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941EA">
        <w:fldChar w:fldCharType="begin"/>
      </w:r>
      <w:r w:rsidR="00A941EA">
        <w:instrText xml:space="preserve"> DOCPROPERTY  TSG/WGRef  \* MERGEFORMAT </w:instrText>
      </w:r>
      <w:r w:rsidR="00A941EA">
        <w:fldChar w:fldCharType="separate"/>
      </w:r>
      <w:r w:rsidR="003609EF">
        <w:rPr>
          <w:b/>
          <w:noProof/>
          <w:sz w:val="24"/>
        </w:rPr>
        <w:t>CT6</w:t>
      </w:r>
      <w:r w:rsidR="00A941EA">
        <w:rPr>
          <w:b/>
          <w:noProof/>
          <w:sz w:val="24"/>
        </w:rPr>
        <w:fldChar w:fldCharType="end"/>
      </w:r>
      <w:r w:rsidR="00C66BA2">
        <w:rPr>
          <w:b/>
          <w:noProof/>
          <w:sz w:val="24"/>
        </w:rPr>
        <w:t xml:space="preserve"> </w:t>
      </w:r>
      <w:r>
        <w:rPr>
          <w:b/>
          <w:noProof/>
          <w:sz w:val="24"/>
        </w:rPr>
        <w:t>Meeting #</w:t>
      </w:r>
      <w:r w:rsidR="00A941EA">
        <w:fldChar w:fldCharType="begin"/>
      </w:r>
      <w:r w:rsidR="00A941EA">
        <w:instrText xml:space="preserve"> DOCPROPERTY  MtgSeq  \* MERGEFORMAT </w:instrText>
      </w:r>
      <w:r w:rsidR="00A941EA">
        <w:fldChar w:fldCharType="separate"/>
      </w:r>
      <w:r w:rsidR="00EB09B7" w:rsidRPr="00EB09B7">
        <w:rPr>
          <w:b/>
          <w:noProof/>
          <w:sz w:val="24"/>
        </w:rPr>
        <w:t>118</w:t>
      </w:r>
      <w:r w:rsidR="00A941E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941EA">
        <w:fldChar w:fldCharType="begin"/>
      </w:r>
      <w:r w:rsidR="00A941EA">
        <w:instrText xml:space="preserve"> DOCPROPERTY  Tdoc#  \* MERGEFORMAT </w:instrText>
      </w:r>
      <w:r w:rsidR="00A941EA">
        <w:fldChar w:fldCharType="separate"/>
      </w:r>
      <w:r w:rsidR="00E13F3D" w:rsidRPr="00E13F3D">
        <w:rPr>
          <w:b/>
          <w:i/>
          <w:noProof/>
          <w:sz w:val="28"/>
        </w:rPr>
        <w:t>C6-240031</w:t>
      </w:r>
      <w:r w:rsidR="00A941EA">
        <w:rPr>
          <w:b/>
          <w:i/>
          <w:noProof/>
          <w:sz w:val="28"/>
        </w:rPr>
        <w:fldChar w:fldCharType="end"/>
      </w:r>
    </w:p>
    <w:p w14:paraId="7CB45193" w14:textId="77777777" w:rsidR="001E41F3" w:rsidRDefault="00A941E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41E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41E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41E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41E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ADAD82" w:rsidR="00F25D98" w:rsidRDefault="00F94305"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CB2F" w:rsidR="00F25D98" w:rsidRDefault="00F94305"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41EA">
            <w:pPr>
              <w:pStyle w:val="CRCoverPage"/>
              <w:spacing w:after="0"/>
              <w:ind w:left="100"/>
              <w:rPr>
                <w:noProof/>
              </w:rPr>
            </w:pPr>
            <w:r>
              <w:fldChar w:fldCharType="begin"/>
            </w:r>
            <w:r>
              <w:instrText xml:space="preserve"> DOCPROPERTY  CrTitle  \* MERGEFORMAT </w:instrText>
            </w:r>
            <w:r>
              <w:fldChar w:fldCharType="separate"/>
            </w:r>
            <w:r w:rsidR="002640DD">
              <w:t>Update class of LAUNCH BROWSER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41E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D0D5D" w:rsidR="001E41F3" w:rsidRDefault="00286928"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41EA">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41EA">
            <w:pPr>
              <w:pStyle w:val="CRCoverPage"/>
              <w:spacing w:after="0"/>
              <w:ind w:left="100"/>
              <w:rPr>
                <w:noProof/>
              </w:rPr>
            </w:pPr>
            <w:r>
              <w:fldChar w:fldCharType="begin"/>
            </w:r>
            <w:r>
              <w:instrText xml:space="preserve"> DOCPROPERTY  ResDate  \* MERGEFORMAT </w:instrText>
            </w:r>
            <w:r>
              <w:fldChar w:fldCharType="separate"/>
            </w:r>
            <w:r w:rsidR="00D24991">
              <w:rPr>
                <w:noProof/>
              </w:rPr>
              <w:t>2024-01-29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41E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41E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6928" w14:paraId="1256F52C" w14:textId="77777777" w:rsidTr="00547111">
        <w:tc>
          <w:tcPr>
            <w:tcW w:w="2694" w:type="dxa"/>
            <w:gridSpan w:val="2"/>
            <w:tcBorders>
              <w:top w:val="single" w:sz="4" w:space="0" w:color="auto"/>
              <w:left w:val="single" w:sz="4" w:space="0" w:color="auto"/>
            </w:tcBorders>
          </w:tcPr>
          <w:p w14:paraId="52C87DB0" w14:textId="77777777" w:rsidR="00286928" w:rsidRDefault="00286928" w:rsidP="00286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8B03B" w:rsidR="00286928" w:rsidRDefault="00286928" w:rsidP="00286928">
            <w:pPr>
              <w:pStyle w:val="CRCoverPage"/>
              <w:spacing w:after="0"/>
              <w:ind w:left="100"/>
              <w:rPr>
                <w:noProof/>
              </w:rPr>
            </w:pPr>
            <w:r>
              <w:rPr>
                <w:noProof/>
              </w:rPr>
              <w:t xml:space="preserve">According to TS 31.111 and TS 102 223, </w:t>
            </w:r>
            <w:r w:rsidRPr="0041528A">
              <w:rPr>
                <w:noProof/>
              </w:rPr>
              <w:t>LAUNCH BROWSER</w:t>
            </w:r>
            <w:r>
              <w:rPr>
                <w:noProof/>
              </w:rPr>
              <w:t xml:space="preserve"> shall be class </w:t>
            </w:r>
            <w:r>
              <w:rPr>
                <w:lang w:val="en-US" w:eastAsia="fr-FR"/>
              </w:rPr>
              <w:t>"ac"</w:t>
            </w:r>
            <w:r w:rsidRPr="003364AF">
              <w:rPr>
                <w:noProof/>
              </w:rPr>
              <w:t>.</w:t>
            </w:r>
          </w:p>
        </w:tc>
      </w:tr>
      <w:tr w:rsidR="00286928" w14:paraId="4CA74D09" w14:textId="77777777" w:rsidTr="00547111">
        <w:tc>
          <w:tcPr>
            <w:tcW w:w="2694" w:type="dxa"/>
            <w:gridSpan w:val="2"/>
            <w:tcBorders>
              <w:left w:val="single" w:sz="4" w:space="0" w:color="auto"/>
            </w:tcBorders>
          </w:tcPr>
          <w:p w14:paraId="2D0866D6" w14:textId="77777777" w:rsidR="00286928" w:rsidRDefault="00286928" w:rsidP="00286928">
            <w:pPr>
              <w:pStyle w:val="CRCoverPage"/>
              <w:spacing w:after="0"/>
              <w:rPr>
                <w:b/>
                <w:i/>
                <w:noProof/>
                <w:sz w:val="8"/>
                <w:szCs w:val="8"/>
              </w:rPr>
            </w:pPr>
          </w:p>
        </w:tc>
        <w:tc>
          <w:tcPr>
            <w:tcW w:w="6946" w:type="dxa"/>
            <w:gridSpan w:val="9"/>
            <w:tcBorders>
              <w:right w:val="single" w:sz="4" w:space="0" w:color="auto"/>
            </w:tcBorders>
          </w:tcPr>
          <w:p w14:paraId="365DEF04" w14:textId="77777777" w:rsidR="00286928" w:rsidRDefault="00286928" w:rsidP="00286928">
            <w:pPr>
              <w:pStyle w:val="CRCoverPage"/>
              <w:spacing w:after="0"/>
              <w:rPr>
                <w:noProof/>
                <w:sz w:val="8"/>
                <w:szCs w:val="8"/>
              </w:rPr>
            </w:pPr>
          </w:p>
        </w:tc>
      </w:tr>
      <w:tr w:rsidR="00286928" w14:paraId="21016551" w14:textId="77777777" w:rsidTr="00547111">
        <w:tc>
          <w:tcPr>
            <w:tcW w:w="2694" w:type="dxa"/>
            <w:gridSpan w:val="2"/>
            <w:tcBorders>
              <w:left w:val="single" w:sz="4" w:space="0" w:color="auto"/>
            </w:tcBorders>
          </w:tcPr>
          <w:p w14:paraId="49433147" w14:textId="77777777" w:rsidR="00286928" w:rsidRDefault="00286928" w:rsidP="00286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8DA5C5" w:rsidR="00286928" w:rsidRDefault="00286928" w:rsidP="00286928">
            <w:pPr>
              <w:pStyle w:val="CRCoverPage"/>
              <w:spacing w:after="0"/>
              <w:ind w:left="100"/>
              <w:rPr>
                <w:noProof/>
              </w:rPr>
            </w:pPr>
            <w:r>
              <w:rPr>
                <w:noProof/>
              </w:rPr>
              <w:t>Class C was updated to AC.</w:t>
            </w:r>
          </w:p>
        </w:tc>
      </w:tr>
      <w:tr w:rsidR="00286928" w14:paraId="1F886379" w14:textId="77777777" w:rsidTr="00547111">
        <w:tc>
          <w:tcPr>
            <w:tcW w:w="2694" w:type="dxa"/>
            <w:gridSpan w:val="2"/>
            <w:tcBorders>
              <w:left w:val="single" w:sz="4" w:space="0" w:color="auto"/>
            </w:tcBorders>
          </w:tcPr>
          <w:p w14:paraId="4D989623" w14:textId="77777777" w:rsidR="00286928" w:rsidRDefault="00286928" w:rsidP="00286928">
            <w:pPr>
              <w:pStyle w:val="CRCoverPage"/>
              <w:spacing w:after="0"/>
              <w:rPr>
                <w:b/>
                <w:i/>
                <w:noProof/>
                <w:sz w:val="8"/>
                <w:szCs w:val="8"/>
              </w:rPr>
            </w:pPr>
          </w:p>
        </w:tc>
        <w:tc>
          <w:tcPr>
            <w:tcW w:w="6946" w:type="dxa"/>
            <w:gridSpan w:val="9"/>
            <w:tcBorders>
              <w:right w:val="single" w:sz="4" w:space="0" w:color="auto"/>
            </w:tcBorders>
          </w:tcPr>
          <w:p w14:paraId="71C4A204" w14:textId="77777777" w:rsidR="00286928" w:rsidRDefault="00286928" w:rsidP="00286928">
            <w:pPr>
              <w:pStyle w:val="CRCoverPage"/>
              <w:spacing w:after="0"/>
              <w:rPr>
                <w:noProof/>
                <w:sz w:val="8"/>
                <w:szCs w:val="8"/>
              </w:rPr>
            </w:pPr>
          </w:p>
        </w:tc>
      </w:tr>
      <w:tr w:rsidR="00286928" w14:paraId="678D7BF9" w14:textId="77777777" w:rsidTr="00547111">
        <w:tc>
          <w:tcPr>
            <w:tcW w:w="2694" w:type="dxa"/>
            <w:gridSpan w:val="2"/>
            <w:tcBorders>
              <w:left w:val="single" w:sz="4" w:space="0" w:color="auto"/>
              <w:bottom w:val="single" w:sz="4" w:space="0" w:color="auto"/>
            </w:tcBorders>
          </w:tcPr>
          <w:p w14:paraId="4E5CE1B6" w14:textId="77777777" w:rsidR="00286928" w:rsidRDefault="00286928" w:rsidP="00286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D4457" w:rsidR="00286928" w:rsidRDefault="00286928" w:rsidP="00286928">
            <w:pPr>
              <w:pStyle w:val="CRCoverPage"/>
              <w:spacing w:after="0"/>
              <w:ind w:left="100"/>
              <w:rPr>
                <w:noProof/>
              </w:rPr>
            </w:pPr>
            <w:r>
              <w:rPr>
                <w:noProof/>
              </w:rPr>
              <w:t xml:space="preserve">Incorrect CAT class will be used for </w:t>
            </w:r>
            <w:r w:rsidRPr="0041528A">
              <w:rPr>
                <w:noProof/>
              </w:rPr>
              <w:t>LAUNCH BROWSER</w:t>
            </w:r>
            <w:r>
              <w:rPr>
                <w:noProof/>
              </w:rPr>
              <w:t>.</w:t>
            </w:r>
          </w:p>
        </w:tc>
      </w:tr>
      <w:tr w:rsidR="00286928" w14:paraId="034AF533" w14:textId="77777777" w:rsidTr="00547111">
        <w:tc>
          <w:tcPr>
            <w:tcW w:w="2694" w:type="dxa"/>
            <w:gridSpan w:val="2"/>
          </w:tcPr>
          <w:p w14:paraId="39D9EB5B" w14:textId="77777777" w:rsidR="00286928" w:rsidRDefault="00286928" w:rsidP="00286928">
            <w:pPr>
              <w:pStyle w:val="CRCoverPage"/>
              <w:spacing w:after="0"/>
              <w:rPr>
                <w:b/>
                <w:i/>
                <w:noProof/>
                <w:sz w:val="8"/>
                <w:szCs w:val="8"/>
              </w:rPr>
            </w:pPr>
          </w:p>
        </w:tc>
        <w:tc>
          <w:tcPr>
            <w:tcW w:w="6946" w:type="dxa"/>
            <w:gridSpan w:val="9"/>
          </w:tcPr>
          <w:p w14:paraId="7826CB1C" w14:textId="77777777" w:rsidR="00286928" w:rsidRDefault="00286928" w:rsidP="00286928">
            <w:pPr>
              <w:pStyle w:val="CRCoverPage"/>
              <w:spacing w:after="0"/>
              <w:rPr>
                <w:noProof/>
                <w:sz w:val="8"/>
                <w:szCs w:val="8"/>
              </w:rPr>
            </w:pPr>
          </w:p>
        </w:tc>
      </w:tr>
      <w:tr w:rsidR="00286928" w14:paraId="6A17D7AC" w14:textId="77777777" w:rsidTr="00547111">
        <w:tc>
          <w:tcPr>
            <w:tcW w:w="2694" w:type="dxa"/>
            <w:gridSpan w:val="2"/>
            <w:tcBorders>
              <w:top w:val="single" w:sz="4" w:space="0" w:color="auto"/>
              <w:left w:val="single" w:sz="4" w:space="0" w:color="auto"/>
            </w:tcBorders>
          </w:tcPr>
          <w:p w14:paraId="6DAD5B19" w14:textId="77777777" w:rsidR="00286928" w:rsidRDefault="00286928" w:rsidP="00286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3AC47" w:rsidR="00286928" w:rsidRDefault="00286928" w:rsidP="00286928">
            <w:pPr>
              <w:pStyle w:val="CRCoverPage"/>
              <w:spacing w:after="0"/>
              <w:ind w:left="100"/>
              <w:rPr>
                <w:noProof/>
              </w:rPr>
            </w:pPr>
            <w:r>
              <w:rPr>
                <w:rFonts w:cs="Arial"/>
                <w:lang w:val="en-US" w:eastAsia="zh-CN"/>
              </w:rPr>
              <w:t>3.3</w:t>
            </w:r>
          </w:p>
        </w:tc>
      </w:tr>
      <w:tr w:rsidR="00286928" w14:paraId="56E1E6C3" w14:textId="77777777" w:rsidTr="00547111">
        <w:tc>
          <w:tcPr>
            <w:tcW w:w="2694" w:type="dxa"/>
            <w:gridSpan w:val="2"/>
            <w:tcBorders>
              <w:left w:val="single" w:sz="4" w:space="0" w:color="auto"/>
            </w:tcBorders>
          </w:tcPr>
          <w:p w14:paraId="2FB9DE77" w14:textId="77777777" w:rsidR="00286928" w:rsidRDefault="00286928" w:rsidP="00286928">
            <w:pPr>
              <w:pStyle w:val="CRCoverPage"/>
              <w:spacing w:after="0"/>
              <w:rPr>
                <w:b/>
                <w:i/>
                <w:noProof/>
                <w:sz w:val="8"/>
                <w:szCs w:val="8"/>
              </w:rPr>
            </w:pPr>
          </w:p>
        </w:tc>
        <w:tc>
          <w:tcPr>
            <w:tcW w:w="6946" w:type="dxa"/>
            <w:gridSpan w:val="9"/>
            <w:tcBorders>
              <w:right w:val="single" w:sz="4" w:space="0" w:color="auto"/>
            </w:tcBorders>
          </w:tcPr>
          <w:p w14:paraId="0898542D" w14:textId="77777777" w:rsidR="00286928" w:rsidRDefault="00286928" w:rsidP="00286928">
            <w:pPr>
              <w:pStyle w:val="CRCoverPage"/>
              <w:spacing w:after="0"/>
              <w:rPr>
                <w:noProof/>
                <w:sz w:val="8"/>
                <w:szCs w:val="8"/>
              </w:rPr>
            </w:pPr>
          </w:p>
        </w:tc>
      </w:tr>
      <w:tr w:rsidR="00286928" w14:paraId="76F95A8B" w14:textId="77777777" w:rsidTr="00547111">
        <w:tc>
          <w:tcPr>
            <w:tcW w:w="2694" w:type="dxa"/>
            <w:gridSpan w:val="2"/>
            <w:tcBorders>
              <w:left w:val="single" w:sz="4" w:space="0" w:color="auto"/>
            </w:tcBorders>
          </w:tcPr>
          <w:p w14:paraId="335EAB52" w14:textId="77777777" w:rsidR="00286928" w:rsidRDefault="00286928" w:rsidP="00286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6928" w:rsidRDefault="00286928" w:rsidP="00286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6928" w:rsidRDefault="00286928" w:rsidP="00286928">
            <w:pPr>
              <w:pStyle w:val="CRCoverPage"/>
              <w:spacing w:after="0"/>
              <w:jc w:val="center"/>
              <w:rPr>
                <w:b/>
                <w:caps/>
                <w:noProof/>
              </w:rPr>
            </w:pPr>
            <w:r>
              <w:rPr>
                <w:b/>
                <w:caps/>
                <w:noProof/>
              </w:rPr>
              <w:t>N</w:t>
            </w:r>
          </w:p>
        </w:tc>
        <w:tc>
          <w:tcPr>
            <w:tcW w:w="2977" w:type="dxa"/>
            <w:gridSpan w:val="4"/>
          </w:tcPr>
          <w:p w14:paraId="304CCBCB" w14:textId="77777777" w:rsidR="00286928" w:rsidRDefault="00286928" w:rsidP="00286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6928" w:rsidRDefault="00286928" w:rsidP="00286928">
            <w:pPr>
              <w:pStyle w:val="CRCoverPage"/>
              <w:spacing w:after="0"/>
              <w:ind w:left="99"/>
              <w:rPr>
                <w:noProof/>
              </w:rPr>
            </w:pPr>
          </w:p>
        </w:tc>
      </w:tr>
      <w:tr w:rsidR="00286928" w14:paraId="34ACE2EB" w14:textId="77777777" w:rsidTr="00547111">
        <w:tc>
          <w:tcPr>
            <w:tcW w:w="2694" w:type="dxa"/>
            <w:gridSpan w:val="2"/>
            <w:tcBorders>
              <w:left w:val="single" w:sz="4" w:space="0" w:color="auto"/>
            </w:tcBorders>
          </w:tcPr>
          <w:p w14:paraId="571382F3" w14:textId="77777777" w:rsidR="00286928" w:rsidRDefault="00286928" w:rsidP="00286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6928" w:rsidRDefault="00286928" w:rsidP="0028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65F68" w:rsidR="00286928" w:rsidRDefault="00286928" w:rsidP="00286928">
            <w:pPr>
              <w:pStyle w:val="CRCoverPage"/>
              <w:spacing w:after="0"/>
              <w:jc w:val="center"/>
              <w:rPr>
                <w:b/>
                <w:caps/>
                <w:noProof/>
              </w:rPr>
            </w:pPr>
            <w:r>
              <w:rPr>
                <w:rFonts w:hint="eastAsia"/>
                <w:b/>
                <w:caps/>
                <w:noProof/>
              </w:rPr>
              <w:t>X</w:t>
            </w:r>
          </w:p>
        </w:tc>
        <w:tc>
          <w:tcPr>
            <w:tcW w:w="2977" w:type="dxa"/>
            <w:gridSpan w:val="4"/>
          </w:tcPr>
          <w:p w14:paraId="7DB274D8" w14:textId="77777777" w:rsidR="00286928" w:rsidRDefault="00286928" w:rsidP="00286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86928" w:rsidRDefault="00286928" w:rsidP="00286928">
            <w:pPr>
              <w:pStyle w:val="CRCoverPage"/>
              <w:spacing w:after="0"/>
              <w:ind w:left="99"/>
              <w:rPr>
                <w:noProof/>
              </w:rPr>
            </w:pPr>
            <w:r>
              <w:rPr>
                <w:noProof/>
              </w:rPr>
              <w:t xml:space="preserve">TS/TR ... CR ... </w:t>
            </w:r>
          </w:p>
        </w:tc>
      </w:tr>
      <w:tr w:rsidR="00286928" w14:paraId="446DDBAC" w14:textId="77777777" w:rsidTr="00547111">
        <w:tc>
          <w:tcPr>
            <w:tcW w:w="2694" w:type="dxa"/>
            <w:gridSpan w:val="2"/>
            <w:tcBorders>
              <w:left w:val="single" w:sz="4" w:space="0" w:color="auto"/>
            </w:tcBorders>
          </w:tcPr>
          <w:p w14:paraId="678A1AA6" w14:textId="77777777" w:rsidR="00286928" w:rsidRDefault="00286928" w:rsidP="00286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6928" w:rsidRDefault="00286928" w:rsidP="0028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70294" w:rsidR="00286928" w:rsidRDefault="00286928" w:rsidP="00286928">
            <w:pPr>
              <w:pStyle w:val="CRCoverPage"/>
              <w:spacing w:after="0"/>
              <w:jc w:val="center"/>
              <w:rPr>
                <w:b/>
                <w:caps/>
                <w:noProof/>
              </w:rPr>
            </w:pPr>
            <w:r>
              <w:rPr>
                <w:rFonts w:hint="eastAsia"/>
                <w:b/>
                <w:caps/>
                <w:noProof/>
              </w:rPr>
              <w:t>X</w:t>
            </w:r>
          </w:p>
        </w:tc>
        <w:tc>
          <w:tcPr>
            <w:tcW w:w="2977" w:type="dxa"/>
            <w:gridSpan w:val="4"/>
          </w:tcPr>
          <w:p w14:paraId="1A4306D9" w14:textId="77777777" w:rsidR="00286928" w:rsidRDefault="00286928" w:rsidP="00286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6928" w:rsidRDefault="00286928" w:rsidP="00286928">
            <w:pPr>
              <w:pStyle w:val="CRCoverPage"/>
              <w:spacing w:after="0"/>
              <w:ind w:left="99"/>
              <w:rPr>
                <w:noProof/>
              </w:rPr>
            </w:pPr>
            <w:r>
              <w:rPr>
                <w:noProof/>
              </w:rPr>
              <w:t xml:space="preserve">TS/TR ... CR ... </w:t>
            </w:r>
          </w:p>
        </w:tc>
      </w:tr>
      <w:tr w:rsidR="00286928" w14:paraId="55C714D2" w14:textId="77777777" w:rsidTr="00547111">
        <w:tc>
          <w:tcPr>
            <w:tcW w:w="2694" w:type="dxa"/>
            <w:gridSpan w:val="2"/>
            <w:tcBorders>
              <w:left w:val="single" w:sz="4" w:space="0" w:color="auto"/>
            </w:tcBorders>
          </w:tcPr>
          <w:p w14:paraId="45913E62" w14:textId="77777777" w:rsidR="00286928" w:rsidRDefault="00286928" w:rsidP="00286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6928" w:rsidRDefault="00286928" w:rsidP="00286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AD3E4" w:rsidR="00286928" w:rsidRDefault="00286928" w:rsidP="00286928">
            <w:pPr>
              <w:pStyle w:val="CRCoverPage"/>
              <w:spacing w:after="0"/>
              <w:jc w:val="center"/>
              <w:rPr>
                <w:b/>
                <w:caps/>
                <w:noProof/>
              </w:rPr>
            </w:pPr>
            <w:r>
              <w:rPr>
                <w:rFonts w:hint="eastAsia"/>
                <w:b/>
                <w:caps/>
                <w:noProof/>
              </w:rPr>
              <w:t>X</w:t>
            </w:r>
          </w:p>
        </w:tc>
        <w:tc>
          <w:tcPr>
            <w:tcW w:w="2977" w:type="dxa"/>
            <w:gridSpan w:val="4"/>
          </w:tcPr>
          <w:p w14:paraId="1B4FF921" w14:textId="77777777" w:rsidR="00286928" w:rsidRDefault="00286928" w:rsidP="00286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6928" w:rsidRDefault="00286928" w:rsidP="00286928">
            <w:pPr>
              <w:pStyle w:val="CRCoverPage"/>
              <w:spacing w:after="0"/>
              <w:ind w:left="99"/>
              <w:rPr>
                <w:noProof/>
              </w:rPr>
            </w:pPr>
            <w:r>
              <w:rPr>
                <w:noProof/>
              </w:rPr>
              <w:t xml:space="preserve">TS/TR ... CR ... </w:t>
            </w:r>
          </w:p>
        </w:tc>
      </w:tr>
      <w:tr w:rsidR="00286928" w14:paraId="60DF82CC" w14:textId="77777777" w:rsidTr="008863B9">
        <w:tc>
          <w:tcPr>
            <w:tcW w:w="2694" w:type="dxa"/>
            <w:gridSpan w:val="2"/>
            <w:tcBorders>
              <w:left w:val="single" w:sz="4" w:space="0" w:color="auto"/>
            </w:tcBorders>
          </w:tcPr>
          <w:p w14:paraId="517696CD" w14:textId="77777777" w:rsidR="00286928" w:rsidRDefault="00286928" w:rsidP="00286928">
            <w:pPr>
              <w:pStyle w:val="CRCoverPage"/>
              <w:spacing w:after="0"/>
              <w:rPr>
                <w:b/>
                <w:i/>
                <w:noProof/>
              </w:rPr>
            </w:pPr>
          </w:p>
        </w:tc>
        <w:tc>
          <w:tcPr>
            <w:tcW w:w="6946" w:type="dxa"/>
            <w:gridSpan w:val="9"/>
            <w:tcBorders>
              <w:right w:val="single" w:sz="4" w:space="0" w:color="auto"/>
            </w:tcBorders>
          </w:tcPr>
          <w:p w14:paraId="4D84207F" w14:textId="77777777" w:rsidR="00286928" w:rsidRDefault="00286928" w:rsidP="00286928">
            <w:pPr>
              <w:pStyle w:val="CRCoverPage"/>
              <w:spacing w:after="0"/>
              <w:rPr>
                <w:noProof/>
              </w:rPr>
            </w:pPr>
          </w:p>
        </w:tc>
      </w:tr>
      <w:tr w:rsidR="00286928" w14:paraId="556B87B6" w14:textId="77777777" w:rsidTr="008863B9">
        <w:tc>
          <w:tcPr>
            <w:tcW w:w="2694" w:type="dxa"/>
            <w:gridSpan w:val="2"/>
            <w:tcBorders>
              <w:left w:val="single" w:sz="4" w:space="0" w:color="auto"/>
              <w:bottom w:val="single" w:sz="4" w:space="0" w:color="auto"/>
            </w:tcBorders>
          </w:tcPr>
          <w:p w14:paraId="79A9C411" w14:textId="77777777" w:rsidR="00286928" w:rsidRDefault="00286928" w:rsidP="00286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6928" w:rsidRDefault="00286928" w:rsidP="00286928">
            <w:pPr>
              <w:pStyle w:val="CRCoverPage"/>
              <w:spacing w:after="0"/>
              <w:ind w:left="100"/>
              <w:rPr>
                <w:noProof/>
              </w:rPr>
            </w:pPr>
          </w:p>
        </w:tc>
      </w:tr>
      <w:tr w:rsidR="00286928" w:rsidRPr="008863B9" w14:paraId="45BFE792" w14:textId="77777777" w:rsidTr="008863B9">
        <w:tc>
          <w:tcPr>
            <w:tcW w:w="2694" w:type="dxa"/>
            <w:gridSpan w:val="2"/>
            <w:tcBorders>
              <w:top w:val="single" w:sz="4" w:space="0" w:color="auto"/>
              <w:bottom w:val="single" w:sz="4" w:space="0" w:color="auto"/>
            </w:tcBorders>
          </w:tcPr>
          <w:p w14:paraId="194242DD" w14:textId="77777777" w:rsidR="00286928" w:rsidRPr="008863B9" w:rsidRDefault="00286928" w:rsidP="00286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6928" w:rsidRPr="008863B9" w:rsidRDefault="00286928" w:rsidP="00286928">
            <w:pPr>
              <w:pStyle w:val="CRCoverPage"/>
              <w:spacing w:after="0"/>
              <w:ind w:left="100"/>
              <w:rPr>
                <w:noProof/>
                <w:sz w:val="8"/>
                <w:szCs w:val="8"/>
              </w:rPr>
            </w:pPr>
          </w:p>
        </w:tc>
      </w:tr>
      <w:tr w:rsidR="00286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6928" w:rsidRDefault="00286928" w:rsidP="00286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6928" w:rsidRDefault="00286928" w:rsidP="002869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37BD49" w14:textId="77777777" w:rsidR="00FC2F04" w:rsidRDefault="00FC2F04" w:rsidP="00FC2F04">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79657262" w14:textId="77777777" w:rsidR="00FC2F04" w:rsidRPr="0041528A" w:rsidRDefault="00FC2F04" w:rsidP="00FC2F04">
      <w:pPr>
        <w:pStyle w:val="2"/>
      </w:pPr>
      <w:bookmarkStart w:id="1" w:name="_Toc146312806"/>
      <w:r w:rsidRPr="0041528A">
        <w:t>3.3</w:t>
      </w:r>
      <w:r w:rsidRPr="0041528A">
        <w:tab/>
        <w:t>Table of optional features</w:t>
      </w:r>
      <w:bookmarkEnd w:id="1"/>
    </w:p>
    <w:p w14:paraId="43E203C6" w14:textId="77777777" w:rsidR="00FC2F04" w:rsidRPr="0041528A" w:rsidRDefault="00FC2F04" w:rsidP="00FC2F04">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0B7AB9B" w14:textId="77777777" w:rsidR="00FC2F04" w:rsidRPr="0041528A" w:rsidRDefault="00FC2F04" w:rsidP="00FC2F04">
      <w:pPr>
        <w:pStyle w:val="B1"/>
      </w:pPr>
      <w:r w:rsidRPr="0041528A">
        <w:t>-</w:t>
      </w:r>
      <w:r w:rsidRPr="0041528A">
        <w:tab/>
        <w:t>"Alpha identifier in REFRESH command supported by terminal";</w:t>
      </w:r>
    </w:p>
    <w:p w14:paraId="313F29A2" w14:textId="77777777" w:rsidR="00FC2F04" w:rsidRPr="0041528A" w:rsidRDefault="00FC2F04" w:rsidP="00FC2F04">
      <w:pPr>
        <w:pStyle w:val="B1"/>
      </w:pPr>
      <w:r w:rsidRPr="0041528A">
        <w:t>-</w:t>
      </w:r>
      <w:r w:rsidRPr="0041528A">
        <w:tab/>
        <w:t>"Event Language Selection";</w:t>
      </w:r>
    </w:p>
    <w:p w14:paraId="5F2CFAE6" w14:textId="77777777" w:rsidR="00FC2F04" w:rsidRPr="0041528A" w:rsidRDefault="00FC2F04" w:rsidP="00FC2F04">
      <w:pPr>
        <w:pStyle w:val="B1"/>
      </w:pPr>
      <w:r w:rsidRPr="0041528A">
        <w:t>-</w:t>
      </w:r>
      <w:r w:rsidRPr="0041528A">
        <w:tab/>
        <w:t>"Proactive UICC: PROVIDE LOCAL INFORMATION (language)"; and</w:t>
      </w:r>
    </w:p>
    <w:p w14:paraId="5BA23B98" w14:textId="77777777" w:rsidR="00FC2F04" w:rsidRPr="0041528A" w:rsidRDefault="00FC2F04" w:rsidP="00FC2F04">
      <w:pPr>
        <w:pStyle w:val="B1"/>
      </w:pPr>
      <w:r w:rsidRPr="0041528A">
        <w:t>-</w:t>
      </w:r>
      <w:r w:rsidRPr="0041528A">
        <w:tab/>
        <w:t>"Proactive UICC: LANGUAGE NOTIFICATION".</w:t>
      </w:r>
    </w:p>
    <w:p w14:paraId="79D52196" w14:textId="77777777" w:rsidR="00FC2F04" w:rsidRPr="0041528A" w:rsidRDefault="00FC2F04" w:rsidP="00FC2F04">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007682DD" w14:textId="77777777" w:rsidR="00FC2F04" w:rsidRPr="0041528A" w:rsidRDefault="00FC2F04" w:rsidP="00FC2F04">
      <w:pPr>
        <w:pStyle w:val="NO"/>
        <w:rPr>
          <w:lang w:eastAsia="zh-CN"/>
        </w:rPr>
      </w:pPr>
      <w:r w:rsidRPr="0041528A">
        <w:rPr>
          <w:lang w:eastAsia="zh-CN"/>
        </w:rPr>
        <w:t>Note:</w:t>
      </w:r>
      <w:r w:rsidRPr="0041528A">
        <w:rPr>
          <w:lang w:eastAsia="zh-CN"/>
        </w:rPr>
        <w:tab/>
        <w:t>NB-IoT only MEs are MEs that only support NB-IoT and no other radio access technology.</w:t>
      </w:r>
    </w:p>
    <w:p w14:paraId="5D870611" w14:textId="77777777" w:rsidR="00FC2F04" w:rsidRPr="0041528A" w:rsidRDefault="00FC2F04" w:rsidP="00FC2F04">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20009358" w14:textId="77777777" w:rsidR="00FC2F04" w:rsidRPr="0041528A" w:rsidRDefault="00FC2F04" w:rsidP="00FC2F04">
      <w:pPr>
        <w:keepNext/>
      </w:pPr>
      <w:r w:rsidRPr="0041528A">
        <w:t>The supplier of the implementation shall state the support of possible options in table A.1.</w:t>
      </w:r>
    </w:p>
    <w:p w14:paraId="51215BC1" w14:textId="77777777" w:rsidR="00FC2F04" w:rsidRPr="0041528A" w:rsidRDefault="00FC2F04" w:rsidP="00FC2F04">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FC2F04" w:rsidRPr="0041528A" w14:paraId="39835122" w14:textId="77777777" w:rsidTr="008248DD">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07C9CB37" w14:textId="77777777" w:rsidR="00FC2F04" w:rsidRPr="0041528A" w:rsidRDefault="00FC2F04" w:rsidP="008248DD">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6385B71F" w14:textId="77777777" w:rsidR="00FC2F04" w:rsidRPr="0041528A" w:rsidRDefault="00FC2F04" w:rsidP="008248DD">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BCF1EAB" w14:textId="77777777" w:rsidR="00FC2F04" w:rsidRPr="0041528A" w:rsidRDefault="00FC2F04" w:rsidP="008248DD">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3D84A01" w14:textId="77777777" w:rsidR="00FC2F04" w:rsidRPr="0041528A" w:rsidRDefault="00FC2F04" w:rsidP="008248DD">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4B9BF7EE" w14:textId="77777777" w:rsidR="00FC2F04" w:rsidRPr="0041528A" w:rsidRDefault="00FC2F04" w:rsidP="008248DD">
            <w:pPr>
              <w:pStyle w:val="TAH"/>
            </w:pPr>
            <w:r w:rsidRPr="0041528A">
              <w:t>Mnemonic</w:t>
            </w:r>
          </w:p>
        </w:tc>
      </w:tr>
      <w:tr w:rsidR="00FC2F04" w:rsidRPr="0041528A" w14:paraId="1CAABBB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DCC5FDD" w14:textId="77777777" w:rsidR="00FC2F04" w:rsidRPr="0041528A" w:rsidRDefault="00FC2F04" w:rsidP="008248DD">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24868B50" w14:textId="77777777" w:rsidR="00FC2F04" w:rsidRPr="0041528A" w:rsidRDefault="00FC2F04" w:rsidP="008248DD">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589B3070" w14:textId="77777777" w:rsidR="00FC2F04" w:rsidRPr="0041528A" w:rsidRDefault="00FC2F04" w:rsidP="008248DD">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49E1140"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4F08B8EA" w14:textId="77777777" w:rsidR="00FC2F04" w:rsidRPr="0041528A" w:rsidRDefault="00FC2F04" w:rsidP="008248DD">
            <w:pPr>
              <w:pStyle w:val="TAL"/>
            </w:pPr>
            <w:r w:rsidRPr="0041528A">
              <w:t>O_Cap_Conf</w:t>
            </w:r>
          </w:p>
        </w:tc>
      </w:tr>
      <w:tr w:rsidR="00FC2F04" w:rsidRPr="0041528A" w14:paraId="30DA10C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F0BCCA" w14:textId="77777777" w:rsidR="00FC2F04" w:rsidRPr="0041528A" w:rsidRDefault="00FC2F04" w:rsidP="008248DD">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1A8772A4" w14:textId="77777777" w:rsidR="00FC2F04" w:rsidRPr="0041528A" w:rsidRDefault="00FC2F04" w:rsidP="008248DD">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5945CE93" w14:textId="77777777" w:rsidR="00FC2F04" w:rsidRPr="0041528A" w:rsidRDefault="00FC2F04" w:rsidP="008248DD">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612C4CD"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914DFC9" w14:textId="77777777" w:rsidR="00FC2F04" w:rsidRPr="0041528A" w:rsidRDefault="00FC2F04" w:rsidP="008248DD">
            <w:pPr>
              <w:pStyle w:val="TAL"/>
            </w:pPr>
            <w:r w:rsidRPr="0041528A">
              <w:t>O_sust_text</w:t>
            </w:r>
          </w:p>
        </w:tc>
      </w:tr>
      <w:tr w:rsidR="00FC2F04" w:rsidRPr="0041528A" w14:paraId="6B7551A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8C1F4AA" w14:textId="77777777" w:rsidR="00FC2F04" w:rsidRPr="0041528A" w:rsidRDefault="00FC2F04" w:rsidP="008248DD">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03D3DFD9" w14:textId="77777777" w:rsidR="00FC2F04" w:rsidRPr="0041528A" w:rsidRDefault="00FC2F04" w:rsidP="008248DD">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23F433F"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03C9AB"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2C5C4950" w14:textId="77777777" w:rsidR="00FC2F04" w:rsidRPr="0041528A" w:rsidRDefault="00FC2F04" w:rsidP="008248DD">
            <w:pPr>
              <w:pStyle w:val="TAL"/>
            </w:pPr>
            <w:r w:rsidRPr="0041528A">
              <w:t>O_Ucs2_Entry</w:t>
            </w:r>
          </w:p>
        </w:tc>
      </w:tr>
      <w:tr w:rsidR="00FC2F04" w:rsidRPr="0041528A" w14:paraId="076D548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EC9BE23" w14:textId="77777777" w:rsidR="00FC2F04" w:rsidRPr="0041528A" w:rsidRDefault="00FC2F04" w:rsidP="008248DD">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6C8FED66" w14:textId="77777777" w:rsidR="00FC2F04" w:rsidRPr="0041528A" w:rsidRDefault="00FC2F04" w:rsidP="008248DD">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68935418" w14:textId="77777777" w:rsidR="00FC2F04" w:rsidRPr="0041528A" w:rsidRDefault="00FC2F04" w:rsidP="008248DD">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70E083D"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05EFF19" w14:textId="77777777" w:rsidR="00FC2F04" w:rsidRPr="0041528A" w:rsidRDefault="00FC2F04" w:rsidP="008248DD">
            <w:pPr>
              <w:pStyle w:val="TAL"/>
            </w:pPr>
            <w:r w:rsidRPr="0041528A">
              <w:t>O_Ext_Str</w:t>
            </w:r>
          </w:p>
        </w:tc>
      </w:tr>
      <w:tr w:rsidR="00FC2F04" w:rsidRPr="0041528A" w14:paraId="410F619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84F7411" w14:textId="77777777" w:rsidR="00FC2F04" w:rsidRPr="0041528A" w:rsidRDefault="00FC2F04" w:rsidP="008248DD">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6B24612D" w14:textId="77777777" w:rsidR="00FC2F04" w:rsidRPr="0041528A" w:rsidRDefault="00FC2F04" w:rsidP="008248DD">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6DB0F39B"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7E6FA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658F2F1D" w14:textId="77777777" w:rsidR="00FC2F04" w:rsidRPr="0041528A" w:rsidRDefault="00FC2F04" w:rsidP="008248DD">
            <w:pPr>
              <w:pStyle w:val="TAL"/>
            </w:pPr>
            <w:r w:rsidRPr="0041528A">
              <w:t>O_Help</w:t>
            </w:r>
          </w:p>
        </w:tc>
      </w:tr>
      <w:tr w:rsidR="00FC2F04" w:rsidRPr="0041528A" w14:paraId="3B1DC8D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620F4CB" w14:textId="77777777" w:rsidR="00FC2F04" w:rsidRPr="0041528A" w:rsidRDefault="00FC2F04" w:rsidP="008248DD">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395BD608" w14:textId="77777777" w:rsidR="00FC2F04" w:rsidRPr="0041528A" w:rsidRDefault="00FC2F04" w:rsidP="008248DD">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132EB2EC"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2BC30"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54A369B" w14:textId="77777777" w:rsidR="00FC2F04" w:rsidRPr="0041528A" w:rsidRDefault="00FC2F04" w:rsidP="008248DD">
            <w:pPr>
              <w:pStyle w:val="TAL"/>
            </w:pPr>
            <w:r w:rsidRPr="0041528A">
              <w:t>O_Icons</w:t>
            </w:r>
          </w:p>
        </w:tc>
      </w:tr>
      <w:tr w:rsidR="00FC2F04" w:rsidRPr="0041528A" w14:paraId="0B5F45A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0AF31D5" w14:textId="77777777" w:rsidR="00FC2F04" w:rsidRPr="0041528A" w:rsidRDefault="00FC2F04" w:rsidP="008248DD">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5C177BAA" w14:textId="77777777" w:rsidR="00FC2F04" w:rsidRPr="0041528A" w:rsidRDefault="00FC2F04" w:rsidP="008248DD">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0BF006F3"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473D38"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520455E0" w14:textId="77777777" w:rsidR="00FC2F04" w:rsidRPr="0041528A" w:rsidRDefault="00FC2F04" w:rsidP="008248DD">
            <w:pPr>
              <w:pStyle w:val="TAL"/>
            </w:pPr>
            <w:r w:rsidRPr="0041528A">
              <w:t>O_Dual_Slot</w:t>
            </w:r>
          </w:p>
        </w:tc>
      </w:tr>
      <w:tr w:rsidR="00FC2F04" w:rsidRPr="0041528A" w14:paraId="537F1C0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0FEB708" w14:textId="77777777" w:rsidR="00FC2F04" w:rsidRPr="0041528A" w:rsidRDefault="00FC2F04" w:rsidP="008248DD">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26C098AE" w14:textId="77777777" w:rsidR="00FC2F04" w:rsidRPr="0041528A" w:rsidRDefault="00FC2F04" w:rsidP="008248DD">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45AE1ED5"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3E1A021"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41C8E828" w14:textId="77777777" w:rsidR="00FC2F04" w:rsidRPr="0041528A" w:rsidRDefault="00FC2F04" w:rsidP="008248DD">
            <w:pPr>
              <w:pStyle w:val="TAL"/>
            </w:pPr>
            <w:r w:rsidRPr="0041528A">
              <w:t>O_Detach_Rdr</w:t>
            </w:r>
          </w:p>
        </w:tc>
      </w:tr>
      <w:tr w:rsidR="00FC2F04" w:rsidRPr="0041528A" w14:paraId="4031D89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E62F5AF" w14:textId="77777777" w:rsidR="00FC2F04" w:rsidRPr="0041528A" w:rsidRDefault="00FC2F04" w:rsidP="008248DD">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45781CCE" w14:textId="77777777" w:rsidR="00FC2F04" w:rsidRPr="0041528A" w:rsidRDefault="00FC2F04" w:rsidP="008248DD">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2BF5E9B2"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1329DC"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3E398861" w14:textId="77777777" w:rsidR="00FC2F04" w:rsidRPr="0041528A" w:rsidRDefault="00FC2F04" w:rsidP="008248DD">
            <w:pPr>
              <w:pStyle w:val="TAL"/>
            </w:pPr>
            <w:r w:rsidRPr="0041528A">
              <w:t>O_Run_At</w:t>
            </w:r>
          </w:p>
        </w:tc>
      </w:tr>
      <w:tr w:rsidR="00FC2F04" w:rsidRPr="0041528A" w14:paraId="61AB390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34DF8A8" w14:textId="77777777" w:rsidR="00FC2F04" w:rsidRPr="0041528A" w:rsidRDefault="00FC2F04" w:rsidP="008248DD">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714937E5" w14:textId="77777777" w:rsidR="00FC2F04" w:rsidRPr="0041528A" w:rsidRDefault="00FC2F04" w:rsidP="008248DD">
            <w:pPr>
              <w:pStyle w:val="TAL"/>
            </w:pPr>
            <w:r w:rsidRPr="0041528A">
              <w:t xml:space="preserve">Class </w:t>
            </w:r>
            <w:ins w:id="2" w:author="Daiwei Zhou (周代卫)" w:date="2024-01-29T16:01:00Z">
              <w:r>
                <w:t>A</w:t>
              </w:r>
            </w:ins>
            <w:r w:rsidRPr="0041528A">
              <w:t>C: LAUNCH BROWSER</w:t>
            </w:r>
          </w:p>
        </w:tc>
        <w:tc>
          <w:tcPr>
            <w:tcW w:w="758" w:type="dxa"/>
            <w:tcBorders>
              <w:top w:val="single" w:sz="6" w:space="0" w:color="auto"/>
              <w:left w:val="single" w:sz="6" w:space="0" w:color="auto"/>
              <w:bottom w:val="single" w:sz="6" w:space="0" w:color="auto"/>
              <w:right w:val="single" w:sz="6" w:space="0" w:color="auto"/>
            </w:tcBorders>
          </w:tcPr>
          <w:p w14:paraId="20F2377E"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479473"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6016B1AE" w14:textId="77777777" w:rsidR="00FC2F04" w:rsidRPr="0041528A" w:rsidRDefault="00FC2F04" w:rsidP="008248DD">
            <w:pPr>
              <w:pStyle w:val="TAL"/>
            </w:pPr>
            <w:r w:rsidRPr="0041528A">
              <w:t>O_LB</w:t>
            </w:r>
          </w:p>
        </w:tc>
      </w:tr>
      <w:tr w:rsidR="00FC2F04" w:rsidRPr="0041528A" w14:paraId="74B0748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0B69836" w14:textId="77777777" w:rsidR="00FC2F04" w:rsidRPr="0041528A" w:rsidRDefault="00FC2F04" w:rsidP="008248DD">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77F9EF9C" w14:textId="77777777" w:rsidR="00FC2F04" w:rsidRPr="0041528A" w:rsidRDefault="00FC2F04" w:rsidP="008248DD">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4A6A2304"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CE32AF"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557B426F" w14:textId="77777777" w:rsidR="00FC2F04" w:rsidRPr="0041528A" w:rsidRDefault="00FC2F04" w:rsidP="008248DD">
            <w:pPr>
              <w:pStyle w:val="TAL"/>
            </w:pPr>
            <w:r w:rsidRPr="0041528A">
              <w:t>O_Soft_key</w:t>
            </w:r>
          </w:p>
        </w:tc>
      </w:tr>
      <w:tr w:rsidR="00FC2F04" w:rsidRPr="0041528A" w14:paraId="391A2EF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072BDC7" w14:textId="77777777" w:rsidR="00FC2F04" w:rsidRPr="0041528A" w:rsidRDefault="00FC2F04" w:rsidP="008248DD">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3CE73C42" w14:textId="77777777" w:rsidR="00FC2F04" w:rsidRPr="0041528A" w:rsidRDefault="00FC2F04" w:rsidP="008248DD">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0DFF75F7"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5D2ADF"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3D4271F2" w14:textId="77777777" w:rsidR="00FC2F04" w:rsidRPr="0041528A" w:rsidRDefault="00FC2F04" w:rsidP="008248DD">
            <w:pPr>
              <w:pStyle w:val="TAL"/>
            </w:pPr>
            <w:r w:rsidRPr="0041528A">
              <w:t>O_BIP_CSD</w:t>
            </w:r>
          </w:p>
        </w:tc>
      </w:tr>
      <w:tr w:rsidR="00FC2F04" w:rsidRPr="0041528A" w14:paraId="70ED0DB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C87F88B" w14:textId="77777777" w:rsidR="00FC2F04" w:rsidRPr="0041528A" w:rsidRDefault="00FC2F04" w:rsidP="008248DD">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4756C549" w14:textId="77777777" w:rsidR="00FC2F04" w:rsidRPr="0041528A" w:rsidRDefault="00FC2F04" w:rsidP="008248DD">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66DB64B9"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B3F9E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5887E871" w14:textId="77777777" w:rsidR="00FC2F04" w:rsidRPr="0041528A" w:rsidRDefault="00FC2F04" w:rsidP="008248DD">
            <w:pPr>
              <w:pStyle w:val="TAL"/>
            </w:pPr>
            <w:r w:rsidRPr="0041528A">
              <w:t>O_Scr_Siz</w:t>
            </w:r>
          </w:p>
        </w:tc>
      </w:tr>
      <w:tr w:rsidR="00FC2F04" w:rsidRPr="0041528A" w14:paraId="724C3BC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13511EE" w14:textId="77777777" w:rsidR="00FC2F04" w:rsidRPr="0041528A" w:rsidRDefault="00FC2F04" w:rsidP="008248DD">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7BFDC47A" w14:textId="77777777" w:rsidR="00FC2F04" w:rsidRPr="0041528A" w:rsidRDefault="00FC2F04" w:rsidP="008248DD">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51678789"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77F7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F72CDC0" w14:textId="77777777" w:rsidR="00FC2F04" w:rsidRPr="0041528A" w:rsidRDefault="00FC2F04" w:rsidP="008248DD">
            <w:pPr>
              <w:pStyle w:val="TAL"/>
            </w:pPr>
            <w:r w:rsidRPr="0041528A">
              <w:t>O_Scr_Resiz</w:t>
            </w:r>
          </w:p>
        </w:tc>
      </w:tr>
      <w:tr w:rsidR="00FC2F04" w:rsidRPr="0041528A" w14:paraId="118DCA5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19F2DD1" w14:textId="77777777" w:rsidR="00FC2F04" w:rsidRPr="0041528A" w:rsidRDefault="00FC2F04" w:rsidP="008248DD">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02AD9EFE" w14:textId="77777777" w:rsidR="00FC2F04" w:rsidRPr="0041528A" w:rsidRDefault="00FC2F04" w:rsidP="008248DD">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59B937AF"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A245F"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01721B4B" w14:textId="77777777" w:rsidR="00FC2F04" w:rsidRPr="0041528A" w:rsidRDefault="00FC2F04" w:rsidP="008248DD">
            <w:pPr>
              <w:pStyle w:val="TAL"/>
            </w:pPr>
            <w:r w:rsidRPr="0041528A">
              <w:t>O_Ucs2_Disp</w:t>
            </w:r>
          </w:p>
        </w:tc>
      </w:tr>
      <w:tr w:rsidR="00FC2F04" w:rsidRPr="0041528A" w14:paraId="54861A4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7991B85" w14:textId="77777777" w:rsidR="00FC2F04" w:rsidRPr="0041528A" w:rsidRDefault="00FC2F04" w:rsidP="008248DD">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17C1721B" w14:textId="77777777" w:rsidR="00FC2F04" w:rsidRPr="0041528A" w:rsidRDefault="00FC2F04" w:rsidP="008248DD">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73433B27"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413858"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621B8339" w14:textId="77777777" w:rsidR="00FC2F04" w:rsidRPr="0041528A" w:rsidRDefault="00FC2F04" w:rsidP="008248DD">
            <w:pPr>
              <w:pStyle w:val="TAL"/>
            </w:pPr>
            <w:r w:rsidRPr="0041528A">
              <w:t>O_GPRS</w:t>
            </w:r>
          </w:p>
        </w:tc>
      </w:tr>
      <w:tr w:rsidR="00FC2F04" w:rsidRPr="0041528A" w14:paraId="2842183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7AA8682" w14:textId="77777777" w:rsidR="00FC2F04" w:rsidRPr="0041528A" w:rsidRDefault="00FC2F04" w:rsidP="008248DD">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23F700F8" w14:textId="77777777" w:rsidR="00FC2F04" w:rsidRPr="0041528A" w:rsidRDefault="00FC2F04" w:rsidP="008248DD">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55ECF878"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04ED48"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B0FCD40" w14:textId="77777777" w:rsidR="00FC2F04" w:rsidRPr="0041528A" w:rsidRDefault="00FC2F04" w:rsidP="008248DD">
            <w:pPr>
              <w:pStyle w:val="TAL"/>
            </w:pPr>
            <w:r w:rsidRPr="0041528A">
              <w:t>O_UDP</w:t>
            </w:r>
          </w:p>
        </w:tc>
      </w:tr>
      <w:tr w:rsidR="00FC2F04" w:rsidRPr="0041528A" w14:paraId="0CBD422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AA8F671" w14:textId="77777777" w:rsidR="00FC2F04" w:rsidRPr="0041528A" w:rsidRDefault="00FC2F04" w:rsidP="008248DD">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0F030074" w14:textId="77777777" w:rsidR="00FC2F04" w:rsidRPr="0041528A" w:rsidRDefault="00FC2F04" w:rsidP="008248DD">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01352CD9"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00637FA"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399E6609" w14:textId="77777777" w:rsidR="00FC2F04" w:rsidRPr="0041528A" w:rsidRDefault="00FC2F04" w:rsidP="008248DD">
            <w:pPr>
              <w:pStyle w:val="TAL"/>
            </w:pPr>
            <w:r w:rsidRPr="0041528A">
              <w:t>O_TCP</w:t>
            </w:r>
          </w:p>
        </w:tc>
      </w:tr>
      <w:tr w:rsidR="00FC2F04" w:rsidRPr="0041528A" w14:paraId="0DE3A62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39FDF08" w14:textId="77777777" w:rsidR="00FC2F04" w:rsidRPr="0041528A" w:rsidRDefault="00FC2F04" w:rsidP="008248DD">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373C2254" w14:textId="77777777" w:rsidR="00FC2F04" w:rsidRPr="0041528A" w:rsidRDefault="00FC2F04" w:rsidP="008248DD">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18FDC3FD"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5481B9"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701749D" w14:textId="77777777" w:rsidR="00FC2F04" w:rsidRPr="0041528A" w:rsidRDefault="00FC2F04" w:rsidP="008248DD">
            <w:pPr>
              <w:pStyle w:val="TAL"/>
            </w:pPr>
            <w:r w:rsidRPr="0041528A">
              <w:t>O_Redial</w:t>
            </w:r>
          </w:p>
        </w:tc>
      </w:tr>
      <w:tr w:rsidR="00FC2F04" w:rsidRPr="0041528A" w14:paraId="20A393E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1699DB3" w14:textId="77777777" w:rsidR="00FC2F04" w:rsidRPr="0041528A" w:rsidRDefault="00FC2F04" w:rsidP="008248DD">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7BD3C812" w14:textId="77777777" w:rsidR="00FC2F04" w:rsidRPr="0041528A" w:rsidRDefault="00FC2F04" w:rsidP="008248DD">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06AF580C" w14:textId="77777777" w:rsidR="00FC2F04" w:rsidRPr="0041528A" w:rsidRDefault="00FC2F04" w:rsidP="008248DD">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D1816E" w14:textId="77777777" w:rsidR="00FC2F04" w:rsidRPr="0041528A" w:rsidRDefault="00FC2F04" w:rsidP="008248DD">
            <w:pPr>
              <w:pStyle w:val="TAC"/>
            </w:pPr>
          </w:p>
        </w:tc>
        <w:tc>
          <w:tcPr>
            <w:tcW w:w="3493" w:type="dxa"/>
            <w:tcBorders>
              <w:top w:val="single" w:sz="6" w:space="0" w:color="auto"/>
              <w:left w:val="single" w:sz="6" w:space="0" w:color="auto"/>
              <w:bottom w:val="single" w:sz="6" w:space="0" w:color="auto"/>
              <w:right w:val="single" w:sz="6" w:space="0" w:color="auto"/>
            </w:tcBorders>
          </w:tcPr>
          <w:p w14:paraId="735F0DDC" w14:textId="77777777" w:rsidR="00FC2F04" w:rsidRPr="0041528A" w:rsidRDefault="00FC2F04" w:rsidP="008248DD">
            <w:pPr>
              <w:pStyle w:val="TAL"/>
            </w:pPr>
            <w:r w:rsidRPr="0041528A">
              <w:t>O_D_NoResp</w:t>
            </w:r>
          </w:p>
        </w:tc>
      </w:tr>
      <w:tr w:rsidR="00FC2F04" w:rsidRPr="0041528A" w14:paraId="2822DB0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E6DDCCF" w14:textId="77777777" w:rsidR="00FC2F04" w:rsidRPr="0041528A" w:rsidRDefault="00FC2F04" w:rsidP="008248DD">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17BCCD83" w14:textId="77777777" w:rsidR="00FC2F04" w:rsidRPr="0041528A" w:rsidRDefault="00FC2F04" w:rsidP="008248DD">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4124EC0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0001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91597E" w14:textId="77777777" w:rsidR="00FC2F04" w:rsidRPr="0041528A" w:rsidRDefault="00FC2F04" w:rsidP="008248DD">
            <w:pPr>
              <w:pStyle w:val="TAL"/>
              <w:keepNext w:val="0"/>
            </w:pPr>
            <w:r w:rsidRPr="0041528A">
              <w:t>O_BIP_GPRS</w:t>
            </w:r>
          </w:p>
        </w:tc>
      </w:tr>
      <w:tr w:rsidR="00FC2F04" w:rsidRPr="0041528A" w14:paraId="0F5B892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39E52C" w14:textId="77777777" w:rsidR="00FC2F04" w:rsidRPr="0041528A" w:rsidRDefault="00FC2F04" w:rsidP="008248DD">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3419C152" w14:textId="77777777" w:rsidR="00FC2F04" w:rsidRPr="0041528A" w:rsidRDefault="00FC2F04" w:rsidP="008248DD">
            <w:pPr>
              <w:pStyle w:val="TAL"/>
              <w:keepNext w:val="0"/>
            </w:pPr>
            <w:r w:rsidRPr="0041528A">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5B1A35B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8A850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1EC43F" w14:textId="77777777" w:rsidR="00FC2F04" w:rsidRPr="0041528A" w:rsidRDefault="00FC2F04" w:rsidP="008248DD">
            <w:pPr>
              <w:pStyle w:val="TAL"/>
              <w:keepNext w:val="0"/>
            </w:pPr>
            <w:r w:rsidRPr="0041528A">
              <w:t>O_CP_Subaddr</w:t>
            </w:r>
          </w:p>
        </w:tc>
      </w:tr>
      <w:tr w:rsidR="00FC2F04" w:rsidRPr="0041528A" w14:paraId="67C70D1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5A90544" w14:textId="77777777" w:rsidR="00FC2F04" w:rsidRPr="0041528A" w:rsidRDefault="00FC2F04" w:rsidP="008248DD">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003BDDB8" w14:textId="77777777" w:rsidR="00FC2F04" w:rsidRPr="0041528A" w:rsidRDefault="00FC2F04" w:rsidP="008248DD">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3B5916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988AD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3418F" w14:textId="77777777" w:rsidR="00FC2F04" w:rsidRPr="0041528A" w:rsidRDefault="00FC2F04" w:rsidP="008248DD">
            <w:pPr>
              <w:pStyle w:val="TAL"/>
              <w:keepNext w:val="0"/>
            </w:pPr>
            <w:r w:rsidRPr="0041528A">
              <w:t>O_Imm_Resp</w:t>
            </w:r>
          </w:p>
        </w:tc>
      </w:tr>
      <w:tr w:rsidR="00FC2F04" w:rsidRPr="0041528A" w14:paraId="2F1795F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A4E658D" w14:textId="77777777" w:rsidR="00FC2F04" w:rsidRPr="0041528A" w:rsidRDefault="00FC2F04" w:rsidP="008248DD">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0C9ABA87" w14:textId="77777777" w:rsidR="00FC2F04" w:rsidRPr="0041528A" w:rsidRDefault="00FC2F04" w:rsidP="008248DD">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26F27A8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F534A5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78F0B" w14:textId="77777777" w:rsidR="00FC2F04" w:rsidRPr="0041528A" w:rsidRDefault="00FC2F04" w:rsidP="008248DD">
            <w:pPr>
              <w:pStyle w:val="TAL"/>
              <w:keepNext w:val="0"/>
            </w:pPr>
            <w:r w:rsidRPr="0041528A">
              <w:t>O_Duration</w:t>
            </w:r>
          </w:p>
        </w:tc>
      </w:tr>
      <w:tr w:rsidR="00FC2F04" w:rsidRPr="0041528A" w14:paraId="040FA00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E170C3" w14:textId="77777777" w:rsidR="00FC2F04" w:rsidRPr="0041528A" w:rsidRDefault="00FC2F04" w:rsidP="008248DD">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01AFB39F"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C8A98E0"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C17B97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33173F" w14:textId="77777777" w:rsidR="00FC2F04" w:rsidRPr="0041528A" w:rsidRDefault="00FC2F04" w:rsidP="008248DD">
            <w:pPr>
              <w:pStyle w:val="TAL"/>
              <w:keepNext w:val="0"/>
            </w:pPr>
          </w:p>
        </w:tc>
      </w:tr>
      <w:tr w:rsidR="00FC2F04" w:rsidRPr="0041528A" w14:paraId="0F7D2B8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67B2C12" w14:textId="77777777" w:rsidR="00FC2F04" w:rsidRPr="0041528A" w:rsidRDefault="00FC2F04" w:rsidP="008248DD">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1E568E3A" w14:textId="77777777" w:rsidR="00FC2F04" w:rsidRPr="0041528A" w:rsidRDefault="00FC2F04" w:rsidP="008248DD">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799AF8D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48818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D1D62" w14:textId="77777777" w:rsidR="00FC2F04" w:rsidRPr="0041528A" w:rsidRDefault="00FC2F04" w:rsidP="008248DD">
            <w:pPr>
              <w:pStyle w:val="TAL"/>
              <w:keepNext w:val="0"/>
            </w:pPr>
            <w:r w:rsidRPr="0041528A">
              <w:t>O_BIP_Local</w:t>
            </w:r>
          </w:p>
        </w:tc>
      </w:tr>
      <w:tr w:rsidR="00FC2F04" w:rsidRPr="0041528A" w14:paraId="0FAE9ED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FFC3F8C" w14:textId="77777777" w:rsidR="00FC2F04" w:rsidRPr="0041528A" w:rsidRDefault="00FC2F04" w:rsidP="008248DD">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1B1EC5B6" w14:textId="77777777" w:rsidR="00FC2F04" w:rsidRPr="0041528A" w:rsidRDefault="00FC2F04" w:rsidP="008248DD">
            <w:pPr>
              <w:pStyle w:val="TAL"/>
              <w:keepNext w:val="0"/>
            </w:pPr>
            <w:r w:rsidRPr="0041528A">
              <w:t>BlueTooth Support</w:t>
            </w:r>
          </w:p>
        </w:tc>
        <w:tc>
          <w:tcPr>
            <w:tcW w:w="758" w:type="dxa"/>
            <w:tcBorders>
              <w:top w:val="single" w:sz="6" w:space="0" w:color="auto"/>
              <w:left w:val="single" w:sz="6" w:space="0" w:color="auto"/>
              <w:bottom w:val="single" w:sz="6" w:space="0" w:color="auto"/>
              <w:right w:val="single" w:sz="6" w:space="0" w:color="auto"/>
            </w:tcBorders>
          </w:tcPr>
          <w:p w14:paraId="0693A78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8E48F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924004" w14:textId="77777777" w:rsidR="00FC2F04" w:rsidRPr="0041528A" w:rsidRDefault="00FC2F04" w:rsidP="008248DD">
            <w:pPr>
              <w:pStyle w:val="TAL"/>
              <w:keepNext w:val="0"/>
            </w:pPr>
            <w:r w:rsidRPr="0041528A">
              <w:t>O_BT</w:t>
            </w:r>
          </w:p>
        </w:tc>
      </w:tr>
      <w:tr w:rsidR="00FC2F04" w:rsidRPr="0041528A" w14:paraId="4E65906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10593A" w14:textId="77777777" w:rsidR="00FC2F04" w:rsidRPr="0041528A" w:rsidRDefault="00FC2F04" w:rsidP="008248DD">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433BC59C" w14:textId="77777777" w:rsidR="00FC2F04" w:rsidRPr="0041528A" w:rsidRDefault="00FC2F04" w:rsidP="008248DD">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6718CCB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72303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AFABFA" w14:textId="77777777" w:rsidR="00FC2F04" w:rsidRPr="0041528A" w:rsidRDefault="00FC2F04" w:rsidP="008248DD">
            <w:pPr>
              <w:pStyle w:val="TAL"/>
              <w:keepNext w:val="0"/>
            </w:pPr>
            <w:r w:rsidRPr="0041528A">
              <w:t>O_IrDA</w:t>
            </w:r>
          </w:p>
        </w:tc>
      </w:tr>
      <w:tr w:rsidR="00FC2F04" w:rsidRPr="0041528A" w14:paraId="07AD434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9619F8D" w14:textId="77777777" w:rsidR="00FC2F04" w:rsidRPr="0041528A" w:rsidRDefault="00FC2F04" w:rsidP="008248DD">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2132BFCA" w14:textId="77777777" w:rsidR="00FC2F04" w:rsidRPr="0041528A" w:rsidRDefault="00FC2F04" w:rsidP="008248DD">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32F45A8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411A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B2A693" w14:textId="77777777" w:rsidR="00FC2F04" w:rsidRPr="0041528A" w:rsidRDefault="00FC2F04" w:rsidP="008248DD">
            <w:pPr>
              <w:pStyle w:val="TAL"/>
              <w:keepNext w:val="0"/>
            </w:pPr>
            <w:r w:rsidRPr="0041528A">
              <w:t>O_RS232</w:t>
            </w:r>
          </w:p>
        </w:tc>
      </w:tr>
      <w:tr w:rsidR="00FC2F04" w:rsidRPr="0041528A" w14:paraId="73F96E8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CF9ACAB" w14:textId="77777777" w:rsidR="00FC2F04" w:rsidRPr="0041528A" w:rsidRDefault="00FC2F04" w:rsidP="008248DD">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3161DB5D" w14:textId="77777777" w:rsidR="00FC2F04" w:rsidRPr="0041528A" w:rsidRDefault="00FC2F04" w:rsidP="008248DD">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12293DF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3A71D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E016D" w14:textId="77777777" w:rsidR="00FC2F04" w:rsidRPr="0041528A" w:rsidRDefault="00FC2F04" w:rsidP="008248DD">
            <w:pPr>
              <w:pStyle w:val="TAL"/>
              <w:keepNext w:val="0"/>
            </w:pPr>
            <w:r w:rsidRPr="0041528A">
              <w:t>O_USB</w:t>
            </w:r>
          </w:p>
        </w:tc>
      </w:tr>
      <w:tr w:rsidR="00FC2F04" w:rsidRPr="0041528A" w14:paraId="28C8F8C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31289F6" w14:textId="77777777" w:rsidR="00FC2F04" w:rsidRPr="0041528A" w:rsidRDefault="00FC2F04" w:rsidP="008248DD">
            <w:pPr>
              <w:pStyle w:val="TAC"/>
              <w:keepNext w:val="0"/>
            </w:pPr>
            <w:r w:rsidRPr="0041528A">
              <w:lastRenderedPageBreak/>
              <w:t>31</w:t>
            </w:r>
          </w:p>
        </w:tc>
        <w:tc>
          <w:tcPr>
            <w:tcW w:w="2884" w:type="dxa"/>
            <w:tcBorders>
              <w:top w:val="single" w:sz="6" w:space="0" w:color="auto"/>
              <w:left w:val="single" w:sz="6" w:space="0" w:color="auto"/>
              <w:bottom w:val="single" w:sz="6" w:space="0" w:color="auto"/>
              <w:right w:val="single" w:sz="6" w:space="0" w:color="auto"/>
            </w:tcBorders>
          </w:tcPr>
          <w:p w14:paraId="39437683" w14:textId="77777777" w:rsidR="00FC2F04" w:rsidRPr="0041528A" w:rsidRDefault="00FC2F04" w:rsidP="008248DD">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6C2658C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27C3C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8F414E" w14:textId="77777777" w:rsidR="00FC2F04" w:rsidRPr="0041528A" w:rsidRDefault="00FC2F04" w:rsidP="008248DD">
            <w:pPr>
              <w:pStyle w:val="TAL"/>
              <w:keepNext w:val="0"/>
            </w:pPr>
            <w:r w:rsidRPr="0041528A">
              <w:t>O_WML</w:t>
            </w:r>
          </w:p>
        </w:tc>
      </w:tr>
      <w:tr w:rsidR="00FC2F04" w:rsidRPr="0041528A" w14:paraId="3280CC0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0FD6B13" w14:textId="77777777" w:rsidR="00FC2F04" w:rsidRPr="0041528A" w:rsidRDefault="00FC2F04" w:rsidP="008248DD">
            <w:pPr>
              <w:pStyle w:val="TAC"/>
              <w:keepNext w:val="0"/>
            </w:pPr>
            <w:r w:rsidRPr="0041528A">
              <w:t>32</w:t>
            </w:r>
          </w:p>
        </w:tc>
        <w:tc>
          <w:tcPr>
            <w:tcW w:w="2884" w:type="dxa"/>
            <w:tcBorders>
              <w:top w:val="single" w:sz="6" w:space="0" w:color="auto"/>
              <w:left w:val="single" w:sz="6" w:space="0" w:color="auto"/>
              <w:bottom w:val="single" w:sz="6" w:space="0" w:color="auto"/>
              <w:right w:val="single" w:sz="6" w:space="0" w:color="auto"/>
            </w:tcBorders>
          </w:tcPr>
          <w:p w14:paraId="55017DE2" w14:textId="77777777" w:rsidR="00FC2F04" w:rsidRPr="0041528A" w:rsidRDefault="00FC2F04" w:rsidP="008248DD">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54739F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87A40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AC7E94" w14:textId="77777777" w:rsidR="00FC2F04" w:rsidRPr="0041528A" w:rsidRDefault="00FC2F04" w:rsidP="008248DD">
            <w:pPr>
              <w:pStyle w:val="TAL"/>
              <w:keepNext w:val="0"/>
            </w:pPr>
            <w:r w:rsidRPr="0041528A">
              <w:t>O_XHTML</w:t>
            </w:r>
          </w:p>
        </w:tc>
      </w:tr>
      <w:tr w:rsidR="00FC2F04" w:rsidRPr="0041528A" w14:paraId="6C8EB30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22027B3" w14:textId="77777777" w:rsidR="00FC2F04" w:rsidRPr="0041528A" w:rsidRDefault="00FC2F04" w:rsidP="008248DD">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769FBADE" w14:textId="77777777" w:rsidR="00FC2F04" w:rsidRPr="0041528A" w:rsidRDefault="00FC2F04" w:rsidP="008248DD">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8D0C35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E3DC9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918456" w14:textId="77777777" w:rsidR="00FC2F04" w:rsidRPr="0041528A" w:rsidRDefault="00FC2F04" w:rsidP="008248DD">
            <w:pPr>
              <w:pStyle w:val="TAL"/>
              <w:keepNext w:val="0"/>
            </w:pPr>
            <w:r w:rsidRPr="0041528A">
              <w:t>O_HTML</w:t>
            </w:r>
          </w:p>
        </w:tc>
      </w:tr>
      <w:tr w:rsidR="00FC2F04" w:rsidRPr="0041528A" w14:paraId="71A7E74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7700F0" w14:textId="77777777" w:rsidR="00FC2F04" w:rsidRPr="0041528A" w:rsidRDefault="00FC2F04" w:rsidP="008248DD">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256BD885" w14:textId="77777777" w:rsidR="00FC2F04" w:rsidRPr="0041528A" w:rsidRDefault="00FC2F04" w:rsidP="008248DD">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355E3E4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88336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2A1D04" w14:textId="77777777" w:rsidR="00FC2F04" w:rsidRPr="0041528A" w:rsidRDefault="00FC2F04" w:rsidP="008248DD">
            <w:pPr>
              <w:pStyle w:val="TAL"/>
              <w:keepNext w:val="0"/>
            </w:pPr>
            <w:r w:rsidRPr="0041528A">
              <w:t>O_CHTML</w:t>
            </w:r>
          </w:p>
        </w:tc>
      </w:tr>
      <w:tr w:rsidR="00FC2F04" w:rsidRPr="0041528A" w14:paraId="07BE1F1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161BF21" w14:textId="77777777" w:rsidR="00FC2F04" w:rsidRPr="0041528A" w:rsidRDefault="00FC2F04" w:rsidP="008248DD">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2DEE3187" w14:textId="77777777" w:rsidR="00FC2F04" w:rsidRPr="0041528A" w:rsidRDefault="00FC2F04" w:rsidP="008248DD">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25EEC80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7CB96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E10D0A" w14:textId="77777777" w:rsidR="00FC2F04" w:rsidRPr="0041528A" w:rsidRDefault="00FC2F04" w:rsidP="008248DD">
            <w:pPr>
              <w:pStyle w:val="TAL"/>
              <w:keepNext w:val="0"/>
            </w:pPr>
            <w:r w:rsidRPr="0041528A">
              <w:t>O_Batt</w:t>
            </w:r>
          </w:p>
        </w:tc>
      </w:tr>
      <w:tr w:rsidR="00FC2F04" w:rsidRPr="0041528A" w14:paraId="26E0400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3BA67E7" w14:textId="77777777" w:rsidR="00FC2F04" w:rsidRPr="0041528A" w:rsidRDefault="00FC2F04" w:rsidP="008248DD">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4130E082" w14:textId="77777777" w:rsidR="00FC2F04" w:rsidRPr="0041528A" w:rsidRDefault="00FC2F04" w:rsidP="008248DD">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0B21C20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1D687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83DD34E" w14:textId="77777777" w:rsidR="00FC2F04" w:rsidRPr="0041528A" w:rsidRDefault="00FC2F04" w:rsidP="008248DD">
            <w:pPr>
              <w:pStyle w:val="TAL"/>
              <w:keepNext w:val="0"/>
            </w:pPr>
            <w:r w:rsidRPr="0041528A">
              <w:t>O_Xmedia_Call</w:t>
            </w:r>
          </w:p>
        </w:tc>
      </w:tr>
      <w:tr w:rsidR="00FC2F04" w:rsidRPr="0041528A" w14:paraId="3A1CE41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404836B" w14:textId="77777777" w:rsidR="00FC2F04" w:rsidRPr="0041528A" w:rsidRDefault="00FC2F04" w:rsidP="008248DD">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3C32488F" w14:textId="77777777" w:rsidR="00FC2F04" w:rsidRPr="0041528A" w:rsidRDefault="00FC2F04" w:rsidP="008248DD">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701661A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AC228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B44737" w14:textId="77777777" w:rsidR="00FC2F04" w:rsidRPr="0041528A" w:rsidRDefault="00FC2F04" w:rsidP="008248DD">
            <w:pPr>
              <w:pStyle w:val="TAL"/>
              <w:keepNext w:val="0"/>
            </w:pPr>
            <w:r w:rsidRPr="0041528A">
              <w:t>O_Frames</w:t>
            </w:r>
          </w:p>
        </w:tc>
      </w:tr>
      <w:tr w:rsidR="00FC2F04" w:rsidRPr="0041528A" w14:paraId="710CAE6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16741C4" w14:textId="77777777" w:rsidR="00FC2F04" w:rsidRPr="0041528A" w:rsidRDefault="00FC2F04" w:rsidP="008248DD">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7152B5E5" w14:textId="77777777" w:rsidR="00FC2F04" w:rsidRPr="0041528A" w:rsidRDefault="00FC2F04" w:rsidP="008248DD">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D190D2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1A530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F026C9" w14:textId="77777777" w:rsidR="00FC2F04" w:rsidRPr="0041528A" w:rsidRDefault="00FC2F04" w:rsidP="008248DD">
            <w:pPr>
              <w:pStyle w:val="TAL"/>
              <w:keepNext w:val="0"/>
            </w:pPr>
            <w:r w:rsidRPr="0041528A">
              <w:t>O_MMS</w:t>
            </w:r>
          </w:p>
        </w:tc>
      </w:tr>
      <w:tr w:rsidR="00FC2F04" w:rsidRPr="0041528A" w14:paraId="7B84816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E8CA1C2" w14:textId="77777777" w:rsidR="00FC2F04" w:rsidRPr="0041528A" w:rsidRDefault="00FC2F04" w:rsidP="008248DD">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44264341" w14:textId="77777777" w:rsidR="00FC2F04" w:rsidRPr="0041528A" w:rsidRDefault="00FC2F04" w:rsidP="008248DD">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0AEEDBC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72EA0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886B2D" w14:textId="77777777" w:rsidR="00FC2F04" w:rsidRPr="0041528A" w:rsidRDefault="00FC2F04" w:rsidP="008248DD">
            <w:pPr>
              <w:pStyle w:val="TAL"/>
              <w:keepNext w:val="0"/>
            </w:pPr>
            <w:r w:rsidRPr="0041528A">
              <w:t>O_UC_Before_EnvCC</w:t>
            </w:r>
          </w:p>
        </w:tc>
      </w:tr>
      <w:tr w:rsidR="00FC2F04" w:rsidRPr="0041528A" w14:paraId="78D44F8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642C86" w14:textId="77777777" w:rsidR="00FC2F04" w:rsidRPr="0041528A" w:rsidRDefault="00FC2F04" w:rsidP="008248DD">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0F0CD2D8" w14:textId="77777777" w:rsidR="00FC2F04" w:rsidRPr="0041528A" w:rsidRDefault="00FC2F04" w:rsidP="008248DD">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7A016AD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6D2AD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11B833" w14:textId="77777777" w:rsidR="00FC2F04" w:rsidRPr="0041528A" w:rsidRDefault="00FC2F04" w:rsidP="008248DD">
            <w:pPr>
              <w:pStyle w:val="TAL"/>
              <w:keepNext w:val="0"/>
            </w:pPr>
            <w:r w:rsidRPr="0041528A">
              <w:t>O_UC_After_EnvCC</w:t>
            </w:r>
          </w:p>
        </w:tc>
      </w:tr>
      <w:tr w:rsidR="00FC2F04" w:rsidRPr="0041528A" w14:paraId="0BD26C3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3FC9198" w14:textId="77777777" w:rsidR="00FC2F04" w:rsidRPr="0041528A" w:rsidRDefault="00FC2F04" w:rsidP="008248DD">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0B6A1EB5" w14:textId="77777777" w:rsidR="00FC2F04" w:rsidRPr="0041528A" w:rsidRDefault="00FC2F04" w:rsidP="008248DD">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0128B8D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487EC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3379C0" w14:textId="77777777" w:rsidR="00FC2F04" w:rsidRPr="0041528A" w:rsidRDefault="00FC2F04" w:rsidP="008248DD">
            <w:pPr>
              <w:pStyle w:val="TAL"/>
              <w:keepNext w:val="0"/>
            </w:pPr>
            <w:r w:rsidRPr="0041528A">
              <w:t>O_UCS2_Cyrillic</w:t>
            </w:r>
          </w:p>
        </w:tc>
      </w:tr>
      <w:tr w:rsidR="00FC2F04" w:rsidRPr="0041528A" w14:paraId="5C2C06F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28F4C2C" w14:textId="77777777" w:rsidR="00FC2F04" w:rsidRPr="0041528A" w:rsidRDefault="00FC2F04" w:rsidP="008248DD">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6E6A0B4D" w14:textId="77777777" w:rsidR="00FC2F04" w:rsidRPr="0041528A" w:rsidRDefault="00FC2F04" w:rsidP="008248DD">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754081A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BBE20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DAFD16" w14:textId="77777777" w:rsidR="00FC2F04" w:rsidRPr="0041528A" w:rsidRDefault="00FC2F04" w:rsidP="008248DD">
            <w:pPr>
              <w:pStyle w:val="TAL"/>
              <w:keepNext w:val="0"/>
            </w:pPr>
            <w:r w:rsidRPr="0041528A">
              <w:t>O_UCS2_Chinese</w:t>
            </w:r>
          </w:p>
        </w:tc>
      </w:tr>
      <w:tr w:rsidR="00FC2F04" w:rsidRPr="0041528A" w14:paraId="6D53BAD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01400A2" w14:textId="77777777" w:rsidR="00FC2F04" w:rsidRPr="0041528A" w:rsidRDefault="00FC2F04" w:rsidP="008248DD">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A690498" w14:textId="77777777" w:rsidR="00FC2F04" w:rsidRPr="0041528A" w:rsidRDefault="00FC2F04" w:rsidP="008248DD">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69E2087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6BC7D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DEAB06" w14:textId="77777777" w:rsidR="00FC2F04" w:rsidRPr="0041528A" w:rsidRDefault="00FC2F04" w:rsidP="008248DD">
            <w:pPr>
              <w:pStyle w:val="TAL"/>
              <w:keepNext w:val="0"/>
            </w:pPr>
            <w:r w:rsidRPr="0041528A">
              <w:t>O_UCS2_Katakana</w:t>
            </w:r>
          </w:p>
        </w:tc>
      </w:tr>
      <w:tr w:rsidR="00FC2F04" w:rsidRPr="0041528A" w14:paraId="264B2C8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03332F4" w14:textId="77777777" w:rsidR="00FC2F04" w:rsidRPr="0041528A" w:rsidRDefault="00FC2F04" w:rsidP="008248DD">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07368FB0" w14:textId="77777777" w:rsidR="00FC2F04" w:rsidRPr="0041528A" w:rsidRDefault="00FC2F04" w:rsidP="008248DD">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53330CA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878777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8B2D06" w14:textId="77777777" w:rsidR="00FC2F04" w:rsidRPr="0041528A" w:rsidRDefault="00FC2F04" w:rsidP="008248DD">
            <w:pPr>
              <w:pStyle w:val="TAL"/>
              <w:keepNext w:val="0"/>
            </w:pPr>
            <w:r w:rsidRPr="0041528A">
              <w:t>O_BDN</w:t>
            </w:r>
          </w:p>
        </w:tc>
      </w:tr>
      <w:tr w:rsidR="00FC2F04" w:rsidRPr="0041528A" w14:paraId="328EF4E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F704F1" w14:textId="77777777" w:rsidR="00FC2F04" w:rsidRPr="0041528A" w:rsidRDefault="00FC2F04" w:rsidP="008248DD">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1B854E3F" w14:textId="77777777" w:rsidR="00FC2F04" w:rsidRPr="0041528A" w:rsidRDefault="00FC2F04" w:rsidP="008248DD">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64177F4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7BCA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2495AD" w14:textId="77777777" w:rsidR="00FC2F04" w:rsidRPr="0041528A" w:rsidRDefault="00FC2F04" w:rsidP="008248DD">
            <w:pPr>
              <w:pStyle w:val="TAL"/>
              <w:keepNext w:val="0"/>
            </w:pPr>
            <w:r w:rsidRPr="0041528A">
              <w:t>O_FDN</w:t>
            </w:r>
          </w:p>
        </w:tc>
      </w:tr>
      <w:tr w:rsidR="00FC2F04" w:rsidRPr="0041528A" w14:paraId="74BDA37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15505D9" w14:textId="77777777" w:rsidR="00FC2F04" w:rsidRPr="0041528A" w:rsidRDefault="00FC2F04" w:rsidP="008248DD">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25CE32D2" w14:textId="77777777" w:rsidR="00FC2F04" w:rsidRPr="0041528A" w:rsidRDefault="00FC2F04" w:rsidP="008248DD">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728065B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CB565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BB28E" w14:textId="77777777" w:rsidR="00FC2F04" w:rsidRPr="0041528A" w:rsidRDefault="00FC2F04" w:rsidP="008248DD">
            <w:pPr>
              <w:pStyle w:val="TAL"/>
              <w:keepNext w:val="0"/>
            </w:pPr>
            <w:r w:rsidRPr="0041528A">
              <w:t>O_+CIMI</w:t>
            </w:r>
          </w:p>
        </w:tc>
      </w:tr>
      <w:tr w:rsidR="00FC2F04" w:rsidRPr="0041528A" w14:paraId="17B23AF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A35CB34" w14:textId="77777777" w:rsidR="00FC2F04" w:rsidRPr="0041528A" w:rsidRDefault="00FC2F04" w:rsidP="008248DD">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6CC146CE" w14:textId="77777777" w:rsidR="00FC2F04" w:rsidRPr="0041528A" w:rsidRDefault="00FC2F04" w:rsidP="008248DD">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DC6408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A63FE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EE57FD" w14:textId="77777777" w:rsidR="00FC2F04" w:rsidRPr="0041528A" w:rsidRDefault="00FC2F04" w:rsidP="008248DD">
            <w:pPr>
              <w:pStyle w:val="TAL"/>
              <w:keepNext w:val="0"/>
            </w:pPr>
            <w:r w:rsidRPr="0041528A">
              <w:t>O_+CGMI</w:t>
            </w:r>
          </w:p>
        </w:tc>
      </w:tr>
      <w:tr w:rsidR="00FC2F04" w:rsidRPr="0041528A" w14:paraId="523B7F2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B8BBB3E" w14:textId="77777777" w:rsidR="00FC2F04" w:rsidRPr="0041528A" w:rsidRDefault="00FC2F04" w:rsidP="008248DD">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2A9AF9E3" w14:textId="77777777" w:rsidR="00FC2F04" w:rsidRPr="0041528A" w:rsidRDefault="00FC2F04" w:rsidP="008248DD">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1671546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C0C71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A1BF7A" w14:textId="77777777" w:rsidR="00FC2F04" w:rsidRPr="0041528A" w:rsidRDefault="00FC2F04" w:rsidP="008248DD">
            <w:pPr>
              <w:pStyle w:val="TAL"/>
              <w:keepNext w:val="0"/>
            </w:pPr>
            <w:r w:rsidRPr="0041528A">
              <w:t>O_Open_Channel_GPRS_without_DefaultAPN</w:t>
            </w:r>
          </w:p>
        </w:tc>
      </w:tr>
      <w:tr w:rsidR="00FC2F04" w:rsidRPr="0041528A" w14:paraId="73A54CE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F8A51E9" w14:textId="77777777" w:rsidR="00FC2F04" w:rsidRPr="0041528A" w:rsidRDefault="00FC2F04" w:rsidP="008248DD">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87547D1" w14:textId="77777777" w:rsidR="00FC2F04" w:rsidRPr="0041528A" w:rsidRDefault="00FC2F04" w:rsidP="008248DD">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1650CD2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DC36A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296F71" w14:textId="77777777" w:rsidR="00FC2F04" w:rsidRPr="0041528A" w:rsidRDefault="00FC2F04" w:rsidP="008248DD">
            <w:pPr>
              <w:pStyle w:val="TAL"/>
              <w:keepNext w:val="0"/>
            </w:pPr>
            <w:r w:rsidRPr="0041528A">
              <w:t>O_BUFFER_SIZE</w:t>
            </w:r>
          </w:p>
        </w:tc>
      </w:tr>
      <w:tr w:rsidR="00FC2F04" w:rsidRPr="0041528A" w14:paraId="0C8C791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783B6FF" w14:textId="77777777" w:rsidR="00FC2F04" w:rsidRPr="0041528A" w:rsidRDefault="00FC2F04" w:rsidP="008248DD">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03102B55" w14:textId="77777777" w:rsidR="00FC2F04" w:rsidRPr="0041528A" w:rsidRDefault="00FC2F04" w:rsidP="008248DD">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1E5B156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51BD4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D66279" w14:textId="77777777" w:rsidR="00FC2F04" w:rsidRPr="0041528A" w:rsidRDefault="00FC2F04" w:rsidP="008248DD">
            <w:pPr>
              <w:pStyle w:val="TAL"/>
              <w:keepNext w:val="0"/>
            </w:pPr>
            <w:r w:rsidRPr="0041528A">
              <w:t>O_TAT_AL</w:t>
            </w:r>
          </w:p>
        </w:tc>
      </w:tr>
      <w:tr w:rsidR="00FC2F04" w:rsidRPr="0041528A" w14:paraId="5E34050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40E9651" w14:textId="77777777" w:rsidR="00FC2F04" w:rsidRPr="0041528A" w:rsidRDefault="00FC2F04" w:rsidP="008248DD">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3EA959EC" w14:textId="77777777" w:rsidR="00FC2F04" w:rsidRPr="0041528A" w:rsidRDefault="00FC2F04" w:rsidP="008248DD">
            <w:pPr>
              <w:pStyle w:val="TAL"/>
              <w:keepNext w:val="0"/>
            </w:pPr>
            <w:r w:rsidRPr="0041528A">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01EB8AE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43D77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2E59B4" w14:textId="77777777" w:rsidR="00FC2F04" w:rsidRPr="0041528A" w:rsidRDefault="00FC2F04" w:rsidP="008248DD">
            <w:pPr>
              <w:pStyle w:val="TAL"/>
              <w:keepNext w:val="0"/>
            </w:pPr>
            <w:r w:rsidRPr="0041528A">
              <w:t>O_TAT_AC</w:t>
            </w:r>
          </w:p>
        </w:tc>
      </w:tr>
      <w:tr w:rsidR="00FC2F04" w:rsidRPr="0041528A" w14:paraId="32291D6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CB12DE4" w14:textId="77777777" w:rsidR="00FC2F04" w:rsidRPr="0041528A" w:rsidRDefault="00FC2F04" w:rsidP="008248DD">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043A4997" w14:textId="77777777" w:rsidR="00FC2F04" w:rsidRPr="0041528A" w:rsidRDefault="00FC2F04" w:rsidP="008248DD">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4B25DD7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AD7C7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8BB199" w14:textId="77777777" w:rsidR="00FC2F04" w:rsidRPr="0041528A" w:rsidRDefault="00FC2F04" w:rsidP="008248DD">
            <w:pPr>
              <w:pStyle w:val="TAL"/>
              <w:keepNext w:val="0"/>
            </w:pPr>
            <w:r w:rsidRPr="0041528A">
              <w:t>O_TAT_AR</w:t>
            </w:r>
          </w:p>
        </w:tc>
      </w:tr>
      <w:tr w:rsidR="00FC2F04" w:rsidRPr="0041528A" w14:paraId="5390298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E5A3562" w14:textId="77777777" w:rsidR="00FC2F04" w:rsidRPr="0041528A" w:rsidRDefault="00FC2F04" w:rsidP="008248DD">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15BEF48E" w14:textId="77777777" w:rsidR="00FC2F04" w:rsidRPr="0041528A" w:rsidRDefault="00FC2F04" w:rsidP="008248DD">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59B89A1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D430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00F3A8" w14:textId="77777777" w:rsidR="00FC2F04" w:rsidRPr="0041528A" w:rsidRDefault="00FC2F04" w:rsidP="008248DD">
            <w:pPr>
              <w:pStyle w:val="TAL"/>
              <w:keepNext w:val="0"/>
            </w:pPr>
            <w:r w:rsidRPr="0041528A">
              <w:t>O_TAT_FSN</w:t>
            </w:r>
          </w:p>
        </w:tc>
      </w:tr>
      <w:tr w:rsidR="00FC2F04" w:rsidRPr="0041528A" w14:paraId="0EBAC83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961468" w14:textId="77777777" w:rsidR="00FC2F04" w:rsidRPr="0041528A" w:rsidRDefault="00FC2F04" w:rsidP="008248DD">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0499B6FF" w14:textId="77777777" w:rsidR="00FC2F04" w:rsidRPr="0041528A" w:rsidRDefault="00FC2F04" w:rsidP="008248DD">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180E069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2094C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F90ED5" w14:textId="77777777" w:rsidR="00FC2F04" w:rsidRPr="0041528A" w:rsidRDefault="00FC2F04" w:rsidP="008248DD">
            <w:pPr>
              <w:pStyle w:val="TAL"/>
              <w:keepNext w:val="0"/>
            </w:pPr>
            <w:r w:rsidRPr="0041528A">
              <w:t>O_TAT_FSL</w:t>
            </w:r>
          </w:p>
        </w:tc>
      </w:tr>
      <w:tr w:rsidR="00FC2F04" w:rsidRPr="0041528A" w14:paraId="53B1497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E9EA5DE" w14:textId="77777777" w:rsidR="00FC2F04" w:rsidRPr="0041528A" w:rsidRDefault="00FC2F04" w:rsidP="008248DD">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174DF39E" w14:textId="77777777" w:rsidR="00FC2F04" w:rsidRPr="0041528A" w:rsidRDefault="00FC2F04" w:rsidP="008248DD">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2487B03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47F1FB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EFA59D" w14:textId="77777777" w:rsidR="00FC2F04" w:rsidRPr="0041528A" w:rsidRDefault="00FC2F04" w:rsidP="008248DD">
            <w:pPr>
              <w:pStyle w:val="TAL"/>
              <w:keepNext w:val="0"/>
            </w:pPr>
            <w:r w:rsidRPr="0041528A">
              <w:t>O_TAT_FSS</w:t>
            </w:r>
          </w:p>
        </w:tc>
      </w:tr>
      <w:tr w:rsidR="00FC2F04" w:rsidRPr="0041528A" w14:paraId="1AF5F5D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35CDE88" w14:textId="77777777" w:rsidR="00FC2F04" w:rsidRPr="0041528A" w:rsidRDefault="00FC2F04" w:rsidP="008248DD">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2CD1E1FF" w14:textId="77777777" w:rsidR="00FC2F04" w:rsidRPr="0041528A" w:rsidRDefault="00FC2F04" w:rsidP="008248DD">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0AD7BE4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AB0D4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27FBDB" w14:textId="77777777" w:rsidR="00FC2F04" w:rsidRPr="0041528A" w:rsidRDefault="00FC2F04" w:rsidP="008248DD">
            <w:pPr>
              <w:pStyle w:val="TAL"/>
              <w:keepNext w:val="0"/>
            </w:pPr>
            <w:r w:rsidRPr="0041528A">
              <w:t>O_TAT_SN</w:t>
            </w:r>
          </w:p>
        </w:tc>
      </w:tr>
      <w:tr w:rsidR="00FC2F04" w:rsidRPr="0041528A" w14:paraId="45F3D49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8E45D64" w14:textId="77777777" w:rsidR="00FC2F04" w:rsidRPr="0041528A" w:rsidRDefault="00FC2F04" w:rsidP="008248DD">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BDFB8F2" w14:textId="77777777" w:rsidR="00FC2F04" w:rsidRPr="0041528A" w:rsidRDefault="00FC2F04" w:rsidP="008248DD">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70C6D9C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9E8F0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1B544" w14:textId="77777777" w:rsidR="00FC2F04" w:rsidRPr="0041528A" w:rsidRDefault="00FC2F04" w:rsidP="008248DD">
            <w:pPr>
              <w:pStyle w:val="TAL"/>
              <w:keepNext w:val="0"/>
            </w:pPr>
            <w:r w:rsidRPr="0041528A">
              <w:t>O_TAT_SB</w:t>
            </w:r>
          </w:p>
        </w:tc>
      </w:tr>
      <w:tr w:rsidR="00FC2F04" w:rsidRPr="0041528A" w14:paraId="344F20E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303585" w14:textId="77777777" w:rsidR="00FC2F04" w:rsidRPr="0041528A" w:rsidRDefault="00FC2F04" w:rsidP="008248DD">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728208C7" w14:textId="77777777" w:rsidR="00FC2F04" w:rsidRPr="0041528A" w:rsidRDefault="00FC2F04" w:rsidP="008248DD">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0197B5D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2833E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5BF83E" w14:textId="77777777" w:rsidR="00FC2F04" w:rsidRPr="0041528A" w:rsidRDefault="00FC2F04" w:rsidP="008248DD">
            <w:pPr>
              <w:pStyle w:val="TAL"/>
              <w:keepNext w:val="0"/>
            </w:pPr>
            <w:r w:rsidRPr="0041528A">
              <w:t>O_TAT_SI</w:t>
            </w:r>
          </w:p>
        </w:tc>
      </w:tr>
      <w:tr w:rsidR="00FC2F04" w:rsidRPr="0041528A" w14:paraId="2D5D8CD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AAE0CDB" w14:textId="77777777" w:rsidR="00FC2F04" w:rsidRPr="0041528A" w:rsidRDefault="00FC2F04" w:rsidP="008248DD">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623001F7" w14:textId="77777777" w:rsidR="00FC2F04" w:rsidRPr="0041528A" w:rsidRDefault="00FC2F04" w:rsidP="008248DD">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66C83F2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2B1CD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FD8ED7" w14:textId="77777777" w:rsidR="00FC2F04" w:rsidRPr="0041528A" w:rsidRDefault="00FC2F04" w:rsidP="008248DD">
            <w:pPr>
              <w:pStyle w:val="TAL"/>
              <w:keepNext w:val="0"/>
            </w:pPr>
            <w:r w:rsidRPr="0041528A">
              <w:t>O_TAT_SU</w:t>
            </w:r>
          </w:p>
        </w:tc>
      </w:tr>
      <w:tr w:rsidR="00FC2F04" w:rsidRPr="0041528A" w14:paraId="432166E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8F02F66" w14:textId="77777777" w:rsidR="00FC2F04" w:rsidRPr="0041528A" w:rsidRDefault="00FC2F04" w:rsidP="008248DD">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31575776" w14:textId="77777777" w:rsidR="00FC2F04" w:rsidRPr="0041528A" w:rsidRDefault="00FC2F04" w:rsidP="008248DD">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7EC329F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02F1D9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8DF5F4" w14:textId="77777777" w:rsidR="00FC2F04" w:rsidRPr="0041528A" w:rsidRDefault="00FC2F04" w:rsidP="008248DD">
            <w:pPr>
              <w:pStyle w:val="TAL"/>
              <w:keepNext w:val="0"/>
            </w:pPr>
            <w:r w:rsidRPr="0041528A">
              <w:t>O_TAT_SS</w:t>
            </w:r>
          </w:p>
        </w:tc>
      </w:tr>
      <w:tr w:rsidR="00FC2F04" w:rsidRPr="0041528A" w14:paraId="685FADD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73E" w14:textId="77777777" w:rsidR="00FC2F04" w:rsidRPr="0041528A" w:rsidRDefault="00FC2F04" w:rsidP="008248DD">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0869841F" w14:textId="77777777" w:rsidR="00FC2F04" w:rsidRPr="0041528A" w:rsidRDefault="00FC2F04" w:rsidP="008248DD">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52FE50A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68399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6D896" w14:textId="77777777" w:rsidR="00FC2F04" w:rsidRPr="0041528A" w:rsidRDefault="00FC2F04" w:rsidP="008248DD">
            <w:pPr>
              <w:pStyle w:val="TAL"/>
              <w:keepNext w:val="0"/>
            </w:pPr>
            <w:r w:rsidRPr="0041528A">
              <w:t>O_TAT_STFC</w:t>
            </w:r>
          </w:p>
        </w:tc>
      </w:tr>
      <w:tr w:rsidR="00FC2F04" w:rsidRPr="0041528A" w14:paraId="5600179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9CCAB0" w14:textId="77777777" w:rsidR="00FC2F04" w:rsidRPr="0041528A" w:rsidRDefault="00FC2F04" w:rsidP="008248DD">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4F189F4C" w14:textId="77777777" w:rsidR="00FC2F04" w:rsidRPr="0041528A" w:rsidRDefault="00FC2F04" w:rsidP="008248DD">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7EA40CE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8F37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637804" w14:textId="77777777" w:rsidR="00FC2F04" w:rsidRPr="0041528A" w:rsidRDefault="00FC2F04" w:rsidP="008248DD">
            <w:pPr>
              <w:pStyle w:val="TAL"/>
              <w:keepNext w:val="0"/>
            </w:pPr>
            <w:r w:rsidRPr="0041528A">
              <w:t>O_TAT_STFB</w:t>
            </w:r>
          </w:p>
        </w:tc>
      </w:tr>
      <w:tr w:rsidR="00FC2F04" w:rsidRPr="0041528A" w14:paraId="4CF2B89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9578C8" w14:textId="77777777" w:rsidR="00FC2F04" w:rsidRPr="0041528A" w:rsidRDefault="00FC2F04" w:rsidP="008248DD">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6D477FB3" w14:textId="77777777" w:rsidR="00FC2F04" w:rsidRPr="0041528A" w:rsidRDefault="00FC2F04" w:rsidP="008248DD">
            <w:pPr>
              <w:pStyle w:val="TAL"/>
              <w:keepNext w:val="0"/>
            </w:pPr>
            <w:r w:rsidRPr="0041528A">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6AFAD73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1EFCB9"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D21169" w14:textId="77777777" w:rsidR="00FC2F04" w:rsidRPr="0041528A" w:rsidRDefault="00FC2F04" w:rsidP="008248DD">
            <w:pPr>
              <w:pStyle w:val="TAL"/>
              <w:keepNext w:val="0"/>
            </w:pPr>
            <w:r w:rsidRPr="0041528A">
              <w:rPr>
                <w:szCs w:val="18"/>
              </w:rPr>
              <w:t>O_longFTN</w:t>
            </w:r>
          </w:p>
        </w:tc>
      </w:tr>
      <w:tr w:rsidR="00FC2F04" w:rsidRPr="0041528A" w14:paraId="38C4648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69F8133" w14:textId="77777777" w:rsidR="00FC2F04" w:rsidRPr="0041528A" w:rsidRDefault="00FC2F04" w:rsidP="008248DD">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02C31EF" w14:textId="77777777" w:rsidR="00FC2F04" w:rsidRPr="0041528A" w:rsidRDefault="00FC2F04" w:rsidP="008248DD">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3A845E5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23F22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D42B2" w14:textId="77777777" w:rsidR="00FC2F04" w:rsidRPr="0041528A" w:rsidRDefault="00FC2F04" w:rsidP="008248DD">
            <w:pPr>
              <w:pStyle w:val="TAL"/>
              <w:keepNext w:val="0"/>
              <w:rPr>
                <w:szCs w:val="18"/>
              </w:rPr>
            </w:pPr>
            <w:r w:rsidRPr="0041528A">
              <w:t>O_GERAN</w:t>
            </w:r>
          </w:p>
        </w:tc>
      </w:tr>
      <w:tr w:rsidR="00FC2F04" w:rsidRPr="0041528A" w14:paraId="6BD7A78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528DC6" w14:textId="77777777" w:rsidR="00FC2F04" w:rsidRPr="0041528A" w:rsidRDefault="00FC2F04" w:rsidP="008248DD">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3715DE3D" w14:textId="77777777" w:rsidR="00FC2F04" w:rsidRPr="0041528A" w:rsidRDefault="00FC2F04" w:rsidP="008248DD">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CFBA6EC" w14:textId="77777777" w:rsidR="00FC2F04" w:rsidRPr="0041528A" w:rsidRDefault="00FC2F04" w:rsidP="008248DD">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3D3F80A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36729C" w14:textId="77777777" w:rsidR="00FC2F04" w:rsidRPr="0041528A" w:rsidRDefault="00FC2F04" w:rsidP="008248DD">
            <w:pPr>
              <w:pStyle w:val="TAL"/>
              <w:keepNext w:val="0"/>
            </w:pPr>
            <w:r w:rsidRPr="0041528A">
              <w:t>O_Global_PB</w:t>
            </w:r>
          </w:p>
        </w:tc>
      </w:tr>
      <w:tr w:rsidR="00FC2F04" w:rsidRPr="0041528A" w14:paraId="0E1B3DF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B420217" w14:textId="77777777" w:rsidR="00FC2F04" w:rsidRPr="0041528A" w:rsidRDefault="00FC2F04" w:rsidP="008248DD">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3E56FA82" w14:textId="77777777" w:rsidR="00FC2F04" w:rsidRPr="0041528A" w:rsidRDefault="00FC2F04" w:rsidP="008248DD">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9D5120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0CD3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6C8AF1" w14:textId="77777777" w:rsidR="00FC2F04" w:rsidRPr="0041528A" w:rsidRDefault="00FC2F04" w:rsidP="008248DD">
            <w:pPr>
              <w:pStyle w:val="TAL"/>
              <w:keepNext w:val="0"/>
            </w:pPr>
            <w:r w:rsidRPr="0041528A">
              <w:t>O_HSDPA</w:t>
            </w:r>
          </w:p>
        </w:tc>
      </w:tr>
      <w:tr w:rsidR="00FC2F04" w:rsidRPr="0041528A" w14:paraId="5A02515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624A3F7" w14:textId="77777777" w:rsidR="00FC2F04" w:rsidRPr="0041528A" w:rsidRDefault="00FC2F04" w:rsidP="008248DD">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06B30AE8" w14:textId="77777777" w:rsidR="00FC2F04" w:rsidRPr="0041528A" w:rsidRDefault="00FC2F04" w:rsidP="008248DD">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1DB6276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012219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A0484D" w14:textId="77777777" w:rsidR="00FC2F04" w:rsidRPr="0041528A" w:rsidRDefault="00FC2F04" w:rsidP="008248DD">
            <w:pPr>
              <w:pStyle w:val="TAL"/>
              <w:keepNext w:val="0"/>
            </w:pPr>
            <w:r w:rsidRPr="0041528A">
              <w:t>O_UTRAN_PS_Ext_Param</w:t>
            </w:r>
          </w:p>
        </w:tc>
      </w:tr>
      <w:tr w:rsidR="00FC2F04" w:rsidRPr="0041528A" w14:paraId="5A647D5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F8611D" w14:textId="77777777" w:rsidR="00FC2F04" w:rsidRPr="0041528A" w:rsidRDefault="00FC2F04" w:rsidP="008248DD">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44B25779" w14:textId="77777777" w:rsidR="00FC2F04" w:rsidRPr="0041528A" w:rsidRDefault="00FC2F04" w:rsidP="008248DD">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08D290C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09EC2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B477CB" w14:textId="77777777" w:rsidR="00FC2F04" w:rsidRPr="0041528A" w:rsidRDefault="00FC2F04" w:rsidP="008248DD">
            <w:pPr>
              <w:pStyle w:val="TAL"/>
              <w:keepNext w:val="0"/>
            </w:pPr>
            <w:r w:rsidRPr="0041528A">
              <w:t>O_User_Confirm_Before_PDP_Context_Request</w:t>
            </w:r>
          </w:p>
        </w:tc>
      </w:tr>
      <w:tr w:rsidR="00FC2F04" w:rsidRPr="0041528A" w14:paraId="518F304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2A31B9" w14:textId="77777777" w:rsidR="00FC2F04" w:rsidRPr="0041528A" w:rsidRDefault="00FC2F04" w:rsidP="008248DD">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59C27759" w14:textId="77777777" w:rsidR="00FC2F04" w:rsidRPr="0041528A" w:rsidRDefault="00FC2F04" w:rsidP="008248DD">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146975D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D9764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9BEAE5" w14:textId="77777777" w:rsidR="00FC2F04" w:rsidRPr="0041528A" w:rsidRDefault="00FC2F04" w:rsidP="008248DD">
            <w:pPr>
              <w:pStyle w:val="TAL"/>
              <w:keepNext w:val="0"/>
            </w:pPr>
            <w:r w:rsidRPr="0041528A">
              <w:t>O_Serv_SS_HOLD</w:t>
            </w:r>
          </w:p>
        </w:tc>
      </w:tr>
      <w:tr w:rsidR="00FC2F04" w:rsidRPr="0041528A" w14:paraId="690934A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D3AF803" w14:textId="77777777" w:rsidR="00FC2F04" w:rsidRPr="0041528A" w:rsidRDefault="00FC2F04" w:rsidP="008248DD">
            <w:pPr>
              <w:pStyle w:val="TAC"/>
              <w:keepNext w:val="0"/>
            </w:pPr>
            <w:r w:rsidRPr="0041528A">
              <w:lastRenderedPageBreak/>
              <w:t>70</w:t>
            </w:r>
          </w:p>
        </w:tc>
        <w:tc>
          <w:tcPr>
            <w:tcW w:w="2884" w:type="dxa"/>
            <w:tcBorders>
              <w:top w:val="single" w:sz="6" w:space="0" w:color="auto"/>
              <w:left w:val="single" w:sz="6" w:space="0" w:color="auto"/>
              <w:bottom w:val="single" w:sz="6" w:space="0" w:color="auto"/>
              <w:right w:val="single" w:sz="6" w:space="0" w:color="auto"/>
            </w:tcBorders>
          </w:tcPr>
          <w:p w14:paraId="5A499974" w14:textId="77777777" w:rsidR="00FC2F04" w:rsidRPr="0041528A" w:rsidRDefault="00FC2F04" w:rsidP="008248DD">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490D57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35A771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97C263" w14:textId="77777777" w:rsidR="00FC2F04" w:rsidRPr="0041528A" w:rsidRDefault="00FC2F04" w:rsidP="008248DD">
            <w:pPr>
              <w:pStyle w:val="TAL"/>
              <w:keepNext w:val="0"/>
            </w:pPr>
            <w:r w:rsidRPr="0041528A">
              <w:t>O_I-WLAN</w:t>
            </w:r>
          </w:p>
        </w:tc>
      </w:tr>
      <w:tr w:rsidR="00FC2F04" w:rsidRPr="0041528A" w14:paraId="767653C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13662C2" w14:textId="77777777" w:rsidR="00FC2F04" w:rsidRPr="0041528A" w:rsidRDefault="00FC2F04" w:rsidP="008248DD">
            <w:pPr>
              <w:pStyle w:val="TAC"/>
              <w:keepNext w:val="0"/>
            </w:pPr>
            <w:r w:rsidRPr="0041528A">
              <w:t>71</w:t>
            </w:r>
          </w:p>
        </w:tc>
        <w:tc>
          <w:tcPr>
            <w:tcW w:w="2884" w:type="dxa"/>
            <w:tcBorders>
              <w:top w:val="single" w:sz="6" w:space="0" w:color="auto"/>
              <w:left w:val="single" w:sz="6" w:space="0" w:color="auto"/>
              <w:bottom w:val="single" w:sz="6" w:space="0" w:color="auto"/>
              <w:right w:val="single" w:sz="6" w:space="0" w:color="auto"/>
            </w:tcBorders>
          </w:tcPr>
          <w:p w14:paraId="3E776FC3" w14:textId="77777777" w:rsidR="00FC2F04" w:rsidRPr="0041528A" w:rsidRDefault="00FC2F04" w:rsidP="008248DD">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07076A0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7B4E6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7AD627" w14:textId="77777777" w:rsidR="00FC2F04" w:rsidRPr="0041528A" w:rsidRDefault="00FC2F04" w:rsidP="008248DD">
            <w:pPr>
              <w:pStyle w:val="TAL"/>
              <w:keepNext w:val="0"/>
            </w:pPr>
            <w:r w:rsidRPr="0041528A">
              <w:t>O_Terminal_Applications</w:t>
            </w:r>
          </w:p>
        </w:tc>
      </w:tr>
      <w:tr w:rsidR="00FC2F04" w:rsidRPr="0041528A" w14:paraId="0681759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4781F28" w14:textId="77777777" w:rsidR="00FC2F04" w:rsidRPr="0041528A" w:rsidRDefault="00FC2F04" w:rsidP="008248DD">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7F5007BC" w14:textId="77777777" w:rsidR="00FC2F04" w:rsidRPr="0041528A" w:rsidRDefault="00FC2F04" w:rsidP="008248DD">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3C45BF1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ABFCE1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52E756" w14:textId="77777777" w:rsidR="00FC2F04" w:rsidRPr="0041528A" w:rsidRDefault="00FC2F04" w:rsidP="008248DD">
            <w:pPr>
              <w:pStyle w:val="TAL"/>
              <w:keepNext w:val="0"/>
            </w:pPr>
            <w:r w:rsidRPr="0041528A">
              <w:t>O_TCP_UICC_ServerMode</w:t>
            </w:r>
          </w:p>
        </w:tc>
      </w:tr>
      <w:tr w:rsidR="00FC2F04" w:rsidRPr="0041528A" w14:paraId="29549A3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F889678" w14:textId="77777777" w:rsidR="00FC2F04" w:rsidRPr="0041528A" w:rsidRDefault="00FC2F04" w:rsidP="008248DD">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6013C0F" w14:textId="77777777" w:rsidR="00FC2F04" w:rsidRPr="0041528A" w:rsidRDefault="00FC2F04" w:rsidP="008248DD">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1869C35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C77F42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DDD582" w14:textId="77777777" w:rsidR="00FC2F04" w:rsidRPr="0041528A" w:rsidRDefault="00FC2F04" w:rsidP="008248DD">
            <w:pPr>
              <w:pStyle w:val="TAL"/>
              <w:keepNext w:val="0"/>
            </w:pPr>
            <w:r w:rsidRPr="0041528A">
              <w:t>O_TCP_Terminal_ServerMode</w:t>
            </w:r>
          </w:p>
        </w:tc>
      </w:tr>
      <w:tr w:rsidR="00FC2F04" w:rsidRPr="0041528A" w14:paraId="51B4667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DAC2BF5" w14:textId="77777777" w:rsidR="00FC2F04" w:rsidRPr="0041528A" w:rsidRDefault="00FC2F04" w:rsidP="008248DD">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411F2DE5" w14:textId="77777777" w:rsidR="00FC2F04" w:rsidRPr="0041528A" w:rsidRDefault="00FC2F04" w:rsidP="008248DD">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6430868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A4D45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71C58C" w14:textId="77777777" w:rsidR="00FC2F04" w:rsidRPr="0041528A" w:rsidRDefault="00FC2F04" w:rsidP="008248DD">
            <w:pPr>
              <w:pStyle w:val="TAL"/>
              <w:keepNext w:val="0"/>
            </w:pPr>
            <w:r w:rsidRPr="0041528A">
              <w:t>O_UDP_Terminal_ServerMode</w:t>
            </w:r>
          </w:p>
        </w:tc>
      </w:tr>
      <w:tr w:rsidR="00FC2F04" w:rsidRPr="0041528A" w14:paraId="01E0E84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0CB1469" w14:textId="77777777" w:rsidR="00FC2F04" w:rsidRPr="0041528A" w:rsidRDefault="00FC2F04" w:rsidP="008248DD">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59DAB052"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35AB3220"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03AEC48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B62CC8" w14:textId="77777777" w:rsidR="00FC2F04" w:rsidRPr="0041528A" w:rsidRDefault="00FC2F04" w:rsidP="008248DD">
            <w:pPr>
              <w:pStyle w:val="TAL"/>
              <w:keepNext w:val="0"/>
            </w:pPr>
          </w:p>
        </w:tc>
      </w:tr>
      <w:tr w:rsidR="00FC2F04" w:rsidRPr="0041528A" w14:paraId="5A623E5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3B8352" w14:textId="77777777" w:rsidR="00FC2F04" w:rsidRPr="0041528A" w:rsidRDefault="00FC2F04" w:rsidP="008248DD">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0229BBFC"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61D58D7"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E5DC9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D5FD5" w14:textId="77777777" w:rsidR="00FC2F04" w:rsidRPr="0041528A" w:rsidRDefault="00FC2F04" w:rsidP="008248DD">
            <w:pPr>
              <w:pStyle w:val="TAL"/>
              <w:keepNext w:val="0"/>
            </w:pPr>
          </w:p>
        </w:tc>
      </w:tr>
      <w:tr w:rsidR="00FC2F04" w:rsidRPr="0041528A" w14:paraId="087E817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FDEF17" w14:textId="77777777" w:rsidR="00FC2F04" w:rsidRPr="0041528A" w:rsidRDefault="00FC2F04" w:rsidP="008248DD">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79C9FF46" w14:textId="77777777" w:rsidR="00FC2F04" w:rsidRPr="0041528A" w:rsidRDefault="00FC2F04" w:rsidP="008248DD">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55309EE" w14:textId="77777777" w:rsidR="00FC2F04" w:rsidRPr="0041528A" w:rsidRDefault="00FC2F04" w:rsidP="008248DD">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6DB0BFB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B77133" w14:textId="77777777" w:rsidR="00FC2F04" w:rsidRPr="0041528A" w:rsidRDefault="00FC2F04" w:rsidP="008248DD">
            <w:pPr>
              <w:pStyle w:val="TAL"/>
              <w:keepNext w:val="0"/>
            </w:pPr>
          </w:p>
        </w:tc>
      </w:tr>
      <w:tr w:rsidR="00FC2F04" w:rsidRPr="0041528A" w14:paraId="2DDA405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839F7E3" w14:textId="77777777" w:rsidR="00FC2F04" w:rsidRPr="0041528A" w:rsidRDefault="00FC2F04" w:rsidP="008248DD">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62E7C61C" w14:textId="77777777" w:rsidR="00FC2F04" w:rsidRPr="0041528A" w:rsidRDefault="00FC2F04" w:rsidP="008248DD">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70A809B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8ABB9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4BED44" w14:textId="77777777" w:rsidR="00FC2F04" w:rsidRPr="0041528A" w:rsidRDefault="00FC2F04" w:rsidP="008248DD">
            <w:pPr>
              <w:pStyle w:val="TAL"/>
              <w:keepNext w:val="0"/>
            </w:pPr>
            <w:r w:rsidRPr="0041528A">
              <w:t>O_AddInfo_SS</w:t>
            </w:r>
          </w:p>
        </w:tc>
      </w:tr>
      <w:tr w:rsidR="00FC2F04" w:rsidRPr="0041528A" w14:paraId="3D58AC2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8E22B82" w14:textId="77777777" w:rsidR="00FC2F04" w:rsidRPr="0041528A" w:rsidRDefault="00FC2F04" w:rsidP="008248DD">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07ABEA07" w14:textId="77777777" w:rsidR="00FC2F04" w:rsidRPr="0041528A" w:rsidRDefault="00FC2F04" w:rsidP="008248DD">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693DD32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DB4DE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474CC4" w14:textId="77777777" w:rsidR="00FC2F04" w:rsidRPr="0041528A" w:rsidRDefault="00FC2F04" w:rsidP="008248DD">
            <w:pPr>
              <w:pStyle w:val="TAL"/>
              <w:keepNext w:val="0"/>
            </w:pPr>
            <w:r w:rsidRPr="0041528A">
              <w:t>O_Serv_SS_CFU</w:t>
            </w:r>
          </w:p>
        </w:tc>
      </w:tr>
      <w:tr w:rsidR="00FC2F04" w:rsidRPr="0041528A" w14:paraId="470E091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DD05F49" w14:textId="77777777" w:rsidR="00FC2F04" w:rsidRPr="0041528A" w:rsidRDefault="00FC2F04" w:rsidP="008248DD">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0DE41936" w14:textId="77777777" w:rsidR="00FC2F04" w:rsidRPr="0041528A" w:rsidRDefault="00FC2F04" w:rsidP="008248DD">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02A7EE1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66523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36C9147" w14:textId="77777777" w:rsidR="00FC2F04" w:rsidRPr="0041528A" w:rsidRDefault="00FC2F04" w:rsidP="008248DD">
            <w:pPr>
              <w:pStyle w:val="TAL"/>
              <w:keepNext w:val="0"/>
            </w:pPr>
            <w:r w:rsidRPr="0041528A">
              <w:t>O_Serv_SS_CLIR</w:t>
            </w:r>
          </w:p>
        </w:tc>
      </w:tr>
      <w:tr w:rsidR="00FC2F04" w:rsidRPr="0041528A" w14:paraId="17EC7B0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07E9477" w14:textId="77777777" w:rsidR="00FC2F04" w:rsidRPr="0041528A" w:rsidRDefault="00FC2F04" w:rsidP="008248DD">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1312510E" w14:textId="77777777" w:rsidR="00FC2F04" w:rsidRPr="0041528A" w:rsidRDefault="00FC2F04" w:rsidP="008248DD">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40BC45ED" w14:textId="77777777" w:rsidR="00FC2F04" w:rsidRPr="0041528A" w:rsidRDefault="00FC2F04" w:rsidP="008248DD">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11D3712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A88B14" w14:textId="77777777" w:rsidR="00FC2F04" w:rsidRPr="0041528A" w:rsidRDefault="00FC2F04" w:rsidP="008248DD">
            <w:pPr>
              <w:pStyle w:val="TAL"/>
              <w:keepNext w:val="0"/>
            </w:pPr>
            <w:r w:rsidRPr="0087671D">
              <w:t>O_Geo_Location_Discovery</w:t>
            </w:r>
          </w:p>
        </w:tc>
      </w:tr>
      <w:tr w:rsidR="00FC2F04" w:rsidRPr="0041528A" w14:paraId="27B09DD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638594A" w14:textId="77777777" w:rsidR="00FC2F04" w:rsidRPr="0041528A" w:rsidRDefault="00FC2F04" w:rsidP="008248DD">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1AC649FF" w14:textId="77777777" w:rsidR="00FC2F04" w:rsidRPr="0041528A" w:rsidRDefault="00FC2F04" w:rsidP="008248DD">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4411748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AF73E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FDFBC6" w14:textId="77777777" w:rsidR="00FC2F04" w:rsidRPr="0041528A" w:rsidRDefault="00FC2F04" w:rsidP="008248DD">
            <w:pPr>
              <w:pStyle w:val="TAL"/>
              <w:keepNext w:val="0"/>
            </w:pPr>
            <w:r w:rsidRPr="0041528A">
              <w:t>O_M_T_Tones</w:t>
            </w:r>
          </w:p>
        </w:tc>
      </w:tr>
      <w:tr w:rsidR="00FC2F04" w:rsidRPr="0041528A" w14:paraId="6682F01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A422D0" w14:textId="77777777" w:rsidR="00FC2F04" w:rsidRPr="0041528A" w:rsidRDefault="00FC2F04" w:rsidP="008248DD">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5CD85A01" w14:textId="77777777" w:rsidR="00FC2F04" w:rsidRPr="0041528A" w:rsidRDefault="00FC2F04" w:rsidP="008248DD">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301CD6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31B79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5E0217" w14:textId="77777777" w:rsidR="00FC2F04" w:rsidRPr="0041528A" w:rsidRDefault="00FC2F04" w:rsidP="008248DD">
            <w:pPr>
              <w:pStyle w:val="TAL"/>
              <w:keepNext w:val="0"/>
            </w:pPr>
            <w:r w:rsidRPr="0041528A">
              <w:t>O_Toolkit_GBA</w:t>
            </w:r>
          </w:p>
        </w:tc>
      </w:tr>
      <w:tr w:rsidR="00FC2F04" w:rsidRPr="0041528A" w14:paraId="5EB7D5A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84183FD" w14:textId="77777777" w:rsidR="00FC2F04" w:rsidRPr="0041528A" w:rsidRDefault="00FC2F04" w:rsidP="008248DD">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4714E64" w14:textId="77777777" w:rsidR="00FC2F04" w:rsidRPr="0041528A" w:rsidRDefault="00FC2F04" w:rsidP="008248DD">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59D8FEC2" w14:textId="77777777" w:rsidR="00FC2F04" w:rsidRPr="0041528A" w:rsidRDefault="00FC2F04" w:rsidP="008248DD">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4B24DA9"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5A4FE4" w14:textId="77777777" w:rsidR="00FC2F04" w:rsidRPr="0041528A" w:rsidRDefault="00FC2F04" w:rsidP="008248DD">
            <w:pPr>
              <w:pStyle w:val="TAL"/>
              <w:keepNext w:val="0"/>
            </w:pPr>
            <w:r w:rsidRPr="0041528A">
              <w:t>O_No_Type_ND</w:t>
            </w:r>
          </w:p>
        </w:tc>
      </w:tr>
      <w:tr w:rsidR="00FC2F04" w:rsidRPr="0041528A" w14:paraId="79A868A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D8BB923" w14:textId="77777777" w:rsidR="00FC2F04" w:rsidRPr="0041528A" w:rsidRDefault="00FC2F04" w:rsidP="008248DD">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044A5547" w14:textId="77777777" w:rsidR="00FC2F04" w:rsidRPr="0041528A" w:rsidRDefault="00FC2F04" w:rsidP="008248DD">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32B624F0" w14:textId="77777777" w:rsidR="00FC2F04" w:rsidRPr="0041528A" w:rsidRDefault="00FC2F04" w:rsidP="008248DD">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10B3E21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F5F442" w14:textId="77777777" w:rsidR="00FC2F04" w:rsidRPr="0041528A" w:rsidRDefault="00FC2F04" w:rsidP="008248DD">
            <w:pPr>
              <w:pStyle w:val="TAL"/>
              <w:keepNext w:val="0"/>
            </w:pPr>
            <w:r w:rsidRPr="0041528A">
              <w:t>O_No_Type_NK</w:t>
            </w:r>
          </w:p>
        </w:tc>
      </w:tr>
      <w:tr w:rsidR="00FC2F04" w:rsidRPr="0041528A" w14:paraId="01548B1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CC2F4D4" w14:textId="77777777" w:rsidR="00FC2F04" w:rsidRPr="0041528A" w:rsidRDefault="00FC2F04" w:rsidP="008248DD">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6E374B18" w14:textId="77777777" w:rsidR="00FC2F04" w:rsidRPr="0041528A" w:rsidRDefault="00FC2F04" w:rsidP="008248DD">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5A48CF01" w14:textId="77777777" w:rsidR="00FC2F04" w:rsidRPr="0041528A" w:rsidRDefault="00FC2F04" w:rsidP="008248DD">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63A39C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C8182E" w14:textId="77777777" w:rsidR="00FC2F04" w:rsidRPr="0041528A" w:rsidRDefault="00FC2F04" w:rsidP="008248DD">
            <w:pPr>
              <w:pStyle w:val="TAL"/>
              <w:keepNext w:val="0"/>
            </w:pPr>
            <w:r w:rsidRPr="00D50631">
              <w:t>O_No_Type_NA</w:t>
            </w:r>
          </w:p>
        </w:tc>
      </w:tr>
      <w:tr w:rsidR="00FC2F04" w:rsidRPr="0041528A" w14:paraId="44EDCF3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3686D89" w14:textId="77777777" w:rsidR="00FC2F04" w:rsidRPr="0041528A" w:rsidRDefault="00FC2F04" w:rsidP="008248DD">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783EF07E" w14:textId="77777777" w:rsidR="00FC2F04" w:rsidRPr="0041528A" w:rsidRDefault="00FC2F04" w:rsidP="008248DD">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219D014E" w14:textId="77777777" w:rsidR="00FC2F04" w:rsidRPr="0041528A" w:rsidRDefault="00FC2F04" w:rsidP="008248DD">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F47E26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C4834C" w14:textId="77777777" w:rsidR="00FC2F04" w:rsidRPr="0041528A" w:rsidRDefault="00FC2F04" w:rsidP="008248DD">
            <w:pPr>
              <w:pStyle w:val="TAL"/>
              <w:keepNext w:val="0"/>
            </w:pPr>
            <w:r w:rsidRPr="00D50631">
              <w:t>O_No_Type_NS</w:t>
            </w:r>
          </w:p>
        </w:tc>
      </w:tr>
      <w:tr w:rsidR="00FC2F04" w:rsidRPr="0041528A" w14:paraId="0308FCD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232DA80" w14:textId="77777777" w:rsidR="00FC2F04" w:rsidRPr="0041528A" w:rsidRDefault="00FC2F04" w:rsidP="008248DD">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3F54DD3" w14:textId="77777777" w:rsidR="00FC2F04" w:rsidRPr="0041528A" w:rsidRDefault="00FC2F04" w:rsidP="008248DD">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14B74BBB" w14:textId="77777777" w:rsidR="00FC2F04" w:rsidRPr="0041528A" w:rsidRDefault="00FC2F04" w:rsidP="008248DD">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56E101A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0835EA" w14:textId="77777777" w:rsidR="00FC2F04" w:rsidRPr="0041528A" w:rsidRDefault="00FC2F04" w:rsidP="008248DD">
            <w:pPr>
              <w:pStyle w:val="TAL"/>
              <w:keepNext w:val="0"/>
            </w:pPr>
            <w:r w:rsidRPr="00D50631">
              <w:t>O_No_Type_NL</w:t>
            </w:r>
          </w:p>
        </w:tc>
      </w:tr>
      <w:tr w:rsidR="00FC2F04" w:rsidRPr="0041528A" w14:paraId="26033C1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AD9A698" w14:textId="77777777" w:rsidR="00FC2F04" w:rsidRPr="0041528A" w:rsidRDefault="00FC2F04" w:rsidP="008248DD">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AD8D5CF" w14:textId="77777777" w:rsidR="00FC2F04" w:rsidRPr="0041528A" w:rsidRDefault="00FC2F04" w:rsidP="008248DD">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4B8F46B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9809C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BC25CF" w14:textId="77777777" w:rsidR="00FC2F04" w:rsidRPr="0041528A" w:rsidRDefault="00FC2F04" w:rsidP="008248DD">
            <w:pPr>
              <w:pStyle w:val="TAL"/>
              <w:keepNext w:val="0"/>
            </w:pPr>
            <w:r w:rsidRPr="0041528A">
              <w:t>O_USSD_Data_DL</w:t>
            </w:r>
          </w:p>
        </w:tc>
      </w:tr>
      <w:tr w:rsidR="00FC2F04" w:rsidRPr="0041528A" w14:paraId="195D23E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525C3B4" w14:textId="77777777" w:rsidR="00FC2F04" w:rsidRPr="0041528A" w:rsidRDefault="00FC2F04" w:rsidP="008248DD">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4D1BFCE" w14:textId="77777777" w:rsidR="00FC2F04" w:rsidRPr="0041528A" w:rsidRDefault="00FC2F04" w:rsidP="008248DD">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B845D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15CE4D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A0E4" w14:textId="77777777" w:rsidR="00FC2F04" w:rsidRPr="0041528A" w:rsidRDefault="00FC2F04" w:rsidP="008248DD">
            <w:pPr>
              <w:pStyle w:val="TAL"/>
              <w:keepNext w:val="0"/>
            </w:pPr>
            <w:r w:rsidRPr="0041528A">
              <w:t>O_Icon_Rec1_Disp_Text</w:t>
            </w:r>
          </w:p>
        </w:tc>
      </w:tr>
      <w:tr w:rsidR="00FC2F04" w:rsidRPr="0041528A" w14:paraId="55BE0B6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37C717" w14:textId="77777777" w:rsidR="00FC2F04" w:rsidRPr="0041528A" w:rsidRDefault="00FC2F04" w:rsidP="008248DD">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67DD733A" w14:textId="77777777" w:rsidR="00FC2F04" w:rsidRPr="0041528A" w:rsidRDefault="00FC2F04" w:rsidP="008248DD">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359A68E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FB7A19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BFDE40" w14:textId="77777777" w:rsidR="00FC2F04" w:rsidRPr="0041528A" w:rsidRDefault="00FC2F04" w:rsidP="008248DD">
            <w:pPr>
              <w:pStyle w:val="TAL"/>
              <w:keepNext w:val="0"/>
            </w:pPr>
            <w:r w:rsidRPr="0041528A">
              <w:t>O_Icon_Rec2_Disp_Text</w:t>
            </w:r>
          </w:p>
        </w:tc>
      </w:tr>
      <w:tr w:rsidR="00FC2F04" w:rsidRPr="0041528A" w14:paraId="42069B7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6C83333" w14:textId="77777777" w:rsidR="00FC2F04" w:rsidRPr="0041528A" w:rsidRDefault="00FC2F04" w:rsidP="008248DD">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796121FC" w14:textId="77777777" w:rsidR="00FC2F04" w:rsidRPr="0041528A" w:rsidRDefault="00FC2F04" w:rsidP="008248DD">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E61C77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2F0BD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E6BDA8" w14:textId="77777777" w:rsidR="00FC2F04" w:rsidRPr="0041528A" w:rsidRDefault="00FC2F04" w:rsidP="008248DD">
            <w:pPr>
              <w:pStyle w:val="TAL"/>
              <w:keepNext w:val="0"/>
            </w:pPr>
            <w:r w:rsidRPr="0041528A">
              <w:t>O_Icon_Rec5_Disp_Text</w:t>
            </w:r>
          </w:p>
        </w:tc>
      </w:tr>
      <w:tr w:rsidR="00FC2F04" w:rsidRPr="0041528A" w14:paraId="5A2E3B0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287F2DD" w14:textId="77777777" w:rsidR="00FC2F04" w:rsidRPr="0041528A" w:rsidRDefault="00FC2F04" w:rsidP="008248DD">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047CC3B5" w14:textId="77777777" w:rsidR="00FC2F04" w:rsidRPr="0041528A" w:rsidRDefault="00FC2F04" w:rsidP="008248DD">
            <w:pPr>
              <w:pStyle w:val="TAL"/>
              <w:keepNext w:val="0"/>
            </w:pPr>
            <w:r w:rsidRPr="0041528A">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16CABC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07C86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9F73E7" w14:textId="77777777" w:rsidR="00FC2F04" w:rsidRPr="0041528A" w:rsidRDefault="00FC2F04" w:rsidP="008248DD">
            <w:pPr>
              <w:pStyle w:val="TAL"/>
              <w:keepNext w:val="0"/>
            </w:pPr>
            <w:r w:rsidRPr="0041528A">
              <w:t>O_Icon_Rec1_Get_Inkey</w:t>
            </w:r>
          </w:p>
        </w:tc>
      </w:tr>
      <w:tr w:rsidR="00FC2F04" w:rsidRPr="0041528A" w14:paraId="1C11F40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A9ABC1E" w14:textId="77777777" w:rsidR="00FC2F04" w:rsidRPr="0041528A" w:rsidRDefault="00FC2F04" w:rsidP="008248DD">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5D2F9AC5" w14:textId="77777777" w:rsidR="00FC2F04" w:rsidRPr="0041528A" w:rsidRDefault="00FC2F04" w:rsidP="008248DD">
            <w:pPr>
              <w:pStyle w:val="TAL"/>
              <w:keepNext w:val="0"/>
            </w:pPr>
            <w:r w:rsidRPr="0041528A">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0651698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4A6AC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F07053" w14:textId="77777777" w:rsidR="00FC2F04" w:rsidRPr="0041528A" w:rsidRDefault="00FC2F04" w:rsidP="008248DD">
            <w:pPr>
              <w:pStyle w:val="TAL"/>
              <w:keepNext w:val="0"/>
            </w:pPr>
            <w:r w:rsidRPr="0041528A">
              <w:t>O_Icon_Rec2_Get_Inkey</w:t>
            </w:r>
          </w:p>
        </w:tc>
      </w:tr>
      <w:tr w:rsidR="00FC2F04" w:rsidRPr="0041528A" w14:paraId="5A7915E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7CA614A" w14:textId="77777777" w:rsidR="00FC2F04" w:rsidRPr="0041528A" w:rsidRDefault="00FC2F04" w:rsidP="008248DD">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2A03440D" w14:textId="77777777" w:rsidR="00FC2F04" w:rsidRPr="0041528A" w:rsidRDefault="00FC2F04" w:rsidP="008248DD">
            <w:pPr>
              <w:pStyle w:val="TAL"/>
              <w:keepNext w:val="0"/>
            </w:pPr>
            <w:r w:rsidRPr="0041528A">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5A567D6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3162B6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8C6E87" w14:textId="77777777" w:rsidR="00FC2F04" w:rsidRPr="0041528A" w:rsidRDefault="00FC2F04" w:rsidP="008248DD">
            <w:pPr>
              <w:pStyle w:val="TAL"/>
              <w:keepNext w:val="0"/>
            </w:pPr>
            <w:r w:rsidRPr="0041528A">
              <w:t>O_Icon_Rec5_Get_Inkey</w:t>
            </w:r>
          </w:p>
        </w:tc>
      </w:tr>
      <w:tr w:rsidR="00FC2F04" w:rsidRPr="0041528A" w14:paraId="46D10F1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249DEC2" w14:textId="77777777" w:rsidR="00FC2F04" w:rsidRPr="0041528A" w:rsidRDefault="00FC2F04" w:rsidP="008248DD">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16F3C040" w14:textId="77777777" w:rsidR="00FC2F04" w:rsidRPr="0041528A" w:rsidRDefault="00FC2F04" w:rsidP="008248DD">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0230FD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2CA7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DBD6B7A" w14:textId="77777777" w:rsidR="00FC2F04" w:rsidRPr="0041528A" w:rsidRDefault="00FC2F04" w:rsidP="008248DD">
            <w:pPr>
              <w:pStyle w:val="TAL"/>
              <w:keepNext w:val="0"/>
            </w:pPr>
            <w:r w:rsidRPr="0041528A">
              <w:t>O_Icon_Rec1_Get_Input</w:t>
            </w:r>
          </w:p>
        </w:tc>
      </w:tr>
      <w:tr w:rsidR="00FC2F04" w:rsidRPr="0041528A" w14:paraId="1A8E11F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D3CFB83" w14:textId="77777777" w:rsidR="00FC2F04" w:rsidRPr="0041528A" w:rsidRDefault="00FC2F04" w:rsidP="008248DD">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0789AABB" w14:textId="77777777" w:rsidR="00FC2F04" w:rsidRPr="0041528A" w:rsidRDefault="00FC2F04" w:rsidP="008248DD">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7678F1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EA3AC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DEC08F" w14:textId="77777777" w:rsidR="00FC2F04" w:rsidRPr="0041528A" w:rsidRDefault="00FC2F04" w:rsidP="008248DD">
            <w:pPr>
              <w:pStyle w:val="TAL"/>
              <w:keepNext w:val="0"/>
            </w:pPr>
            <w:r w:rsidRPr="0041528A">
              <w:t>O_Icon_Rec2_Get_Input</w:t>
            </w:r>
          </w:p>
        </w:tc>
      </w:tr>
      <w:tr w:rsidR="00FC2F04" w:rsidRPr="0041528A" w14:paraId="1100DFD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7549077" w14:textId="77777777" w:rsidR="00FC2F04" w:rsidRPr="0041528A" w:rsidRDefault="00FC2F04" w:rsidP="008248DD">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62370D9B" w14:textId="77777777" w:rsidR="00FC2F04" w:rsidRPr="0041528A" w:rsidRDefault="00FC2F04" w:rsidP="008248DD">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7511CE1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1D5AC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310E5D" w14:textId="77777777" w:rsidR="00FC2F04" w:rsidRPr="0041528A" w:rsidRDefault="00FC2F04" w:rsidP="008248DD">
            <w:pPr>
              <w:pStyle w:val="TAL"/>
              <w:keepNext w:val="0"/>
            </w:pPr>
            <w:r w:rsidRPr="0041528A">
              <w:t>O_Icon_Rec5_Get_Input</w:t>
            </w:r>
          </w:p>
        </w:tc>
      </w:tr>
      <w:tr w:rsidR="00FC2F04" w:rsidRPr="0041528A" w14:paraId="29F91F5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9986E68" w14:textId="77777777" w:rsidR="00FC2F04" w:rsidRPr="0041528A" w:rsidRDefault="00FC2F04" w:rsidP="008248DD">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7D07F2C" w14:textId="77777777" w:rsidR="00FC2F04" w:rsidRPr="0041528A" w:rsidRDefault="00FC2F04" w:rsidP="008248DD">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4AB8A5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E6C66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75744DA" w14:textId="77777777" w:rsidR="00FC2F04" w:rsidRPr="0041528A" w:rsidRDefault="00FC2F04" w:rsidP="008248DD">
            <w:pPr>
              <w:pStyle w:val="TAL"/>
              <w:keepNext w:val="0"/>
            </w:pPr>
            <w:r w:rsidRPr="0041528A">
              <w:t>O_Icon_Rec1_Play_Tone</w:t>
            </w:r>
          </w:p>
        </w:tc>
      </w:tr>
      <w:tr w:rsidR="00FC2F04" w:rsidRPr="0041528A" w14:paraId="2860752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533EC4D" w14:textId="77777777" w:rsidR="00FC2F04" w:rsidRPr="0041528A" w:rsidRDefault="00FC2F04" w:rsidP="008248DD">
            <w:pPr>
              <w:pStyle w:val="TAC"/>
              <w:keepNext w:val="0"/>
            </w:pPr>
            <w:r w:rsidRPr="0041528A">
              <w:lastRenderedPageBreak/>
              <w:t>100</w:t>
            </w:r>
          </w:p>
        </w:tc>
        <w:tc>
          <w:tcPr>
            <w:tcW w:w="2884" w:type="dxa"/>
            <w:tcBorders>
              <w:top w:val="single" w:sz="6" w:space="0" w:color="auto"/>
              <w:left w:val="single" w:sz="6" w:space="0" w:color="auto"/>
              <w:bottom w:val="single" w:sz="6" w:space="0" w:color="auto"/>
              <w:right w:val="single" w:sz="6" w:space="0" w:color="auto"/>
            </w:tcBorders>
          </w:tcPr>
          <w:p w14:paraId="43FD1971" w14:textId="77777777" w:rsidR="00FC2F04" w:rsidRPr="0041528A" w:rsidRDefault="00FC2F04" w:rsidP="008248DD">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FC5EB3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DDEE7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12B96D" w14:textId="77777777" w:rsidR="00FC2F04" w:rsidRPr="0041528A" w:rsidRDefault="00FC2F04" w:rsidP="008248DD">
            <w:pPr>
              <w:pStyle w:val="TAL"/>
              <w:keepNext w:val="0"/>
            </w:pPr>
            <w:r w:rsidRPr="0041528A">
              <w:t>O_Icon_Rec2_Play_Tone</w:t>
            </w:r>
          </w:p>
        </w:tc>
      </w:tr>
      <w:tr w:rsidR="00FC2F04" w:rsidRPr="0041528A" w14:paraId="141B39B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7AF186" w14:textId="77777777" w:rsidR="00FC2F04" w:rsidRPr="0041528A" w:rsidRDefault="00FC2F04" w:rsidP="008248DD">
            <w:pPr>
              <w:pStyle w:val="TAC"/>
              <w:keepNext w:val="0"/>
            </w:pPr>
            <w:r w:rsidRPr="0041528A">
              <w:t>101</w:t>
            </w:r>
          </w:p>
        </w:tc>
        <w:tc>
          <w:tcPr>
            <w:tcW w:w="2884" w:type="dxa"/>
            <w:tcBorders>
              <w:top w:val="single" w:sz="6" w:space="0" w:color="auto"/>
              <w:left w:val="single" w:sz="6" w:space="0" w:color="auto"/>
              <w:bottom w:val="single" w:sz="6" w:space="0" w:color="auto"/>
              <w:right w:val="single" w:sz="6" w:space="0" w:color="auto"/>
            </w:tcBorders>
          </w:tcPr>
          <w:p w14:paraId="6290566D" w14:textId="77777777" w:rsidR="00FC2F04" w:rsidRPr="0041528A" w:rsidRDefault="00FC2F04" w:rsidP="008248DD">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6508F0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8AF96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8F78D4" w14:textId="77777777" w:rsidR="00FC2F04" w:rsidRPr="0041528A" w:rsidRDefault="00FC2F04" w:rsidP="008248DD">
            <w:pPr>
              <w:pStyle w:val="TAL"/>
              <w:keepNext w:val="0"/>
            </w:pPr>
            <w:r w:rsidRPr="0041528A">
              <w:t>O_Icon_Rec5_Play_Tone</w:t>
            </w:r>
          </w:p>
        </w:tc>
      </w:tr>
      <w:tr w:rsidR="00FC2F04" w:rsidRPr="0041528A" w14:paraId="0B3AE97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3817C50" w14:textId="77777777" w:rsidR="00FC2F04" w:rsidRPr="0041528A" w:rsidRDefault="00FC2F04" w:rsidP="008248DD">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498B05AB" w14:textId="77777777" w:rsidR="00FC2F04" w:rsidRPr="0041528A" w:rsidRDefault="00FC2F04" w:rsidP="008248DD">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5654DA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610C6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24EA3D" w14:textId="77777777" w:rsidR="00FC2F04" w:rsidRPr="0041528A" w:rsidRDefault="00FC2F04" w:rsidP="008248DD">
            <w:pPr>
              <w:pStyle w:val="TAL"/>
              <w:keepNext w:val="0"/>
            </w:pPr>
            <w:r w:rsidRPr="0041528A">
              <w:t>O_Icon_Rec1_Set_Up_Menu</w:t>
            </w:r>
          </w:p>
        </w:tc>
      </w:tr>
      <w:tr w:rsidR="00FC2F04" w:rsidRPr="0041528A" w14:paraId="7D3019C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E1A9899" w14:textId="77777777" w:rsidR="00FC2F04" w:rsidRPr="0041528A" w:rsidRDefault="00FC2F04" w:rsidP="008248DD">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0D5D0BCA" w14:textId="77777777" w:rsidR="00FC2F04" w:rsidRPr="0041528A" w:rsidRDefault="00FC2F04" w:rsidP="008248DD">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4599EE9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6214A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BE4A2A" w14:textId="77777777" w:rsidR="00FC2F04" w:rsidRPr="0041528A" w:rsidRDefault="00FC2F04" w:rsidP="008248DD">
            <w:pPr>
              <w:pStyle w:val="TAL"/>
              <w:keepNext w:val="0"/>
            </w:pPr>
            <w:r w:rsidRPr="0041528A">
              <w:t>O_Icon_Rec2_Set_Up_Menu</w:t>
            </w:r>
          </w:p>
        </w:tc>
      </w:tr>
      <w:tr w:rsidR="00FC2F04" w:rsidRPr="0041528A" w14:paraId="4514C78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958DB8D" w14:textId="77777777" w:rsidR="00FC2F04" w:rsidRPr="0041528A" w:rsidRDefault="00FC2F04" w:rsidP="008248DD">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20EB935B" w14:textId="77777777" w:rsidR="00FC2F04" w:rsidRPr="0041528A" w:rsidRDefault="00FC2F04" w:rsidP="008248DD">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880C97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D0DE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CA470F" w14:textId="77777777" w:rsidR="00FC2F04" w:rsidRPr="0041528A" w:rsidRDefault="00FC2F04" w:rsidP="008248DD">
            <w:pPr>
              <w:pStyle w:val="TAL"/>
              <w:keepNext w:val="0"/>
            </w:pPr>
            <w:r w:rsidRPr="0041528A">
              <w:t>O_Icon_Rec5_Set_Up_Menu</w:t>
            </w:r>
          </w:p>
        </w:tc>
      </w:tr>
      <w:tr w:rsidR="00FC2F04" w:rsidRPr="0041528A" w14:paraId="57AB382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936EE37" w14:textId="77777777" w:rsidR="00FC2F04" w:rsidRPr="0041528A" w:rsidRDefault="00FC2F04" w:rsidP="008248DD">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5B5D96F6" w14:textId="77777777" w:rsidR="00FC2F04" w:rsidRPr="0041528A" w:rsidRDefault="00FC2F04" w:rsidP="008248DD">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3075332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39676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414971" w14:textId="77777777" w:rsidR="00FC2F04" w:rsidRPr="0041528A" w:rsidRDefault="00FC2F04" w:rsidP="008248DD">
            <w:pPr>
              <w:pStyle w:val="TAL"/>
              <w:keepNext w:val="0"/>
            </w:pPr>
            <w:r w:rsidRPr="0041528A">
              <w:t>O_Icon_Rec1_Select_Item</w:t>
            </w:r>
          </w:p>
        </w:tc>
      </w:tr>
      <w:tr w:rsidR="00FC2F04" w:rsidRPr="0041528A" w14:paraId="24C936B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E965B01" w14:textId="77777777" w:rsidR="00FC2F04" w:rsidRPr="0041528A" w:rsidRDefault="00FC2F04" w:rsidP="008248DD">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492E1499" w14:textId="77777777" w:rsidR="00FC2F04" w:rsidRPr="0041528A" w:rsidRDefault="00FC2F04" w:rsidP="008248DD">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07D9064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D1A8D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46B638" w14:textId="77777777" w:rsidR="00FC2F04" w:rsidRPr="0041528A" w:rsidRDefault="00FC2F04" w:rsidP="008248DD">
            <w:pPr>
              <w:pStyle w:val="TAL"/>
              <w:keepNext w:val="0"/>
            </w:pPr>
            <w:r w:rsidRPr="0041528A">
              <w:t>O_Icon_Rec2_Select_Item</w:t>
            </w:r>
          </w:p>
        </w:tc>
      </w:tr>
      <w:tr w:rsidR="00FC2F04" w:rsidRPr="0041528A" w14:paraId="5246EB9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6450968" w14:textId="77777777" w:rsidR="00FC2F04" w:rsidRPr="0041528A" w:rsidRDefault="00FC2F04" w:rsidP="008248DD">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3186CF72" w14:textId="77777777" w:rsidR="00FC2F04" w:rsidRPr="0041528A" w:rsidRDefault="00FC2F04" w:rsidP="008248DD">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1BD11B2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0AD59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B0234B" w14:textId="77777777" w:rsidR="00FC2F04" w:rsidRPr="0041528A" w:rsidRDefault="00FC2F04" w:rsidP="008248DD">
            <w:pPr>
              <w:pStyle w:val="TAL"/>
              <w:keepNext w:val="0"/>
            </w:pPr>
            <w:r w:rsidRPr="0041528A">
              <w:t>O_Icon_Rec5_Select_Item</w:t>
            </w:r>
          </w:p>
        </w:tc>
      </w:tr>
      <w:tr w:rsidR="00FC2F04" w:rsidRPr="0041528A" w14:paraId="0BF3082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C980CA" w14:textId="77777777" w:rsidR="00FC2F04" w:rsidRPr="0041528A" w:rsidRDefault="00FC2F04" w:rsidP="008248DD">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1E5E72F1" w14:textId="77777777" w:rsidR="00FC2F04" w:rsidRPr="0041528A" w:rsidRDefault="00FC2F04" w:rsidP="008248DD">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86C4BD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A5303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38B7E1" w14:textId="77777777" w:rsidR="00FC2F04" w:rsidRPr="0041528A" w:rsidRDefault="00FC2F04" w:rsidP="008248DD">
            <w:pPr>
              <w:pStyle w:val="TAL"/>
              <w:keepNext w:val="0"/>
            </w:pPr>
            <w:r w:rsidRPr="0041528A">
              <w:t>O_Icon_Rec1_Send_SM</w:t>
            </w:r>
          </w:p>
        </w:tc>
      </w:tr>
      <w:tr w:rsidR="00FC2F04" w:rsidRPr="0041528A" w14:paraId="6BE3399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8CC312" w14:textId="77777777" w:rsidR="00FC2F04" w:rsidRPr="0041528A" w:rsidRDefault="00FC2F04" w:rsidP="008248DD">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04244988" w14:textId="77777777" w:rsidR="00FC2F04" w:rsidRPr="0041528A" w:rsidRDefault="00FC2F04" w:rsidP="008248DD">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7F259E8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3F7CC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1DE8A" w14:textId="77777777" w:rsidR="00FC2F04" w:rsidRPr="0041528A" w:rsidRDefault="00FC2F04" w:rsidP="008248DD">
            <w:pPr>
              <w:pStyle w:val="TAL"/>
              <w:keepNext w:val="0"/>
            </w:pPr>
            <w:r w:rsidRPr="0041528A">
              <w:t>O_Icon_Rec2_Send_SM</w:t>
            </w:r>
          </w:p>
        </w:tc>
      </w:tr>
      <w:tr w:rsidR="00FC2F04" w:rsidRPr="0041528A" w14:paraId="24EDE4B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7250716" w14:textId="77777777" w:rsidR="00FC2F04" w:rsidRPr="0041528A" w:rsidRDefault="00FC2F04" w:rsidP="008248DD">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28D9782" w14:textId="77777777" w:rsidR="00FC2F04" w:rsidRPr="0041528A" w:rsidRDefault="00FC2F04" w:rsidP="008248DD">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7CFA18C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94D61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E5334C" w14:textId="77777777" w:rsidR="00FC2F04" w:rsidRPr="0041528A" w:rsidRDefault="00FC2F04" w:rsidP="008248DD">
            <w:pPr>
              <w:pStyle w:val="TAL"/>
              <w:keepNext w:val="0"/>
            </w:pPr>
            <w:r w:rsidRPr="0041528A">
              <w:t>O_Icon_Rec5_Send_SM</w:t>
            </w:r>
          </w:p>
        </w:tc>
      </w:tr>
      <w:tr w:rsidR="00FC2F04" w:rsidRPr="0041528A" w14:paraId="62572A0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56D29B5" w14:textId="77777777" w:rsidR="00FC2F04" w:rsidRPr="0041528A" w:rsidRDefault="00FC2F04" w:rsidP="008248DD">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57E5F90B" w14:textId="77777777" w:rsidR="00FC2F04" w:rsidRPr="0041528A" w:rsidRDefault="00FC2F04" w:rsidP="008248DD">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2C8FF13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9268DA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3EC25" w14:textId="77777777" w:rsidR="00FC2F04" w:rsidRPr="0041528A" w:rsidRDefault="00FC2F04" w:rsidP="008248DD">
            <w:pPr>
              <w:pStyle w:val="TAL"/>
              <w:keepNext w:val="0"/>
            </w:pPr>
            <w:r w:rsidRPr="0041528A">
              <w:t>O_Icon_Rec1_Send_SS</w:t>
            </w:r>
          </w:p>
        </w:tc>
      </w:tr>
      <w:tr w:rsidR="00FC2F04" w:rsidRPr="0041528A" w14:paraId="7FB612A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4F4E9B2" w14:textId="77777777" w:rsidR="00FC2F04" w:rsidRPr="0041528A" w:rsidRDefault="00FC2F04" w:rsidP="008248DD">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02B63B9E" w14:textId="77777777" w:rsidR="00FC2F04" w:rsidRPr="0041528A" w:rsidRDefault="00FC2F04" w:rsidP="008248DD">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419C9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CE0A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234FB7" w14:textId="77777777" w:rsidR="00FC2F04" w:rsidRPr="0041528A" w:rsidRDefault="00FC2F04" w:rsidP="008248DD">
            <w:pPr>
              <w:pStyle w:val="TAL"/>
              <w:keepNext w:val="0"/>
            </w:pPr>
            <w:r w:rsidRPr="0041528A">
              <w:t>O_Icon_Rec2_Send_SS</w:t>
            </w:r>
          </w:p>
        </w:tc>
      </w:tr>
      <w:tr w:rsidR="00FC2F04" w:rsidRPr="0041528A" w14:paraId="602AB57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6F624C1" w14:textId="77777777" w:rsidR="00FC2F04" w:rsidRPr="0041528A" w:rsidRDefault="00FC2F04" w:rsidP="008248DD">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BECA74D" w14:textId="77777777" w:rsidR="00FC2F04" w:rsidRPr="0041528A" w:rsidRDefault="00FC2F04" w:rsidP="008248DD">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30DB0EB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D1335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AC544C" w14:textId="77777777" w:rsidR="00FC2F04" w:rsidRPr="0041528A" w:rsidRDefault="00FC2F04" w:rsidP="008248DD">
            <w:pPr>
              <w:pStyle w:val="TAL"/>
              <w:keepNext w:val="0"/>
            </w:pPr>
            <w:r w:rsidRPr="0041528A">
              <w:t>O_Icon_Rec5_Send_SS</w:t>
            </w:r>
          </w:p>
        </w:tc>
      </w:tr>
      <w:tr w:rsidR="00FC2F04" w:rsidRPr="0041528A" w14:paraId="04F443C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803F24" w14:textId="77777777" w:rsidR="00FC2F04" w:rsidRPr="0041528A" w:rsidRDefault="00FC2F04" w:rsidP="008248DD">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100328AA" w14:textId="77777777" w:rsidR="00FC2F04" w:rsidRPr="0041528A" w:rsidRDefault="00FC2F04" w:rsidP="008248DD">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43BBA6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AE78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41AF71" w14:textId="77777777" w:rsidR="00FC2F04" w:rsidRPr="0041528A" w:rsidRDefault="00FC2F04" w:rsidP="008248DD">
            <w:pPr>
              <w:pStyle w:val="TAL"/>
              <w:keepNext w:val="0"/>
            </w:pPr>
            <w:r w:rsidRPr="0041528A">
              <w:t>O_Icon_Rec1_Send_USSD</w:t>
            </w:r>
          </w:p>
        </w:tc>
      </w:tr>
      <w:tr w:rsidR="00FC2F04" w:rsidRPr="0041528A" w14:paraId="2C4063B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9D87525" w14:textId="77777777" w:rsidR="00FC2F04" w:rsidRPr="0041528A" w:rsidRDefault="00FC2F04" w:rsidP="008248DD">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7012D618" w14:textId="77777777" w:rsidR="00FC2F04" w:rsidRPr="0041528A" w:rsidRDefault="00FC2F04" w:rsidP="008248DD">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DAC45C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FD2B2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6E0EF4" w14:textId="77777777" w:rsidR="00FC2F04" w:rsidRPr="0041528A" w:rsidRDefault="00FC2F04" w:rsidP="008248DD">
            <w:pPr>
              <w:pStyle w:val="TAL"/>
              <w:keepNext w:val="0"/>
            </w:pPr>
            <w:r w:rsidRPr="0041528A">
              <w:t>O_Icon_Rec2_Send_USSD</w:t>
            </w:r>
          </w:p>
        </w:tc>
      </w:tr>
      <w:tr w:rsidR="00FC2F04" w:rsidRPr="0041528A" w14:paraId="0B4A48F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3DF204" w14:textId="77777777" w:rsidR="00FC2F04" w:rsidRPr="0041528A" w:rsidRDefault="00FC2F04" w:rsidP="008248DD">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0C7A6670" w14:textId="77777777" w:rsidR="00FC2F04" w:rsidRPr="0041528A" w:rsidRDefault="00FC2F04" w:rsidP="008248DD">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EB8882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4BA26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A2DECE" w14:textId="77777777" w:rsidR="00FC2F04" w:rsidRPr="0041528A" w:rsidRDefault="00FC2F04" w:rsidP="008248DD">
            <w:pPr>
              <w:pStyle w:val="TAL"/>
              <w:keepNext w:val="0"/>
            </w:pPr>
            <w:r w:rsidRPr="0041528A">
              <w:t>O_Icon_Rec5_Send_USSD</w:t>
            </w:r>
          </w:p>
        </w:tc>
      </w:tr>
      <w:tr w:rsidR="00FC2F04" w:rsidRPr="0041528A" w14:paraId="51622A5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BDD4A06" w14:textId="77777777" w:rsidR="00FC2F04" w:rsidRPr="0041528A" w:rsidRDefault="00FC2F04" w:rsidP="008248DD">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336DA76A" w14:textId="77777777" w:rsidR="00FC2F04" w:rsidRPr="0041528A" w:rsidRDefault="00FC2F04" w:rsidP="008248DD">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0BC622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0F3BE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7ADC4C" w14:textId="77777777" w:rsidR="00FC2F04" w:rsidRPr="0041528A" w:rsidRDefault="00FC2F04" w:rsidP="008248DD">
            <w:pPr>
              <w:pStyle w:val="TAL"/>
              <w:keepNext w:val="0"/>
            </w:pPr>
            <w:r w:rsidRPr="0041528A">
              <w:t>O_Icon_Rec1_Set_Up_Call</w:t>
            </w:r>
          </w:p>
        </w:tc>
      </w:tr>
      <w:tr w:rsidR="00FC2F04" w:rsidRPr="0041528A" w14:paraId="51CE865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FF70E6" w14:textId="77777777" w:rsidR="00FC2F04" w:rsidRPr="0041528A" w:rsidRDefault="00FC2F04" w:rsidP="008248DD">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0B9AF5DC" w14:textId="77777777" w:rsidR="00FC2F04" w:rsidRPr="0041528A" w:rsidRDefault="00FC2F04" w:rsidP="008248DD">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2D6A54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8F830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A1EB5A" w14:textId="77777777" w:rsidR="00FC2F04" w:rsidRPr="0041528A" w:rsidRDefault="00FC2F04" w:rsidP="008248DD">
            <w:pPr>
              <w:pStyle w:val="TAL"/>
              <w:keepNext w:val="0"/>
            </w:pPr>
            <w:r w:rsidRPr="0041528A">
              <w:t>O_Icon_Rec2_Set_Up_Call</w:t>
            </w:r>
          </w:p>
        </w:tc>
      </w:tr>
      <w:tr w:rsidR="00FC2F04" w:rsidRPr="0041528A" w14:paraId="36EA818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B042BEA" w14:textId="77777777" w:rsidR="00FC2F04" w:rsidRPr="0041528A" w:rsidRDefault="00FC2F04" w:rsidP="008248DD">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6A15A352" w14:textId="77777777" w:rsidR="00FC2F04" w:rsidRPr="0041528A" w:rsidRDefault="00FC2F04" w:rsidP="008248DD">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B276F9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F17FF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C663AB" w14:textId="77777777" w:rsidR="00FC2F04" w:rsidRPr="0041528A" w:rsidRDefault="00FC2F04" w:rsidP="008248DD">
            <w:pPr>
              <w:pStyle w:val="TAL"/>
              <w:keepNext w:val="0"/>
            </w:pPr>
            <w:r w:rsidRPr="0041528A">
              <w:t>O_Icon_Rec5_Set_Up_Call</w:t>
            </w:r>
          </w:p>
        </w:tc>
      </w:tr>
      <w:tr w:rsidR="00FC2F04" w:rsidRPr="0041528A" w14:paraId="7D37D26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D77A275" w14:textId="77777777" w:rsidR="00FC2F04" w:rsidRPr="0041528A" w:rsidRDefault="00FC2F04" w:rsidP="008248DD">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51A045DC" w14:textId="77777777" w:rsidR="00FC2F04" w:rsidRPr="0041528A" w:rsidRDefault="00FC2F04" w:rsidP="008248DD">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0CA4DD3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BC76E1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D6F313" w14:textId="77777777" w:rsidR="00FC2F04" w:rsidRPr="0041528A" w:rsidRDefault="00FC2F04" w:rsidP="008248DD">
            <w:pPr>
              <w:pStyle w:val="TAL"/>
              <w:keepNext w:val="0"/>
            </w:pPr>
            <w:r w:rsidRPr="0041528A">
              <w:t>O_Icon_Rec1_Set_Up_Idle_Mode_Text</w:t>
            </w:r>
          </w:p>
        </w:tc>
      </w:tr>
      <w:tr w:rsidR="00FC2F04" w:rsidRPr="0041528A" w14:paraId="260071F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8FA397" w14:textId="77777777" w:rsidR="00FC2F04" w:rsidRPr="0041528A" w:rsidRDefault="00FC2F04" w:rsidP="008248DD">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E83C087" w14:textId="77777777" w:rsidR="00FC2F04" w:rsidRPr="0041528A" w:rsidRDefault="00FC2F04" w:rsidP="008248DD">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7F7DF1B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AF61F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4ECC4C" w14:textId="77777777" w:rsidR="00FC2F04" w:rsidRPr="0041528A" w:rsidRDefault="00FC2F04" w:rsidP="008248DD">
            <w:pPr>
              <w:pStyle w:val="TAL"/>
              <w:keepNext w:val="0"/>
            </w:pPr>
            <w:r w:rsidRPr="0041528A">
              <w:t>O_Icon_Rec2_Set_Up_Idle_Mode_Text</w:t>
            </w:r>
          </w:p>
        </w:tc>
      </w:tr>
      <w:tr w:rsidR="00FC2F04" w:rsidRPr="0041528A" w14:paraId="162ECD4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A20584E" w14:textId="77777777" w:rsidR="00FC2F04" w:rsidRPr="0041528A" w:rsidRDefault="00FC2F04" w:rsidP="008248DD">
            <w:pPr>
              <w:pStyle w:val="TAC"/>
              <w:keepNext w:val="0"/>
            </w:pPr>
            <w:r w:rsidRPr="0041528A">
              <w:lastRenderedPageBreak/>
              <w:t>122</w:t>
            </w:r>
          </w:p>
        </w:tc>
        <w:tc>
          <w:tcPr>
            <w:tcW w:w="2884" w:type="dxa"/>
            <w:tcBorders>
              <w:top w:val="single" w:sz="6" w:space="0" w:color="auto"/>
              <w:left w:val="single" w:sz="6" w:space="0" w:color="auto"/>
              <w:bottom w:val="single" w:sz="6" w:space="0" w:color="auto"/>
              <w:right w:val="single" w:sz="6" w:space="0" w:color="auto"/>
            </w:tcBorders>
          </w:tcPr>
          <w:p w14:paraId="45E8B128" w14:textId="77777777" w:rsidR="00FC2F04" w:rsidRPr="0041528A" w:rsidRDefault="00FC2F04" w:rsidP="008248DD">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0AE1191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8C146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F73165" w14:textId="77777777" w:rsidR="00FC2F04" w:rsidRPr="0041528A" w:rsidRDefault="00FC2F04" w:rsidP="008248DD">
            <w:pPr>
              <w:pStyle w:val="TAL"/>
              <w:keepNext w:val="0"/>
            </w:pPr>
            <w:r w:rsidRPr="0041528A">
              <w:t>O_Icon_Rec5_Set_Up_Idle_Mode_Text</w:t>
            </w:r>
          </w:p>
        </w:tc>
      </w:tr>
      <w:tr w:rsidR="00FC2F04" w:rsidRPr="0041528A" w14:paraId="77DB9E1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C85F19D" w14:textId="77777777" w:rsidR="00FC2F04" w:rsidRPr="0041528A" w:rsidRDefault="00FC2F04" w:rsidP="008248DD">
            <w:pPr>
              <w:pStyle w:val="TAC"/>
              <w:keepNext w:val="0"/>
            </w:pPr>
            <w:r w:rsidRPr="0041528A">
              <w:t>123</w:t>
            </w:r>
          </w:p>
        </w:tc>
        <w:tc>
          <w:tcPr>
            <w:tcW w:w="2884" w:type="dxa"/>
            <w:tcBorders>
              <w:top w:val="single" w:sz="6" w:space="0" w:color="auto"/>
              <w:left w:val="single" w:sz="6" w:space="0" w:color="auto"/>
              <w:bottom w:val="single" w:sz="6" w:space="0" w:color="auto"/>
              <w:right w:val="single" w:sz="6" w:space="0" w:color="auto"/>
            </w:tcBorders>
          </w:tcPr>
          <w:p w14:paraId="5992DF30" w14:textId="77777777" w:rsidR="00FC2F04" w:rsidRPr="0041528A" w:rsidRDefault="00FC2F04" w:rsidP="008248DD">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7289156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069F2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15794E" w14:textId="77777777" w:rsidR="00FC2F04" w:rsidRPr="0041528A" w:rsidRDefault="00FC2F04" w:rsidP="008248DD">
            <w:pPr>
              <w:pStyle w:val="TAL"/>
              <w:keepNext w:val="0"/>
            </w:pPr>
            <w:r w:rsidRPr="0041528A">
              <w:t>O_Icon_Rec1_Run_AT_Cmd</w:t>
            </w:r>
          </w:p>
        </w:tc>
      </w:tr>
      <w:tr w:rsidR="00FC2F04" w:rsidRPr="0041528A" w14:paraId="3D12DAC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F4DDD9C" w14:textId="77777777" w:rsidR="00FC2F04" w:rsidRPr="0041528A" w:rsidRDefault="00FC2F04" w:rsidP="008248DD">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293B7520" w14:textId="77777777" w:rsidR="00FC2F04" w:rsidRPr="0041528A" w:rsidRDefault="00FC2F04" w:rsidP="008248DD">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6909231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941AB9"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1FE3B" w14:textId="77777777" w:rsidR="00FC2F04" w:rsidRPr="0041528A" w:rsidRDefault="00FC2F04" w:rsidP="008248DD">
            <w:pPr>
              <w:pStyle w:val="TAL"/>
              <w:keepNext w:val="0"/>
            </w:pPr>
            <w:r w:rsidRPr="0041528A">
              <w:t>O_Icon_Rec2_Run_AT_Cmd</w:t>
            </w:r>
          </w:p>
        </w:tc>
      </w:tr>
      <w:tr w:rsidR="00FC2F04" w:rsidRPr="0041528A" w14:paraId="1826D36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60BB40" w14:textId="77777777" w:rsidR="00FC2F04" w:rsidRPr="0041528A" w:rsidRDefault="00FC2F04" w:rsidP="008248DD">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74FC3261" w14:textId="77777777" w:rsidR="00FC2F04" w:rsidRPr="0041528A" w:rsidRDefault="00FC2F04" w:rsidP="008248DD">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0A25B2E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4DA8A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54AF85D" w14:textId="77777777" w:rsidR="00FC2F04" w:rsidRPr="0041528A" w:rsidRDefault="00FC2F04" w:rsidP="008248DD">
            <w:pPr>
              <w:pStyle w:val="TAL"/>
              <w:keepNext w:val="0"/>
            </w:pPr>
            <w:r w:rsidRPr="0041528A">
              <w:t>O_Icon_Rec5_Run_AT_Cmd</w:t>
            </w:r>
          </w:p>
        </w:tc>
      </w:tr>
      <w:tr w:rsidR="00FC2F04" w:rsidRPr="0041528A" w14:paraId="7DAA738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488615F" w14:textId="77777777" w:rsidR="00FC2F04" w:rsidRPr="0041528A" w:rsidRDefault="00FC2F04" w:rsidP="008248DD">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1F0C3C46" w14:textId="77777777" w:rsidR="00FC2F04" w:rsidRPr="0041528A" w:rsidRDefault="00FC2F04" w:rsidP="008248DD">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33711D3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7A0A3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ADE9" w14:textId="77777777" w:rsidR="00FC2F04" w:rsidRPr="0041528A" w:rsidRDefault="00FC2F04" w:rsidP="008248DD">
            <w:pPr>
              <w:pStyle w:val="TAL"/>
              <w:keepNext w:val="0"/>
            </w:pPr>
            <w:r w:rsidRPr="0041528A">
              <w:t>O_Icon_Rec1_Send_DTMF</w:t>
            </w:r>
          </w:p>
        </w:tc>
      </w:tr>
      <w:tr w:rsidR="00FC2F04" w:rsidRPr="0041528A" w14:paraId="02BD617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F1EB825" w14:textId="77777777" w:rsidR="00FC2F04" w:rsidRPr="0041528A" w:rsidRDefault="00FC2F04" w:rsidP="008248DD">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288B1C9D" w14:textId="77777777" w:rsidR="00FC2F04" w:rsidRPr="0041528A" w:rsidRDefault="00FC2F04" w:rsidP="008248DD">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7BD57D3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8317A1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2515AD" w14:textId="77777777" w:rsidR="00FC2F04" w:rsidRPr="0041528A" w:rsidRDefault="00FC2F04" w:rsidP="008248DD">
            <w:pPr>
              <w:pStyle w:val="TAL"/>
              <w:keepNext w:val="0"/>
            </w:pPr>
            <w:r w:rsidRPr="0041528A">
              <w:t>O_Icon_Rec2_Send_DTMF</w:t>
            </w:r>
          </w:p>
        </w:tc>
      </w:tr>
      <w:tr w:rsidR="00FC2F04" w:rsidRPr="0041528A" w14:paraId="7FCB155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510758" w14:textId="77777777" w:rsidR="00FC2F04" w:rsidRPr="0041528A" w:rsidRDefault="00FC2F04" w:rsidP="008248DD">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5D939123" w14:textId="77777777" w:rsidR="00FC2F04" w:rsidRPr="0041528A" w:rsidRDefault="00FC2F04" w:rsidP="008248DD">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133D83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FA6A0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C37E24" w14:textId="77777777" w:rsidR="00FC2F04" w:rsidRPr="0041528A" w:rsidRDefault="00FC2F04" w:rsidP="008248DD">
            <w:pPr>
              <w:pStyle w:val="TAL"/>
              <w:keepNext w:val="0"/>
            </w:pPr>
            <w:r w:rsidRPr="0041528A">
              <w:t>O_Icon_Rec5_Send_DTMF</w:t>
            </w:r>
          </w:p>
        </w:tc>
      </w:tr>
      <w:tr w:rsidR="00FC2F04" w:rsidRPr="0041528A" w14:paraId="4EEA323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FE00DF" w14:textId="77777777" w:rsidR="00FC2F04" w:rsidRPr="0041528A" w:rsidRDefault="00FC2F04" w:rsidP="008248DD">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27743E42" w14:textId="77777777" w:rsidR="00FC2F04" w:rsidRPr="0041528A" w:rsidRDefault="00FC2F04" w:rsidP="008248DD">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31853C4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6527A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AF5204" w14:textId="77777777" w:rsidR="00FC2F04" w:rsidRPr="0041528A" w:rsidRDefault="00FC2F04" w:rsidP="008248DD">
            <w:pPr>
              <w:pStyle w:val="TAL"/>
              <w:keepNext w:val="0"/>
            </w:pPr>
            <w:r w:rsidRPr="0041528A">
              <w:t>O_Icon_Rec1_Launch_Browser</w:t>
            </w:r>
          </w:p>
        </w:tc>
      </w:tr>
      <w:tr w:rsidR="00FC2F04" w:rsidRPr="0041528A" w14:paraId="2677E92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994CB10" w14:textId="77777777" w:rsidR="00FC2F04" w:rsidRPr="0041528A" w:rsidRDefault="00FC2F04" w:rsidP="008248DD">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2C3ED3F2" w14:textId="77777777" w:rsidR="00FC2F04" w:rsidRPr="0041528A" w:rsidRDefault="00FC2F04" w:rsidP="008248DD">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0155A80F"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1D035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51949" w14:textId="77777777" w:rsidR="00FC2F04" w:rsidRPr="0041528A" w:rsidRDefault="00FC2F04" w:rsidP="008248DD">
            <w:pPr>
              <w:pStyle w:val="TAL"/>
              <w:keepNext w:val="0"/>
            </w:pPr>
            <w:r w:rsidRPr="0041528A">
              <w:t>O_Icon_Rec2_Launch_Browser</w:t>
            </w:r>
          </w:p>
        </w:tc>
      </w:tr>
      <w:tr w:rsidR="00FC2F04" w:rsidRPr="0041528A" w14:paraId="296CEC7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1392D26" w14:textId="77777777" w:rsidR="00FC2F04" w:rsidRPr="0041528A" w:rsidRDefault="00FC2F04" w:rsidP="008248DD">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698607C8" w14:textId="77777777" w:rsidR="00FC2F04" w:rsidRPr="0041528A" w:rsidRDefault="00FC2F04" w:rsidP="008248DD">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55E582F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DDE22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3989EC" w14:textId="77777777" w:rsidR="00FC2F04" w:rsidRPr="0041528A" w:rsidRDefault="00FC2F04" w:rsidP="008248DD">
            <w:pPr>
              <w:pStyle w:val="TAL"/>
              <w:keepNext w:val="0"/>
            </w:pPr>
            <w:r w:rsidRPr="0041528A">
              <w:t>O_Icon_Rec5_Launch_Browser</w:t>
            </w:r>
          </w:p>
        </w:tc>
      </w:tr>
      <w:tr w:rsidR="00FC2F04" w:rsidRPr="0041528A" w14:paraId="42A0C16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2B860E1" w14:textId="77777777" w:rsidR="00FC2F04" w:rsidRPr="0041528A" w:rsidRDefault="00FC2F04" w:rsidP="008248DD">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066974CE" w14:textId="77777777" w:rsidR="00FC2F04" w:rsidRPr="0041528A" w:rsidRDefault="00FC2F04" w:rsidP="008248DD">
            <w:pPr>
              <w:pStyle w:val="TAL"/>
              <w:keepNext w:val="0"/>
            </w:pPr>
            <w:r w:rsidRPr="0041528A">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16B2A6E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B8C76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C58C35" w14:textId="77777777" w:rsidR="00FC2F04" w:rsidRPr="0041528A" w:rsidRDefault="00FC2F04" w:rsidP="008248DD">
            <w:pPr>
              <w:pStyle w:val="TAL"/>
              <w:keepNext w:val="0"/>
            </w:pPr>
            <w:r w:rsidRPr="0041528A">
              <w:t>pc_BIP_eFDD</w:t>
            </w:r>
          </w:p>
        </w:tc>
      </w:tr>
      <w:tr w:rsidR="00FC2F04" w:rsidRPr="0041528A" w14:paraId="76FED5B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280826" w14:textId="77777777" w:rsidR="00FC2F04" w:rsidRPr="0041528A" w:rsidRDefault="00FC2F04" w:rsidP="008248DD">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16CD6616" w14:textId="77777777" w:rsidR="00FC2F04" w:rsidRPr="0041528A" w:rsidRDefault="00FC2F04" w:rsidP="008248DD">
            <w:pPr>
              <w:pStyle w:val="TAL"/>
              <w:keepNext w:val="0"/>
            </w:pPr>
            <w:r w:rsidRPr="0041528A">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60D20A0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D74C3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93B120" w14:textId="77777777" w:rsidR="00FC2F04" w:rsidRPr="0041528A" w:rsidRDefault="00FC2F04" w:rsidP="008248DD">
            <w:pPr>
              <w:pStyle w:val="TAL"/>
              <w:keepNext w:val="0"/>
            </w:pPr>
            <w:r w:rsidRPr="0041528A">
              <w:t>pc_BIP_eTDD</w:t>
            </w:r>
          </w:p>
        </w:tc>
      </w:tr>
      <w:tr w:rsidR="00FC2F04" w:rsidRPr="0041528A" w14:paraId="15EF483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958C291" w14:textId="77777777" w:rsidR="00FC2F04" w:rsidRPr="0041528A" w:rsidRDefault="00FC2F04" w:rsidP="008248DD">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4D2D085F" w14:textId="77777777" w:rsidR="00FC2F04" w:rsidRPr="0041528A" w:rsidRDefault="00FC2F04" w:rsidP="008248DD">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53A6FA3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DA7B7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BFF38E" w14:textId="77777777" w:rsidR="00FC2F04" w:rsidRPr="0041528A" w:rsidRDefault="00FC2F04" w:rsidP="008248DD">
            <w:pPr>
              <w:pStyle w:val="TAL"/>
              <w:keepNext w:val="0"/>
            </w:pPr>
            <w:r w:rsidRPr="0041528A">
              <w:t>O_UTRAN</w:t>
            </w:r>
          </w:p>
        </w:tc>
      </w:tr>
      <w:tr w:rsidR="00FC2F04" w:rsidRPr="0041528A" w14:paraId="34D5E85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B1E6E2" w14:textId="77777777" w:rsidR="00FC2F04" w:rsidRPr="0041528A" w:rsidRDefault="00FC2F04" w:rsidP="008248DD">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1EF32679" w14:textId="77777777" w:rsidR="00FC2F04" w:rsidRPr="0041528A" w:rsidRDefault="00FC2F04" w:rsidP="008248DD">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7117B689" w14:textId="77777777" w:rsidR="00FC2F04" w:rsidRPr="0041528A" w:rsidRDefault="00FC2F04" w:rsidP="008248DD">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35C2AA0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014C39" w14:textId="77777777" w:rsidR="00FC2F04" w:rsidRPr="0041528A" w:rsidRDefault="00FC2F04" w:rsidP="008248DD">
            <w:pPr>
              <w:pStyle w:val="TAL"/>
              <w:keepNext w:val="0"/>
            </w:pPr>
            <w:r w:rsidRPr="0041528A">
              <w:t>O_EUTRAN_NO_UTRAN_NO_GERAN</w:t>
            </w:r>
          </w:p>
        </w:tc>
      </w:tr>
      <w:tr w:rsidR="00FC2F04" w:rsidRPr="0041528A" w14:paraId="42B8641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D3F564F" w14:textId="77777777" w:rsidR="00FC2F04" w:rsidRPr="0041528A" w:rsidRDefault="00FC2F04" w:rsidP="008248DD">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51DEBC1C" w14:textId="77777777" w:rsidR="00FC2F04" w:rsidRPr="0041528A" w:rsidRDefault="00FC2F04" w:rsidP="008248DD">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68E36CD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D358C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02DBD6" w14:textId="77777777" w:rsidR="00FC2F04" w:rsidRPr="0041528A" w:rsidRDefault="00FC2F04" w:rsidP="008248DD">
            <w:pPr>
              <w:pStyle w:val="TAL"/>
              <w:keepNext w:val="0"/>
            </w:pPr>
            <w:r w:rsidRPr="0041528A">
              <w:t>O_Event_CSG_Cell_Selection</w:t>
            </w:r>
          </w:p>
        </w:tc>
      </w:tr>
      <w:tr w:rsidR="00FC2F04" w:rsidRPr="0041528A" w14:paraId="356FE87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6E51E9A" w14:textId="77777777" w:rsidR="00FC2F04" w:rsidRPr="0041528A" w:rsidRDefault="00FC2F04" w:rsidP="008248DD">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ED3CCAB" w14:textId="77777777" w:rsidR="00FC2F04" w:rsidRPr="0041528A" w:rsidRDefault="00FC2F04" w:rsidP="008248DD">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E5F83FA"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56EF1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1EA369" w14:textId="77777777" w:rsidR="00FC2F04" w:rsidRPr="0041528A" w:rsidRDefault="00FC2F04" w:rsidP="008248DD">
            <w:pPr>
              <w:pStyle w:val="TAL"/>
              <w:keepNext w:val="0"/>
            </w:pPr>
            <w:r w:rsidRPr="0041528A">
              <w:t>O_CSG_Cell_Discovery</w:t>
            </w:r>
          </w:p>
        </w:tc>
      </w:tr>
      <w:tr w:rsidR="00FC2F04" w:rsidRPr="0041528A" w14:paraId="7BF6459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136A1C2" w14:textId="77777777" w:rsidR="00FC2F04" w:rsidRPr="0041528A" w:rsidRDefault="00FC2F04" w:rsidP="008248DD">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47E8589B" w14:textId="77777777" w:rsidR="00FC2F04" w:rsidRPr="0041528A" w:rsidRDefault="00FC2F04" w:rsidP="008248DD">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379C16F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A28CCD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47B4F8" w14:textId="77777777" w:rsidR="00FC2F04" w:rsidRPr="0041528A" w:rsidRDefault="00FC2F04" w:rsidP="008248DD">
            <w:pPr>
              <w:pStyle w:val="TAL"/>
              <w:keepNext w:val="0"/>
            </w:pPr>
            <w:r w:rsidRPr="0041528A">
              <w:t>O_Select_Item_Default_Item</w:t>
            </w:r>
          </w:p>
        </w:tc>
      </w:tr>
      <w:tr w:rsidR="00FC2F04" w:rsidRPr="0041528A" w14:paraId="3D18642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1D988BA" w14:textId="77777777" w:rsidR="00FC2F04" w:rsidRPr="0041528A" w:rsidRDefault="00FC2F04" w:rsidP="008248DD">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015F289B" w14:textId="77777777" w:rsidR="00FC2F04" w:rsidRPr="0041528A" w:rsidRDefault="00FC2F04" w:rsidP="008248DD">
            <w:pPr>
              <w:pStyle w:val="TAL"/>
              <w:keepNext w:val="0"/>
              <w:rPr>
                <w:rFonts w:cs="Arial"/>
                <w:szCs w:val="18"/>
              </w:rPr>
            </w:pPr>
            <w:r w:rsidRPr="0041528A">
              <w:t>Terminal supports eFDD</w:t>
            </w:r>
          </w:p>
        </w:tc>
        <w:tc>
          <w:tcPr>
            <w:tcW w:w="758" w:type="dxa"/>
            <w:tcBorders>
              <w:top w:val="single" w:sz="6" w:space="0" w:color="auto"/>
              <w:left w:val="single" w:sz="6" w:space="0" w:color="auto"/>
              <w:bottom w:val="single" w:sz="6" w:space="0" w:color="auto"/>
              <w:right w:val="single" w:sz="6" w:space="0" w:color="auto"/>
            </w:tcBorders>
          </w:tcPr>
          <w:p w14:paraId="3AA57E6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EF02D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14C0994" w14:textId="77777777" w:rsidR="00FC2F04" w:rsidRPr="0041528A" w:rsidRDefault="00FC2F04" w:rsidP="008248DD">
            <w:pPr>
              <w:pStyle w:val="TAL"/>
              <w:keepNext w:val="0"/>
            </w:pPr>
            <w:r w:rsidRPr="0041528A">
              <w:t>pc_eFDD</w:t>
            </w:r>
          </w:p>
        </w:tc>
      </w:tr>
      <w:tr w:rsidR="00FC2F04" w:rsidRPr="0041528A" w14:paraId="2CBD33D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BC63F5F" w14:textId="77777777" w:rsidR="00FC2F04" w:rsidRPr="0041528A" w:rsidRDefault="00FC2F04" w:rsidP="008248DD">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2F7A033E" w14:textId="77777777" w:rsidR="00FC2F04" w:rsidRPr="0041528A" w:rsidRDefault="00FC2F04" w:rsidP="008248DD">
            <w:pPr>
              <w:pStyle w:val="TAL"/>
              <w:keepNext w:val="0"/>
              <w:rPr>
                <w:rFonts w:cs="Arial"/>
                <w:szCs w:val="18"/>
              </w:rPr>
            </w:pPr>
            <w:r w:rsidRPr="0041528A">
              <w:t>Terminal supports eTDD</w:t>
            </w:r>
          </w:p>
        </w:tc>
        <w:tc>
          <w:tcPr>
            <w:tcW w:w="758" w:type="dxa"/>
            <w:tcBorders>
              <w:top w:val="single" w:sz="6" w:space="0" w:color="auto"/>
              <w:left w:val="single" w:sz="6" w:space="0" w:color="auto"/>
              <w:bottom w:val="single" w:sz="6" w:space="0" w:color="auto"/>
              <w:right w:val="single" w:sz="6" w:space="0" w:color="auto"/>
            </w:tcBorders>
          </w:tcPr>
          <w:p w14:paraId="76DB325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283F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2B2F29" w14:textId="77777777" w:rsidR="00FC2F04" w:rsidRPr="0041528A" w:rsidRDefault="00FC2F04" w:rsidP="008248DD">
            <w:pPr>
              <w:pStyle w:val="TAL"/>
              <w:keepNext w:val="0"/>
            </w:pPr>
            <w:r w:rsidRPr="0041528A">
              <w:t>pc_eTDD</w:t>
            </w:r>
          </w:p>
        </w:tc>
      </w:tr>
      <w:tr w:rsidR="00FC2F04" w:rsidRPr="0041528A" w14:paraId="76EB99F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17A1046" w14:textId="77777777" w:rsidR="00FC2F04" w:rsidRPr="0041528A" w:rsidRDefault="00FC2F04" w:rsidP="008248DD">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72CF3979" w14:textId="77777777" w:rsidR="00FC2F04" w:rsidRPr="0041528A" w:rsidRDefault="00FC2F04" w:rsidP="008248DD">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12DCD47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CF964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2C5BCE0" w14:textId="77777777" w:rsidR="00FC2F04" w:rsidRPr="0041528A" w:rsidRDefault="00FC2F04" w:rsidP="008248DD">
            <w:pPr>
              <w:pStyle w:val="TAL"/>
              <w:keepNext w:val="0"/>
            </w:pPr>
            <w:r w:rsidRPr="0041528A">
              <w:t>pc_SM-over-IP-receiver</w:t>
            </w:r>
          </w:p>
        </w:tc>
      </w:tr>
      <w:tr w:rsidR="00FC2F04" w:rsidRPr="0041528A" w14:paraId="4AE5CA3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77F7D17" w14:textId="77777777" w:rsidR="00FC2F04" w:rsidRPr="0041528A" w:rsidRDefault="00FC2F04" w:rsidP="008248DD">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00EEC7C8" w14:textId="77777777" w:rsidR="00FC2F04" w:rsidRPr="0041528A" w:rsidRDefault="00FC2F04" w:rsidP="008248DD">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6372F0C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8B500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899354" w14:textId="77777777" w:rsidR="00FC2F04" w:rsidRPr="0041528A" w:rsidRDefault="00FC2F04" w:rsidP="008248DD">
            <w:pPr>
              <w:pStyle w:val="TAL"/>
              <w:keepNext w:val="0"/>
            </w:pPr>
            <w:r w:rsidRPr="0041528A">
              <w:t>pc_MO_SM-over-IMS</w:t>
            </w:r>
          </w:p>
        </w:tc>
      </w:tr>
      <w:tr w:rsidR="00FC2F04" w:rsidRPr="0041528A" w14:paraId="04EF458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C8C865C" w14:textId="77777777" w:rsidR="00FC2F04" w:rsidRPr="0041528A" w:rsidRDefault="00FC2F04" w:rsidP="008248DD">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660B6F74" w14:textId="77777777" w:rsidR="00FC2F04" w:rsidRPr="0041528A" w:rsidRDefault="00FC2F04" w:rsidP="008248DD">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5FBFB50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91432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CA3F67" w14:textId="77777777" w:rsidR="00FC2F04" w:rsidRPr="0041528A" w:rsidRDefault="00FC2F04" w:rsidP="008248DD">
            <w:pPr>
              <w:pStyle w:val="TAL"/>
              <w:keepNext w:val="0"/>
            </w:pPr>
            <w:r w:rsidRPr="0041528A">
              <w:t>O_Direct_Com_Channel</w:t>
            </w:r>
          </w:p>
        </w:tc>
      </w:tr>
      <w:tr w:rsidR="00FC2F04" w:rsidRPr="0041528A" w14:paraId="17BEEED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A4A6610" w14:textId="77777777" w:rsidR="00FC2F04" w:rsidRPr="0041528A" w:rsidRDefault="00FC2F04" w:rsidP="008248DD">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433A6BD9" w14:textId="77777777" w:rsidR="00FC2F04" w:rsidRPr="0041528A" w:rsidRDefault="00FC2F04" w:rsidP="008248DD">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33483D3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6181E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C27994" w14:textId="77777777" w:rsidR="00FC2F04" w:rsidRPr="0041528A" w:rsidRDefault="00FC2F04" w:rsidP="008248DD">
            <w:pPr>
              <w:pStyle w:val="TAL"/>
              <w:keepNext w:val="0"/>
            </w:pPr>
            <w:r w:rsidRPr="0041528A">
              <w:t>O_CC_IMS</w:t>
            </w:r>
          </w:p>
        </w:tc>
      </w:tr>
      <w:tr w:rsidR="00FC2F04" w:rsidRPr="0041528A" w14:paraId="745486F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2DCAFC8" w14:textId="77777777" w:rsidR="00FC2F04" w:rsidRPr="0041528A" w:rsidRDefault="00FC2F04" w:rsidP="008248DD">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375035B1" w14:textId="77777777" w:rsidR="00FC2F04" w:rsidRPr="0041528A" w:rsidRDefault="00FC2F04" w:rsidP="008248DD">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1B289D5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81A5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878DB8" w14:textId="77777777" w:rsidR="00FC2F04" w:rsidRPr="0041528A" w:rsidRDefault="00FC2F04" w:rsidP="008248DD">
            <w:pPr>
              <w:pStyle w:val="TAL"/>
              <w:keepNext w:val="0"/>
            </w:pPr>
            <w:r w:rsidRPr="0041528A">
              <w:t>O_CAT_Modem_Interface</w:t>
            </w:r>
          </w:p>
        </w:tc>
      </w:tr>
      <w:tr w:rsidR="00FC2F04" w:rsidRPr="0041528A" w14:paraId="0419B4F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9CA7FA7" w14:textId="77777777" w:rsidR="00FC2F04" w:rsidRPr="0041528A" w:rsidRDefault="00FC2F04" w:rsidP="008248DD">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18902647" w14:textId="77777777" w:rsidR="00FC2F04" w:rsidRPr="0041528A" w:rsidRDefault="00FC2F04" w:rsidP="008248DD">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D1927E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1C3535"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323B4C" w14:textId="77777777" w:rsidR="00FC2F04" w:rsidRPr="0041528A" w:rsidRDefault="00FC2F04" w:rsidP="008248DD">
            <w:pPr>
              <w:pStyle w:val="TAL"/>
              <w:keepNext w:val="0"/>
            </w:pPr>
            <w:r w:rsidRPr="0041528A">
              <w:t>O_Event_Incoming_IMS_Data</w:t>
            </w:r>
          </w:p>
        </w:tc>
      </w:tr>
      <w:tr w:rsidR="00FC2F04" w:rsidRPr="0041528A" w14:paraId="7971C0F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9413AB4" w14:textId="77777777" w:rsidR="00FC2F04" w:rsidRPr="0041528A" w:rsidRDefault="00FC2F04" w:rsidP="008248DD">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67601B5" w14:textId="77777777" w:rsidR="00FC2F04" w:rsidRPr="0041528A" w:rsidRDefault="00FC2F04" w:rsidP="008248DD">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782C28F5"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2C45A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A78DAE1" w14:textId="77777777" w:rsidR="00FC2F04" w:rsidRPr="0041528A" w:rsidRDefault="00FC2F04" w:rsidP="008248DD">
            <w:pPr>
              <w:pStyle w:val="TAL"/>
              <w:keepNext w:val="0"/>
            </w:pPr>
            <w:r w:rsidRPr="0041528A">
              <w:t>O_Event_IMS_Registration</w:t>
            </w:r>
          </w:p>
        </w:tc>
      </w:tr>
      <w:tr w:rsidR="00FC2F04" w:rsidRPr="0041528A" w14:paraId="3585F3A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C043AF7" w14:textId="77777777" w:rsidR="00FC2F04" w:rsidRPr="0041528A" w:rsidRDefault="00FC2F04" w:rsidP="008248DD">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6956E5FA" w14:textId="77777777" w:rsidR="00FC2F04" w:rsidRPr="0041528A" w:rsidRDefault="00FC2F04" w:rsidP="008248DD">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45C1964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AE7E8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37DF7F" w14:textId="77777777" w:rsidR="00FC2F04" w:rsidRPr="0041528A" w:rsidRDefault="00FC2F04" w:rsidP="008248DD">
            <w:pPr>
              <w:pStyle w:val="TAL"/>
              <w:keepNext w:val="0"/>
            </w:pPr>
            <w:r w:rsidRPr="0041528A">
              <w:t>O_UICC_ACCESS_IMS</w:t>
            </w:r>
          </w:p>
        </w:tc>
      </w:tr>
      <w:tr w:rsidR="00FC2F04" w:rsidRPr="0041528A" w14:paraId="68B5863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EE18337" w14:textId="77777777" w:rsidR="00FC2F04" w:rsidRPr="0041528A" w:rsidRDefault="00FC2F04" w:rsidP="008248DD">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5C73D99A" w14:textId="77777777" w:rsidR="00FC2F04" w:rsidRPr="0041528A" w:rsidRDefault="00FC2F04" w:rsidP="008248DD">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636FD64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7BC91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DD6D44" w14:textId="77777777" w:rsidR="00FC2F04" w:rsidRPr="0041528A" w:rsidRDefault="00FC2F04" w:rsidP="008248DD">
            <w:pPr>
              <w:pStyle w:val="TAL"/>
              <w:keepNext w:val="0"/>
            </w:pPr>
            <w:r w:rsidRPr="0041528A">
              <w:t>O_SMS-CB_Data_Download</w:t>
            </w:r>
          </w:p>
        </w:tc>
      </w:tr>
      <w:tr w:rsidR="00FC2F04" w:rsidRPr="0041528A" w14:paraId="273CDE5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6EBEFBD" w14:textId="77777777" w:rsidR="00FC2F04" w:rsidRPr="0041528A" w:rsidRDefault="00FC2F04" w:rsidP="008248DD">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7458D8C2" w14:textId="77777777" w:rsidR="00FC2F04" w:rsidRPr="0041528A" w:rsidRDefault="00FC2F04" w:rsidP="008248DD">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0F80860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2CE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EB2025" w14:textId="77777777" w:rsidR="00FC2F04" w:rsidRPr="0041528A" w:rsidRDefault="00FC2F04" w:rsidP="008248DD">
            <w:pPr>
              <w:pStyle w:val="TAL"/>
              <w:keepNext w:val="0"/>
            </w:pPr>
            <w:r w:rsidRPr="0041528A">
              <w:t>O_IMS</w:t>
            </w:r>
          </w:p>
        </w:tc>
      </w:tr>
      <w:tr w:rsidR="00FC2F04" w:rsidRPr="0041528A" w14:paraId="3154BBF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529B013" w14:textId="77777777" w:rsidR="00FC2F04" w:rsidRPr="0041528A" w:rsidRDefault="00FC2F04" w:rsidP="008248DD">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0B54C344" w14:textId="77777777" w:rsidR="00FC2F04" w:rsidRPr="0041528A" w:rsidRDefault="00FC2F04" w:rsidP="008248DD">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DD3AC91"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901E9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F2D150" w14:textId="77777777" w:rsidR="00FC2F04" w:rsidRPr="0041528A" w:rsidRDefault="00FC2F04" w:rsidP="008248DD">
            <w:pPr>
              <w:pStyle w:val="TAL"/>
              <w:keepNext w:val="0"/>
            </w:pPr>
            <w:r w:rsidRPr="0041528A">
              <w:t>O_PS_OPMODE</w:t>
            </w:r>
          </w:p>
        </w:tc>
      </w:tr>
      <w:tr w:rsidR="00FC2F04" w:rsidRPr="0041528A" w14:paraId="40B4294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ABB944D" w14:textId="77777777" w:rsidR="00FC2F04" w:rsidRPr="0041528A" w:rsidRDefault="00FC2F04" w:rsidP="008248DD">
            <w:pPr>
              <w:pStyle w:val="TAC"/>
              <w:keepNext w:val="0"/>
            </w:pPr>
            <w:r w:rsidRPr="0041528A">
              <w:lastRenderedPageBreak/>
              <w:t>152</w:t>
            </w:r>
          </w:p>
        </w:tc>
        <w:tc>
          <w:tcPr>
            <w:tcW w:w="2884" w:type="dxa"/>
            <w:tcBorders>
              <w:top w:val="single" w:sz="6" w:space="0" w:color="auto"/>
              <w:left w:val="single" w:sz="6" w:space="0" w:color="auto"/>
              <w:bottom w:val="single" w:sz="6" w:space="0" w:color="auto"/>
              <w:right w:val="single" w:sz="6" w:space="0" w:color="auto"/>
            </w:tcBorders>
          </w:tcPr>
          <w:p w14:paraId="29350FD6" w14:textId="77777777" w:rsidR="00FC2F04" w:rsidRPr="0041528A" w:rsidRDefault="00FC2F04" w:rsidP="008248DD">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3AD519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21022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5D41DB" w14:textId="77777777" w:rsidR="00FC2F04" w:rsidRPr="0041528A" w:rsidRDefault="00FC2F04" w:rsidP="008248DD">
            <w:pPr>
              <w:pStyle w:val="TAL"/>
              <w:keepNext w:val="0"/>
            </w:pPr>
            <w:r w:rsidRPr="0041528A">
              <w:t>O_SMS_SGs_MT</w:t>
            </w:r>
          </w:p>
        </w:tc>
      </w:tr>
      <w:tr w:rsidR="00FC2F04" w:rsidRPr="0041528A" w14:paraId="44E1E3F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AA15865" w14:textId="77777777" w:rsidR="00FC2F04" w:rsidRPr="0041528A" w:rsidRDefault="00FC2F04" w:rsidP="008248DD">
            <w:pPr>
              <w:pStyle w:val="TAC"/>
              <w:keepNext w:val="0"/>
            </w:pPr>
            <w:r w:rsidRPr="0041528A">
              <w:t>153</w:t>
            </w:r>
          </w:p>
        </w:tc>
        <w:tc>
          <w:tcPr>
            <w:tcW w:w="2884" w:type="dxa"/>
            <w:tcBorders>
              <w:top w:val="single" w:sz="6" w:space="0" w:color="auto"/>
              <w:left w:val="single" w:sz="6" w:space="0" w:color="auto"/>
              <w:bottom w:val="single" w:sz="6" w:space="0" w:color="auto"/>
              <w:right w:val="single" w:sz="6" w:space="0" w:color="auto"/>
            </w:tcBorders>
          </w:tcPr>
          <w:p w14:paraId="7AC90A55" w14:textId="77777777" w:rsidR="00FC2F04" w:rsidRPr="0041528A" w:rsidRDefault="00FC2F04" w:rsidP="008248DD">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D9E517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A751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FE4D21" w14:textId="77777777" w:rsidR="00FC2F04" w:rsidRPr="0041528A" w:rsidRDefault="00FC2F04" w:rsidP="008248DD">
            <w:pPr>
              <w:pStyle w:val="TAL"/>
              <w:keepNext w:val="0"/>
            </w:pPr>
            <w:r w:rsidRPr="0041528A">
              <w:t>O_SMS_SGs_MO</w:t>
            </w:r>
          </w:p>
        </w:tc>
      </w:tr>
      <w:tr w:rsidR="00FC2F04" w:rsidRPr="0041528A" w14:paraId="09A7C13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8F494E4" w14:textId="77777777" w:rsidR="00FC2F04" w:rsidRPr="0041528A" w:rsidRDefault="00FC2F04" w:rsidP="008248DD">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4A00ADD8" w14:textId="77777777" w:rsidR="00FC2F04" w:rsidRPr="0041528A" w:rsidRDefault="00FC2F04" w:rsidP="008248DD">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171A0818" w14:textId="77777777" w:rsidR="00FC2F04" w:rsidRPr="0041528A" w:rsidRDefault="00FC2F04" w:rsidP="008248DD">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5CB5454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F965A" w14:textId="77777777" w:rsidR="00FC2F04" w:rsidRPr="0041528A" w:rsidRDefault="00FC2F04" w:rsidP="008248DD">
            <w:pPr>
              <w:pStyle w:val="TAL"/>
              <w:keepNext w:val="0"/>
            </w:pPr>
            <w:r w:rsidRPr="0041528A">
              <w:t>O_RP-ACK_for_SMS-PP_error</w:t>
            </w:r>
          </w:p>
        </w:tc>
      </w:tr>
      <w:tr w:rsidR="00FC2F04" w:rsidRPr="0041528A" w14:paraId="62B6458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3ABBED0" w14:textId="77777777" w:rsidR="00FC2F04" w:rsidRPr="0041528A" w:rsidRDefault="00FC2F04" w:rsidP="008248DD">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6EC3D9A6" w14:textId="77777777" w:rsidR="00FC2F04" w:rsidRPr="0041528A" w:rsidRDefault="00FC2F04" w:rsidP="008248DD">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6A8195F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62E48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E4A5B7" w14:textId="77777777" w:rsidR="00FC2F04" w:rsidRPr="0041528A" w:rsidRDefault="00FC2F04" w:rsidP="008248DD">
            <w:pPr>
              <w:pStyle w:val="TAL"/>
              <w:keepNext w:val="0"/>
            </w:pPr>
            <w:r w:rsidRPr="0041528A">
              <w:t>O_Browser_tabs</w:t>
            </w:r>
          </w:p>
        </w:tc>
      </w:tr>
      <w:tr w:rsidR="00FC2F04" w:rsidRPr="0041528A" w14:paraId="4B91C39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973DE5" w14:textId="77777777" w:rsidR="00FC2F04" w:rsidRPr="0041528A" w:rsidRDefault="00FC2F04" w:rsidP="008248DD">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162E1D7C" w14:textId="77777777" w:rsidR="00FC2F04" w:rsidRPr="0041528A" w:rsidRDefault="00FC2F04" w:rsidP="008248DD">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022DE6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F94EC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4F0C25" w14:textId="77777777" w:rsidR="00FC2F04" w:rsidRPr="0041528A" w:rsidRDefault="00FC2F04" w:rsidP="008248DD">
            <w:pPr>
              <w:pStyle w:val="TAL"/>
              <w:keepNext w:val="0"/>
            </w:pPr>
            <w:r w:rsidRPr="0041528A">
              <w:rPr>
                <w:rFonts w:cs="Arial"/>
                <w:szCs w:val="18"/>
                <w:lang w:eastAsia="en-GB"/>
              </w:rPr>
              <w:t>pc_SMS_CS_MT</w:t>
            </w:r>
          </w:p>
        </w:tc>
      </w:tr>
      <w:tr w:rsidR="00FC2F04" w:rsidRPr="0041528A" w14:paraId="2C04AD11"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209D4D2" w14:textId="77777777" w:rsidR="00FC2F04" w:rsidRPr="0041528A" w:rsidRDefault="00FC2F04" w:rsidP="008248DD">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3E364904" w14:textId="77777777" w:rsidR="00FC2F04" w:rsidRPr="0041528A" w:rsidRDefault="00FC2F04" w:rsidP="008248DD">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439BF84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19126E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8EDEC3" w14:textId="77777777" w:rsidR="00FC2F04" w:rsidRPr="0041528A" w:rsidRDefault="00FC2F04" w:rsidP="008248DD">
            <w:pPr>
              <w:pStyle w:val="TAL"/>
              <w:keepNext w:val="0"/>
            </w:pPr>
            <w:r w:rsidRPr="0041528A">
              <w:t>pc_SMS_CS_MO</w:t>
            </w:r>
          </w:p>
        </w:tc>
      </w:tr>
      <w:tr w:rsidR="00FC2F04" w:rsidRPr="0041528A" w14:paraId="632C194C"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A7030EE" w14:textId="77777777" w:rsidR="00FC2F04" w:rsidRPr="0041528A" w:rsidRDefault="00FC2F04" w:rsidP="008248DD">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4D11E670" w14:textId="77777777" w:rsidR="00FC2F04" w:rsidRPr="0041528A" w:rsidRDefault="00FC2F04" w:rsidP="008248DD">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2C23792"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DAB08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B43397" w14:textId="77777777" w:rsidR="00FC2F04" w:rsidRPr="0041528A" w:rsidRDefault="00FC2F04" w:rsidP="008248DD">
            <w:pPr>
              <w:pStyle w:val="TAL"/>
              <w:keepNext w:val="0"/>
            </w:pPr>
            <w:r w:rsidRPr="0041528A">
              <w:t>pc_SMS_PS_MT</w:t>
            </w:r>
          </w:p>
        </w:tc>
      </w:tr>
      <w:tr w:rsidR="00FC2F04" w:rsidRPr="0041528A" w14:paraId="594EC91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DD352C0" w14:textId="77777777" w:rsidR="00FC2F04" w:rsidRPr="0041528A" w:rsidRDefault="00FC2F04" w:rsidP="008248DD">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1F1A56EF" w14:textId="77777777" w:rsidR="00FC2F04" w:rsidRPr="0041528A" w:rsidRDefault="00FC2F04" w:rsidP="008248DD">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5085D7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B1F0A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6A410F" w14:textId="77777777" w:rsidR="00FC2F04" w:rsidRPr="0041528A" w:rsidRDefault="00FC2F04" w:rsidP="008248DD">
            <w:pPr>
              <w:pStyle w:val="TAL"/>
              <w:keepNext w:val="0"/>
            </w:pPr>
            <w:r w:rsidRPr="0041528A">
              <w:t>pc_SMS_PS_MO</w:t>
            </w:r>
          </w:p>
        </w:tc>
      </w:tr>
      <w:tr w:rsidR="00FC2F04" w:rsidRPr="0041528A" w14:paraId="4335E20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E85863E" w14:textId="77777777" w:rsidR="00FC2F04" w:rsidRPr="0041528A" w:rsidRDefault="00FC2F04" w:rsidP="008248DD">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237BE146" w14:textId="77777777" w:rsidR="00FC2F04" w:rsidRPr="0041528A" w:rsidRDefault="00FC2F04" w:rsidP="008248DD">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627E11B8" w14:textId="77777777" w:rsidR="00FC2F04" w:rsidRPr="0041528A" w:rsidRDefault="00FC2F04" w:rsidP="008248DD">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197AB12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EA57C5" w14:textId="77777777" w:rsidR="00FC2F04" w:rsidRPr="0041528A" w:rsidRDefault="00FC2F04" w:rsidP="008248DD">
            <w:pPr>
              <w:pStyle w:val="TAL"/>
              <w:keepNext w:val="0"/>
            </w:pPr>
            <w:r w:rsidRPr="0041528A">
              <w:t>O_Rej_Launch_Browser_withDefURL</w:t>
            </w:r>
          </w:p>
        </w:tc>
      </w:tr>
      <w:tr w:rsidR="00FC2F04" w:rsidRPr="0041528A" w14:paraId="4E3D0A3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52E037D" w14:textId="77777777" w:rsidR="00FC2F04" w:rsidRPr="0041528A" w:rsidRDefault="00FC2F04" w:rsidP="008248DD">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1488210" w14:textId="77777777" w:rsidR="00FC2F04" w:rsidRPr="0041528A" w:rsidRDefault="00FC2F04" w:rsidP="008248DD">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65B28DB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42AA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1636B1" w14:textId="77777777" w:rsidR="00FC2F04" w:rsidRPr="0041528A" w:rsidRDefault="00FC2F04" w:rsidP="008248DD">
            <w:pPr>
              <w:pStyle w:val="TAL"/>
              <w:keepNext w:val="0"/>
            </w:pPr>
            <w:r w:rsidRPr="0041528A">
              <w:t>O_Lang_Select</w:t>
            </w:r>
          </w:p>
        </w:tc>
      </w:tr>
      <w:tr w:rsidR="00FC2F04" w:rsidRPr="0041528A" w14:paraId="6D4C5C8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6BD47EE" w14:textId="77777777" w:rsidR="00FC2F04" w:rsidRPr="0041528A" w:rsidRDefault="00FC2F04" w:rsidP="008248DD">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767D4389" w14:textId="77777777" w:rsidR="00FC2F04" w:rsidRPr="0041528A" w:rsidRDefault="00FC2F04" w:rsidP="008248DD">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3E94C2F3"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07B89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40A023" w14:textId="77777777" w:rsidR="00FC2F04" w:rsidRPr="0041528A" w:rsidRDefault="00FC2F04" w:rsidP="008248DD">
            <w:pPr>
              <w:pStyle w:val="TAL"/>
              <w:keepNext w:val="0"/>
            </w:pPr>
            <w:r w:rsidRPr="0041528A">
              <w:t>O_Provide_Local_LS</w:t>
            </w:r>
          </w:p>
        </w:tc>
      </w:tr>
      <w:tr w:rsidR="00FC2F04" w:rsidRPr="0041528A" w14:paraId="65ED528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863342" w14:textId="77777777" w:rsidR="00FC2F04" w:rsidRPr="0041528A" w:rsidRDefault="00FC2F04" w:rsidP="008248DD">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86935D5" w14:textId="77777777" w:rsidR="00FC2F04" w:rsidRPr="0041528A" w:rsidRDefault="00FC2F04" w:rsidP="008248DD">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6742F17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627D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A33321" w14:textId="77777777" w:rsidR="00FC2F04" w:rsidRPr="0041528A" w:rsidRDefault="00FC2F04" w:rsidP="008248DD">
            <w:pPr>
              <w:pStyle w:val="TAL"/>
              <w:keepNext w:val="0"/>
            </w:pPr>
            <w:r w:rsidRPr="0041528A">
              <w:t>O_Lang_Notif</w:t>
            </w:r>
          </w:p>
        </w:tc>
      </w:tr>
      <w:tr w:rsidR="00FC2F04" w:rsidRPr="0041528A" w14:paraId="7F1D5E5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C83E134" w14:textId="77777777" w:rsidR="00FC2F04" w:rsidRPr="0041528A" w:rsidRDefault="00FC2F04" w:rsidP="008248DD">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4A6371C4" w14:textId="77777777" w:rsidR="00FC2F04" w:rsidRPr="0041528A" w:rsidRDefault="00FC2F04" w:rsidP="008248DD">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641038E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64DC4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16447A6" w14:textId="77777777" w:rsidR="00FC2F04" w:rsidRPr="0041528A" w:rsidRDefault="00FC2F04" w:rsidP="008248DD">
            <w:pPr>
              <w:pStyle w:val="TAL"/>
              <w:keepNext w:val="0"/>
            </w:pPr>
            <w:r w:rsidRPr="0041528A">
              <w:t>O_Refresh_AlphaIdentifier</w:t>
            </w:r>
          </w:p>
        </w:tc>
      </w:tr>
      <w:tr w:rsidR="00FC2F04" w:rsidRPr="0041528A" w14:paraId="2AE0D7A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4B8B11B" w14:textId="77777777" w:rsidR="00FC2F04" w:rsidRPr="0041528A" w:rsidRDefault="00FC2F04" w:rsidP="008248DD">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C6F3019" w14:textId="77777777" w:rsidR="00FC2F04" w:rsidRPr="0041528A" w:rsidRDefault="00FC2F04" w:rsidP="008248DD">
            <w:pPr>
              <w:pStyle w:val="TAL"/>
              <w:keepNext w:val="0"/>
            </w:pPr>
            <w:r w:rsidRPr="0041528A">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3095206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07CEE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9A41F3" w14:textId="77777777" w:rsidR="00FC2F04" w:rsidRPr="0041528A" w:rsidRDefault="00FC2F04" w:rsidP="008248DD">
            <w:pPr>
              <w:pStyle w:val="TAL"/>
              <w:keepNext w:val="0"/>
            </w:pPr>
            <w:r w:rsidRPr="0041528A">
              <w:t>O_ProSE</w:t>
            </w:r>
          </w:p>
        </w:tc>
      </w:tr>
      <w:tr w:rsidR="00FC2F04" w:rsidRPr="0041528A" w14:paraId="5B10D0B6"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EBEDDDE" w14:textId="77777777" w:rsidR="00FC2F04" w:rsidRPr="0041528A" w:rsidRDefault="00FC2F04" w:rsidP="008248DD">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4B525534" w14:textId="77777777" w:rsidR="00FC2F04" w:rsidRPr="0041528A" w:rsidRDefault="00FC2F04" w:rsidP="008248DD">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309B97A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C1529B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ED7791" w14:textId="77777777" w:rsidR="00FC2F04" w:rsidRPr="0041528A" w:rsidRDefault="00FC2F04" w:rsidP="008248DD">
            <w:pPr>
              <w:pStyle w:val="TAL"/>
              <w:keepNext w:val="0"/>
            </w:pPr>
            <w:r w:rsidRPr="0041528A">
              <w:t>O_WLAN_Access_Status</w:t>
            </w:r>
          </w:p>
        </w:tc>
      </w:tr>
      <w:tr w:rsidR="00FC2F04" w:rsidRPr="0041528A" w14:paraId="69F28E9B"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F23CA8F" w14:textId="77777777" w:rsidR="00FC2F04" w:rsidRPr="0041528A" w:rsidRDefault="00FC2F04" w:rsidP="008248DD">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B1E8DC5" w14:textId="77777777" w:rsidR="00FC2F04" w:rsidRPr="0041528A" w:rsidRDefault="00FC2F04" w:rsidP="008248DD">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2E316C6D"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194B5E"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D30B7" w14:textId="77777777" w:rsidR="00FC2F04" w:rsidRPr="0041528A" w:rsidRDefault="00FC2F04" w:rsidP="008248DD">
            <w:pPr>
              <w:pStyle w:val="TAL"/>
              <w:keepNext w:val="0"/>
            </w:pPr>
            <w:r w:rsidRPr="0041528A">
              <w:t>O_WLAN_Bearer</w:t>
            </w:r>
          </w:p>
        </w:tc>
      </w:tr>
      <w:tr w:rsidR="00FC2F04" w:rsidRPr="0041528A" w14:paraId="784DA46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955BE02" w14:textId="77777777" w:rsidR="00FC2F04" w:rsidRPr="0041528A" w:rsidRDefault="00FC2F04" w:rsidP="008248DD">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09670335" w14:textId="77777777" w:rsidR="00FC2F04" w:rsidRPr="0041528A" w:rsidRDefault="00FC2F04" w:rsidP="008248DD">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4FF2CFBC"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8441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F87282" w14:textId="77777777" w:rsidR="00FC2F04" w:rsidRPr="0041528A" w:rsidRDefault="00FC2F04" w:rsidP="008248DD">
            <w:pPr>
              <w:pStyle w:val="TAL"/>
              <w:keepNext w:val="0"/>
            </w:pPr>
            <w:r w:rsidRPr="0041528A">
              <w:t>O_I-WLAN_OR_WLAN</w:t>
            </w:r>
          </w:p>
        </w:tc>
      </w:tr>
      <w:tr w:rsidR="00FC2F04" w:rsidRPr="0041528A" w14:paraId="4AE3F8A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5A86EE3" w14:textId="77777777" w:rsidR="00FC2F04" w:rsidRPr="0041528A" w:rsidRDefault="00FC2F04" w:rsidP="008248DD">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39B2DD4C" w14:textId="77777777" w:rsidR="00FC2F04" w:rsidRPr="0041528A" w:rsidRDefault="00FC2F04" w:rsidP="008248DD">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DE0767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2E76F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97E974" w14:textId="77777777" w:rsidR="00FC2F04" w:rsidRPr="0041528A" w:rsidRDefault="00FC2F04" w:rsidP="008248DD">
            <w:pPr>
              <w:pStyle w:val="TAL"/>
              <w:keepNext w:val="0"/>
            </w:pPr>
            <w:r w:rsidRPr="0041528A">
              <w:t>O_Media_Type_Voice</w:t>
            </w:r>
          </w:p>
        </w:tc>
      </w:tr>
      <w:tr w:rsidR="00FC2F04" w:rsidRPr="0041528A" w14:paraId="76E4219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6C725FE" w14:textId="77777777" w:rsidR="00FC2F04" w:rsidRPr="0041528A" w:rsidRDefault="00FC2F04" w:rsidP="008248DD">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41093666" w14:textId="77777777" w:rsidR="00FC2F04" w:rsidRPr="0041528A" w:rsidRDefault="00FC2F04" w:rsidP="008248DD">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978B894"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4DD13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6027D0" w14:textId="77777777" w:rsidR="00FC2F04" w:rsidRPr="0041528A" w:rsidRDefault="00FC2F04" w:rsidP="008248DD">
            <w:pPr>
              <w:pStyle w:val="TAL"/>
              <w:keepNext w:val="0"/>
            </w:pPr>
            <w:r w:rsidRPr="0041528A">
              <w:t>O_Media_Type_Video</w:t>
            </w:r>
          </w:p>
        </w:tc>
      </w:tr>
      <w:tr w:rsidR="00FC2F04" w:rsidRPr="0041528A" w14:paraId="1372A78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8E88AB3" w14:textId="77777777" w:rsidR="00FC2F04" w:rsidRPr="0041528A" w:rsidRDefault="00FC2F04" w:rsidP="008248DD">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7C1DB264" w14:textId="77777777" w:rsidR="00FC2F04" w:rsidRPr="0041528A" w:rsidRDefault="00FC2F04" w:rsidP="008248DD">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A519D77" w14:textId="77777777" w:rsidR="00FC2F04" w:rsidRPr="0041528A" w:rsidRDefault="00FC2F04" w:rsidP="008248DD">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4812B0E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1868A1" w14:textId="77777777" w:rsidR="00FC2F04" w:rsidRPr="0041528A" w:rsidRDefault="00FC2F04" w:rsidP="008248DD">
            <w:pPr>
              <w:pStyle w:val="TAL"/>
              <w:keepNext w:val="0"/>
            </w:pPr>
            <w:r w:rsidRPr="0041528A">
              <w:t>O_LS_and_ATC_events</w:t>
            </w:r>
          </w:p>
        </w:tc>
      </w:tr>
      <w:tr w:rsidR="00FC2F04" w:rsidRPr="0041528A" w14:paraId="168B8B2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090D07D" w14:textId="77777777" w:rsidR="00FC2F04" w:rsidRPr="0041528A" w:rsidRDefault="00FC2F04" w:rsidP="008248DD">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3E9B0FF8" w14:textId="77777777" w:rsidR="00FC2F04" w:rsidRPr="0041528A" w:rsidRDefault="00FC2F04" w:rsidP="008248DD">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5DC07EA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C7932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5FC44" w14:textId="77777777" w:rsidR="00FC2F04" w:rsidRPr="0041528A" w:rsidRDefault="00FC2F04" w:rsidP="008248DD">
            <w:pPr>
              <w:pStyle w:val="TAL"/>
              <w:keepNext w:val="0"/>
            </w:pPr>
            <w:r w:rsidRPr="0041528A">
              <w:t>O_USIM_Deact_during_Refresh</w:t>
            </w:r>
          </w:p>
        </w:tc>
      </w:tr>
      <w:tr w:rsidR="00FC2F04" w:rsidRPr="0041528A" w14:paraId="6E215084"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26637D4" w14:textId="77777777" w:rsidR="00FC2F04" w:rsidRPr="0041528A" w:rsidRDefault="00FC2F04" w:rsidP="008248DD">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6787FA2" w14:textId="77777777" w:rsidR="00FC2F04" w:rsidRPr="0041528A" w:rsidRDefault="00FC2F04" w:rsidP="008248DD">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77C5257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3C5A1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9265B" w14:textId="77777777" w:rsidR="00FC2F04" w:rsidRPr="0041528A" w:rsidRDefault="00FC2F04" w:rsidP="008248DD">
            <w:pPr>
              <w:pStyle w:val="TAL"/>
              <w:keepNext w:val="0"/>
            </w:pPr>
            <w:r w:rsidRPr="0041528A">
              <w:t>pc_NB</w:t>
            </w:r>
          </w:p>
        </w:tc>
      </w:tr>
      <w:tr w:rsidR="00FC2F04" w:rsidRPr="0041528A" w14:paraId="41243B88"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F1AC188" w14:textId="77777777" w:rsidR="00FC2F04" w:rsidRPr="0041528A" w:rsidRDefault="00FC2F04" w:rsidP="008248DD">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107F2F56" w14:textId="77777777" w:rsidR="00FC2F04" w:rsidRPr="0041528A" w:rsidRDefault="00FC2F04" w:rsidP="008248DD">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7A47C12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DCA810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C51E32" w14:textId="77777777" w:rsidR="00FC2F04" w:rsidRPr="0041528A" w:rsidRDefault="00FC2F04" w:rsidP="008248DD">
            <w:pPr>
              <w:pStyle w:val="TAL"/>
              <w:keepNext w:val="0"/>
            </w:pPr>
            <w:r w:rsidRPr="0041528A">
              <w:t>pc_AttachWithPDN</w:t>
            </w:r>
          </w:p>
        </w:tc>
      </w:tr>
      <w:tr w:rsidR="00FC2F04" w:rsidRPr="0041528A" w14:paraId="1F96214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60CA24E" w14:textId="77777777" w:rsidR="00FC2F04" w:rsidRPr="0041528A" w:rsidRDefault="00FC2F04" w:rsidP="008248DD">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4DBB5244" w14:textId="77777777" w:rsidR="00FC2F04" w:rsidRPr="0041528A" w:rsidRDefault="00FC2F04" w:rsidP="008248DD">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264FE2EE" w14:textId="77777777" w:rsidR="00FC2F04" w:rsidRPr="0041528A" w:rsidRDefault="00FC2F04" w:rsidP="008248DD">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61C1915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F17804" w14:textId="77777777" w:rsidR="00FC2F04" w:rsidRPr="0041528A" w:rsidRDefault="00FC2F04" w:rsidP="008248DD">
            <w:pPr>
              <w:pStyle w:val="TAL"/>
              <w:keepNext w:val="0"/>
            </w:pPr>
          </w:p>
        </w:tc>
      </w:tr>
      <w:tr w:rsidR="00FC2F04" w:rsidRPr="0041528A" w14:paraId="2B5DFFE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D864806" w14:textId="77777777" w:rsidR="00FC2F04" w:rsidRPr="0041528A" w:rsidRDefault="00FC2F04" w:rsidP="008248DD">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0385FBBB" w14:textId="77777777" w:rsidR="00FC2F04" w:rsidRPr="0041528A" w:rsidRDefault="00FC2F04" w:rsidP="008248DD">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4616D77A" w14:textId="77777777" w:rsidR="00FC2F04" w:rsidRPr="0041528A" w:rsidRDefault="00FC2F04" w:rsidP="008248DD">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555330B"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941106" w14:textId="77777777" w:rsidR="00FC2F04" w:rsidRPr="0041528A" w:rsidRDefault="00FC2F04" w:rsidP="008248DD">
            <w:pPr>
              <w:pStyle w:val="TAL"/>
              <w:keepNext w:val="0"/>
            </w:pPr>
          </w:p>
        </w:tc>
      </w:tr>
      <w:tr w:rsidR="00FC2F04" w:rsidRPr="0041528A" w14:paraId="009964D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02F09E6" w14:textId="77777777" w:rsidR="00FC2F04" w:rsidRPr="0041528A" w:rsidRDefault="00FC2F04" w:rsidP="008248DD">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379B933F" w14:textId="77777777" w:rsidR="00FC2F04" w:rsidRPr="0041528A" w:rsidRDefault="00FC2F04" w:rsidP="008248DD">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666CB7CB" w14:textId="77777777" w:rsidR="00FC2F04" w:rsidRPr="0041528A" w:rsidRDefault="00FC2F04" w:rsidP="008248DD">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3D3D3C4"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6FEB0F" w14:textId="77777777" w:rsidR="00FC2F04" w:rsidRPr="0041528A" w:rsidRDefault="00FC2F04" w:rsidP="008248DD">
            <w:pPr>
              <w:pStyle w:val="TAL"/>
              <w:keepNext w:val="0"/>
              <w:rPr>
                <w:lang w:eastAsia="x-none"/>
              </w:rPr>
            </w:pPr>
            <w:r w:rsidRPr="0041528A">
              <w:rPr>
                <w:rFonts w:cs="Arial"/>
                <w:szCs w:val="18"/>
              </w:rPr>
              <w:t>pc_BIP_NB</w:t>
            </w:r>
          </w:p>
        </w:tc>
      </w:tr>
      <w:tr w:rsidR="00FC2F04" w:rsidRPr="0041528A" w14:paraId="40F7B4C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7BD222F" w14:textId="77777777" w:rsidR="00FC2F04" w:rsidRPr="0041528A" w:rsidRDefault="00FC2F04" w:rsidP="008248DD">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4DD51567" w14:textId="77777777" w:rsidR="00FC2F04" w:rsidRPr="0041528A" w:rsidRDefault="00FC2F04" w:rsidP="008248DD">
            <w:pPr>
              <w:pStyle w:val="TAL"/>
              <w:keepNext w:val="0"/>
            </w:pPr>
            <w:r w:rsidRPr="0041528A">
              <w:t>Support for multiple PDN</w:t>
            </w:r>
          </w:p>
          <w:p w14:paraId="02A2FBD5" w14:textId="77777777" w:rsidR="00FC2F04" w:rsidRPr="0041528A" w:rsidRDefault="00FC2F04" w:rsidP="008248DD">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41A3C949" w14:textId="77777777" w:rsidR="00FC2F04" w:rsidRPr="0041528A" w:rsidRDefault="00FC2F04" w:rsidP="008248DD">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436DC41F"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09B87E" w14:textId="77777777" w:rsidR="00FC2F04" w:rsidRPr="0041528A" w:rsidRDefault="00FC2F04" w:rsidP="008248DD">
            <w:pPr>
              <w:pStyle w:val="TAL"/>
              <w:keepNext w:val="0"/>
              <w:rPr>
                <w:lang w:eastAsia="x-none"/>
              </w:rPr>
            </w:pPr>
            <w:r w:rsidRPr="0041528A">
              <w:rPr>
                <w:lang w:eastAsia="x-none"/>
              </w:rPr>
              <w:t>pc_Multiple_PDN</w:t>
            </w:r>
          </w:p>
        </w:tc>
      </w:tr>
      <w:tr w:rsidR="00FC2F04" w:rsidRPr="0041528A" w14:paraId="7569870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9E0266A" w14:textId="77777777" w:rsidR="00FC2F04" w:rsidRPr="0041528A" w:rsidRDefault="00FC2F04" w:rsidP="008248DD">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272E99B5" w14:textId="77777777" w:rsidR="00FC2F04" w:rsidRPr="0041528A" w:rsidRDefault="00FC2F04" w:rsidP="008248DD">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1CB8F7E" w14:textId="77777777" w:rsidR="00FC2F04" w:rsidRPr="0041528A" w:rsidRDefault="00FC2F04" w:rsidP="008248DD">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94CAD5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A2B0E8" w14:textId="77777777" w:rsidR="00FC2F04" w:rsidRPr="0041528A" w:rsidRDefault="00FC2F04" w:rsidP="008248DD">
            <w:pPr>
              <w:pStyle w:val="TAL"/>
              <w:keepNext w:val="0"/>
              <w:rPr>
                <w:lang w:eastAsia="x-none"/>
              </w:rPr>
            </w:pPr>
            <w:r w:rsidRPr="0041528A">
              <w:rPr>
                <w:lang w:eastAsia="x-none"/>
              </w:rPr>
              <w:t>O</w:t>
            </w:r>
            <w:r w:rsidRPr="0041528A">
              <w:t>_</w:t>
            </w:r>
            <w:r w:rsidRPr="0041528A">
              <w:rPr>
                <w:lang w:eastAsia="x-none"/>
              </w:rPr>
              <w:t>SM-over-IP_without_MSISDN</w:t>
            </w:r>
          </w:p>
        </w:tc>
      </w:tr>
      <w:tr w:rsidR="00FC2F04" w:rsidRPr="0041528A" w14:paraId="4DF5B1E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C6CF938" w14:textId="77777777" w:rsidR="00FC2F04" w:rsidRPr="0041528A" w:rsidRDefault="00FC2F04" w:rsidP="008248DD">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2BA1BAAD" w14:textId="77777777" w:rsidR="00FC2F04" w:rsidRPr="0041528A" w:rsidRDefault="00FC2F04" w:rsidP="008248DD">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768356E3" w14:textId="77777777" w:rsidR="00FC2F04" w:rsidRPr="0041528A" w:rsidRDefault="00FC2F04" w:rsidP="008248DD">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7A92CB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2531D6" w14:textId="77777777" w:rsidR="00FC2F04" w:rsidRPr="0041528A" w:rsidRDefault="00FC2F04" w:rsidP="008248DD">
            <w:pPr>
              <w:pStyle w:val="TAL"/>
              <w:keepNext w:val="0"/>
              <w:rPr>
                <w:lang w:eastAsia="x-none"/>
              </w:rPr>
            </w:pPr>
            <w:r w:rsidRPr="0041528A">
              <w:rPr>
                <w:lang w:eastAsia="x-none"/>
              </w:rPr>
              <w:t>O_Voice_Call_with_URI</w:t>
            </w:r>
          </w:p>
        </w:tc>
      </w:tr>
      <w:tr w:rsidR="00FC2F04" w:rsidRPr="0041528A" w14:paraId="45FD510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65B7294F" w14:textId="77777777" w:rsidR="00FC2F04" w:rsidRPr="0041528A" w:rsidRDefault="00FC2F04" w:rsidP="008248DD">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3EB8AA98" w14:textId="77777777" w:rsidR="00FC2F04" w:rsidRPr="0041528A" w:rsidRDefault="00FC2F04" w:rsidP="008248DD">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D755C7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69138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1E0046" w14:textId="77777777" w:rsidR="00FC2F04" w:rsidRPr="0041528A" w:rsidRDefault="00FC2F04" w:rsidP="008248DD">
            <w:pPr>
              <w:pStyle w:val="TAL"/>
              <w:keepNext w:val="0"/>
            </w:pPr>
            <w:r w:rsidRPr="0041528A">
              <w:t>O_PSM_DEAC_UICC</w:t>
            </w:r>
          </w:p>
        </w:tc>
      </w:tr>
      <w:tr w:rsidR="00FC2F04" w:rsidRPr="0041528A" w14:paraId="4397512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21B2E79" w14:textId="77777777" w:rsidR="00FC2F04" w:rsidRPr="0041528A" w:rsidRDefault="00FC2F04" w:rsidP="008248DD">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07D2AE21" w14:textId="77777777" w:rsidR="00FC2F04" w:rsidRPr="0041528A" w:rsidRDefault="00FC2F04" w:rsidP="008248DD">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386ED71E"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3F7D68"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BABAA7" w14:textId="77777777" w:rsidR="00FC2F04" w:rsidRPr="0041528A" w:rsidRDefault="00FC2F04" w:rsidP="008248DD">
            <w:pPr>
              <w:pStyle w:val="TAL"/>
              <w:keepNext w:val="0"/>
            </w:pPr>
            <w:r w:rsidRPr="0041528A">
              <w:t>O_PSM_SUSPEND_UICC</w:t>
            </w:r>
          </w:p>
        </w:tc>
      </w:tr>
      <w:tr w:rsidR="00FC2F04" w:rsidRPr="0041528A" w14:paraId="63653C3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F119073" w14:textId="77777777" w:rsidR="00FC2F04" w:rsidRPr="0041528A" w:rsidRDefault="00FC2F04" w:rsidP="008248DD">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7FDF5D98" w14:textId="77777777" w:rsidR="00FC2F04" w:rsidRPr="0041528A" w:rsidRDefault="00FC2F04" w:rsidP="008248DD">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37169DE9"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9B4B9B3"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4501DD" w14:textId="77777777" w:rsidR="00FC2F04" w:rsidRPr="0041528A" w:rsidRDefault="00FC2F04" w:rsidP="008248DD">
            <w:pPr>
              <w:pStyle w:val="TAL"/>
              <w:keepNext w:val="0"/>
            </w:pPr>
            <w:r w:rsidRPr="0041528A">
              <w:t>O_eDRX_SUSPEND_UICC</w:t>
            </w:r>
          </w:p>
        </w:tc>
      </w:tr>
      <w:tr w:rsidR="00FC2F04" w:rsidRPr="0041528A" w14:paraId="5099251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DC5293C" w14:textId="77777777" w:rsidR="00FC2F04" w:rsidRPr="0041528A" w:rsidRDefault="00FC2F04" w:rsidP="008248DD">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4FCBAF4C" w14:textId="77777777" w:rsidR="00FC2F04" w:rsidRPr="0041528A" w:rsidRDefault="00FC2F04" w:rsidP="008248DD">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410E1E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B75F51"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D07EB0" w14:textId="77777777" w:rsidR="00FC2F04" w:rsidRPr="0041528A" w:rsidRDefault="00FC2F04" w:rsidP="008248DD">
            <w:pPr>
              <w:pStyle w:val="TAL"/>
              <w:keepNext w:val="0"/>
            </w:pPr>
            <w:r w:rsidRPr="0041528A">
              <w:t>O_PS_Data_Off</w:t>
            </w:r>
          </w:p>
        </w:tc>
      </w:tr>
      <w:tr w:rsidR="00FC2F04" w:rsidRPr="0041528A" w14:paraId="3F568B10"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1E30C690" w14:textId="77777777" w:rsidR="00FC2F04" w:rsidRPr="0041528A" w:rsidRDefault="00FC2F04" w:rsidP="008248DD">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503E48AB" w14:textId="77777777" w:rsidR="00FC2F04" w:rsidRPr="0041528A" w:rsidRDefault="00FC2F04" w:rsidP="008248DD">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0076B77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6926E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070BA6" w14:textId="77777777" w:rsidR="00FC2F04" w:rsidRPr="0041528A" w:rsidRDefault="00FC2F04" w:rsidP="008248DD">
            <w:pPr>
              <w:pStyle w:val="TAL"/>
              <w:keepNext w:val="0"/>
            </w:pPr>
            <w:r w:rsidRPr="0041528A">
              <w:t>O_DateTime_Time_zone</w:t>
            </w:r>
          </w:p>
        </w:tc>
      </w:tr>
      <w:tr w:rsidR="00FC2F04" w:rsidRPr="0041528A" w14:paraId="55B12E59"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621C1A5" w14:textId="77777777" w:rsidR="00FC2F04" w:rsidRPr="0041528A" w:rsidRDefault="00FC2F04" w:rsidP="008248DD">
            <w:pPr>
              <w:pStyle w:val="TAC"/>
              <w:keepNext w:val="0"/>
            </w:pPr>
            <w:r w:rsidRPr="0041528A">
              <w:t>186</w:t>
            </w:r>
          </w:p>
        </w:tc>
        <w:tc>
          <w:tcPr>
            <w:tcW w:w="2884" w:type="dxa"/>
            <w:tcBorders>
              <w:top w:val="single" w:sz="6" w:space="0" w:color="auto"/>
              <w:left w:val="single" w:sz="6" w:space="0" w:color="auto"/>
              <w:bottom w:val="single" w:sz="6" w:space="0" w:color="auto"/>
              <w:right w:val="single" w:sz="6" w:space="0" w:color="auto"/>
            </w:tcBorders>
          </w:tcPr>
          <w:p w14:paraId="080ED92C" w14:textId="77777777" w:rsidR="00FC2F04" w:rsidRPr="0041528A" w:rsidRDefault="00FC2F04" w:rsidP="008248DD">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3CAE14C6"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FB4B6"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4A094" w14:textId="77777777" w:rsidR="00FC2F04" w:rsidRPr="0041528A" w:rsidRDefault="00FC2F04" w:rsidP="008248DD">
            <w:pPr>
              <w:pStyle w:val="TAL"/>
              <w:keepNext w:val="0"/>
            </w:pPr>
            <w:r w:rsidRPr="0041528A">
              <w:t>O_NB-IoT_only</w:t>
            </w:r>
          </w:p>
        </w:tc>
      </w:tr>
      <w:tr w:rsidR="00FC2F04" w:rsidRPr="0041528A" w14:paraId="5723443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94BEB58" w14:textId="77777777" w:rsidR="00FC2F04" w:rsidRPr="0041528A" w:rsidRDefault="00FC2F04" w:rsidP="008248DD">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40904EBC" w14:textId="77777777" w:rsidR="00FC2F04" w:rsidRPr="0041528A" w:rsidRDefault="00FC2F04" w:rsidP="008248DD">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B294BE0"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A50B872"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C0F929" w14:textId="77777777" w:rsidR="00FC2F04" w:rsidRPr="0041528A" w:rsidRDefault="00FC2F04" w:rsidP="008248DD">
            <w:pPr>
              <w:pStyle w:val="TAL"/>
              <w:keepNext w:val="0"/>
            </w:pPr>
            <w:r w:rsidRPr="0041528A">
              <w:t>pc_NG_RAN</w:t>
            </w:r>
          </w:p>
        </w:tc>
      </w:tr>
      <w:tr w:rsidR="00FC2F04" w:rsidRPr="0041528A" w14:paraId="1EE683E2"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EFD56F5" w14:textId="77777777" w:rsidR="00FC2F04" w:rsidRPr="0041528A" w:rsidRDefault="00FC2F04" w:rsidP="008248DD">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57FDF8CD" w14:textId="77777777" w:rsidR="00FC2F04" w:rsidRPr="0041528A" w:rsidRDefault="00FC2F04" w:rsidP="008248DD">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453EBDCB"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303EF1D"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F8E143" w14:textId="77777777" w:rsidR="00FC2F04" w:rsidRPr="0041528A" w:rsidRDefault="00FC2F04" w:rsidP="008248DD">
            <w:pPr>
              <w:pStyle w:val="TAL"/>
              <w:keepNext w:val="0"/>
            </w:pPr>
            <w:r w:rsidRPr="0041528A">
              <w:t>pc_BIP_NG_RAN</w:t>
            </w:r>
          </w:p>
        </w:tc>
      </w:tr>
      <w:tr w:rsidR="00FC2F04" w:rsidRPr="0041528A" w14:paraId="7B82A957"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C5E45F4" w14:textId="77777777" w:rsidR="00FC2F04" w:rsidRPr="0041528A" w:rsidRDefault="00FC2F04" w:rsidP="008248DD">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17AE54BF" w14:textId="77777777" w:rsidR="00FC2F04" w:rsidRPr="0041528A" w:rsidRDefault="00FC2F04" w:rsidP="008248DD">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15F5D238"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28E75F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50C42B" w14:textId="77777777" w:rsidR="00FC2F04" w:rsidRPr="0041528A" w:rsidRDefault="00FC2F04" w:rsidP="008248DD">
            <w:pPr>
              <w:pStyle w:val="TAL"/>
              <w:keepNext w:val="0"/>
            </w:pPr>
            <w:r w:rsidRPr="0041528A">
              <w:t>O_PLI_HeNB_IP_Address</w:t>
            </w:r>
          </w:p>
        </w:tc>
      </w:tr>
      <w:tr w:rsidR="00FC2F04" w:rsidRPr="0041528A" w14:paraId="5D2C4E4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5EA77B65" w14:textId="77777777" w:rsidR="00FC2F04" w:rsidRPr="0041528A" w:rsidRDefault="00FC2F04" w:rsidP="008248DD">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5A35B738" w14:textId="77777777" w:rsidR="00FC2F04" w:rsidRPr="0041528A" w:rsidRDefault="00FC2F04" w:rsidP="008248DD">
            <w:pPr>
              <w:pStyle w:val="TAL"/>
              <w:keepNext w:val="0"/>
            </w:pPr>
            <w:r w:rsidRPr="0041528A">
              <w:t>Class W: support of PROVIDE LOCA</w:t>
            </w:r>
            <w:r>
              <w:t>L</w:t>
            </w:r>
            <w:r w:rsidRPr="0041528A">
              <w:t xml:space="preserve">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59C2BDE7" w14:textId="77777777" w:rsidR="00FC2F04" w:rsidRPr="0041528A" w:rsidRDefault="00FC2F04" w:rsidP="008248DD">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FC299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D4B4E3" w14:textId="77777777" w:rsidR="00FC2F04" w:rsidRPr="0041528A" w:rsidRDefault="00FC2F04" w:rsidP="008248DD">
            <w:pPr>
              <w:pStyle w:val="TAL"/>
              <w:keepNext w:val="0"/>
            </w:pPr>
            <w:r w:rsidRPr="0041528A">
              <w:t>O_PLI_HeNB_Sur_Macrocells</w:t>
            </w:r>
          </w:p>
        </w:tc>
      </w:tr>
      <w:tr w:rsidR="00FC2F04" w:rsidRPr="0041528A" w14:paraId="4282FA93"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07C46752" w14:textId="77777777" w:rsidR="00FC2F04" w:rsidRPr="0041528A" w:rsidRDefault="00FC2F04" w:rsidP="008248DD">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14BC60A0" w14:textId="77777777" w:rsidR="00FC2F04" w:rsidRPr="0041528A" w:rsidRDefault="00FC2F04" w:rsidP="008248DD">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19D39792" w14:textId="77777777" w:rsidR="00FC2F04" w:rsidRPr="0041528A" w:rsidRDefault="00FC2F04" w:rsidP="008248DD">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656A6D6A"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F4703F" w14:textId="77777777" w:rsidR="00FC2F04" w:rsidRPr="0041528A" w:rsidRDefault="00FC2F04" w:rsidP="008248DD">
            <w:pPr>
              <w:pStyle w:val="TAL"/>
              <w:keepNext w:val="0"/>
            </w:pPr>
            <w:r w:rsidRPr="002C5804">
              <w:t>O_SUPI_N</w:t>
            </w:r>
            <w:r>
              <w:t>A</w:t>
            </w:r>
            <w:r w:rsidRPr="002C5804">
              <w:t>I</w:t>
            </w:r>
          </w:p>
        </w:tc>
      </w:tr>
      <w:tr w:rsidR="00FC2F04" w:rsidRPr="0041528A" w14:paraId="1ACD241A"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35D3C380" w14:textId="77777777" w:rsidR="00FC2F04" w:rsidRDefault="00FC2F04" w:rsidP="008248DD">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7FFE722" w14:textId="77777777" w:rsidR="00FC2F04" w:rsidRPr="002C5804" w:rsidRDefault="00FC2F04" w:rsidP="008248DD">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F52D0D4" w14:textId="77777777" w:rsidR="00FC2F04" w:rsidRPr="002C5804" w:rsidRDefault="00FC2F04" w:rsidP="008248DD">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372227D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5E2563" w14:textId="77777777" w:rsidR="00FC2F04" w:rsidRPr="002C5804" w:rsidRDefault="00FC2F04" w:rsidP="008248DD">
            <w:pPr>
              <w:pStyle w:val="TAL"/>
              <w:keepNext w:val="0"/>
            </w:pPr>
            <w:r>
              <w:t>O_NIDD</w:t>
            </w:r>
          </w:p>
        </w:tc>
      </w:tr>
      <w:tr w:rsidR="00FC2F04" w:rsidRPr="0041528A" w14:paraId="4F19A34F"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4AEECAD1" w14:textId="77777777" w:rsidR="00FC2F04" w:rsidRDefault="00FC2F04" w:rsidP="008248DD">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45E797CE" w14:textId="77777777" w:rsidR="00FC2F04" w:rsidRDefault="00FC2F04" w:rsidP="008248DD">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0B7988B" w14:textId="77777777" w:rsidR="00FC2F04" w:rsidRDefault="00FC2F04" w:rsidP="008248DD">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E63FD1C"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F21B99" w14:textId="77777777" w:rsidR="00FC2F04" w:rsidRDefault="00FC2F04" w:rsidP="008248DD">
            <w:pPr>
              <w:pStyle w:val="TAL"/>
              <w:keepNext w:val="0"/>
            </w:pPr>
            <w:r>
              <w:rPr>
                <w:rFonts w:hint="eastAsia"/>
                <w:lang w:eastAsia="zh-CN"/>
              </w:rPr>
              <w:t>O</w:t>
            </w:r>
            <w:r>
              <w:rPr>
                <w:lang w:eastAsia="zh-CN"/>
              </w:rPr>
              <w:t>_Browser_Termination</w:t>
            </w:r>
          </w:p>
        </w:tc>
      </w:tr>
      <w:tr w:rsidR="00FC2F04" w:rsidRPr="0041528A" w14:paraId="1797935D"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59AE8AA" w14:textId="77777777" w:rsidR="00FC2F04" w:rsidRDefault="00FC2F04" w:rsidP="008248DD">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42DC88DD" w14:textId="77777777" w:rsidR="00FC2F04" w:rsidRDefault="00FC2F04" w:rsidP="008248DD">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217B6E96" w14:textId="77777777" w:rsidR="00FC2F04" w:rsidRDefault="00FC2F04" w:rsidP="008248DD">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174E445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A07AE6" w14:textId="77777777" w:rsidR="00FC2F04" w:rsidRDefault="00FC2F04" w:rsidP="008248DD">
            <w:pPr>
              <w:pStyle w:val="TAL"/>
              <w:keepNext w:val="0"/>
              <w:rPr>
                <w:lang w:eastAsia="zh-CN"/>
              </w:rPr>
            </w:pPr>
            <w:r>
              <w:t>O_IMS_UTRAN</w:t>
            </w:r>
          </w:p>
        </w:tc>
      </w:tr>
      <w:tr w:rsidR="00FC2F04" w:rsidRPr="0041528A" w14:paraId="2DF6E46E"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2CFD070A" w14:textId="77777777" w:rsidR="00FC2F04" w:rsidRDefault="00FC2F04" w:rsidP="008248DD">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0203E394" w14:textId="77777777" w:rsidR="00FC2F04" w:rsidRDefault="00FC2F04" w:rsidP="008248DD">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6A3E492E" w14:textId="77777777" w:rsidR="00FC2F04" w:rsidRPr="00FA4DA3" w:rsidRDefault="00FC2F04" w:rsidP="008248D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28A4E30"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E68E89" w14:textId="77777777" w:rsidR="00FC2F04" w:rsidRDefault="00FC2F04" w:rsidP="008248DD">
            <w:pPr>
              <w:pStyle w:val="TAL"/>
              <w:keepNext w:val="0"/>
            </w:pPr>
            <w:r>
              <w:rPr>
                <w:lang w:eastAsia="zh-CN"/>
              </w:rPr>
              <w:t>O_Set_DN_Specific_ID</w:t>
            </w:r>
          </w:p>
        </w:tc>
      </w:tr>
      <w:tr w:rsidR="00FC2F04" w:rsidRPr="0041528A" w14:paraId="34B81F25" w14:textId="77777777" w:rsidTr="008248DD">
        <w:trPr>
          <w:cantSplit/>
          <w:jc w:val="center"/>
        </w:trPr>
        <w:tc>
          <w:tcPr>
            <w:tcW w:w="755" w:type="dxa"/>
            <w:tcBorders>
              <w:top w:val="single" w:sz="6" w:space="0" w:color="auto"/>
              <w:left w:val="single" w:sz="6" w:space="0" w:color="auto"/>
              <w:bottom w:val="single" w:sz="6" w:space="0" w:color="auto"/>
              <w:right w:val="single" w:sz="6" w:space="0" w:color="auto"/>
            </w:tcBorders>
          </w:tcPr>
          <w:p w14:paraId="73A60E73" w14:textId="77777777" w:rsidR="00FC2F04" w:rsidRDefault="00FC2F04" w:rsidP="008248DD">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44853E59" w14:textId="77777777" w:rsidR="00FC2F04" w:rsidRDefault="00FC2F04" w:rsidP="008248DD">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46B5BDD0" w14:textId="77777777" w:rsidR="00FC2F04" w:rsidRDefault="00FC2F04" w:rsidP="008248D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53FBA77" w14:textId="77777777" w:rsidR="00FC2F04" w:rsidRPr="0041528A" w:rsidRDefault="00FC2F04" w:rsidP="008248D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E14245" w14:textId="77777777" w:rsidR="00FC2F04" w:rsidRDefault="00FC2F04" w:rsidP="008248DD">
            <w:pPr>
              <w:pStyle w:val="TAL"/>
              <w:keepNext w:val="0"/>
              <w:rPr>
                <w:lang w:eastAsia="zh-CN"/>
              </w:rPr>
            </w:pPr>
            <w:r>
              <w:rPr>
                <w:lang w:eastAsia="zh-CN"/>
              </w:rPr>
              <w:t>pc_CAG</w:t>
            </w:r>
          </w:p>
        </w:tc>
      </w:tr>
      <w:tr w:rsidR="00FC2F04" w:rsidRPr="0041528A" w14:paraId="1C049433"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68F8C43" w14:textId="77777777" w:rsidR="00FC2F04" w:rsidRPr="0041528A" w:rsidRDefault="00FC2F04" w:rsidP="008248DD">
            <w:pPr>
              <w:pStyle w:val="TAN"/>
              <w:keepNext w:val="0"/>
            </w:pPr>
            <w:r w:rsidRPr="0041528A">
              <w:t>C001</w:t>
            </w:r>
            <w:r w:rsidRPr="0041528A">
              <w:tab/>
              <w:t>If terminal is implemented according to Rel-6 or later then M, else O</w:t>
            </w:r>
          </w:p>
        </w:tc>
      </w:tr>
      <w:tr w:rsidR="00FC2F04" w:rsidRPr="0041528A" w14:paraId="444E992C"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6B6224B" w14:textId="77777777" w:rsidR="00FC2F04" w:rsidRPr="0041528A" w:rsidRDefault="00FC2F04" w:rsidP="008248DD">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FC2F04" w:rsidRPr="0041528A" w14:paraId="237FA065"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65705A1" w14:textId="77777777" w:rsidR="00FC2F04" w:rsidRPr="0041528A" w:rsidRDefault="00FC2F04" w:rsidP="008248DD">
            <w:pPr>
              <w:pStyle w:val="TAN"/>
              <w:keepNext w:val="0"/>
            </w:pPr>
            <w:r w:rsidRPr="0041528A">
              <w:t>C003</w:t>
            </w:r>
            <w:r w:rsidRPr="0041528A">
              <w:tab/>
              <w:t xml:space="preserve">If terminal is implemented according to Rel-8 or later AND ((A.1/139 OR </w:t>
            </w:r>
            <w:del w:id="3" w:author="Daiwei Zhou (周代卫)" w:date="2024-01-17T14:40:00Z">
              <w:r w:rsidRPr="0041528A" w:rsidDel="00F452C1">
                <w:delText xml:space="preserve"> </w:delText>
              </w:r>
            </w:del>
            <w:r w:rsidRPr="0041528A">
              <w:t>A.1/140) AND (NOT A.1/64) AND (NOT A.1/134)) THEN M ELSE N/A</w:t>
            </w:r>
          </w:p>
        </w:tc>
      </w:tr>
      <w:tr w:rsidR="00FC2F04" w:rsidRPr="0041528A" w14:paraId="1259327B"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239114A" w14:textId="77777777" w:rsidR="00FC2F04" w:rsidRPr="0041528A" w:rsidRDefault="00FC2F04" w:rsidP="008248DD">
            <w:pPr>
              <w:pStyle w:val="TAN"/>
              <w:keepNext w:val="0"/>
            </w:pPr>
            <w:r w:rsidRPr="0041528A">
              <w:t>C004</w:t>
            </w:r>
            <w:r w:rsidRPr="0041528A">
              <w:tab/>
              <w:t>If feature is implemented according to Rel-11 or later then M, else N/A</w:t>
            </w:r>
          </w:p>
        </w:tc>
      </w:tr>
      <w:tr w:rsidR="00FC2F04" w:rsidRPr="0041528A" w14:paraId="24F60BD8"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2F2500F" w14:textId="77777777" w:rsidR="00FC2F04" w:rsidRPr="0041528A" w:rsidRDefault="00FC2F04" w:rsidP="008248DD">
            <w:pPr>
              <w:pStyle w:val="TAN"/>
              <w:keepNext w:val="0"/>
            </w:pPr>
            <w:r w:rsidRPr="0041528A">
              <w:t>C005</w:t>
            </w:r>
            <w:r w:rsidRPr="0041528A">
              <w:tab/>
              <w:t>If feature is implemented according to Rel-12 or later then O, else N/A</w:t>
            </w:r>
          </w:p>
        </w:tc>
      </w:tr>
      <w:tr w:rsidR="00FC2F04" w:rsidRPr="0041528A" w14:paraId="0DB421F3"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312063" w14:textId="77777777" w:rsidR="00FC2F04" w:rsidRPr="0041528A" w:rsidRDefault="00FC2F04" w:rsidP="008248DD">
            <w:pPr>
              <w:pStyle w:val="TAN"/>
              <w:keepNext w:val="0"/>
            </w:pPr>
            <w:r w:rsidRPr="0041528A">
              <w:t>C006</w:t>
            </w:r>
            <w:r w:rsidRPr="0041528A">
              <w:tab/>
              <w:t>If feature is implemented according to Rel-13 or later then M, else O</w:t>
            </w:r>
          </w:p>
        </w:tc>
      </w:tr>
      <w:tr w:rsidR="00FC2F04" w:rsidRPr="0041528A" w14:paraId="27AF2688" w14:textId="77777777" w:rsidTr="008248DD">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28732A8" w14:textId="77777777" w:rsidR="00FC2F04" w:rsidRPr="0041528A" w:rsidRDefault="00FC2F04" w:rsidP="008248DD">
            <w:pPr>
              <w:pStyle w:val="TAN"/>
              <w:keepNext w:val="0"/>
            </w:pPr>
            <w:r w:rsidRPr="0041528A">
              <w:t>NOTE:</w:t>
            </w:r>
            <w:r w:rsidRPr="0041528A">
              <w:tab/>
              <w:t>Items 161, 162, 163 and 164 were made optional as a consequence of the approval of CR 0429 against TS 31.111 and CR 0419 against TS 31.124</w:t>
            </w:r>
          </w:p>
        </w:tc>
      </w:tr>
    </w:tbl>
    <w:p w14:paraId="0565FE89" w14:textId="77777777" w:rsidR="00FC2F04" w:rsidRPr="0041528A" w:rsidRDefault="00FC2F04" w:rsidP="00FC2F04"/>
    <w:p w14:paraId="68C9CD36" w14:textId="290FE9AF" w:rsidR="001E41F3" w:rsidRDefault="00FC2F04" w:rsidP="00FC2F04">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0AB16" w14:textId="77777777" w:rsidR="00A941EA" w:rsidRDefault="00A941EA">
      <w:r>
        <w:separator/>
      </w:r>
    </w:p>
  </w:endnote>
  <w:endnote w:type="continuationSeparator" w:id="0">
    <w:p w14:paraId="2E7315D6" w14:textId="77777777" w:rsidR="00A941EA" w:rsidRDefault="00A94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0B5A5" w14:textId="77777777" w:rsidR="00A941EA" w:rsidRDefault="00A941EA">
      <w:r>
        <w:separator/>
      </w:r>
    </w:p>
  </w:footnote>
  <w:footnote w:type="continuationSeparator" w:id="0">
    <w:p w14:paraId="7E4F6227" w14:textId="77777777" w:rsidR="00A941EA" w:rsidRDefault="00A94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12BF9" w14:textId="77777777" w:rsidR="008F5FDE" w:rsidRDefault="00A941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1E671" w14:textId="77777777" w:rsidR="008F5FDE" w:rsidRDefault="00DF6E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73333" w14:textId="77777777" w:rsidR="008F5FDE" w:rsidRDefault="00A941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25F97"/>
    <w:multiLevelType w:val="hybridMultilevel"/>
    <w:tmpl w:val="66568854"/>
    <w:lvl w:ilvl="0" w:tplc="2CA62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E663812"/>
    <w:multiLevelType w:val="hybridMultilevel"/>
    <w:tmpl w:val="DFDCB0A2"/>
    <w:lvl w:ilvl="0" w:tplc="1852769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0"/>
  </w:num>
  <w:num w:numId="3">
    <w:abstractNumId w:val="25"/>
  </w:num>
  <w:num w:numId="4">
    <w:abstractNumId w:val="45"/>
  </w:num>
  <w:num w:numId="5">
    <w:abstractNumId w:val="19"/>
  </w:num>
  <w:num w:numId="6">
    <w:abstractNumId w:val="22"/>
  </w:num>
  <w:num w:numId="7">
    <w:abstractNumId w:val="34"/>
  </w:num>
  <w:num w:numId="8">
    <w:abstractNumId w:val="29"/>
  </w:num>
  <w:num w:numId="9">
    <w:abstractNumId w:val="15"/>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35"/>
  </w:num>
  <w:num w:numId="21">
    <w:abstractNumId w:val="36"/>
  </w:num>
  <w:num w:numId="22">
    <w:abstractNumId w:val="37"/>
  </w:num>
  <w:num w:numId="23">
    <w:abstractNumId w:val="44"/>
  </w:num>
  <w:num w:numId="24">
    <w:abstractNumId w:val="42"/>
  </w:num>
  <w:num w:numId="25">
    <w:abstractNumId w:val="39"/>
  </w:num>
  <w:num w:numId="26">
    <w:abstractNumId w:val="12"/>
  </w:num>
  <w:num w:numId="27">
    <w:abstractNumId w:val="28"/>
  </w:num>
  <w:num w:numId="28">
    <w:abstractNumId w:val="11"/>
  </w:num>
  <w:num w:numId="29">
    <w:abstractNumId w:val="18"/>
  </w:num>
  <w:num w:numId="30">
    <w:abstractNumId w:val="24"/>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0"/>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7"/>
  </w:num>
  <w:num w:numId="42">
    <w:abstractNumId w:val="26"/>
  </w:num>
  <w:num w:numId="43">
    <w:abstractNumId w:val="38"/>
  </w:num>
  <w:num w:numId="44">
    <w:abstractNumId w:val="16"/>
  </w:num>
  <w:num w:numId="45">
    <w:abstractNumId w:val="33"/>
  </w:num>
  <w:num w:numId="46">
    <w:abstractNumId w:val="23"/>
  </w:num>
  <w:num w:numId="47">
    <w:abstractNumId w:val="27"/>
  </w:num>
  <w:num w:numId="48">
    <w:abstractNumId w:val="14"/>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928"/>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1EA"/>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6ECF"/>
    <w:rsid w:val="00E13F3D"/>
    <w:rsid w:val="00E34898"/>
    <w:rsid w:val="00EB09B7"/>
    <w:rsid w:val="00EE7D7C"/>
    <w:rsid w:val="00F25D98"/>
    <w:rsid w:val="00F300FB"/>
    <w:rsid w:val="00F94305"/>
    <w:rsid w:val="00FB6386"/>
    <w:rsid w:val="00FC2F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标题 1 字符"/>
    <w:basedOn w:val="a0"/>
    <w:link w:val="1"/>
    <w:rsid w:val="00FC2F04"/>
    <w:rPr>
      <w:rFonts w:ascii="Arial" w:hAnsi="Arial"/>
      <w:sz w:val="36"/>
      <w:lang w:val="en-GB" w:eastAsia="en-US"/>
    </w:rPr>
  </w:style>
  <w:style w:type="character" w:customStyle="1" w:styleId="20">
    <w:name w:val="标题 2 字符"/>
    <w:basedOn w:val="a0"/>
    <w:link w:val="2"/>
    <w:rsid w:val="00FC2F04"/>
    <w:rPr>
      <w:rFonts w:ascii="Arial" w:hAnsi="Arial"/>
      <w:sz w:val="32"/>
      <w:lang w:val="en-GB" w:eastAsia="en-US"/>
    </w:rPr>
  </w:style>
  <w:style w:type="character" w:customStyle="1" w:styleId="31">
    <w:name w:val="标题 3 字符"/>
    <w:basedOn w:val="a0"/>
    <w:link w:val="30"/>
    <w:rsid w:val="00FC2F0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FC2F04"/>
    <w:rPr>
      <w:rFonts w:ascii="Arial" w:hAnsi="Arial"/>
      <w:sz w:val="24"/>
      <w:lang w:val="en-GB" w:eastAsia="en-US"/>
    </w:rPr>
  </w:style>
  <w:style w:type="character" w:customStyle="1" w:styleId="51">
    <w:name w:val="标题 5 字符"/>
    <w:basedOn w:val="a0"/>
    <w:link w:val="50"/>
    <w:rsid w:val="00FC2F04"/>
    <w:rPr>
      <w:rFonts w:ascii="Arial" w:hAnsi="Arial"/>
      <w:sz w:val="22"/>
      <w:lang w:val="en-GB" w:eastAsia="en-US"/>
    </w:rPr>
  </w:style>
  <w:style w:type="character" w:customStyle="1" w:styleId="60">
    <w:name w:val="标题 6 字符"/>
    <w:basedOn w:val="a0"/>
    <w:link w:val="6"/>
    <w:rsid w:val="00FC2F04"/>
    <w:rPr>
      <w:rFonts w:ascii="Arial" w:hAnsi="Arial"/>
      <w:lang w:val="en-GB" w:eastAsia="en-US"/>
    </w:rPr>
  </w:style>
  <w:style w:type="character" w:customStyle="1" w:styleId="70">
    <w:name w:val="标题 7 字符"/>
    <w:basedOn w:val="a0"/>
    <w:link w:val="7"/>
    <w:rsid w:val="00FC2F04"/>
    <w:rPr>
      <w:rFonts w:ascii="Arial" w:hAnsi="Arial"/>
      <w:lang w:val="en-GB" w:eastAsia="en-US"/>
    </w:rPr>
  </w:style>
  <w:style w:type="character" w:customStyle="1" w:styleId="80">
    <w:name w:val="标题 8 字符"/>
    <w:basedOn w:val="a0"/>
    <w:link w:val="8"/>
    <w:uiPriority w:val="99"/>
    <w:rsid w:val="00FC2F04"/>
    <w:rPr>
      <w:rFonts w:ascii="Arial" w:hAnsi="Arial"/>
      <w:sz w:val="36"/>
      <w:lang w:val="en-GB" w:eastAsia="en-US"/>
    </w:rPr>
  </w:style>
  <w:style w:type="character" w:customStyle="1" w:styleId="90">
    <w:name w:val="标题 9 字符"/>
    <w:basedOn w:val="a0"/>
    <w:link w:val="9"/>
    <w:uiPriority w:val="99"/>
    <w:rsid w:val="00FC2F04"/>
    <w:rPr>
      <w:rFonts w:ascii="Arial" w:hAnsi="Arial"/>
      <w:sz w:val="36"/>
      <w:lang w:val="en-GB" w:eastAsia="en-US"/>
    </w:rPr>
  </w:style>
  <w:style w:type="character" w:customStyle="1" w:styleId="a5">
    <w:name w:val="页眉 字符"/>
    <w:basedOn w:val="a0"/>
    <w:link w:val="a4"/>
    <w:uiPriority w:val="99"/>
    <w:rsid w:val="00FC2F04"/>
    <w:rPr>
      <w:rFonts w:ascii="Arial" w:hAnsi="Arial"/>
      <w:b/>
      <w:noProof/>
      <w:sz w:val="18"/>
      <w:lang w:val="en-GB" w:eastAsia="en-US"/>
    </w:rPr>
  </w:style>
  <w:style w:type="character" w:customStyle="1" w:styleId="a8">
    <w:name w:val="脚注文本 字符"/>
    <w:basedOn w:val="a0"/>
    <w:link w:val="a7"/>
    <w:uiPriority w:val="99"/>
    <w:rsid w:val="00FC2F04"/>
    <w:rPr>
      <w:rFonts w:ascii="Times New Roman" w:hAnsi="Times New Roman"/>
      <w:sz w:val="16"/>
      <w:lang w:val="en-GB" w:eastAsia="en-US"/>
    </w:rPr>
  </w:style>
  <w:style w:type="character" w:customStyle="1" w:styleId="ac">
    <w:name w:val="页脚 字符"/>
    <w:basedOn w:val="a0"/>
    <w:link w:val="ab"/>
    <w:uiPriority w:val="99"/>
    <w:rsid w:val="00FC2F04"/>
    <w:rPr>
      <w:rFonts w:ascii="Arial" w:hAnsi="Arial"/>
      <w:b/>
      <w:i/>
      <w:noProof/>
      <w:sz w:val="18"/>
      <w:lang w:val="en-GB" w:eastAsia="en-US"/>
    </w:rPr>
  </w:style>
  <w:style w:type="character" w:customStyle="1" w:styleId="af0">
    <w:name w:val="批注文字 字符"/>
    <w:basedOn w:val="a0"/>
    <w:link w:val="af"/>
    <w:uiPriority w:val="99"/>
    <w:rsid w:val="00FC2F04"/>
    <w:rPr>
      <w:rFonts w:ascii="Times New Roman" w:hAnsi="Times New Roman"/>
      <w:lang w:val="en-GB" w:eastAsia="en-US"/>
    </w:rPr>
  </w:style>
  <w:style w:type="character" w:customStyle="1" w:styleId="af3">
    <w:name w:val="批注框文本 字符"/>
    <w:basedOn w:val="a0"/>
    <w:link w:val="af2"/>
    <w:uiPriority w:val="99"/>
    <w:rsid w:val="00FC2F04"/>
    <w:rPr>
      <w:rFonts w:ascii="Tahoma" w:hAnsi="Tahoma" w:cs="Tahoma"/>
      <w:sz w:val="16"/>
      <w:szCs w:val="16"/>
      <w:lang w:val="en-GB" w:eastAsia="en-US"/>
    </w:rPr>
  </w:style>
  <w:style w:type="character" w:customStyle="1" w:styleId="af5">
    <w:name w:val="批注主题 字符"/>
    <w:basedOn w:val="af0"/>
    <w:link w:val="af4"/>
    <w:uiPriority w:val="99"/>
    <w:rsid w:val="00FC2F04"/>
    <w:rPr>
      <w:rFonts w:ascii="Times New Roman" w:hAnsi="Times New Roman"/>
      <w:b/>
      <w:bCs/>
      <w:lang w:val="en-GB" w:eastAsia="en-US"/>
    </w:rPr>
  </w:style>
  <w:style w:type="character" w:customStyle="1" w:styleId="af7">
    <w:name w:val="文档结构图 字符"/>
    <w:basedOn w:val="a0"/>
    <w:link w:val="af6"/>
    <w:uiPriority w:val="99"/>
    <w:rsid w:val="00FC2F04"/>
    <w:rPr>
      <w:rFonts w:ascii="Tahoma" w:hAnsi="Tahoma" w:cs="Tahoma"/>
      <w:shd w:val="clear" w:color="auto" w:fill="000080"/>
      <w:lang w:val="en-GB" w:eastAsia="en-US"/>
    </w:rPr>
  </w:style>
  <w:style w:type="character" w:customStyle="1" w:styleId="CRCoverPageChar">
    <w:name w:val="CR Cover Page Char"/>
    <w:link w:val="CRCoverPage"/>
    <w:rsid w:val="00FC2F04"/>
    <w:rPr>
      <w:rFonts w:ascii="Arial" w:hAnsi="Arial"/>
      <w:lang w:val="en-GB" w:eastAsia="en-US"/>
    </w:rPr>
  </w:style>
  <w:style w:type="paragraph" w:customStyle="1" w:styleId="TAJ">
    <w:name w:val="TAJ"/>
    <w:basedOn w:val="TH"/>
    <w:uiPriority w:val="99"/>
    <w:rsid w:val="00FC2F04"/>
  </w:style>
  <w:style w:type="paragraph" w:customStyle="1" w:styleId="Guidance">
    <w:name w:val="Guidance"/>
    <w:basedOn w:val="a"/>
    <w:uiPriority w:val="99"/>
    <w:rsid w:val="00FC2F04"/>
    <w:rPr>
      <w:i/>
      <w:color w:val="0000FF"/>
    </w:rPr>
  </w:style>
  <w:style w:type="table" w:styleId="af8">
    <w:name w:val="Table Grid"/>
    <w:basedOn w:val="a1"/>
    <w:uiPriority w:val="39"/>
    <w:rsid w:val="00FC2F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FC2F04"/>
    <w:rPr>
      <w:color w:val="605E5C"/>
      <w:shd w:val="clear" w:color="auto" w:fill="E1DFDD"/>
    </w:rPr>
  </w:style>
  <w:style w:type="paragraph" w:styleId="afa">
    <w:name w:val="Body Text"/>
    <w:basedOn w:val="a"/>
    <w:link w:val="afb"/>
    <w:uiPriority w:val="99"/>
    <w:rsid w:val="00FC2F04"/>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FC2F04"/>
    <w:rPr>
      <w:rFonts w:ascii="Times New Roman" w:hAnsi="Times New Roman"/>
      <w:color w:val="000000"/>
      <w:lang w:val="en-GB" w:eastAsia="ja-JP"/>
    </w:rPr>
  </w:style>
  <w:style w:type="character" w:customStyle="1" w:styleId="H6Char1">
    <w:name w:val="H6 Char1"/>
    <w:link w:val="H6"/>
    <w:rsid w:val="00FC2F04"/>
    <w:rPr>
      <w:rFonts w:ascii="Arial" w:hAnsi="Arial"/>
      <w:lang w:val="en-GB" w:eastAsia="en-US"/>
    </w:rPr>
  </w:style>
  <w:style w:type="character" w:customStyle="1" w:styleId="TALChar">
    <w:name w:val="TAL Char"/>
    <w:link w:val="TAL"/>
    <w:qFormat/>
    <w:rsid w:val="00FC2F04"/>
    <w:rPr>
      <w:rFonts w:ascii="Arial" w:hAnsi="Arial"/>
      <w:sz w:val="18"/>
      <w:lang w:val="en-GB" w:eastAsia="en-US"/>
    </w:rPr>
  </w:style>
  <w:style w:type="character" w:customStyle="1" w:styleId="TACCar">
    <w:name w:val="TAC Car"/>
    <w:link w:val="TAC"/>
    <w:qFormat/>
    <w:locked/>
    <w:rsid w:val="00FC2F04"/>
    <w:rPr>
      <w:rFonts w:ascii="Arial" w:hAnsi="Arial"/>
      <w:sz w:val="18"/>
      <w:lang w:val="en-GB" w:eastAsia="en-US"/>
    </w:rPr>
  </w:style>
  <w:style w:type="character" w:customStyle="1" w:styleId="TAHCar">
    <w:name w:val="TAH Car"/>
    <w:link w:val="TAH"/>
    <w:uiPriority w:val="99"/>
    <w:qFormat/>
    <w:locked/>
    <w:rsid w:val="00FC2F04"/>
    <w:rPr>
      <w:rFonts w:ascii="Arial" w:hAnsi="Arial"/>
      <w:b/>
      <w:sz w:val="18"/>
      <w:lang w:val="en-GB" w:eastAsia="en-US"/>
    </w:rPr>
  </w:style>
  <w:style w:type="character" w:customStyle="1" w:styleId="B1Char">
    <w:name w:val="B1 Char"/>
    <w:link w:val="B1"/>
    <w:qFormat/>
    <w:rsid w:val="00FC2F04"/>
    <w:rPr>
      <w:rFonts w:ascii="Times New Roman" w:hAnsi="Times New Roman"/>
      <w:lang w:val="en-GB" w:eastAsia="en-US"/>
    </w:rPr>
  </w:style>
  <w:style w:type="character" w:customStyle="1" w:styleId="THChar">
    <w:name w:val="TH Char"/>
    <w:link w:val="TH"/>
    <w:qFormat/>
    <w:rsid w:val="00FC2F04"/>
    <w:rPr>
      <w:rFonts w:ascii="Arial" w:hAnsi="Arial"/>
      <w:b/>
      <w:lang w:val="en-GB" w:eastAsia="en-US"/>
    </w:rPr>
  </w:style>
  <w:style w:type="paragraph" w:styleId="afc">
    <w:name w:val="Revision"/>
    <w:hidden/>
    <w:uiPriority w:val="99"/>
    <w:semiHidden/>
    <w:rsid w:val="00FC2F04"/>
    <w:rPr>
      <w:rFonts w:ascii="Times New Roman" w:hAnsi="Times New Roman"/>
      <w:lang w:val="en-GB" w:eastAsia="en-US"/>
    </w:rPr>
  </w:style>
  <w:style w:type="paragraph" w:styleId="afd">
    <w:name w:val="List Paragraph"/>
    <w:basedOn w:val="a"/>
    <w:uiPriority w:val="34"/>
    <w:qFormat/>
    <w:rsid w:val="00FC2F04"/>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FC2F04"/>
    <w:rPr>
      <w:rFonts w:ascii="Times New Roman" w:hAnsi="Times New Roman"/>
      <w:lang w:val="en-GB" w:eastAsia="en-US"/>
    </w:rPr>
  </w:style>
  <w:style w:type="character" w:customStyle="1" w:styleId="NOChar">
    <w:name w:val="NO Char"/>
    <w:link w:val="NO"/>
    <w:qFormat/>
    <w:rsid w:val="00FC2F04"/>
    <w:rPr>
      <w:rFonts w:ascii="Times New Roman" w:hAnsi="Times New Roman"/>
      <w:lang w:val="en-GB" w:eastAsia="en-US"/>
    </w:rPr>
  </w:style>
  <w:style w:type="character" w:customStyle="1" w:styleId="TFChar">
    <w:name w:val="TF Char"/>
    <w:link w:val="TF"/>
    <w:qFormat/>
    <w:locked/>
    <w:rsid w:val="00FC2F04"/>
    <w:rPr>
      <w:rFonts w:ascii="Arial" w:hAnsi="Arial"/>
      <w:b/>
      <w:lang w:val="en-GB" w:eastAsia="en-US"/>
    </w:rPr>
  </w:style>
  <w:style w:type="character" w:customStyle="1" w:styleId="EXCar">
    <w:name w:val="EX Car"/>
    <w:link w:val="EX"/>
    <w:qFormat/>
    <w:locked/>
    <w:rsid w:val="00FC2F04"/>
    <w:rPr>
      <w:rFonts w:ascii="Times New Roman" w:hAnsi="Times New Roman"/>
      <w:lang w:val="en-GB" w:eastAsia="en-US"/>
    </w:rPr>
  </w:style>
  <w:style w:type="character" w:customStyle="1" w:styleId="B3Char">
    <w:name w:val="B3 Char"/>
    <w:link w:val="B30"/>
    <w:qFormat/>
    <w:rsid w:val="00FC2F04"/>
    <w:rPr>
      <w:rFonts w:ascii="Times New Roman" w:hAnsi="Times New Roman"/>
      <w:lang w:val="en-GB" w:eastAsia="en-US"/>
    </w:rPr>
  </w:style>
  <w:style w:type="character" w:customStyle="1" w:styleId="B5Char">
    <w:name w:val="B5 Char"/>
    <w:link w:val="B5"/>
    <w:uiPriority w:val="99"/>
    <w:qFormat/>
    <w:rsid w:val="00FC2F04"/>
    <w:rPr>
      <w:rFonts w:ascii="Times New Roman" w:hAnsi="Times New Roman"/>
      <w:lang w:val="en-GB" w:eastAsia="en-US"/>
    </w:rPr>
  </w:style>
  <w:style w:type="character" w:customStyle="1" w:styleId="PLChar">
    <w:name w:val="PL Char"/>
    <w:link w:val="PL"/>
    <w:qFormat/>
    <w:locked/>
    <w:rsid w:val="00FC2F04"/>
    <w:rPr>
      <w:rFonts w:ascii="Courier New" w:hAnsi="Courier New"/>
      <w:noProof/>
      <w:sz w:val="16"/>
      <w:lang w:val="en-GB" w:eastAsia="en-US"/>
    </w:rPr>
  </w:style>
  <w:style w:type="character" w:customStyle="1" w:styleId="B4Char">
    <w:name w:val="B4 Char"/>
    <w:link w:val="B4"/>
    <w:uiPriority w:val="99"/>
    <w:qFormat/>
    <w:locked/>
    <w:rsid w:val="00FC2F04"/>
    <w:rPr>
      <w:rFonts w:ascii="Times New Roman" w:hAnsi="Times New Roman"/>
      <w:lang w:val="en-GB" w:eastAsia="en-US"/>
    </w:rPr>
  </w:style>
  <w:style w:type="character" w:customStyle="1" w:styleId="TANChar">
    <w:name w:val="TAN Char"/>
    <w:link w:val="TAN"/>
    <w:qFormat/>
    <w:rsid w:val="00FC2F04"/>
    <w:rPr>
      <w:rFonts w:ascii="Arial" w:hAnsi="Arial"/>
      <w:sz w:val="18"/>
      <w:lang w:val="en-GB" w:eastAsia="en-US"/>
    </w:rPr>
  </w:style>
  <w:style w:type="paragraph" w:customStyle="1" w:styleId="B6">
    <w:name w:val="B6"/>
    <w:basedOn w:val="B5"/>
    <w:link w:val="B6Char"/>
    <w:uiPriority w:val="99"/>
    <w:qFormat/>
    <w:rsid w:val="00FC2F04"/>
    <w:pPr>
      <w:ind w:left="1985"/>
    </w:pPr>
    <w:rPr>
      <w:rFonts w:eastAsia="Malgun Gothic"/>
      <w:color w:val="000000"/>
      <w:lang w:eastAsia="ja-JP"/>
    </w:rPr>
  </w:style>
  <w:style w:type="character" w:customStyle="1" w:styleId="B6Char">
    <w:name w:val="B6 Char"/>
    <w:link w:val="B6"/>
    <w:uiPriority w:val="99"/>
    <w:qFormat/>
    <w:rsid w:val="00FC2F04"/>
    <w:rPr>
      <w:rFonts w:ascii="Times New Roman" w:eastAsia="Malgun Gothic" w:hAnsi="Times New Roman"/>
      <w:color w:val="000000"/>
      <w:lang w:val="en-GB" w:eastAsia="ja-JP"/>
    </w:rPr>
  </w:style>
  <w:style w:type="character" w:customStyle="1" w:styleId="EWChar">
    <w:name w:val="EW Char"/>
    <w:link w:val="EW"/>
    <w:qFormat/>
    <w:locked/>
    <w:rsid w:val="00FC2F04"/>
    <w:rPr>
      <w:rFonts w:ascii="Times New Roman" w:hAnsi="Times New Roman"/>
      <w:lang w:val="en-GB" w:eastAsia="en-US"/>
    </w:rPr>
  </w:style>
  <w:style w:type="paragraph" w:styleId="afe">
    <w:name w:val="Bibliography"/>
    <w:basedOn w:val="a"/>
    <w:next w:val="a"/>
    <w:uiPriority w:val="37"/>
    <w:semiHidden/>
    <w:unhideWhenUsed/>
    <w:rsid w:val="00FC2F04"/>
  </w:style>
  <w:style w:type="paragraph" w:styleId="aff">
    <w:name w:val="Block Text"/>
    <w:basedOn w:val="a"/>
    <w:rsid w:val="00FC2F0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FC2F04"/>
    <w:pPr>
      <w:spacing w:after="120" w:line="480" w:lineRule="auto"/>
    </w:pPr>
  </w:style>
  <w:style w:type="character" w:customStyle="1" w:styleId="26">
    <w:name w:val="正文文本 2 字符"/>
    <w:basedOn w:val="a0"/>
    <w:link w:val="25"/>
    <w:uiPriority w:val="99"/>
    <w:rsid w:val="00FC2F04"/>
    <w:rPr>
      <w:rFonts w:ascii="Times New Roman" w:hAnsi="Times New Roman"/>
      <w:lang w:val="en-GB" w:eastAsia="en-US"/>
    </w:rPr>
  </w:style>
  <w:style w:type="paragraph" w:styleId="34">
    <w:name w:val="Body Text 3"/>
    <w:basedOn w:val="a"/>
    <w:link w:val="35"/>
    <w:uiPriority w:val="99"/>
    <w:rsid w:val="00FC2F04"/>
    <w:pPr>
      <w:spacing w:after="120"/>
    </w:pPr>
    <w:rPr>
      <w:sz w:val="16"/>
      <w:szCs w:val="16"/>
    </w:rPr>
  </w:style>
  <w:style w:type="character" w:customStyle="1" w:styleId="35">
    <w:name w:val="正文文本 3 字符"/>
    <w:basedOn w:val="a0"/>
    <w:link w:val="34"/>
    <w:uiPriority w:val="99"/>
    <w:rsid w:val="00FC2F04"/>
    <w:rPr>
      <w:rFonts w:ascii="Times New Roman" w:hAnsi="Times New Roman"/>
      <w:sz w:val="16"/>
      <w:szCs w:val="16"/>
      <w:lang w:val="en-GB" w:eastAsia="en-US"/>
    </w:rPr>
  </w:style>
  <w:style w:type="paragraph" w:styleId="aff0">
    <w:name w:val="Body Text First Indent"/>
    <w:basedOn w:val="afa"/>
    <w:link w:val="aff1"/>
    <w:rsid w:val="00FC2F04"/>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FC2F04"/>
    <w:rPr>
      <w:rFonts w:ascii="Times New Roman" w:hAnsi="Times New Roman"/>
      <w:color w:val="000000"/>
      <w:lang w:val="en-GB" w:eastAsia="en-US"/>
    </w:rPr>
  </w:style>
  <w:style w:type="paragraph" w:styleId="aff2">
    <w:name w:val="Body Text Indent"/>
    <w:basedOn w:val="a"/>
    <w:link w:val="aff3"/>
    <w:uiPriority w:val="99"/>
    <w:rsid w:val="00FC2F04"/>
    <w:pPr>
      <w:spacing w:after="120"/>
      <w:ind w:left="283"/>
    </w:pPr>
  </w:style>
  <w:style w:type="character" w:customStyle="1" w:styleId="aff3">
    <w:name w:val="正文文本缩进 字符"/>
    <w:basedOn w:val="a0"/>
    <w:link w:val="aff2"/>
    <w:uiPriority w:val="99"/>
    <w:rsid w:val="00FC2F04"/>
    <w:rPr>
      <w:rFonts w:ascii="Times New Roman" w:hAnsi="Times New Roman"/>
      <w:lang w:val="en-GB" w:eastAsia="en-US"/>
    </w:rPr>
  </w:style>
  <w:style w:type="paragraph" w:styleId="27">
    <w:name w:val="Body Text First Indent 2"/>
    <w:basedOn w:val="aff2"/>
    <w:link w:val="28"/>
    <w:rsid w:val="00FC2F04"/>
    <w:pPr>
      <w:spacing w:after="180"/>
      <w:ind w:left="360" w:firstLine="360"/>
    </w:pPr>
  </w:style>
  <w:style w:type="character" w:customStyle="1" w:styleId="28">
    <w:name w:val="正文文本首行缩进 2 字符"/>
    <w:basedOn w:val="aff3"/>
    <w:link w:val="27"/>
    <w:rsid w:val="00FC2F04"/>
    <w:rPr>
      <w:rFonts w:ascii="Times New Roman" w:hAnsi="Times New Roman"/>
      <w:lang w:val="en-GB" w:eastAsia="en-US"/>
    </w:rPr>
  </w:style>
  <w:style w:type="paragraph" w:styleId="29">
    <w:name w:val="Body Text Indent 2"/>
    <w:basedOn w:val="a"/>
    <w:link w:val="2a"/>
    <w:uiPriority w:val="99"/>
    <w:rsid w:val="00FC2F04"/>
    <w:pPr>
      <w:spacing w:after="120" w:line="480" w:lineRule="auto"/>
      <w:ind w:left="283"/>
    </w:pPr>
  </w:style>
  <w:style w:type="character" w:customStyle="1" w:styleId="2a">
    <w:name w:val="正文文本缩进 2 字符"/>
    <w:basedOn w:val="a0"/>
    <w:link w:val="29"/>
    <w:uiPriority w:val="99"/>
    <w:rsid w:val="00FC2F04"/>
    <w:rPr>
      <w:rFonts w:ascii="Times New Roman" w:hAnsi="Times New Roman"/>
      <w:lang w:val="en-GB" w:eastAsia="en-US"/>
    </w:rPr>
  </w:style>
  <w:style w:type="paragraph" w:styleId="36">
    <w:name w:val="Body Text Indent 3"/>
    <w:basedOn w:val="a"/>
    <w:link w:val="37"/>
    <w:uiPriority w:val="99"/>
    <w:rsid w:val="00FC2F04"/>
    <w:pPr>
      <w:spacing w:after="120"/>
      <w:ind w:left="283"/>
    </w:pPr>
    <w:rPr>
      <w:sz w:val="16"/>
      <w:szCs w:val="16"/>
    </w:rPr>
  </w:style>
  <w:style w:type="character" w:customStyle="1" w:styleId="37">
    <w:name w:val="正文文本缩进 3 字符"/>
    <w:basedOn w:val="a0"/>
    <w:link w:val="36"/>
    <w:uiPriority w:val="99"/>
    <w:rsid w:val="00FC2F04"/>
    <w:rPr>
      <w:rFonts w:ascii="Times New Roman" w:hAnsi="Times New Roman"/>
      <w:sz w:val="16"/>
      <w:szCs w:val="16"/>
      <w:lang w:val="en-GB" w:eastAsia="en-US"/>
    </w:rPr>
  </w:style>
  <w:style w:type="paragraph" w:styleId="aff4">
    <w:name w:val="caption"/>
    <w:basedOn w:val="a"/>
    <w:next w:val="a"/>
    <w:uiPriority w:val="99"/>
    <w:unhideWhenUsed/>
    <w:qFormat/>
    <w:rsid w:val="00FC2F04"/>
    <w:pPr>
      <w:spacing w:after="200"/>
    </w:pPr>
    <w:rPr>
      <w:i/>
      <w:iCs/>
      <w:color w:val="1F497D" w:themeColor="text2"/>
      <w:sz w:val="18"/>
      <w:szCs w:val="18"/>
    </w:rPr>
  </w:style>
  <w:style w:type="paragraph" w:styleId="aff5">
    <w:name w:val="Closing"/>
    <w:basedOn w:val="a"/>
    <w:link w:val="aff6"/>
    <w:rsid w:val="00FC2F04"/>
    <w:pPr>
      <w:spacing w:after="0"/>
      <w:ind w:left="4252"/>
    </w:pPr>
  </w:style>
  <w:style w:type="character" w:customStyle="1" w:styleId="aff6">
    <w:name w:val="结束语 字符"/>
    <w:basedOn w:val="a0"/>
    <w:link w:val="aff5"/>
    <w:rsid w:val="00FC2F04"/>
    <w:rPr>
      <w:rFonts w:ascii="Times New Roman" w:hAnsi="Times New Roman"/>
      <w:lang w:val="en-GB" w:eastAsia="en-US"/>
    </w:rPr>
  </w:style>
  <w:style w:type="paragraph" w:styleId="aff7">
    <w:name w:val="Date"/>
    <w:basedOn w:val="a"/>
    <w:next w:val="a"/>
    <w:link w:val="aff8"/>
    <w:rsid w:val="00FC2F04"/>
  </w:style>
  <w:style w:type="character" w:customStyle="1" w:styleId="aff8">
    <w:name w:val="日期 字符"/>
    <w:basedOn w:val="a0"/>
    <w:link w:val="aff7"/>
    <w:rsid w:val="00FC2F04"/>
    <w:rPr>
      <w:rFonts w:ascii="Times New Roman" w:hAnsi="Times New Roman"/>
      <w:lang w:val="en-GB" w:eastAsia="en-US"/>
    </w:rPr>
  </w:style>
  <w:style w:type="paragraph" w:styleId="aff9">
    <w:name w:val="E-mail Signature"/>
    <w:basedOn w:val="a"/>
    <w:link w:val="affa"/>
    <w:rsid w:val="00FC2F04"/>
    <w:pPr>
      <w:spacing w:after="0"/>
    </w:pPr>
  </w:style>
  <w:style w:type="character" w:customStyle="1" w:styleId="affa">
    <w:name w:val="电子邮件签名 字符"/>
    <w:basedOn w:val="a0"/>
    <w:link w:val="aff9"/>
    <w:rsid w:val="00FC2F04"/>
    <w:rPr>
      <w:rFonts w:ascii="Times New Roman" w:hAnsi="Times New Roman"/>
      <w:lang w:val="en-GB" w:eastAsia="en-US"/>
    </w:rPr>
  </w:style>
  <w:style w:type="paragraph" w:styleId="affb">
    <w:name w:val="endnote text"/>
    <w:basedOn w:val="a"/>
    <w:link w:val="affc"/>
    <w:rsid w:val="00FC2F04"/>
    <w:pPr>
      <w:spacing w:after="0"/>
    </w:pPr>
  </w:style>
  <w:style w:type="character" w:customStyle="1" w:styleId="affc">
    <w:name w:val="尾注文本 字符"/>
    <w:basedOn w:val="a0"/>
    <w:link w:val="affb"/>
    <w:rsid w:val="00FC2F04"/>
    <w:rPr>
      <w:rFonts w:ascii="Times New Roman" w:hAnsi="Times New Roman"/>
      <w:lang w:val="en-GB" w:eastAsia="en-US"/>
    </w:rPr>
  </w:style>
  <w:style w:type="paragraph" w:styleId="affd">
    <w:name w:val="envelope address"/>
    <w:basedOn w:val="a"/>
    <w:rsid w:val="00FC2F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FC2F04"/>
    <w:pPr>
      <w:spacing w:after="0"/>
    </w:pPr>
    <w:rPr>
      <w:rFonts w:asciiTheme="majorHAnsi" w:eastAsiaTheme="majorEastAsia" w:hAnsiTheme="majorHAnsi" w:cstheme="majorBidi"/>
    </w:rPr>
  </w:style>
  <w:style w:type="paragraph" w:styleId="HTML">
    <w:name w:val="HTML Address"/>
    <w:basedOn w:val="a"/>
    <w:link w:val="HTML0"/>
    <w:rsid w:val="00FC2F04"/>
    <w:pPr>
      <w:spacing w:after="0"/>
    </w:pPr>
    <w:rPr>
      <w:i/>
      <w:iCs/>
    </w:rPr>
  </w:style>
  <w:style w:type="character" w:customStyle="1" w:styleId="HTML0">
    <w:name w:val="HTML 地址 字符"/>
    <w:basedOn w:val="a0"/>
    <w:link w:val="HTML"/>
    <w:rsid w:val="00FC2F04"/>
    <w:rPr>
      <w:rFonts w:ascii="Times New Roman" w:hAnsi="Times New Roman"/>
      <w:i/>
      <w:iCs/>
      <w:lang w:val="en-GB" w:eastAsia="en-US"/>
    </w:rPr>
  </w:style>
  <w:style w:type="paragraph" w:styleId="HTML1">
    <w:name w:val="HTML Preformatted"/>
    <w:basedOn w:val="a"/>
    <w:link w:val="HTML2"/>
    <w:uiPriority w:val="99"/>
    <w:rsid w:val="00FC2F04"/>
    <w:pPr>
      <w:spacing w:after="0"/>
    </w:pPr>
    <w:rPr>
      <w:rFonts w:ascii="Consolas" w:hAnsi="Consolas"/>
    </w:rPr>
  </w:style>
  <w:style w:type="character" w:customStyle="1" w:styleId="HTML2">
    <w:name w:val="HTML 预设格式 字符"/>
    <w:basedOn w:val="a0"/>
    <w:link w:val="HTML1"/>
    <w:uiPriority w:val="99"/>
    <w:rsid w:val="00FC2F04"/>
    <w:rPr>
      <w:rFonts w:ascii="Consolas" w:hAnsi="Consolas"/>
      <w:lang w:val="en-GB" w:eastAsia="en-US"/>
    </w:rPr>
  </w:style>
  <w:style w:type="paragraph" w:styleId="38">
    <w:name w:val="index 3"/>
    <w:basedOn w:val="a"/>
    <w:next w:val="a"/>
    <w:rsid w:val="00FC2F04"/>
    <w:pPr>
      <w:spacing w:after="0"/>
      <w:ind w:left="600" w:hanging="200"/>
    </w:pPr>
  </w:style>
  <w:style w:type="paragraph" w:styleId="44">
    <w:name w:val="index 4"/>
    <w:basedOn w:val="a"/>
    <w:next w:val="a"/>
    <w:rsid w:val="00FC2F04"/>
    <w:pPr>
      <w:spacing w:after="0"/>
      <w:ind w:left="800" w:hanging="200"/>
    </w:pPr>
  </w:style>
  <w:style w:type="paragraph" w:styleId="54">
    <w:name w:val="index 5"/>
    <w:basedOn w:val="a"/>
    <w:next w:val="a"/>
    <w:rsid w:val="00FC2F04"/>
    <w:pPr>
      <w:spacing w:after="0"/>
      <w:ind w:left="1000" w:hanging="200"/>
    </w:pPr>
  </w:style>
  <w:style w:type="paragraph" w:styleId="61">
    <w:name w:val="index 6"/>
    <w:basedOn w:val="a"/>
    <w:next w:val="a"/>
    <w:rsid w:val="00FC2F04"/>
    <w:pPr>
      <w:spacing w:after="0"/>
      <w:ind w:left="1200" w:hanging="200"/>
    </w:pPr>
  </w:style>
  <w:style w:type="paragraph" w:styleId="71">
    <w:name w:val="index 7"/>
    <w:basedOn w:val="a"/>
    <w:next w:val="a"/>
    <w:rsid w:val="00FC2F04"/>
    <w:pPr>
      <w:spacing w:after="0"/>
      <w:ind w:left="1400" w:hanging="200"/>
    </w:pPr>
  </w:style>
  <w:style w:type="paragraph" w:styleId="81">
    <w:name w:val="index 8"/>
    <w:basedOn w:val="a"/>
    <w:next w:val="a"/>
    <w:rsid w:val="00FC2F04"/>
    <w:pPr>
      <w:spacing w:after="0"/>
      <w:ind w:left="1600" w:hanging="200"/>
    </w:pPr>
  </w:style>
  <w:style w:type="paragraph" w:styleId="91">
    <w:name w:val="index 9"/>
    <w:basedOn w:val="a"/>
    <w:next w:val="a"/>
    <w:rsid w:val="00FC2F04"/>
    <w:pPr>
      <w:spacing w:after="0"/>
      <w:ind w:left="1800" w:hanging="200"/>
    </w:pPr>
  </w:style>
  <w:style w:type="paragraph" w:styleId="afff">
    <w:name w:val="index heading"/>
    <w:basedOn w:val="a"/>
    <w:next w:val="11"/>
    <w:uiPriority w:val="99"/>
    <w:rsid w:val="00FC2F04"/>
    <w:rPr>
      <w:rFonts w:asciiTheme="majorHAnsi" w:eastAsiaTheme="majorEastAsia" w:hAnsiTheme="majorHAnsi" w:cstheme="majorBidi"/>
      <w:b/>
      <w:bCs/>
    </w:rPr>
  </w:style>
  <w:style w:type="paragraph" w:styleId="afff0">
    <w:name w:val="Intense Quote"/>
    <w:basedOn w:val="a"/>
    <w:next w:val="a"/>
    <w:link w:val="afff1"/>
    <w:uiPriority w:val="30"/>
    <w:qFormat/>
    <w:rsid w:val="00FC2F0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FC2F04"/>
    <w:rPr>
      <w:rFonts w:ascii="Times New Roman" w:hAnsi="Times New Roman"/>
      <w:i/>
      <w:iCs/>
      <w:color w:val="4F81BD" w:themeColor="accent1"/>
      <w:lang w:val="en-GB" w:eastAsia="en-US"/>
    </w:rPr>
  </w:style>
  <w:style w:type="paragraph" w:styleId="afff2">
    <w:name w:val="List Continue"/>
    <w:basedOn w:val="a"/>
    <w:rsid w:val="00FC2F04"/>
    <w:pPr>
      <w:spacing w:after="120"/>
      <w:ind w:left="283"/>
      <w:contextualSpacing/>
    </w:pPr>
  </w:style>
  <w:style w:type="paragraph" w:styleId="2b">
    <w:name w:val="List Continue 2"/>
    <w:basedOn w:val="a"/>
    <w:rsid w:val="00FC2F04"/>
    <w:pPr>
      <w:spacing w:after="120"/>
      <w:ind w:left="566"/>
      <w:contextualSpacing/>
    </w:pPr>
  </w:style>
  <w:style w:type="paragraph" w:styleId="39">
    <w:name w:val="List Continue 3"/>
    <w:basedOn w:val="a"/>
    <w:rsid w:val="00FC2F04"/>
    <w:pPr>
      <w:spacing w:after="120"/>
      <w:ind w:left="849"/>
      <w:contextualSpacing/>
    </w:pPr>
  </w:style>
  <w:style w:type="paragraph" w:styleId="45">
    <w:name w:val="List Continue 4"/>
    <w:basedOn w:val="a"/>
    <w:rsid w:val="00FC2F04"/>
    <w:pPr>
      <w:spacing w:after="120"/>
      <w:ind w:left="1132"/>
      <w:contextualSpacing/>
    </w:pPr>
  </w:style>
  <w:style w:type="paragraph" w:styleId="55">
    <w:name w:val="List Continue 5"/>
    <w:basedOn w:val="a"/>
    <w:rsid w:val="00FC2F04"/>
    <w:pPr>
      <w:spacing w:after="120"/>
      <w:ind w:left="1415"/>
      <w:contextualSpacing/>
    </w:pPr>
  </w:style>
  <w:style w:type="paragraph" w:styleId="3">
    <w:name w:val="List Number 3"/>
    <w:basedOn w:val="a"/>
    <w:uiPriority w:val="99"/>
    <w:rsid w:val="00FC2F04"/>
    <w:pPr>
      <w:numPr>
        <w:numId w:val="16"/>
      </w:numPr>
      <w:contextualSpacing/>
    </w:pPr>
  </w:style>
  <w:style w:type="paragraph" w:styleId="4">
    <w:name w:val="List Number 4"/>
    <w:basedOn w:val="a"/>
    <w:rsid w:val="00FC2F04"/>
    <w:pPr>
      <w:numPr>
        <w:numId w:val="17"/>
      </w:numPr>
      <w:contextualSpacing/>
    </w:pPr>
  </w:style>
  <w:style w:type="paragraph" w:styleId="5">
    <w:name w:val="List Number 5"/>
    <w:basedOn w:val="a"/>
    <w:rsid w:val="00FC2F04"/>
    <w:pPr>
      <w:numPr>
        <w:numId w:val="18"/>
      </w:numPr>
      <w:contextualSpacing/>
    </w:pPr>
  </w:style>
  <w:style w:type="paragraph" w:styleId="afff3">
    <w:name w:val="macro"/>
    <w:link w:val="afff4"/>
    <w:rsid w:val="00FC2F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FC2F04"/>
    <w:rPr>
      <w:rFonts w:ascii="Consolas" w:hAnsi="Consolas"/>
      <w:lang w:val="en-GB" w:eastAsia="en-US"/>
    </w:rPr>
  </w:style>
  <w:style w:type="paragraph" w:styleId="afff5">
    <w:name w:val="Message Header"/>
    <w:basedOn w:val="a"/>
    <w:link w:val="afff6"/>
    <w:rsid w:val="00FC2F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FC2F0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FC2F04"/>
    <w:rPr>
      <w:rFonts w:ascii="Times New Roman" w:hAnsi="Times New Roman"/>
      <w:lang w:val="en-GB" w:eastAsia="en-US"/>
    </w:rPr>
  </w:style>
  <w:style w:type="paragraph" w:styleId="afff8">
    <w:name w:val="Normal (Web)"/>
    <w:basedOn w:val="a"/>
    <w:uiPriority w:val="99"/>
    <w:rsid w:val="00FC2F04"/>
    <w:rPr>
      <w:sz w:val="24"/>
      <w:szCs w:val="24"/>
    </w:rPr>
  </w:style>
  <w:style w:type="paragraph" w:styleId="afff9">
    <w:name w:val="Normal Indent"/>
    <w:basedOn w:val="a"/>
    <w:uiPriority w:val="99"/>
    <w:rsid w:val="00FC2F04"/>
    <w:pPr>
      <w:ind w:left="720"/>
    </w:pPr>
  </w:style>
  <w:style w:type="paragraph" w:styleId="afffa">
    <w:name w:val="Note Heading"/>
    <w:basedOn w:val="a"/>
    <w:next w:val="a"/>
    <w:link w:val="afffb"/>
    <w:rsid w:val="00FC2F04"/>
    <w:pPr>
      <w:spacing w:after="0"/>
    </w:pPr>
  </w:style>
  <w:style w:type="character" w:customStyle="1" w:styleId="afffb">
    <w:name w:val="注释标题 字符"/>
    <w:basedOn w:val="a0"/>
    <w:link w:val="afffa"/>
    <w:rsid w:val="00FC2F04"/>
    <w:rPr>
      <w:rFonts w:ascii="Times New Roman" w:hAnsi="Times New Roman"/>
      <w:lang w:val="en-GB" w:eastAsia="en-US"/>
    </w:rPr>
  </w:style>
  <w:style w:type="paragraph" w:styleId="afffc">
    <w:name w:val="Plain Text"/>
    <w:basedOn w:val="a"/>
    <w:link w:val="afffd"/>
    <w:uiPriority w:val="99"/>
    <w:rsid w:val="00FC2F04"/>
    <w:pPr>
      <w:spacing w:after="0"/>
    </w:pPr>
    <w:rPr>
      <w:rFonts w:ascii="Consolas" w:hAnsi="Consolas"/>
      <w:sz w:val="21"/>
      <w:szCs w:val="21"/>
    </w:rPr>
  </w:style>
  <w:style w:type="character" w:customStyle="1" w:styleId="afffd">
    <w:name w:val="纯文本 字符"/>
    <w:basedOn w:val="a0"/>
    <w:link w:val="afffc"/>
    <w:uiPriority w:val="99"/>
    <w:rsid w:val="00FC2F04"/>
    <w:rPr>
      <w:rFonts w:ascii="Consolas" w:hAnsi="Consolas"/>
      <w:sz w:val="21"/>
      <w:szCs w:val="21"/>
      <w:lang w:val="en-GB" w:eastAsia="en-US"/>
    </w:rPr>
  </w:style>
  <w:style w:type="paragraph" w:styleId="afffe">
    <w:name w:val="Quote"/>
    <w:basedOn w:val="a"/>
    <w:next w:val="a"/>
    <w:link w:val="affff"/>
    <w:uiPriority w:val="29"/>
    <w:qFormat/>
    <w:rsid w:val="00FC2F04"/>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FC2F04"/>
    <w:rPr>
      <w:rFonts w:ascii="Times New Roman" w:hAnsi="Times New Roman"/>
      <w:i/>
      <w:iCs/>
      <w:color w:val="404040" w:themeColor="text1" w:themeTint="BF"/>
      <w:lang w:val="en-GB" w:eastAsia="en-US"/>
    </w:rPr>
  </w:style>
  <w:style w:type="paragraph" w:styleId="affff0">
    <w:name w:val="Salutation"/>
    <w:basedOn w:val="a"/>
    <w:next w:val="a"/>
    <w:link w:val="affff1"/>
    <w:rsid w:val="00FC2F04"/>
  </w:style>
  <w:style w:type="character" w:customStyle="1" w:styleId="affff1">
    <w:name w:val="称呼 字符"/>
    <w:basedOn w:val="a0"/>
    <w:link w:val="affff0"/>
    <w:rsid w:val="00FC2F04"/>
    <w:rPr>
      <w:rFonts w:ascii="Times New Roman" w:hAnsi="Times New Roman"/>
      <w:lang w:val="en-GB" w:eastAsia="en-US"/>
    </w:rPr>
  </w:style>
  <w:style w:type="paragraph" w:styleId="affff2">
    <w:name w:val="Signature"/>
    <w:basedOn w:val="a"/>
    <w:link w:val="affff3"/>
    <w:rsid w:val="00FC2F04"/>
    <w:pPr>
      <w:spacing w:after="0"/>
      <w:ind w:left="4252"/>
    </w:pPr>
  </w:style>
  <w:style w:type="character" w:customStyle="1" w:styleId="affff3">
    <w:name w:val="签名 字符"/>
    <w:basedOn w:val="a0"/>
    <w:link w:val="affff2"/>
    <w:rsid w:val="00FC2F04"/>
    <w:rPr>
      <w:rFonts w:ascii="Times New Roman" w:hAnsi="Times New Roman"/>
      <w:lang w:val="en-GB" w:eastAsia="en-US"/>
    </w:rPr>
  </w:style>
  <w:style w:type="paragraph" w:styleId="affff4">
    <w:name w:val="Subtitle"/>
    <w:basedOn w:val="a"/>
    <w:next w:val="a"/>
    <w:link w:val="affff5"/>
    <w:qFormat/>
    <w:rsid w:val="00FC2F0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FC2F04"/>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FC2F04"/>
    <w:pPr>
      <w:spacing w:after="0"/>
      <w:ind w:left="200" w:hanging="200"/>
    </w:pPr>
  </w:style>
  <w:style w:type="paragraph" w:styleId="affff7">
    <w:name w:val="table of figures"/>
    <w:basedOn w:val="a"/>
    <w:next w:val="a"/>
    <w:rsid w:val="00FC2F04"/>
    <w:pPr>
      <w:spacing w:after="0"/>
    </w:pPr>
  </w:style>
  <w:style w:type="paragraph" w:styleId="affff8">
    <w:name w:val="Title"/>
    <w:basedOn w:val="a"/>
    <w:next w:val="a"/>
    <w:link w:val="affff9"/>
    <w:qFormat/>
    <w:rsid w:val="00FC2F0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FC2F04"/>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FC2F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C2F0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FC2F04"/>
    <w:rPr>
      <w:rFonts w:ascii="Times New Roman" w:eastAsia="Times New Roman" w:hAnsi="Times New Roman"/>
      <w:lang w:val="en-GB" w:eastAsia="en-US"/>
    </w:rPr>
  </w:style>
  <w:style w:type="numbering" w:customStyle="1" w:styleId="NoList1">
    <w:name w:val="No List1"/>
    <w:next w:val="a2"/>
    <w:uiPriority w:val="99"/>
    <w:semiHidden/>
    <w:rsid w:val="00FC2F04"/>
  </w:style>
  <w:style w:type="character" w:customStyle="1" w:styleId="Heading1Char1">
    <w:name w:val="Heading 1 Char1"/>
    <w:rsid w:val="00FC2F04"/>
    <w:rPr>
      <w:rFonts w:ascii="Arial" w:eastAsia="Times New Roman" w:hAnsi="Arial" w:cs="Times New Roman"/>
      <w:sz w:val="36"/>
      <w:szCs w:val="20"/>
      <w:lang w:val="en-GB"/>
    </w:rPr>
  </w:style>
  <w:style w:type="character" w:customStyle="1" w:styleId="Heading2Char1">
    <w:name w:val="Heading 2 Char1"/>
    <w:rsid w:val="00FC2F04"/>
    <w:rPr>
      <w:rFonts w:ascii="Arial" w:eastAsia="Times New Roman" w:hAnsi="Arial" w:cs="Times New Roman"/>
      <w:sz w:val="32"/>
      <w:szCs w:val="20"/>
      <w:lang w:val="en-GB"/>
    </w:rPr>
  </w:style>
  <w:style w:type="character" w:customStyle="1" w:styleId="Heading3Char1">
    <w:name w:val="Heading 3 Char1"/>
    <w:rsid w:val="00FC2F0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C2F04"/>
    <w:rPr>
      <w:rFonts w:ascii="Arial" w:eastAsia="Times New Roman" w:hAnsi="Arial" w:cs="Times New Roman"/>
      <w:sz w:val="24"/>
      <w:szCs w:val="20"/>
      <w:lang w:val="en-GB"/>
    </w:rPr>
  </w:style>
  <w:style w:type="character" w:customStyle="1" w:styleId="Heading5Char1">
    <w:name w:val="Heading 5 Char1"/>
    <w:rsid w:val="00FC2F04"/>
    <w:rPr>
      <w:rFonts w:ascii="Arial" w:eastAsia="Times New Roman" w:hAnsi="Arial" w:cs="Times New Roman"/>
      <w:szCs w:val="20"/>
      <w:lang w:val="en-GB"/>
    </w:rPr>
  </w:style>
  <w:style w:type="paragraph" w:customStyle="1" w:styleId="IB3">
    <w:name w:val="IB3"/>
    <w:basedOn w:val="a"/>
    <w:uiPriority w:val="99"/>
    <w:rsid w:val="00FC2F04"/>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FC2F04"/>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FC2F04"/>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FC2F04"/>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FC2F0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FC2F04"/>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FC2F0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FC2F04"/>
    <w:pPr>
      <w:overflowPunct w:val="0"/>
      <w:autoSpaceDE w:val="0"/>
      <w:autoSpaceDN w:val="0"/>
      <w:adjustRightInd w:val="0"/>
      <w:ind w:left="851"/>
      <w:textAlignment w:val="baseline"/>
    </w:pPr>
  </w:style>
  <w:style w:type="paragraph" w:customStyle="1" w:styleId="INDENT2">
    <w:name w:val="INDENT2"/>
    <w:basedOn w:val="a"/>
    <w:uiPriority w:val="99"/>
    <w:rsid w:val="00FC2F04"/>
    <w:pPr>
      <w:overflowPunct w:val="0"/>
      <w:autoSpaceDE w:val="0"/>
      <w:autoSpaceDN w:val="0"/>
      <w:adjustRightInd w:val="0"/>
      <w:ind w:left="1135" w:hanging="284"/>
      <w:textAlignment w:val="baseline"/>
    </w:pPr>
  </w:style>
  <w:style w:type="paragraph" w:customStyle="1" w:styleId="INDENT3">
    <w:name w:val="INDENT3"/>
    <w:basedOn w:val="a"/>
    <w:uiPriority w:val="99"/>
    <w:rsid w:val="00FC2F04"/>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FC2F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FC2F04"/>
    <w:pPr>
      <w:keepNext/>
      <w:keepLines/>
      <w:overflowPunct w:val="0"/>
      <w:autoSpaceDE w:val="0"/>
      <w:autoSpaceDN w:val="0"/>
      <w:adjustRightInd w:val="0"/>
      <w:textAlignment w:val="baseline"/>
    </w:pPr>
    <w:rPr>
      <w:b/>
    </w:rPr>
  </w:style>
  <w:style w:type="paragraph" w:customStyle="1" w:styleId="enumlev2">
    <w:name w:val="enumlev2"/>
    <w:basedOn w:val="a"/>
    <w:uiPriority w:val="99"/>
    <w:rsid w:val="00FC2F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FC2F04"/>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FC2F04"/>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C2F04"/>
    <w:rPr>
      <w:lang w:val="en-GB" w:eastAsia="en-US" w:bidi="ar-SA"/>
    </w:rPr>
  </w:style>
  <w:style w:type="character" w:customStyle="1" w:styleId="ListBulletChar">
    <w:name w:val="List Bullet Char"/>
    <w:basedOn w:val="ListChar"/>
    <w:rsid w:val="00FC2F04"/>
    <w:rPr>
      <w:lang w:val="en-GB" w:eastAsia="en-US" w:bidi="ar-SA"/>
    </w:rPr>
  </w:style>
  <w:style w:type="character" w:customStyle="1" w:styleId="H6Char">
    <w:name w:val="H6 Char"/>
    <w:basedOn w:val="51"/>
    <w:qFormat/>
    <w:rsid w:val="00FC2F04"/>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FC2F04"/>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FC2F04"/>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C2F04"/>
    <w:rPr>
      <w:lang w:val="en-GB" w:eastAsia="en-US" w:bidi="ar-SA"/>
    </w:rPr>
  </w:style>
  <w:style w:type="paragraph" w:customStyle="1" w:styleId="istb">
    <w:name w:val="ist b"/>
    <w:basedOn w:val="a"/>
    <w:uiPriority w:val="99"/>
    <w:rsid w:val="00FC2F04"/>
    <w:pPr>
      <w:overflowPunct w:val="0"/>
      <w:autoSpaceDE w:val="0"/>
      <w:autoSpaceDN w:val="0"/>
      <w:adjustRightInd w:val="0"/>
      <w:textAlignment w:val="baseline"/>
    </w:pPr>
  </w:style>
  <w:style w:type="paragraph" w:customStyle="1" w:styleId="Gh6">
    <w:name w:val="Gh6"/>
    <w:basedOn w:val="25"/>
    <w:uiPriority w:val="99"/>
    <w:rsid w:val="00FC2F0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C2F04"/>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FC2F04"/>
  </w:style>
  <w:style w:type="character" w:customStyle="1" w:styleId="berschrift1H1HuvudrubrikChar">
    <w:name w:val="Überschrift 1;H1;Huvudrubrik Char"/>
    <w:rsid w:val="00FC2F04"/>
    <w:rPr>
      <w:rFonts w:ascii="Arial" w:hAnsi="Arial"/>
      <w:sz w:val="36"/>
      <w:lang w:val="en-GB" w:eastAsia="en-US" w:bidi="ar-SA"/>
    </w:rPr>
  </w:style>
  <w:style w:type="character" w:customStyle="1" w:styleId="berschrift2T2Char">
    <w:name w:val="Überschrift 2;T2 Char"/>
    <w:rsid w:val="00FC2F04"/>
    <w:rPr>
      <w:rFonts w:ascii="Arial" w:hAnsi="Arial"/>
      <w:sz w:val="32"/>
      <w:lang w:val="en-GB" w:eastAsia="en-US" w:bidi="ar-SA"/>
    </w:rPr>
  </w:style>
  <w:style w:type="character" w:customStyle="1" w:styleId="berschrift3">
    <w:name w:val="Überschrift 3"/>
    <w:rsid w:val="00FC2F04"/>
    <w:rPr>
      <w:rFonts w:ascii="Arial" w:hAnsi="Arial"/>
      <w:sz w:val="28"/>
      <w:lang w:val="en-GB" w:eastAsia="en-US" w:bidi="ar-SA"/>
    </w:rPr>
  </w:style>
  <w:style w:type="character" w:customStyle="1" w:styleId="berschrift4Char">
    <w:name w:val="Überschrift 4 Char"/>
    <w:rsid w:val="00FC2F04"/>
    <w:rPr>
      <w:rFonts w:ascii="Arial" w:hAnsi="Arial"/>
      <w:sz w:val="24"/>
      <w:lang w:val="en-GB" w:eastAsia="en-US" w:bidi="ar-SA"/>
    </w:rPr>
  </w:style>
  <w:style w:type="paragraph" w:customStyle="1" w:styleId="CommentSubject1">
    <w:name w:val="Comment Subject1"/>
    <w:basedOn w:val="af"/>
    <w:next w:val="af"/>
    <w:uiPriority w:val="99"/>
    <w:semiHidden/>
    <w:rsid w:val="00FC2F04"/>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C2F04"/>
    <w:pPr>
      <w:overflowPunct w:val="0"/>
      <w:autoSpaceDE w:val="0"/>
      <w:autoSpaceDN w:val="0"/>
      <w:adjustRightInd w:val="0"/>
      <w:textAlignment w:val="baseline"/>
    </w:pPr>
    <w:rPr>
      <w:lang w:val="x-none"/>
    </w:rPr>
  </w:style>
  <w:style w:type="paragraph" w:customStyle="1" w:styleId="H7">
    <w:name w:val="H7"/>
    <w:basedOn w:val="H6"/>
    <w:uiPriority w:val="99"/>
    <w:rsid w:val="00FC2F04"/>
    <w:pPr>
      <w:tabs>
        <w:tab w:val="num" w:pos="360"/>
      </w:tabs>
      <w:overflowPunct w:val="0"/>
      <w:autoSpaceDE w:val="0"/>
      <w:autoSpaceDN w:val="0"/>
      <w:adjustRightInd w:val="0"/>
      <w:textAlignment w:val="baseline"/>
    </w:pPr>
  </w:style>
  <w:style w:type="paragraph" w:customStyle="1" w:styleId="FL">
    <w:name w:val="FL"/>
    <w:basedOn w:val="a"/>
    <w:uiPriority w:val="99"/>
    <w:rsid w:val="00FC2F04"/>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C2F04"/>
    <w:pPr>
      <w:spacing w:after="0"/>
    </w:pPr>
  </w:style>
  <w:style w:type="paragraph" w:customStyle="1" w:styleId="EXCharChar">
    <w:name w:val="EX Char Char"/>
    <w:basedOn w:val="a"/>
    <w:uiPriority w:val="99"/>
    <w:rsid w:val="00FC2F04"/>
    <w:pPr>
      <w:keepLines/>
      <w:overflowPunct w:val="0"/>
      <w:autoSpaceDE w:val="0"/>
      <w:autoSpaceDN w:val="0"/>
      <w:adjustRightInd w:val="0"/>
      <w:ind w:left="1702" w:hanging="1418"/>
      <w:textAlignment w:val="baseline"/>
    </w:pPr>
  </w:style>
  <w:style w:type="character" w:customStyle="1" w:styleId="EXCharCharChar">
    <w:name w:val="EX Char Char Char"/>
    <w:rsid w:val="00FC2F04"/>
    <w:rPr>
      <w:lang w:val="en-GB" w:eastAsia="en-US" w:bidi="ar-SA"/>
    </w:rPr>
  </w:style>
  <w:style w:type="character" w:customStyle="1" w:styleId="EWCharCharChar">
    <w:name w:val="EW Char Char Char"/>
    <w:basedOn w:val="EXCharCharChar"/>
    <w:rsid w:val="00FC2F04"/>
    <w:rPr>
      <w:lang w:val="en-GB" w:eastAsia="en-US" w:bidi="ar-SA"/>
    </w:rPr>
  </w:style>
  <w:style w:type="character" w:customStyle="1" w:styleId="EXChar">
    <w:name w:val="EX Char"/>
    <w:rsid w:val="00FC2F04"/>
    <w:rPr>
      <w:lang w:val="en-GB" w:eastAsia="en-US" w:bidi="ar-SA"/>
    </w:rPr>
  </w:style>
  <w:style w:type="paragraph" w:customStyle="1" w:styleId="H8">
    <w:name w:val="H8"/>
    <w:basedOn w:val="H6"/>
    <w:uiPriority w:val="99"/>
    <w:rsid w:val="00FC2F04"/>
    <w:pPr>
      <w:tabs>
        <w:tab w:val="num" w:pos="360"/>
      </w:tabs>
      <w:overflowPunct w:val="0"/>
      <w:autoSpaceDE w:val="0"/>
      <w:autoSpaceDN w:val="0"/>
      <w:adjustRightInd w:val="0"/>
      <w:textAlignment w:val="baseline"/>
    </w:pPr>
  </w:style>
  <w:style w:type="paragraph" w:customStyle="1" w:styleId="B10">
    <w:name w:val="B1+"/>
    <w:basedOn w:val="B1"/>
    <w:uiPriority w:val="99"/>
    <w:qFormat/>
    <w:rsid w:val="00FC2F04"/>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C2F04"/>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C2F04"/>
    <w:rPr>
      <w:rFonts w:ascii="Arial" w:hAnsi="Arial"/>
      <w:lang w:val="en-GB" w:eastAsia="en-US" w:bidi="ar-SA"/>
    </w:rPr>
  </w:style>
  <w:style w:type="paragraph" w:customStyle="1" w:styleId="H5">
    <w:name w:val="H5"/>
    <w:basedOn w:val="50"/>
    <w:uiPriority w:val="99"/>
    <w:rsid w:val="00FC2F04"/>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C2F04"/>
    <w:pPr>
      <w:tabs>
        <w:tab w:val="num" w:pos="360"/>
      </w:tabs>
      <w:overflowPunct w:val="0"/>
      <w:autoSpaceDE w:val="0"/>
      <w:autoSpaceDN w:val="0"/>
      <w:adjustRightInd w:val="0"/>
      <w:textAlignment w:val="baseline"/>
    </w:pPr>
  </w:style>
  <w:style w:type="character" w:customStyle="1" w:styleId="h6Char0">
    <w:name w:val="h6 Char"/>
    <w:rsid w:val="00FC2F04"/>
    <w:rPr>
      <w:rFonts w:ascii="Arial" w:hAnsi="Arial"/>
      <w:lang w:val="en-GB" w:eastAsia="en-US" w:bidi="ar-SA"/>
    </w:rPr>
  </w:style>
  <w:style w:type="character" w:customStyle="1" w:styleId="CharChar4">
    <w:name w:val="Char Char4"/>
    <w:rsid w:val="00FC2F04"/>
    <w:rPr>
      <w:rFonts w:ascii="Arial" w:hAnsi="Arial"/>
      <w:sz w:val="32"/>
      <w:lang w:val="en-GB" w:eastAsia="en-US" w:bidi="ar-SA"/>
    </w:rPr>
  </w:style>
  <w:style w:type="character" w:customStyle="1" w:styleId="CharChar2">
    <w:name w:val="Char Char2"/>
    <w:rsid w:val="00FC2F04"/>
    <w:rPr>
      <w:rFonts w:ascii="Arial" w:hAnsi="Arial"/>
      <w:sz w:val="24"/>
      <w:lang w:val="en-GB" w:eastAsia="en-US" w:bidi="ar-SA"/>
    </w:rPr>
  </w:style>
  <w:style w:type="character" w:customStyle="1" w:styleId="CharChar3">
    <w:name w:val="Char Char3"/>
    <w:rsid w:val="00FC2F04"/>
    <w:rPr>
      <w:rFonts w:ascii="Arial" w:hAnsi="Arial"/>
      <w:sz w:val="28"/>
      <w:lang w:val="en-GB" w:eastAsia="en-US" w:bidi="ar-SA"/>
    </w:rPr>
  </w:style>
  <w:style w:type="character" w:customStyle="1" w:styleId="CharChar1">
    <w:name w:val="Char Char1"/>
    <w:rsid w:val="00FC2F04"/>
    <w:rPr>
      <w:rFonts w:ascii="Arial" w:hAnsi="Arial"/>
      <w:sz w:val="22"/>
      <w:lang w:val="en-GB" w:eastAsia="en-US" w:bidi="ar-SA"/>
    </w:rPr>
  </w:style>
  <w:style w:type="character" w:customStyle="1" w:styleId="CharChar5">
    <w:name w:val="Char Char5"/>
    <w:rsid w:val="00FC2F04"/>
    <w:rPr>
      <w:rFonts w:ascii="Arial" w:hAnsi="Arial"/>
      <w:sz w:val="36"/>
      <w:lang w:val="en-GB" w:eastAsia="en-US" w:bidi="ar-SA"/>
    </w:rPr>
  </w:style>
  <w:style w:type="character" w:customStyle="1" w:styleId="berschrift1H1HuvudrubrikChar0">
    <w:name w:val="Überschrift 1.H1.Huvudrubrik Char"/>
    <w:rsid w:val="00FC2F04"/>
    <w:rPr>
      <w:rFonts w:ascii="Arial" w:hAnsi="Arial"/>
      <w:sz w:val="36"/>
      <w:lang w:val="en-GB" w:eastAsia="en-US" w:bidi="ar-SA"/>
    </w:rPr>
  </w:style>
  <w:style w:type="character" w:customStyle="1" w:styleId="berschrift2T2Char0">
    <w:name w:val="Überschrift 2.T2 Char"/>
    <w:rsid w:val="00FC2F04"/>
    <w:rPr>
      <w:rFonts w:ascii="Arial" w:hAnsi="Arial"/>
      <w:sz w:val="32"/>
      <w:lang w:val="en-GB" w:eastAsia="en-US" w:bidi="ar-SA"/>
    </w:rPr>
  </w:style>
  <w:style w:type="character" w:customStyle="1" w:styleId="berschrift31">
    <w:name w:val="Überschrift 31"/>
    <w:rsid w:val="00FC2F04"/>
    <w:rPr>
      <w:rFonts w:ascii="Arial" w:hAnsi="Arial"/>
      <w:sz w:val="28"/>
      <w:lang w:val="en-GB" w:eastAsia="en-US" w:bidi="ar-SA"/>
    </w:rPr>
  </w:style>
  <w:style w:type="character" w:customStyle="1" w:styleId="CharChar10">
    <w:name w:val="Char Char10"/>
    <w:rsid w:val="00FC2F04"/>
    <w:rPr>
      <w:rFonts w:ascii="Arial" w:hAnsi="Arial"/>
      <w:sz w:val="36"/>
      <w:lang w:val="en-GB" w:eastAsia="en-US" w:bidi="ar-SA"/>
    </w:rPr>
  </w:style>
  <w:style w:type="character" w:customStyle="1" w:styleId="CharChar9">
    <w:name w:val="Char Char9"/>
    <w:rsid w:val="00FC2F04"/>
    <w:rPr>
      <w:rFonts w:ascii="Arial" w:hAnsi="Arial"/>
      <w:sz w:val="32"/>
      <w:lang w:val="en-GB" w:eastAsia="en-US" w:bidi="ar-SA"/>
    </w:rPr>
  </w:style>
  <w:style w:type="character" w:customStyle="1" w:styleId="CharChar8">
    <w:name w:val="Char Char8"/>
    <w:rsid w:val="00FC2F04"/>
    <w:rPr>
      <w:rFonts w:ascii="Arial" w:hAnsi="Arial"/>
      <w:sz w:val="28"/>
      <w:lang w:val="en-GB" w:eastAsia="en-US" w:bidi="ar-SA"/>
    </w:rPr>
  </w:style>
  <w:style w:type="character" w:customStyle="1" w:styleId="CharChar7">
    <w:name w:val="Char Char7"/>
    <w:rsid w:val="00FC2F04"/>
    <w:rPr>
      <w:rFonts w:ascii="Arial" w:hAnsi="Arial"/>
      <w:sz w:val="24"/>
      <w:lang w:val="en-GB" w:eastAsia="en-US" w:bidi="ar-SA"/>
    </w:rPr>
  </w:style>
  <w:style w:type="character" w:customStyle="1" w:styleId="CharChar6">
    <w:name w:val="Char Char6"/>
    <w:rsid w:val="00FC2F04"/>
    <w:rPr>
      <w:rFonts w:ascii="Arial" w:hAnsi="Arial"/>
      <w:sz w:val="22"/>
      <w:lang w:val="en-GB" w:eastAsia="en-US" w:bidi="ar-SA"/>
    </w:rPr>
  </w:style>
  <w:style w:type="character" w:customStyle="1" w:styleId="berschrift32">
    <w:name w:val="Überschrift 32"/>
    <w:rsid w:val="00FC2F04"/>
    <w:rPr>
      <w:rFonts w:ascii="Arial" w:hAnsi="Arial"/>
      <w:sz w:val="28"/>
      <w:lang w:val="en-GB" w:eastAsia="en-US" w:bidi="ar-SA"/>
    </w:rPr>
  </w:style>
  <w:style w:type="character" w:customStyle="1" w:styleId="berschrift33">
    <w:name w:val="Überschrift 33"/>
    <w:rsid w:val="00FC2F04"/>
    <w:rPr>
      <w:rFonts w:ascii="Arial" w:hAnsi="Arial"/>
      <w:sz w:val="28"/>
      <w:lang w:val="en-GB" w:eastAsia="en-US" w:bidi="ar-SA"/>
    </w:rPr>
  </w:style>
  <w:style w:type="character" w:customStyle="1" w:styleId="berschrift34">
    <w:name w:val="Überschrift 34"/>
    <w:rsid w:val="00FC2F04"/>
    <w:rPr>
      <w:rFonts w:ascii="Arial" w:hAnsi="Arial"/>
      <w:sz w:val="28"/>
      <w:lang w:val="en-GB" w:eastAsia="en-US" w:bidi="ar-SA"/>
    </w:rPr>
  </w:style>
  <w:style w:type="paragraph" w:customStyle="1" w:styleId="Default">
    <w:name w:val="Default"/>
    <w:uiPriority w:val="99"/>
    <w:rsid w:val="00FC2F04"/>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FC2F04"/>
    <w:rPr>
      <w:rFonts w:ascii="Arial" w:hAnsi="Arial" w:cs="Arial" w:hint="default"/>
      <w:sz w:val="36"/>
      <w:lang w:val="en-GB" w:eastAsia="en-US" w:bidi="ar-SA"/>
    </w:rPr>
  </w:style>
  <w:style w:type="character" w:customStyle="1" w:styleId="berschrift2">
    <w:name w:val="Überschrift 2"/>
    <w:aliases w:val="T2 Char"/>
    <w:rsid w:val="00FC2F04"/>
    <w:rPr>
      <w:rFonts w:ascii="Arial" w:hAnsi="Arial" w:cs="Arial" w:hint="default"/>
      <w:sz w:val="32"/>
      <w:lang w:val="en-GB" w:eastAsia="en-US" w:bidi="ar-SA"/>
    </w:rPr>
  </w:style>
  <w:style w:type="paragraph" w:customStyle="1" w:styleId="ZchnZchnChar">
    <w:name w:val="Zchn Zchn Char"/>
    <w:basedOn w:val="a"/>
    <w:uiPriority w:val="99"/>
    <w:semiHidden/>
    <w:rsid w:val="00FC2F04"/>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FC2F04"/>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C2F04"/>
  </w:style>
  <w:style w:type="character" w:customStyle="1" w:styleId="B1Char1">
    <w:name w:val="B1 Char1"/>
    <w:qFormat/>
    <w:rsid w:val="00FC2F04"/>
    <w:rPr>
      <w:rFonts w:ascii="Times New Roman" w:hAnsi="Times New Roman" w:cs="Times New Roman" w:hint="default"/>
      <w:lang w:val="en-GB" w:eastAsia="en-US"/>
    </w:rPr>
  </w:style>
  <w:style w:type="character" w:customStyle="1" w:styleId="mw-headline">
    <w:name w:val="mw-headline"/>
    <w:rsid w:val="00FC2F04"/>
  </w:style>
  <w:style w:type="character" w:customStyle="1" w:styleId="berschrift35">
    <w:name w:val="Überschrift 35"/>
    <w:rsid w:val="00FC2F04"/>
    <w:rPr>
      <w:rFonts w:ascii="Arial" w:hAnsi="Arial"/>
      <w:sz w:val="28"/>
      <w:lang w:val="en-GB" w:eastAsia="en-US" w:bidi="ar-SA"/>
    </w:rPr>
  </w:style>
  <w:style w:type="numbering" w:customStyle="1" w:styleId="NoList11">
    <w:name w:val="No List11"/>
    <w:next w:val="a2"/>
    <w:uiPriority w:val="99"/>
    <w:semiHidden/>
    <w:unhideWhenUsed/>
    <w:rsid w:val="00FC2F04"/>
  </w:style>
  <w:style w:type="numbering" w:customStyle="1" w:styleId="NoList111">
    <w:name w:val="No List111"/>
    <w:next w:val="a2"/>
    <w:uiPriority w:val="99"/>
    <w:semiHidden/>
    <w:rsid w:val="00FC2F04"/>
  </w:style>
  <w:style w:type="numbering" w:customStyle="1" w:styleId="NoList2">
    <w:name w:val="No List2"/>
    <w:next w:val="a2"/>
    <w:uiPriority w:val="99"/>
    <w:semiHidden/>
    <w:unhideWhenUsed/>
    <w:rsid w:val="00FC2F04"/>
  </w:style>
  <w:style w:type="numbering" w:customStyle="1" w:styleId="NoList12">
    <w:name w:val="No List12"/>
    <w:next w:val="a2"/>
    <w:uiPriority w:val="99"/>
    <w:semiHidden/>
    <w:rsid w:val="00FC2F04"/>
  </w:style>
  <w:style w:type="character" w:customStyle="1" w:styleId="TAL0">
    <w:name w:val="TAL (文字)"/>
    <w:rsid w:val="00FC2F04"/>
    <w:rPr>
      <w:rFonts w:ascii="Arial" w:eastAsia="Times New Roman" w:hAnsi="Arial"/>
      <w:sz w:val="18"/>
      <w:lang w:val="en-GB"/>
    </w:rPr>
  </w:style>
  <w:style w:type="numbering" w:customStyle="1" w:styleId="NoList3">
    <w:name w:val="No List3"/>
    <w:next w:val="a2"/>
    <w:uiPriority w:val="99"/>
    <w:semiHidden/>
    <w:rsid w:val="00FC2F04"/>
  </w:style>
  <w:style w:type="numbering" w:customStyle="1" w:styleId="NoList4">
    <w:name w:val="No List4"/>
    <w:next w:val="a2"/>
    <w:uiPriority w:val="99"/>
    <w:semiHidden/>
    <w:rsid w:val="00FC2F04"/>
  </w:style>
  <w:style w:type="numbering" w:customStyle="1" w:styleId="NoList5">
    <w:name w:val="No List5"/>
    <w:next w:val="a2"/>
    <w:uiPriority w:val="99"/>
    <w:semiHidden/>
    <w:rsid w:val="00FC2F04"/>
  </w:style>
  <w:style w:type="numbering" w:customStyle="1" w:styleId="NoList6">
    <w:name w:val="No List6"/>
    <w:next w:val="a2"/>
    <w:uiPriority w:val="99"/>
    <w:semiHidden/>
    <w:rsid w:val="00FC2F04"/>
  </w:style>
  <w:style w:type="numbering" w:customStyle="1" w:styleId="NoList7">
    <w:name w:val="No List7"/>
    <w:next w:val="a2"/>
    <w:uiPriority w:val="99"/>
    <w:semiHidden/>
    <w:rsid w:val="00FC2F04"/>
  </w:style>
  <w:style w:type="numbering" w:customStyle="1" w:styleId="NoList8">
    <w:name w:val="No List8"/>
    <w:next w:val="a2"/>
    <w:uiPriority w:val="99"/>
    <w:semiHidden/>
    <w:rsid w:val="00FC2F04"/>
  </w:style>
  <w:style w:type="numbering" w:customStyle="1" w:styleId="NoList9">
    <w:name w:val="No List9"/>
    <w:next w:val="a2"/>
    <w:uiPriority w:val="99"/>
    <w:semiHidden/>
    <w:rsid w:val="00FC2F04"/>
  </w:style>
  <w:style w:type="paragraph" w:customStyle="1" w:styleId="B7">
    <w:name w:val="B7"/>
    <w:basedOn w:val="B6"/>
    <w:link w:val="B7Char"/>
    <w:uiPriority w:val="99"/>
    <w:rsid w:val="00FC2F0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C2F04"/>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FC2F04"/>
  </w:style>
  <w:style w:type="numbering" w:customStyle="1" w:styleId="NoList1111">
    <w:name w:val="No List1111"/>
    <w:next w:val="a2"/>
    <w:uiPriority w:val="99"/>
    <w:semiHidden/>
    <w:unhideWhenUsed/>
    <w:rsid w:val="00FC2F04"/>
  </w:style>
  <w:style w:type="numbering" w:customStyle="1" w:styleId="NoList11111">
    <w:name w:val="No List11111"/>
    <w:next w:val="a2"/>
    <w:uiPriority w:val="99"/>
    <w:semiHidden/>
    <w:rsid w:val="00FC2F04"/>
  </w:style>
  <w:style w:type="numbering" w:customStyle="1" w:styleId="NoList21">
    <w:name w:val="No List21"/>
    <w:next w:val="a2"/>
    <w:uiPriority w:val="99"/>
    <w:semiHidden/>
    <w:unhideWhenUsed/>
    <w:rsid w:val="00FC2F04"/>
  </w:style>
  <w:style w:type="character" w:customStyle="1" w:styleId="CRSheetTitleChar">
    <w:name w:val="CRSheet Title Char"/>
    <w:basedOn w:val="a0"/>
    <w:link w:val="CRSheetTitle"/>
    <w:uiPriority w:val="99"/>
    <w:locked/>
    <w:rsid w:val="00FC2F04"/>
    <w:rPr>
      <w:rFonts w:ascii="Arial Bold" w:eastAsia="宋体" w:hAnsi="Arial Bold" w:cs="Arial Bold"/>
      <w:b/>
      <w:sz w:val="36"/>
      <w:szCs w:val="36"/>
    </w:rPr>
  </w:style>
  <w:style w:type="paragraph" w:customStyle="1" w:styleId="CRSheetTitle">
    <w:name w:val="CRSheet Title"/>
    <w:next w:val="a"/>
    <w:link w:val="CRSheetTitleChar"/>
    <w:uiPriority w:val="99"/>
    <w:qFormat/>
    <w:rsid w:val="00FC2F04"/>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FC2F04"/>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FC2F04"/>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FC2F04"/>
    <w:rPr>
      <w:rFonts w:ascii="Arial" w:hAnsi="Arial" w:cs="Arial"/>
      <w:b/>
      <w:lang w:val="en-US"/>
    </w:rPr>
  </w:style>
  <w:style w:type="paragraph" w:customStyle="1" w:styleId="TableHeaderGray">
    <w:name w:val="TableHeaderGray"/>
    <w:basedOn w:val="a"/>
    <w:link w:val="TableHeaderGrayChar"/>
    <w:qFormat/>
    <w:rsid w:val="00FC2F0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FC2F04"/>
    <w:rPr>
      <w:rFonts w:ascii="Arial" w:eastAsia="宋体" w:hAnsi="Arial"/>
      <w:lang w:eastAsia="de-DE"/>
    </w:rPr>
  </w:style>
  <w:style w:type="paragraph" w:customStyle="1" w:styleId="TableBulletText">
    <w:name w:val="Table Bullet Text"/>
    <w:basedOn w:val="a"/>
    <w:link w:val="TableBulletTextChar"/>
    <w:uiPriority w:val="21"/>
    <w:qFormat/>
    <w:rsid w:val="00FC2F04"/>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FC2F04"/>
    <w:rPr>
      <w:rFonts w:ascii="Courier New" w:hAnsi="Courier New" w:cs="Courier New"/>
      <w:sz w:val="18"/>
      <w:szCs w:val="18"/>
    </w:rPr>
  </w:style>
  <w:style w:type="paragraph" w:customStyle="1" w:styleId="TableCourier">
    <w:name w:val="TableCourier"/>
    <w:basedOn w:val="a"/>
    <w:link w:val="TableCourierChar"/>
    <w:qFormat/>
    <w:rsid w:val="00FC2F0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FC2F04"/>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FC2F04"/>
    <w:rPr>
      <w:sz w:val="24"/>
      <w:szCs w:val="26"/>
    </w:rPr>
  </w:style>
  <w:style w:type="character" w:styleId="affffc">
    <w:name w:val="Placeholder Text"/>
    <w:basedOn w:val="a0"/>
    <w:uiPriority w:val="99"/>
    <w:semiHidden/>
    <w:rsid w:val="00FC2F04"/>
    <w:rPr>
      <w:color w:val="808080"/>
    </w:rPr>
  </w:style>
  <w:style w:type="character" w:customStyle="1" w:styleId="fontstyle01">
    <w:name w:val="fontstyle01"/>
    <w:basedOn w:val="a0"/>
    <w:qFormat/>
    <w:rsid w:val="00FC2F04"/>
    <w:rPr>
      <w:rFonts w:ascii="Helvetica" w:hAnsi="Helvetica" w:cs="Helvetica" w:hint="default"/>
      <w:b w:val="0"/>
      <w:bCs w:val="0"/>
      <w:i w:val="0"/>
      <w:iCs w:val="0"/>
      <w:color w:val="000000"/>
      <w:sz w:val="24"/>
      <w:szCs w:val="24"/>
    </w:rPr>
  </w:style>
  <w:style w:type="character" w:customStyle="1" w:styleId="fontstyle21">
    <w:name w:val="fontstyle21"/>
    <w:basedOn w:val="a0"/>
    <w:rsid w:val="00FC2F04"/>
    <w:rPr>
      <w:rFonts w:ascii="Helvetica" w:hAnsi="Helvetica" w:cs="Helvetica" w:hint="default"/>
      <w:b w:val="0"/>
      <w:bCs w:val="0"/>
      <w:i w:val="0"/>
      <w:iCs w:val="0"/>
      <w:color w:val="000000"/>
      <w:sz w:val="18"/>
      <w:szCs w:val="18"/>
    </w:rPr>
  </w:style>
  <w:style w:type="character" w:customStyle="1" w:styleId="fontstyle31">
    <w:name w:val="fontstyle31"/>
    <w:basedOn w:val="a0"/>
    <w:rsid w:val="00FC2F04"/>
    <w:rPr>
      <w:rFonts w:ascii="Symbol" w:hAnsi="Symbol" w:hint="default"/>
      <w:b w:val="0"/>
      <w:bCs w:val="0"/>
      <w:i w:val="0"/>
      <w:iCs w:val="0"/>
      <w:color w:val="000000"/>
      <w:sz w:val="18"/>
      <w:szCs w:val="18"/>
    </w:rPr>
  </w:style>
  <w:style w:type="character" w:customStyle="1" w:styleId="fontstyle11">
    <w:name w:val="fontstyle11"/>
    <w:basedOn w:val="a0"/>
    <w:rsid w:val="00FC2F04"/>
    <w:rPr>
      <w:rFonts w:ascii="Helvetica" w:hAnsi="Helvetica" w:cs="Helvetica" w:hint="default"/>
      <w:b w:val="0"/>
      <w:bCs w:val="0"/>
      <w:i w:val="0"/>
      <w:iCs w:val="0"/>
      <w:color w:val="000000"/>
      <w:sz w:val="18"/>
      <w:szCs w:val="18"/>
    </w:rPr>
  </w:style>
  <w:style w:type="character" w:customStyle="1" w:styleId="msoins0">
    <w:name w:val="msoins"/>
    <w:rsid w:val="00FC2F04"/>
  </w:style>
  <w:style w:type="character" w:customStyle="1" w:styleId="TALZchn">
    <w:name w:val="TAL Zchn"/>
    <w:rsid w:val="00FC2F04"/>
    <w:rPr>
      <w:rFonts w:ascii="Arial" w:hAnsi="Arial"/>
      <w:sz w:val="18"/>
      <w:lang w:val="en-GB" w:eastAsia="en-US"/>
    </w:rPr>
  </w:style>
  <w:style w:type="character" w:customStyle="1" w:styleId="NOZchn">
    <w:name w:val="NO Zchn"/>
    <w:rsid w:val="00FC2F04"/>
    <w:rPr>
      <w:lang w:val="en-GB"/>
    </w:rPr>
  </w:style>
  <w:style w:type="character" w:customStyle="1" w:styleId="EditorsNoteChar">
    <w:name w:val="Editor's Note Char"/>
    <w:link w:val="EditorsNote"/>
    <w:rsid w:val="00FC2F04"/>
    <w:rPr>
      <w:rFonts w:ascii="Times New Roman" w:hAnsi="Times New Roman"/>
      <w:color w:val="FF0000"/>
      <w:lang w:val="en-GB" w:eastAsia="en-US"/>
    </w:rPr>
  </w:style>
  <w:style w:type="character" w:customStyle="1" w:styleId="BodyTextIndent3Char1">
    <w:name w:val="Body Text Indent 3 Char1"/>
    <w:basedOn w:val="a0"/>
    <w:uiPriority w:val="99"/>
    <w:rsid w:val="00FC2F04"/>
    <w:rPr>
      <w:rFonts w:ascii="Times New Roman" w:eastAsia="Times New Roman" w:hAnsi="Times New Roman" w:cs="Times New Roman"/>
      <w:sz w:val="16"/>
      <w:szCs w:val="16"/>
      <w:lang w:val="en-GB"/>
    </w:rPr>
  </w:style>
  <w:style w:type="character" w:customStyle="1" w:styleId="TACChar">
    <w:name w:val="TAC Char"/>
    <w:locked/>
    <w:rsid w:val="00FC2F04"/>
    <w:rPr>
      <w:rFonts w:ascii="Arial" w:hAnsi="Arial"/>
      <w:sz w:val="18"/>
      <w:lang w:val="en-GB"/>
    </w:rPr>
  </w:style>
  <w:style w:type="character" w:customStyle="1" w:styleId="Hyperlink1">
    <w:name w:val="Hyperlink1"/>
    <w:uiPriority w:val="99"/>
    <w:rsid w:val="00FC2F04"/>
    <w:rPr>
      <w:color w:val="0563C1"/>
      <w:u w:val="single"/>
    </w:rPr>
  </w:style>
  <w:style w:type="character" w:customStyle="1" w:styleId="FollowedHyperlink1">
    <w:name w:val="FollowedHyperlink1"/>
    <w:rsid w:val="00FC2F04"/>
    <w:rPr>
      <w:color w:val="954F72"/>
      <w:u w:val="single"/>
    </w:rPr>
  </w:style>
  <w:style w:type="character" w:customStyle="1" w:styleId="EditorsNoteCharChar">
    <w:name w:val="Editor's Note Char Char"/>
    <w:rsid w:val="00FC2F0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C2F04"/>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C2F04"/>
    <w:rPr>
      <w:color w:val="605E5C"/>
      <w:shd w:val="clear" w:color="auto" w:fill="E1DFDD"/>
    </w:rPr>
  </w:style>
  <w:style w:type="paragraph" w:customStyle="1" w:styleId="msonormal0">
    <w:name w:val="msonormal"/>
    <w:basedOn w:val="a"/>
    <w:rsid w:val="00FC2F04"/>
    <w:pPr>
      <w:spacing w:before="100" w:beforeAutospacing="1" w:after="100" w:afterAutospacing="1"/>
    </w:pPr>
    <w:rPr>
      <w:sz w:val="24"/>
      <w:szCs w:val="24"/>
      <w:lang w:eastAsia="en-GB"/>
    </w:rPr>
  </w:style>
  <w:style w:type="character" w:customStyle="1" w:styleId="BodyText2Char1">
    <w:name w:val="Body Text 2 Char1"/>
    <w:uiPriority w:val="99"/>
    <w:semiHidden/>
    <w:rsid w:val="00FC2F04"/>
    <w:rPr>
      <w:rFonts w:ascii="Times New Roman" w:hAnsi="Times New Roman" w:cs="Times New Roman" w:hint="default"/>
      <w:lang w:val="en-GB" w:eastAsia="en-US"/>
    </w:rPr>
  </w:style>
  <w:style w:type="character" w:customStyle="1" w:styleId="BodyTextIndentChar1">
    <w:name w:val="Body Text Indent Char1"/>
    <w:uiPriority w:val="99"/>
    <w:semiHidden/>
    <w:rsid w:val="00FC2F04"/>
    <w:rPr>
      <w:rFonts w:ascii="Times New Roman" w:hAnsi="Times New Roman" w:cs="Times New Roman" w:hint="default"/>
      <w:lang w:val="en-GB" w:eastAsia="en-US"/>
    </w:rPr>
  </w:style>
  <w:style w:type="character" w:customStyle="1" w:styleId="BodyTextIndent2Char1">
    <w:name w:val="Body Text Indent 2 Char1"/>
    <w:uiPriority w:val="99"/>
    <w:semiHidden/>
    <w:rsid w:val="00FC2F04"/>
    <w:rPr>
      <w:rFonts w:ascii="Times New Roman" w:hAnsi="Times New Roman" w:cs="Times New Roman" w:hint="default"/>
      <w:lang w:val="en-GB" w:eastAsia="en-US"/>
    </w:rPr>
  </w:style>
  <w:style w:type="character" w:styleId="affffd">
    <w:name w:val="Strong"/>
    <w:qFormat/>
    <w:rsid w:val="00FC2F04"/>
    <w:rPr>
      <w:b/>
      <w:bCs/>
      <w:sz w:val="20"/>
      <w:szCs w:val="20"/>
    </w:rPr>
  </w:style>
  <w:style w:type="paragraph" w:customStyle="1" w:styleId="B20">
    <w:name w:val="B2+"/>
    <w:basedOn w:val="B2"/>
    <w:uiPriority w:val="99"/>
    <w:rsid w:val="00FC2F04"/>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FC2F04"/>
    <w:pPr>
      <w:overflowPunct w:val="0"/>
      <w:autoSpaceDE w:val="0"/>
      <w:autoSpaceDN w:val="0"/>
      <w:adjustRightInd w:val="0"/>
      <w:spacing w:after="0"/>
      <w:jc w:val="right"/>
    </w:pPr>
    <w:rPr>
      <w:b/>
      <w:lang w:eastAsia="en-GB"/>
    </w:rPr>
  </w:style>
  <w:style w:type="paragraph" w:customStyle="1" w:styleId="HE">
    <w:name w:val="HE"/>
    <w:basedOn w:val="a"/>
    <w:uiPriority w:val="99"/>
    <w:rsid w:val="00FC2F04"/>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FC2F04"/>
    <w:pPr>
      <w:ind w:left="0" w:firstLine="0"/>
      <w:outlineLvl w:val="7"/>
    </w:pPr>
    <w:rPr>
      <w:lang w:eastAsia="fr-FR"/>
    </w:rPr>
  </w:style>
  <w:style w:type="paragraph" w:customStyle="1" w:styleId="BL">
    <w:name w:val="BL"/>
    <w:basedOn w:val="a"/>
    <w:uiPriority w:val="99"/>
    <w:rsid w:val="00FC2F04"/>
    <w:pPr>
      <w:tabs>
        <w:tab w:val="num" w:pos="737"/>
        <w:tab w:val="left" w:pos="851"/>
      </w:tabs>
      <w:overflowPunct w:val="0"/>
      <w:autoSpaceDE w:val="0"/>
      <w:autoSpaceDN w:val="0"/>
      <w:adjustRightInd w:val="0"/>
      <w:ind w:left="737" w:hanging="453"/>
    </w:pPr>
  </w:style>
  <w:style w:type="character" w:customStyle="1" w:styleId="ZMODIFY">
    <w:name w:val="ZMODIFY"/>
    <w:rsid w:val="00FC2F04"/>
  </w:style>
  <w:style w:type="character" w:customStyle="1" w:styleId="CharChar">
    <w:name w:val="Char Char"/>
    <w:rsid w:val="00FC2F04"/>
    <w:rPr>
      <w:rFonts w:ascii="Arial" w:hAnsi="Arial" w:cs="Arial" w:hint="default"/>
      <w:sz w:val="32"/>
      <w:lang w:val="en-GB" w:eastAsia="en-US" w:bidi="ar-SA"/>
    </w:rPr>
  </w:style>
  <w:style w:type="character" w:customStyle="1" w:styleId="TFZchn">
    <w:name w:val="TF Zchn"/>
    <w:rsid w:val="00FC2F04"/>
    <w:rPr>
      <w:rFonts w:ascii="Arial" w:hAnsi="Arial" w:cs="Arial" w:hint="default"/>
      <w:b/>
      <w:bCs w:val="0"/>
      <w:lang w:val="en-GB"/>
    </w:rPr>
  </w:style>
  <w:style w:type="table" w:customStyle="1" w:styleId="12">
    <w:name w:val="网格型1"/>
    <w:basedOn w:val="a1"/>
    <w:rsid w:val="00FC2F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FC2F04"/>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FC2F04"/>
    <w:rPr>
      <w:rFonts w:asciiTheme="majorHAnsi" w:eastAsiaTheme="majorEastAsia" w:hAnsiTheme="majorHAnsi" w:cstheme="majorBidi"/>
      <w:b/>
      <w:bCs/>
      <w:sz w:val="28"/>
      <w:szCs w:val="28"/>
      <w:lang w:eastAsia="en-US"/>
    </w:rPr>
  </w:style>
  <w:style w:type="character" w:customStyle="1" w:styleId="Heading1Char">
    <w:name w:val="Heading 1 Char"/>
    <w:rsid w:val="00FC2F04"/>
    <w:rPr>
      <w:rFonts w:ascii="Arial" w:hAnsi="Arial" w:cs="Arial" w:hint="default"/>
      <w:sz w:val="36"/>
      <w:lang w:val="en-GB" w:eastAsia="en-US" w:bidi="ar-SA"/>
    </w:rPr>
  </w:style>
  <w:style w:type="character" w:customStyle="1" w:styleId="Heading2Char">
    <w:name w:val="Heading 2 Char"/>
    <w:rsid w:val="00FC2F04"/>
    <w:rPr>
      <w:rFonts w:ascii="Arial" w:hAnsi="Arial" w:cs="Arial" w:hint="default"/>
      <w:sz w:val="32"/>
      <w:lang w:val="en-GB" w:eastAsia="en-US" w:bidi="ar-SA"/>
    </w:rPr>
  </w:style>
  <w:style w:type="character" w:customStyle="1" w:styleId="Heading3Char">
    <w:name w:val="Heading 3 Char"/>
    <w:rsid w:val="00FC2F04"/>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FC2F04"/>
    <w:rPr>
      <w:rFonts w:ascii="Arial" w:hAnsi="Arial" w:cs="Arial" w:hint="default"/>
      <w:sz w:val="24"/>
      <w:lang w:val="en-GB" w:eastAsia="en-US" w:bidi="ar-SA"/>
    </w:rPr>
  </w:style>
  <w:style w:type="character" w:customStyle="1" w:styleId="Heading5Char">
    <w:name w:val="Heading 5 Char"/>
    <w:rsid w:val="00FC2F04"/>
    <w:rPr>
      <w:rFonts w:ascii="Arial" w:hAnsi="Arial" w:cs="Arial" w:hint="default"/>
      <w:sz w:val="22"/>
      <w:lang w:val="en-GB" w:eastAsia="en-US" w:bidi="ar-SA"/>
    </w:rPr>
  </w:style>
  <w:style w:type="paragraph" w:customStyle="1" w:styleId="BlockText1">
    <w:name w:val="Block Text1"/>
    <w:basedOn w:val="a"/>
    <w:next w:val="aff"/>
    <w:rsid w:val="00FC2F04"/>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FC2F04"/>
    <w:pPr>
      <w:spacing w:after="200"/>
    </w:pPr>
    <w:rPr>
      <w:i/>
      <w:iCs/>
      <w:color w:val="44546A"/>
      <w:sz w:val="18"/>
      <w:szCs w:val="18"/>
    </w:rPr>
  </w:style>
  <w:style w:type="paragraph" w:customStyle="1" w:styleId="EnvelopeAddress1">
    <w:name w:val="Envelope Address1"/>
    <w:basedOn w:val="a"/>
    <w:next w:val="affd"/>
    <w:rsid w:val="00FC2F04"/>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FC2F04"/>
    <w:pPr>
      <w:spacing w:after="0"/>
    </w:pPr>
    <w:rPr>
      <w:rFonts w:ascii="Calibri Light" w:hAnsi="Calibri Light"/>
    </w:rPr>
  </w:style>
  <w:style w:type="paragraph" w:customStyle="1" w:styleId="IndexHeading1">
    <w:name w:val="Index Heading1"/>
    <w:basedOn w:val="a"/>
    <w:next w:val="11"/>
    <w:uiPriority w:val="99"/>
    <w:rsid w:val="00FC2F04"/>
    <w:rPr>
      <w:rFonts w:ascii="Calibri Light" w:hAnsi="Calibri Light"/>
      <w:b/>
      <w:bCs/>
    </w:rPr>
  </w:style>
  <w:style w:type="paragraph" w:customStyle="1" w:styleId="IntenseQuote1">
    <w:name w:val="Intense Quote1"/>
    <w:basedOn w:val="a"/>
    <w:next w:val="a"/>
    <w:uiPriority w:val="30"/>
    <w:qFormat/>
    <w:rsid w:val="00FC2F04"/>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FC2F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FC2F04"/>
    <w:pPr>
      <w:spacing w:before="200" w:after="160"/>
      <w:ind w:left="864" w:right="864"/>
      <w:jc w:val="center"/>
    </w:pPr>
    <w:rPr>
      <w:i/>
      <w:iCs/>
      <w:color w:val="404040"/>
    </w:rPr>
  </w:style>
  <w:style w:type="paragraph" w:customStyle="1" w:styleId="Subtitle1">
    <w:name w:val="Subtitle1"/>
    <w:basedOn w:val="a"/>
    <w:next w:val="a"/>
    <w:qFormat/>
    <w:rsid w:val="00FC2F04"/>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FC2F04"/>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FC2F04"/>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FC2F04"/>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C2F04"/>
    <w:rPr>
      <w:color w:val="605E5C"/>
      <w:shd w:val="clear" w:color="auto" w:fill="E1DFDD"/>
    </w:rPr>
  </w:style>
  <w:style w:type="character" w:customStyle="1" w:styleId="IntenseQuoteChar1">
    <w:name w:val="Intense Quote Char1"/>
    <w:basedOn w:val="a0"/>
    <w:uiPriority w:val="30"/>
    <w:rsid w:val="00FC2F04"/>
    <w:rPr>
      <w:rFonts w:ascii="Times New Roman" w:hAnsi="Times New Roman"/>
      <w:i/>
      <w:iCs/>
      <w:color w:val="4F81BD" w:themeColor="accent1"/>
      <w:lang w:val="en-GB" w:eastAsia="en-US"/>
    </w:rPr>
  </w:style>
  <w:style w:type="character" w:customStyle="1" w:styleId="MessageHeaderChar1">
    <w:name w:val="Message Header Char1"/>
    <w:basedOn w:val="a0"/>
    <w:rsid w:val="00FC2F0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FC2F04"/>
    <w:rPr>
      <w:rFonts w:ascii="Times New Roman" w:hAnsi="Times New Roman"/>
      <w:i/>
      <w:iCs/>
      <w:color w:val="404040" w:themeColor="text1" w:themeTint="BF"/>
      <w:lang w:val="en-GB" w:eastAsia="en-US"/>
    </w:rPr>
  </w:style>
  <w:style w:type="character" w:customStyle="1" w:styleId="SubtitleChar1">
    <w:name w:val="Subtitle Char1"/>
    <w:basedOn w:val="a0"/>
    <w:rsid w:val="00FC2F0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FC2F04"/>
    <w:rPr>
      <w:rFonts w:asciiTheme="majorHAnsi" w:eastAsiaTheme="majorEastAsia" w:hAnsiTheme="majorHAnsi" w:cstheme="majorBidi"/>
      <w:spacing w:val="-10"/>
      <w:kern w:val="28"/>
      <w:sz w:val="56"/>
      <w:szCs w:val="56"/>
      <w:lang w:val="en-GB" w:eastAsia="en-US"/>
    </w:rPr>
  </w:style>
  <w:style w:type="character" w:customStyle="1" w:styleId="berschrift1H1HuvudrubrikChar1">
    <w:name w:val="Überschrift 1.H1.Huvudrubrik Char1"/>
    <w:rsid w:val="00FC2F04"/>
    <w:rPr>
      <w:rFonts w:ascii="Arial" w:hAnsi="Arial"/>
      <w:sz w:val="36"/>
      <w:lang w:val="en-GB" w:eastAsia="en-US" w:bidi="ar-SA"/>
    </w:rPr>
  </w:style>
  <w:style w:type="character" w:customStyle="1" w:styleId="berschrift2T2Char1">
    <w:name w:val="Überschrift 2.T2 Char1"/>
    <w:rsid w:val="00FC2F04"/>
    <w:rPr>
      <w:rFonts w:ascii="Arial" w:hAnsi="Arial"/>
      <w:sz w:val="32"/>
      <w:lang w:val="en-GB" w:eastAsia="en-US" w:bidi="ar-SA"/>
    </w:rPr>
  </w:style>
  <w:style w:type="paragraph" w:customStyle="1" w:styleId="TaC0">
    <w:name w:val="TaC"/>
    <w:basedOn w:val="a"/>
    <w:qFormat/>
    <w:rsid w:val="00FC2F0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FC2F04"/>
    <w:pPr>
      <w:spacing w:before="100" w:beforeAutospacing="1" w:after="100" w:afterAutospacing="1"/>
    </w:pPr>
    <w:rPr>
      <w:rFonts w:ascii="Arial" w:hAnsi="Arial" w:cs="Arial"/>
      <w:color w:val="000000"/>
      <w:sz w:val="18"/>
      <w:szCs w:val="18"/>
      <w:lang w:val="en-US"/>
    </w:rPr>
  </w:style>
  <w:style w:type="paragraph" w:customStyle="1" w:styleId="font6">
    <w:name w:val="font6"/>
    <w:basedOn w:val="a"/>
    <w:rsid w:val="00FC2F04"/>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a"/>
    <w:rsid w:val="00FC2F04"/>
    <w:pPr>
      <w:spacing w:before="100" w:beforeAutospacing="1" w:after="100" w:afterAutospacing="1"/>
    </w:pPr>
    <w:rPr>
      <w:rFonts w:ascii="Arial" w:hAnsi="Arial" w:cs="Arial"/>
      <w:color w:val="000000"/>
      <w:sz w:val="18"/>
      <w:szCs w:val="18"/>
      <w:lang w:val="en-US"/>
    </w:rPr>
  </w:style>
  <w:style w:type="paragraph" w:customStyle="1" w:styleId="xl65">
    <w:name w:val="xl65"/>
    <w:basedOn w:val="a"/>
    <w:rsid w:val="00FC2F0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a"/>
    <w:rsid w:val="00FC2F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a"/>
    <w:rsid w:val="00FC2F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a"/>
    <w:rsid w:val="00FC2F04"/>
    <w:pPr>
      <w:spacing w:before="100" w:beforeAutospacing="1" w:after="100" w:afterAutospacing="1"/>
    </w:pPr>
    <w:rPr>
      <w:rFonts w:ascii="Arial" w:hAnsi="Arial" w:cs="Arial"/>
      <w:sz w:val="18"/>
      <w:szCs w:val="18"/>
      <w:lang w:val="en-US"/>
    </w:rPr>
  </w:style>
  <w:style w:type="paragraph" w:customStyle="1" w:styleId="xl69">
    <w:name w:val="xl69"/>
    <w:basedOn w:val="a"/>
    <w:rsid w:val="00FC2F04"/>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a"/>
    <w:rsid w:val="00FC2F0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a"/>
    <w:rsid w:val="00FC2F04"/>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a"/>
    <w:rsid w:val="00FC2F04"/>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a"/>
    <w:rsid w:val="00FC2F04"/>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a"/>
    <w:rsid w:val="00FC2F04"/>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a"/>
    <w:rsid w:val="00FC2F0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a"/>
    <w:rsid w:val="00FC2F04"/>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a"/>
    <w:rsid w:val="00FC2F04"/>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a"/>
    <w:rsid w:val="00FC2F04"/>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a"/>
    <w:rsid w:val="00FC2F04"/>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a"/>
    <w:rsid w:val="00FC2F04"/>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a"/>
    <w:rsid w:val="00FC2F04"/>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a"/>
    <w:rsid w:val="00FC2F0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a"/>
    <w:rsid w:val="00FC2F0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a"/>
    <w:rsid w:val="00FC2F0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a"/>
    <w:rsid w:val="00FC2F04"/>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a"/>
    <w:rsid w:val="00FC2F0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a"/>
    <w:rsid w:val="00FC2F04"/>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a"/>
    <w:rsid w:val="00FC2F0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a"/>
    <w:rsid w:val="00FC2F0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a"/>
    <w:rsid w:val="00FC2F04"/>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a"/>
    <w:rsid w:val="00FC2F04"/>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a"/>
    <w:rsid w:val="00FC2F04"/>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a"/>
    <w:rsid w:val="00FC2F04"/>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a"/>
    <w:rsid w:val="00FC2F0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a"/>
    <w:rsid w:val="00FC2F04"/>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a"/>
    <w:rsid w:val="00FC2F0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a"/>
    <w:rsid w:val="00FC2F04"/>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a"/>
    <w:rsid w:val="00FC2F0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a"/>
    <w:rsid w:val="00FC2F04"/>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a"/>
    <w:rsid w:val="00FC2F0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a"/>
    <w:rsid w:val="00FC2F04"/>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a"/>
    <w:rsid w:val="00FC2F04"/>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a"/>
    <w:rsid w:val="00FC2F04"/>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a"/>
    <w:rsid w:val="00FC2F04"/>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a"/>
    <w:rsid w:val="00FC2F04"/>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a"/>
    <w:rsid w:val="00FC2F04"/>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a"/>
    <w:rsid w:val="00FC2F04"/>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a"/>
    <w:rsid w:val="00FC2F04"/>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a"/>
    <w:rsid w:val="00FC2F04"/>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a"/>
    <w:rsid w:val="00FC2F0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a"/>
    <w:rsid w:val="00FC2F04"/>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a"/>
    <w:rsid w:val="00FC2F04"/>
    <w:pPr>
      <w:spacing w:before="100" w:beforeAutospacing="1" w:after="100" w:afterAutospacing="1"/>
    </w:pPr>
    <w:rPr>
      <w:rFonts w:ascii="Arial" w:hAnsi="Arial" w:cs="Arial"/>
      <w:sz w:val="18"/>
      <w:szCs w:val="18"/>
      <w:lang w:val="en-US"/>
    </w:rPr>
  </w:style>
  <w:style w:type="paragraph" w:customStyle="1" w:styleId="xl113">
    <w:name w:val="xl113"/>
    <w:basedOn w:val="a"/>
    <w:rsid w:val="00FC2F04"/>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a"/>
    <w:rsid w:val="00FC2F04"/>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a"/>
    <w:rsid w:val="00FC2F0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a"/>
    <w:rsid w:val="00FC2F04"/>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a"/>
    <w:rsid w:val="00FC2F0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a"/>
    <w:rsid w:val="00FC2F0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a"/>
    <w:rsid w:val="00FC2F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a"/>
    <w:rsid w:val="00FC2F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a"/>
    <w:rsid w:val="00FC2F0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a"/>
    <w:rsid w:val="00FC2F0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a"/>
    <w:rsid w:val="00FC2F0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a"/>
    <w:rsid w:val="00FC2F0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a"/>
    <w:rsid w:val="00FC2F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a"/>
    <w:rsid w:val="00FC2F0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a"/>
    <w:rsid w:val="00FC2F0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a"/>
    <w:rsid w:val="00FC2F0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a"/>
    <w:rsid w:val="00FC2F04"/>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a"/>
    <w:rsid w:val="00FC2F0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a"/>
    <w:rsid w:val="00FC2F0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a"/>
    <w:rsid w:val="00FC2F0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a"/>
    <w:rsid w:val="00FC2F04"/>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a"/>
    <w:rsid w:val="00FC2F04"/>
    <w:pPr>
      <w:spacing w:before="100" w:beforeAutospacing="1" w:after="100" w:afterAutospacing="1"/>
    </w:pPr>
    <w:rPr>
      <w:rFonts w:ascii="Arial" w:hAnsi="Arial" w:cs="Arial"/>
      <w:b/>
      <w:bCs/>
      <w:sz w:val="18"/>
      <w:szCs w:val="18"/>
      <w:lang w:val="en-US"/>
    </w:rPr>
  </w:style>
  <w:style w:type="paragraph" w:customStyle="1" w:styleId="xl135">
    <w:name w:val="xl135"/>
    <w:basedOn w:val="a"/>
    <w:rsid w:val="00FC2F0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a"/>
    <w:rsid w:val="00FC2F0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a"/>
    <w:rsid w:val="00FC2F0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a"/>
    <w:rsid w:val="00FC2F04"/>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a"/>
    <w:rsid w:val="00FC2F0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a"/>
    <w:rsid w:val="00FC2F04"/>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a"/>
    <w:rsid w:val="00FC2F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13">
    <w:name w:val="Grid Table 1 Light"/>
    <w:basedOn w:val="a1"/>
    <w:uiPriority w:val="46"/>
    <w:rsid w:val="00FC2F0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FC2F0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FC2F0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FC2F04"/>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2807</Words>
  <Characters>16005</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2024-01-29T11:49:00Z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C6-240031</vt:lpwstr>
  </property>
  <property fmtid="{D5CDD505-2E9C-101B-9397-08002B2CF9AE}" pid="10" name="Spec#">
    <vt:lpwstr>31.124</vt:lpwstr>
  </property>
  <property fmtid="{D5CDD505-2E9C-101B-9397-08002B2CF9AE}" pid="11" name="Cr#">
    <vt:lpwstr>0736</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class of LAUNCH BROWSER</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ies>
</file>