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97A75E" w:rsidR="00F25D98" w:rsidRDefault="000C20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FC7167" w:rsidR="00F25D98" w:rsidRDefault="000C20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7555C" w:rsidR="00F25D98" w:rsidRDefault="000C20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27533" w:rsidR="00F25D98" w:rsidRDefault="000C20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Insertion of a clause 17 header and correction of TC 17.1.1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C3026" w:rsidR="001E41F3" w:rsidRDefault="000C20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0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E43E1" w14:textId="77777777" w:rsidR="000C201C" w:rsidRDefault="000C201C" w:rsidP="000C201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present </w:t>
            </w:r>
            <w:r>
              <w:rPr>
                <w:noProof/>
                <w:lang w:val="fr-FR"/>
              </w:rPr>
              <w:t>specification misses the header for clause 17.</w:t>
            </w:r>
          </w:p>
          <w:p w14:paraId="66A1AB48" w14:textId="190732E8" w:rsidR="000C201C" w:rsidRDefault="000C201C" w:rsidP="000C201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>
              <w:rPr>
                <w:noProof/>
                <w:lang w:val="fr-FR"/>
              </w:rPr>
              <w:t xml:space="preserve">procedure </w:t>
            </w:r>
            <w:r>
              <w:rPr>
                <w:noProof/>
                <w:lang w:val="fr-FR"/>
              </w:rPr>
              <w:t>in TC 17.1.1 initiates</w:t>
            </w:r>
            <w:r>
              <w:rPr>
                <w:noProof/>
                <w:lang w:val="fr-FR"/>
              </w:rPr>
              <w:t xml:space="preserve"> a power down </w:t>
            </w:r>
            <w:r>
              <w:rPr>
                <w:noProof/>
                <w:lang w:val="fr-FR"/>
              </w:rPr>
              <w:t xml:space="preserve">on </w:t>
            </w:r>
            <w:r>
              <w:rPr>
                <w:noProof/>
                <w:lang w:val="fr-FR"/>
              </w:rPr>
              <w:t>Cell B</w:t>
            </w:r>
            <w:r>
              <w:rPr>
                <w:noProof/>
                <w:lang w:val="fr-FR"/>
              </w:rPr>
              <w:t xml:space="preserve"> at the wrong step</w:t>
            </w:r>
          </w:p>
          <w:p w14:paraId="708AA7DE" w14:textId="02C53275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Note: a </w:t>
            </w:r>
            <w:r>
              <w:rPr>
                <w:noProof/>
                <w:lang w:val="fr-FR"/>
              </w:rPr>
              <w:t>if</w:t>
            </w:r>
            <w:r>
              <w:rPr>
                <w:noProof/>
                <w:lang w:val="fr-FR"/>
              </w:rPr>
              <w:t xml:space="preserve"> Cell B </w:t>
            </w:r>
            <w:r>
              <w:rPr>
                <w:noProof/>
                <w:lang w:val="fr-FR"/>
              </w:rPr>
              <w:t xml:space="preserve">is not powered down when Cell A is powered </w:t>
            </w:r>
            <w:r>
              <w:rPr>
                <w:noProof/>
                <w:lang w:val="fr-FR"/>
              </w:rPr>
              <w:t xml:space="preserve">up </w:t>
            </w:r>
            <w:r>
              <w:rPr>
                <w:noProof/>
                <w:lang w:val="fr-FR"/>
              </w:rPr>
              <w:t>a new registration might not be executed due to the minimal difference in the cell descriptions.</w:t>
            </w:r>
          </w:p>
        </w:tc>
      </w:tr>
      <w:tr w:rsidR="000C20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201C" w:rsidRDefault="000C201C" w:rsidP="000C2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0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5A387" w14:textId="0C702ED5" w:rsidR="000C201C" w:rsidRDefault="000C201C" w:rsidP="000C201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Addition of an instruction to power down Cell B in step </w:t>
            </w:r>
            <w:r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t>).</w:t>
            </w:r>
          </w:p>
          <w:p w14:paraId="46C15528" w14:textId="71FB0538" w:rsidR="000C201C" w:rsidRDefault="000C201C" w:rsidP="000C201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Removal of the deactivation in step 9).</w:t>
            </w:r>
            <w:bookmarkStart w:id="1" w:name="_GoBack"/>
            <w:bookmarkEnd w:id="1"/>
          </w:p>
          <w:p w14:paraId="31C656EC" w14:textId="2AEF5C11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0C20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201C" w:rsidRDefault="000C201C" w:rsidP="000C2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0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BD2EA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UEs might not register to Cell A as expected and therefore fail the test.</w:t>
            </w:r>
          </w:p>
        </w:tc>
      </w:tr>
      <w:tr w:rsidR="000C201C" w14:paraId="034AF533" w14:textId="77777777" w:rsidTr="00547111">
        <w:tc>
          <w:tcPr>
            <w:tcW w:w="2694" w:type="dxa"/>
            <w:gridSpan w:val="2"/>
          </w:tcPr>
          <w:p w14:paraId="39D9EB5B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201C" w:rsidRDefault="000C201C" w:rsidP="000C2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0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012C4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17.1.1.4.2</w:t>
            </w:r>
          </w:p>
        </w:tc>
      </w:tr>
      <w:tr w:rsidR="000C20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201C" w:rsidRDefault="000C201C" w:rsidP="000C2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0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201C" w:rsidRDefault="000C201C" w:rsidP="000C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201C" w:rsidRDefault="000C201C" w:rsidP="000C2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20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2C88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201C" w:rsidRDefault="000C201C" w:rsidP="000C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201C" w:rsidRDefault="000C201C" w:rsidP="000C2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0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A3B970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201C" w:rsidRDefault="000C201C" w:rsidP="000C2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201C" w:rsidRDefault="000C201C" w:rsidP="000C2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0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DC1B8" w:rsidR="000C201C" w:rsidRDefault="000C201C" w:rsidP="000C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201C" w:rsidRDefault="000C201C" w:rsidP="000C2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201C" w:rsidRDefault="000C201C" w:rsidP="000C2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0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201C" w:rsidRDefault="000C201C" w:rsidP="000C2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201C" w:rsidRDefault="000C201C" w:rsidP="000C201C">
            <w:pPr>
              <w:pStyle w:val="CRCoverPage"/>
              <w:spacing w:after="0"/>
              <w:rPr>
                <w:noProof/>
              </w:rPr>
            </w:pPr>
          </w:p>
        </w:tc>
      </w:tr>
      <w:tr w:rsidR="000C20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20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201C" w:rsidRPr="008863B9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201C" w:rsidRPr="008863B9" w:rsidRDefault="000C201C" w:rsidP="000C2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20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201C" w:rsidRDefault="000C201C" w:rsidP="000C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201C" w:rsidRDefault="000C201C" w:rsidP="000C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102D1" w14:textId="77777777" w:rsidR="000C201C" w:rsidRDefault="000C201C" w:rsidP="000C201C">
      <w:bookmarkStart w:id="2" w:name="_Toc146313195"/>
      <w:bookmarkStart w:id="3" w:name="_Toc152151254"/>
      <w:r>
        <w:lastRenderedPageBreak/>
        <w:t>[</w:t>
      </w:r>
      <w:r w:rsidRPr="002910D6">
        <w:t>…</w:t>
      </w:r>
      <w:r>
        <w:t>]</w:t>
      </w:r>
    </w:p>
    <w:p w14:paraId="3615C34C" w14:textId="77777777" w:rsidR="000C201C" w:rsidRPr="0084767F" w:rsidRDefault="000C201C" w:rsidP="000C201C">
      <w:pPr>
        <w:pStyle w:val="H6"/>
        <w:jc w:val="center"/>
        <w:rPr>
          <w:highlight w:val="yellow"/>
        </w:rPr>
      </w:pPr>
      <w:r w:rsidRPr="0084767F">
        <w:rPr>
          <w:highlight w:val="yellow"/>
        </w:rPr>
        <w:t>***** editorial change *****</w:t>
      </w:r>
    </w:p>
    <w:p w14:paraId="7BF21D5D" w14:textId="77777777" w:rsidR="000C201C" w:rsidRDefault="000C201C" w:rsidP="000C201C">
      <w:pPr>
        <w:pStyle w:val="Heading1"/>
        <w:rPr>
          <w:ins w:id="4" w:author="COMPRION" w:date="2024-01-12T15:25:00Z"/>
        </w:rPr>
      </w:pPr>
      <w:ins w:id="5" w:author="COMPRION" w:date="2024-01-12T15:25:00Z">
        <w:r w:rsidRPr="008D7C76">
          <w:t>17</w:t>
        </w:r>
        <w:r w:rsidRPr="0078245B">
          <w:tab/>
          <w:t>CAG list handling</w:t>
        </w:r>
      </w:ins>
    </w:p>
    <w:p w14:paraId="125D6D87" w14:textId="77777777" w:rsidR="000C201C" w:rsidRPr="0084767F" w:rsidRDefault="000C201C" w:rsidP="000C201C">
      <w:r>
        <w:t>[…]</w:t>
      </w:r>
    </w:p>
    <w:p w14:paraId="253F8785" w14:textId="77777777" w:rsidR="000C201C" w:rsidRPr="0078245B" w:rsidRDefault="000C201C" w:rsidP="000C201C">
      <w:pPr>
        <w:pStyle w:val="Heading2"/>
      </w:pPr>
      <w:r w:rsidRPr="008D7C76">
        <w:t>17.1</w:t>
      </w:r>
      <w:r w:rsidRPr="0078245B">
        <w:tab/>
        <w:t xml:space="preserve">CAG list handling for </w:t>
      </w:r>
      <w:r>
        <w:t>5G</w:t>
      </w:r>
    </w:p>
    <w:p w14:paraId="113ECAFE" w14:textId="77777777" w:rsidR="000C201C" w:rsidRPr="0078245B" w:rsidRDefault="000C201C" w:rsidP="000C201C">
      <w:pPr>
        <w:pStyle w:val="Heading3"/>
      </w:pPr>
      <w:r w:rsidRPr="008D7C76">
        <w:t>17.1.1</w:t>
      </w:r>
      <w:r w:rsidRPr="001D1519">
        <w:tab/>
      </w:r>
      <w:r>
        <w:t xml:space="preserve">Automatic </w:t>
      </w:r>
      <w:r w:rsidRPr="001D1519">
        <w:t>C</w:t>
      </w:r>
      <w:r>
        <w:t>AG</w:t>
      </w:r>
      <w:r w:rsidRPr="001D1519">
        <w:t xml:space="preserve"> selection with </w:t>
      </w:r>
      <w:r>
        <w:t xml:space="preserve">preconfigured </w:t>
      </w:r>
      <w:r w:rsidRPr="001D1519">
        <w:t>C</w:t>
      </w:r>
      <w:r>
        <w:t>AG</w:t>
      </w:r>
      <w:r w:rsidRPr="001D1519">
        <w:t xml:space="preserve"> list on USIM</w:t>
      </w:r>
      <w:r>
        <w:t xml:space="preserve"> </w:t>
      </w:r>
    </w:p>
    <w:p w14:paraId="30FE254D" w14:textId="77777777" w:rsidR="000C201C" w:rsidRPr="001D1519" w:rsidRDefault="000C201C" w:rsidP="000C201C">
      <w:r>
        <w:t>[…]</w:t>
      </w:r>
    </w:p>
    <w:p w14:paraId="20E9C933" w14:textId="77777777" w:rsidR="000C201C" w:rsidRPr="001D1519" w:rsidRDefault="000C201C" w:rsidP="000C201C">
      <w:pPr>
        <w:pStyle w:val="Heading4"/>
      </w:pPr>
      <w:r>
        <w:t>17</w:t>
      </w:r>
      <w:r w:rsidRPr="001D1519">
        <w:t>.</w:t>
      </w:r>
      <w:r>
        <w:t>1</w:t>
      </w:r>
      <w:r w:rsidRPr="001D1519">
        <w:t>.1.4</w:t>
      </w:r>
      <w:r w:rsidRPr="001D1519">
        <w:tab/>
        <w:t>Method of tests</w:t>
      </w:r>
    </w:p>
    <w:p w14:paraId="43D87548" w14:textId="77777777" w:rsidR="000C201C" w:rsidRDefault="000C201C" w:rsidP="000C201C">
      <w:pPr>
        <w:pStyle w:val="Heading5"/>
      </w:pPr>
      <w:r>
        <w:t>17</w:t>
      </w:r>
      <w:r w:rsidRPr="001D1519">
        <w:t>.</w:t>
      </w:r>
      <w:r>
        <w:t>1</w:t>
      </w:r>
      <w:r w:rsidRPr="001D1519">
        <w:t>.1.4.1</w:t>
      </w:r>
      <w:r w:rsidRPr="001D1519">
        <w:tab/>
        <w:t>Initial conditions</w:t>
      </w:r>
    </w:p>
    <w:p w14:paraId="62181722" w14:textId="77777777" w:rsidR="000C201C" w:rsidRPr="002910D6" w:rsidRDefault="000C201C" w:rsidP="000C201C">
      <w:r>
        <w:t>[…]</w:t>
      </w:r>
    </w:p>
    <w:p w14:paraId="513C543C" w14:textId="77777777" w:rsidR="000C201C" w:rsidRDefault="000C201C" w:rsidP="000C201C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12785652" w14:textId="77777777" w:rsidR="000C201C" w:rsidRDefault="000C201C" w:rsidP="000C201C">
      <w:pPr>
        <w:pStyle w:val="Heading5"/>
      </w:pPr>
      <w:bookmarkStart w:id="6" w:name="_Toc152152314"/>
      <w:bookmarkStart w:id="7" w:name="MCCQCTEMPBM_00000545"/>
      <w:bookmarkEnd w:id="2"/>
      <w:bookmarkEnd w:id="3"/>
      <w:r w:rsidRPr="001D4BBD">
        <w:t>17.1.1.4.2</w:t>
      </w:r>
      <w:r w:rsidRPr="001D4BBD">
        <w:tab/>
        <w:t>Procedure</w:t>
      </w:r>
      <w:bookmarkEnd w:id="6"/>
    </w:p>
    <w:p w14:paraId="2D943712" w14:textId="77777777" w:rsidR="000C201C" w:rsidRPr="00980C6E" w:rsidDel="0084767F" w:rsidRDefault="000C201C" w:rsidP="000C201C">
      <w:pPr>
        <w:pStyle w:val="TH"/>
        <w:rPr>
          <w:del w:id="8" w:author="COMPRION" w:date="2024-01-12T15:27:00Z"/>
        </w:rPr>
      </w:pPr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9"/>
        <w:gridCol w:w="3360"/>
        <w:gridCol w:w="638"/>
        <w:gridCol w:w="636"/>
      </w:tblGrid>
      <w:tr w:rsidR="000C201C" w:rsidRPr="001D4BBD" w14:paraId="6FFAF207" w14:textId="77777777" w:rsidTr="0051696D">
        <w:trPr>
          <w:cantSplit/>
          <w:trHeight w:val="20"/>
          <w:tblHeader/>
        </w:trPr>
        <w:tc>
          <w:tcPr>
            <w:tcW w:w="280" w:type="pct"/>
            <w:tcBorders>
              <w:bottom w:val="single" w:sz="4" w:space="0" w:color="auto"/>
            </w:tcBorders>
            <w:shd w:val="clear" w:color="auto" w:fill="D9D9D9"/>
            <w:hideMark/>
          </w:tcPr>
          <w:bookmarkEnd w:id="7"/>
          <w:p w14:paraId="2A11789E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7B4D1F62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58B9F892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7181F08C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D9D9D9"/>
          </w:tcPr>
          <w:p w14:paraId="20F62033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D9D9D9"/>
          </w:tcPr>
          <w:p w14:paraId="1D3E0964" w14:textId="77777777" w:rsidR="000C201C" w:rsidRPr="001D4BBD" w:rsidRDefault="000C201C" w:rsidP="0051696D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0C201C" w:rsidRPr="001D4BBD" w14:paraId="4F34190E" w14:textId="77777777" w:rsidTr="0051696D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0923F94C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41F8ABD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091A3BFF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t>Activate NG-SS Cell B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E7C561D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 xml:space="preserve">The NG-SS Cell B on the TT is activated </w:t>
            </w:r>
            <w:r w:rsidRPr="001D4BBD">
              <w:rPr>
                <w:rFonts w:eastAsia="SimSun"/>
                <w:lang w:eastAsia="en-GB"/>
              </w:rPr>
              <w:t>as defined in the initial conditions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3008462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5E36205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1DB8C6B1" w14:textId="77777777" w:rsidTr="0051696D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1CB2139E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76A74C97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0B3245E7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22B06AF0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65033F9E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48AC86B6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183A07D6" w14:textId="77777777" w:rsidTr="0051696D">
        <w:trPr>
          <w:cantSplit/>
          <w:trHeight w:val="20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4AB2E3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61903D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48B545B7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Wait for 5 minutes</w:t>
            </w:r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6D406BEC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t>While waiting, the ME shall not attempt to registration to Cell B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5B7932E5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CR 1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53A26643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:rsidDel="00AF660D" w14:paraId="6A1F73F4" w14:textId="77777777" w:rsidTr="0051696D">
        <w:trPr>
          <w:cantSplit/>
          <w:trHeight w:val="20"/>
        </w:trPr>
        <w:tc>
          <w:tcPr>
            <w:tcW w:w="280" w:type="pct"/>
          </w:tcPr>
          <w:p w14:paraId="054B5B03" w14:textId="77777777" w:rsidR="000C201C" w:rsidRPr="001D4BBD" w:rsidDel="00AF660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560" w:type="pct"/>
          </w:tcPr>
          <w:p w14:paraId="36EF3365" w14:textId="77777777" w:rsidR="000C201C" w:rsidRPr="001D4BBD" w:rsidDel="00AF660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778" w:type="pct"/>
          </w:tcPr>
          <w:p w14:paraId="1193711A" w14:textId="77777777" w:rsidR="000C201C" w:rsidRPr="001D4BBD" w:rsidDel="00AF660D" w:rsidRDefault="000C201C" w:rsidP="0051696D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Activate NG-SS Cell A</w:t>
            </w:r>
            <w:ins w:id="9" w:author="COMPRION" w:date="2024-01-12T15:28:00Z">
              <w:r>
                <w:rPr>
                  <w:rFonts w:eastAsia="SimSun"/>
                  <w:lang w:eastAsia="de-DE"/>
                </w:rPr>
                <w:t>,</w:t>
              </w:r>
              <w:r>
                <w:rPr>
                  <w:rFonts w:eastAsia="SimSun"/>
                  <w:lang w:eastAsia="de-DE"/>
                </w:rPr>
                <w:br/>
                <w:t>d</w:t>
              </w:r>
              <w:r w:rsidRPr="001D4BBD">
                <w:rPr>
                  <w:rFonts w:eastAsia="SimSun"/>
                  <w:lang w:eastAsia="de-DE"/>
                </w:rPr>
                <w:t>eactivate NG-SS Cell B</w:t>
              </w:r>
            </w:ins>
          </w:p>
        </w:tc>
        <w:tc>
          <w:tcPr>
            <w:tcW w:w="1727" w:type="pct"/>
          </w:tcPr>
          <w:p w14:paraId="6066A9E4" w14:textId="77777777" w:rsidR="000C201C" w:rsidRPr="001D4BBD" w:rsidDel="00AF660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</w:tcPr>
          <w:p w14:paraId="5D90798D" w14:textId="77777777" w:rsidR="000C201C" w:rsidRPr="001D4BBD" w:rsidDel="00AF660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0A93FB61" w14:textId="77777777" w:rsidR="000C201C" w:rsidRPr="001D4BBD" w:rsidDel="00AF660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2BFDCA09" w14:textId="77777777" w:rsidTr="0051696D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53B04EED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DD0BA8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3B90C47B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 xml:space="preserve">Send </w:t>
            </w:r>
            <w:r w:rsidRPr="001D4BBD">
              <w:rPr>
                <w:iCs/>
              </w:rPr>
              <w:t>REGISTRATION REQUEST to Cell A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3BCE6AB1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</w:rPr>
              <w:t>The UE sends a REGISTRATION REQUEST with 5GS registration type IE as "initial registration"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78DFD121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CR 2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D66CE1C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77703CFF" w14:textId="77777777" w:rsidTr="0051696D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423C8825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73FDB3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57C9BCC6" w14:textId="77777777" w:rsidR="000C201C" w:rsidRPr="001D4BBD" w:rsidRDefault="000C201C" w:rsidP="0051696D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Send REGISTRATION ACCEPT from Cell A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715BD211" w14:textId="77777777" w:rsidR="000C201C" w:rsidRPr="001D4BBD" w:rsidRDefault="000C201C" w:rsidP="0051696D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TT sends a REGISTRATION ACCEPT with 5G</w:t>
            </w:r>
            <w:r w:rsidRPr="001D4BBD">
              <w:rPr>
                <w:rFonts w:eastAsia="SimSun"/>
              </w:rPr>
              <w:noBreakHyphen/>
              <w:t>GUTI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6A96C3B8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4DF5943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794FC629" w14:textId="77777777" w:rsidTr="0051696D">
        <w:trPr>
          <w:cantSplit/>
          <w:trHeight w:val="20"/>
        </w:trPr>
        <w:tc>
          <w:tcPr>
            <w:tcW w:w="280" w:type="pct"/>
            <w:hideMark/>
          </w:tcPr>
          <w:p w14:paraId="27E104CA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E81807C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492B23B6" w14:textId="77777777" w:rsidR="000C201C" w:rsidRPr="001D4BBD" w:rsidRDefault="000C201C" w:rsidP="0051696D">
            <w:pPr>
              <w:pStyle w:val="TAL"/>
              <w:rPr>
                <w:lang w:val="x-none"/>
              </w:rPr>
            </w:pPr>
            <w:r w:rsidRPr="001D4BBD">
              <w:rPr>
                <w:rFonts w:eastAsia="SimSun"/>
              </w:rPr>
              <w:t>Send REGISTRATION COMPLETE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1705D0F7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52E5105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CE71CFB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25E576BE" w14:textId="77777777" w:rsidTr="0051696D">
        <w:trPr>
          <w:cantSplit/>
          <w:trHeight w:val="20"/>
        </w:trPr>
        <w:tc>
          <w:tcPr>
            <w:tcW w:w="280" w:type="pct"/>
          </w:tcPr>
          <w:p w14:paraId="04721234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730F962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CDBE9B0" w14:textId="77777777" w:rsidR="000C201C" w:rsidRPr="001D4BBD" w:rsidRDefault="000C201C" w:rsidP="0051696D">
            <w:pPr>
              <w:pStyle w:val="TAL"/>
              <w:rPr>
                <w:rFonts w:eastAsia="SimSun"/>
              </w:rPr>
            </w:pPr>
            <w:r w:rsidRPr="001D4BBD">
              <w:rPr>
                <w:rFonts w:eastAsia="TimesNewRoman"/>
                <w:lang w:val="en-US" w:eastAsia="en-GB"/>
              </w:rPr>
              <w:t>Power off/deactivate the UE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3BA0CA8C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22872CE3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6D1B3A4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34188FAC" w14:textId="77777777" w:rsidTr="0051696D">
        <w:trPr>
          <w:cantSplit/>
          <w:trHeight w:val="20"/>
        </w:trPr>
        <w:tc>
          <w:tcPr>
            <w:tcW w:w="280" w:type="pct"/>
          </w:tcPr>
          <w:p w14:paraId="6F091A8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4B4BC67F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350ACFFA" w14:textId="4E9BE295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Deactivate NG-SS Cell A</w:t>
            </w:r>
            <w:del w:id="10" w:author="COMPRION" w:date="2024-01-26T14:19:00Z">
              <w:r w:rsidRPr="001D4BBD" w:rsidDel="000C201C">
                <w:rPr>
                  <w:rFonts w:eastAsia="SimSun"/>
                  <w:lang w:eastAsia="de-DE"/>
                </w:rPr>
                <w:delText xml:space="preserve"> and Cell B</w:delText>
              </w:r>
            </w:del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7AD97B7D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04636A2B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74EC9B8E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1DF8067D" w14:textId="77777777" w:rsidTr="0051696D">
        <w:trPr>
          <w:cantSplit/>
          <w:trHeight w:val="20"/>
        </w:trPr>
        <w:tc>
          <w:tcPr>
            <w:tcW w:w="280" w:type="pct"/>
          </w:tcPr>
          <w:p w14:paraId="2D4C8158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10 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B0AC7DC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17A23A49" w14:textId="77777777" w:rsidR="000C201C" w:rsidRPr="001D4BBD" w:rsidRDefault="000C201C" w:rsidP="0051696D">
            <w:pPr>
              <w:pStyle w:val="TAL"/>
              <w:rPr>
                <w:rFonts w:eastAsia="SimSun"/>
                <w:lang w:eastAsia="de-DE"/>
              </w:rPr>
            </w:pPr>
            <w:r w:rsidRPr="001D4BBD">
              <w:t>Activate NG-SS Cell B with SIB1 modified to indicate new cag-identity 00 00 00 07</w:t>
            </w:r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45A2C3A2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1037F1C6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4D42FD30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7299F845" w14:textId="77777777" w:rsidTr="0051696D">
        <w:trPr>
          <w:cantSplit/>
          <w:trHeight w:val="20"/>
        </w:trPr>
        <w:tc>
          <w:tcPr>
            <w:tcW w:w="280" w:type="pct"/>
          </w:tcPr>
          <w:p w14:paraId="4F1D9A0A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3DAB470D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6ED19A42" w14:textId="77777777" w:rsidR="000C201C" w:rsidRPr="001D4BBD" w:rsidRDefault="000C201C" w:rsidP="0051696D">
            <w:pPr>
              <w:pStyle w:val="TAL"/>
            </w:pPr>
            <w:r w:rsidRPr="001D4BBD">
              <w:rPr>
                <w:rFonts w:eastAsia="TimesNewRoman"/>
                <w:lang w:val="en-US" w:eastAsia="en-GB"/>
              </w:rPr>
              <w:t>Power on/activate the UE</w:t>
            </w:r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7A17BC53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7BA0C126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611EB887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05C58C13" w14:textId="77777777" w:rsidTr="0051696D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17D6581E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4FF43DA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FDACA94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 xml:space="preserve">Send </w:t>
            </w:r>
            <w:r w:rsidRPr="001D4BBD">
              <w:rPr>
                <w:iCs/>
              </w:rPr>
              <w:t>REGISTRATION REQUEST to Cell B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279A5513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</w:rPr>
              <w:t>The UE sends a REGISTRATION REQUEST with 5GS registration type IE as "initial registration"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66BE946A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CR 2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8509088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394978BB" w14:textId="77777777" w:rsidTr="0051696D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069B6024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13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1C3F124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25069E10" w14:textId="77777777" w:rsidR="000C201C" w:rsidRPr="001D4BBD" w:rsidRDefault="000C201C" w:rsidP="0051696D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Send REGISTRATION ACCEPT from Cell B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09EA9732" w14:textId="77777777" w:rsidR="000C201C" w:rsidRPr="001D4BBD" w:rsidRDefault="000C201C" w:rsidP="0051696D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TT sends a REGISTRATION ACCEPT with 5G</w:t>
            </w:r>
            <w:r w:rsidRPr="001D4BBD">
              <w:rPr>
                <w:rFonts w:eastAsia="SimSun"/>
              </w:rPr>
              <w:noBreakHyphen/>
              <w:t>GUTI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07B7024E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2E0131A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5790A725" w14:textId="77777777" w:rsidTr="0051696D">
        <w:trPr>
          <w:cantSplit/>
          <w:trHeight w:val="20"/>
        </w:trPr>
        <w:tc>
          <w:tcPr>
            <w:tcW w:w="280" w:type="pct"/>
            <w:hideMark/>
          </w:tcPr>
          <w:p w14:paraId="52A95ED2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14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6A783AB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237307BF" w14:textId="77777777" w:rsidR="000C201C" w:rsidRPr="001D4BBD" w:rsidRDefault="000C201C" w:rsidP="0051696D">
            <w:pPr>
              <w:pStyle w:val="TAL"/>
              <w:rPr>
                <w:lang w:val="x-none"/>
              </w:rPr>
            </w:pPr>
            <w:r w:rsidRPr="001D4BBD">
              <w:rPr>
                <w:rFonts w:eastAsia="SimSun"/>
              </w:rPr>
              <w:t>Send REGISTRATION COMPLETE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0EFCEEF3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8679B79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59C43777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28E656E2" w14:textId="77777777" w:rsidTr="0051696D">
        <w:trPr>
          <w:cantSplit/>
          <w:trHeight w:val="20"/>
        </w:trPr>
        <w:tc>
          <w:tcPr>
            <w:tcW w:w="280" w:type="pct"/>
          </w:tcPr>
          <w:p w14:paraId="63692B41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15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54AD3D45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514660C" w14:textId="77777777" w:rsidR="000C201C" w:rsidRPr="001D4BBD" w:rsidRDefault="000C201C" w:rsidP="0051696D">
            <w:pPr>
              <w:pStyle w:val="TAL"/>
              <w:rPr>
                <w:rFonts w:eastAsia="SimSun"/>
              </w:rPr>
            </w:pPr>
            <w:r w:rsidRPr="001D4BBD">
              <w:rPr>
                <w:rFonts w:eastAsia="TimesNewRoman"/>
                <w:lang w:val="en-US" w:eastAsia="en-GB"/>
              </w:rPr>
              <w:t>Power off/deactivate the UE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A9B9601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4DD66E51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652FDFB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0C201C" w:rsidRPr="001D4BBD" w14:paraId="6E45E92B" w14:textId="77777777" w:rsidTr="0051696D">
        <w:trPr>
          <w:cantSplit/>
          <w:trHeight w:val="20"/>
        </w:trPr>
        <w:tc>
          <w:tcPr>
            <w:tcW w:w="280" w:type="pct"/>
          </w:tcPr>
          <w:p w14:paraId="279FE7A2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16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3C85E8ED" w14:textId="77777777" w:rsidR="000C201C" w:rsidRPr="001D4BBD" w:rsidRDefault="000C201C" w:rsidP="0051696D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784592FA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Deactivate NG-SS Cell A and Cell B</w:t>
            </w:r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20247A95" w14:textId="77777777" w:rsidR="000C201C" w:rsidRPr="001D4BBD" w:rsidRDefault="000C201C" w:rsidP="0051696D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327F600D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5B9495DB" w14:textId="77777777" w:rsidR="000C201C" w:rsidRPr="001D4BBD" w:rsidRDefault="000C201C" w:rsidP="0051696D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0B0F0512" w14:textId="77777777" w:rsidR="000C201C" w:rsidRPr="001D4BBD" w:rsidRDefault="000C201C" w:rsidP="000C201C"/>
    <w:p w14:paraId="5A422D1F" w14:textId="77777777" w:rsidR="000C201C" w:rsidRDefault="000C201C" w:rsidP="000C201C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37C9F732" w14:textId="77777777" w:rsidR="000C201C" w:rsidRPr="00C42CF7" w:rsidRDefault="000C201C" w:rsidP="000C201C">
      <w:r>
        <w:t>[…]</w:t>
      </w:r>
    </w:p>
    <w:p w14:paraId="68C9CD36" w14:textId="77777777" w:rsidR="001E41F3" w:rsidRDefault="001E41F3">
      <w:pPr>
        <w:rPr>
          <w:noProof/>
        </w:rPr>
      </w:pPr>
    </w:p>
    <w:sectPr w:rsidR="001E41F3" w:rsidSect="002A1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2153C" w14:textId="77777777" w:rsidR="00B11A63" w:rsidRDefault="00B11A63">
      <w:r>
        <w:separator/>
      </w:r>
    </w:p>
  </w:endnote>
  <w:endnote w:type="continuationSeparator" w:id="0">
    <w:p w14:paraId="4845BE3E" w14:textId="77777777" w:rsidR="00B11A63" w:rsidRDefault="00B1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422E1" w14:textId="77777777" w:rsidR="00E15B2F" w:rsidRDefault="00B11A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AE50D" w14:textId="77777777" w:rsidR="00E15B2F" w:rsidRDefault="00B11A6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60A1B" w14:textId="77777777" w:rsidR="00E15B2F" w:rsidRDefault="00B11A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87DD9" w14:textId="77777777" w:rsidR="00B11A63" w:rsidRDefault="00B11A63">
      <w:r>
        <w:separator/>
      </w:r>
    </w:p>
  </w:footnote>
  <w:footnote w:type="continuationSeparator" w:id="0">
    <w:p w14:paraId="250DFCE9" w14:textId="77777777" w:rsidR="00B11A63" w:rsidRDefault="00B11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D1972" w14:textId="77777777" w:rsidR="00E15B2F" w:rsidRDefault="00B11A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6C841" w14:textId="77777777" w:rsidR="00E15B2F" w:rsidRDefault="00B11A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210D540F" w14:textId="77777777" w:rsidR="00E15B2F" w:rsidRDefault="00B11A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75E9340" w14:textId="77777777" w:rsidR="00E15B2F" w:rsidRDefault="00B11A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243C2E3" w14:textId="77777777" w:rsidR="00E15B2F" w:rsidRDefault="00B11A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66C8" w14:textId="77777777" w:rsidR="00E15B2F" w:rsidRDefault="00B11A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01C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0C201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0C201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C20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C20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C2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201C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201C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C20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20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C20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42BF3-0273-4A1B-ADC7-F843E4C6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2024-01-26T13:25:00Z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C6-240028</vt:lpwstr>
  </property>
  <property fmtid="{D5CDD505-2E9C-101B-9397-08002B2CF9AE}" pid="10" name="Spec#">
    <vt:lpwstr>31.127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Insertion of a clause 17 header and correction of TC 17.1.1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Rel-17</vt:lpwstr>
  </property>
</Properties>
</file>