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C6-240027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BF2064" w:rsidR="00F25D98" w:rsidRDefault="003E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A5CC4" w:rsidR="00F25D98" w:rsidRDefault="003E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D5AD23" w:rsidR="00F25D98" w:rsidRDefault="003E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5FE629" w:rsidR="00F25D98" w:rsidRDefault="003E7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test case 17.1.1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4044B" w:rsidR="001E41F3" w:rsidRDefault="003E76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D97F" w14:textId="77777777" w:rsidR="003E7645" w:rsidRDefault="003E7645" w:rsidP="003E764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present procedure misses a step to power down Cell B.</w:t>
            </w:r>
          </w:p>
          <w:p w14:paraId="708AA7DE" w14:textId="1A99CDAE" w:rsidR="003E7645" w:rsidRDefault="003E7645" w:rsidP="003E7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Note: a step to power Cell B up again is available (step g).</w:t>
            </w:r>
          </w:p>
        </w:tc>
      </w:tr>
      <w:tr w:rsidR="003E76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645" w:rsidRDefault="003E7645" w:rsidP="003E7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645" w:rsidRDefault="003E7645" w:rsidP="003E7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45F4F" w14:textId="77777777" w:rsidR="003E7645" w:rsidRDefault="003E7645" w:rsidP="003E764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Addition of an instruction to power down Cell B in step b).</w:t>
            </w:r>
          </w:p>
          <w:p w14:paraId="31C656EC" w14:textId="20791E09" w:rsidR="003E7645" w:rsidRDefault="003E7645" w:rsidP="003E7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3E76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7645" w:rsidRDefault="003E7645" w:rsidP="003E7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7645" w:rsidRDefault="003E7645" w:rsidP="003E7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20BEB" w:rsidR="003E7645" w:rsidRDefault="003E7645" w:rsidP="003E7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UEs might not register to Cell A as expected and therefore fail the test.</w:t>
            </w:r>
          </w:p>
        </w:tc>
      </w:tr>
      <w:tr w:rsidR="003E7645" w14:paraId="034AF533" w14:textId="77777777" w:rsidTr="00547111">
        <w:tc>
          <w:tcPr>
            <w:tcW w:w="2694" w:type="dxa"/>
            <w:gridSpan w:val="2"/>
          </w:tcPr>
          <w:p w14:paraId="39D9EB5B" w14:textId="77777777" w:rsidR="003E7645" w:rsidRDefault="003E7645" w:rsidP="003E7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7645" w:rsidRDefault="003E7645" w:rsidP="003E7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CE308" w:rsidR="003E7645" w:rsidRDefault="003E7645" w:rsidP="003E7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17.1.1.4.2</w:t>
            </w:r>
          </w:p>
        </w:tc>
      </w:tr>
      <w:tr w:rsidR="003E76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7645" w:rsidRDefault="003E7645" w:rsidP="003E7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7645" w:rsidRDefault="003E7645" w:rsidP="003E7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7645" w:rsidRDefault="003E7645" w:rsidP="003E7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7645" w:rsidRDefault="003E7645" w:rsidP="003E76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76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CF5C7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7645" w:rsidRDefault="003E7645" w:rsidP="003E7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7645" w:rsidRDefault="003E7645" w:rsidP="003E7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76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7645" w:rsidRDefault="003E7645" w:rsidP="003E7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DC603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7645" w:rsidRDefault="003E7645" w:rsidP="003E7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7645" w:rsidRDefault="003E7645" w:rsidP="003E7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76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7645" w:rsidRDefault="003E7645" w:rsidP="003E7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21829" w:rsidR="003E7645" w:rsidRDefault="003E7645" w:rsidP="003E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7645" w:rsidRDefault="003E7645" w:rsidP="003E7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7645" w:rsidRDefault="003E7645" w:rsidP="003E7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76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7645" w:rsidRDefault="003E7645" w:rsidP="003E7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7645" w:rsidRDefault="003E7645" w:rsidP="003E7645">
            <w:pPr>
              <w:pStyle w:val="CRCoverPage"/>
              <w:spacing w:after="0"/>
              <w:rPr>
                <w:noProof/>
              </w:rPr>
            </w:pPr>
          </w:p>
        </w:tc>
      </w:tr>
      <w:tr w:rsidR="003E76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7645" w:rsidRDefault="003E7645" w:rsidP="003E7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6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7645" w:rsidRPr="008863B9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7645" w:rsidRPr="008863B9" w:rsidRDefault="003E7645" w:rsidP="003E76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76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7645" w:rsidRDefault="003E7645" w:rsidP="003E7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7645" w:rsidRDefault="003E7645" w:rsidP="003E7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3EFC9" w14:textId="77777777" w:rsidR="003E7645" w:rsidRDefault="003E7645" w:rsidP="003E7645">
      <w:bookmarkStart w:id="1" w:name="_Toc146313195"/>
      <w:bookmarkStart w:id="2" w:name="_Toc152151254"/>
      <w:r>
        <w:lastRenderedPageBreak/>
        <w:t>[</w:t>
      </w:r>
      <w:r w:rsidRPr="002910D6">
        <w:t>…</w:t>
      </w:r>
      <w:r>
        <w:t>]</w:t>
      </w:r>
    </w:p>
    <w:p w14:paraId="7DB2904A" w14:textId="77777777" w:rsidR="003E7645" w:rsidRPr="0078245B" w:rsidRDefault="003E7645" w:rsidP="003E7645">
      <w:pPr>
        <w:pStyle w:val="Heading1"/>
      </w:pPr>
      <w:r w:rsidRPr="008D7C76">
        <w:t>17</w:t>
      </w:r>
      <w:r w:rsidRPr="0078245B">
        <w:tab/>
        <w:t>CAG list handling</w:t>
      </w:r>
    </w:p>
    <w:p w14:paraId="46564F69" w14:textId="77777777" w:rsidR="003E7645" w:rsidRPr="0078245B" w:rsidRDefault="003E7645" w:rsidP="003E7645">
      <w:pPr>
        <w:pStyle w:val="Heading2"/>
      </w:pPr>
      <w:r w:rsidRPr="008D7C76">
        <w:t>17.1</w:t>
      </w:r>
      <w:r w:rsidRPr="0078245B">
        <w:tab/>
        <w:t xml:space="preserve">CAG list handling for </w:t>
      </w:r>
      <w:r>
        <w:t>5G</w:t>
      </w:r>
    </w:p>
    <w:p w14:paraId="78313FFD" w14:textId="77777777" w:rsidR="003E7645" w:rsidRPr="0078245B" w:rsidRDefault="003E7645" w:rsidP="003E7645">
      <w:pPr>
        <w:pStyle w:val="Heading3"/>
      </w:pPr>
      <w:r w:rsidRPr="008D7C76">
        <w:t>17.1.1</w:t>
      </w:r>
      <w:r w:rsidRPr="001D1519">
        <w:tab/>
      </w:r>
      <w:r>
        <w:t xml:space="preserve">Automatic </w:t>
      </w:r>
      <w:r w:rsidRPr="001D1519">
        <w:t>C</w:t>
      </w:r>
      <w:r>
        <w:t>AG</w:t>
      </w:r>
      <w:r w:rsidRPr="001D1519">
        <w:t xml:space="preserve"> selection with </w:t>
      </w:r>
      <w:r>
        <w:t xml:space="preserve">preconfigured </w:t>
      </w:r>
      <w:r w:rsidRPr="001D1519">
        <w:t>C</w:t>
      </w:r>
      <w:r>
        <w:t>AG</w:t>
      </w:r>
      <w:r w:rsidRPr="001D1519">
        <w:t xml:space="preserve"> list on USIM</w:t>
      </w:r>
      <w:r>
        <w:t xml:space="preserve"> </w:t>
      </w:r>
    </w:p>
    <w:p w14:paraId="1470CCBE" w14:textId="77777777" w:rsidR="003E7645" w:rsidRPr="001D1519" w:rsidRDefault="003E7645" w:rsidP="003E7645">
      <w:r>
        <w:t>[…]</w:t>
      </w:r>
    </w:p>
    <w:p w14:paraId="466B4401" w14:textId="77777777" w:rsidR="003E7645" w:rsidRPr="001D1519" w:rsidRDefault="003E7645" w:rsidP="003E7645">
      <w:pPr>
        <w:pStyle w:val="Heading4"/>
      </w:pPr>
      <w:r>
        <w:t>17</w:t>
      </w:r>
      <w:r w:rsidRPr="001D1519">
        <w:t>.</w:t>
      </w:r>
      <w:r>
        <w:t>1</w:t>
      </w:r>
      <w:r w:rsidRPr="001D1519">
        <w:t>.1.4</w:t>
      </w:r>
      <w:r w:rsidRPr="001D1519">
        <w:tab/>
        <w:t>Method of tests</w:t>
      </w:r>
    </w:p>
    <w:p w14:paraId="1C1CAFEF" w14:textId="77777777" w:rsidR="003E7645" w:rsidRDefault="003E7645" w:rsidP="003E7645">
      <w:pPr>
        <w:pStyle w:val="Heading5"/>
      </w:pPr>
      <w:r>
        <w:t>17</w:t>
      </w:r>
      <w:r w:rsidRPr="001D1519">
        <w:t>.</w:t>
      </w:r>
      <w:r>
        <w:t>1</w:t>
      </w:r>
      <w:r w:rsidRPr="001D1519">
        <w:t>.1.4.1</w:t>
      </w:r>
      <w:r w:rsidRPr="001D1519">
        <w:tab/>
        <w:t>Initial conditions</w:t>
      </w:r>
    </w:p>
    <w:p w14:paraId="139627F0" w14:textId="77777777" w:rsidR="003E7645" w:rsidRPr="002910D6" w:rsidRDefault="003E7645" w:rsidP="003E7645">
      <w:r>
        <w:t>[…]</w:t>
      </w:r>
    </w:p>
    <w:p w14:paraId="0286D9F0" w14:textId="77777777" w:rsidR="003E7645" w:rsidRDefault="003E7645" w:rsidP="003E7645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0A638510" w14:textId="77777777" w:rsidR="003E7645" w:rsidRPr="001D1519" w:rsidRDefault="003E7645" w:rsidP="003E7645">
      <w:pPr>
        <w:pStyle w:val="Heading5"/>
      </w:pPr>
      <w:bookmarkStart w:id="3" w:name="_Toc132275128"/>
      <w:bookmarkStart w:id="4" w:name="_Toc146300462"/>
      <w:bookmarkEnd w:id="1"/>
      <w:bookmarkEnd w:id="2"/>
      <w:r>
        <w:t>17</w:t>
      </w:r>
      <w:r w:rsidRPr="001D1519">
        <w:t>.</w:t>
      </w:r>
      <w:r>
        <w:t>1</w:t>
      </w:r>
      <w:r w:rsidRPr="001D1519">
        <w:t>.1.4.2</w:t>
      </w:r>
      <w:r w:rsidRPr="001D1519">
        <w:tab/>
        <w:t>Procedure</w:t>
      </w:r>
      <w:bookmarkEnd w:id="3"/>
      <w:bookmarkEnd w:id="4"/>
    </w:p>
    <w:p w14:paraId="26F4651F" w14:textId="77777777" w:rsidR="003E7645" w:rsidRPr="001D1519" w:rsidRDefault="003E7645" w:rsidP="003E7645">
      <w:pPr>
        <w:pStyle w:val="B1"/>
        <w:rPr>
          <w:rFonts w:ascii="Arial" w:hAnsi="Arial"/>
        </w:rPr>
      </w:pPr>
      <w:r w:rsidRPr="001D1519">
        <w:t>a)</w:t>
      </w:r>
      <w:r w:rsidRPr="001D1519">
        <w:tab/>
      </w:r>
      <w:r>
        <w:t xml:space="preserve">Bring up CAG </w:t>
      </w:r>
      <w:del w:id="5" w:author="COMPRION" w:date="2024-01-12T15:19:00Z">
        <w:r w:rsidDel="002910D6">
          <w:delText xml:space="preserve">cell </w:delText>
        </w:r>
      </w:del>
      <w:ins w:id="6" w:author="COMPRION" w:date="2024-01-12T15:19:00Z">
        <w:r>
          <w:t xml:space="preserve">Cell </w:t>
        </w:r>
      </w:ins>
      <w:r>
        <w:t>B, and the UE is switched on.</w:t>
      </w:r>
    </w:p>
    <w:p w14:paraId="08D82A7A" w14:textId="77777777" w:rsidR="003E7645" w:rsidRDefault="003E7645" w:rsidP="003E7645">
      <w:pPr>
        <w:pStyle w:val="B1"/>
      </w:pPr>
      <w:r>
        <w:t>b</w:t>
      </w:r>
      <w:r w:rsidRPr="001D1519">
        <w:t>)</w:t>
      </w:r>
      <w:r w:rsidRPr="001D1519">
        <w:tab/>
      </w:r>
      <w:r>
        <w:t xml:space="preserve">After 5 mins, bring up CAG </w:t>
      </w:r>
      <w:del w:id="7" w:author="COMPRION" w:date="2024-01-12T15:19:00Z">
        <w:r w:rsidDel="002910D6">
          <w:delText xml:space="preserve">cell </w:delText>
        </w:r>
      </w:del>
      <w:ins w:id="8" w:author="COMPRION" w:date="2024-01-12T15:19:00Z">
        <w:r>
          <w:t xml:space="preserve">Cell </w:t>
        </w:r>
      </w:ins>
      <w:r>
        <w:t>A</w:t>
      </w:r>
      <w:ins w:id="9" w:author="COMPRION" w:date="2024-01-12T15:18:00Z">
        <w:r>
          <w:t xml:space="preserve"> and power down </w:t>
        </w:r>
      </w:ins>
      <w:ins w:id="10" w:author="COMPRION" w:date="2024-01-12T15:19:00Z">
        <w:r>
          <w:t>C</w:t>
        </w:r>
      </w:ins>
      <w:ins w:id="11" w:author="COMPRION" w:date="2024-01-12T15:18:00Z">
        <w:r>
          <w:t>ell B</w:t>
        </w:r>
      </w:ins>
      <w:r w:rsidRPr="001D1519">
        <w:t>.</w:t>
      </w:r>
    </w:p>
    <w:p w14:paraId="67E234D7" w14:textId="77777777" w:rsidR="003E7645" w:rsidRPr="001D1519" w:rsidRDefault="003E7645" w:rsidP="003E7645">
      <w:pPr>
        <w:pStyle w:val="B1"/>
      </w:pPr>
      <w:r>
        <w:t>c)</w:t>
      </w:r>
      <w:ins w:id="12" w:author="COMPRION" w:date="2024-01-12T15:18:00Z">
        <w:r>
          <w:tab/>
        </w:r>
      </w:ins>
      <w:del w:id="13" w:author="COMPRION" w:date="2024-01-12T15:18:00Z">
        <w:r w:rsidDel="002910D6">
          <w:delText xml:space="preserve"> </w:delText>
        </w:r>
      </w:del>
      <w:r w:rsidRPr="001D1519">
        <w:t xml:space="preserve">The UE sends REGISTRATION REQUEST to the </w:t>
      </w:r>
      <w:r>
        <w:t xml:space="preserve">available CAG </w:t>
      </w:r>
      <w:del w:id="14" w:author="COMPRION" w:date="2024-01-12T15:19:00Z">
        <w:r w:rsidDel="002910D6">
          <w:delText xml:space="preserve">cell </w:delText>
        </w:r>
      </w:del>
      <w:ins w:id="15" w:author="COMPRION" w:date="2024-01-12T15:19:00Z">
        <w:r>
          <w:t xml:space="preserve">Cell </w:t>
        </w:r>
      </w:ins>
      <w:r>
        <w:t>A</w:t>
      </w:r>
      <w:r w:rsidRPr="001D1519">
        <w:t>,</w:t>
      </w:r>
      <w:r>
        <w:t xml:space="preserve"> </w:t>
      </w:r>
      <w:r w:rsidRPr="001D1519">
        <w:t>indicates the registration type IE as "initial registration"</w:t>
      </w:r>
      <w:r>
        <w:t>.</w:t>
      </w:r>
    </w:p>
    <w:p w14:paraId="6C120C3C" w14:textId="77777777" w:rsidR="003E7645" w:rsidRPr="001D1519" w:rsidRDefault="003E7645" w:rsidP="003E7645">
      <w:pPr>
        <w:pStyle w:val="B1"/>
      </w:pPr>
      <w:r w:rsidRPr="001D1519">
        <w:t>d)</w:t>
      </w:r>
      <w:r w:rsidRPr="001D1519">
        <w:tab/>
        <w:t>The NG-SS sends REGISTRATION ACCEPT with a 5G-GUTI.</w:t>
      </w:r>
    </w:p>
    <w:p w14:paraId="0B6C4027" w14:textId="77777777" w:rsidR="003E7645" w:rsidRPr="001D1519" w:rsidRDefault="003E7645" w:rsidP="003E7645">
      <w:pPr>
        <w:pStyle w:val="B1"/>
      </w:pPr>
      <w:r w:rsidRPr="001D1519">
        <w:t>e)</w:t>
      </w:r>
      <w:r w:rsidRPr="001D1519">
        <w:tab/>
        <w:t>The UE sends REGISTRATION COMPLETE to NG-SS.</w:t>
      </w:r>
    </w:p>
    <w:p w14:paraId="52E5D070" w14:textId="77777777" w:rsidR="003E7645" w:rsidRPr="001D1519" w:rsidRDefault="003E7645" w:rsidP="003E7645">
      <w:pPr>
        <w:pStyle w:val="B1"/>
      </w:pPr>
      <w:r>
        <w:t>f</w:t>
      </w:r>
      <w:r w:rsidRPr="001D1519">
        <w:t>)</w:t>
      </w:r>
      <w:r w:rsidRPr="001D1519">
        <w:tab/>
        <w:t xml:space="preserve">UE is switched off, and then </w:t>
      </w:r>
      <w:r>
        <w:t>Cell A</w:t>
      </w:r>
      <w:r w:rsidRPr="001D1519">
        <w:t xml:space="preserve"> is powered down.</w:t>
      </w:r>
    </w:p>
    <w:p w14:paraId="557A4256" w14:textId="77777777" w:rsidR="003E7645" w:rsidRPr="001D1519" w:rsidRDefault="003E7645" w:rsidP="003E7645">
      <w:pPr>
        <w:pStyle w:val="B1"/>
      </w:pPr>
      <w:r>
        <w:t>g</w:t>
      </w:r>
      <w:r w:rsidRPr="001D1519">
        <w:t>)</w:t>
      </w:r>
      <w:r w:rsidRPr="001D1519">
        <w:tab/>
      </w:r>
      <w:r>
        <w:t>CAG Cell B</w:t>
      </w:r>
      <w:r w:rsidRPr="001D1519">
        <w:t xml:space="preserve"> is powered up </w:t>
      </w:r>
      <w:r>
        <w:t xml:space="preserve">again </w:t>
      </w:r>
      <w:r w:rsidRPr="001D1519">
        <w:t xml:space="preserve">with </w:t>
      </w:r>
      <w:r>
        <w:t>SIB1 modified to indicate new cag-identity 00 00 00 07</w:t>
      </w:r>
      <w:r w:rsidRPr="001D1519">
        <w:t>.</w:t>
      </w:r>
    </w:p>
    <w:p w14:paraId="4E4FBB6D" w14:textId="77777777" w:rsidR="003E7645" w:rsidRPr="001D1519" w:rsidRDefault="003E7645" w:rsidP="003E7645">
      <w:pPr>
        <w:pStyle w:val="B1"/>
      </w:pPr>
      <w:r>
        <w:t>h</w:t>
      </w:r>
      <w:r w:rsidRPr="001D1519">
        <w:t>)</w:t>
      </w:r>
      <w:r w:rsidRPr="001D1519">
        <w:tab/>
        <w:t xml:space="preserve">The UE is </w:t>
      </w:r>
      <w:r>
        <w:t xml:space="preserve">now </w:t>
      </w:r>
      <w:r w:rsidRPr="001D1519">
        <w:t>switched on.</w:t>
      </w:r>
    </w:p>
    <w:p w14:paraId="63D62ACC" w14:textId="77777777" w:rsidR="003E7645" w:rsidRPr="001D1519" w:rsidRDefault="003E7645" w:rsidP="003E7645">
      <w:pPr>
        <w:pStyle w:val="B1"/>
      </w:pPr>
      <w:proofErr w:type="spellStart"/>
      <w:r>
        <w:t>i</w:t>
      </w:r>
      <w:proofErr w:type="spellEnd"/>
      <w:r w:rsidRPr="001D1519">
        <w:t>)</w:t>
      </w:r>
      <w:r w:rsidRPr="001D1519">
        <w:tab/>
        <w:t xml:space="preserve">The UE sends REGISTRATION REQUEST to </w:t>
      </w:r>
      <w:r>
        <w:t>CAG Cell B</w:t>
      </w:r>
      <w:r w:rsidRPr="001D1519">
        <w:t>, indicates the registration type IE as "initial registration"</w:t>
      </w:r>
      <w:r>
        <w:t>.</w:t>
      </w:r>
    </w:p>
    <w:p w14:paraId="2A34CB06" w14:textId="77777777" w:rsidR="003E7645" w:rsidRPr="001D1519" w:rsidRDefault="003E7645" w:rsidP="003E7645">
      <w:pPr>
        <w:pStyle w:val="B1"/>
      </w:pPr>
      <w:r>
        <w:t>j</w:t>
      </w:r>
      <w:r w:rsidRPr="001D1519">
        <w:t>)</w:t>
      </w:r>
      <w:r w:rsidRPr="001D1519">
        <w:tab/>
        <w:t>UE is switched off, and then NG-SS is powered down.</w:t>
      </w:r>
    </w:p>
    <w:p w14:paraId="465D62C5" w14:textId="77777777" w:rsidR="003E7645" w:rsidRPr="001D1519" w:rsidRDefault="003E7645" w:rsidP="003E7645">
      <w:pPr>
        <w:pStyle w:val="Heading5"/>
      </w:pPr>
      <w:bookmarkStart w:id="16" w:name="_Toc132275129"/>
      <w:bookmarkStart w:id="17" w:name="_Toc146300463"/>
      <w:r>
        <w:t>17</w:t>
      </w:r>
      <w:r w:rsidRPr="001D1519">
        <w:t>.</w:t>
      </w:r>
      <w:r>
        <w:t>1</w:t>
      </w:r>
      <w:r w:rsidRPr="001D1519">
        <w:t>.1.4.3</w:t>
      </w:r>
      <w:r w:rsidRPr="001D1519">
        <w:tab/>
        <w:t>Acceptance criteria</w:t>
      </w:r>
      <w:bookmarkEnd w:id="16"/>
      <w:bookmarkEnd w:id="17"/>
    </w:p>
    <w:p w14:paraId="07A3053F" w14:textId="77777777" w:rsidR="003E7645" w:rsidRPr="001D1519" w:rsidRDefault="003E7645" w:rsidP="003E7645">
      <w:r w:rsidRPr="001D1519">
        <w:t>1)</w:t>
      </w:r>
      <w:ins w:id="18" w:author="COMPRION" w:date="2024-01-12T15:18:00Z">
        <w:r>
          <w:tab/>
        </w:r>
      </w:ins>
      <w:del w:id="19" w:author="COMPRION" w:date="2024-01-12T15:18:00Z">
        <w:r w:rsidRPr="001D1519" w:rsidDel="002910D6">
          <w:delText xml:space="preserve"> </w:delText>
        </w:r>
      </w:del>
      <w:r w:rsidRPr="001D1519">
        <w:t xml:space="preserve">After step </w:t>
      </w:r>
      <w:r>
        <w:t>a)</w:t>
      </w:r>
      <w:r w:rsidRPr="001D1519">
        <w:t xml:space="preserve"> ME shall </w:t>
      </w:r>
      <w:r>
        <w:t>not attempt registration to CAG Cell B</w:t>
      </w:r>
      <w:r w:rsidRPr="001D1519">
        <w:t>.</w:t>
      </w:r>
    </w:p>
    <w:p w14:paraId="140D0806" w14:textId="77777777" w:rsidR="003E7645" w:rsidRPr="001D1519" w:rsidRDefault="003E7645" w:rsidP="003E7645">
      <w:r w:rsidRPr="001D1519">
        <w:t>2)</w:t>
      </w:r>
      <w:ins w:id="20" w:author="COMPRION" w:date="2024-01-12T15:19:00Z">
        <w:r>
          <w:tab/>
        </w:r>
      </w:ins>
      <w:del w:id="21" w:author="COMPRION" w:date="2024-01-12T15:19:00Z">
        <w:r w:rsidRPr="001D1519" w:rsidDel="002910D6">
          <w:delText xml:space="preserve"> </w:delText>
        </w:r>
      </w:del>
      <w:r w:rsidRPr="001D1519">
        <w:t>A</w:t>
      </w:r>
      <w:r>
        <w:t>t</w:t>
      </w:r>
      <w:r w:rsidRPr="001D1519">
        <w:t xml:space="preserve"> step </w:t>
      </w:r>
      <w:r>
        <w:t>c)</w:t>
      </w:r>
      <w:r w:rsidRPr="001D1519">
        <w:t xml:space="preserve"> ME shall </w:t>
      </w:r>
      <w:r>
        <w:t xml:space="preserve">send REGISTRATION REQUEST to CAG </w:t>
      </w:r>
      <w:del w:id="22" w:author="COMPRION" w:date="2024-01-12T15:19:00Z">
        <w:r w:rsidDel="002910D6">
          <w:delText xml:space="preserve">cell </w:delText>
        </w:r>
      </w:del>
      <w:ins w:id="23" w:author="COMPRION" w:date="2024-01-12T15:19:00Z">
        <w:r>
          <w:t xml:space="preserve">Cell </w:t>
        </w:r>
      </w:ins>
      <w:r>
        <w:t>A</w:t>
      </w:r>
      <w:r w:rsidRPr="001D1519">
        <w:t>.</w:t>
      </w:r>
    </w:p>
    <w:p w14:paraId="52F98241" w14:textId="77777777" w:rsidR="003E7645" w:rsidRDefault="003E7645" w:rsidP="003E7645">
      <w:r w:rsidRPr="001D1519">
        <w:t>3)</w:t>
      </w:r>
      <w:ins w:id="24" w:author="COMPRION" w:date="2024-01-12T15:19:00Z">
        <w:r>
          <w:tab/>
        </w:r>
      </w:ins>
      <w:del w:id="25" w:author="COMPRION" w:date="2024-01-12T15:19:00Z">
        <w:r w:rsidRPr="001D1519" w:rsidDel="002910D6">
          <w:delText xml:space="preserve"> </w:delText>
        </w:r>
      </w:del>
      <w:r w:rsidRPr="001D1519">
        <w:t xml:space="preserve">After step </w:t>
      </w:r>
      <w:proofErr w:type="spellStart"/>
      <w:r>
        <w:t>i</w:t>
      </w:r>
      <w:proofErr w:type="spellEnd"/>
      <w:r>
        <w:t>)</w:t>
      </w:r>
      <w:r w:rsidRPr="001D1519">
        <w:t xml:space="preserve"> ME shall </w:t>
      </w:r>
      <w:r>
        <w:t xml:space="preserve">send REGISTRATION REQUEST to CAG </w:t>
      </w:r>
      <w:del w:id="26" w:author="COMPRION" w:date="2024-01-12T15:19:00Z">
        <w:r w:rsidDel="002910D6">
          <w:delText xml:space="preserve">cell </w:delText>
        </w:r>
      </w:del>
      <w:ins w:id="27" w:author="COMPRION" w:date="2024-01-12T15:19:00Z">
        <w:r>
          <w:t xml:space="preserve">Cell </w:t>
        </w:r>
      </w:ins>
      <w:r>
        <w:t>B</w:t>
      </w:r>
      <w:r w:rsidRPr="001D1519">
        <w:t>.</w:t>
      </w:r>
    </w:p>
    <w:p w14:paraId="4906DAAB" w14:textId="77777777" w:rsidR="003E7645" w:rsidRDefault="003E7645" w:rsidP="003E7645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68C9CD36" w14:textId="472A91B7" w:rsidR="001E41F3" w:rsidRDefault="003E7645">
      <w:r>
        <w:t>[…]</w:t>
      </w:r>
      <w:bookmarkStart w:id="28" w:name="_GoBack"/>
      <w:bookmarkEnd w:id="28"/>
    </w:p>
    <w:sectPr w:rsidR="001E41F3" w:rsidSect="002A1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1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9A38C" w14:textId="77777777" w:rsidR="0014418D" w:rsidRDefault="0014418D">
      <w:r>
        <w:separator/>
      </w:r>
    </w:p>
  </w:endnote>
  <w:endnote w:type="continuationSeparator" w:id="0">
    <w:p w14:paraId="1D756BC7" w14:textId="77777777" w:rsidR="0014418D" w:rsidRDefault="0014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0900" w14:textId="77777777" w:rsidR="00E15B2F" w:rsidRDefault="00144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E8A0C" w14:textId="77777777" w:rsidR="00E15B2F" w:rsidRDefault="0014418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F95A" w14:textId="77777777" w:rsidR="00E15B2F" w:rsidRDefault="0014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5B45" w14:textId="77777777" w:rsidR="0014418D" w:rsidRDefault="0014418D">
      <w:r>
        <w:separator/>
      </w:r>
    </w:p>
  </w:footnote>
  <w:footnote w:type="continuationSeparator" w:id="0">
    <w:p w14:paraId="423E2854" w14:textId="77777777" w:rsidR="0014418D" w:rsidRDefault="00144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28581" w14:textId="77777777" w:rsidR="00E15B2F" w:rsidRDefault="001441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274C9" w14:textId="77777777" w:rsidR="00E15B2F" w:rsidRDefault="001441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V17.0.0 (2023-09)</w:t>
    </w:r>
  </w:p>
  <w:p w14:paraId="147732E4" w14:textId="77777777" w:rsidR="00E15B2F" w:rsidRDefault="0014418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BE80FA6" w14:textId="77777777" w:rsidR="00E15B2F" w:rsidRDefault="001441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50AD1D55" w14:textId="77777777" w:rsidR="00E15B2F" w:rsidRDefault="001441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92045" w14:textId="77777777" w:rsidR="00E15B2F" w:rsidRDefault="001441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18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64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3E764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3E764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E76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E7645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E76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E7645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764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1F287-6883-48FD-B2F2-BADE4F2C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2024-01-26T13:28:00Z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C6-240027</vt:lpwstr>
  </property>
  <property fmtid="{D5CDD505-2E9C-101B-9397-08002B2CF9AE}" pid="10" name="Spec#">
    <vt:lpwstr>31.121</vt:lpwstr>
  </property>
  <property fmtid="{D5CDD505-2E9C-101B-9397-08002B2CF9AE}" pid="11" name="Cr#">
    <vt:lpwstr>0529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test case 17.1.1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Rel-17</vt:lpwstr>
  </property>
</Properties>
</file>