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C6-240026</w:t>
        </w:r>
      </w:fldSimple>
    </w:p>
    <w:p w14:paraId="7CB45193" w14:textId="77777777" w:rsidR="001E41F3" w:rsidRDefault="004A62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62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62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6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A6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A7BE0DF" w:rsidR="00F25D98" w:rsidRDefault="005D29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8B4D" w:rsidR="00F25D98" w:rsidRDefault="005D29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E2DCF7" w:rsidR="00F25D98" w:rsidRDefault="005D29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43E153" w:rsidR="00F25D98" w:rsidRDefault="005D29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6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6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F8BBA" w:rsidR="001E41F3" w:rsidRDefault="005D29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6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FA733" w:rsidR="001E41F3" w:rsidRDefault="004A6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9972CC">
              <w:rPr>
                <w:noProof/>
              </w:rPr>
              <w:t>2</w:t>
            </w:r>
            <w:r w:rsidR="00D24991">
              <w:rPr>
                <w:noProof/>
              </w:rPr>
              <w:t>-2</w:t>
            </w:r>
            <w:r w:rsidR="009972CC">
              <w:rPr>
                <w:noProof/>
              </w:rPr>
              <w:t>3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A6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6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9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2941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38862" w:rsidR="005D2941" w:rsidRDefault="005D2941" w:rsidP="005D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 test for the a</w:t>
            </w:r>
            <w:r w:rsidRPr="009B12FA">
              <w:rPr>
                <w:noProof/>
                <w:lang w:val="fr-FR"/>
              </w:rPr>
              <w:t xml:space="preserve">uthentication procedure for multiple registrations </w:t>
            </w:r>
            <w:r>
              <w:rPr>
                <w:noProof/>
                <w:lang w:val="fr-FR"/>
              </w:rPr>
              <w:t>is missing</w:t>
            </w:r>
          </w:p>
        </w:tc>
      </w:tr>
      <w:tr w:rsidR="005D29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2941" w:rsidRDefault="005D2941" w:rsidP="005D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2941" w:rsidRDefault="005D2941" w:rsidP="005D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9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2941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3E17A" w:rsidR="005D2941" w:rsidRDefault="005D2941" w:rsidP="005D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Addition of a test case similar to 15.2.5 of TS 31.121.</w:t>
            </w:r>
          </w:p>
        </w:tc>
      </w:tr>
      <w:tr w:rsidR="005D29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2941" w:rsidRDefault="005D2941" w:rsidP="005D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2941" w:rsidRDefault="005D2941" w:rsidP="005D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9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2941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E0945" w:rsidR="005D2941" w:rsidRDefault="005D2941" w:rsidP="005D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Multiple registration in different PLMNs is not tested</w:t>
            </w:r>
          </w:p>
        </w:tc>
      </w:tr>
      <w:tr w:rsidR="005D2941" w14:paraId="034AF533" w14:textId="77777777" w:rsidTr="00547111">
        <w:tc>
          <w:tcPr>
            <w:tcW w:w="2694" w:type="dxa"/>
            <w:gridSpan w:val="2"/>
          </w:tcPr>
          <w:p w14:paraId="39D9EB5B" w14:textId="77777777" w:rsidR="005D2941" w:rsidRDefault="005D2941" w:rsidP="005D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2941" w:rsidRDefault="005D2941" w:rsidP="005D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9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2941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642B2" w:rsidR="005D2941" w:rsidRDefault="005D2941" w:rsidP="005D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15.2.x (new)</w:t>
            </w:r>
          </w:p>
        </w:tc>
      </w:tr>
      <w:tr w:rsidR="005D29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2941" w:rsidRDefault="005D2941" w:rsidP="005D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2941" w:rsidRDefault="005D2941" w:rsidP="005D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9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2941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2941" w:rsidRDefault="005D2941" w:rsidP="005D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2941" w:rsidRDefault="005D2941" w:rsidP="005D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2941" w:rsidRDefault="005D2941" w:rsidP="005D2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2941" w:rsidRDefault="005D2941" w:rsidP="005D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9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2941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2941" w:rsidRDefault="005D2941" w:rsidP="005D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670F6" w:rsidR="005D2941" w:rsidRDefault="005D2941" w:rsidP="005D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2941" w:rsidRDefault="005D2941" w:rsidP="005D2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2941" w:rsidRDefault="005D2941" w:rsidP="005D2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9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2941" w:rsidRDefault="005D2941" w:rsidP="005D2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2941" w:rsidRDefault="005D2941" w:rsidP="005D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D85F7C" w:rsidR="005D2941" w:rsidRDefault="005D2941" w:rsidP="005D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2941" w:rsidRDefault="005D2941" w:rsidP="005D2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2941" w:rsidRDefault="005D2941" w:rsidP="005D2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9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2941" w:rsidRDefault="005D2941" w:rsidP="005D2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2941" w:rsidRDefault="005D2941" w:rsidP="005D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41B3E" w:rsidR="005D2941" w:rsidRDefault="005D2941" w:rsidP="005D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2941" w:rsidRDefault="005D2941" w:rsidP="005D2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2941" w:rsidRDefault="005D2941" w:rsidP="005D2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9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2941" w:rsidRDefault="005D2941" w:rsidP="005D2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2941" w:rsidRDefault="005D2941" w:rsidP="005D2941">
            <w:pPr>
              <w:pStyle w:val="CRCoverPage"/>
              <w:spacing w:after="0"/>
              <w:rPr>
                <w:noProof/>
              </w:rPr>
            </w:pPr>
          </w:p>
        </w:tc>
      </w:tr>
      <w:tr w:rsidR="005D29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2941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D2941" w:rsidRDefault="005D2941" w:rsidP="005D2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29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2941" w:rsidRPr="008863B9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2941" w:rsidRPr="008863B9" w:rsidRDefault="005D2941" w:rsidP="005D2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29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2941" w:rsidRDefault="005D2941" w:rsidP="005D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2941" w:rsidRDefault="005D2941" w:rsidP="005D2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4E730" w14:textId="77777777" w:rsidR="005D2941" w:rsidRDefault="005D2941" w:rsidP="005D2941">
      <w:pPr>
        <w:pStyle w:val="H6"/>
        <w:jc w:val="center"/>
        <w:rPr>
          <w:highlight w:val="green"/>
        </w:rPr>
      </w:pPr>
      <w:bookmarkStart w:id="2" w:name="_Toc146313195"/>
      <w:bookmarkStart w:id="3" w:name="_Toc152151254"/>
      <w:r>
        <w:rPr>
          <w:highlight w:val="green"/>
        </w:rPr>
        <w:lastRenderedPageBreak/>
        <w:t>***** start of changes *****</w:t>
      </w:r>
    </w:p>
    <w:p w14:paraId="49A5DE26" w14:textId="77777777" w:rsidR="005D2941" w:rsidRPr="001D4BBD" w:rsidRDefault="005D2941" w:rsidP="005D2941">
      <w:pPr>
        <w:pStyle w:val="Heading2"/>
      </w:pPr>
      <w:bookmarkStart w:id="4" w:name="_Toc10738250"/>
      <w:bookmarkStart w:id="5" w:name="_Toc20396084"/>
      <w:bookmarkStart w:id="6" w:name="_Toc29397666"/>
      <w:bookmarkStart w:id="7" w:name="_Toc29398788"/>
      <w:bookmarkStart w:id="8" w:name="_Toc36648798"/>
      <w:bookmarkStart w:id="9" w:name="_Toc36654586"/>
      <w:bookmarkStart w:id="10" w:name="_Toc44960857"/>
      <w:bookmarkStart w:id="11" w:name="_Toc50982498"/>
      <w:bookmarkStart w:id="12" w:name="_Toc50984669"/>
      <w:bookmarkStart w:id="13" w:name="_Toc57111937"/>
      <w:bookmarkStart w:id="14" w:name="_Toc57208084"/>
      <w:bookmarkStart w:id="15" w:name="_Toc103688296"/>
      <w:bookmarkStart w:id="16" w:name="_Toc152151219"/>
      <w:r w:rsidRPr="001D4BBD">
        <w:t>3.6</w:t>
      </w:r>
      <w:r w:rsidRPr="001D4BBD">
        <w:tab/>
        <w:t>Table of optional features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483D1B" w14:textId="77777777" w:rsidR="005D2941" w:rsidRPr="001D4BBD" w:rsidRDefault="005D2941" w:rsidP="005D2941">
      <w:pPr>
        <w:overflowPunct w:val="0"/>
        <w:autoSpaceDE w:val="0"/>
        <w:autoSpaceDN w:val="0"/>
        <w:adjustRightInd w:val="0"/>
        <w:textAlignment w:val="baseline"/>
      </w:pPr>
      <w:r w:rsidRPr="001D4BBD">
        <w:t>Support of several features is optional or release dependent for the user equipment. However, if a UE states conformance with a specific 3GPP release, it is mandatory for the UE to support all mandatory functions of that release, as stated in table A.1.</w:t>
      </w:r>
    </w:p>
    <w:p w14:paraId="1D5D24D4" w14:textId="77777777" w:rsidR="005D2941" w:rsidRPr="001D4BBD" w:rsidRDefault="005D2941" w:rsidP="005D2941">
      <w:pPr>
        <w:overflowPunct w:val="0"/>
        <w:autoSpaceDE w:val="0"/>
        <w:autoSpaceDN w:val="0"/>
        <w:adjustRightInd w:val="0"/>
        <w:textAlignment w:val="baseline"/>
      </w:pPr>
      <w:r w:rsidRPr="001D4BBD">
        <w:t>The supplier of the implementation shall state the support of possible options in table A.1.</w:t>
      </w:r>
    </w:p>
    <w:p w14:paraId="195AA1C6" w14:textId="77777777" w:rsidR="005D2941" w:rsidRPr="001D4BBD" w:rsidRDefault="005D2941" w:rsidP="005D2941">
      <w:pPr>
        <w:pStyle w:val="TH"/>
      </w:pPr>
      <w:r w:rsidRPr="001D4BBD">
        <w:t>Table A.1: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94"/>
        <w:gridCol w:w="2881"/>
        <w:gridCol w:w="758"/>
        <w:gridCol w:w="851"/>
        <w:gridCol w:w="3710"/>
      </w:tblGrid>
      <w:tr w:rsidR="005D2941" w:rsidRPr="001D4BBD" w14:paraId="284F2C4A" w14:textId="77777777" w:rsidTr="00E9646D">
        <w:trPr>
          <w:cantSplit/>
          <w:tblHeader/>
          <w:jc w:val="center"/>
        </w:trPr>
        <w:tc>
          <w:tcPr>
            <w:tcW w:w="794" w:type="dxa"/>
            <w:shd w:val="clear" w:color="auto" w:fill="D9D9D9" w:themeFill="background1" w:themeFillShade="D9"/>
          </w:tcPr>
          <w:p w14:paraId="44FCEAB7" w14:textId="77777777" w:rsidR="005D2941" w:rsidRPr="001D4BBD" w:rsidRDefault="005D2941" w:rsidP="00E964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Item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35C55AC1" w14:textId="77777777" w:rsidR="005D2941" w:rsidRPr="001D4BBD" w:rsidRDefault="005D2941" w:rsidP="00E964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Option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6F3763A5" w14:textId="77777777" w:rsidR="005D2941" w:rsidRPr="001D4BBD" w:rsidRDefault="005D2941" w:rsidP="00E964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AF6A05C" w14:textId="77777777" w:rsidR="005D2941" w:rsidRPr="001D4BBD" w:rsidRDefault="005D2941" w:rsidP="00E964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Support</w:t>
            </w:r>
          </w:p>
        </w:tc>
        <w:tc>
          <w:tcPr>
            <w:tcW w:w="3710" w:type="dxa"/>
            <w:shd w:val="clear" w:color="auto" w:fill="D9D9D9" w:themeFill="background1" w:themeFillShade="D9"/>
          </w:tcPr>
          <w:p w14:paraId="2272C729" w14:textId="77777777" w:rsidR="005D2941" w:rsidRPr="001D4BBD" w:rsidRDefault="005D2941" w:rsidP="00E964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Mnemonic</w:t>
            </w:r>
          </w:p>
        </w:tc>
      </w:tr>
      <w:tr w:rsidR="005D2941" w:rsidRPr="001D4BBD" w14:paraId="681A69FC" w14:textId="77777777" w:rsidTr="00E9646D">
        <w:trPr>
          <w:cantSplit/>
          <w:jc w:val="center"/>
        </w:trPr>
        <w:tc>
          <w:tcPr>
            <w:tcW w:w="794" w:type="dxa"/>
          </w:tcPr>
          <w:p w14:paraId="0062D5CC" w14:textId="77777777" w:rsidR="005D2941" w:rsidRPr="001D4BBD" w:rsidDel="0049437B" w:rsidRDefault="005D2941" w:rsidP="00E964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</w:tcPr>
          <w:p w14:paraId="6AB0AE73" w14:textId="77777777" w:rsidR="005D2941" w:rsidRPr="001D4BBD" w:rsidRDefault="005D2941" w:rsidP="00E9646D">
            <w:pPr>
              <w:pStyle w:val="TAL"/>
            </w:pPr>
            <w:r w:rsidRPr="001D4BBD">
              <w:t>Support of CS</w:t>
            </w:r>
          </w:p>
        </w:tc>
        <w:tc>
          <w:tcPr>
            <w:tcW w:w="758" w:type="dxa"/>
          </w:tcPr>
          <w:p w14:paraId="17216C97" w14:textId="77777777" w:rsidR="005D2941" w:rsidRPr="001D4BBD" w:rsidRDefault="005D2941" w:rsidP="00E9646D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784F938D" w14:textId="77777777" w:rsidR="005D2941" w:rsidRPr="001D4BBD" w:rsidRDefault="005D2941" w:rsidP="00E9646D">
            <w:pPr>
              <w:pStyle w:val="TAC"/>
            </w:pPr>
          </w:p>
        </w:tc>
        <w:tc>
          <w:tcPr>
            <w:tcW w:w="3710" w:type="dxa"/>
          </w:tcPr>
          <w:p w14:paraId="1FDC78FE" w14:textId="77777777" w:rsidR="005D2941" w:rsidRPr="001D4BBD" w:rsidRDefault="005D2941" w:rsidP="00E9646D">
            <w:pPr>
              <w:pStyle w:val="TAL"/>
            </w:pPr>
            <w:r w:rsidRPr="001D4BBD">
              <w:t>O_CS</w:t>
            </w:r>
          </w:p>
        </w:tc>
      </w:tr>
      <w:tr w:rsidR="005D2941" w:rsidRPr="001D4BBD" w14:paraId="45189B58" w14:textId="77777777" w:rsidTr="00E9646D">
        <w:trPr>
          <w:cantSplit/>
          <w:jc w:val="center"/>
        </w:trPr>
        <w:tc>
          <w:tcPr>
            <w:tcW w:w="794" w:type="dxa"/>
          </w:tcPr>
          <w:p w14:paraId="5860CDD9" w14:textId="77777777" w:rsidR="005D2941" w:rsidRPr="001D4BBD" w:rsidDel="0049437B" w:rsidRDefault="005D2941" w:rsidP="00E964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881" w:type="dxa"/>
          </w:tcPr>
          <w:p w14:paraId="14C5EDDA" w14:textId="77777777" w:rsidR="005D2941" w:rsidRPr="001D4BBD" w:rsidRDefault="005D2941" w:rsidP="00E9646D">
            <w:pPr>
              <w:pStyle w:val="TAL"/>
            </w:pPr>
            <w:r>
              <w:t>…</w:t>
            </w:r>
          </w:p>
        </w:tc>
        <w:tc>
          <w:tcPr>
            <w:tcW w:w="758" w:type="dxa"/>
          </w:tcPr>
          <w:p w14:paraId="08428CE1" w14:textId="77777777" w:rsidR="005D2941" w:rsidRPr="001D4BBD" w:rsidRDefault="005D2941" w:rsidP="00E9646D">
            <w:pPr>
              <w:pStyle w:val="TAC"/>
            </w:pPr>
            <w:r>
              <w:t>…</w:t>
            </w:r>
          </w:p>
        </w:tc>
        <w:tc>
          <w:tcPr>
            <w:tcW w:w="851" w:type="dxa"/>
          </w:tcPr>
          <w:p w14:paraId="7C234E8E" w14:textId="77777777" w:rsidR="005D2941" w:rsidRPr="001D4BBD" w:rsidRDefault="005D2941" w:rsidP="00E9646D">
            <w:pPr>
              <w:pStyle w:val="TAC"/>
            </w:pPr>
          </w:p>
        </w:tc>
        <w:tc>
          <w:tcPr>
            <w:tcW w:w="3710" w:type="dxa"/>
          </w:tcPr>
          <w:p w14:paraId="71898DFA" w14:textId="77777777" w:rsidR="005D2941" w:rsidRPr="001D4BBD" w:rsidRDefault="005D2941" w:rsidP="00E9646D">
            <w:pPr>
              <w:pStyle w:val="TAL"/>
            </w:pPr>
            <w:r>
              <w:t>…</w:t>
            </w:r>
          </w:p>
        </w:tc>
      </w:tr>
      <w:tr w:rsidR="005D2941" w:rsidRPr="001D4BBD" w14:paraId="4B66311B" w14:textId="77777777" w:rsidTr="00E9646D">
        <w:trPr>
          <w:cantSplit/>
          <w:jc w:val="center"/>
        </w:trPr>
        <w:tc>
          <w:tcPr>
            <w:tcW w:w="794" w:type="dxa"/>
          </w:tcPr>
          <w:p w14:paraId="5C0C4B9E" w14:textId="77777777" w:rsidR="005D2941" w:rsidRPr="001D4BBD" w:rsidRDefault="005D2941" w:rsidP="00E9646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2881" w:type="dxa"/>
          </w:tcPr>
          <w:p w14:paraId="5EBDE5A2" w14:textId="77777777" w:rsidR="005D2941" w:rsidRPr="001D4BBD" w:rsidRDefault="005D2941" w:rsidP="00E96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Support of CAG</w:t>
            </w:r>
          </w:p>
        </w:tc>
        <w:tc>
          <w:tcPr>
            <w:tcW w:w="758" w:type="dxa"/>
          </w:tcPr>
          <w:p w14:paraId="361F4DA5" w14:textId="77777777" w:rsidR="005D2941" w:rsidRPr="001D4BBD" w:rsidRDefault="005D2941" w:rsidP="00E9646D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69F28BF4" w14:textId="77777777" w:rsidR="005D2941" w:rsidRPr="001D4BBD" w:rsidRDefault="005D2941" w:rsidP="00E9646D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18F007C1" w14:textId="77777777" w:rsidR="005D2941" w:rsidRPr="001D4BBD" w:rsidRDefault="005D2941" w:rsidP="00E96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pc_CAG</w:t>
            </w:r>
            <w:proofErr w:type="spellEnd"/>
          </w:p>
        </w:tc>
      </w:tr>
      <w:tr w:rsidR="005D2941" w:rsidRPr="001D4BBD" w14:paraId="53EDEE2B" w14:textId="77777777" w:rsidTr="00E9646D">
        <w:trPr>
          <w:cantSplit/>
          <w:jc w:val="center"/>
          <w:ins w:id="17" w:author="COMPRION" w:date="2023-12-19T18:02:00Z"/>
        </w:trPr>
        <w:tc>
          <w:tcPr>
            <w:tcW w:w="794" w:type="dxa"/>
          </w:tcPr>
          <w:p w14:paraId="2A76C947" w14:textId="77777777" w:rsidR="005D2941" w:rsidRPr="001D4BBD" w:rsidRDefault="005D2941" w:rsidP="00E9646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COMPRION" w:date="2023-12-19T18:02:00Z"/>
                <w:rFonts w:ascii="Arial" w:hAnsi="Arial"/>
                <w:sz w:val="18"/>
              </w:rPr>
            </w:pPr>
            <w:ins w:id="19" w:author="COMPRION" w:date="2023-12-19T18:03:00Z">
              <w:r>
                <w:rPr>
                  <w:rFonts w:ascii="Arial" w:hAnsi="Arial"/>
                  <w:sz w:val="18"/>
                </w:rPr>
                <w:t>x</w:t>
              </w:r>
            </w:ins>
            <w:ins w:id="20" w:author="COMPRION" w:date="2023-12-19T18:02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81" w:type="dxa"/>
          </w:tcPr>
          <w:p w14:paraId="2A1474EC" w14:textId="77777777" w:rsidR="005D2941" w:rsidRPr="001D4BBD" w:rsidRDefault="005D2941" w:rsidP="00E96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COMPRION" w:date="2023-12-19T18:02:00Z"/>
                <w:rFonts w:ascii="Arial" w:hAnsi="Arial"/>
                <w:sz w:val="18"/>
              </w:rPr>
            </w:pPr>
            <w:ins w:id="22" w:author="COMPRION" w:date="2023-12-19T18:02:00Z">
              <w:r w:rsidRPr="009B4E80">
                <w:rPr>
                  <w:rFonts w:ascii="Arial" w:hAnsi="Arial"/>
                  <w:sz w:val="18"/>
                </w:rPr>
                <w:t>Support of multiple registrations by USIM</w:t>
              </w:r>
            </w:ins>
          </w:p>
        </w:tc>
        <w:tc>
          <w:tcPr>
            <w:tcW w:w="758" w:type="dxa"/>
          </w:tcPr>
          <w:p w14:paraId="6DD64A30" w14:textId="77777777" w:rsidR="005D2941" w:rsidRPr="001D4BBD" w:rsidRDefault="005D2941" w:rsidP="00E9646D">
            <w:pPr>
              <w:pStyle w:val="TAC"/>
              <w:keepNext w:val="0"/>
              <w:keepLines w:val="0"/>
              <w:rPr>
                <w:ins w:id="23" w:author="COMPRION" w:date="2023-12-19T18:02:00Z"/>
              </w:rPr>
            </w:pPr>
            <w:ins w:id="24" w:author="COMPRION" w:date="2023-12-19T18:03:00Z">
              <w:r w:rsidRPr="009B4E80">
                <w:t>O</w:t>
              </w:r>
            </w:ins>
          </w:p>
        </w:tc>
        <w:tc>
          <w:tcPr>
            <w:tcW w:w="851" w:type="dxa"/>
          </w:tcPr>
          <w:p w14:paraId="50E90614" w14:textId="77777777" w:rsidR="005D2941" w:rsidRPr="001D4BBD" w:rsidRDefault="005D2941" w:rsidP="00E9646D">
            <w:pPr>
              <w:pStyle w:val="TAC"/>
              <w:keepNext w:val="0"/>
              <w:keepLines w:val="0"/>
              <w:rPr>
                <w:ins w:id="25" w:author="COMPRION" w:date="2023-12-19T18:02:00Z"/>
              </w:rPr>
            </w:pPr>
          </w:p>
        </w:tc>
        <w:tc>
          <w:tcPr>
            <w:tcW w:w="3710" w:type="dxa"/>
          </w:tcPr>
          <w:p w14:paraId="169B03D0" w14:textId="77777777" w:rsidR="005D2941" w:rsidRPr="001D4BBD" w:rsidRDefault="005D2941" w:rsidP="00E9646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COMPRION" w:date="2023-12-19T18:02:00Z"/>
                <w:rFonts w:ascii="Arial" w:hAnsi="Arial"/>
                <w:sz w:val="18"/>
              </w:rPr>
            </w:pPr>
            <w:proofErr w:type="spellStart"/>
            <w:ins w:id="27" w:author="COMPRION" w:date="2023-12-19T18:03:00Z">
              <w:r w:rsidRPr="009B4E80">
                <w:rPr>
                  <w:rFonts w:ascii="Arial" w:hAnsi="Arial"/>
                  <w:sz w:val="18"/>
                </w:rPr>
                <w:t>O_multregs_by_USIM</w:t>
              </w:r>
            </w:ins>
            <w:proofErr w:type="spellEnd"/>
          </w:p>
        </w:tc>
      </w:tr>
    </w:tbl>
    <w:p w14:paraId="69D6DCE2" w14:textId="77777777" w:rsidR="005D2941" w:rsidRPr="001D4BBD" w:rsidRDefault="005D2941" w:rsidP="005D2941">
      <w:bookmarkStart w:id="28" w:name="MCCQCTEMPBM_00000035"/>
    </w:p>
    <w:bookmarkEnd w:id="28"/>
    <w:p w14:paraId="72E4AE34" w14:textId="77777777" w:rsidR="005D2941" w:rsidRDefault="005D2941" w:rsidP="005D2941">
      <w:r>
        <w:t>[…]</w:t>
      </w:r>
    </w:p>
    <w:p w14:paraId="49FBF481" w14:textId="77777777" w:rsidR="005D2941" w:rsidRPr="009B4E80" w:rsidRDefault="005D2941" w:rsidP="005D2941">
      <w:pPr>
        <w:pStyle w:val="Heading2"/>
        <w:ind w:left="0" w:firstLine="0"/>
      </w:pPr>
      <w:bookmarkStart w:id="29" w:name="_Toc146298937"/>
      <w:bookmarkStart w:id="30" w:name="_Toc57111938"/>
      <w:bookmarkStart w:id="31" w:name="_Toc50984670"/>
      <w:bookmarkStart w:id="32" w:name="_Toc50982499"/>
      <w:bookmarkStart w:id="33" w:name="_Toc44960858"/>
      <w:bookmarkStart w:id="34" w:name="_Toc36654587"/>
      <w:bookmarkStart w:id="35" w:name="_Toc36648799"/>
      <w:bookmarkStart w:id="36" w:name="_Toc29398789"/>
      <w:bookmarkStart w:id="37" w:name="_Toc29397667"/>
      <w:bookmarkStart w:id="38" w:name="_Toc20396085"/>
      <w:bookmarkStart w:id="39" w:name="_Toc10738251"/>
      <w:r>
        <w:t>3.8</w:t>
      </w:r>
      <w:r>
        <w:tab/>
        <w:t>Applicability table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1DFDD31" w14:textId="77777777" w:rsidR="005D2941" w:rsidRPr="00D07485" w:rsidRDefault="005D2941" w:rsidP="005D2941">
      <w:pPr>
        <w:pStyle w:val="H6"/>
        <w:jc w:val="center"/>
        <w:rPr>
          <w:highlight w:val="yellow"/>
        </w:rPr>
      </w:pPr>
      <w:r w:rsidRPr="00217F73">
        <w:rPr>
          <w:highlight w:val="yellow"/>
        </w:rPr>
        <w:t>***** next change *****</w:t>
      </w:r>
    </w:p>
    <w:p w14:paraId="643582F4" w14:textId="77777777" w:rsidR="005D2941" w:rsidRDefault="005D2941" w:rsidP="005D2941">
      <w:pPr>
        <w:pStyle w:val="TH"/>
      </w:pPr>
      <w:r w:rsidRPr="00D07485">
        <w:t>Table B.1: Applicability of tests</w:t>
      </w:r>
    </w:p>
    <w:tbl>
      <w:tblPr>
        <w:tblW w:w="10173" w:type="dxa"/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4025"/>
        <w:gridCol w:w="737"/>
        <w:gridCol w:w="794"/>
        <w:gridCol w:w="1191"/>
        <w:gridCol w:w="1191"/>
        <w:gridCol w:w="680"/>
        <w:gridCol w:w="794"/>
      </w:tblGrid>
      <w:tr w:rsidR="005D2941" w:rsidRPr="001D4BBD" w14:paraId="2D663F87" w14:textId="77777777" w:rsidTr="00E9646D">
        <w:trPr>
          <w:cantSplit/>
          <w:trHeight w:val="170"/>
          <w:tblHeader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3EDC8E4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Test#</w:t>
            </w:r>
          </w:p>
        </w:tc>
        <w:tc>
          <w:tcPr>
            <w:tcW w:w="40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0440D582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64B874F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from </w:t>
            </w:r>
            <w:proofErr w:type="spellStart"/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Rel</w:t>
            </w:r>
            <w:proofErr w:type="spellEnd"/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A92CC8C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to </w:t>
            </w:r>
            <w:proofErr w:type="spellStart"/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Rel</w:t>
            </w:r>
            <w:proofErr w:type="spellEnd"/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 </w:t>
            </w:r>
            <w:r w:rsidRPr="001D4BBD">
              <w:rPr>
                <w:rFonts w:ascii="Arial Narrow" w:hAnsi="Arial Narrow" w:cs="Arial"/>
                <w:b/>
                <w:bCs/>
                <w:sz w:val="18"/>
                <w:szCs w:val="18"/>
                <w:lang w:eastAsia="de-DE"/>
              </w:rPr>
              <w:t>(see note)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CBDF172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DE49368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Network Dependency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34F7D353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 Option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272E92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Support</w:t>
            </w:r>
          </w:p>
        </w:tc>
      </w:tr>
      <w:tr w:rsidR="005D2941" w:rsidRPr="001D4BBD" w14:paraId="3E16412F" w14:textId="77777777" w:rsidTr="00E9646D">
        <w:trPr>
          <w:trHeight w:val="170"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69FDBC9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40" w:name="RANGE!A2"/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</w:t>
            </w:r>
            <w:bookmarkEnd w:id="40"/>
          </w:p>
        </w:tc>
        <w:tc>
          <w:tcPr>
            <w:tcW w:w="402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DBF7B44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E8EA52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72272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53E094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DB3B18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7703CD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D9A185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0A448404" w14:textId="77777777" w:rsidTr="00E9646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6CF880E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2A37514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CF3AA3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0945CC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C780FE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AC80F8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DC64C3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126F4C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39A917BC" w14:textId="77777777" w:rsidTr="00E9646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8932EC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733452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short IMSI when accessing E</w:t>
            </w: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E43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5D5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FD3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E7FD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AEAD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ED8D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6BE59790" w14:textId="77777777" w:rsidTr="00E9646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05526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F6214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79D8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8D8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163B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C56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DC1A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9E52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1A4CE3EB" w14:textId="77777777" w:rsidTr="00E9646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1F45F2E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6F448E4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and NAS security context handling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9D4339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28A6DD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965F39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D0001F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A18D1C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AF61EF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3C1889EB" w14:textId="77777777" w:rsidTr="00E9646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07CE6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444D1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E7C9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C609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3411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4021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DE33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0473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7C212921" w14:textId="77777777" w:rsidTr="00E9646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46FC38E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EADE77E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969C8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FE982A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206FE7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71D971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AFACCD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850BC4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5289F45D" w14:textId="77777777" w:rsidTr="00E9646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3C968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25C59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7355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7C24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3902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E9F5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0285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69BA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2FD7A44F" w14:textId="77777777" w:rsidTr="00E9646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07964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B07F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B056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18F8F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4342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FA71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9951F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A9875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D2941" w:rsidRPr="001D4BBD" w14:paraId="212BAD2F" w14:textId="77777777" w:rsidTr="00E9646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74270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CB76D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- after SUPI is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AA7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5C5D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0ED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0FCA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8423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FEB0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5D2941" w:rsidRPr="001D4BBD" w14:paraId="53FE1F04" w14:textId="77777777" w:rsidTr="00E9646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FB8AC" w14:textId="77777777" w:rsidR="005D2941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" w:author="COMPRION" w:date="2023-12-19T17:4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</w:t>
              </w:r>
            </w:ins>
            <w:ins w:id="42" w:author="COMPRION" w:date="2024-01-10T08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x</w:t>
              </w:r>
            </w:ins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54BC" w14:textId="72454E3F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" w:author="COMPRION" w:date="2023-12-19T17:48:00Z">
              <w:r w:rsidRPr="00D07485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Authentication procedure for registrations 3GPP access 5G AKA - Authentication is successful in different PLMNs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B7741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" w:author="COMPRION" w:date="2023-12-19T17:4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D2F9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C9CE8" w14:textId="4363EF1C" w:rsidR="005D2941" w:rsidRPr="001D4BBD" w:rsidRDefault="004A62DE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" w:author="REVIEW" w:date="2024-02-23T07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C0xx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5343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" w:author="COMPRION" w:date="2023-12-19T17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30927" w14:textId="5CA48DE3" w:rsidR="005D2941" w:rsidRPr="001D4BBD" w:rsidRDefault="004A62DE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" w:author="REVIEW" w:date="2024-02-23T07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E.0</w:t>
              </w:r>
            </w:ins>
            <w:ins w:id="48" w:author="REVIEW" w:date="2024-02-23T07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4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18DF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5D2941" w:rsidRPr="001D4BBD" w14:paraId="69A673E8" w14:textId="77777777" w:rsidTr="00E9646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8CDE5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FA42F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5851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12F0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5029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1FF8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363A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0D56" w14:textId="77777777" w:rsidR="005D2941" w:rsidRPr="001D4BBD" w:rsidRDefault="005D2941" w:rsidP="00E9646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</w:tbl>
    <w:p w14:paraId="31B9790D" w14:textId="77777777" w:rsidR="005D2941" w:rsidRPr="00D07485" w:rsidRDefault="005D2941" w:rsidP="005D2941">
      <w:pPr>
        <w:pStyle w:val="H6"/>
        <w:jc w:val="center"/>
        <w:rPr>
          <w:highlight w:val="yellow"/>
        </w:rPr>
      </w:pPr>
      <w:r w:rsidRPr="00217F73">
        <w:rPr>
          <w:highlight w:val="yellow"/>
        </w:rPr>
        <w:t>***** next change *****</w:t>
      </w:r>
      <w:bookmarkStart w:id="49" w:name="MCCQCTEMPBM_00000039"/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4"/>
        <w:gridCol w:w="4252"/>
        <w:gridCol w:w="4649"/>
        <w:gridCol w:w="577"/>
      </w:tblGrid>
      <w:tr w:rsidR="005D2941" w:rsidRPr="001D4BBD" w14:paraId="6257DC21" w14:textId="77777777" w:rsidTr="00E9646D">
        <w:trPr>
          <w:cantSplit/>
          <w:trHeight w:val="170"/>
        </w:trPr>
        <w:tc>
          <w:tcPr>
            <w:tcW w:w="10532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p w14:paraId="3365C589" w14:textId="77777777" w:rsidR="005D2941" w:rsidRPr="001D4BBD" w:rsidRDefault="005D2941" w:rsidP="00E9646D">
            <w:pPr>
              <w:pStyle w:val="TH"/>
            </w:pPr>
            <w:bookmarkStart w:id="50" w:name="_Hlk150418711"/>
            <w:bookmarkEnd w:id="49"/>
            <w:r w:rsidRPr="001D4BBD">
              <w:t>Table B.2: Applicability conditions</w:t>
            </w:r>
          </w:p>
        </w:tc>
      </w:tr>
      <w:tr w:rsidR="005D2941" w:rsidRPr="001D4BBD" w14:paraId="49C1C15C" w14:textId="77777777" w:rsidTr="00E9646D">
        <w:trPr>
          <w:gridAfter w:val="1"/>
          <w:wAfter w:w="577" w:type="dxa"/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FA4C324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Condition#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4EDF1E29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Info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094DBD1" w14:textId="77777777" w:rsidR="005D2941" w:rsidRPr="001D4BBD" w:rsidRDefault="005D2941" w:rsidP="00E9646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Mnemonic</w:t>
            </w:r>
          </w:p>
        </w:tc>
      </w:tr>
      <w:tr w:rsidR="005D2941" w:rsidRPr="001D4BBD" w14:paraId="2B6CAD30" w14:textId="77777777" w:rsidTr="00E9646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B77F" w14:textId="77777777" w:rsidR="005D2941" w:rsidRPr="001D4BBD" w:rsidRDefault="005D2941" w:rsidP="00E9646D">
            <w:pPr>
              <w:pStyle w:val="TAC"/>
              <w:keepNext w:val="0"/>
              <w:keepLines w:val="0"/>
            </w:pPr>
            <w:r w:rsidRPr="001D4BBD">
              <w:t>C001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34B24" w14:textId="77777777" w:rsidR="005D2941" w:rsidRPr="001D4BBD" w:rsidRDefault="005D2941" w:rsidP="00E9646D">
            <w:pPr>
              <w:pStyle w:val="TAC"/>
              <w:keepNext w:val="0"/>
              <w:keepLines w:val="0"/>
              <w:jc w:val="left"/>
            </w:pPr>
            <w:r w:rsidRPr="001D4BBD">
              <w:rPr>
                <w:snapToGrid w:val="0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9345" w14:textId="77777777" w:rsidR="005D2941" w:rsidRPr="001D4BBD" w:rsidRDefault="005D2941" w:rsidP="00E9646D">
            <w:pPr>
              <w:pStyle w:val="TAC"/>
              <w:keepNext w:val="0"/>
              <w:keepLines w:val="0"/>
              <w:jc w:val="left"/>
            </w:pPr>
            <w:r w:rsidRPr="001D4BBD">
              <w:rPr>
                <w:snapToGrid w:val="0"/>
              </w:rPr>
              <w:t xml:space="preserve">-- </w:t>
            </w:r>
            <w:proofErr w:type="spellStart"/>
            <w:r w:rsidRPr="001D4BBD">
              <w:t>pc_eFDD</w:t>
            </w:r>
            <w:proofErr w:type="spellEnd"/>
            <w:r w:rsidRPr="001D4BBD">
              <w:t xml:space="preserve"> OR </w:t>
            </w:r>
            <w:proofErr w:type="spellStart"/>
            <w:r w:rsidRPr="001D4BBD">
              <w:t>pc_eTDD</w:t>
            </w:r>
            <w:proofErr w:type="spellEnd"/>
            <w:r w:rsidRPr="001D4BBD">
              <w:t xml:space="preserve"> OR </w:t>
            </w:r>
            <w:proofErr w:type="spellStart"/>
            <w:r w:rsidRPr="001D4BBD">
              <w:rPr>
                <w:lang w:eastAsia="en-GB"/>
              </w:rPr>
              <w:t>pc_NB</w:t>
            </w:r>
            <w:proofErr w:type="spellEnd"/>
          </w:p>
        </w:tc>
      </w:tr>
      <w:tr w:rsidR="005D2941" w:rsidRPr="001D4BBD" w14:paraId="5089AEE7" w14:textId="77777777" w:rsidTr="00E9646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CC3B" w14:textId="77777777" w:rsidR="005D2941" w:rsidRPr="001D4BBD" w:rsidRDefault="005D2941" w:rsidP="00E9646D">
            <w:pPr>
              <w:pStyle w:val="TAC"/>
              <w:keepNext w:val="0"/>
              <w:keepLines w:val="0"/>
            </w:pPr>
            <w:r>
              <w:t>…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392FA" w14:textId="77777777" w:rsidR="005D2941" w:rsidRPr="001D4BBD" w:rsidRDefault="005D2941" w:rsidP="00E9646D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A6CB8" w14:textId="77777777" w:rsidR="005D2941" w:rsidRPr="001D4BBD" w:rsidRDefault="005D2941" w:rsidP="00E9646D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  <w:tr w:rsidR="005D2941" w:rsidRPr="001D4BBD" w14:paraId="3F1B4232" w14:textId="77777777" w:rsidTr="00E9646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7A883" w14:textId="77777777" w:rsidR="005D2941" w:rsidRPr="001D4BBD" w:rsidRDefault="005D2941" w:rsidP="00E9646D">
            <w:pPr>
              <w:pStyle w:val="TAC"/>
              <w:keepNext w:val="0"/>
              <w:keepLines w:val="0"/>
            </w:pPr>
            <w:r w:rsidRPr="001D4BBD">
              <w:t>C027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88634" w14:textId="77777777" w:rsidR="005D2941" w:rsidRPr="001D4BBD" w:rsidRDefault="005D2941" w:rsidP="00E9646D">
            <w:pPr>
              <w:pStyle w:val="TAC"/>
              <w:keepNext w:val="0"/>
              <w:keepLines w:val="0"/>
              <w:jc w:val="left"/>
              <w:rPr>
                <w:snapToGrid w:val="0"/>
                <w:lang w:val="en-US"/>
              </w:rPr>
            </w:pPr>
            <w:r w:rsidRPr="001D4BBD">
              <w:rPr>
                <w:snapToGrid w:val="0"/>
                <w:lang w:val="en-US"/>
              </w:rPr>
              <w:t>IF A.1/43 AND A.1/44 AND A.1/49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13FD9" w14:textId="77777777" w:rsidR="005D2941" w:rsidRPr="001D4BBD" w:rsidRDefault="005D2941" w:rsidP="00E9646D">
            <w:pPr>
              <w:pStyle w:val="TAC"/>
              <w:keepNext w:val="0"/>
              <w:keepLines w:val="0"/>
              <w:jc w:val="left"/>
              <w:rPr>
                <w:snapToGrid w:val="0"/>
                <w:lang w:val="fr-FR"/>
              </w:rPr>
            </w:pPr>
            <w:r w:rsidRPr="001D4BBD">
              <w:rPr>
                <w:snapToGrid w:val="0"/>
                <w:lang w:val="fr-FR"/>
              </w:rPr>
              <w:t xml:space="preserve">-- </w:t>
            </w:r>
            <w:r w:rsidRPr="001D4BBD">
              <w:rPr>
                <w:snapToGrid w:val="0"/>
              </w:rPr>
              <w:t xml:space="preserve">pc_5GC AND </w:t>
            </w:r>
            <w:proofErr w:type="spellStart"/>
            <w:r w:rsidRPr="001D4BBD">
              <w:rPr>
                <w:snapToGrid w:val="0"/>
                <w:lang w:val="fr-FR"/>
              </w:rPr>
              <w:t>pc_NR</w:t>
            </w:r>
            <w:proofErr w:type="spellEnd"/>
            <w:r w:rsidRPr="001D4BBD">
              <w:rPr>
                <w:snapToGrid w:val="0"/>
                <w:lang w:val="fr-FR"/>
              </w:rPr>
              <w:t xml:space="preserve"> AND </w:t>
            </w:r>
            <w:proofErr w:type="spellStart"/>
            <w:r w:rsidRPr="001D4BBD">
              <w:rPr>
                <w:snapToGrid w:val="0"/>
                <w:lang w:val="fr-FR"/>
              </w:rPr>
              <w:t>pc_CAG</w:t>
            </w:r>
            <w:proofErr w:type="spellEnd"/>
          </w:p>
        </w:tc>
      </w:tr>
      <w:tr w:rsidR="005D2941" w:rsidRPr="001D4BBD" w14:paraId="76E703B3" w14:textId="77777777" w:rsidTr="00E9646D">
        <w:trPr>
          <w:gridAfter w:val="1"/>
          <w:wAfter w:w="577" w:type="dxa"/>
          <w:trHeight w:val="170"/>
          <w:ins w:id="51" w:author="COMPRION" w:date="2023-12-19T17:5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75441" w14:textId="77777777" w:rsidR="005D2941" w:rsidRPr="001D4BBD" w:rsidRDefault="005D2941" w:rsidP="00E9646D">
            <w:pPr>
              <w:pStyle w:val="TAC"/>
              <w:keepNext w:val="0"/>
              <w:keepLines w:val="0"/>
              <w:rPr>
                <w:ins w:id="52" w:author="COMPRION" w:date="2023-12-19T17:57:00Z"/>
              </w:rPr>
            </w:pPr>
            <w:ins w:id="53" w:author="COMPRION" w:date="2023-12-19T17:57:00Z">
              <w:r>
                <w:t>C0xx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FE27" w14:textId="77777777" w:rsidR="005D2941" w:rsidRPr="001D4BBD" w:rsidRDefault="005D2941" w:rsidP="00E9646D">
            <w:pPr>
              <w:pStyle w:val="TAC"/>
              <w:keepNext w:val="0"/>
              <w:keepLines w:val="0"/>
              <w:jc w:val="left"/>
              <w:rPr>
                <w:ins w:id="54" w:author="COMPRION" w:date="2023-12-19T17:57:00Z"/>
                <w:snapToGrid w:val="0"/>
                <w:lang w:val="en-US"/>
              </w:rPr>
            </w:pPr>
            <w:ins w:id="55" w:author="COMPRION" w:date="2023-12-19T17:57:00Z">
              <w:r>
                <w:rPr>
                  <w:rFonts w:cs="Arial"/>
                  <w:bCs/>
                  <w:snapToGrid w:val="0"/>
                  <w:color w:val="000000"/>
                  <w:szCs w:val="18"/>
                  <w:lang w:val="en-US"/>
                </w:rPr>
                <w:t>IF A.1/43 AND A.1/44 AND A.1/</w:t>
              </w:r>
            </w:ins>
            <w:ins w:id="56" w:author="COMPRION" w:date="2023-12-19T18:00:00Z">
              <w:r>
                <w:rPr>
                  <w:rFonts w:cs="Arial"/>
                  <w:bCs/>
                  <w:snapToGrid w:val="0"/>
                  <w:color w:val="000000"/>
                  <w:szCs w:val="18"/>
                  <w:lang w:val="en-US"/>
                </w:rPr>
                <w:t>xx</w:t>
              </w:r>
            </w:ins>
            <w:ins w:id="57" w:author="COMPRION" w:date="2023-12-19T17:57:00Z">
              <w:r>
                <w:rPr>
                  <w:rFonts w:cs="Arial"/>
                  <w:bCs/>
                  <w:snapToGrid w:val="0"/>
                  <w:color w:val="000000"/>
                  <w:szCs w:val="18"/>
                  <w:lang w:val="en-US"/>
                </w:rPr>
                <w:t xml:space="preserve"> THEN M ELSE N/A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E1562" w14:textId="5E8CAB8A" w:rsidR="005D2941" w:rsidRPr="001D4BBD" w:rsidRDefault="005D2941" w:rsidP="00E9646D">
            <w:pPr>
              <w:pStyle w:val="TAC"/>
              <w:keepNext w:val="0"/>
              <w:keepLines w:val="0"/>
              <w:jc w:val="left"/>
              <w:rPr>
                <w:ins w:id="58" w:author="COMPRION" w:date="2023-12-19T17:57:00Z"/>
                <w:snapToGrid w:val="0"/>
                <w:lang w:val="fr-FR"/>
              </w:rPr>
            </w:pPr>
            <w:ins w:id="59" w:author="COMPRION" w:date="2023-12-19T17:58:00Z"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t xml:space="preserve">-- pc_5GC AND </w:t>
              </w:r>
              <w:proofErr w:type="spellStart"/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t>pc_NR</w:t>
              </w:r>
              <w:proofErr w:type="spellEnd"/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t xml:space="preserve"> AND </w:t>
              </w:r>
              <w:proofErr w:type="spellStart"/>
              <w:r>
                <w:rPr>
                  <w:lang w:val="fr-FR"/>
                </w:rPr>
                <w:t>O_multregs_by_USIM</w:t>
              </w:r>
            </w:ins>
            <w:proofErr w:type="spellEnd"/>
          </w:p>
        </w:tc>
      </w:tr>
    </w:tbl>
    <w:p w14:paraId="1785E596" w14:textId="77777777" w:rsidR="005D2941" w:rsidRPr="001D4BBD" w:rsidRDefault="005D2941" w:rsidP="005D2941">
      <w:bookmarkStart w:id="60" w:name="MCCQCTEMPBM_00000041"/>
      <w:bookmarkEnd w:id="50"/>
    </w:p>
    <w:bookmarkEnd w:id="60"/>
    <w:p w14:paraId="06C57334" w14:textId="77777777" w:rsidR="005D2941" w:rsidRPr="00D07485" w:rsidRDefault="005D2941" w:rsidP="005D2941">
      <w:pPr>
        <w:pStyle w:val="H6"/>
        <w:jc w:val="center"/>
        <w:rPr>
          <w:highlight w:val="yellow"/>
        </w:rPr>
      </w:pPr>
      <w:r w:rsidRPr="00217F73">
        <w:rPr>
          <w:highlight w:val="yellow"/>
        </w:rPr>
        <w:lastRenderedPageBreak/>
        <w:t>***** next change *****</w:t>
      </w:r>
    </w:p>
    <w:p w14:paraId="5FE13ED9" w14:textId="6A405E35" w:rsidR="005D2941" w:rsidRDefault="005D2941" w:rsidP="005D2941">
      <w:pPr>
        <w:keepNext/>
        <w:keepLines/>
        <w:spacing w:before="120"/>
        <w:ind w:left="1134" w:hanging="1134"/>
        <w:outlineLvl w:val="2"/>
        <w:rPr>
          <w:ins w:id="61" w:author="COMPRION" w:date="2023-12-19T17:49:00Z"/>
          <w:rFonts w:ascii="Arial" w:hAnsi="Arial"/>
          <w:sz w:val="28"/>
        </w:rPr>
      </w:pPr>
      <w:bookmarkStart w:id="62" w:name="_Toc130991033"/>
      <w:bookmarkEnd w:id="2"/>
      <w:bookmarkEnd w:id="3"/>
      <w:ins w:id="63" w:author="COMPRION" w:date="2023-12-19T17:49:00Z">
        <w:r w:rsidRPr="0046266F">
          <w:rPr>
            <w:rFonts w:ascii="Arial" w:hAnsi="Arial"/>
            <w:sz w:val="28"/>
          </w:rPr>
          <w:t>15.2.</w:t>
        </w:r>
      </w:ins>
      <w:ins w:id="64" w:author="COMPRION" w:date="2024-01-10T08:18:00Z">
        <w:r>
          <w:rPr>
            <w:rFonts w:ascii="Arial" w:hAnsi="Arial"/>
            <w:sz w:val="28"/>
          </w:rPr>
          <w:t>x</w:t>
        </w:r>
      </w:ins>
      <w:ins w:id="65" w:author="COMPRION" w:date="2023-12-19T17:49:00Z">
        <w:r w:rsidRPr="0046266F">
          <w:rPr>
            <w:rFonts w:ascii="Arial" w:hAnsi="Arial"/>
            <w:sz w:val="28"/>
          </w:rPr>
          <w:tab/>
          <w:t xml:space="preserve">Authentication procedure for </w:t>
        </w:r>
        <w:r>
          <w:rPr>
            <w:rFonts w:ascii="Arial" w:hAnsi="Arial"/>
            <w:sz w:val="28"/>
          </w:rPr>
          <w:t xml:space="preserve">registration </w:t>
        </w:r>
      </w:ins>
      <w:ins w:id="66" w:author="COMPRION" w:date="2024-02-15T14:39:00Z">
        <w:r w:rsidR="00C43E50">
          <w:rPr>
            <w:rFonts w:ascii="Arial" w:hAnsi="Arial"/>
            <w:sz w:val="28"/>
          </w:rPr>
          <w:t xml:space="preserve">on </w:t>
        </w:r>
      </w:ins>
      <w:ins w:id="67" w:author="COMPRION" w:date="2023-12-19T17:49:00Z">
        <w:r>
          <w:rPr>
            <w:rFonts w:ascii="Arial" w:hAnsi="Arial"/>
            <w:sz w:val="28"/>
          </w:rPr>
          <w:t>3GPP access</w:t>
        </w:r>
      </w:ins>
      <w:ins w:id="68" w:author="COMPRION" w:date="2024-02-15T14:39:00Z">
        <w:r w:rsidR="00C43E50">
          <w:rPr>
            <w:rFonts w:ascii="Arial" w:hAnsi="Arial"/>
            <w:sz w:val="28"/>
          </w:rPr>
          <w:t>es</w:t>
        </w:r>
      </w:ins>
      <w:ins w:id="69" w:author="COMPRION" w:date="2024-02-15T14:41:00Z">
        <w:r w:rsidR="00C43E50">
          <w:rPr>
            <w:rFonts w:ascii="Arial" w:hAnsi="Arial"/>
            <w:sz w:val="28"/>
          </w:rPr>
          <w:t xml:space="preserve">. </w:t>
        </w:r>
        <w:r w:rsidR="00C43E50" w:rsidRPr="0046266F">
          <w:rPr>
            <w:rFonts w:ascii="Arial" w:hAnsi="Arial"/>
            <w:sz w:val="28"/>
          </w:rPr>
          <w:t>successful</w:t>
        </w:r>
      </w:ins>
      <w:ins w:id="70" w:author="COMPRION" w:date="2023-12-19T17:49:00Z">
        <w:r>
          <w:rPr>
            <w:rFonts w:ascii="Arial" w:hAnsi="Arial"/>
            <w:sz w:val="28"/>
          </w:rPr>
          <w:t xml:space="preserve"> </w:t>
        </w:r>
        <w:r w:rsidRPr="0046266F">
          <w:rPr>
            <w:rFonts w:ascii="Arial" w:hAnsi="Arial"/>
            <w:sz w:val="28"/>
          </w:rPr>
          <w:t xml:space="preserve">5G AKA - Authentication </w:t>
        </w:r>
        <w:r>
          <w:rPr>
            <w:rFonts w:ascii="Arial" w:hAnsi="Arial"/>
            <w:sz w:val="28"/>
          </w:rPr>
          <w:t>in different PLMNs</w:t>
        </w:r>
      </w:ins>
    </w:p>
    <w:p w14:paraId="5F34E412" w14:textId="77777777" w:rsidR="005D2941" w:rsidRPr="0046266F" w:rsidRDefault="005D2941" w:rsidP="005D2941">
      <w:pPr>
        <w:keepNext/>
        <w:keepLines/>
        <w:spacing w:before="120"/>
        <w:ind w:left="1418" w:hanging="1418"/>
        <w:outlineLvl w:val="3"/>
        <w:rPr>
          <w:ins w:id="71" w:author="COMPRION" w:date="2023-12-19T17:49:00Z"/>
          <w:rFonts w:ascii="Arial" w:hAnsi="Arial"/>
          <w:sz w:val="24"/>
        </w:rPr>
      </w:pPr>
      <w:ins w:id="72" w:author="COMPRION" w:date="2023-12-19T17:49:00Z">
        <w:r w:rsidRPr="0046266F">
          <w:rPr>
            <w:rFonts w:ascii="Arial" w:hAnsi="Arial"/>
            <w:sz w:val="24"/>
          </w:rPr>
          <w:t>15.</w:t>
        </w:r>
        <w:proofErr w:type="gramStart"/>
        <w:r w:rsidRPr="0046266F">
          <w:rPr>
            <w:rFonts w:ascii="Arial" w:hAnsi="Arial"/>
            <w:sz w:val="24"/>
          </w:rPr>
          <w:t>2.</w:t>
        </w:r>
      </w:ins>
      <w:ins w:id="73" w:author="COMPRION" w:date="2024-01-10T08:18:00Z">
        <w:r>
          <w:rPr>
            <w:rFonts w:ascii="Arial" w:hAnsi="Arial"/>
            <w:sz w:val="24"/>
          </w:rPr>
          <w:t>x</w:t>
        </w:r>
      </w:ins>
      <w:ins w:id="74" w:author="COMPRION" w:date="2023-12-19T17:49:00Z">
        <w:r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1</w:t>
        </w:r>
        <w:r w:rsidRPr="0046266F">
          <w:rPr>
            <w:rFonts w:ascii="Arial" w:hAnsi="Arial"/>
            <w:sz w:val="24"/>
          </w:rPr>
          <w:tab/>
          <w:t>Definition and applicability</w:t>
        </w:r>
      </w:ins>
    </w:p>
    <w:p w14:paraId="743D9156" w14:textId="56174A18" w:rsidR="005D2941" w:rsidRDefault="005D2941" w:rsidP="005D2941">
      <w:pPr>
        <w:rPr>
          <w:ins w:id="75" w:author="COMPRION" w:date="2024-02-15T14:44:00Z"/>
        </w:rPr>
      </w:pPr>
      <w:ins w:id="76" w:author="COMPRION" w:date="2023-12-19T17:49:00Z">
        <w:r w:rsidRPr="0046266F">
          <w:t>The purpose of the 5G AKA based primary authentication and key agreement procedure is to provide mutual authentication between the UE and the network and to agree on the keys K</w:t>
        </w:r>
        <w:r w:rsidRPr="0046266F">
          <w:rPr>
            <w:vertAlign w:val="subscript"/>
          </w:rPr>
          <w:t>AUSF</w:t>
        </w:r>
        <w:r w:rsidRPr="0046266F">
          <w:t>, K</w:t>
        </w:r>
        <w:r w:rsidRPr="0046266F">
          <w:rPr>
            <w:vertAlign w:val="subscript"/>
          </w:rPr>
          <w:t>SEAF</w:t>
        </w:r>
        <w:r w:rsidRPr="0046266F">
          <w:t xml:space="preserve"> and K</w:t>
        </w:r>
        <w:r w:rsidRPr="0046266F">
          <w:rPr>
            <w:vertAlign w:val="subscript"/>
          </w:rPr>
          <w:t>AMF</w:t>
        </w:r>
        <w:r w:rsidRPr="0046266F">
          <w:t>. The UE and the AMF shall support the 5G AKA based primary authentication and key agreement procedure.</w:t>
        </w:r>
      </w:ins>
    </w:p>
    <w:p w14:paraId="64B5B84C" w14:textId="46941A32" w:rsidR="00C43E50" w:rsidRPr="002140D1" w:rsidRDefault="00C43E50" w:rsidP="00C43E50">
      <w:pPr>
        <w:autoSpaceDE w:val="0"/>
        <w:autoSpaceDN w:val="0"/>
        <w:adjustRightInd w:val="0"/>
        <w:spacing w:after="0"/>
        <w:rPr>
          <w:ins w:id="77" w:author="COMPRION" w:date="2024-02-15T14:44:00Z"/>
          <w:lang w:eastAsia="fr-FR"/>
        </w:rPr>
      </w:pPr>
      <w:ins w:id="78" w:author="COMPRION" w:date="2024-02-15T14:44:00Z">
        <w:r w:rsidRPr="002140D1">
          <w:t xml:space="preserve">If the UE supports multiple records of NAS security context storage for multiple registration, the UE shall store </w:t>
        </w:r>
        <w:r>
          <w:t xml:space="preserve">the </w:t>
        </w:r>
        <w:r w:rsidRPr="002140D1">
          <w:t>previously current 5G NAS security context</w:t>
        </w:r>
        <w:r>
          <w:t xml:space="preserve"> in the second 5G security context of that access (see 3GPP TS 31.102 [</w:t>
        </w:r>
      </w:ins>
      <w:ins w:id="79" w:author="COMPRION" w:date="2024-02-15T14:46:00Z">
        <w:r>
          <w:t>19</w:t>
        </w:r>
      </w:ins>
      <w:ins w:id="80" w:author="COMPRION" w:date="2024-02-15T14:44:00Z">
        <w:r>
          <w:t xml:space="preserve">]) and store the new 5G security context in the first 5G security context, when the UE activates the new 5G security context for a different PLMN over that access but </w:t>
        </w:r>
        <w:r w:rsidRPr="002140D1">
          <w:t>the previously current 5G NAS security context</w:t>
        </w:r>
        <w:r>
          <w:t xml:space="preserve"> is associated with the 5G-GUTI of the other access.</w:t>
        </w:r>
      </w:ins>
    </w:p>
    <w:p w14:paraId="2A6C1586" w14:textId="3ABDCBCD" w:rsidR="00C43E50" w:rsidRPr="0046266F" w:rsidRDefault="00C43E50" w:rsidP="00C43E50">
      <w:pPr>
        <w:rPr>
          <w:ins w:id="81" w:author="COMPRION" w:date="2024-02-15T14:44:00Z"/>
        </w:rPr>
      </w:pPr>
      <w:ins w:id="82" w:author="COMPRION" w:date="2024-02-15T14:44:00Z">
        <w:r>
          <w:t xml:space="preserve">If </w:t>
        </w:r>
        <w:r w:rsidRPr="002140D1">
          <w:t>the previously current 5G NAS security context</w:t>
        </w:r>
        <w:r>
          <w:t xml:space="preserve"> is not associated with the 5G-GUTI of the other access (e.g. UE uses only 3GPP access) the second record will not be used.</w:t>
        </w:r>
      </w:ins>
    </w:p>
    <w:p w14:paraId="78FD782A" w14:textId="77777777" w:rsidR="005D2941" w:rsidRDefault="005D2941" w:rsidP="005D2941">
      <w:pPr>
        <w:rPr>
          <w:ins w:id="83" w:author="COMPRION" w:date="2023-12-19T17:49:00Z"/>
        </w:rPr>
      </w:pPr>
      <w:ins w:id="84" w:author="COMPRION" w:date="2023-12-19T17:49:00Z">
        <w:r w:rsidRPr="0046266F">
          <w:t>The EF</w:t>
        </w:r>
        <w:r w:rsidRPr="0046266F">
          <w:rPr>
            <w:vertAlign w:val="subscript"/>
          </w:rPr>
          <w:t xml:space="preserve">5GS3GPPNSC </w:t>
        </w:r>
        <w:r w:rsidRPr="0046266F">
          <w:t>contains the 5GS 3GPP access NAS security context as defined in 3GPP TS 24.501 [</w:t>
        </w:r>
      </w:ins>
      <w:ins w:id="85" w:author="COMPRION" w:date="2024-01-09T10:24:00Z">
        <w:r>
          <w:t>25</w:t>
        </w:r>
      </w:ins>
      <w:ins w:id="86" w:author="COMPRION" w:date="2023-12-19T17:49:00Z">
        <w:r w:rsidRPr="0046266F">
          <w:t>], consisting of K</w:t>
        </w:r>
        <w:r w:rsidRPr="0046266F">
          <w:rPr>
            <w:vertAlign w:val="subscript"/>
          </w:rPr>
          <w:t>AMF</w:t>
        </w:r>
        <w:r w:rsidRPr="0046266F">
          <w:t xml:space="preserve"> with the associated key set identifier, the UE security capabilities, and the uplink and downlink NAS COUNT values. This file shall contain </w:t>
        </w:r>
        <w:r>
          <w:t>two</w:t>
        </w:r>
        <w:r w:rsidRPr="0046266F">
          <w:t xml:space="preserve"> record</w:t>
        </w:r>
        <w:r>
          <w:t xml:space="preserve">s if </w:t>
        </w:r>
        <w:r w:rsidRPr="0046266F">
          <w:t>service n°1</w:t>
        </w:r>
        <w:r>
          <w:t>36</w:t>
        </w:r>
        <w:r w:rsidRPr="0046266F">
          <w:t xml:space="preserve"> is "available".</w:t>
        </w:r>
      </w:ins>
    </w:p>
    <w:p w14:paraId="2EF7E110" w14:textId="77777777" w:rsidR="005D2941" w:rsidRPr="0046266F" w:rsidRDefault="005D2941" w:rsidP="005D2941">
      <w:pPr>
        <w:rPr>
          <w:ins w:id="87" w:author="COMPRION" w:date="2023-12-19T17:49:00Z"/>
        </w:rPr>
      </w:pPr>
      <w:ins w:id="88" w:author="COMPRION" w:date="2023-12-19T17:49:00Z">
        <w:r w:rsidRPr="0046266F">
          <w:t>The EF</w:t>
        </w:r>
        <w:r w:rsidRPr="0046266F">
          <w:rPr>
            <w:vertAlign w:val="subscript"/>
          </w:rPr>
          <w:t>5GAUTHKEYS</w:t>
        </w:r>
        <w:r w:rsidRPr="0046266F">
          <w:t xml:space="preserve"> contains K</w:t>
        </w:r>
        <w:r w:rsidRPr="0046266F">
          <w:rPr>
            <w:vertAlign w:val="subscript"/>
          </w:rPr>
          <w:t>AUSF</w:t>
        </w:r>
        <w:r w:rsidRPr="0046266F">
          <w:t xml:space="preserve"> and K</w:t>
        </w:r>
        <w:r w:rsidRPr="0046266F">
          <w:rPr>
            <w:vertAlign w:val="subscript"/>
          </w:rPr>
          <w:t>SEAF</w:t>
        </w:r>
        <w:r w:rsidRPr="0046266F">
          <w:t xml:space="preserve"> that are generated on the ME using CK and IK as part of AKA procedures as described in </w:t>
        </w:r>
        <w:r>
          <w:t>3GPP</w:t>
        </w:r>
        <w:r w:rsidRPr="0046266F">
          <w:t> </w:t>
        </w:r>
        <w:r>
          <w:t>TS</w:t>
        </w:r>
        <w:r w:rsidRPr="0046266F">
          <w:t> 33.501 [</w:t>
        </w:r>
      </w:ins>
      <w:ins w:id="89" w:author="COMPRION" w:date="2024-01-09T10:24:00Z">
        <w:r>
          <w:t>2</w:t>
        </w:r>
      </w:ins>
      <w:ins w:id="90" w:author="COMPRION" w:date="2023-12-19T17:49:00Z">
        <w:r w:rsidRPr="0046266F">
          <w:t>4]</w:t>
        </w:r>
        <w:r>
          <w:t xml:space="preserve">. If service </w:t>
        </w:r>
        <w:r w:rsidRPr="0046266F">
          <w:t>n°</w:t>
        </w:r>
        <w:r>
          <w:t xml:space="preserve">133 is </w:t>
        </w:r>
        <w:r w:rsidRPr="0046266F">
          <w:t>"available"</w:t>
        </w:r>
        <w:r>
          <w:t xml:space="preserve"> in EF</w:t>
        </w:r>
        <w:r w:rsidRPr="008F3E51">
          <w:rPr>
            <w:vertAlign w:val="subscript"/>
          </w:rPr>
          <w:t>UST</w:t>
        </w:r>
        <w:r>
          <w:t>, t</w:t>
        </w:r>
        <w:r w:rsidRPr="0046266F">
          <w:t>he EF</w:t>
        </w:r>
        <w:r w:rsidRPr="0046266F">
          <w:rPr>
            <w:vertAlign w:val="subscript"/>
          </w:rPr>
          <w:t>5GAUTHKEYS</w:t>
        </w:r>
        <w:r w:rsidRPr="0046266F">
          <w:t xml:space="preserve"> </w:t>
        </w:r>
        <w:r>
          <w:t xml:space="preserve">also </w:t>
        </w:r>
        <w:r w:rsidRPr="0046266F">
          <w:t>contains</w:t>
        </w:r>
        <w:r>
          <w:t xml:space="preserve"> SOR counter and UE parameter update counter </w:t>
        </w:r>
        <w:r w:rsidRPr="00717609">
          <w:t>associate</w:t>
        </w:r>
        <w:r>
          <w:t xml:space="preserve">d </w:t>
        </w:r>
        <w:r w:rsidRPr="00717609">
          <w:t xml:space="preserve">with the </w:t>
        </w:r>
        <w:r>
          <w:t>key K</w:t>
        </w:r>
        <w:r w:rsidRPr="007D66F8">
          <w:rPr>
            <w:vertAlign w:val="subscript"/>
          </w:rPr>
          <w:t>AUSF</w:t>
        </w:r>
        <w:r w:rsidRPr="00CD5DEA">
          <w:t xml:space="preserve"> </w:t>
        </w:r>
        <w:r w:rsidRPr="0046266F">
          <w:t>as described in 3GPP TS 33.501 [</w:t>
        </w:r>
      </w:ins>
      <w:ins w:id="91" w:author="COMPRION" w:date="2024-01-09T10:24:00Z">
        <w:r>
          <w:t>2</w:t>
        </w:r>
      </w:ins>
      <w:ins w:id="92" w:author="COMPRION" w:date="2023-12-19T17:49:00Z">
        <w:r w:rsidRPr="0046266F">
          <w:t>4]</w:t>
        </w:r>
        <w:r>
          <w:t xml:space="preserve"> and 3GPP</w:t>
        </w:r>
        <w:r w:rsidRPr="0046266F">
          <w:t> </w:t>
        </w:r>
        <w:r>
          <w:t>TS</w:t>
        </w:r>
        <w:r w:rsidRPr="0046266F">
          <w:t> </w:t>
        </w:r>
        <w:r>
          <w:t>31.102</w:t>
        </w:r>
        <w:r w:rsidRPr="0046266F">
          <w:t> </w:t>
        </w:r>
        <w:r>
          <w:t>[</w:t>
        </w:r>
      </w:ins>
      <w:ins w:id="93" w:author="COMPRION" w:date="2024-01-09T10:25:00Z">
        <w:r>
          <w:t>19</w:t>
        </w:r>
      </w:ins>
      <w:ins w:id="94" w:author="COMPRION" w:date="2023-12-19T17:49:00Z">
        <w:r>
          <w:t>].</w:t>
        </w:r>
      </w:ins>
    </w:p>
    <w:p w14:paraId="7681FBC0" w14:textId="77777777" w:rsidR="005D2941" w:rsidRPr="0046266F" w:rsidRDefault="005D2941" w:rsidP="005D2941">
      <w:pPr>
        <w:pStyle w:val="Heading4"/>
        <w:rPr>
          <w:ins w:id="95" w:author="COMPRION" w:date="2023-12-19T17:49:00Z"/>
        </w:rPr>
      </w:pPr>
      <w:bookmarkStart w:id="96" w:name="_Toc146300423"/>
      <w:ins w:id="97" w:author="COMPRION" w:date="2023-12-19T17:49:00Z">
        <w:r>
          <w:t>15.</w:t>
        </w:r>
        <w:proofErr w:type="gramStart"/>
        <w:r>
          <w:t>2.</w:t>
        </w:r>
      </w:ins>
      <w:ins w:id="98" w:author="COMPRION" w:date="2024-01-10T08:18:00Z">
        <w:r>
          <w:t>x</w:t>
        </w:r>
      </w:ins>
      <w:ins w:id="99" w:author="COMPRION" w:date="2023-12-19T17:49:00Z">
        <w:r>
          <w:t>.</w:t>
        </w:r>
        <w:proofErr w:type="gramEnd"/>
        <w:r>
          <w:t>2</w:t>
        </w:r>
        <w:r>
          <w:tab/>
        </w:r>
        <w:r w:rsidRPr="0046266F">
          <w:t>Conformance requirement</w:t>
        </w:r>
        <w:bookmarkEnd w:id="96"/>
      </w:ins>
    </w:p>
    <w:p w14:paraId="73A3E5E4" w14:textId="47985146" w:rsidR="005D2941" w:rsidRDefault="005D2941" w:rsidP="0062130F">
      <w:pPr>
        <w:ind w:left="567" w:hanging="567"/>
        <w:rPr>
          <w:ins w:id="100" w:author="COMPRION" w:date="2024-01-10T08:19:00Z"/>
        </w:rPr>
      </w:pPr>
      <w:ins w:id="101" w:author="COMPRION" w:date="2024-01-09T10:27:00Z">
        <w:r>
          <w:t>CR 1</w:t>
        </w:r>
      </w:ins>
      <w:ins w:id="102" w:author="COMPRION" w:date="2023-12-19T17:49:00Z">
        <w:r w:rsidRPr="0046266F">
          <w:tab/>
          <w:t>The UE shall support the 5G AKA based primary authentication and key agreement procedure</w:t>
        </w:r>
      </w:ins>
      <w:ins w:id="103" w:author="COMPRION" w:date="2024-02-15T16:55:00Z">
        <w:r w:rsidR="00F40DB9">
          <w:t xml:space="preserve"> </w:t>
        </w:r>
      </w:ins>
    </w:p>
    <w:p w14:paraId="71B74074" w14:textId="77777777" w:rsidR="005D2941" w:rsidRPr="0046266F" w:rsidRDefault="005D2941" w:rsidP="005D2941">
      <w:pPr>
        <w:pStyle w:val="B1"/>
        <w:rPr>
          <w:ins w:id="104" w:author="COMPRION" w:date="2024-01-10T08:19:00Z"/>
        </w:rPr>
      </w:pPr>
      <w:ins w:id="105" w:author="COMPRION" w:date="2024-01-10T08:19:00Z">
        <w:r w:rsidRPr="0046266F">
          <w:t>Reference:</w:t>
        </w:r>
      </w:ins>
    </w:p>
    <w:p w14:paraId="1E30A03F" w14:textId="77777777" w:rsidR="005D2941" w:rsidRPr="0046266F" w:rsidRDefault="005D2941" w:rsidP="005D2941">
      <w:pPr>
        <w:pStyle w:val="B1"/>
        <w:ind w:firstLine="0"/>
        <w:rPr>
          <w:ins w:id="106" w:author="COMPRION" w:date="2023-12-19T17:49:00Z"/>
        </w:rPr>
      </w:pPr>
      <w:ins w:id="107" w:author="COMPRION" w:date="2024-01-10T08:19:00Z">
        <w:r w:rsidRPr="00DD4068">
          <w:t>-</w:t>
        </w:r>
        <w:r w:rsidRPr="00DD4068">
          <w:tab/>
        </w:r>
      </w:ins>
      <w:ins w:id="108" w:author="COMPRION" w:date="2024-01-10T08:23:00Z">
        <w:r w:rsidRPr="00DD4068">
          <w:t>3GPP</w:t>
        </w:r>
        <w:r w:rsidRPr="0046266F">
          <w:t> TS 24.501 [2</w:t>
        </w:r>
        <w:r>
          <w:t>5</w:t>
        </w:r>
        <w:r w:rsidRPr="0046266F">
          <w:t xml:space="preserve">], </w:t>
        </w:r>
        <w:r>
          <w:t>clause</w:t>
        </w:r>
      </w:ins>
      <w:ins w:id="109" w:author="COMPRION" w:date="2024-01-10T09:25:00Z">
        <w:r>
          <w:t>s</w:t>
        </w:r>
      </w:ins>
      <w:ins w:id="110" w:author="COMPRION" w:date="2024-01-10T08:23:00Z">
        <w:r w:rsidRPr="0046266F">
          <w:t xml:space="preserve"> </w:t>
        </w:r>
        <w:r>
          <w:t>4.4.2</w:t>
        </w:r>
      </w:ins>
      <w:ins w:id="111" w:author="COMPRION" w:date="2024-01-10T08:46:00Z">
        <w:r>
          <w:t>, 5.4.1.1</w:t>
        </w:r>
      </w:ins>
      <w:ins w:id="112" w:author="COMPRION" w:date="2024-01-10T08:25:00Z">
        <w:r>
          <w:t xml:space="preserve"> and </w:t>
        </w:r>
      </w:ins>
      <w:ins w:id="113" w:author="COMPRION" w:date="2024-01-10T08:23:00Z">
        <w:r w:rsidRPr="0046266F">
          <w:t>5.4.1.3</w:t>
        </w:r>
      </w:ins>
    </w:p>
    <w:p w14:paraId="580F0269" w14:textId="77044873" w:rsidR="005D2941" w:rsidRDefault="005D2941" w:rsidP="00AD693F">
      <w:pPr>
        <w:ind w:left="567" w:hanging="567"/>
        <w:rPr>
          <w:ins w:id="114" w:author="COMPRION" w:date="2024-01-10T08:44:00Z"/>
        </w:rPr>
      </w:pPr>
      <w:ins w:id="115" w:author="COMPRION" w:date="2024-01-09T10:28:00Z">
        <w:r>
          <w:t>CR 2</w:t>
        </w:r>
        <w:r>
          <w:tab/>
        </w:r>
      </w:ins>
      <w:ins w:id="116" w:author="COMPRION" w:date="2023-12-19T17:49:00Z">
        <w:r w:rsidRPr="0046266F">
          <w:t xml:space="preserve">The ME shall forward the RAND and AUTN received in </w:t>
        </w:r>
        <w:r w:rsidRPr="00AC21B9">
          <w:t>AUTHENTICATION REQUEST</w:t>
        </w:r>
        <w:r w:rsidRPr="0046266F">
          <w:rPr>
            <w:i/>
          </w:rPr>
          <w:t xml:space="preserve"> </w:t>
        </w:r>
        <w:r w:rsidRPr="0046266F">
          <w:t>message to the USIM.</w:t>
        </w:r>
      </w:ins>
    </w:p>
    <w:p w14:paraId="52DC6676" w14:textId="77777777" w:rsidR="005D2941" w:rsidRPr="0046266F" w:rsidRDefault="005D2941" w:rsidP="005D2941">
      <w:pPr>
        <w:pStyle w:val="B1"/>
        <w:rPr>
          <w:ins w:id="117" w:author="COMPRION" w:date="2024-01-10T08:44:00Z"/>
        </w:rPr>
      </w:pPr>
      <w:ins w:id="118" w:author="COMPRION" w:date="2024-01-10T08:44:00Z">
        <w:r w:rsidRPr="0046266F">
          <w:t>Reference:</w:t>
        </w:r>
      </w:ins>
    </w:p>
    <w:p w14:paraId="6C53A16B" w14:textId="77777777" w:rsidR="005D2941" w:rsidRPr="0046266F" w:rsidRDefault="005D2941" w:rsidP="005D2941">
      <w:pPr>
        <w:pStyle w:val="B1"/>
        <w:ind w:firstLine="0"/>
        <w:rPr>
          <w:ins w:id="119" w:author="COMPRION" w:date="2024-01-10T08:52:00Z"/>
        </w:rPr>
      </w:pPr>
      <w:ins w:id="120" w:author="COMPRION" w:date="2024-01-10T08:52:00Z">
        <w:r w:rsidRPr="00DD4068">
          <w:t>-</w:t>
        </w:r>
        <w:r w:rsidRPr="00DD4068">
          <w:tab/>
          <w:t>3GPP</w:t>
        </w:r>
        <w:r w:rsidRPr="0046266F">
          <w:t> TS 24.501 [2</w:t>
        </w:r>
        <w:r>
          <w:t>5</w:t>
        </w:r>
        <w:r w:rsidRPr="0046266F">
          <w:t xml:space="preserve">], </w:t>
        </w:r>
        <w:r>
          <w:t>clause</w:t>
        </w:r>
        <w:r w:rsidRPr="0046266F">
          <w:t xml:space="preserve"> 5.4.1.3</w:t>
        </w:r>
        <w:r>
          <w:t>.6</w:t>
        </w:r>
      </w:ins>
    </w:p>
    <w:p w14:paraId="5F647CEE" w14:textId="738F5BB7" w:rsidR="005D2941" w:rsidRDefault="005D2941" w:rsidP="005D2941">
      <w:pPr>
        <w:ind w:left="567" w:hanging="567"/>
        <w:rPr>
          <w:ins w:id="121" w:author="COMPRION" w:date="2024-01-10T08:54:00Z"/>
        </w:rPr>
      </w:pPr>
      <w:ins w:id="122" w:author="COMPRION" w:date="2024-01-09T10:29:00Z">
        <w:r>
          <w:t>CR </w:t>
        </w:r>
      </w:ins>
      <w:ins w:id="123" w:author="COMPRION" w:date="2024-02-15T14:51:00Z">
        <w:r w:rsidR="00AD693F">
          <w:t>3</w:t>
        </w:r>
      </w:ins>
      <w:ins w:id="124" w:author="COMPRION" w:date="2024-01-09T10:29:00Z">
        <w:r>
          <w:tab/>
        </w:r>
      </w:ins>
      <w:ins w:id="125" w:author="COMPRION" w:date="2023-12-19T17:49:00Z">
        <w:r w:rsidRPr="0046266F">
          <w:t xml:space="preserve">The ME shall compute RES* from RES </w:t>
        </w:r>
      </w:ins>
      <w:ins w:id="126" w:author="COMPRION" w:date="2024-02-15T14:50:00Z">
        <w:r w:rsidR="00AD693F" w:rsidRPr="0046266F">
          <w:t xml:space="preserve">according to </w:t>
        </w:r>
        <w:r w:rsidR="00AD693F">
          <w:t>TS</w:t>
        </w:r>
        <w:r w:rsidR="00AD693F" w:rsidRPr="0046266F">
          <w:t> 33.501 [</w:t>
        </w:r>
      </w:ins>
      <w:ins w:id="127" w:author="COMPRION" w:date="2024-02-15T14:51:00Z">
        <w:r w:rsidR="00AD693F">
          <w:t>24</w:t>
        </w:r>
      </w:ins>
      <w:ins w:id="128" w:author="COMPRION" w:date="2024-02-15T14:50:00Z">
        <w:r w:rsidR="00AD693F" w:rsidRPr="0046266F">
          <w:t>]</w:t>
        </w:r>
      </w:ins>
      <w:ins w:id="129" w:author="COMPRION" w:date="2024-02-15T14:51:00Z">
        <w:r w:rsidR="00AD693F">
          <w:t xml:space="preserve">, </w:t>
        </w:r>
        <w:r w:rsidR="00AD693F" w:rsidRPr="0046266F">
          <w:t xml:space="preserve">Annex A.4 </w:t>
        </w:r>
      </w:ins>
      <w:ins w:id="130" w:author="COMPRION" w:date="2023-12-19T17:49:00Z">
        <w:r w:rsidRPr="0046266F">
          <w:t xml:space="preserve">and return it in </w:t>
        </w:r>
      </w:ins>
      <w:ins w:id="131" w:author="COMPRION" w:date="2024-02-15T14:51:00Z">
        <w:r w:rsidR="00AD693F">
          <w:t xml:space="preserve">the </w:t>
        </w:r>
      </w:ins>
      <w:ins w:id="132" w:author="COMPRION" w:date="2023-12-19T17:49:00Z">
        <w:r w:rsidRPr="00AC21B9">
          <w:t>AUTHENTICATION RESPONSE</w:t>
        </w:r>
        <w:r w:rsidRPr="0046266F">
          <w:t xml:space="preserve"> message.</w:t>
        </w:r>
      </w:ins>
    </w:p>
    <w:p w14:paraId="2D19A86E" w14:textId="77777777" w:rsidR="005D2941" w:rsidRPr="0046266F" w:rsidRDefault="005D2941" w:rsidP="005D2941">
      <w:pPr>
        <w:pStyle w:val="B1"/>
        <w:rPr>
          <w:ins w:id="133" w:author="COMPRION" w:date="2024-01-10T08:54:00Z"/>
        </w:rPr>
      </w:pPr>
      <w:ins w:id="134" w:author="COMPRION" w:date="2024-01-10T08:54:00Z">
        <w:r w:rsidRPr="0046266F">
          <w:t>Reference:</w:t>
        </w:r>
      </w:ins>
    </w:p>
    <w:p w14:paraId="4C5F4200" w14:textId="77777777" w:rsidR="005D2941" w:rsidRDefault="005D2941" w:rsidP="005D2941">
      <w:pPr>
        <w:pStyle w:val="B1"/>
        <w:ind w:firstLine="0"/>
        <w:rPr>
          <w:ins w:id="135" w:author="COMPRION" w:date="2024-01-09T10:29:00Z"/>
        </w:rPr>
      </w:pPr>
      <w:ins w:id="136" w:author="COMPRION" w:date="2024-01-10T08:54:00Z">
        <w:r w:rsidRPr="00DD4068">
          <w:t>-</w:t>
        </w:r>
        <w:r w:rsidRPr="00DD4068">
          <w:tab/>
          <w:t>3GPP</w:t>
        </w:r>
        <w:r w:rsidRPr="0046266F">
          <w:t> TS </w:t>
        </w:r>
      </w:ins>
      <w:ins w:id="137" w:author="COMPRION" w:date="2024-01-10T09:13:00Z">
        <w:r w:rsidRPr="0046266F">
          <w:t>33.501 [</w:t>
        </w:r>
        <w:r>
          <w:t>2</w:t>
        </w:r>
        <w:r w:rsidRPr="0046266F">
          <w:t>4]</w:t>
        </w:r>
      </w:ins>
      <w:ins w:id="138" w:author="COMPRION" w:date="2024-01-10T08:54:00Z">
        <w:r w:rsidRPr="0046266F">
          <w:t xml:space="preserve">, </w:t>
        </w:r>
      </w:ins>
      <w:ins w:id="139" w:author="COMPRION" w:date="2024-01-10T09:13:00Z">
        <w:r w:rsidRPr="0046266F">
          <w:t>Annex A.4</w:t>
        </w:r>
      </w:ins>
    </w:p>
    <w:p w14:paraId="7D73E31F" w14:textId="380ACCC0" w:rsidR="005D2941" w:rsidRDefault="005D2941" w:rsidP="005D2941">
      <w:pPr>
        <w:ind w:left="567" w:hanging="567"/>
        <w:rPr>
          <w:ins w:id="140" w:author="COMPRION" w:date="2024-01-10T08:54:00Z"/>
        </w:rPr>
      </w:pPr>
      <w:ins w:id="141" w:author="COMPRION" w:date="2024-01-09T10:29:00Z">
        <w:r>
          <w:t>CR </w:t>
        </w:r>
      </w:ins>
      <w:ins w:id="142" w:author="COMPRION" w:date="2024-02-15T14:54:00Z">
        <w:r w:rsidR="00AD693F">
          <w:t>4</w:t>
        </w:r>
      </w:ins>
      <w:ins w:id="143" w:author="COMPRION" w:date="2024-01-09T10:29:00Z">
        <w:r>
          <w:tab/>
        </w:r>
      </w:ins>
      <w:ins w:id="144" w:author="COMPRION" w:date="2024-02-15T14:54:00Z">
        <w:r w:rsidR="00AD693F">
          <w:t xml:space="preserve">As </w:t>
        </w:r>
      </w:ins>
      <w:ins w:id="145" w:author="COMPRION" w:date="2024-02-15T14:55:00Z">
        <w:r w:rsidR="00AD693F">
          <w:t>a</w:t>
        </w:r>
      </w:ins>
      <w:ins w:id="146" w:author="COMPRION" w:date="2023-12-19T17:49:00Z">
        <w:r w:rsidRPr="0046266F">
          <w:t xml:space="preserve"> result of </w:t>
        </w:r>
      </w:ins>
      <w:ins w:id="147" w:author="COMPRION" w:date="2024-02-15T14:52:00Z">
        <w:r w:rsidR="00AD693F">
          <w:t xml:space="preserve">the </w:t>
        </w:r>
      </w:ins>
      <w:ins w:id="148" w:author="COMPRION" w:date="2023-12-19T17:49:00Z">
        <w:r>
          <w:t xml:space="preserve">first </w:t>
        </w:r>
        <w:r w:rsidRPr="0046266F">
          <w:t>successful authentication procedure</w:t>
        </w:r>
        <w:r>
          <w:t xml:space="preserve"> in a PLMN</w:t>
        </w:r>
        <w:r w:rsidRPr="0046266F">
          <w:t xml:space="preserve"> </w:t>
        </w:r>
        <w:r>
          <w:t>(PLMN 1 over 3GPP access</w:t>
        </w:r>
      </w:ins>
      <w:ins w:id="149" w:author="COMPRION" w:date="2024-02-15T14:53:00Z">
        <w:r w:rsidR="00AD693F">
          <w:t>)</w:t>
        </w:r>
      </w:ins>
      <w:ins w:id="150" w:author="COMPRION" w:date="2024-02-15T14:56:00Z">
        <w:r w:rsidR="00AD693F">
          <w:t>,</w:t>
        </w:r>
      </w:ins>
      <w:ins w:id="151" w:author="COMPRION" w:date="2023-12-19T17:49:00Z">
        <w:r w:rsidRPr="0046266F">
          <w:t xml:space="preserve"> the 5G</w:t>
        </w:r>
      </w:ins>
      <w:ins w:id="152" w:author="COMPRION" w:date="2024-02-15T14:56:00Z">
        <w:r w:rsidR="00AD693F">
          <w:t> </w:t>
        </w:r>
      </w:ins>
      <w:ins w:id="153" w:author="COMPRION" w:date="2023-12-19T17:49:00Z">
        <w:r>
          <w:t xml:space="preserve">3GPP access </w:t>
        </w:r>
        <w:r w:rsidRPr="0046266F">
          <w:t>NAS security context parameters shall be stored on the USIM</w:t>
        </w:r>
        <w:r w:rsidRPr="00775896">
          <w:t xml:space="preserve"> </w:t>
        </w:r>
        <w:r>
          <w:t xml:space="preserve">in the first record of the </w:t>
        </w:r>
        <w:r w:rsidRPr="007D0212">
          <w:t>EF</w:t>
        </w:r>
        <w:r w:rsidRPr="007D0212">
          <w:rPr>
            <w:vertAlign w:val="subscript"/>
          </w:rPr>
          <w:t>5GS3GPPNSC</w:t>
        </w:r>
        <w:r w:rsidRPr="0046266F">
          <w:t>.</w:t>
        </w:r>
      </w:ins>
    </w:p>
    <w:p w14:paraId="61DD1665" w14:textId="77777777" w:rsidR="005D2941" w:rsidRPr="0046266F" w:rsidRDefault="005D2941" w:rsidP="005D2941">
      <w:pPr>
        <w:pStyle w:val="B1"/>
        <w:rPr>
          <w:ins w:id="154" w:author="COMPRION" w:date="2024-01-10T08:54:00Z"/>
        </w:rPr>
      </w:pPr>
      <w:ins w:id="155" w:author="COMPRION" w:date="2024-01-10T08:54:00Z">
        <w:r w:rsidRPr="0046266F">
          <w:t>Reference:</w:t>
        </w:r>
      </w:ins>
    </w:p>
    <w:p w14:paraId="79B0FD86" w14:textId="77777777" w:rsidR="005D2941" w:rsidRPr="00DD4068" w:rsidRDefault="005D2941" w:rsidP="005D2941">
      <w:pPr>
        <w:pStyle w:val="B1"/>
        <w:ind w:firstLine="0"/>
        <w:rPr>
          <w:ins w:id="156" w:author="COMPRION" w:date="2024-01-10T09:17:00Z"/>
        </w:rPr>
      </w:pPr>
      <w:ins w:id="157" w:author="COMPRION" w:date="2024-01-10T09:17:00Z">
        <w:r w:rsidRPr="00DD4068">
          <w:t>-</w:t>
        </w:r>
        <w:r w:rsidRPr="00DD4068">
          <w:tab/>
          <w:t>3GPP TS 31.102 [19], clause</w:t>
        </w:r>
      </w:ins>
      <w:ins w:id="158" w:author="COMPRION" w:date="2024-01-10T09:26:00Z">
        <w:r>
          <w:t>s</w:t>
        </w:r>
      </w:ins>
      <w:ins w:id="159" w:author="COMPRION" w:date="2024-01-10T09:17:00Z">
        <w:r w:rsidRPr="00DD4068">
          <w:t xml:space="preserve"> </w:t>
        </w:r>
      </w:ins>
      <w:ins w:id="160" w:author="COMPRION" w:date="2024-01-10T09:25:00Z">
        <w:r>
          <w:t xml:space="preserve">4.4.11.4 and </w:t>
        </w:r>
      </w:ins>
      <w:ins w:id="161" w:author="COMPRION" w:date="2024-01-10T09:23:00Z">
        <w:r>
          <w:t>5.2.32</w:t>
        </w:r>
      </w:ins>
    </w:p>
    <w:p w14:paraId="15FAFFE8" w14:textId="09502034" w:rsidR="005D2941" w:rsidRDefault="005D2941" w:rsidP="005D2941">
      <w:pPr>
        <w:ind w:left="567" w:hanging="567"/>
        <w:rPr>
          <w:ins w:id="162" w:author="COMPRION" w:date="2023-12-19T17:49:00Z"/>
        </w:rPr>
      </w:pPr>
      <w:ins w:id="163" w:author="COMPRION" w:date="2024-01-09T10:29:00Z">
        <w:r>
          <w:t>CR </w:t>
        </w:r>
      </w:ins>
      <w:ins w:id="164" w:author="COMPRION" w:date="2024-02-15T14:59:00Z">
        <w:r w:rsidR="00C26F0B">
          <w:t>5</w:t>
        </w:r>
      </w:ins>
      <w:ins w:id="165" w:author="COMPRION" w:date="2024-01-09T10:29:00Z">
        <w:r>
          <w:tab/>
        </w:r>
      </w:ins>
      <w:ins w:id="166" w:author="COMPRION" w:date="2023-12-19T17:49:00Z">
        <w:r>
          <w:t xml:space="preserve">As a result of </w:t>
        </w:r>
      </w:ins>
      <w:ins w:id="167" w:author="COMPRION" w:date="2024-02-15T14:55:00Z">
        <w:r w:rsidR="00AD693F">
          <w:t xml:space="preserve">the </w:t>
        </w:r>
      </w:ins>
      <w:ins w:id="168" w:author="COMPRION" w:date="2023-12-19T17:49:00Z">
        <w:r>
          <w:t xml:space="preserve">second </w:t>
        </w:r>
        <w:r w:rsidRPr="0046266F">
          <w:t xml:space="preserve">successful authentication procedure </w:t>
        </w:r>
        <w:r>
          <w:t>in another PLMN (PLMN 2 over 3GPP access)</w:t>
        </w:r>
      </w:ins>
      <w:ins w:id="169" w:author="COMPRION" w:date="2024-02-15T14:56:00Z">
        <w:r w:rsidR="00AD693F">
          <w:t xml:space="preserve">, </w:t>
        </w:r>
      </w:ins>
      <w:ins w:id="170" w:author="COMPRION" w:date="2023-12-19T17:49:00Z">
        <w:r w:rsidRPr="0046266F">
          <w:t>the 5G</w:t>
        </w:r>
      </w:ins>
      <w:ins w:id="171" w:author="COMPRION" w:date="2024-02-15T14:57:00Z">
        <w:r w:rsidR="00AD693F">
          <w:t> </w:t>
        </w:r>
      </w:ins>
      <w:ins w:id="172" w:author="COMPRION" w:date="2023-12-19T17:49:00Z">
        <w:r>
          <w:t xml:space="preserve">3GPP access </w:t>
        </w:r>
        <w:r w:rsidRPr="0046266F">
          <w:t xml:space="preserve">NAS security context parameters </w:t>
        </w:r>
        <w:r>
          <w:t xml:space="preserve">of PLMN 2 </w:t>
        </w:r>
        <w:r w:rsidRPr="0046266F">
          <w:t>shall be stored on the USIM</w:t>
        </w:r>
        <w:r>
          <w:t xml:space="preserve"> in the first record of the </w:t>
        </w:r>
        <w:r w:rsidRPr="007D0212">
          <w:t>EF</w:t>
        </w:r>
        <w:r w:rsidRPr="007D0212">
          <w:rPr>
            <w:vertAlign w:val="subscript"/>
          </w:rPr>
          <w:t>5GS3GPPNSC</w:t>
        </w:r>
      </w:ins>
      <w:ins w:id="173" w:author="COMPRION" w:date="2024-02-15T14:58:00Z">
        <w:r w:rsidR="00C26F0B" w:rsidRPr="00C26F0B">
          <w:t xml:space="preserve"> </w:t>
        </w:r>
        <w:r w:rsidR="00C26F0B" w:rsidRPr="00AF3CA2">
          <w:t>as</w:t>
        </w:r>
        <w:r w:rsidR="00C26F0B">
          <w:rPr>
            <w:vertAlign w:val="subscript"/>
          </w:rPr>
          <w:t xml:space="preserve"> </w:t>
        </w:r>
        <w:r w:rsidR="00C26F0B" w:rsidRPr="002140D1">
          <w:t>the previously current 5G NAS security context</w:t>
        </w:r>
        <w:r w:rsidR="00C26F0B">
          <w:t xml:space="preserve"> is not associated with the 5G-GUTI of the other access</w:t>
        </w:r>
        <w:r w:rsidR="00C26F0B" w:rsidRPr="0046266F">
          <w:t>.</w:t>
        </w:r>
      </w:ins>
    </w:p>
    <w:p w14:paraId="5938356E" w14:textId="77777777" w:rsidR="005D2941" w:rsidRPr="0046266F" w:rsidRDefault="005D2941" w:rsidP="005D2941">
      <w:pPr>
        <w:pStyle w:val="B1"/>
        <w:rPr>
          <w:ins w:id="174" w:author="COMPRION" w:date="2023-12-19T17:49:00Z"/>
        </w:rPr>
      </w:pPr>
      <w:ins w:id="175" w:author="COMPRION" w:date="2023-12-19T17:49:00Z">
        <w:r w:rsidRPr="0046266F">
          <w:t>Reference:</w:t>
        </w:r>
      </w:ins>
    </w:p>
    <w:p w14:paraId="5C66A81B" w14:textId="61F02ABA" w:rsidR="005D2941" w:rsidRDefault="005D2941" w:rsidP="005D2941">
      <w:pPr>
        <w:pStyle w:val="B1"/>
        <w:ind w:firstLine="0"/>
        <w:rPr>
          <w:ins w:id="176" w:author="COMPRION" w:date="2024-02-15T14:59:00Z"/>
        </w:rPr>
      </w:pPr>
      <w:ins w:id="177" w:author="COMPRION" w:date="2024-01-10T09:28:00Z">
        <w:r w:rsidRPr="00DD4068">
          <w:lastRenderedPageBreak/>
          <w:t>-</w:t>
        </w:r>
        <w:r w:rsidRPr="00DD4068">
          <w:tab/>
          <w:t>3GPP TS 31.102 [19], clause</w:t>
        </w:r>
        <w:r>
          <w:t>s</w:t>
        </w:r>
        <w:r w:rsidRPr="00DD4068">
          <w:t xml:space="preserve"> </w:t>
        </w:r>
        <w:r>
          <w:t>4.4.11.4 and 5.2.32</w:t>
        </w:r>
      </w:ins>
    </w:p>
    <w:p w14:paraId="677EFA6B" w14:textId="63DF2974" w:rsidR="00C26F0B" w:rsidRDefault="00C26F0B" w:rsidP="00C26F0B">
      <w:pPr>
        <w:ind w:left="567" w:hanging="567"/>
        <w:rPr>
          <w:ins w:id="178" w:author="COMPRION" w:date="2024-02-15T15:04:00Z"/>
        </w:rPr>
      </w:pPr>
      <w:ins w:id="179" w:author="COMPRION" w:date="2024-02-15T15:02:00Z">
        <w:r>
          <w:t>CR 6</w:t>
        </w:r>
        <w:r>
          <w:tab/>
          <w:t>The 5G 3GPP access NAS security context parameters of PLMN 1 will be overwritten with the 5G</w:t>
        </w:r>
      </w:ins>
      <w:ins w:id="180" w:author="COMPRION" w:date="2024-02-15T15:03:00Z">
        <w:r>
          <w:t> </w:t>
        </w:r>
      </w:ins>
      <w:ins w:id="181" w:author="COMPRION" w:date="2024-02-15T15:02:00Z">
        <w:r>
          <w:t>3GPP access NAS security context parameters of PLMN 2.</w:t>
        </w:r>
      </w:ins>
      <w:ins w:id="182" w:author="COMPRION" w:date="2024-02-15T15:04:00Z">
        <w:r>
          <w:t xml:space="preserve"> </w:t>
        </w:r>
      </w:ins>
      <w:ins w:id="183" w:author="COMPRION" w:date="2024-02-15T15:02:00Z">
        <w:r>
          <w:t xml:space="preserve">The second record of the </w:t>
        </w:r>
        <w:r w:rsidRPr="007D0212">
          <w:t>EF</w:t>
        </w:r>
        <w:r w:rsidRPr="00C26F0B">
          <w:rPr>
            <w:vertAlign w:val="subscript"/>
          </w:rPr>
          <w:t>5GS3GPPNSC</w:t>
        </w:r>
        <w:r>
          <w:t xml:space="preserve"> is not used.</w:t>
        </w:r>
      </w:ins>
    </w:p>
    <w:p w14:paraId="3976B4CA" w14:textId="77777777" w:rsidR="00C26F0B" w:rsidRPr="0046266F" w:rsidRDefault="00C26F0B" w:rsidP="00C26F0B">
      <w:pPr>
        <w:pStyle w:val="B1"/>
        <w:rPr>
          <w:ins w:id="184" w:author="COMPRION" w:date="2024-02-15T15:04:00Z"/>
        </w:rPr>
      </w:pPr>
      <w:ins w:id="185" w:author="COMPRION" w:date="2024-02-15T15:04:00Z">
        <w:r w:rsidRPr="0046266F">
          <w:t>Reference:</w:t>
        </w:r>
      </w:ins>
    </w:p>
    <w:p w14:paraId="034642A0" w14:textId="6C09BA8C" w:rsidR="00C26F0B" w:rsidRDefault="00C26F0B" w:rsidP="002458B6">
      <w:pPr>
        <w:pStyle w:val="B1"/>
        <w:ind w:firstLine="0"/>
        <w:rPr>
          <w:ins w:id="186" w:author="COMPRION" w:date="2024-02-15T15:02:00Z"/>
        </w:rPr>
      </w:pPr>
      <w:ins w:id="187" w:author="COMPRION" w:date="2024-02-15T15:04:00Z">
        <w:r w:rsidRPr="00DD4068">
          <w:t>-</w:t>
        </w:r>
        <w:r w:rsidRPr="00DD4068">
          <w:tab/>
          <w:t>3GPP TS 31.102 [19], clause</w:t>
        </w:r>
        <w:r>
          <w:t>s</w:t>
        </w:r>
        <w:r w:rsidRPr="00DD4068">
          <w:t xml:space="preserve"> </w:t>
        </w:r>
        <w:r>
          <w:t>4.4.11.4 and 5.2.32</w:t>
        </w:r>
      </w:ins>
    </w:p>
    <w:p w14:paraId="694C0A45" w14:textId="77777777" w:rsidR="005D2941" w:rsidRDefault="005D2941" w:rsidP="005D2941">
      <w:pPr>
        <w:keepNext/>
        <w:keepLines/>
        <w:spacing w:before="120"/>
        <w:ind w:left="1418" w:hanging="1418"/>
        <w:outlineLvl w:val="3"/>
        <w:rPr>
          <w:ins w:id="188" w:author="COMPRION" w:date="2024-01-09T13:42:00Z"/>
          <w:rFonts w:ascii="Arial" w:hAnsi="Arial"/>
          <w:sz w:val="24"/>
        </w:rPr>
      </w:pPr>
      <w:ins w:id="189" w:author="COMPRION" w:date="2023-12-19T17:49:00Z">
        <w:r w:rsidRPr="0046266F">
          <w:rPr>
            <w:rFonts w:ascii="Arial" w:hAnsi="Arial"/>
            <w:sz w:val="24"/>
          </w:rPr>
          <w:t>15.</w:t>
        </w:r>
        <w:proofErr w:type="gramStart"/>
        <w:r>
          <w:rPr>
            <w:rFonts w:ascii="Arial" w:hAnsi="Arial"/>
            <w:sz w:val="24"/>
          </w:rPr>
          <w:t>2</w:t>
        </w:r>
        <w:r w:rsidRPr="0046266F">
          <w:rPr>
            <w:rFonts w:ascii="Arial" w:hAnsi="Arial"/>
            <w:sz w:val="24"/>
          </w:rPr>
          <w:t>.</w:t>
        </w:r>
      </w:ins>
      <w:ins w:id="190" w:author="COMPRION" w:date="2024-01-10T08:18:00Z">
        <w:r>
          <w:rPr>
            <w:rFonts w:ascii="Arial" w:hAnsi="Arial"/>
            <w:sz w:val="24"/>
          </w:rPr>
          <w:t>x</w:t>
        </w:r>
      </w:ins>
      <w:ins w:id="191" w:author="COMPRION" w:date="2023-12-19T17:49:00Z">
        <w:r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3</w:t>
        </w:r>
        <w:r w:rsidRPr="0046266F">
          <w:rPr>
            <w:rFonts w:ascii="Arial" w:hAnsi="Arial"/>
            <w:sz w:val="24"/>
          </w:rPr>
          <w:tab/>
          <w:t>Test purpose</w:t>
        </w:r>
      </w:ins>
    </w:p>
    <w:p w14:paraId="2532D993" w14:textId="77777777" w:rsidR="005D2941" w:rsidRPr="001D4BBD" w:rsidRDefault="005D2941" w:rsidP="005D2941">
      <w:pPr>
        <w:overflowPunct w:val="0"/>
        <w:autoSpaceDE w:val="0"/>
        <w:autoSpaceDN w:val="0"/>
        <w:adjustRightInd w:val="0"/>
        <w:textAlignment w:val="baseline"/>
        <w:rPr>
          <w:ins w:id="192" w:author="COMPRION" w:date="2024-01-09T13:42:00Z"/>
        </w:rPr>
      </w:pPr>
      <w:ins w:id="193" w:author="COMPRION" w:date="2024-01-09T13:42:00Z">
        <w:r w:rsidRPr="001D4BBD">
          <w:t>The purpose of this test is to verify that:</w:t>
        </w:r>
      </w:ins>
    </w:p>
    <w:p w14:paraId="5682E4CD" w14:textId="26DCE39D" w:rsidR="00947B97" w:rsidRPr="0046266F" w:rsidRDefault="005D2941" w:rsidP="00947B97">
      <w:pPr>
        <w:pStyle w:val="B1"/>
        <w:rPr>
          <w:ins w:id="194" w:author="COMPRION" w:date="2024-02-15T16:20:00Z"/>
        </w:rPr>
      </w:pPr>
      <w:ins w:id="195" w:author="COMPRION" w:date="2023-12-19T17:49:00Z">
        <w:r w:rsidRPr="0046266F">
          <w:t>1)</w:t>
        </w:r>
        <w:r w:rsidRPr="0046266F">
          <w:tab/>
        </w:r>
      </w:ins>
      <w:bookmarkStart w:id="196" w:name="_Toc146300424"/>
      <w:ins w:id="197" w:author="COMPRION" w:date="2024-02-15T16:20:00Z">
        <w:r w:rsidR="00947B97" w:rsidRPr="0046266F">
          <w:t xml:space="preserve">the ME forwards the RAND and AUTN received in 5G authentication challenge data </w:t>
        </w:r>
        <w:r w:rsidR="00947B97">
          <w:t>from the first PLMN</w:t>
        </w:r>
        <w:r w:rsidR="00947B97" w:rsidRPr="0046266F">
          <w:t xml:space="preserve"> to the USIM within </w:t>
        </w:r>
        <w:r w:rsidR="00947B97">
          <w:t xml:space="preserve">the </w:t>
        </w:r>
        <w:r w:rsidR="00947B97" w:rsidRPr="0046266F">
          <w:rPr>
            <w:i/>
          </w:rPr>
          <w:t>AUTHENTICATION REQUEST</w:t>
        </w:r>
        <w:r w:rsidR="00947B97" w:rsidRPr="0046266F">
          <w:t xml:space="preserve"> message</w:t>
        </w:r>
      </w:ins>
      <w:ins w:id="198" w:author="COMPRION" w:date="2024-02-15T16:23:00Z">
        <w:r w:rsidR="00CF318A">
          <w:t>;</w:t>
        </w:r>
      </w:ins>
    </w:p>
    <w:p w14:paraId="76907239" w14:textId="515721CC" w:rsidR="00947B97" w:rsidRDefault="00947B97" w:rsidP="00947B97">
      <w:pPr>
        <w:pStyle w:val="B1"/>
        <w:rPr>
          <w:ins w:id="199" w:author="COMPRION" w:date="2024-02-15T16:20:00Z"/>
        </w:rPr>
      </w:pPr>
      <w:ins w:id="200" w:author="COMPRION" w:date="2024-02-15T16:20:00Z">
        <w:r w:rsidRPr="0046266F">
          <w:t>2)</w:t>
        </w:r>
        <w:r w:rsidRPr="0046266F">
          <w:tab/>
          <w:t xml:space="preserve">the ME sends </w:t>
        </w:r>
        <w:r w:rsidRPr="0046266F">
          <w:rPr>
            <w:i/>
          </w:rPr>
          <w:t>AUTHENTICATION RESPONSE</w:t>
        </w:r>
        <w:r w:rsidRPr="0046266F">
          <w:t xml:space="preserve"> message contains the calculated RES* in response to </w:t>
        </w:r>
        <w:r w:rsidRPr="0046266F">
          <w:rPr>
            <w:i/>
          </w:rPr>
          <w:t>AUTHENTICATION REQUEST</w:t>
        </w:r>
        <w:r w:rsidRPr="0046266F">
          <w:t xml:space="preserve"> message</w:t>
        </w:r>
      </w:ins>
      <w:ins w:id="201" w:author="COMPRION" w:date="2024-02-15T16:23:00Z">
        <w:r w:rsidR="00CF318A">
          <w:t>;</w:t>
        </w:r>
      </w:ins>
    </w:p>
    <w:p w14:paraId="1E7AE82D" w14:textId="3C377419" w:rsidR="00947B97" w:rsidRDefault="00947B97" w:rsidP="00947B97">
      <w:pPr>
        <w:pStyle w:val="B1"/>
        <w:rPr>
          <w:ins w:id="202" w:author="COMPRION" w:date="2024-02-15T16:20:00Z"/>
        </w:rPr>
      </w:pPr>
      <w:ins w:id="203" w:author="COMPRION" w:date="2024-02-15T16:20:00Z">
        <w:r>
          <w:t>3</w:t>
        </w:r>
        <w:r w:rsidRPr="0046266F">
          <w:t>)</w:t>
        </w:r>
        <w:r>
          <w:tab/>
        </w:r>
        <w:r w:rsidRPr="0046266F">
          <w:t>the ME stores 5G 3GPP access NAS security context parameters</w:t>
        </w:r>
        <w:r w:rsidRPr="005E3062">
          <w:t xml:space="preserve"> </w:t>
        </w:r>
        <w:r>
          <w:t xml:space="preserve">when entering </w:t>
        </w:r>
        <w:r w:rsidRPr="00D73B6C">
          <w:rPr>
            <w:lang w:val="en-US"/>
          </w:rPr>
          <w:t>state 5GMM-DEREGISTERED</w:t>
        </w:r>
        <w:r w:rsidRPr="0046266F">
          <w:t>, consisting of K</w:t>
        </w:r>
        <w:r w:rsidRPr="0046266F">
          <w:rPr>
            <w:vertAlign w:val="subscript"/>
          </w:rPr>
          <w:t>AMF</w:t>
        </w:r>
        <w:r w:rsidRPr="0046266F">
          <w:t xml:space="preserve"> with the associated key set identifier in </w:t>
        </w:r>
        <w:r>
          <w:t xml:space="preserve">the first record of </w:t>
        </w:r>
        <w:proofErr w:type="spellStart"/>
        <w:r>
          <w:t>thr</w:t>
        </w:r>
        <w:proofErr w:type="spellEnd"/>
        <w:r>
          <w:t xml:space="preserve"> </w:t>
        </w:r>
        <w:r w:rsidRPr="0046266F">
          <w:t>EF</w:t>
        </w:r>
        <w:r w:rsidRPr="0046266F">
          <w:rPr>
            <w:vertAlign w:val="subscript"/>
          </w:rPr>
          <w:t>5GS3GPPNSC</w:t>
        </w:r>
        <w:r w:rsidRPr="0046266F">
          <w:t xml:space="preserve"> on the USIM</w:t>
        </w:r>
      </w:ins>
      <w:ins w:id="204" w:author="COMPRION" w:date="2024-02-15T16:23:00Z">
        <w:r w:rsidR="00CF318A">
          <w:t>;</w:t>
        </w:r>
      </w:ins>
    </w:p>
    <w:p w14:paraId="6C29B660" w14:textId="2B4BB787" w:rsidR="00947B97" w:rsidRPr="0046266F" w:rsidRDefault="00947B97" w:rsidP="00947B97">
      <w:pPr>
        <w:pStyle w:val="B1"/>
        <w:rPr>
          <w:ins w:id="205" w:author="COMPRION" w:date="2024-02-15T16:20:00Z"/>
        </w:rPr>
      </w:pPr>
      <w:ins w:id="206" w:author="COMPRION" w:date="2024-02-15T16:20:00Z">
        <w:r>
          <w:t>4)</w:t>
        </w:r>
        <w:r>
          <w:tab/>
        </w:r>
      </w:ins>
      <w:ins w:id="207" w:author="COMPRION" w:date="2024-02-15T16:21:00Z">
        <w:r w:rsidR="00CF318A">
          <w:t xml:space="preserve">the </w:t>
        </w:r>
      </w:ins>
      <w:ins w:id="208" w:author="COMPRION" w:date="2024-02-15T16:20:00Z">
        <w:r w:rsidRPr="0046266F">
          <w:t xml:space="preserve">ME forwards the RAND and AUTN received in 5G authentication challenge data </w:t>
        </w:r>
        <w:r>
          <w:t>from the second PLMN</w:t>
        </w:r>
        <w:r w:rsidRPr="0046266F">
          <w:t xml:space="preserve"> to the USIM within </w:t>
        </w:r>
        <w:r>
          <w:t xml:space="preserve">the </w:t>
        </w:r>
        <w:r w:rsidRPr="0046266F">
          <w:rPr>
            <w:i/>
          </w:rPr>
          <w:t>AUTHENTICATION REQUEST</w:t>
        </w:r>
        <w:r w:rsidRPr="0046266F">
          <w:t xml:space="preserve"> message</w:t>
        </w:r>
      </w:ins>
      <w:ins w:id="209" w:author="COMPRION" w:date="2024-02-15T16:23:00Z">
        <w:r w:rsidR="00CF318A">
          <w:t>;</w:t>
        </w:r>
      </w:ins>
    </w:p>
    <w:p w14:paraId="17466B47" w14:textId="4B5FB24B" w:rsidR="00947B97" w:rsidRPr="0046266F" w:rsidRDefault="00947B97" w:rsidP="00947B97">
      <w:pPr>
        <w:pStyle w:val="B1"/>
        <w:rPr>
          <w:ins w:id="210" w:author="COMPRION" w:date="2024-02-15T16:20:00Z"/>
        </w:rPr>
      </w:pPr>
      <w:ins w:id="211" w:author="COMPRION" w:date="2024-02-15T16:20:00Z">
        <w:r>
          <w:t>5</w:t>
        </w:r>
        <w:r w:rsidRPr="0046266F">
          <w:t>)</w:t>
        </w:r>
        <w:r w:rsidRPr="0046266F">
          <w:tab/>
          <w:t xml:space="preserve">the ME sends </w:t>
        </w:r>
        <w:r w:rsidRPr="0046266F">
          <w:rPr>
            <w:i/>
          </w:rPr>
          <w:t>AUTHENTICATION RESPONSE</w:t>
        </w:r>
        <w:r w:rsidRPr="0046266F">
          <w:t xml:space="preserve"> message contains the calculated RES* in response to </w:t>
        </w:r>
        <w:r w:rsidRPr="0046266F">
          <w:rPr>
            <w:i/>
          </w:rPr>
          <w:t>AUTHENTICATION REQUEST</w:t>
        </w:r>
        <w:r w:rsidRPr="0046266F">
          <w:t xml:space="preserve"> message</w:t>
        </w:r>
      </w:ins>
      <w:ins w:id="212" w:author="COMPRION" w:date="2024-02-15T16:24:00Z">
        <w:r w:rsidR="00CF318A">
          <w:t>;</w:t>
        </w:r>
      </w:ins>
    </w:p>
    <w:p w14:paraId="038E3393" w14:textId="4D19DB49" w:rsidR="00947B97" w:rsidRPr="0046266F" w:rsidRDefault="00947B97" w:rsidP="00947B97">
      <w:pPr>
        <w:pStyle w:val="B1"/>
        <w:rPr>
          <w:ins w:id="213" w:author="COMPRION" w:date="2024-02-15T16:20:00Z"/>
        </w:rPr>
      </w:pPr>
      <w:ins w:id="214" w:author="COMPRION" w:date="2024-02-15T16:20:00Z">
        <w:r>
          <w:t>6</w:t>
        </w:r>
        <w:r w:rsidRPr="0046266F">
          <w:t>)</w:t>
        </w:r>
        <w:r w:rsidRPr="0046266F">
          <w:tab/>
          <w:t>the ME stores 5G 3GPP access NAS security context parameters</w:t>
        </w:r>
        <w:r w:rsidRPr="005E3062">
          <w:t xml:space="preserve"> </w:t>
        </w:r>
        <w:r>
          <w:t xml:space="preserve">of a different PLMN when entering </w:t>
        </w:r>
        <w:r w:rsidRPr="00D73B6C">
          <w:rPr>
            <w:lang w:val="en-US"/>
          </w:rPr>
          <w:t>state 5GMM-DEREGISTERED</w:t>
        </w:r>
        <w:r w:rsidRPr="0046266F">
          <w:t>, consisting of K</w:t>
        </w:r>
        <w:r w:rsidRPr="0046266F">
          <w:rPr>
            <w:vertAlign w:val="subscript"/>
          </w:rPr>
          <w:t>AMF</w:t>
        </w:r>
        <w:r w:rsidRPr="0046266F">
          <w:t xml:space="preserve"> with the associated key set identifier in </w:t>
        </w:r>
        <w:r>
          <w:t xml:space="preserve">the first record of the </w:t>
        </w:r>
        <w:r w:rsidRPr="0046266F">
          <w:t>EF</w:t>
        </w:r>
        <w:r w:rsidRPr="0046266F">
          <w:rPr>
            <w:vertAlign w:val="subscript"/>
          </w:rPr>
          <w:t>5GS3GPPNSC</w:t>
        </w:r>
        <w:r w:rsidRPr="0046266F">
          <w:t xml:space="preserve"> on the USIM</w:t>
        </w:r>
      </w:ins>
      <w:ins w:id="215" w:author="COMPRION" w:date="2024-02-15T16:22:00Z">
        <w:r w:rsidR="00CF318A">
          <w:t>.</w:t>
        </w:r>
      </w:ins>
    </w:p>
    <w:p w14:paraId="5098B5F2" w14:textId="3D24CA70" w:rsidR="005D2941" w:rsidRPr="0046266F" w:rsidRDefault="005D2941" w:rsidP="00CF318A">
      <w:pPr>
        <w:pStyle w:val="Heading4"/>
        <w:rPr>
          <w:ins w:id="216" w:author="COMPRION" w:date="2023-12-19T17:49:00Z"/>
        </w:rPr>
      </w:pPr>
      <w:ins w:id="217" w:author="COMPRION" w:date="2023-12-19T17:49:00Z">
        <w:r w:rsidRPr="0046266F">
          <w:t>15.</w:t>
        </w:r>
        <w:proofErr w:type="gramStart"/>
        <w:r w:rsidRPr="0046266F">
          <w:t>2.</w:t>
        </w:r>
      </w:ins>
      <w:ins w:id="218" w:author="COMPRION" w:date="2024-01-10T08:18:00Z">
        <w:r>
          <w:t>x</w:t>
        </w:r>
      </w:ins>
      <w:ins w:id="219" w:author="COMPRION" w:date="2023-12-19T17:49:00Z">
        <w:r>
          <w:t>.</w:t>
        </w:r>
        <w:proofErr w:type="gramEnd"/>
        <w:r>
          <w:t>4</w:t>
        </w:r>
        <w:r w:rsidRPr="0046266F">
          <w:tab/>
          <w:t>Method of test</w:t>
        </w:r>
        <w:bookmarkEnd w:id="196"/>
      </w:ins>
    </w:p>
    <w:p w14:paraId="0D88D876" w14:textId="77777777" w:rsidR="005D2941" w:rsidRPr="00A20F7B" w:rsidRDefault="005D2941" w:rsidP="005D2941">
      <w:pPr>
        <w:pStyle w:val="Heading5"/>
        <w:rPr>
          <w:ins w:id="220" w:author="COMPRION" w:date="2023-12-19T17:49:00Z"/>
        </w:rPr>
      </w:pPr>
      <w:bookmarkStart w:id="221" w:name="_Toc146300425"/>
      <w:ins w:id="222" w:author="COMPRION" w:date="2023-12-19T17:49:00Z">
        <w:r>
          <w:t>15.</w:t>
        </w:r>
        <w:proofErr w:type="gramStart"/>
        <w:r>
          <w:t>2.</w:t>
        </w:r>
      </w:ins>
      <w:ins w:id="223" w:author="COMPRION" w:date="2024-01-10T08:18:00Z">
        <w:r>
          <w:t>x</w:t>
        </w:r>
      </w:ins>
      <w:ins w:id="224" w:author="COMPRION" w:date="2023-12-19T17:49:00Z">
        <w:r w:rsidRPr="00A20F7B">
          <w:t>.</w:t>
        </w:r>
        <w:proofErr w:type="gramEnd"/>
        <w:r>
          <w:t>4.</w:t>
        </w:r>
        <w:r w:rsidRPr="00A20F7B">
          <w:t>1</w:t>
        </w:r>
        <w:r w:rsidRPr="00A20F7B">
          <w:tab/>
          <w:t>Initial conditions</w:t>
        </w:r>
        <w:bookmarkEnd w:id="221"/>
      </w:ins>
    </w:p>
    <w:p w14:paraId="55E4EEA6" w14:textId="77777777" w:rsidR="005D2941" w:rsidRPr="0046266F" w:rsidRDefault="005D2941" w:rsidP="005D2941">
      <w:pPr>
        <w:tabs>
          <w:tab w:val="left" w:pos="2835"/>
        </w:tabs>
        <w:ind w:left="284" w:hanging="284"/>
        <w:rPr>
          <w:ins w:id="225" w:author="COMPRION" w:date="2024-01-09T13:43:00Z"/>
        </w:rPr>
      </w:pPr>
      <w:ins w:id="226" w:author="COMPRION" w:date="2024-01-09T13:43:00Z">
        <w:r w:rsidRPr="0046266F">
          <w:t>The 5G-NR UICC</w:t>
        </w:r>
        <w:r>
          <w:t xml:space="preserve"> - </w:t>
        </w:r>
        <w:r>
          <w:rPr>
            <w:lang w:val="en-US" w:eastAsia="fr-FR"/>
          </w:rPr>
          <w:t>support of Rel-16 features</w:t>
        </w:r>
        <w:r w:rsidRPr="0046266F">
          <w:t xml:space="preserve"> </w:t>
        </w:r>
      </w:ins>
      <w:ins w:id="227" w:author="COMPRION" w:date="2024-01-09T13:47:00Z">
        <w:r w:rsidRPr="001D4BBD">
          <w:rPr>
            <w:rFonts w:eastAsia="Calibri"/>
          </w:rPr>
          <w:t xml:space="preserve">as defined in clause 4.5.11 </w:t>
        </w:r>
        <w:r w:rsidRPr="001D4BBD">
          <w:rPr>
            <w:lang w:eastAsia="en-GB"/>
          </w:rPr>
          <w:t>of the present document</w:t>
        </w:r>
        <w:r>
          <w:rPr>
            <w:rFonts w:eastAsia="Calibri"/>
          </w:rPr>
          <w:t xml:space="preserve"> </w:t>
        </w:r>
      </w:ins>
      <w:ins w:id="228" w:author="COMPRION" w:date="2024-01-09T13:43:00Z">
        <w:r w:rsidRPr="0046266F">
          <w:t>is used.</w:t>
        </w:r>
      </w:ins>
    </w:p>
    <w:p w14:paraId="4AA43098" w14:textId="77777777" w:rsidR="005D2941" w:rsidRPr="000008D7" w:rsidRDefault="005D2941" w:rsidP="005D2941">
      <w:pPr>
        <w:rPr>
          <w:ins w:id="229" w:author="COMPRION" w:date="2023-12-19T17:49:00Z"/>
        </w:rPr>
      </w:pPr>
      <w:ins w:id="230" w:author="COMPRION" w:date="2023-12-19T17:49:00Z">
        <w:r w:rsidRPr="000008D7">
          <w:t xml:space="preserve">The </w:t>
        </w:r>
      </w:ins>
      <w:ins w:id="231" w:author="COMPRION" w:date="2024-01-09T13:48:00Z">
        <w:r>
          <w:t>TT (</w:t>
        </w:r>
      </w:ins>
      <w:ins w:id="232" w:author="COMPRION" w:date="2023-12-19T17:49:00Z">
        <w:r w:rsidRPr="000008D7">
          <w:t>N</w:t>
        </w:r>
        <w:r>
          <w:t>G</w:t>
        </w:r>
        <w:r w:rsidRPr="000008D7">
          <w:t>-SS</w:t>
        </w:r>
      </w:ins>
      <w:ins w:id="233" w:author="COMPRION" w:date="2024-01-09T13:48:00Z">
        <w:r>
          <w:t>)</w:t>
        </w:r>
      </w:ins>
      <w:ins w:id="234" w:author="COMPRION" w:date="2023-12-19T17:49:00Z">
        <w:r w:rsidRPr="000008D7">
          <w:t xml:space="preserve"> transmits on the BCCH, with the following network parameters:</w:t>
        </w:r>
      </w:ins>
    </w:p>
    <w:p w14:paraId="1C7CE0DA" w14:textId="77777777" w:rsidR="00CF318A" w:rsidRDefault="005D2941" w:rsidP="005D2941">
      <w:pPr>
        <w:pStyle w:val="B1"/>
        <w:rPr>
          <w:ins w:id="235" w:author="COMPRION" w:date="2024-02-15T16:30:00Z"/>
        </w:rPr>
      </w:pPr>
      <w:ins w:id="236" w:author="COMPRION" w:date="2023-12-19T17:49:00Z">
        <w:r>
          <w:t>Cell A</w:t>
        </w:r>
      </w:ins>
      <w:ins w:id="237" w:author="COMPRION" w:date="2024-02-15T16:30:00Z">
        <w:r w:rsidR="00CF318A">
          <w:t>:</w:t>
        </w:r>
      </w:ins>
    </w:p>
    <w:p w14:paraId="17E90C57" w14:textId="5EDFF4DD" w:rsidR="005D2941" w:rsidRDefault="005D2941" w:rsidP="00CF318A">
      <w:pPr>
        <w:pStyle w:val="B1"/>
        <w:ind w:left="851"/>
        <w:rPr>
          <w:ins w:id="238" w:author="COMPRION" w:date="2023-12-19T17:49:00Z"/>
        </w:rPr>
      </w:pPr>
      <w:ins w:id="239" w:author="COMPRION" w:date="2023-12-19T17:49:00Z">
        <w:r>
          <w:t>TAI (MCC/MNC/TAC):</w:t>
        </w:r>
        <w:r>
          <w:tab/>
        </w:r>
      </w:ins>
      <w:ins w:id="240" w:author="COMPRION" w:date="2024-02-15T16:31:00Z">
        <w:r w:rsidR="0026291C">
          <w:tab/>
        </w:r>
      </w:ins>
      <w:ins w:id="241" w:author="COMPRION" w:date="2023-12-19T17:49:00Z">
        <w:r>
          <w:t>244/083/000001</w:t>
        </w:r>
      </w:ins>
    </w:p>
    <w:p w14:paraId="628B2644" w14:textId="50C1B48D" w:rsidR="005D2941" w:rsidRDefault="005D2941" w:rsidP="005D2941">
      <w:pPr>
        <w:pStyle w:val="B2"/>
        <w:rPr>
          <w:ins w:id="242" w:author="COMPRION" w:date="2023-12-19T17:49:00Z"/>
        </w:rPr>
      </w:pPr>
      <w:proofErr w:type="spellStart"/>
      <w:ins w:id="243" w:author="COMPRION" w:date="2023-12-19T17:49:00Z">
        <w:r>
          <w:t>CellIdentity</w:t>
        </w:r>
        <w:proofErr w:type="spellEnd"/>
        <w:r>
          <w:t>:</w:t>
        </w:r>
        <w:r>
          <w:tab/>
        </w:r>
      </w:ins>
      <w:ins w:id="244" w:author="COMPRION" w:date="2024-02-15T16:31:00Z">
        <w:r w:rsidR="0026291C">
          <w:tab/>
        </w:r>
        <w:r w:rsidR="0026291C">
          <w:tab/>
        </w:r>
        <w:r w:rsidR="0026291C">
          <w:tab/>
        </w:r>
        <w:r w:rsidR="0026291C">
          <w:tab/>
        </w:r>
      </w:ins>
      <w:ins w:id="245" w:author="COMPRION" w:date="2023-12-19T17:49:00Z">
        <w:r>
          <w:t>"000000001"</w:t>
        </w:r>
      </w:ins>
    </w:p>
    <w:p w14:paraId="0F47F58B" w14:textId="32385F23" w:rsidR="005D2941" w:rsidRDefault="005D2941" w:rsidP="005D2941">
      <w:pPr>
        <w:pStyle w:val="B2"/>
        <w:rPr>
          <w:ins w:id="246" w:author="COMPRION" w:date="2023-12-19T17:49:00Z"/>
        </w:rPr>
      </w:pPr>
      <w:ins w:id="247" w:author="COMPRION" w:date="2023-12-19T17:49:00Z">
        <w:r>
          <w:t>Access control:</w:t>
        </w:r>
      </w:ins>
      <w:ins w:id="248" w:author="COMPRION" w:date="2024-02-15T16:31:00Z">
        <w:r w:rsidR="0026291C">
          <w:tab/>
        </w:r>
      </w:ins>
      <w:ins w:id="249" w:author="COMPRION" w:date="2023-12-19T17:49:00Z">
        <w:r>
          <w:tab/>
        </w:r>
        <w:r>
          <w:tab/>
        </w:r>
      </w:ins>
      <w:ins w:id="250" w:author="COMPRION" w:date="2024-02-15T16:31:00Z">
        <w:r w:rsidR="0026291C">
          <w:tab/>
        </w:r>
      </w:ins>
      <w:ins w:id="251" w:author="COMPRION" w:date="2023-12-19T17:49:00Z">
        <w:r>
          <w:t>unrestricted.</w:t>
        </w:r>
      </w:ins>
    </w:p>
    <w:p w14:paraId="58002DBC" w14:textId="77777777" w:rsidR="0026291C" w:rsidRDefault="005D2941" w:rsidP="005D2941">
      <w:pPr>
        <w:pStyle w:val="B1"/>
        <w:rPr>
          <w:ins w:id="252" w:author="COMPRION" w:date="2024-02-15T16:31:00Z"/>
          <w:lang w:val="fr-FR"/>
        </w:rPr>
      </w:pPr>
      <w:ins w:id="253" w:author="COMPRION" w:date="2023-12-19T17:49:00Z">
        <w:r>
          <w:rPr>
            <w:lang w:val="fr-FR"/>
          </w:rPr>
          <w:t>Cell B</w:t>
        </w:r>
      </w:ins>
      <w:ins w:id="254" w:author="COMPRION" w:date="2024-02-15T16:31:00Z">
        <w:r w:rsidR="0026291C">
          <w:rPr>
            <w:lang w:val="fr-FR"/>
          </w:rPr>
          <w:t> :</w:t>
        </w:r>
      </w:ins>
    </w:p>
    <w:p w14:paraId="56A38C1E" w14:textId="37A69A5B" w:rsidR="005D2941" w:rsidRDefault="005D2941" w:rsidP="0026291C">
      <w:pPr>
        <w:pStyle w:val="B1"/>
        <w:ind w:left="851"/>
        <w:rPr>
          <w:ins w:id="255" w:author="COMPRION" w:date="2023-12-19T17:49:00Z"/>
          <w:lang w:val="fr-FR"/>
        </w:rPr>
      </w:pPr>
      <w:ins w:id="256" w:author="COMPRION" w:date="2023-12-19T17:49:00Z">
        <w:r>
          <w:rPr>
            <w:lang w:val="fr-FR"/>
          </w:rPr>
          <w:t>TAI (MCC/MNC/TAC):</w:t>
        </w:r>
        <w:r>
          <w:rPr>
            <w:lang w:val="fr-FR"/>
          </w:rPr>
          <w:tab/>
        </w:r>
      </w:ins>
      <w:ins w:id="257" w:author="COMPRION" w:date="2024-02-15T16:31:00Z">
        <w:r w:rsidR="0026291C">
          <w:rPr>
            <w:lang w:val="fr-FR"/>
          </w:rPr>
          <w:tab/>
        </w:r>
      </w:ins>
      <w:ins w:id="258" w:author="COMPRION" w:date="2023-12-19T17:49:00Z">
        <w:r>
          <w:rPr>
            <w:lang w:val="fr-FR"/>
          </w:rPr>
          <w:t>244/084/000001</w:t>
        </w:r>
      </w:ins>
    </w:p>
    <w:p w14:paraId="5B4344B2" w14:textId="41A4EBD6" w:rsidR="005D2941" w:rsidRPr="0005690A" w:rsidRDefault="005D2941" w:rsidP="005D2941">
      <w:pPr>
        <w:pStyle w:val="B2"/>
        <w:rPr>
          <w:ins w:id="259" w:author="COMPRION" w:date="2023-12-19T17:49:00Z"/>
          <w:lang w:val="en-US" w:eastAsia="zh-CN"/>
        </w:rPr>
      </w:pPr>
      <w:proofErr w:type="spellStart"/>
      <w:ins w:id="260" w:author="COMPRION" w:date="2023-12-19T17:49:00Z">
        <w:r>
          <w:t>CellIdentity</w:t>
        </w:r>
        <w:proofErr w:type="spellEnd"/>
        <w:r>
          <w:t>:</w:t>
        </w:r>
        <w:r>
          <w:tab/>
        </w:r>
      </w:ins>
      <w:ins w:id="261" w:author="COMPRION" w:date="2024-02-15T16:32:00Z">
        <w:r w:rsidR="0026291C">
          <w:tab/>
        </w:r>
        <w:r w:rsidR="0026291C">
          <w:tab/>
        </w:r>
        <w:r w:rsidR="0026291C">
          <w:tab/>
        </w:r>
        <w:r w:rsidR="0026291C">
          <w:tab/>
        </w:r>
      </w:ins>
      <w:ins w:id="262" w:author="COMPRION" w:date="2023-12-19T17:49:00Z">
        <w:r>
          <w:t>"000000001"</w:t>
        </w:r>
      </w:ins>
    </w:p>
    <w:p w14:paraId="3EAF4CC9" w14:textId="36A1F9B9" w:rsidR="005D2941" w:rsidRDefault="005D2941" w:rsidP="005D2941">
      <w:pPr>
        <w:pStyle w:val="B2"/>
        <w:rPr>
          <w:ins w:id="263" w:author="COMPRION" w:date="2023-12-19T17:49:00Z"/>
        </w:rPr>
      </w:pPr>
      <w:ins w:id="264" w:author="COMPRION" w:date="2023-12-19T17:49:00Z">
        <w:r>
          <w:t>Access control:</w:t>
        </w:r>
        <w:r>
          <w:tab/>
        </w:r>
      </w:ins>
      <w:ins w:id="265" w:author="COMPRION" w:date="2024-02-15T16:31:00Z">
        <w:r w:rsidR="0026291C">
          <w:tab/>
        </w:r>
        <w:r w:rsidR="0026291C">
          <w:tab/>
        </w:r>
      </w:ins>
      <w:ins w:id="266" w:author="COMPRION" w:date="2023-12-19T17:49:00Z">
        <w:r>
          <w:tab/>
          <w:t>unrestricted.</w:t>
        </w:r>
      </w:ins>
    </w:p>
    <w:p w14:paraId="662198FA" w14:textId="77777777" w:rsidR="005D2941" w:rsidRPr="0046266F" w:rsidRDefault="005D2941" w:rsidP="005D2941">
      <w:pPr>
        <w:tabs>
          <w:tab w:val="left" w:pos="2835"/>
        </w:tabs>
        <w:ind w:left="284" w:hanging="284"/>
        <w:rPr>
          <w:ins w:id="267" w:author="COMPRION" w:date="2023-12-19T17:49:00Z"/>
        </w:rPr>
      </w:pPr>
      <w:ins w:id="268" w:author="COMPRION" w:date="2024-01-09T13:49:00Z">
        <w:r w:rsidRPr="001D4BBD">
          <w:t>Ensure that the UE has installed and is using the UICC/USIM configuration defined for this test case</w:t>
        </w:r>
      </w:ins>
      <w:ins w:id="269" w:author="COMPRION" w:date="2023-12-19T17:49:00Z">
        <w:r w:rsidRPr="0046266F">
          <w:t>.</w:t>
        </w:r>
      </w:ins>
    </w:p>
    <w:p w14:paraId="31F6A67B" w14:textId="77777777" w:rsidR="005D2941" w:rsidRDefault="005D2941" w:rsidP="005D2941">
      <w:pPr>
        <w:pStyle w:val="Heading5"/>
        <w:rPr>
          <w:ins w:id="270" w:author="COMPRION" w:date="2024-01-09T13:50:00Z"/>
        </w:rPr>
      </w:pPr>
      <w:bookmarkStart w:id="271" w:name="_Toc146300426"/>
      <w:ins w:id="272" w:author="COMPRION" w:date="2023-12-19T17:49:00Z">
        <w:r w:rsidRPr="0046266F">
          <w:t>15.</w:t>
        </w:r>
        <w:proofErr w:type="gramStart"/>
        <w:r w:rsidRPr="0046266F">
          <w:t>2.</w:t>
        </w:r>
      </w:ins>
      <w:ins w:id="273" w:author="COMPRION" w:date="2024-01-10T08:18:00Z">
        <w:r>
          <w:t>x</w:t>
        </w:r>
      </w:ins>
      <w:ins w:id="274" w:author="COMPRION" w:date="2023-12-19T17:49:00Z">
        <w:r w:rsidRPr="0046266F">
          <w:t>.</w:t>
        </w:r>
        <w:proofErr w:type="gramEnd"/>
        <w:r>
          <w:t>4.</w:t>
        </w:r>
        <w:r w:rsidRPr="0046266F">
          <w:t>2</w:t>
        </w:r>
        <w:r w:rsidRPr="0046266F">
          <w:tab/>
          <w:t>Procedure</w:t>
        </w:r>
      </w:ins>
      <w:bookmarkEnd w:id="271"/>
    </w:p>
    <w:tbl>
      <w:tblPr>
        <w:tblpPr w:leftFromText="181" w:rightFromText="181" w:vertAnchor="text" w:tblpY="1"/>
        <w:tblOverlap w:val="never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5"/>
        <w:gridCol w:w="1089"/>
        <w:gridCol w:w="3458"/>
        <w:gridCol w:w="3359"/>
        <w:gridCol w:w="638"/>
        <w:gridCol w:w="636"/>
      </w:tblGrid>
      <w:tr w:rsidR="005D2941" w:rsidRPr="001D4BBD" w14:paraId="1F3461AB" w14:textId="77777777" w:rsidTr="00D403C7">
        <w:trPr>
          <w:cantSplit/>
          <w:trHeight w:val="20"/>
          <w:tblHeader/>
          <w:ins w:id="275" w:author="COMPRION" w:date="2024-01-09T13:50:00Z"/>
        </w:trPr>
        <w:tc>
          <w:tcPr>
            <w:tcW w:w="280" w:type="pct"/>
            <w:shd w:val="clear" w:color="auto" w:fill="F2F2F2" w:themeFill="background1" w:themeFillShade="F2"/>
            <w:hideMark/>
          </w:tcPr>
          <w:p w14:paraId="5E5D9998" w14:textId="77777777" w:rsidR="005D2941" w:rsidRPr="001D4BBD" w:rsidRDefault="005D2941" w:rsidP="00E9646D">
            <w:pPr>
              <w:pStyle w:val="TAH"/>
              <w:rPr>
                <w:ins w:id="276" w:author="COMPRION" w:date="2024-01-09T13:50:00Z"/>
                <w:rFonts w:eastAsia="Calibri"/>
                <w:lang w:val="en-US" w:eastAsia="de-DE"/>
              </w:rPr>
            </w:pPr>
            <w:ins w:id="277" w:author="COMPRION" w:date="2024-01-09T13:50:00Z">
              <w:r w:rsidRPr="001D4BBD">
                <w:rPr>
                  <w:rFonts w:eastAsia="Calibri"/>
                  <w:lang w:val="en-US" w:eastAsia="de-DE"/>
                </w:rPr>
                <w:t>Step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47DA3F0D" w14:textId="77777777" w:rsidR="005D2941" w:rsidRPr="001D4BBD" w:rsidRDefault="005D2941" w:rsidP="00E9646D">
            <w:pPr>
              <w:pStyle w:val="TAH"/>
              <w:rPr>
                <w:ins w:id="278" w:author="COMPRION" w:date="2024-01-09T13:50:00Z"/>
                <w:rFonts w:eastAsia="Calibri"/>
                <w:lang w:val="en-US" w:eastAsia="de-DE"/>
              </w:rPr>
            </w:pPr>
            <w:ins w:id="279" w:author="COMPRION" w:date="2024-01-09T13:50:00Z">
              <w:r w:rsidRPr="001D4BBD">
                <w:rPr>
                  <w:rFonts w:eastAsia="Calibri"/>
                  <w:lang w:val="en-US" w:eastAsia="de-DE"/>
                </w:rPr>
                <w:t>Direction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1AB19F9B" w14:textId="77777777" w:rsidR="005D2941" w:rsidRPr="001D4BBD" w:rsidRDefault="005D2941" w:rsidP="00E9646D">
            <w:pPr>
              <w:pStyle w:val="TAH"/>
              <w:rPr>
                <w:ins w:id="280" w:author="COMPRION" w:date="2024-01-09T13:50:00Z"/>
                <w:rFonts w:eastAsia="Calibri"/>
                <w:lang w:val="en-US" w:eastAsia="de-DE"/>
              </w:rPr>
            </w:pPr>
            <w:ins w:id="281" w:author="COMPRION" w:date="2024-01-09T13:50:00Z">
              <w:r w:rsidRPr="001D4BBD">
                <w:rPr>
                  <w:rFonts w:eastAsia="Calibri"/>
                  <w:lang w:val="en-US" w:eastAsia="de-DE"/>
                </w:rPr>
                <w:t>Action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B44B488" w14:textId="77777777" w:rsidR="005D2941" w:rsidRPr="001D4BBD" w:rsidRDefault="005D2941" w:rsidP="00E9646D">
            <w:pPr>
              <w:pStyle w:val="TAH"/>
              <w:rPr>
                <w:ins w:id="282" w:author="COMPRION" w:date="2024-01-09T13:50:00Z"/>
                <w:rFonts w:eastAsia="Calibri"/>
                <w:lang w:val="en-US" w:eastAsia="de-DE"/>
              </w:rPr>
            </w:pPr>
            <w:ins w:id="283" w:author="COMPRION" w:date="2024-01-09T13:50:00Z">
              <w:r w:rsidRPr="001D4BBD">
                <w:rPr>
                  <w:rFonts w:eastAsia="Calibri"/>
                  <w:lang w:val="en-US" w:eastAsia="de-DE"/>
                </w:rPr>
                <w:t>Comment</w:t>
              </w:r>
            </w:ins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5CE9A3B" w14:textId="77777777" w:rsidR="005D2941" w:rsidRPr="001D4BBD" w:rsidRDefault="005D2941" w:rsidP="00E9646D">
            <w:pPr>
              <w:pStyle w:val="TAH"/>
              <w:rPr>
                <w:ins w:id="284" w:author="COMPRION" w:date="2024-01-09T13:50:00Z"/>
                <w:rFonts w:eastAsia="Calibri"/>
                <w:lang w:val="en-US" w:eastAsia="de-DE"/>
              </w:rPr>
            </w:pPr>
            <w:ins w:id="285" w:author="COMPRION" w:date="2024-01-09T13:50:00Z">
              <w:r w:rsidRPr="001D4BBD">
                <w:rPr>
                  <w:rFonts w:eastAsia="Calibri"/>
                  <w:lang w:val="en-US" w:eastAsia="de-DE"/>
                </w:rPr>
                <w:t>REQ</w:t>
              </w:r>
            </w:ins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FF6E39" w14:textId="77777777" w:rsidR="005D2941" w:rsidRPr="001D4BBD" w:rsidRDefault="005D2941" w:rsidP="00E9646D">
            <w:pPr>
              <w:pStyle w:val="TAH"/>
              <w:rPr>
                <w:ins w:id="286" w:author="COMPRION" w:date="2024-01-09T13:50:00Z"/>
                <w:rFonts w:eastAsia="Calibri"/>
                <w:lang w:val="en-US" w:eastAsia="de-DE"/>
              </w:rPr>
            </w:pPr>
            <w:ins w:id="287" w:author="COMPRION" w:date="2024-01-09T13:50:00Z">
              <w:r w:rsidRPr="001D4BBD">
                <w:rPr>
                  <w:rFonts w:eastAsia="Calibri"/>
                  <w:lang w:val="en-US" w:eastAsia="de-DE"/>
                </w:rPr>
                <w:t>SA</w:t>
              </w:r>
            </w:ins>
          </w:p>
        </w:tc>
      </w:tr>
      <w:tr w:rsidR="005D2941" w:rsidRPr="001D4BBD" w14:paraId="1DFDFA96" w14:textId="77777777" w:rsidTr="00E9646D">
        <w:trPr>
          <w:cantSplit/>
          <w:trHeight w:val="20"/>
          <w:ins w:id="288" w:author="COMPRION" w:date="2024-01-09T13:50:00Z"/>
        </w:trPr>
        <w:tc>
          <w:tcPr>
            <w:tcW w:w="280" w:type="pct"/>
          </w:tcPr>
          <w:p w14:paraId="3793923F" w14:textId="77777777" w:rsidR="005D2941" w:rsidRPr="001D4BBD" w:rsidRDefault="005D2941" w:rsidP="00E9646D">
            <w:pPr>
              <w:pStyle w:val="TAC"/>
              <w:rPr>
                <w:ins w:id="289" w:author="COMPRION" w:date="2024-01-09T13:50:00Z"/>
                <w:rFonts w:eastAsia="SimSun"/>
                <w:lang w:eastAsia="ja-JP"/>
              </w:rPr>
            </w:pPr>
            <w:ins w:id="290" w:author="COMPRION" w:date="2024-01-09T13:50:00Z">
              <w:r w:rsidRPr="001D4BBD">
                <w:rPr>
                  <w:rFonts w:eastAsia="SimSun"/>
                  <w:lang w:eastAsia="ja-JP"/>
                </w:rPr>
                <w:t>1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35E4C69" w14:textId="77777777" w:rsidR="005D2941" w:rsidRPr="001D4BBD" w:rsidRDefault="005D2941" w:rsidP="00E9646D">
            <w:pPr>
              <w:pStyle w:val="TAC"/>
              <w:rPr>
                <w:ins w:id="291" w:author="COMPRION" w:date="2024-01-09T13:50:00Z"/>
                <w:rFonts w:eastAsia="SimSun"/>
                <w:lang w:eastAsia="ja-JP"/>
              </w:rPr>
            </w:pPr>
            <w:ins w:id="292" w:author="COMPRION" w:date="2024-01-09T13:50:00Z">
              <w:r w:rsidRPr="001D4BBD"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43A62399" w14:textId="77777777" w:rsidR="005D2941" w:rsidRPr="001D4BBD" w:rsidRDefault="005D2941" w:rsidP="00E9646D">
            <w:pPr>
              <w:pStyle w:val="TAL"/>
              <w:rPr>
                <w:ins w:id="293" w:author="COMPRION" w:date="2024-01-09T13:50:00Z"/>
                <w:rFonts w:eastAsia="SimSun" w:cs="Arial"/>
                <w:szCs w:val="18"/>
                <w:lang w:eastAsia="de-DE"/>
              </w:rPr>
            </w:pPr>
            <w:ins w:id="294" w:author="COMPRION" w:date="2024-01-10T09:59:00Z">
              <w:r>
                <w:t>P</w:t>
              </w:r>
            </w:ins>
            <w:ins w:id="295" w:author="COMPRION" w:date="2024-01-09T13:50:00Z">
              <w:r w:rsidRPr="001D4BBD">
                <w:t>ower up</w:t>
              </w:r>
              <w:r w:rsidRPr="001D4BBD">
                <w:rPr>
                  <w:rFonts w:eastAsia="SimSun"/>
                  <w:lang w:eastAsia="en-GB"/>
                </w:rPr>
                <w:t xml:space="preserve"> </w:t>
              </w:r>
            </w:ins>
            <w:ins w:id="296" w:author="COMPRION" w:date="2024-01-10T09:59:00Z">
              <w:r>
                <w:t>TT (NG-SS)</w:t>
              </w:r>
              <w:r w:rsidRPr="001D4BBD">
                <w:t xml:space="preserve"> Cell</w:t>
              </w:r>
              <w:r>
                <w:t xml:space="preserve"> A</w:t>
              </w:r>
              <w:r w:rsidRPr="001D4BBD">
                <w:t xml:space="preserve"> is </w:t>
              </w:r>
            </w:ins>
            <w:ins w:id="297" w:author="COMPRION" w:date="2024-01-09T13:50:00Z">
              <w:r w:rsidRPr="001D4BBD">
                <w:rPr>
                  <w:rFonts w:eastAsia="SimSun"/>
                  <w:lang w:eastAsia="en-GB"/>
                </w:rPr>
                <w:t>with SIB1 as defined in the initial conditions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57B07B0C" w14:textId="77777777" w:rsidR="005D2941" w:rsidRPr="001D4BBD" w:rsidRDefault="005D2941" w:rsidP="00E9646D">
            <w:pPr>
              <w:pStyle w:val="TAL"/>
              <w:rPr>
                <w:ins w:id="298" w:author="COMPRION" w:date="2024-01-09T13:50:00Z"/>
                <w:rFonts w:eastAsia="SimSun" w:cs="Arial"/>
                <w:szCs w:val="18"/>
                <w:lang w:eastAsia="de-DE"/>
              </w:rPr>
            </w:pPr>
            <w:ins w:id="299" w:author="COMPRION" w:date="2024-01-09T13:50:00Z">
              <w:r w:rsidRPr="001D4BBD">
                <w:rPr>
                  <w:rFonts w:eastAsia="SimSun" w:cs="Arial"/>
                  <w:szCs w:val="18"/>
                  <w:lang w:eastAsia="de-DE"/>
                </w:rPr>
                <w:t>The NG-SS on the TT is activated</w:t>
              </w:r>
            </w:ins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286D6CBA" w14:textId="77777777" w:rsidR="005D2941" w:rsidRPr="001D4BBD" w:rsidRDefault="005D2941" w:rsidP="00E9646D">
            <w:pPr>
              <w:pStyle w:val="TAC"/>
              <w:rPr>
                <w:ins w:id="300" w:author="COMPRION" w:date="2024-01-09T13:50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08F0EE98" w14:textId="77777777" w:rsidR="005D2941" w:rsidRPr="001D4BBD" w:rsidRDefault="005D2941" w:rsidP="00E9646D">
            <w:pPr>
              <w:pStyle w:val="TAC"/>
              <w:rPr>
                <w:ins w:id="301" w:author="COMPRION" w:date="2024-01-09T13:50:00Z"/>
                <w:rFonts w:eastAsia="SimSun"/>
                <w:lang w:eastAsia="de-DE"/>
              </w:rPr>
            </w:pPr>
          </w:p>
        </w:tc>
      </w:tr>
      <w:tr w:rsidR="005D2941" w:rsidRPr="001D4BBD" w14:paraId="3C2103DC" w14:textId="77777777" w:rsidTr="00E9646D">
        <w:trPr>
          <w:cantSplit/>
          <w:trHeight w:val="20"/>
          <w:ins w:id="302" w:author="COMPRION" w:date="2024-01-09T13:50:00Z"/>
        </w:trPr>
        <w:tc>
          <w:tcPr>
            <w:tcW w:w="280" w:type="pct"/>
            <w:tcBorders>
              <w:bottom w:val="single" w:sz="4" w:space="0" w:color="auto"/>
            </w:tcBorders>
          </w:tcPr>
          <w:p w14:paraId="33831D44" w14:textId="77777777" w:rsidR="005D2941" w:rsidRPr="001D4BBD" w:rsidRDefault="005D2941" w:rsidP="00E9646D">
            <w:pPr>
              <w:pStyle w:val="TAC"/>
              <w:rPr>
                <w:ins w:id="303" w:author="COMPRION" w:date="2024-01-09T13:50:00Z"/>
                <w:rFonts w:eastAsia="SimSun"/>
                <w:lang w:eastAsia="ja-JP"/>
              </w:rPr>
            </w:pPr>
            <w:ins w:id="304" w:author="COMPRION" w:date="2024-01-09T13:50:00Z">
              <w:r w:rsidRPr="001D4BBD">
                <w:rPr>
                  <w:rFonts w:eastAsia="SimSun"/>
                  <w:lang w:eastAsia="ja-JP"/>
                </w:rPr>
                <w:t>2</w:t>
              </w:r>
            </w:ins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48068C33" w14:textId="77777777" w:rsidR="005D2941" w:rsidRPr="001D4BBD" w:rsidRDefault="005D2941" w:rsidP="00E9646D">
            <w:pPr>
              <w:pStyle w:val="TAC"/>
              <w:rPr>
                <w:ins w:id="305" w:author="COMPRION" w:date="2024-01-09T13:50:00Z"/>
                <w:rFonts w:eastAsia="SimSun"/>
                <w:lang w:eastAsia="ja-JP"/>
              </w:rPr>
            </w:pPr>
            <w:ins w:id="306" w:author="COMPRION" w:date="2024-01-09T13:50:00Z">
              <w:r w:rsidRPr="001D4BBD">
                <w:rPr>
                  <w:rFonts w:eastAsia="SimSun"/>
                  <w:lang w:eastAsia="ja-JP"/>
                </w:rPr>
                <w:t>UE</w:t>
              </w:r>
            </w:ins>
          </w:p>
        </w:tc>
        <w:tc>
          <w:tcPr>
            <w:tcW w:w="1778" w:type="pct"/>
            <w:tcBorders>
              <w:top w:val="single" w:sz="4" w:space="0" w:color="auto"/>
              <w:bottom w:val="single" w:sz="4" w:space="0" w:color="auto"/>
            </w:tcBorders>
          </w:tcPr>
          <w:p w14:paraId="3E3D59D8" w14:textId="77777777" w:rsidR="005D2941" w:rsidRPr="001D4BBD" w:rsidRDefault="005D2941" w:rsidP="00E9646D">
            <w:pPr>
              <w:pStyle w:val="TAL"/>
              <w:rPr>
                <w:ins w:id="307" w:author="COMPRION" w:date="2024-01-09T13:50:00Z"/>
                <w:rFonts w:eastAsia="SimSun" w:cs="Arial"/>
                <w:szCs w:val="18"/>
                <w:lang w:eastAsia="de-DE"/>
              </w:rPr>
            </w:pPr>
            <w:ins w:id="308" w:author="COMPRION" w:date="2024-01-09T13:50:00Z">
              <w:r w:rsidRPr="001D4BBD">
                <w:rPr>
                  <w:rFonts w:eastAsia="SimSun" w:cs="Arial"/>
                  <w:szCs w:val="18"/>
                  <w:lang w:eastAsia="de-DE"/>
                </w:rPr>
                <w:t>Run initial activation</w:t>
              </w:r>
            </w:ins>
          </w:p>
        </w:tc>
        <w:tc>
          <w:tcPr>
            <w:tcW w:w="1727" w:type="pct"/>
            <w:tcBorders>
              <w:top w:val="single" w:sz="4" w:space="0" w:color="auto"/>
              <w:bottom w:val="single" w:sz="4" w:space="0" w:color="auto"/>
            </w:tcBorders>
          </w:tcPr>
          <w:p w14:paraId="52AC7ABA" w14:textId="77777777" w:rsidR="005D2941" w:rsidRPr="001D4BBD" w:rsidRDefault="005D2941" w:rsidP="00E9646D">
            <w:pPr>
              <w:pStyle w:val="TAL"/>
              <w:rPr>
                <w:ins w:id="309" w:author="COMPRION" w:date="2024-01-09T13:50:00Z"/>
                <w:rFonts w:eastAsia="SimSun" w:cs="Arial"/>
                <w:szCs w:val="18"/>
                <w:lang w:eastAsia="de-DE"/>
              </w:rPr>
            </w:pPr>
            <w:ins w:id="310" w:author="COMPRION" w:date="2024-01-10T11:29:00Z">
              <w:r>
                <w:t>T</w:t>
              </w:r>
              <w:r w:rsidRPr="0046266F">
                <w:t>he ME read</w:t>
              </w:r>
              <w:r>
                <w:t>s</w:t>
              </w:r>
              <w:r w:rsidRPr="0046266F">
                <w:t xml:space="preserve"> EF</w:t>
              </w:r>
              <w:r w:rsidRPr="0046266F">
                <w:rPr>
                  <w:vertAlign w:val="subscript"/>
                </w:rPr>
                <w:t>UST</w:t>
              </w:r>
              <w:r w:rsidRPr="0046266F">
                <w:t>, EF</w:t>
              </w:r>
              <w:r w:rsidRPr="0046266F">
                <w:rPr>
                  <w:vertAlign w:val="subscript"/>
                </w:rPr>
                <w:t>5GS3GPPNSC</w:t>
              </w:r>
              <w:r w:rsidRPr="0046266F">
                <w:t xml:space="preserve"> and EF</w:t>
              </w:r>
              <w:r w:rsidRPr="0046266F">
                <w:rPr>
                  <w:vertAlign w:val="subscript"/>
                </w:rPr>
                <w:t>5GAUTHKEYS</w:t>
              </w:r>
            </w:ins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14:paraId="3DED0172" w14:textId="15C43654" w:rsidR="005D2941" w:rsidRPr="001D4BBD" w:rsidRDefault="0098194D" w:rsidP="00E9646D">
            <w:pPr>
              <w:pStyle w:val="TAC"/>
              <w:rPr>
                <w:ins w:id="311" w:author="COMPRION" w:date="2024-01-09T13:50:00Z"/>
                <w:rFonts w:eastAsia="SimSun"/>
                <w:lang w:eastAsia="de-DE"/>
              </w:rPr>
            </w:pPr>
            <w:ins w:id="312" w:author="COMPRION" w:date="2024-02-08T14:26:00Z">
              <w:r>
                <w:rPr>
                  <w:rFonts w:eastAsia="SimSun"/>
                  <w:lang w:eastAsia="de-DE"/>
                </w:rPr>
                <w:t>CR </w:t>
              </w:r>
            </w:ins>
            <w:ins w:id="313" w:author="COMPRION" w:date="2024-02-15T16:57:00Z">
              <w:r w:rsidR="004E20AA">
                <w:rPr>
                  <w:rFonts w:eastAsia="SimSun"/>
                  <w:lang w:eastAsia="de-DE"/>
                </w:rPr>
                <w:t>1</w:t>
              </w:r>
            </w:ins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485D3E04" w14:textId="45793247" w:rsidR="005D2941" w:rsidRPr="001D4BBD" w:rsidRDefault="0098194D" w:rsidP="00E9646D">
            <w:pPr>
              <w:pStyle w:val="TAC"/>
              <w:rPr>
                <w:ins w:id="314" w:author="COMPRION" w:date="2024-01-09T13:50:00Z"/>
                <w:rFonts w:eastAsia="SimSun"/>
                <w:lang w:eastAsia="de-DE"/>
              </w:rPr>
            </w:pPr>
            <w:ins w:id="315" w:author="COMPRION" w:date="2024-02-08T14:24:00Z">
              <w:r w:rsidRPr="001D4BBD">
                <w:rPr>
                  <w:rFonts w:eastAsia="SimSun"/>
                  <w:lang w:eastAsia="de-DE"/>
                </w:rPr>
                <w:t>A.2/1 OR A.2/2</w:t>
              </w:r>
            </w:ins>
          </w:p>
        </w:tc>
      </w:tr>
      <w:tr w:rsidR="005D2941" w:rsidRPr="001D4BBD" w:rsidDel="00E5388C" w14:paraId="75B7E395" w14:textId="77777777" w:rsidTr="00E9646D">
        <w:trPr>
          <w:cantSplit/>
          <w:trHeight w:val="20"/>
          <w:ins w:id="316" w:author="COMPRION" w:date="2024-01-09T13:50:00Z"/>
        </w:trPr>
        <w:tc>
          <w:tcPr>
            <w:tcW w:w="280" w:type="pct"/>
          </w:tcPr>
          <w:p w14:paraId="599DD1AF" w14:textId="77777777" w:rsidR="005D2941" w:rsidRPr="001D4BBD" w:rsidDel="00E5388C" w:rsidRDefault="005D2941" w:rsidP="00E9646D">
            <w:pPr>
              <w:pStyle w:val="TAC"/>
              <w:rPr>
                <w:ins w:id="317" w:author="COMPRION" w:date="2024-01-09T13:50:00Z"/>
                <w:rFonts w:eastAsia="SimSun"/>
                <w:lang w:eastAsia="ja-JP"/>
              </w:rPr>
            </w:pPr>
            <w:ins w:id="318" w:author="COMPRION" w:date="2024-01-09T13:50:00Z">
              <w:r w:rsidRPr="001D4BBD">
                <w:rPr>
                  <w:rFonts w:eastAsia="SimSun"/>
                  <w:lang w:eastAsia="ja-JP"/>
                </w:rPr>
                <w:lastRenderedPageBreak/>
                <w:t>3</w:t>
              </w:r>
            </w:ins>
          </w:p>
        </w:tc>
        <w:tc>
          <w:tcPr>
            <w:tcW w:w="560" w:type="pct"/>
          </w:tcPr>
          <w:p w14:paraId="1681FA59" w14:textId="77777777" w:rsidR="005D2941" w:rsidRPr="001D4BBD" w:rsidDel="00E5388C" w:rsidRDefault="005D2941" w:rsidP="00E9646D">
            <w:pPr>
              <w:pStyle w:val="TAC"/>
              <w:rPr>
                <w:ins w:id="319" w:author="COMPRION" w:date="2024-01-09T13:50:00Z"/>
                <w:rFonts w:eastAsia="SimSun"/>
                <w:lang w:eastAsia="ja-JP"/>
              </w:rPr>
            </w:pPr>
            <w:ins w:id="320" w:author="COMPRION" w:date="2024-01-09T13:50:00Z">
              <w:r w:rsidRPr="001D4BBD">
                <w:rPr>
                  <w:rFonts w:eastAsia="SimSun"/>
                  <w:lang w:eastAsia="ja-JP"/>
                </w:rPr>
                <w:t>UE</w:t>
              </w:r>
            </w:ins>
            <w:ins w:id="321" w:author="COMPRION" w:date="2024-01-09T13:55:00Z">
              <w:r>
                <w:rPr>
                  <w:rFonts w:eastAsia="SimSun"/>
                  <w:lang w:eastAsia="ja-JP"/>
                </w:rPr>
                <w:t xml:space="preserve"> </w:t>
              </w:r>
            </w:ins>
            <w:ins w:id="322" w:author="COMPRION" w:date="2024-01-09T13:50:00Z">
              <w:r w:rsidRPr="001D4BBD">
                <w:rPr>
                  <w:rFonts w:eastAsia="SimSun"/>
                  <w:lang w:eastAsia="ja-JP"/>
                </w:rPr>
                <w:t>&gt;</w:t>
              </w:r>
            </w:ins>
            <w:ins w:id="323" w:author="COMPRION" w:date="2024-01-09T13:55:00Z">
              <w:r>
                <w:rPr>
                  <w:rFonts w:eastAsia="SimSun"/>
                  <w:lang w:eastAsia="ja-JP"/>
                </w:rPr>
                <w:t xml:space="preserve"> </w:t>
              </w:r>
            </w:ins>
            <w:ins w:id="324" w:author="COMPRION" w:date="2024-01-09T13:50:00Z">
              <w:r w:rsidRPr="001D4BBD"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78" w:type="pct"/>
          </w:tcPr>
          <w:p w14:paraId="136DDEA8" w14:textId="77777777" w:rsidR="005D2941" w:rsidRPr="001D4BBD" w:rsidDel="00E5388C" w:rsidRDefault="005D2941" w:rsidP="00E9646D">
            <w:pPr>
              <w:pStyle w:val="TAL"/>
              <w:rPr>
                <w:ins w:id="325" w:author="COMPRION" w:date="2024-01-09T13:50:00Z"/>
                <w:rFonts w:eastAsia="SimSun"/>
                <w:lang w:eastAsia="de-DE"/>
              </w:rPr>
            </w:pPr>
            <w:ins w:id="326" w:author="COMPRION" w:date="2024-01-09T17:14:00Z">
              <w:r>
                <w:t>S</w:t>
              </w:r>
            </w:ins>
            <w:ins w:id="327" w:author="COMPRION" w:date="2024-01-09T13:54:00Z">
              <w:r>
                <w:t>end</w:t>
              </w:r>
              <w:r w:rsidRPr="0046266F">
                <w:t xml:space="preserve"> </w:t>
              </w:r>
              <w:r w:rsidRPr="00380853">
                <w:t xml:space="preserve">RRCSetupRequest </w:t>
              </w:r>
              <w:r w:rsidRPr="0046266F">
                <w:t>message</w:t>
              </w:r>
            </w:ins>
          </w:p>
        </w:tc>
        <w:tc>
          <w:tcPr>
            <w:tcW w:w="1727" w:type="pct"/>
          </w:tcPr>
          <w:p w14:paraId="7903A0F4" w14:textId="77777777" w:rsidR="005D2941" w:rsidRPr="001D4BBD" w:rsidDel="00E5388C" w:rsidRDefault="005D2941" w:rsidP="00E9646D">
            <w:pPr>
              <w:pStyle w:val="TAL"/>
              <w:rPr>
                <w:ins w:id="328" w:author="COMPRION" w:date="2024-01-09T13:50:00Z"/>
                <w:rFonts w:eastAsia="SimSun" w:cs="Arial"/>
                <w:szCs w:val="18"/>
                <w:lang w:eastAsia="de-DE"/>
              </w:rPr>
            </w:pPr>
            <w:ins w:id="329" w:author="COMPRION" w:date="2024-01-10T09:33:00Z">
              <w:r>
                <w:t>TT (</w:t>
              </w:r>
            </w:ins>
            <w:ins w:id="330" w:author="COMPRION" w:date="2024-01-09T13:56:00Z">
              <w:r w:rsidRPr="0046266F">
                <w:t>NG-SS</w:t>
              </w:r>
            </w:ins>
            <w:ins w:id="331" w:author="COMPRION" w:date="2024-01-10T09:33:00Z">
              <w:r>
                <w:t>)</w:t>
              </w:r>
            </w:ins>
            <w:ins w:id="332" w:author="COMPRION" w:date="2024-01-09T13:56:00Z">
              <w:r w:rsidRPr="0046266F">
                <w:t xml:space="preserve"> transmits an RRCSetup message to the UE</w:t>
              </w:r>
            </w:ins>
          </w:p>
        </w:tc>
        <w:tc>
          <w:tcPr>
            <w:tcW w:w="328" w:type="pct"/>
          </w:tcPr>
          <w:p w14:paraId="1B42AD40" w14:textId="77777777" w:rsidR="005D2941" w:rsidRPr="001D4BBD" w:rsidDel="00E5388C" w:rsidRDefault="005D2941" w:rsidP="00E9646D">
            <w:pPr>
              <w:pStyle w:val="TAC"/>
              <w:rPr>
                <w:ins w:id="333" w:author="COMPRION" w:date="2024-01-09T13:50:00Z"/>
                <w:rFonts w:eastAsia="SimSun"/>
                <w:lang w:eastAsia="de-DE"/>
              </w:rPr>
            </w:pPr>
          </w:p>
        </w:tc>
        <w:tc>
          <w:tcPr>
            <w:tcW w:w="327" w:type="pct"/>
          </w:tcPr>
          <w:p w14:paraId="67FD266C" w14:textId="77777777" w:rsidR="005D2941" w:rsidRPr="001D4BBD" w:rsidDel="00E5388C" w:rsidRDefault="005D2941" w:rsidP="00E9646D">
            <w:pPr>
              <w:pStyle w:val="TAC"/>
              <w:rPr>
                <w:ins w:id="334" w:author="COMPRION" w:date="2024-01-09T13:50:00Z"/>
                <w:rFonts w:eastAsia="SimSun"/>
                <w:lang w:eastAsia="de-DE"/>
              </w:rPr>
            </w:pPr>
          </w:p>
        </w:tc>
      </w:tr>
      <w:tr w:rsidR="005D2941" w:rsidRPr="001D4BBD" w:rsidDel="00E5388C" w14:paraId="1183C008" w14:textId="77777777" w:rsidTr="00E9646D">
        <w:trPr>
          <w:cantSplit/>
          <w:trHeight w:val="20"/>
          <w:ins w:id="335" w:author="COMPRION" w:date="2024-01-09T13:55:00Z"/>
        </w:trPr>
        <w:tc>
          <w:tcPr>
            <w:tcW w:w="280" w:type="pct"/>
          </w:tcPr>
          <w:p w14:paraId="2AA2CFFA" w14:textId="77777777" w:rsidR="005D2941" w:rsidRPr="001D4BBD" w:rsidRDefault="005D2941" w:rsidP="00E9646D">
            <w:pPr>
              <w:pStyle w:val="TAC"/>
              <w:rPr>
                <w:ins w:id="336" w:author="COMPRION" w:date="2024-01-09T13:55:00Z"/>
                <w:rFonts w:eastAsia="SimSun"/>
                <w:lang w:eastAsia="ja-JP"/>
              </w:rPr>
            </w:pPr>
            <w:ins w:id="337" w:author="COMPRION" w:date="2024-01-09T13:57:00Z">
              <w:r>
                <w:rPr>
                  <w:rFonts w:eastAsia="SimSun"/>
                  <w:lang w:eastAsia="ja-JP"/>
                </w:rPr>
                <w:t>4</w:t>
              </w:r>
            </w:ins>
          </w:p>
        </w:tc>
        <w:tc>
          <w:tcPr>
            <w:tcW w:w="560" w:type="pct"/>
          </w:tcPr>
          <w:p w14:paraId="4311859C" w14:textId="77777777" w:rsidR="005D2941" w:rsidRPr="001D4BBD" w:rsidRDefault="005D2941" w:rsidP="00E9646D">
            <w:pPr>
              <w:pStyle w:val="TAC"/>
              <w:rPr>
                <w:ins w:id="338" w:author="COMPRION" w:date="2024-01-09T13:55:00Z"/>
                <w:rFonts w:eastAsia="SimSun"/>
                <w:lang w:eastAsia="ja-JP"/>
              </w:rPr>
            </w:pPr>
            <w:ins w:id="339" w:author="COMPRION" w:date="2024-01-09T13:57:00Z">
              <w:r w:rsidRPr="001D4BBD">
                <w:rPr>
                  <w:rFonts w:eastAsia="SimSun"/>
                  <w:lang w:eastAsia="ja-JP"/>
                </w:rPr>
                <w:t>UE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&gt;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78" w:type="pct"/>
          </w:tcPr>
          <w:p w14:paraId="123F78B5" w14:textId="77777777" w:rsidR="005D2941" w:rsidRDefault="005D2941" w:rsidP="00E9646D">
            <w:pPr>
              <w:pStyle w:val="TAL"/>
              <w:rPr>
                <w:ins w:id="340" w:author="COMPRION" w:date="2024-01-09T13:55:00Z"/>
              </w:rPr>
            </w:pPr>
            <w:ins w:id="341" w:author="COMPRION" w:date="2024-01-09T17:14:00Z">
              <w:r>
                <w:t>S</w:t>
              </w:r>
            </w:ins>
            <w:ins w:id="342" w:author="COMPRION" w:date="2024-01-09T13:57:00Z">
              <w:r>
                <w:t>end</w:t>
              </w:r>
              <w:r w:rsidRPr="0046266F">
                <w:t xml:space="preserve"> </w:t>
              </w:r>
            </w:ins>
            <w:ins w:id="343" w:author="COMPRION" w:date="2024-01-09T13:55:00Z">
              <w:r w:rsidRPr="00380853">
                <w:t>RRCSetupComplet</w:t>
              </w:r>
              <w:r w:rsidRPr="0046266F">
                <w:rPr>
                  <w:i/>
                </w:rPr>
                <w:t>e</w:t>
              </w:r>
              <w:r w:rsidRPr="0046266F">
                <w:t xml:space="preserve"> message</w:t>
              </w:r>
            </w:ins>
          </w:p>
        </w:tc>
        <w:tc>
          <w:tcPr>
            <w:tcW w:w="1727" w:type="pct"/>
          </w:tcPr>
          <w:p w14:paraId="280672B9" w14:textId="77777777" w:rsidR="005D2941" w:rsidRPr="001D4BBD" w:rsidDel="00E5388C" w:rsidRDefault="005D2941" w:rsidP="00E9646D">
            <w:pPr>
              <w:pStyle w:val="TAL"/>
              <w:rPr>
                <w:ins w:id="344" w:author="COMPRION" w:date="2024-01-09T13:55:00Z"/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</w:tcPr>
          <w:p w14:paraId="1A6BFB2D" w14:textId="77777777" w:rsidR="005D2941" w:rsidRPr="001D4BBD" w:rsidDel="00E5388C" w:rsidRDefault="005D2941" w:rsidP="00E9646D">
            <w:pPr>
              <w:pStyle w:val="TAC"/>
              <w:rPr>
                <w:ins w:id="345" w:author="COMPRION" w:date="2024-01-09T13:55:00Z"/>
                <w:rFonts w:eastAsia="SimSun"/>
                <w:lang w:eastAsia="de-DE"/>
              </w:rPr>
            </w:pPr>
          </w:p>
        </w:tc>
        <w:tc>
          <w:tcPr>
            <w:tcW w:w="327" w:type="pct"/>
          </w:tcPr>
          <w:p w14:paraId="3B8FAA44" w14:textId="77777777" w:rsidR="005D2941" w:rsidRPr="001D4BBD" w:rsidDel="00E5388C" w:rsidRDefault="005D2941" w:rsidP="00E9646D">
            <w:pPr>
              <w:pStyle w:val="TAC"/>
              <w:rPr>
                <w:ins w:id="346" w:author="COMPRION" w:date="2024-01-09T13:55:00Z"/>
                <w:rFonts w:eastAsia="SimSun"/>
                <w:lang w:eastAsia="de-DE"/>
              </w:rPr>
            </w:pPr>
          </w:p>
        </w:tc>
      </w:tr>
      <w:tr w:rsidR="005D2941" w:rsidRPr="001D4BBD" w14:paraId="07251A0A" w14:textId="77777777" w:rsidTr="00E9646D">
        <w:trPr>
          <w:cantSplit/>
          <w:trHeight w:val="20"/>
          <w:ins w:id="347" w:author="COMPRION" w:date="2024-01-09T13:50:00Z"/>
        </w:trPr>
        <w:tc>
          <w:tcPr>
            <w:tcW w:w="280" w:type="pct"/>
          </w:tcPr>
          <w:p w14:paraId="066AB7C5" w14:textId="77777777" w:rsidR="005D2941" w:rsidRPr="001D4BBD" w:rsidRDefault="005D2941" w:rsidP="00E9646D">
            <w:pPr>
              <w:pStyle w:val="TAC"/>
              <w:rPr>
                <w:ins w:id="348" w:author="COMPRION" w:date="2024-01-09T13:50:00Z"/>
                <w:rFonts w:eastAsia="SimSun"/>
                <w:lang w:eastAsia="ja-JP"/>
              </w:rPr>
            </w:pPr>
            <w:ins w:id="349" w:author="COMPRION" w:date="2024-01-09T14:01:00Z">
              <w:r>
                <w:rPr>
                  <w:rFonts w:eastAsia="SimSun"/>
                  <w:lang w:eastAsia="ja-JP"/>
                </w:rPr>
                <w:t>5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718B145" w14:textId="77777777" w:rsidR="005D2941" w:rsidRPr="001D4BBD" w:rsidRDefault="005D2941" w:rsidP="00E9646D">
            <w:pPr>
              <w:pStyle w:val="TAC"/>
              <w:rPr>
                <w:ins w:id="350" w:author="COMPRION" w:date="2024-01-09T13:50:00Z"/>
                <w:rFonts w:eastAsia="SimSun"/>
                <w:lang w:eastAsia="ja-JP"/>
              </w:rPr>
            </w:pPr>
            <w:ins w:id="351" w:author="COMPRION" w:date="2024-01-09T13:50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19558075" w14:textId="77777777" w:rsidR="005D2941" w:rsidRPr="001D4BBD" w:rsidRDefault="005D2941" w:rsidP="00E9646D">
            <w:pPr>
              <w:pStyle w:val="TAL"/>
              <w:rPr>
                <w:ins w:id="352" w:author="COMPRION" w:date="2024-01-09T13:50:00Z"/>
                <w:rFonts w:eastAsia="SimSun" w:cs="Arial"/>
                <w:szCs w:val="18"/>
                <w:lang w:eastAsia="de-DE"/>
              </w:rPr>
            </w:pPr>
            <w:ins w:id="353" w:author="COMPRION" w:date="2024-01-09T17:13:00Z">
              <w:r>
                <w:rPr>
                  <w:rFonts w:eastAsia="SimSun"/>
                  <w:lang w:eastAsia="de-DE"/>
                </w:rPr>
                <w:t>S</w:t>
              </w:r>
            </w:ins>
            <w:ins w:id="354" w:author="COMPRION" w:date="2024-01-09T13:50:00Z">
              <w:r w:rsidRPr="001D4BBD">
                <w:rPr>
                  <w:rFonts w:eastAsia="SimSun"/>
                  <w:lang w:eastAsia="de-DE"/>
                </w:rPr>
                <w:t xml:space="preserve">end </w:t>
              </w:r>
              <w:r w:rsidRPr="001D4BBD">
                <w:rPr>
                  <w:iCs/>
                </w:rPr>
                <w:t>REGISTRATION REQUEST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002DBA8F" w14:textId="7ABC2AF6" w:rsidR="005D2941" w:rsidRPr="009A0D03" w:rsidRDefault="005D2941" w:rsidP="00E9646D">
            <w:pPr>
              <w:pStyle w:val="TAL"/>
              <w:rPr>
                <w:ins w:id="355" w:author="COMPRION" w:date="2024-01-09T13:50:00Z"/>
              </w:rPr>
            </w:pPr>
            <w:ins w:id="356" w:author="COMPRION" w:date="2024-01-10T11:34:00Z">
              <w:r>
                <w:rPr>
                  <w:rFonts w:eastAsia="SimSun" w:cs="Arial"/>
                  <w:szCs w:val="18"/>
                  <w:lang w:eastAsia="de-DE"/>
                </w:rPr>
                <w:t>W</w:t>
              </w:r>
              <w:r w:rsidRPr="009A0D03">
                <w:rPr>
                  <w:rFonts w:eastAsia="SimSun" w:cs="Arial"/>
                  <w:szCs w:val="18"/>
                  <w:lang w:eastAsia="de-DE"/>
                </w:rPr>
                <w:t xml:space="preserve">ithin the REGISTRATION REQUEST </w:t>
              </w:r>
              <w:r>
                <w:rPr>
                  <w:rFonts w:eastAsia="SimSun" w:cs="Arial"/>
                  <w:szCs w:val="18"/>
                  <w:lang w:eastAsia="de-DE"/>
                </w:rPr>
                <w:t xml:space="preserve">the </w:t>
              </w:r>
              <w:r w:rsidRPr="009A0D03">
                <w:rPr>
                  <w:rFonts w:eastAsia="SimSun" w:cs="Arial"/>
                  <w:szCs w:val="18"/>
                  <w:lang w:eastAsia="de-DE"/>
                </w:rPr>
                <w:t>UE indicate</w:t>
              </w:r>
              <w:r>
                <w:rPr>
                  <w:rFonts w:eastAsia="SimSun" w:cs="Arial"/>
                  <w:szCs w:val="18"/>
                  <w:lang w:eastAsia="de-DE"/>
                </w:rPr>
                <w:t>s</w:t>
              </w:r>
              <w:r w:rsidRPr="009A0D03">
                <w:rPr>
                  <w:rFonts w:eastAsia="SimSun" w:cs="Arial"/>
                  <w:szCs w:val="18"/>
                  <w:lang w:eastAsia="de-DE"/>
                </w:rPr>
                <w:t xml:space="preserve"> that no key is available.</w:t>
              </w:r>
            </w:ins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755AC04F" w14:textId="31D6F1C3" w:rsidR="005D2941" w:rsidRPr="001D4BBD" w:rsidRDefault="005D2941" w:rsidP="00E9646D">
            <w:pPr>
              <w:pStyle w:val="TAC"/>
              <w:rPr>
                <w:ins w:id="357" w:author="COMPRION" w:date="2024-01-09T13:50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5909807" w14:textId="77777777" w:rsidR="005D2941" w:rsidRPr="001D4BBD" w:rsidRDefault="005D2941" w:rsidP="00E9646D">
            <w:pPr>
              <w:pStyle w:val="TAC"/>
              <w:rPr>
                <w:ins w:id="358" w:author="COMPRION" w:date="2024-01-09T13:50:00Z"/>
                <w:rFonts w:eastAsia="SimSun"/>
                <w:lang w:eastAsia="de-DE"/>
              </w:rPr>
            </w:pPr>
          </w:p>
        </w:tc>
      </w:tr>
      <w:tr w:rsidR="005D2941" w:rsidRPr="001D4BBD" w14:paraId="336B1CFC" w14:textId="77777777" w:rsidTr="00E9646D">
        <w:trPr>
          <w:cantSplit/>
          <w:trHeight w:val="20"/>
          <w:ins w:id="359" w:author="COMPRION" w:date="2024-01-09T13:50:00Z"/>
        </w:trPr>
        <w:tc>
          <w:tcPr>
            <w:tcW w:w="280" w:type="pct"/>
            <w:hideMark/>
          </w:tcPr>
          <w:p w14:paraId="3564AEC6" w14:textId="77777777" w:rsidR="005D2941" w:rsidRPr="001D4BBD" w:rsidRDefault="005D2941" w:rsidP="00E9646D">
            <w:pPr>
              <w:pStyle w:val="TAC"/>
              <w:rPr>
                <w:ins w:id="360" w:author="COMPRION" w:date="2024-01-09T13:50:00Z"/>
                <w:rFonts w:eastAsia="SimSun"/>
                <w:lang w:eastAsia="ja-JP"/>
              </w:rPr>
            </w:pPr>
            <w:ins w:id="361" w:author="COMPRION" w:date="2024-01-09T14:01:00Z">
              <w:r>
                <w:rPr>
                  <w:rFonts w:eastAsia="SimSun"/>
                  <w:lang w:eastAsia="ja-JP"/>
                </w:rPr>
                <w:t>6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291C428" w14:textId="77777777" w:rsidR="005D2941" w:rsidRPr="001D4BBD" w:rsidRDefault="005D2941" w:rsidP="00E9646D">
            <w:pPr>
              <w:pStyle w:val="TAC"/>
              <w:rPr>
                <w:ins w:id="362" w:author="COMPRION" w:date="2024-01-09T13:50:00Z"/>
                <w:rFonts w:eastAsia="SimSun"/>
                <w:lang w:eastAsia="ja-JP"/>
              </w:rPr>
            </w:pPr>
            <w:ins w:id="363" w:author="COMPRION" w:date="2024-01-09T13:50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  <w:hideMark/>
          </w:tcPr>
          <w:p w14:paraId="5D1F37C1" w14:textId="77777777" w:rsidR="005D2941" w:rsidRDefault="005D2941" w:rsidP="00E9646D">
            <w:pPr>
              <w:pStyle w:val="TAL"/>
              <w:rPr>
                <w:ins w:id="364" w:author="COMPRION" w:date="2024-01-09T14:01:00Z"/>
              </w:rPr>
            </w:pPr>
            <w:ins w:id="365" w:author="COMPRION" w:date="2024-01-09T17:13:00Z">
              <w:r>
                <w:rPr>
                  <w:rFonts w:eastAsia="SimSun"/>
                  <w:lang w:eastAsia="de-DE"/>
                </w:rPr>
                <w:t>S</w:t>
              </w:r>
            </w:ins>
            <w:ins w:id="366" w:author="COMPRION" w:date="2024-01-09T13:50:00Z">
              <w:r w:rsidRPr="001D4BBD">
                <w:rPr>
                  <w:rFonts w:eastAsia="SimSun"/>
                  <w:lang w:eastAsia="de-DE"/>
                </w:rPr>
                <w:t xml:space="preserve">end </w:t>
              </w:r>
              <w:r w:rsidRPr="001D4BBD">
                <w:rPr>
                  <w:iCs/>
                </w:rPr>
                <w:t>AUTHENTICATION REQUEST</w:t>
              </w:r>
              <w:r w:rsidRPr="001D4BBD">
                <w:t xml:space="preserve"> </w:t>
              </w:r>
            </w:ins>
            <w:ins w:id="367" w:author="COMPRION" w:date="2024-01-09T14:01:00Z">
              <w:r>
                <w:t>with 5G AKA-Challenge messag</w:t>
              </w:r>
            </w:ins>
            <w:ins w:id="368" w:author="COMPRION" w:date="2024-01-09T14:05:00Z">
              <w:r>
                <w:t>e</w:t>
              </w:r>
            </w:ins>
            <w:ins w:id="369" w:author="COMPRION" w:date="2024-01-09T14:01:00Z">
              <w:r>
                <w:t>:</w:t>
              </w:r>
            </w:ins>
          </w:p>
          <w:p w14:paraId="11AABF75" w14:textId="77777777" w:rsidR="005D2941" w:rsidRPr="001D4BBD" w:rsidRDefault="005D2941" w:rsidP="00E9646D">
            <w:pPr>
              <w:pStyle w:val="TAL"/>
              <w:rPr>
                <w:ins w:id="370" w:author="COMPRION" w:date="2024-01-09T13:50:00Z"/>
                <w:rFonts w:eastAsia="SimSun"/>
                <w:lang w:eastAsia="de-DE"/>
              </w:rPr>
            </w:pPr>
            <w:ins w:id="371" w:author="COMPRION" w:date="2024-01-09T13:50:00Z">
              <w:r w:rsidRPr="001D4BBD">
                <w:rPr>
                  <w:rFonts w:eastAsia="SimSun"/>
                  <w:lang w:eastAsia="de-DE"/>
                </w:rPr>
                <w:t>- ngKSI:</w:t>
              </w:r>
              <w:r w:rsidRPr="001D4BBD">
                <w:rPr>
                  <w:rFonts w:eastAsia="SimSun"/>
                  <w:lang w:eastAsia="de-DE"/>
                </w:rPr>
                <w:br/>
              </w:r>
              <w:r w:rsidRPr="001D4BBD">
                <w:rPr>
                  <w:lang w:val="en-US"/>
                </w:rPr>
                <w:t xml:space="preserve">   -</w:t>
              </w:r>
              <w:r w:rsidRPr="001D4BBD">
                <w:t xml:space="preserve"> NAS key set identifier:</w:t>
              </w:r>
              <w:r w:rsidRPr="001D4BBD">
                <w:tab/>
                <w:t>'000'</w:t>
              </w:r>
              <w:r w:rsidRPr="001D4BBD">
                <w:br/>
                <w:t xml:space="preserve">   - TSC:</w:t>
              </w:r>
              <w:r w:rsidRPr="001D4BBD">
                <w:tab/>
              </w:r>
              <w:r w:rsidRPr="001D4BBD">
                <w:tab/>
              </w:r>
              <w:r w:rsidRPr="001D4BBD">
                <w:tab/>
              </w:r>
              <w:r w:rsidRPr="001D4BBD">
                <w:tab/>
              </w:r>
              <w:r w:rsidRPr="001D4BBD">
                <w:tab/>
              </w:r>
              <w:r w:rsidRPr="001D4BBD">
                <w:tab/>
                <w:t>'0'</w:t>
              </w:r>
            </w:ins>
          </w:p>
          <w:p w14:paraId="5E7FA4E6" w14:textId="77777777" w:rsidR="005D2941" w:rsidRPr="001D4BBD" w:rsidRDefault="005D2941" w:rsidP="00E9646D">
            <w:pPr>
              <w:pStyle w:val="TAL"/>
              <w:ind w:left="147" w:hanging="147"/>
              <w:rPr>
                <w:ins w:id="372" w:author="COMPRION" w:date="2024-01-09T13:50:00Z"/>
                <w:lang w:val="x-none"/>
              </w:rPr>
            </w:pPr>
            <w:ins w:id="373" w:author="COMPRION" w:date="2024-01-09T13:50:00Z">
              <w:r w:rsidRPr="001D4BBD">
                <w:rPr>
                  <w:lang w:val="en-US"/>
                </w:rPr>
                <w:t xml:space="preserve"> - </w:t>
              </w:r>
              <w:r w:rsidRPr="001D4BBD">
                <w:rPr>
                  <w:lang w:val="x-none"/>
                </w:rPr>
                <w:t>Authentication parameter RAND (5G authentication challenge):</w:t>
              </w:r>
              <w:r w:rsidRPr="001D4BBD">
                <w:t xml:space="preserve"> </w:t>
              </w:r>
              <w:r w:rsidRPr="001D4BBD">
                <w:rPr>
                  <w:lang w:val="x-none"/>
                </w:rPr>
                <w:t>128 bits value</w:t>
              </w:r>
            </w:ins>
          </w:p>
          <w:p w14:paraId="61E5EAA3" w14:textId="77777777" w:rsidR="005D2941" w:rsidRPr="001D4BBD" w:rsidRDefault="005D2941" w:rsidP="00E9646D">
            <w:pPr>
              <w:pStyle w:val="TAL"/>
              <w:ind w:left="147" w:hanging="147"/>
              <w:rPr>
                <w:ins w:id="374" w:author="COMPRION" w:date="2024-01-09T13:50:00Z"/>
                <w:lang w:val="x-none"/>
              </w:rPr>
            </w:pPr>
            <w:ins w:id="375" w:author="COMPRION" w:date="2024-01-09T13:50:00Z">
              <w:r w:rsidRPr="001D4BBD">
                <w:t xml:space="preserve"> - </w:t>
              </w:r>
              <w:r w:rsidRPr="001D4BBD">
                <w:rPr>
                  <w:lang w:val="x-none"/>
                </w:rPr>
                <w:t>Authentication parameter AUTN (5G Authentication challenge).</w:t>
              </w:r>
              <w:r w:rsidRPr="001D4BBD">
                <w:t xml:space="preserve"> </w:t>
              </w:r>
              <w:r w:rsidRPr="001D4BBD">
                <w:rPr>
                  <w:lang w:val="x-none"/>
                </w:rPr>
                <w:t>128 bits value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4C675C4F" w14:textId="77777777" w:rsidR="005D2941" w:rsidRPr="001D4BBD" w:rsidRDefault="005D2941" w:rsidP="00E9646D">
            <w:pPr>
              <w:pStyle w:val="TAL"/>
              <w:rPr>
                <w:ins w:id="376" w:author="COMPRION" w:date="2024-01-09T13:50:00Z"/>
                <w:rFonts w:eastAsia="SimSun" w:cs="Arial"/>
                <w:szCs w:val="18"/>
                <w:lang w:eastAsia="de-DE"/>
              </w:rPr>
            </w:pPr>
            <w:ins w:id="377" w:author="COMPRION" w:date="2024-01-09T13:50:00Z">
              <w:r w:rsidRPr="001D4BBD">
                <w:rPr>
                  <w:lang w:val="en-US"/>
                </w:rPr>
                <w:t>TT</w:t>
              </w:r>
            </w:ins>
            <w:ins w:id="378" w:author="COMPRION" w:date="2024-01-10T09:34:00Z">
              <w:r>
                <w:rPr>
                  <w:lang w:val="en-US"/>
                </w:rPr>
                <w:t xml:space="preserve"> (NG-SS)</w:t>
              </w:r>
            </w:ins>
            <w:ins w:id="379" w:author="COMPRION" w:date="2024-01-09T13:50:00Z">
              <w:r w:rsidRPr="001D4BBD">
                <w:rPr>
                  <w:lang w:val="en-US"/>
                </w:rPr>
                <w:t xml:space="preserve"> generates </w:t>
              </w:r>
              <w:r w:rsidRPr="001D4BBD">
                <w:t>K</w:t>
              </w:r>
              <w:r w:rsidRPr="001D4BBD">
                <w:rPr>
                  <w:vertAlign w:val="subscript"/>
                </w:rPr>
                <w:t>AMF</w:t>
              </w:r>
              <w:r w:rsidRPr="001D4BBD">
                <w:rPr>
                  <w:vertAlign w:val="subscript"/>
                  <w:lang w:val="en-US"/>
                </w:rPr>
                <w:t xml:space="preserve">, </w:t>
              </w:r>
              <w:r w:rsidRPr="001D4BBD">
                <w:t>K</w:t>
              </w:r>
              <w:r w:rsidRPr="001D4BBD">
                <w:rPr>
                  <w:vertAlign w:val="subscript"/>
                </w:rPr>
                <w:t>A</w:t>
              </w:r>
              <w:r w:rsidRPr="001D4BBD">
                <w:rPr>
                  <w:noProof/>
                  <w:vertAlign w:val="subscript"/>
                </w:rPr>
                <w:t>USF</w:t>
              </w:r>
              <w:r w:rsidRPr="001D4BBD">
                <w:rPr>
                  <w:noProof/>
                  <w:vertAlign w:val="subscript"/>
                  <w:lang w:val="en-US"/>
                </w:rPr>
                <w:t xml:space="preserve"> </w:t>
              </w:r>
              <w:r w:rsidRPr="001D4BBD">
                <w:rPr>
                  <w:lang w:val="en-US"/>
                </w:rPr>
                <w:t xml:space="preserve">and </w:t>
              </w:r>
              <w:r w:rsidRPr="001D4BBD">
                <w:rPr>
                  <w:noProof/>
                </w:rPr>
                <w:t>K</w:t>
              </w:r>
              <w:r w:rsidRPr="001D4BBD">
                <w:rPr>
                  <w:noProof/>
                  <w:vertAlign w:val="subscript"/>
                </w:rPr>
                <w:t>SEAF</w:t>
              </w:r>
              <w:r w:rsidRPr="001D4BBD">
                <w:rPr>
                  <w:noProof/>
                </w:rPr>
                <w:t xml:space="preserve"> values, and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 xml:space="preserve">initiates the </w:t>
              </w:r>
              <w:r w:rsidRPr="001D4BBD">
                <w:t xml:space="preserve">5G AKA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authentication procedure</w:t>
              </w:r>
            </w:ins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344D2E86" w14:textId="5EB53B0C" w:rsidR="005D2941" w:rsidRPr="001D4BBD" w:rsidRDefault="008368FB" w:rsidP="00E9646D">
            <w:pPr>
              <w:pStyle w:val="TAC"/>
              <w:rPr>
                <w:ins w:id="380" w:author="COMPRION" w:date="2024-01-09T13:50:00Z"/>
                <w:rFonts w:eastAsia="SimSun"/>
                <w:lang w:eastAsia="de-DE"/>
              </w:rPr>
            </w:pPr>
            <w:ins w:id="381" w:author="COMPRION" w:date="2024-02-08T14:03:00Z">
              <w:r>
                <w:rPr>
                  <w:rFonts w:eastAsia="SimSun"/>
                  <w:lang w:eastAsia="de-DE"/>
                </w:rPr>
                <w:t>CR 1</w:t>
              </w:r>
            </w:ins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0FFE8CC5" w14:textId="77777777" w:rsidR="005D2941" w:rsidRPr="001D4BBD" w:rsidRDefault="005D2941" w:rsidP="00E9646D">
            <w:pPr>
              <w:pStyle w:val="TAC"/>
              <w:rPr>
                <w:ins w:id="382" w:author="COMPRION" w:date="2024-01-09T13:50:00Z"/>
                <w:rFonts w:eastAsia="SimSun"/>
                <w:lang w:eastAsia="de-DE"/>
              </w:rPr>
            </w:pPr>
          </w:p>
        </w:tc>
      </w:tr>
      <w:tr w:rsidR="005D2941" w:rsidRPr="001D4BBD" w14:paraId="7A34E627" w14:textId="77777777" w:rsidTr="00E9646D">
        <w:trPr>
          <w:cantSplit/>
          <w:trHeight w:val="20"/>
          <w:ins w:id="383" w:author="COMPRION" w:date="2024-01-09T13:50:00Z"/>
        </w:trPr>
        <w:tc>
          <w:tcPr>
            <w:tcW w:w="280" w:type="pct"/>
          </w:tcPr>
          <w:p w14:paraId="2F43CAF6" w14:textId="77777777" w:rsidR="005D2941" w:rsidRPr="001D4BBD" w:rsidRDefault="005D2941" w:rsidP="00E9646D">
            <w:pPr>
              <w:pStyle w:val="TAC"/>
              <w:rPr>
                <w:ins w:id="384" w:author="COMPRION" w:date="2024-01-09T13:50:00Z"/>
                <w:rFonts w:eastAsia="SimSun"/>
                <w:lang w:eastAsia="ja-JP"/>
              </w:rPr>
            </w:pPr>
            <w:ins w:id="385" w:author="COMPRION" w:date="2024-01-09T14:47:00Z">
              <w:r>
                <w:rPr>
                  <w:rFonts w:eastAsia="SimSun"/>
                  <w:lang w:eastAsia="ja-JP"/>
                </w:rPr>
                <w:t>7</w:t>
              </w:r>
            </w:ins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56CE09EB" w14:textId="77777777" w:rsidR="005D2941" w:rsidRPr="001D4BBD" w:rsidRDefault="005D2941" w:rsidP="00E9646D">
            <w:pPr>
              <w:pStyle w:val="TAC"/>
              <w:rPr>
                <w:ins w:id="386" w:author="COMPRION" w:date="2024-01-09T13:50:00Z"/>
                <w:rFonts w:eastAsia="SimSun"/>
                <w:lang w:eastAsia="ja-JP"/>
              </w:rPr>
            </w:pPr>
            <w:ins w:id="387" w:author="COMPRION" w:date="2024-01-09T13:50:00Z">
              <w:r w:rsidRPr="001D4BBD">
                <w:rPr>
                  <w:rFonts w:eastAsia="SimSun"/>
                  <w:lang w:eastAsia="ja-JP"/>
                </w:rPr>
                <w:t>UE</w:t>
              </w:r>
            </w:ins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395F724F" w14:textId="77777777" w:rsidR="005D2941" w:rsidRPr="001D4BBD" w:rsidRDefault="005D2941" w:rsidP="00E9646D">
            <w:pPr>
              <w:pStyle w:val="TAL"/>
              <w:rPr>
                <w:ins w:id="388" w:author="COMPRION" w:date="2024-01-09T13:50:00Z"/>
                <w:rFonts w:eastAsia="SimSun" w:cs="Arial"/>
                <w:szCs w:val="18"/>
                <w:lang w:eastAsia="de-DE"/>
              </w:rPr>
            </w:pPr>
            <w:ins w:id="389" w:author="COMPRION" w:date="2024-01-10T09:35:00Z">
              <w:r>
                <w:t>P</w:t>
              </w:r>
            </w:ins>
            <w:ins w:id="390" w:author="COMPRION" w:date="2024-01-09T13:50:00Z">
              <w:r w:rsidRPr="001D4BBD">
                <w:t>ass RAND and AUTN values to the USIM</w:t>
              </w:r>
            </w:ins>
          </w:p>
        </w:tc>
        <w:tc>
          <w:tcPr>
            <w:tcW w:w="1727" w:type="pct"/>
            <w:tcBorders>
              <w:top w:val="single" w:sz="4" w:space="0" w:color="auto"/>
            </w:tcBorders>
          </w:tcPr>
          <w:p w14:paraId="1DB116CB" w14:textId="77777777" w:rsidR="005D2941" w:rsidRPr="001D4BBD" w:rsidRDefault="005D2941" w:rsidP="00E9646D">
            <w:pPr>
              <w:pStyle w:val="TAL"/>
              <w:rPr>
                <w:ins w:id="391" w:author="COMPRION" w:date="2024-01-09T13:50:00Z"/>
                <w:rFonts w:eastAsia="SimSun" w:cs="Arial"/>
                <w:szCs w:val="18"/>
                <w:lang w:eastAsia="de-DE"/>
              </w:rPr>
            </w:pPr>
            <w:ins w:id="392" w:author="COMPRION" w:date="2024-01-09T13:50:00Z">
              <w:r w:rsidRPr="001D4BBD">
                <w:rPr>
                  <w:rFonts w:eastAsia="SimSun" w:cs="Arial"/>
                  <w:szCs w:val="18"/>
                  <w:lang w:eastAsia="de-DE"/>
                </w:rPr>
                <w:t>The ME provides the</w:t>
              </w:r>
              <w:r w:rsidRPr="001D4BBD">
                <w:rPr>
                  <w:rFonts w:eastAsia="SimSun"/>
                  <w:lang w:eastAsia="de-DE"/>
                </w:rPr>
                <w:t xml:space="preserve"> </w:t>
              </w:r>
              <w:r w:rsidRPr="001D4BBD">
                <w:t xml:space="preserve">authentication challenge </w:t>
              </w:r>
              <w:r w:rsidRPr="001D4BBD">
                <w:rPr>
                  <w:rFonts w:eastAsia="SimSun"/>
                  <w:lang w:eastAsia="de-DE"/>
                </w:rPr>
                <w:t xml:space="preserve">data received in the </w:t>
              </w:r>
              <w:r w:rsidRPr="001D4BBD">
                <w:rPr>
                  <w:iCs/>
                </w:rPr>
                <w:t>AUTHENTICATION REQUEST</w:t>
              </w:r>
              <w:r w:rsidRPr="001D4BBD">
                <w:t xml:space="preserve">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to the USIM</w:t>
              </w:r>
            </w:ins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2DC43846" w14:textId="6D9A9047" w:rsidR="005D2941" w:rsidRPr="001D4BBD" w:rsidRDefault="005D2941" w:rsidP="00E9646D">
            <w:pPr>
              <w:pStyle w:val="TAC"/>
              <w:rPr>
                <w:ins w:id="393" w:author="COMPRION" w:date="2024-01-09T13:50:00Z"/>
                <w:rFonts w:eastAsia="SimSun"/>
                <w:lang w:eastAsia="de-DE"/>
              </w:rPr>
            </w:pPr>
            <w:ins w:id="394" w:author="COMPRION" w:date="2024-01-10T17:07:00Z">
              <w:r>
                <w:rPr>
                  <w:rFonts w:eastAsia="SimSun"/>
                  <w:lang w:eastAsia="de-DE"/>
                </w:rPr>
                <w:t>CR </w:t>
              </w:r>
            </w:ins>
            <w:ins w:id="395" w:author="COMPRION" w:date="2024-02-15T17:00:00Z">
              <w:r w:rsidR="004E20AA">
                <w:rPr>
                  <w:rFonts w:eastAsia="SimSun"/>
                  <w:lang w:eastAsia="de-DE"/>
                </w:rPr>
                <w:t>2</w:t>
              </w:r>
            </w:ins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5BAF96B1" w14:textId="3195E67D" w:rsidR="005D2941" w:rsidRPr="001D4BBD" w:rsidRDefault="00D20DE0" w:rsidP="00E9646D">
            <w:pPr>
              <w:pStyle w:val="TAC"/>
              <w:rPr>
                <w:ins w:id="396" w:author="COMPRION" w:date="2024-01-09T13:50:00Z"/>
                <w:rFonts w:eastAsia="SimSun"/>
                <w:lang w:eastAsia="de-DE"/>
              </w:rPr>
            </w:pPr>
            <w:ins w:id="397" w:author="COMPRION" w:date="2024-02-08T16:18:00Z">
              <w:r w:rsidRPr="001D4BBD">
                <w:rPr>
                  <w:rFonts w:eastAsia="SimSun"/>
                  <w:lang w:eastAsia="de-DE"/>
                </w:rPr>
                <w:t>A.2/1 OR A.2/2</w:t>
              </w:r>
            </w:ins>
          </w:p>
        </w:tc>
      </w:tr>
      <w:tr w:rsidR="005D2941" w:rsidRPr="001D4BBD" w14:paraId="2EC70C0A" w14:textId="77777777" w:rsidTr="00E9646D">
        <w:trPr>
          <w:cantSplit/>
          <w:trHeight w:val="20"/>
          <w:ins w:id="398" w:author="COMPRION" w:date="2024-01-09T13:50:00Z"/>
        </w:trPr>
        <w:tc>
          <w:tcPr>
            <w:tcW w:w="280" w:type="pct"/>
            <w:hideMark/>
          </w:tcPr>
          <w:p w14:paraId="5A6E6EE9" w14:textId="77777777" w:rsidR="005D2941" w:rsidRPr="001D4BBD" w:rsidRDefault="005D2941" w:rsidP="00E9646D">
            <w:pPr>
              <w:pStyle w:val="TAC"/>
              <w:rPr>
                <w:ins w:id="399" w:author="COMPRION" w:date="2024-01-09T13:50:00Z"/>
                <w:rFonts w:eastAsia="SimSun"/>
                <w:lang w:eastAsia="ja-JP"/>
              </w:rPr>
            </w:pPr>
            <w:ins w:id="400" w:author="COMPRION" w:date="2024-01-09T14:49:00Z">
              <w:r>
                <w:rPr>
                  <w:rFonts w:eastAsia="SimSun"/>
                  <w:lang w:eastAsia="ja-JP"/>
                </w:rPr>
                <w:t>8</w:t>
              </w:r>
            </w:ins>
          </w:p>
        </w:tc>
        <w:tc>
          <w:tcPr>
            <w:tcW w:w="560" w:type="pct"/>
          </w:tcPr>
          <w:p w14:paraId="59A1CD84" w14:textId="77777777" w:rsidR="005D2941" w:rsidRPr="001D4BBD" w:rsidRDefault="005D2941" w:rsidP="00E9646D">
            <w:pPr>
              <w:pStyle w:val="TAC"/>
              <w:rPr>
                <w:ins w:id="401" w:author="COMPRION" w:date="2024-01-09T13:50:00Z"/>
                <w:rFonts w:eastAsia="SimSun"/>
                <w:lang w:eastAsia="ja-JP"/>
              </w:rPr>
            </w:pPr>
            <w:ins w:id="402" w:author="COMPRION" w:date="2024-01-09T13:50:00Z">
              <w:r w:rsidRPr="001D4BBD">
                <w:rPr>
                  <w:rFonts w:eastAsia="SimSun"/>
                  <w:lang w:eastAsia="ja-JP"/>
                </w:rPr>
                <w:t xml:space="preserve">UE </w:t>
              </w:r>
            </w:ins>
            <w:ins w:id="403" w:author="COMPRION" w:date="2024-01-09T14:50:00Z">
              <w:r>
                <w:rPr>
                  <w:rFonts w:eastAsia="SimSun"/>
                  <w:lang w:eastAsia="ja-JP"/>
                </w:rPr>
                <w:t>&lt;</w:t>
              </w:r>
            </w:ins>
            <w:ins w:id="404" w:author="COMPRION" w:date="2024-01-09T13:50:00Z">
              <w:r w:rsidRPr="001D4BBD">
                <w:rPr>
                  <w:rFonts w:eastAsia="SimSun"/>
                  <w:lang w:eastAsia="ja-JP"/>
                </w:rPr>
                <w:t>&gt; TT</w:t>
              </w:r>
            </w:ins>
          </w:p>
        </w:tc>
        <w:tc>
          <w:tcPr>
            <w:tcW w:w="1778" w:type="pct"/>
            <w:hideMark/>
          </w:tcPr>
          <w:p w14:paraId="2961C5CB" w14:textId="77777777" w:rsidR="005D2941" w:rsidRDefault="005D2941" w:rsidP="00E9646D">
            <w:pPr>
              <w:pStyle w:val="TAL"/>
              <w:ind w:left="1"/>
              <w:rPr>
                <w:ins w:id="405" w:author="COMPRION" w:date="2024-02-08T14:09:00Z"/>
                <w:rFonts w:eastAsia="SimSun"/>
                <w:lang w:eastAsia="de-DE"/>
              </w:rPr>
            </w:pPr>
            <w:ins w:id="406" w:author="COMPRION" w:date="2024-01-09T17:13:00Z">
              <w:r>
                <w:rPr>
                  <w:rFonts w:eastAsia="SimSun"/>
                  <w:lang w:eastAsia="de-DE"/>
                </w:rPr>
                <w:t>S</w:t>
              </w:r>
            </w:ins>
            <w:ins w:id="407" w:author="COMPRION" w:date="2024-01-09T13:50:00Z">
              <w:r w:rsidRPr="001D4BBD">
                <w:rPr>
                  <w:rFonts w:eastAsia="SimSun"/>
                  <w:lang w:eastAsia="de-DE"/>
                </w:rPr>
                <w:t xml:space="preserve">end </w:t>
              </w:r>
              <w:r w:rsidRPr="001D4BBD">
                <w:rPr>
                  <w:iCs/>
                </w:rPr>
                <w:t>AUTHENTICATION RESPONSE</w:t>
              </w:r>
              <w:r w:rsidRPr="001D4BBD" w:rsidDel="000D6073">
                <w:rPr>
                  <w:rFonts w:eastAsia="SimSun"/>
                  <w:i/>
                  <w:lang w:eastAsia="de-DE"/>
                </w:rPr>
                <w:t xml:space="preserve"> </w:t>
              </w:r>
              <w:r w:rsidRPr="001D4BBD">
                <w:rPr>
                  <w:rFonts w:eastAsia="SimSun"/>
                  <w:lang w:eastAsia="de-DE"/>
                </w:rPr>
                <w:t>message</w:t>
              </w:r>
            </w:ins>
            <w:ins w:id="408" w:author="COMPRION" w:date="2024-02-08T14:08:00Z">
              <w:r w:rsidR="008368FB">
                <w:rPr>
                  <w:rFonts w:eastAsia="SimSun"/>
                  <w:lang w:eastAsia="de-DE"/>
                </w:rPr>
                <w:t xml:space="preserve"> with:</w:t>
              </w:r>
            </w:ins>
          </w:p>
          <w:p w14:paraId="2F5617DF" w14:textId="1C37A20E" w:rsidR="008368FB" w:rsidRPr="001D4BBD" w:rsidRDefault="008368FB" w:rsidP="00E9646D">
            <w:pPr>
              <w:pStyle w:val="TAL"/>
              <w:ind w:left="1"/>
              <w:rPr>
                <w:ins w:id="409" w:author="COMPRION" w:date="2024-01-09T13:50:00Z"/>
                <w:rFonts w:eastAsia="SimSun" w:cs="Arial"/>
                <w:szCs w:val="18"/>
                <w:lang w:eastAsia="ja-JP"/>
              </w:rPr>
            </w:pPr>
            <w:ins w:id="410" w:author="COMPRION" w:date="2024-02-08T14:09:00Z">
              <w:r w:rsidRPr="001D4BBD">
                <w:rPr>
                  <w:rFonts w:eastAsia="SimSun"/>
                  <w:lang w:eastAsia="de-DE"/>
                </w:rPr>
                <w:t xml:space="preserve">- </w:t>
              </w:r>
              <w:r w:rsidRPr="0098683A">
                <w:t>Authentication response parameter:</w:t>
              </w:r>
            </w:ins>
            <w:ins w:id="411" w:author="COMPRION" w:date="2024-02-08T14:10:00Z">
              <w:r>
                <w:br/>
              </w:r>
              <w:r>
                <w:tab/>
              </w:r>
            </w:ins>
            <w:ins w:id="412" w:author="COMPRION" w:date="2024-02-08T14:09:00Z">
              <w:r w:rsidRPr="0098683A">
                <w:t>16 octets RES* value</w:t>
              </w:r>
            </w:ins>
          </w:p>
        </w:tc>
        <w:tc>
          <w:tcPr>
            <w:tcW w:w="1727" w:type="pct"/>
          </w:tcPr>
          <w:p w14:paraId="14DE9477" w14:textId="77777777" w:rsidR="005D2941" w:rsidRPr="001D4BBD" w:rsidRDefault="005D2941" w:rsidP="00E9646D">
            <w:pPr>
              <w:pStyle w:val="TAL"/>
              <w:rPr>
                <w:ins w:id="413" w:author="COMPRION" w:date="2024-01-09T13:50:00Z"/>
                <w:rFonts w:eastAsia="SimSun" w:cs="Arial"/>
                <w:szCs w:val="18"/>
                <w:lang w:eastAsia="de-DE"/>
              </w:rPr>
            </w:pPr>
            <w:ins w:id="414" w:author="COMPRION" w:date="2024-01-09T14:51:00Z">
              <w:r>
                <w:t>T</w:t>
              </w:r>
            </w:ins>
            <w:ins w:id="415" w:author="COMPRION" w:date="2024-01-09T14:50:00Z">
              <w:r w:rsidRPr="00AC3BAC">
                <w:t xml:space="preserve">he </w:t>
              </w:r>
            </w:ins>
            <w:ins w:id="416" w:author="COMPRION" w:date="2024-01-09T16:52:00Z">
              <w:r>
                <w:t>TT</w:t>
              </w:r>
            </w:ins>
            <w:ins w:id="417" w:author="COMPRION" w:date="2024-01-09T14:50:00Z">
              <w:r w:rsidRPr="00AC3BAC">
                <w:t xml:space="preserve"> </w:t>
              </w:r>
            </w:ins>
            <w:ins w:id="418" w:author="COMPRION" w:date="2024-01-10T09:45:00Z">
              <w:r>
                <w:t xml:space="preserve">(NG-SS) </w:t>
              </w:r>
            </w:ins>
            <w:ins w:id="419" w:author="COMPRION" w:date="2024-01-09T14:50:00Z">
              <w:r w:rsidRPr="00AC3BAC">
                <w:t xml:space="preserve">sends a </w:t>
              </w:r>
              <w:r w:rsidRPr="000D66A4">
                <w:t>SECURITY MODE COMMAND</w:t>
              </w:r>
              <w:r w:rsidRPr="00AC3BAC">
                <w:t xml:space="preserve"> message</w:t>
              </w:r>
            </w:ins>
          </w:p>
        </w:tc>
        <w:tc>
          <w:tcPr>
            <w:tcW w:w="328" w:type="pct"/>
          </w:tcPr>
          <w:p w14:paraId="39F25386" w14:textId="7D5BEFCB" w:rsidR="005D2941" w:rsidRPr="001D4BBD" w:rsidRDefault="0098194D" w:rsidP="00E9646D">
            <w:pPr>
              <w:pStyle w:val="TAC"/>
              <w:rPr>
                <w:ins w:id="420" w:author="COMPRION" w:date="2024-01-09T13:50:00Z"/>
                <w:rFonts w:eastAsia="SimSun"/>
                <w:lang w:eastAsia="de-DE"/>
              </w:rPr>
            </w:pPr>
            <w:ins w:id="421" w:author="COMPRION" w:date="2024-02-08T14:27:00Z">
              <w:r>
                <w:rPr>
                  <w:rFonts w:eastAsia="SimSun"/>
                  <w:lang w:eastAsia="de-DE"/>
                </w:rPr>
                <w:t>CR </w:t>
              </w:r>
            </w:ins>
            <w:ins w:id="422" w:author="REVIEW" w:date="2024-02-22T09:13:00Z">
              <w:r w:rsidR="00987244">
                <w:rPr>
                  <w:rFonts w:eastAsia="SimSun"/>
                  <w:lang w:eastAsia="de-DE"/>
                </w:rPr>
                <w:t>3</w:t>
              </w:r>
            </w:ins>
          </w:p>
        </w:tc>
        <w:tc>
          <w:tcPr>
            <w:tcW w:w="327" w:type="pct"/>
          </w:tcPr>
          <w:p w14:paraId="207B21A9" w14:textId="77777777" w:rsidR="005D2941" w:rsidRPr="001D4BBD" w:rsidRDefault="005D2941" w:rsidP="00E9646D">
            <w:pPr>
              <w:pStyle w:val="TAC"/>
              <w:rPr>
                <w:ins w:id="423" w:author="COMPRION" w:date="2024-01-09T13:50:00Z"/>
                <w:rFonts w:eastAsia="SimSun"/>
                <w:lang w:eastAsia="de-DE"/>
              </w:rPr>
            </w:pPr>
          </w:p>
        </w:tc>
      </w:tr>
      <w:tr w:rsidR="005D2941" w:rsidRPr="001D4BBD" w14:paraId="36A1F051" w14:textId="77777777" w:rsidTr="00E9646D">
        <w:trPr>
          <w:cantSplit/>
          <w:trHeight w:val="20"/>
          <w:ins w:id="424" w:author="COMPRION" w:date="2024-01-09T14:51:00Z"/>
        </w:trPr>
        <w:tc>
          <w:tcPr>
            <w:tcW w:w="280" w:type="pct"/>
          </w:tcPr>
          <w:p w14:paraId="2525A597" w14:textId="77777777" w:rsidR="005D2941" w:rsidRDefault="005D2941" w:rsidP="00E9646D">
            <w:pPr>
              <w:pStyle w:val="TAC"/>
              <w:rPr>
                <w:ins w:id="425" w:author="COMPRION" w:date="2024-01-09T14:51:00Z"/>
                <w:rFonts w:eastAsia="SimSun"/>
                <w:lang w:eastAsia="ja-JP"/>
              </w:rPr>
            </w:pPr>
            <w:ins w:id="426" w:author="COMPRION" w:date="2024-01-09T14:53:00Z">
              <w:r>
                <w:rPr>
                  <w:rFonts w:eastAsia="SimSun"/>
                  <w:lang w:eastAsia="ja-JP"/>
                </w:rPr>
                <w:t>9</w:t>
              </w:r>
            </w:ins>
          </w:p>
        </w:tc>
        <w:tc>
          <w:tcPr>
            <w:tcW w:w="560" w:type="pct"/>
          </w:tcPr>
          <w:p w14:paraId="304E500C" w14:textId="77777777" w:rsidR="005D2941" w:rsidRPr="001D4BBD" w:rsidRDefault="005D2941" w:rsidP="00E9646D">
            <w:pPr>
              <w:pStyle w:val="TAC"/>
              <w:rPr>
                <w:ins w:id="427" w:author="COMPRION" w:date="2024-01-09T14:51:00Z"/>
                <w:rFonts w:eastAsia="SimSun"/>
                <w:lang w:eastAsia="ja-JP"/>
              </w:rPr>
            </w:pPr>
            <w:ins w:id="428" w:author="COMPRION" w:date="2024-01-09T14:53:00Z">
              <w:r w:rsidRPr="001D4BBD">
                <w:rPr>
                  <w:rFonts w:eastAsia="SimSun"/>
                  <w:lang w:eastAsia="ja-JP"/>
                </w:rPr>
                <w:t>UE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&gt;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78" w:type="pct"/>
          </w:tcPr>
          <w:p w14:paraId="4761AD0F" w14:textId="77777777" w:rsidR="005D2941" w:rsidRPr="001D4BBD" w:rsidRDefault="005D2941" w:rsidP="00E9646D">
            <w:pPr>
              <w:pStyle w:val="TAL"/>
              <w:rPr>
                <w:ins w:id="429" w:author="COMPRION" w:date="2024-01-09T14:51:00Z"/>
                <w:rFonts w:eastAsia="SimSun"/>
                <w:lang w:eastAsia="de-DE"/>
              </w:rPr>
            </w:pPr>
            <w:ins w:id="430" w:author="COMPRION" w:date="2024-01-09T17:13:00Z">
              <w:r>
                <w:t>S</w:t>
              </w:r>
            </w:ins>
            <w:ins w:id="431" w:author="COMPRION" w:date="2024-01-09T14:53:00Z">
              <w:r w:rsidRPr="00AC3BAC">
                <w:t xml:space="preserve">end </w:t>
              </w:r>
              <w:r w:rsidRPr="000D66A4">
                <w:t>SECURITY MODE COMPLETE</w:t>
              </w:r>
              <w:r w:rsidRPr="00AC3BAC">
                <w:t xml:space="preserve"> message</w:t>
              </w:r>
            </w:ins>
          </w:p>
        </w:tc>
        <w:tc>
          <w:tcPr>
            <w:tcW w:w="1727" w:type="pct"/>
          </w:tcPr>
          <w:p w14:paraId="0938E3FB" w14:textId="77777777" w:rsidR="005D2941" w:rsidRDefault="005D2941" w:rsidP="00E9646D">
            <w:pPr>
              <w:pStyle w:val="TAL"/>
              <w:rPr>
                <w:ins w:id="432" w:author="COMPRION" w:date="2024-01-09T14:51:00Z"/>
              </w:rPr>
            </w:pPr>
          </w:p>
        </w:tc>
        <w:tc>
          <w:tcPr>
            <w:tcW w:w="328" w:type="pct"/>
          </w:tcPr>
          <w:p w14:paraId="668ECB41" w14:textId="77777777" w:rsidR="005D2941" w:rsidRPr="001D4BBD" w:rsidRDefault="005D2941" w:rsidP="00E9646D">
            <w:pPr>
              <w:pStyle w:val="TAC"/>
              <w:rPr>
                <w:ins w:id="433" w:author="COMPRION" w:date="2024-01-09T14:51:00Z"/>
                <w:rFonts w:eastAsia="SimSun"/>
                <w:lang w:eastAsia="de-DE"/>
              </w:rPr>
            </w:pPr>
          </w:p>
        </w:tc>
        <w:tc>
          <w:tcPr>
            <w:tcW w:w="327" w:type="pct"/>
          </w:tcPr>
          <w:p w14:paraId="0F1869DD" w14:textId="77777777" w:rsidR="005D2941" w:rsidRPr="001D4BBD" w:rsidRDefault="005D2941" w:rsidP="00E9646D">
            <w:pPr>
              <w:pStyle w:val="TAC"/>
              <w:rPr>
                <w:ins w:id="434" w:author="COMPRION" w:date="2024-01-09T14:51:00Z"/>
                <w:rFonts w:eastAsia="SimSun"/>
                <w:lang w:eastAsia="de-DE"/>
              </w:rPr>
            </w:pPr>
          </w:p>
        </w:tc>
      </w:tr>
      <w:tr w:rsidR="005D2941" w:rsidRPr="001D4BBD" w14:paraId="53674EB4" w14:textId="77777777" w:rsidTr="00E9646D">
        <w:trPr>
          <w:cantSplit/>
          <w:trHeight w:val="20"/>
          <w:ins w:id="435" w:author="COMPRION" w:date="2024-01-09T13:50:00Z"/>
        </w:trPr>
        <w:tc>
          <w:tcPr>
            <w:tcW w:w="280" w:type="pct"/>
          </w:tcPr>
          <w:p w14:paraId="72178D5A" w14:textId="72557F3C" w:rsidR="005D2941" w:rsidRPr="001D4BBD" w:rsidRDefault="005D2941" w:rsidP="00E9646D">
            <w:pPr>
              <w:pStyle w:val="TAC"/>
              <w:rPr>
                <w:ins w:id="436" w:author="COMPRION" w:date="2024-01-09T13:50:00Z"/>
                <w:rFonts w:eastAsia="SimSun"/>
                <w:lang w:eastAsia="ja-JP"/>
              </w:rPr>
            </w:pPr>
            <w:ins w:id="437" w:author="COMPRION" w:date="2024-01-09T13:50:00Z">
              <w:r w:rsidRPr="001D4BBD">
                <w:rPr>
                  <w:rFonts w:eastAsia="SimSun"/>
                  <w:lang w:eastAsia="ja-JP"/>
                </w:rPr>
                <w:t>1</w:t>
              </w:r>
            </w:ins>
            <w:ins w:id="438" w:author="COMPRION" w:date="2024-02-15T16:57:00Z">
              <w:r w:rsidR="004E20AA">
                <w:rPr>
                  <w:rFonts w:eastAsia="SimSun"/>
                  <w:lang w:eastAsia="ja-JP"/>
                </w:rPr>
                <w:t>0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C96A92A" w14:textId="77777777" w:rsidR="005D2941" w:rsidRPr="001D4BBD" w:rsidRDefault="005D2941" w:rsidP="00E9646D">
            <w:pPr>
              <w:pStyle w:val="TAC"/>
              <w:rPr>
                <w:ins w:id="439" w:author="COMPRION" w:date="2024-01-09T13:50:00Z"/>
                <w:rFonts w:eastAsia="SimSun"/>
                <w:lang w:eastAsia="ja-JP"/>
              </w:rPr>
            </w:pPr>
            <w:ins w:id="440" w:author="COMPRION" w:date="2024-01-09T13:50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0AE4604A" w14:textId="77777777" w:rsidR="005D2941" w:rsidRPr="001D4BBD" w:rsidRDefault="005D2941" w:rsidP="00E9646D">
            <w:pPr>
              <w:pStyle w:val="TAL"/>
              <w:rPr>
                <w:ins w:id="441" w:author="COMPRION" w:date="2024-01-09T13:50:00Z"/>
                <w:rFonts w:eastAsia="SimSun" w:cs="Arial"/>
                <w:i/>
                <w:szCs w:val="18"/>
                <w:lang w:eastAsia="de-DE"/>
              </w:rPr>
            </w:pPr>
            <w:ins w:id="442" w:author="COMPRION" w:date="2024-01-09T17:13:00Z">
              <w:r>
                <w:rPr>
                  <w:rFonts w:eastAsia="SimSun" w:cs="Arial"/>
                  <w:szCs w:val="18"/>
                  <w:lang w:eastAsia="de-DE"/>
                </w:rPr>
                <w:t>S</w:t>
              </w:r>
            </w:ins>
            <w:ins w:id="443" w:author="COMPRION" w:date="2024-01-09T13:50:00Z">
              <w:r w:rsidRPr="001D4BBD">
                <w:rPr>
                  <w:rFonts w:eastAsia="SimSun" w:cs="Arial"/>
                  <w:szCs w:val="18"/>
                  <w:lang w:eastAsia="de-DE"/>
                </w:rPr>
                <w:t xml:space="preserve">end </w:t>
              </w:r>
              <w:r w:rsidRPr="001D4BBD">
                <w:rPr>
                  <w:iCs/>
                </w:rPr>
                <w:t>REGISTRATION ACCEPT</w:t>
              </w:r>
              <w:r w:rsidRPr="001D4BBD">
                <w:t xml:space="preserve">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message with:</w:t>
              </w:r>
            </w:ins>
          </w:p>
          <w:p w14:paraId="764EBAEA" w14:textId="77777777" w:rsidR="005D2941" w:rsidRPr="001D4BBD" w:rsidRDefault="005D2941" w:rsidP="00E9646D">
            <w:pPr>
              <w:pStyle w:val="TAL"/>
              <w:rPr>
                <w:ins w:id="444" w:author="COMPRION" w:date="2024-01-09T13:50:00Z"/>
                <w:rFonts w:eastAsia="SimSun"/>
              </w:rPr>
            </w:pPr>
            <w:ins w:id="445" w:author="COMPRION" w:date="2024-01-09T13:50:00Z">
              <w:r w:rsidRPr="001D4BBD">
                <w:rPr>
                  <w:rFonts w:eastAsia="SimSun"/>
                  <w:lang w:eastAsia="de-DE"/>
                </w:rPr>
                <w:t xml:space="preserve"> - 5G-GUTI:</w:t>
              </w:r>
              <w:r w:rsidRPr="001D4BBD">
                <w:tab/>
                <w:t>24408300010266436587</w:t>
              </w:r>
            </w:ins>
          </w:p>
          <w:p w14:paraId="4565A083" w14:textId="77777777" w:rsidR="005D2941" w:rsidRPr="001D4BBD" w:rsidRDefault="005D2941" w:rsidP="00E9646D">
            <w:pPr>
              <w:pStyle w:val="TAL"/>
              <w:rPr>
                <w:ins w:id="446" w:author="COMPRION" w:date="2024-01-09T13:50:00Z"/>
                <w:rFonts w:eastAsia="SimSun"/>
                <w:lang w:eastAsia="de-DE"/>
              </w:rPr>
            </w:pPr>
            <w:ins w:id="447" w:author="COMPRION" w:date="2024-01-09T13:50:00Z">
              <w:r w:rsidRPr="001D4BBD">
                <w:rPr>
                  <w:lang w:val="en-US"/>
                </w:rPr>
                <w:t xml:space="preserve"> - </w:t>
              </w:r>
              <w:r w:rsidRPr="001D4BBD">
                <w:rPr>
                  <w:lang w:val="x-none"/>
                </w:rPr>
                <w:t>TAI:</w:t>
              </w:r>
              <w:r w:rsidRPr="001D4BBD">
                <w:tab/>
              </w:r>
              <w:r w:rsidRPr="001D4BBD">
                <w:tab/>
              </w:r>
              <w:r w:rsidRPr="001D4BBD">
                <w:tab/>
                <w:t>42 34 80 00 00 01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66CBA505" w14:textId="77777777" w:rsidR="005D2941" w:rsidRPr="001D4BBD" w:rsidRDefault="005D2941" w:rsidP="00E9646D">
            <w:pPr>
              <w:pStyle w:val="TAL"/>
              <w:rPr>
                <w:ins w:id="448" w:author="COMPRION" w:date="2024-01-09T13:50:00Z"/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2D868C15" w14:textId="77777777" w:rsidR="005D2941" w:rsidRPr="001D4BBD" w:rsidRDefault="005D2941" w:rsidP="00E9646D">
            <w:pPr>
              <w:pStyle w:val="TAC"/>
              <w:rPr>
                <w:ins w:id="449" w:author="COMPRION" w:date="2024-01-09T13:50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DB8BE40" w14:textId="77777777" w:rsidR="005D2941" w:rsidRPr="001D4BBD" w:rsidRDefault="005D2941" w:rsidP="00E9646D">
            <w:pPr>
              <w:pStyle w:val="TAC"/>
              <w:rPr>
                <w:ins w:id="450" w:author="COMPRION" w:date="2024-01-09T13:50:00Z"/>
                <w:rFonts w:eastAsia="SimSun"/>
                <w:lang w:eastAsia="de-DE"/>
              </w:rPr>
            </w:pPr>
          </w:p>
        </w:tc>
      </w:tr>
      <w:tr w:rsidR="005D2941" w:rsidRPr="001D4BBD" w14:paraId="4FAED59C" w14:textId="77777777" w:rsidTr="00E9646D">
        <w:trPr>
          <w:cantSplit/>
          <w:trHeight w:val="20"/>
          <w:ins w:id="451" w:author="COMPRION" w:date="2024-01-09T13:50:00Z"/>
        </w:trPr>
        <w:tc>
          <w:tcPr>
            <w:tcW w:w="280" w:type="pct"/>
            <w:tcBorders>
              <w:bottom w:val="single" w:sz="4" w:space="0" w:color="auto"/>
            </w:tcBorders>
          </w:tcPr>
          <w:p w14:paraId="3D4324BC" w14:textId="58576921" w:rsidR="005D2941" w:rsidRPr="001D4BBD" w:rsidRDefault="005D2941" w:rsidP="00E9646D">
            <w:pPr>
              <w:pStyle w:val="TAC"/>
              <w:rPr>
                <w:ins w:id="452" w:author="COMPRION" w:date="2024-01-09T13:50:00Z"/>
                <w:rFonts w:eastAsia="SimSun"/>
                <w:lang w:eastAsia="ja-JP"/>
              </w:rPr>
            </w:pPr>
            <w:ins w:id="453" w:author="COMPRION" w:date="2024-01-09T13:50:00Z">
              <w:r w:rsidRPr="001D4BBD">
                <w:rPr>
                  <w:rFonts w:eastAsia="SimSun"/>
                  <w:lang w:eastAsia="ja-JP"/>
                </w:rPr>
                <w:t>1</w:t>
              </w:r>
            </w:ins>
            <w:ins w:id="454" w:author="COMPRION" w:date="2024-02-15T16:57:00Z">
              <w:r w:rsidR="004E20AA">
                <w:rPr>
                  <w:rFonts w:eastAsia="SimSun"/>
                  <w:lang w:eastAsia="ja-JP"/>
                </w:rPr>
                <w:t>1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53E515DD" w14:textId="77777777" w:rsidR="005D2941" w:rsidRPr="001D4BBD" w:rsidRDefault="005D2941" w:rsidP="00E9646D">
            <w:pPr>
              <w:pStyle w:val="TAC"/>
              <w:rPr>
                <w:ins w:id="455" w:author="COMPRION" w:date="2024-01-09T13:50:00Z"/>
                <w:rFonts w:eastAsia="SimSun"/>
                <w:lang w:eastAsia="ja-JP"/>
              </w:rPr>
            </w:pPr>
            <w:ins w:id="456" w:author="COMPRION" w:date="2024-01-09T13:50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1684A9C3" w14:textId="77777777" w:rsidR="005D2941" w:rsidRPr="001D4BBD" w:rsidRDefault="005D2941" w:rsidP="00E9646D">
            <w:pPr>
              <w:pStyle w:val="TAL"/>
              <w:rPr>
                <w:ins w:id="457" w:author="COMPRION" w:date="2024-01-09T13:50:00Z"/>
                <w:rFonts w:eastAsia="SimSun" w:cs="Arial"/>
                <w:szCs w:val="18"/>
                <w:lang w:eastAsia="de-DE"/>
              </w:rPr>
            </w:pPr>
            <w:ins w:id="458" w:author="COMPRION" w:date="2024-01-09T17:13:00Z">
              <w:r>
                <w:t>S</w:t>
              </w:r>
            </w:ins>
            <w:ins w:id="459" w:author="COMPRION" w:date="2024-01-09T13:50:00Z">
              <w:r w:rsidRPr="001D4BBD">
                <w:t xml:space="preserve">end </w:t>
              </w:r>
              <w:r w:rsidRPr="001D4BBD">
                <w:rPr>
                  <w:iCs/>
                </w:rPr>
                <w:t>REGISTRATION COMPLETE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7A715595" w14:textId="77777777" w:rsidR="005D2941" w:rsidRPr="001D4BBD" w:rsidRDefault="005D2941" w:rsidP="00E9646D">
            <w:pPr>
              <w:pStyle w:val="TAL"/>
              <w:rPr>
                <w:ins w:id="460" w:author="COMPRION" w:date="2024-01-09T13:50:00Z"/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68ED3AB9" w14:textId="77777777" w:rsidR="005D2941" w:rsidRPr="001D4BBD" w:rsidRDefault="005D2941" w:rsidP="00E9646D">
            <w:pPr>
              <w:pStyle w:val="TAC"/>
              <w:rPr>
                <w:ins w:id="461" w:author="COMPRION" w:date="2024-01-09T13:50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6FF2C650" w14:textId="77777777" w:rsidR="005D2941" w:rsidRPr="001D4BBD" w:rsidRDefault="005D2941" w:rsidP="00E9646D">
            <w:pPr>
              <w:pStyle w:val="TAC"/>
              <w:rPr>
                <w:ins w:id="462" w:author="COMPRION" w:date="2024-01-09T13:50:00Z"/>
                <w:rFonts w:eastAsia="SimSun"/>
                <w:lang w:eastAsia="de-DE"/>
              </w:rPr>
            </w:pPr>
          </w:p>
        </w:tc>
      </w:tr>
      <w:tr w:rsidR="005D2941" w:rsidRPr="001D4BBD" w14:paraId="15F6AE8B" w14:textId="77777777" w:rsidTr="00E9646D">
        <w:trPr>
          <w:cantSplit/>
          <w:trHeight w:val="20"/>
          <w:ins w:id="463" w:author="COMPRION" w:date="2024-01-09T13:50:00Z"/>
        </w:trPr>
        <w:tc>
          <w:tcPr>
            <w:tcW w:w="280" w:type="pct"/>
          </w:tcPr>
          <w:p w14:paraId="0145A6E7" w14:textId="51676120" w:rsidR="005D2941" w:rsidRPr="001D4BBD" w:rsidRDefault="005D2941" w:rsidP="00E9646D">
            <w:pPr>
              <w:pStyle w:val="TAC"/>
              <w:rPr>
                <w:ins w:id="464" w:author="COMPRION" w:date="2024-01-09T13:50:00Z"/>
                <w:rFonts w:eastAsia="SimSun"/>
                <w:lang w:eastAsia="ja-JP"/>
              </w:rPr>
            </w:pPr>
            <w:ins w:id="465" w:author="COMPRION" w:date="2024-01-09T13:50:00Z">
              <w:r w:rsidRPr="001D4BBD">
                <w:rPr>
                  <w:rFonts w:eastAsia="SimSun"/>
                  <w:lang w:eastAsia="ja-JP"/>
                </w:rPr>
                <w:t>1</w:t>
              </w:r>
            </w:ins>
            <w:ins w:id="466" w:author="COMPRION" w:date="2024-02-15T16:57:00Z">
              <w:r w:rsidR="004E20AA">
                <w:rPr>
                  <w:rFonts w:eastAsia="SimSun"/>
                  <w:lang w:eastAsia="ja-JP"/>
                </w:rPr>
                <w:t>2</w:t>
              </w:r>
            </w:ins>
          </w:p>
        </w:tc>
        <w:tc>
          <w:tcPr>
            <w:tcW w:w="560" w:type="pct"/>
          </w:tcPr>
          <w:p w14:paraId="6820AE9A" w14:textId="77777777" w:rsidR="005D2941" w:rsidRPr="001D4BBD" w:rsidRDefault="005D2941" w:rsidP="00E9646D">
            <w:pPr>
              <w:pStyle w:val="TAC"/>
              <w:rPr>
                <w:ins w:id="467" w:author="COMPRION" w:date="2024-01-09T13:50:00Z"/>
                <w:rFonts w:eastAsia="SimSun"/>
                <w:lang w:eastAsia="ja-JP"/>
              </w:rPr>
            </w:pPr>
            <w:ins w:id="468" w:author="COMPRION" w:date="2024-01-09T13:50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  <w:ins w:id="469" w:author="COMPRION" w:date="2024-01-09T17:16:00Z">
              <w:r>
                <w:rPr>
                  <w:rFonts w:eastAsia="SimSun"/>
                  <w:lang w:eastAsia="ja-JP"/>
                </w:rPr>
                <w:t>/USIM</w:t>
              </w:r>
            </w:ins>
          </w:p>
        </w:tc>
        <w:tc>
          <w:tcPr>
            <w:tcW w:w="1778" w:type="pct"/>
          </w:tcPr>
          <w:p w14:paraId="48D73D1C" w14:textId="44485A89" w:rsidR="005D2941" w:rsidRPr="001D4BBD" w:rsidRDefault="005D2941" w:rsidP="00E9646D">
            <w:pPr>
              <w:pStyle w:val="TAL"/>
              <w:rPr>
                <w:ins w:id="470" w:author="COMPRION" w:date="2024-01-09T13:50:00Z"/>
                <w:rFonts w:eastAsia="SimSun"/>
                <w:lang w:eastAsia="de-DE"/>
              </w:rPr>
            </w:pPr>
            <w:ins w:id="471" w:author="COMPRION" w:date="2024-01-09T13:50:00Z">
              <w:r w:rsidRPr="001D4BBD">
                <w:rPr>
                  <w:rFonts w:eastAsia="SimSun"/>
                </w:rPr>
                <w:t>The UE is powered off or deactivated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,</w:t>
              </w:r>
              <w:r w:rsidRPr="001D4BBD">
                <w:t xml:space="preserve"> </w:t>
              </w:r>
            </w:ins>
            <w:ins w:id="472" w:author="COMPRION" w:date="2024-02-15T16:37:00Z">
              <w:r w:rsidR="0026291C">
                <w:t xml:space="preserve">and </w:t>
              </w:r>
            </w:ins>
            <w:ins w:id="473" w:author="COMPRION" w:date="2024-01-09T13:50:00Z">
              <w:r w:rsidRPr="001D4BBD">
                <w:t xml:space="preserve">performs the </w:t>
              </w:r>
            </w:ins>
            <w:ins w:id="474" w:author="COMPRION" w:date="2024-01-10T10:02:00Z">
              <w:r>
                <w:rPr>
                  <w:iCs/>
                </w:rPr>
                <w:t>deregistration</w:t>
              </w:r>
            </w:ins>
            <w:ins w:id="475" w:author="COMPRION" w:date="2024-01-09T13:50:00Z">
              <w:r w:rsidRPr="001D4BBD">
                <w:t xml:space="preserve"> procedure</w:t>
              </w:r>
            </w:ins>
          </w:p>
        </w:tc>
        <w:tc>
          <w:tcPr>
            <w:tcW w:w="1727" w:type="pct"/>
          </w:tcPr>
          <w:p w14:paraId="04504772" w14:textId="77777777" w:rsidR="005D2941" w:rsidRPr="001D4BBD" w:rsidRDefault="005D2941" w:rsidP="00E9646D">
            <w:pPr>
              <w:pStyle w:val="TAL"/>
              <w:rPr>
                <w:ins w:id="476" w:author="COMPRION" w:date="2024-01-09T13:50:00Z"/>
                <w:rFonts w:eastAsia="SimSun" w:cs="Arial"/>
                <w:szCs w:val="18"/>
                <w:lang w:eastAsia="de-DE"/>
              </w:rPr>
            </w:pPr>
            <w:ins w:id="477" w:author="COMPRION" w:date="2024-01-09T13:50:00Z">
              <w:r w:rsidRPr="001D4BBD">
                <w:rPr>
                  <w:rFonts w:eastAsia="SimSun" w:cs="Arial"/>
                  <w:szCs w:val="18"/>
                  <w:lang w:eastAsia="de-DE"/>
                </w:rPr>
                <w:t xml:space="preserve">UE enters the </w:t>
              </w:r>
              <w:r w:rsidRPr="001D4BBD">
                <w:rPr>
                  <w:lang w:val="en-US"/>
                </w:rPr>
                <w:t>5GMM-DEREGISTERED</w:t>
              </w:r>
              <w:r w:rsidRPr="001D4BBD" w:rsidDel="000B088B">
                <w:rPr>
                  <w:rFonts w:eastAsia="SimSun" w:cs="Arial"/>
                  <w:i/>
                  <w:szCs w:val="18"/>
                  <w:lang w:eastAsia="de-DE"/>
                </w:rPr>
                <w:t xml:space="preserve">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during this step, and updates</w:t>
              </w:r>
              <w:r w:rsidRPr="001D4BBD">
                <w:t xml:space="preserve"> EF</w:t>
              </w:r>
              <w:r w:rsidRPr="001D4BBD">
                <w:rPr>
                  <w:vertAlign w:val="subscript"/>
                </w:rPr>
                <w:t>5GS3GPPNSC</w:t>
              </w:r>
            </w:ins>
          </w:p>
        </w:tc>
        <w:tc>
          <w:tcPr>
            <w:tcW w:w="328" w:type="pct"/>
          </w:tcPr>
          <w:p w14:paraId="16D1A5F3" w14:textId="038C29C1" w:rsidR="005D2941" w:rsidRPr="001D4BBD" w:rsidRDefault="0098194D" w:rsidP="00E9646D">
            <w:pPr>
              <w:pStyle w:val="TAC"/>
              <w:rPr>
                <w:ins w:id="478" w:author="COMPRION" w:date="2024-01-09T13:50:00Z"/>
                <w:rFonts w:eastAsia="SimSun"/>
                <w:lang w:eastAsia="de-DE"/>
              </w:rPr>
            </w:pPr>
            <w:ins w:id="479" w:author="COMPRION" w:date="2024-02-08T14:29:00Z">
              <w:r>
                <w:rPr>
                  <w:rFonts w:eastAsia="SimSun"/>
                  <w:lang w:eastAsia="de-DE"/>
                </w:rPr>
                <w:t>CR </w:t>
              </w:r>
            </w:ins>
            <w:ins w:id="480" w:author="REVIEW" w:date="2024-02-22T09:18:00Z">
              <w:r w:rsidR="00987244">
                <w:rPr>
                  <w:rFonts w:eastAsia="SimSun"/>
                  <w:lang w:eastAsia="de-DE"/>
                </w:rPr>
                <w:t>4</w:t>
              </w:r>
            </w:ins>
          </w:p>
        </w:tc>
        <w:tc>
          <w:tcPr>
            <w:tcW w:w="327" w:type="pct"/>
          </w:tcPr>
          <w:p w14:paraId="03D82456" w14:textId="625FA717" w:rsidR="005D2941" w:rsidRPr="001D4BBD" w:rsidRDefault="00CF0765" w:rsidP="00E9646D">
            <w:pPr>
              <w:pStyle w:val="TAC"/>
              <w:rPr>
                <w:ins w:id="481" w:author="COMPRION" w:date="2024-01-09T13:50:00Z"/>
                <w:rFonts w:eastAsia="SimSun"/>
                <w:lang w:eastAsia="de-DE"/>
              </w:rPr>
            </w:pPr>
            <w:ins w:id="482" w:author="COMPRION" w:date="2024-02-08T16:24:00Z">
              <w:r w:rsidRPr="001D4BBD">
                <w:rPr>
                  <w:rFonts w:eastAsia="SimSun"/>
                  <w:lang w:eastAsia="de-DE"/>
                </w:rPr>
                <w:t>A.2/1 OR A.2/2</w:t>
              </w:r>
            </w:ins>
          </w:p>
        </w:tc>
      </w:tr>
      <w:tr w:rsidR="005D2941" w:rsidRPr="001D4BBD" w14:paraId="6A873D5B" w14:textId="77777777" w:rsidTr="00E9646D">
        <w:trPr>
          <w:cantSplit/>
          <w:trHeight w:val="20"/>
          <w:ins w:id="483" w:author="COMPRION" w:date="2024-01-09T16:58:00Z"/>
        </w:trPr>
        <w:tc>
          <w:tcPr>
            <w:tcW w:w="280" w:type="pct"/>
          </w:tcPr>
          <w:p w14:paraId="3392BFEC" w14:textId="2CED0876" w:rsidR="005D2941" w:rsidRPr="001D4BBD" w:rsidRDefault="005D2941" w:rsidP="00E9646D">
            <w:pPr>
              <w:pStyle w:val="TAC"/>
              <w:rPr>
                <w:ins w:id="484" w:author="COMPRION" w:date="2024-01-09T16:58:00Z"/>
                <w:rFonts w:eastAsia="SimSun"/>
                <w:lang w:eastAsia="ja-JP"/>
              </w:rPr>
            </w:pPr>
            <w:ins w:id="485" w:author="COMPRION" w:date="2024-01-09T16:58:00Z">
              <w:r w:rsidRPr="001D4BBD">
                <w:rPr>
                  <w:rFonts w:eastAsia="SimSun"/>
                  <w:lang w:eastAsia="ja-JP"/>
                </w:rPr>
                <w:t>1</w:t>
              </w:r>
            </w:ins>
            <w:ins w:id="486" w:author="COMPRION" w:date="2024-02-15T16:57:00Z">
              <w:r w:rsidR="004E20AA">
                <w:rPr>
                  <w:rFonts w:eastAsia="SimSun"/>
                  <w:lang w:eastAsia="ja-JP"/>
                </w:rPr>
                <w:t>3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FD987C5" w14:textId="77777777" w:rsidR="005D2941" w:rsidRPr="001D4BBD" w:rsidRDefault="005D2941" w:rsidP="00E9646D">
            <w:pPr>
              <w:pStyle w:val="TAC"/>
              <w:rPr>
                <w:ins w:id="487" w:author="COMPRION" w:date="2024-01-09T16:58:00Z"/>
                <w:rFonts w:eastAsia="SimSun"/>
                <w:lang w:eastAsia="ja-JP"/>
              </w:rPr>
            </w:pPr>
            <w:ins w:id="488" w:author="COMPRION" w:date="2024-01-09T16:58:00Z">
              <w:r w:rsidRPr="001D4BBD"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773A4B88" w14:textId="77777777" w:rsidR="005D2941" w:rsidRPr="001D4BBD" w:rsidRDefault="005D2941" w:rsidP="00E9646D">
            <w:pPr>
              <w:pStyle w:val="TAL"/>
              <w:rPr>
                <w:ins w:id="489" w:author="COMPRION" w:date="2024-01-09T16:58:00Z"/>
                <w:rFonts w:eastAsia="SimSun" w:cs="Arial"/>
                <w:szCs w:val="18"/>
                <w:lang w:eastAsia="de-DE"/>
              </w:rPr>
            </w:pPr>
            <w:ins w:id="490" w:author="COMPRION" w:date="2024-01-10T09:59:00Z">
              <w:r>
                <w:t>P</w:t>
              </w:r>
            </w:ins>
            <w:ins w:id="491" w:author="COMPRION" w:date="2024-01-09T16:58:00Z">
              <w:r w:rsidRPr="001D4BBD">
                <w:t xml:space="preserve">ower </w:t>
              </w:r>
              <w:r>
                <w:t>down</w:t>
              </w:r>
            </w:ins>
            <w:ins w:id="492" w:author="COMPRION" w:date="2024-01-10T09:59:00Z">
              <w:r>
                <w:t xml:space="preserve"> TT</w:t>
              </w:r>
              <w:r w:rsidRPr="001D4BBD">
                <w:t xml:space="preserve"> </w:t>
              </w:r>
              <w:r>
                <w:t xml:space="preserve">(NG-SS) </w:t>
              </w:r>
              <w:r w:rsidRPr="001D4BBD">
                <w:t>Cell</w:t>
              </w:r>
              <w:r>
                <w:t xml:space="preserve"> A</w:t>
              </w:r>
            </w:ins>
            <w:ins w:id="493" w:author="COMPRION" w:date="2024-01-10T10:00:00Z">
              <w:r>
                <w:br/>
                <w:t xml:space="preserve">Power up </w:t>
              </w:r>
            </w:ins>
            <w:ins w:id="494" w:author="COMPRION" w:date="2024-01-09T16:58:00Z">
              <w:r>
                <w:t xml:space="preserve">TT </w:t>
              </w:r>
            </w:ins>
            <w:ins w:id="495" w:author="COMPRION" w:date="2024-01-10T10:00:00Z">
              <w:r>
                <w:t>(</w:t>
              </w:r>
            </w:ins>
            <w:ins w:id="496" w:author="COMPRION" w:date="2024-01-10T10:01:00Z">
              <w:r>
                <w:t xml:space="preserve">NG-SS) </w:t>
              </w:r>
            </w:ins>
            <w:ins w:id="497" w:author="COMPRION" w:date="2024-01-09T16:58:00Z">
              <w:r>
                <w:t xml:space="preserve">Cell B </w:t>
              </w:r>
              <w:r w:rsidRPr="001D4BBD">
                <w:rPr>
                  <w:rFonts w:eastAsia="SimSun"/>
                  <w:lang w:eastAsia="en-GB"/>
                </w:rPr>
                <w:t>with SIB1 as defined in the initial conditions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12709EBD" w14:textId="77777777" w:rsidR="005D2941" w:rsidRPr="001D4BBD" w:rsidRDefault="005D2941" w:rsidP="00E9646D">
            <w:pPr>
              <w:pStyle w:val="TAL"/>
              <w:rPr>
                <w:ins w:id="498" w:author="COMPRION" w:date="2024-01-09T16:58:00Z"/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058675BB" w14:textId="77777777" w:rsidR="005D2941" w:rsidRPr="001D4BBD" w:rsidRDefault="005D2941" w:rsidP="00E9646D">
            <w:pPr>
              <w:pStyle w:val="TAC"/>
              <w:rPr>
                <w:ins w:id="499" w:author="COMPRION" w:date="2024-01-09T16:58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25F3BD6" w14:textId="77777777" w:rsidR="005D2941" w:rsidRPr="001D4BBD" w:rsidRDefault="005D2941" w:rsidP="00E9646D">
            <w:pPr>
              <w:pStyle w:val="TAC"/>
              <w:rPr>
                <w:ins w:id="500" w:author="COMPRION" w:date="2024-01-09T16:58:00Z"/>
                <w:rFonts w:eastAsia="SimSun"/>
                <w:lang w:eastAsia="de-DE"/>
              </w:rPr>
            </w:pPr>
          </w:p>
        </w:tc>
      </w:tr>
      <w:tr w:rsidR="005D2941" w:rsidRPr="001D4BBD" w14:paraId="299D26B2" w14:textId="77777777" w:rsidTr="00E9646D">
        <w:trPr>
          <w:cantSplit/>
          <w:trHeight w:val="20"/>
          <w:ins w:id="501" w:author="COMPRION" w:date="2024-01-09T16:59:00Z"/>
        </w:trPr>
        <w:tc>
          <w:tcPr>
            <w:tcW w:w="280" w:type="pct"/>
            <w:tcBorders>
              <w:bottom w:val="single" w:sz="4" w:space="0" w:color="auto"/>
            </w:tcBorders>
          </w:tcPr>
          <w:p w14:paraId="6149CA3C" w14:textId="38A3D63F" w:rsidR="005D2941" w:rsidRPr="001D4BBD" w:rsidRDefault="005D2941" w:rsidP="00E9646D">
            <w:pPr>
              <w:pStyle w:val="TAC"/>
              <w:rPr>
                <w:ins w:id="502" w:author="COMPRION" w:date="2024-01-09T16:59:00Z"/>
                <w:rFonts w:eastAsia="SimSun"/>
                <w:lang w:eastAsia="ja-JP"/>
              </w:rPr>
            </w:pPr>
            <w:ins w:id="503" w:author="COMPRION" w:date="2024-01-09T17:00:00Z">
              <w:r>
                <w:rPr>
                  <w:rFonts w:eastAsia="SimSun"/>
                  <w:lang w:eastAsia="ja-JP"/>
                </w:rPr>
                <w:t>1</w:t>
              </w:r>
            </w:ins>
            <w:ins w:id="504" w:author="COMPRION" w:date="2024-02-15T16:57:00Z">
              <w:r w:rsidR="004E20AA">
                <w:rPr>
                  <w:rFonts w:eastAsia="SimSun"/>
                  <w:lang w:eastAsia="ja-JP"/>
                </w:rPr>
                <w:t>4</w:t>
              </w:r>
            </w:ins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66E05B80" w14:textId="77777777" w:rsidR="005D2941" w:rsidRPr="001D4BBD" w:rsidRDefault="005D2941" w:rsidP="00E9646D">
            <w:pPr>
              <w:pStyle w:val="TAC"/>
              <w:rPr>
                <w:ins w:id="505" w:author="COMPRION" w:date="2024-01-09T16:59:00Z"/>
                <w:rFonts w:eastAsia="SimSun"/>
                <w:lang w:eastAsia="ja-JP"/>
              </w:rPr>
            </w:pPr>
            <w:ins w:id="506" w:author="COMPRION" w:date="2024-01-09T16:59:00Z">
              <w:r w:rsidRPr="001D4BBD">
                <w:rPr>
                  <w:rFonts w:eastAsia="SimSun"/>
                  <w:lang w:eastAsia="ja-JP"/>
                </w:rPr>
                <w:t>UE</w:t>
              </w:r>
            </w:ins>
          </w:p>
        </w:tc>
        <w:tc>
          <w:tcPr>
            <w:tcW w:w="1778" w:type="pct"/>
            <w:tcBorders>
              <w:top w:val="single" w:sz="4" w:space="0" w:color="auto"/>
              <w:bottom w:val="single" w:sz="4" w:space="0" w:color="auto"/>
            </w:tcBorders>
          </w:tcPr>
          <w:p w14:paraId="4823396E" w14:textId="5E5D456C" w:rsidR="005D2941" w:rsidRPr="001D4BBD" w:rsidRDefault="005D2941" w:rsidP="00E9646D">
            <w:pPr>
              <w:pStyle w:val="TAL"/>
              <w:rPr>
                <w:ins w:id="507" w:author="COMPRION" w:date="2024-01-09T16:59:00Z"/>
                <w:rFonts w:eastAsia="SimSun" w:cs="Arial"/>
                <w:szCs w:val="18"/>
                <w:lang w:eastAsia="de-DE"/>
              </w:rPr>
            </w:pPr>
            <w:ins w:id="508" w:author="COMPRION" w:date="2024-01-09T16:59:00Z">
              <w:r w:rsidRPr="001D4BBD">
                <w:rPr>
                  <w:rFonts w:eastAsia="SimSun" w:cs="Arial"/>
                  <w:szCs w:val="18"/>
                  <w:lang w:eastAsia="de-DE"/>
                </w:rPr>
                <w:t>Run activation</w:t>
              </w:r>
            </w:ins>
            <w:ins w:id="509" w:author="COMPRION" w:date="2024-02-15T16:44:00Z">
              <w:r w:rsidR="00766F09">
                <w:rPr>
                  <w:rFonts w:eastAsia="SimSun" w:cs="Arial"/>
                  <w:szCs w:val="18"/>
                  <w:lang w:eastAsia="de-DE"/>
                </w:rPr>
                <w:t xml:space="preserve"> or switch on the UE’s radio interface</w:t>
              </w:r>
            </w:ins>
          </w:p>
        </w:tc>
        <w:tc>
          <w:tcPr>
            <w:tcW w:w="1727" w:type="pct"/>
            <w:tcBorders>
              <w:top w:val="single" w:sz="4" w:space="0" w:color="auto"/>
              <w:bottom w:val="single" w:sz="4" w:space="0" w:color="auto"/>
            </w:tcBorders>
          </w:tcPr>
          <w:p w14:paraId="0A5F1B70" w14:textId="77777777" w:rsidR="005D2941" w:rsidRPr="001D4BBD" w:rsidRDefault="005D2941" w:rsidP="00E9646D">
            <w:pPr>
              <w:pStyle w:val="TAL"/>
              <w:rPr>
                <w:ins w:id="510" w:author="COMPRION" w:date="2024-01-09T16:59:00Z"/>
                <w:rFonts w:eastAsia="SimSun" w:cs="Arial"/>
                <w:szCs w:val="18"/>
                <w:lang w:eastAsia="de-DE"/>
              </w:rPr>
            </w:pPr>
            <w:ins w:id="511" w:author="COMPRION" w:date="2024-01-09T17:00:00Z">
              <w:r>
                <w:t>The UE reads the first record of the 5G 3GPP NAS security context from the USIM</w:t>
              </w:r>
            </w:ins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14:paraId="7DAC4F6E" w14:textId="2D0DCAD6" w:rsidR="005D2941" w:rsidRPr="001D4BBD" w:rsidRDefault="005D2941" w:rsidP="00E9646D">
            <w:pPr>
              <w:pStyle w:val="TAC"/>
              <w:rPr>
                <w:ins w:id="512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5670348F" w14:textId="052B2D4B" w:rsidR="005D2941" w:rsidRPr="001D4BBD" w:rsidRDefault="005D2941" w:rsidP="00E9646D">
            <w:pPr>
              <w:pStyle w:val="TAC"/>
              <w:rPr>
                <w:ins w:id="513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:rsidDel="00E5388C" w14:paraId="132E2C35" w14:textId="77777777" w:rsidTr="00E9646D">
        <w:trPr>
          <w:cantSplit/>
          <w:trHeight w:val="20"/>
          <w:ins w:id="514" w:author="COMPRION" w:date="2024-01-09T16:59:00Z"/>
        </w:trPr>
        <w:tc>
          <w:tcPr>
            <w:tcW w:w="280" w:type="pct"/>
          </w:tcPr>
          <w:p w14:paraId="0CE23EDA" w14:textId="5A7F667D" w:rsidR="005D2941" w:rsidRPr="001D4BBD" w:rsidDel="00E5388C" w:rsidRDefault="005D2941" w:rsidP="00E9646D">
            <w:pPr>
              <w:pStyle w:val="TAC"/>
              <w:rPr>
                <w:ins w:id="515" w:author="COMPRION" w:date="2024-01-09T16:59:00Z"/>
                <w:rFonts w:eastAsia="SimSun"/>
                <w:lang w:eastAsia="ja-JP"/>
              </w:rPr>
            </w:pPr>
            <w:ins w:id="516" w:author="COMPRION" w:date="2024-01-09T17:02:00Z">
              <w:r>
                <w:rPr>
                  <w:rFonts w:eastAsia="SimSun"/>
                  <w:lang w:eastAsia="ja-JP"/>
                </w:rPr>
                <w:t>1</w:t>
              </w:r>
            </w:ins>
            <w:ins w:id="517" w:author="COMPRION" w:date="2024-02-15T16:57:00Z">
              <w:r w:rsidR="004E20AA">
                <w:rPr>
                  <w:rFonts w:eastAsia="SimSun"/>
                  <w:lang w:eastAsia="ja-JP"/>
                </w:rPr>
                <w:t>5</w:t>
              </w:r>
            </w:ins>
          </w:p>
        </w:tc>
        <w:tc>
          <w:tcPr>
            <w:tcW w:w="560" w:type="pct"/>
          </w:tcPr>
          <w:p w14:paraId="5E91EFE9" w14:textId="77777777" w:rsidR="005D2941" w:rsidRPr="001D4BBD" w:rsidDel="00E5388C" w:rsidRDefault="005D2941" w:rsidP="00E9646D">
            <w:pPr>
              <w:pStyle w:val="TAC"/>
              <w:rPr>
                <w:ins w:id="518" w:author="COMPRION" w:date="2024-01-09T16:59:00Z"/>
                <w:rFonts w:eastAsia="SimSun"/>
                <w:lang w:eastAsia="ja-JP"/>
              </w:rPr>
            </w:pPr>
            <w:ins w:id="519" w:author="COMPRION" w:date="2024-01-09T16:59:00Z">
              <w:r w:rsidRPr="001D4BBD">
                <w:rPr>
                  <w:rFonts w:eastAsia="SimSun"/>
                  <w:lang w:eastAsia="ja-JP"/>
                </w:rPr>
                <w:t>UE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&gt;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78" w:type="pct"/>
          </w:tcPr>
          <w:p w14:paraId="1FAD98C2" w14:textId="77777777" w:rsidR="005D2941" w:rsidRPr="001D4BBD" w:rsidDel="00E5388C" w:rsidRDefault="005D2941" w:rsidP="00E9646D">
            <w:pPr>
              <w:pStyle w:val="TAL"/>
              <w:rPr>
                <w:ins w:id="520" w:author="COMPRION" w:date="2024-01-09T16:59:00Z"/>
                <w:rFonts w:eastAsia="SimSun"/>
                <w:lang w:eastAsia="de-DE"/>
              </w:rPr>
            </w:pPr>
            <w:ins w:id="521" w:author="COMPRION" w:date="2024-01-09T17:12:00Z">
              <w:r>
                <w:t>S</w:t>
              </w:r>
            </w:ins>
            <w:ins w:id="522" w:author="COMPRION" w:date="2024-01-09T16:59:00Z">
              <w:r>
                <w:t>end</w:t>
              </w:r>
              <w:r w:rsidRPr="0046266F">
                <w:t xml:space="preserve"> </w:t>
              </w:r>
              <w:r w:rsidRPr="00380853">
                <w:t xml:space="preserve">RRCSetupRequest </w:t>
              </w:r>
              <w:r w:rsidRPr="0046266F">
                <w:t>message</w:t>
              </w:r>
            </w:ins>
          </w:p>
        </w:tc>
        <w:tc>
          <w:tcPr>
            <w:tcW w:w="1727" w:type="pct"/>
          </w:tcPr>
          <w:p w14:paraId="61CA1F85" w14:textId="77777777" w:rsidR="005D2941" w:rsidRPr="001D4BBD" w:rsidDel="00E5388C" w:rsidRDefault="005D2941" w:rsidP="00E9646D">
            <w:pPr>
              <w:pStyle w:val="TAL"/>
              <w:rPr>
                <w:ins w:id="523" w:author="COMPRION" w:date="2024-01-09T16:59:00Z"/>
                <w:rFonts w:eastAsia="SimSun" w:cs="Arial"/>
                <w:szCs w:val="18"/>
                <w:lang w:eastAsia="de-DE"/>
              </w:rPr>
            </w:pPr>
            <w:ins w:id="524" w:author="COMPRION" w:date="2024-01-09T17:09:00Z">
              <w:r>
                <w:t>TT (</w:t>
              </w:r>
            </w:ins>
            <w:ins w:id="525" w:author="COMPRION" w:date="2024-01-09T16:59:00Z">
              <w:r w:rsidRPr="0046266F">
                <w:t>NG-SS</w:t>
              </w:r>
            </w:ins>
            <w:ins w:id="526" w:author="COMPRION" w:date="2024-01-09T17:09:00Z">
              <w:r>
                <w:t>)</w:t>
              </w:r>
            </w:ins>
            <w:ins w:id="527" w:author="COMPRION" w:date="2024-01-09T16:59:00Z">
              <w:r w:rsidRPr="0046266F">
                <w:t xml:space="preserve"> transmits an RRCSetup message to the UE</w:t>
              </w:r>
            </w:ins>
          </w:p>
        </w:tc>
        <w:tc>
          <w:tcPr>
            <w:tcW w:w="328" w:type="pct"/>
          </w:tcPr>
          <w:p w14:paraId="22281160" w14:textId="77777777" w:rsidR="005D2941" w:rsidRPr="001D4BBD" w:rsidDel="00E5388C" w:rsidRDefault="005D2941" w:rsidP="00E9646D">
            <w:pPr>
              <w:pStyle w:val="TAC"/>
              <w:rPr>
                <w:ins w:id="528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</w:tcPr>
          <w:p w14:paraId="762F6477" w14:textId="77777777" w:rsidR="005D2941" w:rsidRPr="001D4BBD" w:rsidDel="00E5388C" w:rsidRDefault="005D2941" w:rsidP="00E9646D">
            <w:pPr>
              <w:pStyle w:val="TAC"/>
              <w:rPr>
                <w:ins w:id="529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:rsidDel="00E5388C" w14:paraId="13D4D19C" w14:textId="77777777" w:rsidTr="00E9646D">
        <w:trPr>
          <w:cantSplit/>
          <w:trHeight w:val="20"/>
          <w:ins w:id="530" w:author="COMPRION" w:date="2024-01-09T16:59:00Z"/>
        </w:trPr>
        <w:tc>
          <w:tcPr>
            <w:tcW w:w="280" w:type="pct"/>
          </w:tcPr>
          <w:p w14:paraId="6D62B435" w14:textId="5E613305" w:rsidR="005D2941" w:rsidRPr="001D4BBD" w:rsidRDefault="005D2941" w:rsidP="00E9646D">
            <w:pPr>
              <w:pStyle w:val="TAC"/>
              <w:rPr>
                <w:ins w:id="531" w:author="COMPRION" w:date="2024-01-09T16:59:00Z"/>
                <w:rFonts w:eastAsia="SimSun"/>
                <w:lang w:eastAsia="ja-JP"/>
              </w:rPr>
            </w:pPr>
            <w:ins w:id="532" w:author="COMPRION" w:date="2024-01-09T17:02:00Z">
              <w:r>
                <w:rPr>
                  <w:rFonts w:eastAsia="SimSun"/>
                  <w:lang w:eastAsia="ja-JP"/>
                </w:rPr>
                <w:t>1</w:t>
              </w:r>
            </w:ins>
            <w:ins w:id="533" w:author="COMPRION" w:date="2024-02-15T16:57:00Z">
              <w:r w:rsidR="004E20AA">
                <w:rPr>
                  <w:rFonts w:eastAsia="SimSun"/>
                  <w:lang w:eastAsia="ja-JP"/>
                </w:rPr>
                <w:t>6</w:t>
              </w:r>
            </w:ins>
          </w:p>
        </w:tc>
        <w:tc>
          <w:tcPr>
            <w:tcW w:w="560" w:type="pct"/>
          </w:tcPr>
          <w:p w14:paraId="7EA855FA" w14:textId="77777777" w:rsidR="005D2941" w:rsidRPr="001D4BBD" w:rsidRDefault="005D2941" w:rsidP="00E9646D">
            <w:pPr>
              <w:pStyle w:val="TAC"/>
              <w:rPr>
                <w:ins w:id="534" w:author="COMPRION" w:date="2024-01-09T16:59:00Z"/>
                <w:rFonts w:eastAsia="SimSun"/>
                <w:lang w:eastAsia="ja-JP"/>
              </w:rPr>
            </w:pPr>
            <w:ins w:id="535" w:author="COMPRION" w:date="2024-01-09T16:59:00Z">
              <w:r w:rsidRPr="001D4BBD">
                <w:rPr>
                  <w:rFonts w:eastAsia="SimSun"/>
                  <w:lang w:eastAsia="ja-JP"/>
                </w:rPr>
                <w:t>UE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&gt;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78" w:type="pct"/>
          </w:tcPr>
          <w:p w14:paraId="1AF75A6C" w14:textId="77777777" w:rsidR="005D2941" w:rsidRDefault="005D2941" w:rsidP="00E9646D">
            <w:pPr>
              <w:pStyle w:val="TAL"/>
              <w:rPr>
                <w:ins w:id="536" w:author="COMPRION" w:date="2024-01-09T16:59:00Z"/>
              </w:rPr>
            </w:pPr>
            <w:ins w:id="537" w:author="COMPRION" w:date="2024-01-09T17:12:00Z">
              <w:r>
                <w:t>S</w:t>
              </w:r>
            </w:ins>
            <w:ins w:id="538" w:author="COMPRION" w:date="2024-01-09T16:59:00Z">
              <w:r>
                <w:t>end</w:t>
              </w:r>
              <w:r w:rsidRPr="0046266F">
                <w:t xml:space="preserve"> </w:t>
              </w:r>
              <w:r w:rsidRPr="00380853">
                <w:t>RRCSetupComplet</w:t>
              </w:r>
              <w:r w:rsidRPr="0046266F">
                <w:rPr>
                  <w:i/>
                </w:rPr>
                <w:t>e</w:t>
              </w:r>
              <w:r w:rsidRPr="0046266F">
                <w:t xml:space="preserve"> message</w:t>
              </w:r>
            </w:ins>
          </w:p>
        </w:tc>
        <w:tc>
          <w:tcPr>
            <w:tcW w:w="1727" w:type="pct"/>
          </w:tcPr>
          <w:p w14:paraId="1E54ABCA" w14:textId="77777777" w:rsidR="005D2941" w:rsidRPr="001D4BBD" w:rsidDel="00E5388C" w:rsidRDefault="005D2941" w:rsidP="00E9646D">
            <w:pPr>
              <w:pStyle w:val="TAL"/>
              <w:rPr>
                <w:ins w:id="539" w:author="COMPRION" w:date="2024-01-09T16:59:00Z"/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</w:tcPr>
          <w:p w14:paraId="314F33F5" w14:textId="77777777" w:rsidR="005D2941" w:rsidRPr="001D4BBD" w:rsidDel="00E5388C" w:rsidRDefault="005D2941" w:rsidP="00E9646D">
            <w:pPr>
              <w:pStyle w:val="TAC"/>
              <w:rPr>
                <w:ins w:id="540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</w:tcPr>
          <w:p w14:paraId="46891419" w14:textId="77777777" w:rsidR="005D2941" w:rsidRPr="001D4BBD" w:rsidDel="00E5388C" w:rsidRDefault="005D2941" w:rsidP="00E9646D">
            <w:pPr>
              <w:pStyle w:val="TAC"/>
              <w:rPr>
                <w:ins w:id="541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14:paraId="29A071A8" w14:textId="77777777" w:rsidTr="00E9646D">
        <w:trPr>
          <w:cantSplit/>
          <w:trHeight w:val="20"/>
          <w:ins w:id="542" w:author="COMPRION" w:date="2024-01-09T16:59:00Z"/>
        </w:trPr>
        <w:tc>
          <w:tcPr>
            <w:tcW w:w="280" w:type="pct"/>
          </w:tcPr>
          <w:p w14:paraId="667A0EEF" w14:textId="5EE6F1A4" w:rsidR="005D2941" w:rsidRPr="001D4BBD" w:rsidRDefault="005D2941" w:rsidP="00E9646D">
            <w:pPr>
              <w:pStyle w:val="TAC"/>
              <w:rPr>
                <w:ins w:id="543" w:author="COMPRION" w:date="2024-01-09T16:59:00Z"/>
                <w:rFonts w:eastAsia="SimSun"/>
                <w:lang w:eastAsia="ja-JP"/>
              </w:rPr>
            </w:pPr>
            <w:ins w:id="544" w:author="COMPRION" w:date="2024-01-09T17:05:00Z">
              <w:r>
                <w:rPr>
                  <w:rFonts w:eastAsia="SimSun"/>
                  <w:lang w:eastAsia="ja-JP"/>
                </w:rPr>
                <w:t>1</w:t>
              </w:r>
            </w:ins>
            <w:ins w:id="545" w:author="COMPRION" w:date="2024-02-15T16:57:00Z">
              <w:r w:rsidR="004E20AA">
                <w:rPr>
                  <w:rFonts w:eastAsia="SimSun"/>
                  <w:lang w:eastAsia="ja-JP"/>
                </w:rPr>
                <w:t>7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39BC8AE" w14:textId="77777777" w:rsidR="005D2941" w:rsidRPr="001D4BBD" w:rsidRDefault="005D2941" w:rsidP="00E9646D">
            <w:pPr>
              <w:pStyle w:val="TAC"/>
              <w:rPr>
                <w:ins w:id="546" w:author="COMPRION" w:date="2024-01-09T16:59:00Z"/>
                <w:rFonts w:eastAsia="SimSun"/>
                <w:lang w:eastAsia="ja-JP"/>
              </w:rPr>
            </w:pPr>
            <w:ins w:id="547" w:author="COMPRION" w:date="2024-01-09T16:59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3A6E9D98" w14:textId="77777777" w:rsidR="005D2941" w:rsidRPr="001D4BBD" w:rsidRDefault="005D2941" w:rsidP="00E9646D">
            <w:pPr>
              <w:pStyle w:val="TAL"/>
              <w:rPr>
                <w:ins w:id="548" w:author="COMPRION" w:date="2024-01-09T16:59:00Z"/>
                <w:rFonts w:eastAsia="SimSun" w:cs="Arial"/>
                <w:szCs w:val="18"/>
                <w:lang w:eastAsia="de-DE"/>
              </w:rPr>
            </w:pPr>
            <w:ins w:id="549" w:author="COMPRION" w:date="2024-01-09T17:12:00Z">
              <w:r>
                <w:rPr>
                  <w:rFonts w:eastAsia="SimSun"/>
                  <w:lang w:eastAsia="de-DE"/>
                </w:rPr>
                <w:t>S</w:t>
              </w:r>
            </w:ins>
            <w:ins w:id="550" w:author="COMPRION" w:date="2024-01-09T16:59:00Z">
              <w:r w:rsidRPr="001D4BBD">
                <w:rPr>
                  <w:rFonts w:eastAsia="SimSun"/>
                  <w:lang w:eastAsia="de-DE"/>
                </w:rPr>
                <w:t xml:space="preserve">end </w:t>
              </w:r>
              <w:r w:rsidRPr="001D4BBD">
                <w:rPr>
                  <w:iCs/>
                </w:rPr>
                <w:t>REGISTRATION REQUEST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40A096BA" w14:textId="77777777" w:rsidR="005D2941" w:rsidRPr="001D4BBD" w:rsidRDefault="005D2941" w:rsidP="00E9646D">
            <w:pPr>
              <w:pStyle w:val="TAL"/>
              <w:rPr>
                <w:ins w:id="551" w:author="COMPRION" w:date="2024-01-09T16:59:00Z"/>
                <w:rFonts w:eastAsia="SimSun" w:cs="Arial"/>
                <w:szCs w:val="18"/>
                <w:lang w:eastAsia="de-DE"/>
              </w:rPr>
            </w:pPr>
            <w:ins w:id="552" w:author="COMPRION" w:date="2024-01-09T17:09:00Z">
              <w:r>
                <w:t>TT (</w:t>
              </w:r>
            </w:ins>
            <w:ins w:id="553" w:author="COMPRION" w:date="2024-01-09T16:59:00Z">
              <w:r w:rsidRPr="0046266F">
                <w:t>NG-SS</w:t>
              </w:r>
            </w:ins>
            <w:ins w:id="554" w:author="COMPRION" w:date="2024-01-09T17:09:00Z">
              <w:r>
                <w:t>)</w:t>
              </w:r>
            </w:ins>
            <w:ins w:id="555" w:author="COMPRION" w:date="2024-01-09T16:59:00Z">
              <w:r w:rsidRPr="0046266F">
                <w:t xml:space="preserve"> initiates the 5G AKA authentication procedure</w:t>
              </w:r>
            </w:ins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6BC3347C" w14:textId="77777777" w:rsidR="005D2941" w:rsidRPr="001D4BBD" w:rsidRDefault="005D2941" w:rsidP="00E9646D">
            <w:pPr>
              <w:pStyle w:val="TAC"/>
              <w:rPr>
                <w:ins w:id="556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AC16DDC" w14:textId="77777777" w:rsidR="005D2941" w:rsidRPr="001D4BBD" w:rsidRDefault="005D2941" w:rsidP="00E9646D">
            <w:pPr>
              <w:pStyle w:val="TAC"/>
              <w:rPr>
                <w:ins w:id="557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14:paraId="14022A89" w14:textId="77777777" w:rsidTr="00E9646D">
        <w:trPr>
          <w:cantSplit/>
          <w:trHeight w:val="20"/>
          <w:ins w:id="558" w:author="COMPRION" w:date="2024-01-09T16:59:00Z"/>
        </w:trPr>
        <w:tc>
          <w:tcPr>
            <w:tcW w:w="280" w:type="pct"/>
            <w:hideMark/>
          </w:tcPr>
          <w:p w14:paraId="0B35009E" w14:textId="58EFC35C" w:rsidR="005D2941" w:rsidRPr="001D4BBD" w:rsidRDefault="005D2941" w:rsidP="00E9646D">
            <w:pPr>
              <w:pStyle w:val="TAC"/>
              <w:rPr>
                <w:ins w:id="559" w:author="COMPRION" w:date="2024-01-09T16:59:00Z"/>
                <w:rFonts w:eastAsia="SimSun"/>
                <w:lang w:eastAsia="ja-JP"/>
              </w:rPr>
            </w:pPr>
            <w:ins w:id="560" w:author="COMPRION" w:date="2024-01-09T17:05:00Z">
              <w:r>
                <w:rPr>
                  <w:rFonts w:eastAsia="SimSun"/>
                  <w:lang w:eastAsia="ja-JP"/>
                </w:rPr>
                <w:t>1</w:t>
              </w:r>
            </w:ins>
            <w:ins w:id="561" w:author="COMPRION" w:date="2024-02-15T16:57:00Z">
              <w:r w:rsidR="004E20AA">
                <w:rPr>
                  <w:rFonts w:eastAsia="SimSun"/>
                  <w:lang w:eastAsia="ja-JP"/>
                </w:rPr>
                <w:t>8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B6564ED" w14:textId="77777777" w:rsidR="005D2941" w:rsidRPr="001D4BBD" w:rsidRDefault="005D2941" w:rsidP="00E9646D">
            <w:pPr>
              <w:pStyle w:val="TAC"/>
              <w:rPr>
                <w:ins w:id="562" w:author="COMPRION" w:date="2024-01-09T16:59:00Z"/>
                <w:rFonts w:eastAsia="SimSun"/>
                <w:lang w:eastAsia="ja-JP"/>
              </w:rPr>
            </w:pPr>
            <w:ins w:id="563" w:author="COMPRION" w:date="2024-01-09T16:59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  <w:hideMark/>
          </w:tcPr>
          <w:p w14:paraId="4BDD7C10" w14:textId="77777777" w:rsidR="005D2941" w:rsidRDefault="005D2941" w:rsidP="00E9646D">
            <w:pPr>
              <w:pStyle w:val="TAL"/>
              <w:rPr>
                <w:ins w:id="564" w:author="COMPRION" w:date="2024-01-09T16:59:00Z"/>
              </w:rPr>
            </w:pPr>
            <w:ins w:id="565" w:author="COMPRION" w:date="2024-01-09T17:11:00Z">
              <w:r>
                <w:rPr>
                  <w:rFonts w:eastAsia="SimSun"/>
                  <w:lang w:eastAsia="de-DE"/>
                </w:rPr>
                <w:t>S</w:t>
              </w:r>
            </w:ins>
            <w:ins w:id="566" w:author="COMPRION" w:date="2024-01-09T16:59:00Z">
              <w:r w:rsidRPr="001D4BBD">
                <w:rPr>
                  <w:rFonts w:eastAsia="SimSun"/>
                  <w:lang w:eastAsia="de-DE"/>
                </w:rPr>
                <w:t xml:space="preserve">end </w:t>
              </w:r>
              <w:r w:rsidRPr="001D4BBD">
                <w:rPr>
                  <w:iCs/>
                </w:rPr>
                <w:t>AUTHENTICATION REQUEST</w:t>
              </w:r>
              <w:r w:rsidRPr="001D4BBD">
                <w:t xml:space="preserve"> </w:t>
              </w:r>
              <w:r>
                <w:t>with 5G AKA-Challenge message:</w:t>
              </w:r>
            </w:ins>
          </w:p>
          <w:p w14:paraId="0AED52D9" w14:textId="77777777" w:rsidR="005D2941" w:rsidRPr="001D4BBD" w:rsidRDefault="005D2941" w:rsidP="00E9646D">
            <w:pPr>
              <w:pStyle w:val="TAL"/>
              <w:rPr>
                <w:ins w:id="567" w:author="COMPRION" w:date="2024-01-09T16:59:00Z"/>
                <w:rFonts w:eastAsia="SimSun"/>
                <w:lang w:eastAsia="de-DE"/>
              </w:rPr>
            </w:pPr>
            <w:ins w:id="568" w:author="COMPRION" w:date="2024-01-09T16:59:00Z">
              <w:r w:rsidRPr="001D4BBD">
                <w:rPr>
                  <w:rFonts w:eastAsia="SimSun"/>
                  <w:lang w:eastAsia="de-DE"/>
                </w:rPr>
                <w:t>- ngKSI:</w:t>
              </w:r>
              <w:r w:rsidRPr="001D4BBD">
                <w:rPr>
                  <w:rFonts w:eastAsia="SimSun"/>
                  <w:lang w:eastAsia="de-DE"/>
                </w:rPr>
                <w:br/>
              </w:r>
              <w:r w:rsidRPr="001D4BBD">
                <w:rPr>
                  <w:lang w:val="en-US"/>
                </w:rPr>
                <w:t xml:space="preserve">   -</w:t>
              </w:r>
              <w:r w:rsidRPr="001D4BBD">
                <w:t xml:space="preserve"> NAS key set identifier:</w:t>
              </w:r>
              <w:r w:rsidRPr="001D4BBD">
                <w:tab/>
                <w:t>'00</w:t>
              </w:r>
            </w:ins>
            <w:ins w:id="569" w:author="COMPRION" w:date="2024-01-09T17:03:00Z">
              <w:r>
                <w:t>1</w:t>
              </w:r>
            </w:ins>
            <w:ins w:id="570" w:author="COMPRION" w:date="2024-01-09T16:59:00Z">
              <w:r w:rsidRPr="001D4BBD">
                <w:t>'</w:t>
              </w:r>
              <w:r w:rsidRPr="001D4BBD">
                <w:br/>
                <w:t xml:space="preserve">   - TSC:</w:t>
              </w:r>
              <w:r w:rsidRPr="001D4BBD">
                <w:tab/>
              </w:r>
              <w:r w:rsidRPr="001D4BBD">
                <w:tab/>
              </w:r>
              <w:r w:rsidRPr="001D4BBD">
                <w:tab/>
              </w:r>
              <w:r w:rsidRPr="001D4BBD">
                <w:tab/>
              </w:r>
              <w:r w:rsidRPr="001D4BBD">
                <w:tab/>
              </w:r>
              <w:r w:rsidRPr="001D4BBD">
                <w:tab/>
                <w:t>'0'</w:t>
              </w:r>
            </w:ins>
          </w:p>
          <w:p w14:paraId="4D900AED" w14:textId="77777777" w:rsidR="005D2941" w:rsidRPr="001D4BBD" w:rsidRDefault="005D2941" w:rsidP="00E9646D">
            <w:pPr>
              <w:pStyle w:val="TAL"/>
              <w:ind w:left="147" w:hanging="147"/>
              <w:rPr>
                <w:ins w:id="571" w:author="COMPRION" w:date="2024-01-09T16:59:00Z"/>
                <w:lang w:val="x-none"/>
              </w:rPr>
            </w:pPr>
            <w:ins w:id="572" w:author="COMPRION" w:date="2024-01-09T16:59:00Z">
              <w:r w:rsidRPr="001D4BBD">
                <w:rPr>
                  <w:lang w:val="en-US"/>
                </w:rPr>
                <w:t xml:space="preserve"> - </w:t>
              </w:r>
              <w:r w:rsidRPr="001D4BBD">
                <w:rPr>
                  <w:lang w:val="x-none"/>
                </w:rPr>
                <w:t>Authentication parameter RAND (5G authentication challenge):</w:t>
              </w:r>
              <w:r w:rsidRPr="001D4BBD">
                <w:t xml:space="preserve"> </w:t>
              </w:r>
              <w:r w:rsidRPr="001D4BBD">
                <w:rPr>
                  <w:lang w:val="x-none"/>
                </w:rPr>
                <w:t>128 bits value</w:t>
              </w:r>
            </w:ins>
          </w:p>
          <w:p w14:paraId="29FFF380" w14:textId="77777777" w:rsidR="005D2941" w:rsidRPr="001D4BBD" w:rsidRDefault="005D2941" w:rsidP="00E9646D">
            <w:pPr>
              <w:pStyle w:val="TAL"/>
              <w:ind w:left="147" w:hanging="147"/>
              <w:rPr>
                <w:ins w:id="573" w:author="COMPRION" w:date="2024-01-09T16:59:00Z"/>
                <w:lang w:val="x-none"/>
              </w:rPr>
            </w:pPr>
            <w:ins w:id="574" w:author="COMPRION" w:date="2024-01-09T16:59:00Z">
              <w:r w:rsidRPr="001D4BBD">
                <w:t xml:space="preserve"> - </w:t>
              </w:r>
              <w:r w:rsidRPr="001D4BBD">
                <w:rPr>
                  <w:lang w:val="x-none"/>
                </w:rPr>
                <w:t>Authentication parameter AUTN (5G Authentication challenge).</w:t>
              </w:r>
              <w:r w:rsidRPr="001D4BBD">
                <w:t xml:space="preserve"> </w:t>
              </w:r>
              <w:r w:rsidRPr="001D4BBD">
                <w:rPr>
                  <w:lang w:val="x-none"/>
                </w:rPr>
                <w:t>128 bits value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5B2D4153" w14:textId="77777777" w:rsidR="005D2941" w:rsidRPr="001D4BBD" w:rsidRDefault="005D2941" w:rsidP="00E9646D">
            <w:pPr>
              <w:pStyle w:val="TAL"/>
              <w:rPr>
                <w:ins w:id="575" w:author="COMPRION" w:date="2024-01-09T16:59:00Z"/>
                <w:rFonts w:eastAsia="SimSun" w:cs="Arial"/>
                <w:szCs w:val="18"/>
                <w:lang w:eastAsia="de-DE"/>
              </w:rPr>
            </w:pPr>
            <w:ins w:id="576" w:author="COMPRION" w:date="2024-01-09T16:59:00Z">
              <w:r w:rsidRPr="001D4BBD">
                <w:rPr>
                  <w:lang w:val="en-US"/>
                </w:rPr>
                <w:t xml:space="preserve">The NG-SS on the TT generates </w:t>
              </w:r>
              <w:r w:rsidRPr="001D4BBD">
                <w:t>K</w:t>
              </w:r>
              <w:r w:rsidRPr="001D4BBD">
                <w:rPr>
                  <w:vertAlign w:val="subscript"/>
                </w:rPr>
                <w:t>AMF</w:t>
              </w:r>
              <w:r w:rsidRPr="001D4BBD">
                <w:rPr>
                  <w:vertAlign w:val="subscript"/>
                  <w:lang w:val="en-US"/>
                </w:rPr>
                <w:t xml:space="preserve">, </w:t>
              </w:r>
              <w:r w:rsidRPr="001D4BBD">
                <w:t>K</w:t>
              </w:r>
              <w:r w:rsidRPr="001D4BBD">
                <w:rPr>
                  <w:vertAlign w:val="subscript"/>
                </w:rPr>
                <w:t>A</w:t>
              </w:r>
              <w:r w:rsidRPr="001D4BBD">
                <w:rPr>
                  <w:noProof/>
                  <w:vertAlign w:val="subscript"/>
                </w:rPr>
                <w:t>USF</w:t>
              </w:r>
              <w:r w:rsidRPr="001D4BBD">
                <w:rPr>
                  <w:noProof/>
                  <w:vertAlign w:val="subscript"/>
                  <w:lang w:val="en-US"/>
                </w:rPr>
                <w:t xml:space="preserve"> </w:t>
              </w:r>
              <w:r w:rsidRPr="001D4BBD">
                <w:rPr>
                  <w:lang w:val="en-US"/>
                </w:rPr>
                <w:t xml:space="preserve">and </w:t>
              </w:r>
              <w:r w:rsidRPr="001D4BBD">
                <w:rPr>
                  <w:noProof/>
                </w:rPr>
                <w:t>K</w:t>
              </w:r>
              <w:r w:rsidRPr="001D4BBD">
                <w:rPr>
                  <w:noProof/>
                  <w:vertAlign w:val="subscript"/>
                </w:rPr>
                <w:t>SEAF</w:t>
              </w:r>
              <w:r w:rsidRPr="001D4BBD">
                <w:rPr>
                  <w:noProof/>
                </w:rPr>
                <w:t xml:space="preserve"> values, and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 xml:space="preserve">initiates the </w:t>
              </w:r>
              <w:r w:rsidRPr="001D4BBD">
                <w:t xml:space="preserve">5G AKA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authentication procedure</w:t>
              </w:r>
            </w:ins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72300675" w14:textId="77777777" w:rsidR="005D2941" w:rsidRPr="001D4BBD" w:rsidRDefault="005D2941" w:rsidP="00E9646D">
            <w:pPr>
              <w:pStyle w:val="TAC"/>
              <w:rPr>
                <w:ins w:id="577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774B9A1" w14:textId="77777777" w:rsidR="005D2941" w:rsidRPr="001D4BBD" w:rsidRDefault="005D2941" w:rsidP="00E9646D">
            <w:pPr>
              <w:pStyle w:val="TAC"/>
              <w:rPr>
                <w:ins w:id="578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14:paraId="04CDC039" w14:textId="77777777" w:rsidTr="00E9646D">
        <w:trPr>
          <w:cantSplit/>
          <w:trHeight w:val="20"/>
          <w:ins w:id="579" w:author="COMPRION" w:date="2024-01-09T16:59:00Z"/>
        </w:trPr>
        <w:tc>
          <w:tcPr>
            <w:tcW w:w="280" w:type="pct"/>
          </w:tcPr>
          <w:p w14:paraId="32268377" w14:textId="5D2D8840" w:rsidR="005D2941" w:rsidRPr="001D4BBD" w:rsidRDefault="004E20AA" w:rsidP="00E9646D">
            <w:pPr>
              <w:pStyle w:val="TAC"/>
              <w:rPr>
                <w:ins w:id="580" w:author="COMPRION" w:date="2024-01-09T16:59:00Z"/>
                <w:rFonts w:eastAsia="SimSun"/>
                <w:lang w:eastAsia="ja-JP"/>
              </w:rPr>
            </w:pPr>
            <w:ins w:id="581" w:author="COMPRION" w:date="2024-02-15T16:57:00Z">
              <w:r>
                <w:rPr>
                  <w:rFonts w:eastAsia="SimSun"/>
                  <w:lang w:eastAsia="ja-JP"/>
                </w:rPr>
                <w:t>19</w:t>
              </w:r>
            </w:ins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0A8E40D4" w14:textId="77777777" w:rsidR="005D2941" w:rsidRPr="001D4BBD" w:rsidRDefault="005D2941" w:rsidP="00E9646D">
            <w:pPr>
              <w:pStyle w:val="TAC"/>
              <w:rPr>
                <w:ins w:id="582" w:author="COMPRION" w:date="2024-01-09T16:59:00Z"/>
                <w:rFonts w:eastAsia="SimSun"/>
                <w:lang w:eastAsia="ja-JP"/>
              </w:rPr>
            </w:pPr>
            <w:ins w:id="583" w:author="COMPRION" w:date="2024-01-09T16:59:00Z">
              <w:r w:rsidRPr="001D4BBD">
                <w:rPr>
                  <w:rFonts w:eastAsia="SimSun"/>
                  <w:lang w:eastAsia="ja-JP"/>
                </w:rPr>
                <w:t>UE</w:t>
              </w:r>
            </w:ins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0E59BB44" w14:textId="77777777" w:rsidR="005D2941" w:rsidRPr="001D4BBD" w:rsidRDefault="005D2941" w:rsidP="00E9646D">
            <w:pPr>
              <w:pStyle w:val="TAL"/>
              <w:rPr>
                <w:ins w:id="584" w:author="COMPRION" w:date="2024-01-09T16:59:00Z"/>
                <w:rFonts w:eastAsia="SimSun" w:cs="Arial"/>
                <w:szCs w:val="18"/>
                <w:lang w:eastAsia="de-DE"/>
              </w:rPr>
            </w:pPr>
            <w:ins w:id="585" w:author="COMPRION" w:date="2024-01-10T10:16:00Z">
              <w:r>
                <w:t>Pass</w:t>
              </w:r>
            </w:ins>
            <w:ins w:id="586" w:author="COMPRION" w:date="2024-01-09T16:59:00Z">
              <w:r w:rsidRPr="001D4BBD">
                <w:t xml:space="preserve"> RAND and AUTN values to the USIM</w:t>
              </w:r>
            </w:ins>
          </w:p>
        </w:tc>
        <w:tc>
          <w:tcPr>
            <w:tcW w:w="1727" w:type="pct"/>
            <w:tcBorders>
              <w:top w:val="single" w:sz="4" w:space="0" w:color="auto"/>
            </w:tcBorders>
          </w:tcPr>
          <w:p w14:paraId="2371E6AA" w14:textId="77777777" w:rsidR="005D2941" w:rsidRPr="001D4BBD" w:rsidRDefault="005D2941" w:rsidP="00E9646D">
            <w:pPr>
              <w:pStyle w:val="TAL"/>
              <w:rPr>
                <w:ins w:id="587" w:author="COMPRION" w:date="2024-01-09T16:59:00Z"/>
                <w:rFonts w:eastAsia="SimSun" w:cs="Arial"/>
                <w:szCs w:val="18"/>
                <w:lang w:eastAsia="de-DE"/>
              </w:rPr>
            </w:pPr>
            <w:ins w:id="588" w:author="COMPRION" w:date="2024-01-09T16:59:00Z">
              <w:r w:rsidRPr="001D4BBD">
                <w:rPr>
                  <w:rFonts w:eastAsia="SimSun" w:cs="Arial"/>
                  <w:szCs w:val="18"/>
                  <w:lang w:eastAsia="de-DE"/>
                </w:rPr>
                <w:t>The ME provides the</w:t>
              </w:r>
              <w:r w:rsidRPr="001D4BBD">
                <w:rPr>
                  <w:rFonts w:eastAsia="SimSun"/>
                  <w:lang w:eastAsia="de-DE"/>
                </w:rPr>
                <w:t xml:space="preserve"> </w:t>
              </w:r>
              <w:r w:rsidRPr="001D4BBD">
                <w:t xml:space="preserve">authentication challenge </w:t>
              </w:r>
              <w:r w:rsidRPr="001D4BBD">
                <w:rPr>
                  <w:rFonts w:eastAsia="SimSun"/>
                  <w:lang w:eastAsia="de-DE"/>
                </w:rPr>
                <w:t xml:space="preserve">data received in the </w:t>
              </w:r>
              <w:r w:rsidRPr="001D4BBD">
                <w:rPr>
                  <w:iCs/>
                </w:rPr>
                <w:t>AUTHENTICATION REQUEST</w:t>
              </w:r>
              <w:r w:rsidRPr="001D4BBD">
                <w:t xml:space="preserve">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to the USIM</w:t>
              </w:r>
            </w:ins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63AABBC2" w14:textId="56995DB4" w:rsidR="00987244" w:rsidRPr="001D4BBD" w:rsidRDefault="005D2941" w:rsidP="00987244">
            <w:pPr>
              <w:pStyle w:val="TAC"/>
              <w:rPr>
                <w:ins w:id="589" w:author="COMPRION" w:date="2024-01-09T16:59:00Z"/>
                <w:rFonts w:eastAsia="SimSun"/>
                <w:lang w:eastAsia="de-DE"/>
              </w:rPr>
            </w:pPr>
            <w:ins w:id="590" w:author="COMPRION" w:date="2024-01-09T16:59:00Z">
              <w:r w:rsidRPr="001D4BBD">
                <w:rPr>
                  <w:rFonts w:eastAsia="SimSun"/>
                  <w:lang w:eastAsia="de-DE"/>
                </w:rPr>
                <w:t>CR </w:t>
              </w:r>
            </w:ins>
            <w:ins w:id="591" w:author="REVIEW" w:date="2024-02-22T09:17:00Z">
              <w:r w:rsidR="00987244">
                <w:rPr>
                  <w:rFonts w:eastAsia="SimSun"/>
                  <w:lang w:eastAsia="de-DE"/>
                </w:rPr>
                <w:t>5</w:t>
              </w:r>
            </w:ins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27F1DD91" w14:textId="77777777" w:rsidR="005D2941" w:rsidRPr="001D4BBD" w:rsidRDefault="005D2941" w:rsidP="00E9646D">
            <w:pPr>
              <w:pStyle w:val="TAC"/>
              <w:rPr>
                <w:ins w:id="592" w:author="COMPRION" w:date="2024-01-09T16:59:00Z"/>
                <w:rFonts w:eastAsia="SimSun"/>
                <w:lang w:eastAsia="de-DE"/>
              </w:rPr>
            </w:pPr>
            <w:ins w:id="593" w:author="COMPRION" w:date="2024-01-09T16:59:00Z">
              <w:r w:rsidRPr="001D4BBD">
                <w:rPr>
                  <w:rFonts w:eastAsia="SimSun"/>
                  <w:lang w:eastAsia="de-DE"/>
                </w:rPr>
                <w:t>A.2/1 OR A.2/2</w:t>
              </w:r>
            </w:ins>
          </w:p>
        </w:tc>
      </w:tr>
      <w:tr w:rsidR="005D2941" w:rsidRPr="001D4BBD" w14:paraId="073DF874" w14:textId="77777777" w:rsidTr="00E9646D">
        <w:trPr>
          <w:cantSplit/>
          <w:trHeight w:val="20"/>
          <w:ins w:id="594" w:author="COMPRION" w:date="2024-01-09T16:59:00Z"/>
        </w:trPr>
        <w:tc>
          <w:tcPr>
            <w:tcW w:w="280" w:type="pct"/>
            <w:hideMark/>
          </w:tcPr>
          <w:p w14:paraId="6453F531" w14:textId="09C283E1" w:rsidR="005D2941" w:rsidRPr="001D4BBD" w:rsidRDefault="005D2941" w:rsidP="00E9646D">
            <w:pPr>
              <w:pStyle w:val="TAC"/>
              <w:rPr>
                <w:ins w:id="595" w:author="COMPRION" w:date="2024-01-09T16:59:00Z"/>
                <w:rFonts w:eastAsia="SimSun"/>
                <w:lang w:eastAsia="ja-JP"/>
              </w:rPr>
            </w:pPr>
            <w:ins w:id="596" w:author="COMPRION" w:date="2024-01-09T17:06:00Z">
              <w:r>
                <w:rPr>
                  <w:rFonts w:eastAsia="SimSun"/>
                  <w:lang w:eastAsia="ja-JP"/>
                </w:rPr>
                <w:t>2</w:t>
              </w:r>
            </w:ins>
            <w:ins w:id="597" w:author="COMPRION" w:date="2024-02-15T16:57:00Z">
              <w:r w:rsidR="004E20AA">
                <w:rPr>
                  <w:rFonts w:eastAsia="SimSun"/>
                  <w:lang w:eastAsia="ja-JP"/>
                </w:rPr>
                <w:t>0</w:t>
              </w:r>
            </w:ins>
          </w:p>
        </w:tc>
        <w:tc>
          <w:tcPr>
            <w:tcW w:w="560" w:type="pct"/>
          </w:tcPr>
          <w:p w14:paraId="03F23245" w14:textId="77777777" w:rsidR="005D2941" w:rsidRPr="001D4BBD" w:rsidRDefault="005D2941" w:rsidP="00E9646D">
            <w:pPr>
              <w:pStyle w:val="TAC"/>
              <w:rPr>
                <w:ins w:id="598" w:author="COMPRION" w:date="2024-01-09T16:59:00Z"/>
                <w:rFonts w:eastAsia="SimSun"/>
                <w:lang w:eastAsia="ja-JP"/>
              </w:rPr>
            </w:pPr>
            <w:ins w:id="599" w:author="COMPRION" w:date="2024-01-09T16:59:00Z">
              <w:r w:rsidRPr="001D4BBD">
                <w:rPr>
                  <w:rFonts w:eastAsia="SimSun"/>
                  <w:lang w:eastAsia="ja-JP"/>
                </w:rPr>
                <w:t xml:space="preserve">UE </w:t>
              </w:r>
              <w:r>
                <w:rPr>
                  <w:rFonts w:eastAsia="SimSun"/>
                  <w:lang w:eastAsia="ja-JP"/>
                </w:rPr>
                <w:t>&lt;</w:t>
              </w:r>
              <w:r w:rsidRPr="001D4BBD">
                <w:rPr>
                  <w:rFonts w:eastAsia="SimSun"/>
                  <w:lang w:eastAsia="ja-JP"/>
                </w:rPr>
                <w:t>&gt; TT</w:t>
              </w:r>
            </w:ins>
          </w:p>
        </w:tc>
        <w:tc>
          <w:tcPr>
            <w:tcW w:w="1778" w:type="pct"/>
            <w:hideMark/>
          </w:tcPr>
          <w:p w14:paraId="7D7F2FE5" w14:textId="77777777" w:rsidR="005D2941" w:rsidRPr="001D4BBD" w:rsidRDefault="005D2941" w:rsidP="00E9646D">
            <w:pPr>
              <w:pStyle w:val="TAL"/>
              <w:ind w:left="1"/>
              <w:rPr>
                <w:ins w:id="600" w:author="COMPRION" w:date="2024-01-09T16:59:00Z"/>
                <w:rFonts w:eastAsia="SimSun" w:cs="Arial"/>
                <w:szCs w:val="18"/>
                <w:lang w:eastAsia="ja-JP"/>
              </w:rPr>
            </w:pPr>
            <w:ins w:id="601" w:author="COMPRION" w:date="2024-01-09T17:11:00Z">
              <w:r>
                <w:rPr>
                  <w:rFonts w:eastAsia="SimSun"/>
                  <w:lang w:eastAsia="de-DE"/>
                </w:rPr>
                <w:t>S</w:t>
              </w:r>
            </w:ins>
            <w:ins w:id="602" w:author="COMPRION" w:date="2024-01-09T16:59:00Z">
              <w:r w:rsidRPr="001D4BBD">
                <w:rPr>
                  <w:rFonts w:eastAsia="SimSun"/>
                  <w:lang w:eastAsia="de-DE"/>
                </w:rPr>
                <w:t xml:space="preserve">end </w:t>
              </w:r>
              <w:r w:rsidRPr="001D4BBD">
                <w:rPr>
                  <w:iCs/>
                </w:rPr>
                <w:t>AUTHENTICATION RESPONSE</w:t>
              </w:r>
              <w:r w:rsidRPr="001D4BBD" w:rsidDel="000D6073">
                <w:rPr>
                  <w:rFonts w:eastAsia="SimSun"/>
                  <w:i/>
                  <w:lang w:eastAsia="de-DE"/>
                </w:rPr>
                <w:t xml:space="preserve"> </w:t>
              </w:r>
              <w:r w:rsidRPr="001D4BBD">
                <w:rPr>
                  <w:rFonts w:eastAsia="SimSun"/>
                  <w:lang w:eastAsia="de-DE"/>
                </w:rPr>
                <w:t>message</w:t>
              </w:r>
            </w:ins>
          </w:p>
        </w:tc>
        <w:tc>
          <w:tcPr>
            <w:tcW w:w="1727" w:type="pct"/>
          </w:tcPr>
          <w:p w14:paraId="135D5230" w14:textId="77777777" w:rsidR="005D2941" w:rsidRPr="001D4BBD" w:rsidRDefault="005D2941" w:rsidP="00E9646D">
            <w:pPr>
              <w:pStyle w:val="TAL"/>
              <w:rPr>
                <w:ins w:id="603" w:author="COMPRION" w:date="2024-01-09T16:59:00Z"/>
                <w:rFonts w:eastAsia="SimSun" w:cs="Arial"/>
                <w:szCs w:val="18"/>
                <w:lang w:eastAsia="de-DE"/>
              </w:rPr>
            </w:pPr>
            <w:ins w:id="604" w:author="COMPRION" w:date="2024-01-09T16:59:00Z">
              <w:r>
                <w:t>T</w:t>
              </w:r>
              <w:r w:rsidRPr="00AC3BAC">
                <w:t xml:space="preserve">he </w:t>
              </w:r>
              <w:r>
                <w:t>TT</w:t>
              </w:r>
            </w:ins>
            <w:ins w:id="605" w:author="COMPRION" w:date="2024-01-09T17:09:00Z">
              <w:r>
                <w:t xml:space="preserve"> (NG-SS)</w:t>
              </w:r>
            </w:ins>
            <w:ins w:id="606" w:author="COMPRION" w:date="2024-01-09T16:59:00Z">
              <w:r w:rsidRPr="00AC3BAC">
                <w:t xml:space="preserve"> sends a </w:t>
              </w:r>
              <w:r w:rsidRPr="000D66A4">
                <w:t>SECURITY MODE COMMAND</w:t>
              </w:r>
              <w:r w:rsidRPr="00AC3BAC">
                <w:t xml:space="preserve"> message</w:t>
              </w:r>
            </w:ins>
          </w:p>
        </w:tc>
        <w:tc>
          <w:tcPr>
            <w:tcW w:w="328" w:type="pct"/>
          </w:tcPr>
          <w:p w14:paraId="7E26C7C9" w14:textId="25275254" w:rsidR="005D2941" w:rsidRPr="001D4BBD" w:rsidRDefault="005D2941" w:rsidP="00E9646D">
            <w:pPr>
              <w:pStyle w:val="TAC"/>
              <w:rPr>
                <w:ins w:id="607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</w:tcPr>
          <w:p w14:paraId="30CB6DBF" w14:textId="77777777" w:rsidR="005D2941" w:rsidRPr="001D4BBD" w:rsidRDefault="005D2941" w:rsidP="00E9646D">
            <w:pPr>
              <w:pStyle w:val="TAC"/>
              <w:rPr>
                <w:ins w:id="608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14:paraId="2A3AEBDC" w14:textId="77777777" w:rsidTr="00E9646D">
        <w:trPr>
          <w:cantSplit/>
          <w:trHeight w:val="20"/>
          <w:ins w:id="609" w:author="COMPRION" w:date="2024-01-09T16:59:00Z"/>
        </w:trPr>
        <w:tc>
          <w:tcPr>
            <w:tcW w:w="280" w:type="pct"/>
          </w:tcPr>
          <w:p w14:paraId="6F71393A" w14:textId="5F553463" w:rsidR="005D2941" w:rsidRDefault="005D2941" w:rsidP="00E9646D">
            <w:pPr>
              <w:pStyle w:val="TAC"/>
              <w:rPr>
                <w:ins w:id="610" w:author="COMPRION" w:date="2024-01-09T16:59:00Z"/>
                <w:rFonts w:eastAsia="SimSun"/>
                <w:lang w:eastAsia="ja-JP"/>
              </w:rPr>
            </w:pPr>
            <w:ins w:id="611" w:author="COMPRION" w:date="2024-01-09T17:06:00Z">
              <w:r>
                <w:rPr>
                  <w:rFonts w:eastAsia="SimSun"/>
                  <w:lang w:eastAsia="ja-JP"/>
                </w:rPr>
                <w:t>2</w:t>
              </w:r>
            </w:ins>
            <w:ins w:id="612" w:author="COMPRION" w:date="2024-02-15T16:58:00Z">
              <w:r w:rsidR="004E20AA">
                <w:rPr>
                  <w:rFonts w:eastAsia="SimSun"/>
                  <w:lang w:eastAsia="ja-JP"/>
                </w:rPr>
                <w:t>1</w:t>
              </w:r>
            </w:ins>
          </w:p>
        </w:tc>
        <w:tc>
          <w:tcPr>
            <w:tcW w:w="560" w:type="pct"/>
          </w:tcPr>
          <w:p w14:paraId="65AD6406" w14:textId="77777777" w:rsidR="005D2941" w:rsidRPr="001D4BBD" w:rsidRDefault="005D2941" w:rsidP="00E9646D">
            <w:pPr>
              <w:pStyle w:val="TAC"/>
              <w:rPr>
                <w:ins w:id="613" w:author="COMPRION" w:date="2024-01-09T16:59:00Z"/>
                <w:rFonts w:eastAsia="SimSun"/>
                <w:lang w:eastAsia="ja-JP"/>
              </w:rPr>
            </w:pPr>
            <w:ins w:id="614" w:author="COMPRION" w:date="2024-01-09T16:59:00Z">
              <w:r w:rsidRPr="001D4BBD">
                <w:rPr>
                  <w:rFonts w:eastAsia="SimSun"/>
                  <w:lang w:eastAsia="ja-JP"/>
                </w:rPr>
                <w:t>UE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&gt;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1D4BBD">
                <w:rPr>
                  <w:rFonts w:eastAsia="SimSun"/>
                  <w:lang w:eastAsia="ja-JP"/>
                </w:rPr>
                <w:t>TT</w:t>
              </w:r>
            </w:ins>
          </w:p>
        </w:tc>
        <w:tc>
          <w:tcPr>
            <w:tcW w:w="1778" w:type="pct"/>
          </w:tcPr>
          <w:p w14:paraId="47E3210E" w14:textId="20925818" w:rsidR="00EE3430" w:rsidRPr="00EE3430" w:rsidRDefault="005D2941" w:rsidP="00E9646D">
            <w:pPr>
              <w:pStyle w:val="TAL"/>
              <w:rPr>
                <w:ins w:id="615" w:author="COMPRION" w:date="2024-01-09T16:59:00Z"/>
                <w:rFonts w:eastAsia="SimSun"/>
                <w:lang w:eastAsia="de-DE"/>
              </w:rPr>
            </w:pPr>
            <w:ins w:id="616" w:author="COMPRION" w:date="2024-01-09T17:11:00Z">
              <w:r>
                <w:t>S</w:t>
              </w:r>
            </w:ins>
            <w:ins w:id="617" w:author="COMPRION" w:date="2024-01-09T16:59:00Z">
              <w:r w:rsidRPr="00AC3BAC">
                <w:t xml:space="preserve">end </w:t>
              </w:r>
              <w:r w:rsidRPr="000D66A4">
                <w:t>SECURITY MODE COMPLETE</w:t>
              </w:r>
              <w:r w:rsidRPr="00AC3BAC">
                <w:t xml:space="preserve"> message</w:t>
              </w:r>
            </w:ins>
          </w:p>
        </w:tc>
        <w:tc>
          <w:tcPr>
            <w:tcW w:w="1727" w:type="pct"/>
          </w:tcPr>
          <w:p w14:paraId="6F77FEFC" w14:textId="77777777" w:rsidR="005D2941" w:rsidRDefault="005D2941" w:rsidP="00E9646D">
            <w:pPr>
              <w:pStyle w:val="TAL"/>
              <w:rPr>
                <w:ins w:id="618" w:author="COMPRION" w:date="2024-01-09T16:59:00Z"/>
              </w:rPr>
            </w:pPr>
          </w:p>
        </w:tc>
        <w:tc>
          <w:tcPr>
            <w:tcW w:w="328" w:type="pct"/>
          </w:tcPr>
          <w:p w14:paraId="697DEEC6" w14:textId="77777777" w:rsidR="005D2941" w:rsidRPr="001D4BBD" w:rsidRDefault="005D2941" w:rsidP="00E9646D">
            <w:pPr>
              <w:pStyle w:val="TAC"/>
              <w:rPr>
                <w:ins w:id="619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</w:tcPr>
          <w:p w14:paraId="1F3E0B0E" w14:textId="77777777" w:rsidR="005D2941" w:rsidRPr="001D4BBD" w:rsidRDefault="005D2941" w:rsidP="00E9646D">
            <w:pPr>
              <w:pStyle w:val="TAC"/>
              <w:rPr>
                <w:ins w:id="620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14:paraId="0FEE7AE5" w14:textId="77777777" w:rsidTr="00E9646D">
        <w:trPr>
          <w:cantSplit/>
          <w:trHeight w:val="20"/>
          <w:ins w:id="621" w:author="COMPRION" w:date="2024-01-09T16:59:00Z"/>
        </w:trPr>
        <w:tc>
          <w:tcPr>
            <w:tcW w:w="280" w:type="pct"/>
          </w:tcPr>
          <w:p w14:paraId="31770D3F" w14:textId="08BAB4B1" w:rsidR="005D2941" w:rsidRPr="001D4BBD" w:rsidRDefault="005D2941" w:rsidP="00E9646D">
            <w:pPr>
              <w:pStyle w:val="TAC"/>
              <w:rPr>
                <w:ins w:id="622" w:author="COMPRION" w:date="2024-01-09T16:59:00Z"/>
                <w:rFonts w:eastAsia="SimSun"/>
                <w:lang w:eastAsia="ja-JP"/>
              </w:rPr>
            </w:pPr>
            <w:ins w:id="623" w:author="COMPRION" w:date="2024-01-09T17:10:00Z">
              <w:r>
                <w:rPr>
                  <w:rFonts w:eastAsia="SimSun"/>
                  <w:lang w:eastAsia="ja-JP"/>
                </w:rPr>
                <w:t>2</w:t>
              </w:r>
            </w:ins>
            <w:ins w:id="624" w:author="COMPRION" w:date="2024-02-15T16:58:00Z">
              <w:r w:rsidR="004E20AA">
                <w:rPr>
                  <w:rFonts w:eastAsia="SimSun"/>
                  <w:lang w:eastAsia="ja-JP"/>
                </w:rPr>
                <w:t>2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F43F7D0" w14:textId="77777777" w:rsidR="005D2941" w:rsidRPr="001D4BBD" w:rsidRDefault="005D2941" w:rsidP="00E9646D">
            <w:pPr>
              <w:pStyle w:val="TAC"/>
              <w:rPr>
                <w:ins w:id="625" w:author="COMPRION" w:date="2024-01-09T16:59:00Z"/>
                <w:rFonts w:eastAsia="SimSun"/>
                <w:lang w:eastAsia="ja-JP"/>
              </w:rPr>
            </w:pPr>
            <w:ins w:id="626" w:author="COMPRION" w:date="2024-01-09T16:59:00Z">
              <w:r w:rsidRPr="001D4BBD">
                <w:rPr>
                  <w:rFonts w:eastAsia="SimSun"/>
                  <w:lang w:eastAsia="ja-JP"/>
                </w:rPr>
                <w:t>TT &gt; UE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2D86BCCE" w14:textId="77777777" w:rsidR="005D2941" w:rsidRPr="001D4BBD" w:rsidRDefault="005D2941" w:rsidP="00E9646D">
            <w:pPr>
              <w:pStyle w:val="TAL"/>
              <w:rPr>
                <w:ins w:id="627" w:author="COMPRION" w:date="2024-01-09T16:59:00Z"/>
                <w:rFonts w:eastAsia="SimSun" w:cs="Arial"/>
                <w:i/>
                <w:szCs w:val="18"/>
                <w:lang w:eastAsia="de-DE"/>
              </w:rPr>
            </w:pPr>
            <w:ins w:id="628" w:author="COMPRION" w:date="2024-01-09T17:11:00Z">
              <w:r>
                <w:rPr>
                  <w:rFonts w:eastAsia="SimSun" w:cs="Arial"/>
                  <w:szCs w:val="18"/>
                  <w:lang w:eastAsia="de-DE"/>
                </w:rPr>
                <w:t>S</w:t>
              </w:r>
            </w:ins>
            <w:ins w:id="629" w:author="COMPRION" w:date="2024-01-09T16:59:00Z">
              <w:r w:rsidRPr="001D4BBD">
                <w:rPr>
                  <w:rFonts w:eastAsia="SimSun" w:cs="Arial"/>
                  <w:szCs w:val="18"/>
                  <w:lang w:eastAsia="de-DE"/>
                </w:rPr>
                <w:t xml:space="preserve">end </w:t>
              </w:r>
              <w:r w:rsidRPr="001D4BBD">
                <w:rPr>
                  <w:iCs/>
                </w:rPr>
                <w:t>REGISTRATION ACCEPT</w:t>
              </w:r>
              <w:r w:rsidRPr="001D4BBD">
                <w:t xml:space="preserve">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message with:</w:t>
              </w:r>
            </w:ins>
          </w:p>
          <w:p w14:paraId="2506074D" w14:textId="77777777" w:rsidR="005D2941" w:rsidRPr="001D4BBD" w:rsidRDefault="005D2941" w:rsidP="00E9646D">
            <w:pPr>
              <w:pStyle w:val="TAL"/>
              <w:rPr>
                <w:ins w:id="630" w:author="COMPRION" w:date="2024-01-09T16:59:00Z"/>
                <w:rFonts w:eastAsia="SimSun"/>
              </w:rPr>
            </w:pPr>
            <w:ins w:id="631" w:author="COMPRION" w:date="2024-01-09T16:59:00Z">
              <w:r w:rsidRPr="001D4BBD">
                <w:rPr>
                  <w:rFonts w:eastAsia="SimSun"/>
                  <w:lang w:eastAsia="de-DE"/>
                </w:rPr>
                <w:t xml:space="preserve"> - 5G-GUTI:</w:t>
              </w:r>
              <w:r w:rsidRPr="001D4BBD">
                <w:tab/>
                <w:t>24408300010266436587</w:t>
              </w:r>
            </w:ins>
          </w:p>
          <w:p w14:paraId="7352CDFE" w14:textId="77777777" w:rsidR="005D2941" w:rsidRPr="001D4BBD" w:rsidRDefault="005D2941" w:rsidP="00E9646D">
            <w:pPr>
              <w:pStyle w:val="TAL"/>
              <w:rPr>
                <w:ins w:id="632" w:author="COMPRION" w:date="2024-01-09T16:59:00Z"/>
                <w:rFonts w:eastAsia="SimSun"/>
                <w:lang w:eastAsia="de-DE"/>
              </w:rPr>
            </w:pPr>
            <w:ins w:id="633" w:author="COMPRION" w:date="2024-01-09T16:59:00Z">
              <w:r w:rsidRPr="001D4BBD">
                <w:rPr>
                  <w:lang w:val="en-US"/>
                </w:rPr>
                <w:t xml:space="preserve"> - </w:t>
              </w:r>
              <w:r w:rsidRPr="001D4BBD">
                <w:rPr>
                  <w:lang w:val="x-none"/>
                </w:rPr>
                <w:t>TAI:</w:t>
              </w:r>
              <w:r w:rsidRPr="001D4BBD">
                <w:tab/>
              </w:r>
              <w:r w:rsidRPr="001D4BBD">
                <w:tab/>
              </w:r>
              <w:r w:rsidRPr="001D4BBD">
                <w:tab/>
                <w:t>42 34 80 00 00 01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4AB56BE1" w14:textId="77777777" w:rsidR="005D2941" w:rsidRPr="001D4BBD" w:rsidRDefault="005D2941" w:rsidP="00E9646D">
            <w:pPr>
              <w:pStyle w:val="TAL"/>
              <w:rPr>
                <w:ins w:id="634" w:author="COMPRION" w:date="2024-01-09T16:59:00Z"/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2CF87214" w14:textId="77777777" w:rsidR="005D2941" w:rsidRPr="001D4BBD" w:rsidRDefault="005D2941" w:rsidP="00E9646D">
            <w:pPr>
              <w:pStyle w:val="TAC"/>
              <w:rPr>
                <w:ins w:id="635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523D2CDA" w14:textId="77777777" w:rsidR="005D2941" w:rsidRPr="001D4BBD" w:rsidRDefault="005D2941" w:rsidP="00E9646D">
            <w:pPr>
              <w:pStyle w:val="TAC"/>
              <w:rPr>
                <w:ins w:id="636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14:paraId="2CCD2673" w14:textId="77777777" w:rsidTr="00E9646D">
        <w:trPr>
          <w:cantSplit/>
          <w:trHeight w:val="20"/>
          <w:ins w:id="637" w:author="COMPRION" w:date="2024-01-09T16:59:00Z"/>
        </w:trPr>
        <w:tc>
          <w:tcPr>
            <w:tcW w:w="280" w:type="pct"/>
            <w:tcBorders>
              <w:bottom w:val="single" w:sz="4" w:space="0" w:color="auto"/>
            </w:tcBorders>
          </w:tcPr>
          <w:p w14:paraId="4AED528C" w14:textId="491F242C" w:rsidR="005D2941" w:rsidRPr="001D4BBD" w:rsidRDefault="005D2941" w:rsidP="00E9646D">
            <w:pPr>
              <w:pStyle w:val="TAC"/>
              <w:rPr>
                <w:ins w:id="638" w:author="COMPRION" w:date="2024-01-09T16:59:00Z"/>
                <w:rFonts w:eastAsia="SimSun"/>
                <w:lang w:eastAsia="ja-JP"/>
              </w:rPr>
            </w:pPr>
            <w:ins w:id="639" w:author="COMPRION" w:date="2024-01-09T17:10:00Z">
              <w:r>
                <w:rPr>
                  <w:rFonts w:eastAsia="SimSun"/>
                  <w:lang w:eastAsia="ja-JP"/>
                </w:rPr>
                <w:lastRenderedPageBreak/>
                <w:t>2</w:t>
              </w:r>
            </w:ins>
            <w:ins w:id="640" w:author="COMPRION" w:date="2024-02-15T16:58:00Z">
              <w:r w:rsidR="004E20AA">
                <w:rPr>
                  <w:rFonts w:eastAsia="SimSun"/>
                  <w:lang w:eastAsia="ja-JP"/>
                </w:rPr>
                <w:t>3</w:t>
              </w:r>
            </w:ins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D8496E9" w14:textId="77777777" w:rsidR="005D2941" w:rsidRPr="001D4BBD" w:rsidRDefault="005D2941" w:rsidP="00E9646D">
            <w:pPr>
              <w:pStyle w:val="TAC"/>
              <w:rPr>
                <w:ins w:id="641" w:author="COMPRION" w:date="2024-01-09T16:59:00Z"/>
                <w:rFonts w:eastAsia="SimSun"/>
                <w:lang w:eastAsia="ja-JP"/>
              </w:rPr>
            </w:pPr>
            <w:ins w:id="642" w:author="COMPRION" w:date="2024-01-09T16:59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329E1826" w14:textId="77777777" w:rsidR="005D2941" w:rsidRPr="001D4BBD" w:rsidRDefault="005D2941" w:rsidP="00E9646D">
            <w:pPr>
              <w:pStyle w:val="TAL"/>
              <w:rPr>
                <w:ins w:id="643" w:author="COMPRION" w:date="2024-01-09T16:59:00Z"/>
                <w:rFonts w:eastAsia="SimSun" w:cs="Arial"/>
                <w:szCs w:val="18"/>
                <w:lang w:eastAsia="de-DE"/>
              </w:rPr>
            </w:pPr>
            <w:ins w:id="644" w:author="COMPRION" w:date="2024-01-09T17:14:00Z">
              <w:r>
                <w:t>S</w:t>
              </w:r>
            </w:ins>
            <w:ins w:id="645" w:author="COMPRION" w:date="2024-01-09T16:59:00Z">
              <w:r w:rsidRPr="001D4BBD">
                <w:t xml:space="preserve">end </w:t>
              </w:r>
              <w:r w:rsidRPr="001D4BBD">
                <w:rPr>
                  <w:iCs/>
                </w:rPr>
                <w:t>REGISTRATION COMPLETE</w:t>
              </w:r>
              <w:r w:rsidRPr="001D4BBD">
                <w:t xml:space="preserve"> </w:t>
              </w:r>
            </w:ins>
            <w:ins w:id="646" w:author="COMPRION" w:date="2024-01-09T17:10:00Z">
              <w:r>
                <w:t>messa</w:t>
              </w:r>
            </w:ins>
            <w:ins w:id="647" w:author="COMPRION" w:date="2024-01-09T17:11:00Z">
              <w:r>
                <w:t>ge</w:t>
              </w:r>
            </w:ins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761149C9" w14:textId="77777777" w:rsidR="005D2941" w:rsidRPr="001D4BBD" w:rsidRDefault="005D2941" w:rsidP="00E9646D">
            <w:pPr>
              <w:pStyle w:val="TAL"/>
              <w:rPr>
                <w:ins w:id="648" w:author="COMPRION" w:date="2024-01-09T16:59:00Z"/>
                <w:rFonts w:eastAsia="SimSun"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10489803" w14:textId="41371AA8" w:rsidR="005D2941" w:rsidRPr="001D4BBD" w:rsidRDefault="005D2941" w:rsidP="00E9646D">
            <w:pPr>
              <w:pStyle w:val="TAC"/>
              <w:rPr>
                <w:ins w:id="649" w:author="COMPRION" w:date="2024-01-09T16:59:00Z"/>
                <w:rFonts w:eastAsia="SimSun"/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4BFC6575" w14:textId="77777777" w:rsidR="005D2941" w:rsidRPr="001D4BBD" w:rsidRDefault="005D2941" w:rsidP="00E9646D">
            <w:pPr>
              <w:pStyle w:val="TAC"/>
              <w:rPr>
                <w:ins w:id="650" w:author="COMPRION" w:date="2024-01-09T16:59:00Z"/>
                <w:rFonts w:eastAsia="SimSun"/>
                <w:lang w:eastAsia="de-DE"/>
              </w:rPr>
            </w:pPr>
          </w:p>
        </w:tc>
      </w:tr>
      <w:tr w:rsidR="005D2941" w:rsidRPr="001D4BBD" w14:paraId="58582B04" w14:textId="77777777" w:rsidTr="00E9646D">
        <w:trPr>
          <w:cantSplit/>
          <w:trHeight w:val="20"/>
          <w:ins w:id="651" w:author="COMPRION" w:date="2024-01-09T16:59:00Z"/>
        </w:trPr>
        <w:tc>
          <w:tcPr>
            <w:tcW w:w="280" w:type="pct"/>
          </w:tcPr>
          <w:p w14:paraId="5548E7A9" w14:textId="153DD605" w:rsidR="005D2941" w:rsidRPr="001D4BBD" w:rsidRDefault="005D2941" w:rsidP="00E9646D">
            <w:pPr>
              <w:pStyle w:val="TAC"/>
              <w:rPr>
                <w:ins w:id="652" w:author="COMPRION" w:date="2024-01-09T16:59:00Z"/>
                <w:rFonts w:eastAsia="SimSun"/>
                <w:lang w:eastAsia="ja-JP"/>
              </w:rPr>
            </w:pPr>
            <w:ins w:id="653" w:author="COMPRION" w:date="2024-01-09T17:15:00Z">
              <w:r>
                <w:rPr>
                  <w:rFonts w:eastAsia="SimSun"/>
                  <w:lang w:eastAsia="ja-JP"/>
                </w:rPr>
                <w:t>2</w:t>
              </w:r>
            </w:ins>
            <w:ins w:id="654" w:author="COMPRION" w:date="2024-02-15T16:58:00Z">
              <w:r w:rsidR="004E20AA">
                <w:rPr>
                  <w:rFonts w:eastAsia="SimSun"/>
                  <w:lang w:eastAsia="ja-JP"/>
                </w:rPr>
                <w:t>4</w:t>
              </w:r>
            </w:ins>
          </w:p>
        </w:tc>
        <w:tc>
          <w:tcPr>
            <w:tcW w:w="560" w:type="pct"/>
          </w:tcPr>
          <w:p w14:paraId="68EC2F16" w14:textId="77777777" w:rsidR="005D2941" w:rsidRPr="001D4BBD" w:rsidRDefault="005D2941" w:rsidP="00E9646D">
            <w:pPr>
              <w:pStyle w:val="TAC"/>
              <w:rPr>
                <w:ins w:id="655" w:author="COMPRION" w:date="2024-01-09T16:59:00Z"/>
                <w:rFonts w:eastAsia="SimSun"/>
                <w:lang w:eastAsia="ja-JP"/>
              </w:rPr>
            </w:pPr>
            <w:ins w:id="656" w:author="COMPRION" w:date="2024-01-09T16:59:00Z">
              <w:r w:rsidRPr="001D4BBD">
                <w:rPr>
                  <w:rFonts w:eastAsia="SimSun"/>
                  <w:lang w:eastAsia="ja-JP"/>
                </w:rPr>
                <w:t>UE &gt; TT</w:t>
              </w:r>
            </w:ins>
            <w:ins w:id="657" w:author="COMPRION" w:date="2024-01-09T17:15:00Z">
              <w:r>
                <w:rPr>
                  <w:rFonts w:eastAsia="SimSun"/>
                  <w:lang w:eastAsia="ja-JP"/>
                </w:rPr>
                <w:t>/USIM</w:t>
              </w:r>
            </w:ins>
          </w:p>
        </w:tc>
        <w:tc>
          <w:tcPr>
            <w:tcW w:w="1778" w:type="pct"/>
          </w:tcPr>
          <w:p w14:paraId="47D74006" w14:textId="77777777" w:rsidR="005D2941" w:rsidRPr="001D4BBD" w:rsidRDefault="005D2941" w:rsidP="00E9646D">
            <w:pPr>
              <w:pStyle w:val="TAL"/>
              <w:rPr>
                <w:ins w:id="658" w:author="COMPRION" w:date="2024-01-09T16:59:00Z"/>
                <w:rFonts w:eastAsia="SimSun"/>
                <w:lang w:eastAsia="de-DE"/>
              </w:rPr>
            </w:pPr>
            <w:ins w:id="659" w:author="COMPRION" w:date="2024-01-10T11:26:00Z">
              <w:r>
                <w:rPr>
                  <w:rFonts w:eastAsia="SimSun"/>
                </w:rPr>
                <w:t xml:space="preserve">Power </w:t>
              </w:r>
            </w:ins>
            <w:ins w:id="660" w:author="COMPRION" w:date="2024-01-10T11:27:00Z">
              <w:r>
                <w:rPr>
                  <w:rFonts w:eastAsia="SimSun"/>
                </w:rPr>
                <w:t>off an</w:t>
              </w:r>
            </w:ins>
            <w:ins w:id="661" w:author="COMPRION" w:date="2024-01-10T11:28:00Z">
              <w:r>
                <w:rPr>
                  <w:rFonts w:eastAsia="SimSun"/>
                </w:rPr>
                <w:t>d</w:t>
              </w:r>
            </w:ins>
            <w:ins w:id="662" w:author="COMPRION" w:date="2024-01-10T11:27:00Z">
              <w:r>
                <w:rPr>
                  <w:rFonts w:eastAsia="SimSun"/>
                </w:rPr>
                <w:t>/or deactivate the</w:t>
              </w:r>
            </w:ins>
            <w:ins w:id="663" w:author="COMPRION" w:date="2024-01-09T16:59:00Z">
              <w:r w:rsidRPr="001D4BBD">
                <w:rPr>
                  <w:rFonts w:eastAsia="SimSun"/>
                </w:rPr>
                <w:t xml:space="preserve"> UE</w:t>
              </w:r>
            </w:ins>
          </w:p>
        </w:tc>
        <w:tc>
          <w:tcPr>
            <w:tcW w:w="1727" w:type="pct"/>
          </w:tcPr>
          <w:p w14:paraId="27C008A3" w14:textId="77777777" w:rsidR="005D2941" w:rsidRPr="001D4BBD" w:rsidRDefault="005D2941" w:rsidP="00E9646D">
            <w:pPr>
              <w:pStyle w:val="TAL"/>
              <w:rPr>
                <w:ins w:id="664" w:author="COMPRION" w:date="2024-01-09T16:59:00Z"/>
                <w:rFonts w:eastAsia="SimSun" w:cs="Arial"/>
                <w:szCs w:val="18"/>
                <w:lang w:eastAsia="de-DE"/>
              </w:rPr>
            </w:pPr>
            <w:ins w:id="665" w:author="COMPRION" w:date="2024-01-09T16:59:00Z">
              <w:r w:rsidRPr="001D4BBD">
                <w:rPr>
                  <w:rFonts w:eastAsia="SimSun" w:cs="Arial"/>
                  <w:szCs w:val="18"/>
                  <w:lang w:eastAsia="de-DE"/>
                </w:rPr>
                <w:t xml:space="preserve">UE enters the </w:t>
              </w:r>
              <w:r w:rsidRPr="001D4BBD">
                <w:rPr>
                  <w:lang w:val="en-US"/>
                </w:rPr>
                <w:t>5GMM-DEREGISTERED</w:t>
              </w:r>
              <w:r w:rsidRPr="001D4BBD" w:rsidDel="000B088B">
                <w:rPr>
                  <w:rFonts w:eastAsia="SimSun" w:cs="Arial"/>
                  <w:i/>
                  <w:szCs w:val="18"/>
                  <w:lang w:eastAsia="de-DE"/>
                </w:rPr>
                <w:t xml:space="preserve"> </w:t>
              </w:r>
              <w:r w:rsidRPr="001D4BBD">
                <w:rPr>
                  <w:rFonts w:eastAsia="SimSun" w:cs="Arial"/>
                  <w:szCs w:val="18"/>
                  <w:lang w:eastAsia="de-DE"/>
                </w:rPr>
                <w:t>during this step, and updates</w:t>
              </w:r>
              <w:r w:rsidRPr="001D4BBD">
                <w:t xml:space="preserve"> EF</w:t>
              </w:r>
              <w:r w:rsidRPr="001D4BBD">
                <w:rPr>
                  <w:vertAlign w:val="subscript"/>
                </w:rPr>
                <w:t>5GS3GPPNSC</w:t>
              </w:r>
            </w:ins>
          </w:p>
        </w:tc>
        <w:tc>
          <w:tcPr>
            <w:tcW w:w="328" w:type="pct"/>
          </w:tcPr>
          <w:p w14:paraId="0D18229F" w14:textId="21987ADD" w:rsidR="005D2941" w:rsidRPr="001D4BBD" w:rsidRDefault="005D2941" w:rsidP="00E9646D">
            <w:pPr>
              <w:pStyle w:val="TAC"/>
              <w:rPr>
                <w:ins w:id="666" w:author="COMPRION" w:date="2024-01-09T16:59:00Z"/>
                <w:rFonts w:eastAsia="SimSun"/>
                <w:lang w:eastAsia="de-DE"/>
              </w:rPr>
            </w:pPr>
            <w:ins w:id="667" w:author="COMPRION" w:date="2024-01-09T16:59:00Z">
              <w:r w:rsidRPr="001D4BBD">
                <w:rPr>
                  <w:rFonts w:eastAsia="SimSun"/>
                  <w:lang w:eastAsia="de-DE"/>
                </w:rPr>
                <w:t>CR </w:t>
              </w:r>
            </w:ins>
            <w:ins w:id="668" w:author="COMPRION" w:date="2024-02-08T14:30:00Z">
              <w:r w:rsidR="0098194D">
                <w:rPr>
                  <w:rFonts w:eastAsia="SimSun"/>
                  <w:lang w:eastAsia="de-DE"/>
                </w:rPr>
                <w:t>6</w:t>
              </w:r>
            </w:ins>
          </w:p>
        </w:tc>
        <w:tc>
          <w:tcPr>
            <w:tcW w:w="327" w:type="pct"/>
          </w:tcPr>
          <w:p w14:paraId="71F4D339" w14:textId="77777777" w:rsidR="005D2941" w:rsidRPr="001D4BBD" w:rsidRDefault="005D2941" w:rsidP="00E9646D">
            <w:pPr>
              <w:pStyle w:val="TAC"/>
              <w:rPr>
                <w:ins w:id="669" w:author="COMPRION" w:date="2024-01-09T16:59:00Z"/>
                <w:rFonts w:eastAsia="SimSun"/>
                <w:lang w:eastAsia="de-DE"/>
              </w:rPr>
            </w:pPr>
            <w:ins w:id="670" w:author="COMPRION" w:date="2024-01-09T16:59:00Z">
              <w:r w:rsidRPr="001D4BBD">
                <w:rPr>
                  <w:rFonts w:eastAsia="SimSun"/>
                  <w:lang w:eastAsia="de-DE"/>
                </w:rPr>
                <w:t xml:space="preserve">A.2/1 OR A.2/2 </w:t>
              </w:r>
            </w:ins>
          </w:p>
        </w:tc>
      </w:tr>
    </w:tbl>
    <w:p w14:paraId="3CB6366A" w14:textId="77777777" w:rsidR="005D2941" w:rsidRPr="001D4BBD" w:rsidRDefault="005D2941" w:rsidP="005D2941">
      <w:pPr>
        <w:overflowPunct w:val="0"/>
        <w:autoSpaceDE w:val="0"/>
        <w:autoSpaceDN w:val="0"/>
        <w:adjustRightInd w:val="0"/>
        <w:textAlignment w:val="baseline"/>
        <w:rPr>
          <w:ins w:id="671" w:author="COMPRION" w:date="2024-01-09T13:50:00Z"/>
        </w:rPr>
      </w:pPr>
    </w:p>
    <w:p w14:paraId="35525C25" w14:textId="77777777" w:rsidR="005D2941" w:rsidRDefault="005D2941" w:rsidP="005D2941">
      <w:pPr>
        <w:pStyle w:val="Heading4"/>
        <w:rPr>
          <w:ins w:id="672" w:author="COMPRION" w:date="2024-01-10T17:11:00Z"/>
        </w:rPr>
      </w:pPr>
      <w:bookmarkStart w:id="673" w:name="_Toc146300427"/>
      <w:ins w:id="674" w:author="COMPRION" w:date="2023-12-19T17:49:00Z">
        <w:r w:rsidRPr="0046266F">
          <w:t>15.2.</w:t>
        </w:r>
        <w:r>
          <w:t>5</w:t>
        </w:r>
        <w:r w:rsidRPr="0046266F">
          <w:t>.5</w:t>
        </w:r>
        <w:r w:rsidRPr="0046266F">
          <w:tab/>
          <w:t>Acceptance criteria</w:t>
        </w:r>
      </w:ins>
      <w:bookmarkEnd w:id="673"/>
    </w:p>
    <w:p w14:paraId="33A5D6E7" w14:textId="66A95CE8" w:rsidR="005D2941" w:rsidRPr="001D4BBD" w:rsidRDefault="005D2941" w:rsidP="005D2941">
      <w:pPr>
        <w:overflowPunct w:val="0"/>
        <w:autoSpaceDE w:val="0"/>
        <w:autoSpaceDN w:val="0"/>
        <w:adjustRightInd w:val="0"/>
        <w:textAlignment w:val="baseline"/>
        <w:rPr>
          <w:ins w:id="675" w:author="COMPRION" w:date="2024-01-10T17:11:00Z"/>
        </w:rPr>
      </w:pPr>
      <w:ins w:id="676" w:author="COMPRION" w:date="2024-01-10T17:11:00Z">
        <w:r w:rsidRPr="001D4BBD">
          <w:t>CR 1</w:t>
        </w:r>
      </w:ins>
      <w:ins w:id="677" w:author="REVIEW" w:date="2024-02-23T07:58:00Z">
        <w:r w:rsidR="004A62DE">
          <w:tab/>
        </w:r>
      </w:ins>
      <w:ins w:id="678" w:author="COMPRION" w:date="2024-01-10T17:11:00Z">
        <w:del w:id="679" w:author="REVIEW" w:date="2024-02-23T07:58:00Z">
          <w:r w:rsidRPr="001D4BBD" w:rsidDel="004A62DE">
            <w:delText xml:space="preserve"> </w:delText>
          </w:r>
        </w:del>
      </w:ins>
      <w:ins w:id="680" w:author="REVIEW" w:date="2024-02-22T09:39:00Z">
        <w:r w:rsidR="00AB647D">
          <w:t>can be</w:t>
        </w:r>
      </w:ins>
      <w:ins w:id="681" w:author="COMPRION" w:date="2024-01-10T17:11:00Z">
        <w:r w:rsidRPr="001D4BBD">
          <w:t xml:space="preserve"> </w:t>
        </w:r>
      </w:ins>
      <w:ins w:id="682" w:author="REVIEW" w:date="2024-02-22T09:37:00Z">
        <w:r w:rsidR="00AB647D">
          <w:t>e</w:t>
        </w:r>
      </w:ins>
      <w:ins w:id="683" w:author="REVIEW" w:date="2024-02-22T09:38:00Z">
        <w:r w:rsidR="00AB647D">
          <w:t xml:space="preserve">xplicitly verified </w:t>
        </w:r>
      </w:ins>
      <w:ins w:id="684" w:author="REVIEW" w:date="2024-02-22T09:39:00Z">
        <w:r w:rsidR="00AB647D">
          <w:t xml:space="preserve">by </w:t>
        </w:r>
      </w:ins>
      <w:ins w:id="685" w:author="REVIEW" w:date="2024-02-22T09:38:00Z">
        <w:r w:rsidR="00AB647D">
          <w:t>using methods A.2/1 or A.2/2 to</w:t>
        </w:r>
      </w:ins>
      <w:ins w:id="686" w:author="REVIEW" w:date="2024-02-22T09:39:00Z">
        <w:r w:rsidR="00AB647D">
          <w:t xml:space="preserve"> check </w:t>
        </w:r>
      </w:ins>
      <w:ins w:id="687" w:author="REVIEW" w:date="2024-02-22T09:40:00Z">
        <w:r w:rsidR="00AB647D" w:rsidRPr="0046266F">
          <w:t>EF</w:t>
        </w:r>
        <w:r w:rsidR="00AB647D" w:rsidRPr="0046266F">
          <w:rPr>
            <w:vertAlign w:val="subscript"/>
          </w:rPr>
          <w:t>UST</w:t>
        </w:r>
        <w:r w:rsidR="00AB647D" w:rsidRPr="0046266F">
          <w:t>, EF</w:t>
        </w:r>
        <w:r w:rsidR="00AB647D" w:rsidRPr="0046266F">
          <w:rPr>
            <w:vertAlign w:val="subscript"/>
          </w:rPr>
          <w:t>5GS3GPPNSC</w:t>
        </w:r>
        <w:r w:rsidR="00AB647D" w:rsidRPr="0046266F">
          <w:t xml:space="preserve"> and EF</w:t>
        </w:r>
        <w:r w:rsidR="00AB647D" w:rsidRPr="0046266F">
          <w:rPr>
            <w:vertAlign w:val="subscript"/>
          </w:rPr>
          <w:t>5GAUTHKEYS</w:t>
        </w:r>
        <w:r w:rsidR="00AB647D">
          <w:t xml:space="preserve"> contents in step 2). </w:t>
        </w:r>
      </w:ins>
      <w:ins w:id="688" w:author="REVIEW" w:date="2024-02-22T09:43:00Z">
        <w:r w:rsidR="00AB647D">
          <w:t xml:space="preserve">With having </w:t>
        </w:r>
      </w:ins>
      <w:ins w:id="689" w:author="REVIEW" w:date="2024-02-22T09:44:00Z">
        <w:r w:rsidR="00AB647D">
          <w:t>sent the expected</w:t>
        </w:r>
      </w:ins>
      <w:ins w:id="690" w:author="REVIEW" w:date="2024-02-22T09:43:00Z">
        <w:r w:rsidR="00AB647D">
          <w:t xml:space="preserve"> </w:t>
        </w:r>
      </w:ins>
      <w:ins w:id="691" w:author="REVIEW" w:date="2024-02-22T09:44:00Z">
        <w:r w:rsidR="00AB647D">
          <w:t xml:space="preserve">5G AKA-Challenge message </w:t>
        </w:r>
      </w:ins>
      <w:ins w:id="692" w:author="REVIEW" w:date="2024-02-22T09:43:00Z">
        <w:r w:rsidR="00AB647D">
          <w:t xml:space="preserve">data </w:t>
        </w:r>
      </w:ins>
      <w:ins w:id="693" w:author="REVIEW" w:date="2024-02-22T09:44:00Z">
        <w:r w:rsidR="00AB647D">
          <w:t>within the</w:t>
        </w:r>
      </w:ins>
      <w:ins w:id="694" w:author="REVIEW" w:date="2024-02-22T09:43:00Z">
        <w:r w:rsidR="00AB647D">
          <w:t xml:space="preserve"> </w:t>
        </w:r>
      </w:ins>
      <w:ins w:id="695" w:author="REVIEW" w:date="2024-02-22T09:42:00Z">
        <w:r w:rsidR="00AB647D" w:rsidRPr="001D4BBD">
          <w:rPr>
            <w:iCs/>
          </w:rPr>
          <w:t>AUTHENTICATION REQUEST</w:t>
        </w:r>
      </w:ins>
      <w:ins w:id="696" w:author="REVIEW" w:date="2024-02-22T09:45:00Z">
        <w:r w:rsidR="00AB647D">
          <w:rPr>
            <w:iCs/>
          </w:rPr>
          <w:t xml:space="preserve"> in step 6) </w:t>
        </w:r>
        <w:r w:rsidR="0062130F">
          <w:rPr>
            <w:iCs/>
          </w:rPr>
          <w:t xml:space="preserve">CR 1 is implicitly </w:t>
        </w:r>
      </w:ins>
      <w:ins w:id="697" w:author="REVIEW" w:date="2024-02-22T09:46:00Z">
        <w:r w:rsidR="0062130F">
          <w:rPr>
            <w:iCs/>
          </w:rPr>
          <w:t>verified</w:t>
        </w:r>
      </w:ins>
      <w:ins w:id="698" w:author="COMPRION" w:date="2024-01-10T17:11:00Z">
        <w:r w:rsidRPr="001D4BBD">
          <w:rPr>
            <w:rFonts w:eastAsia="SimSun"/>
          </w:rPr>
          <w:t>.</w:t>
        </w:r>
      </w:ins>
    </w:p>
    <w:p w14:paraId="57CBEEC7" w14:textId="71BCCD42" w:rsidR="00101B4A" w:rsidRDefault="00101B4A" w:rsidP="00101B4A">
      <w:pPr>
        <w:overflowPunct w:val="0"/>
        <w:autoSpaceDE w:val="0"/>
        <w:autoSpaceDN w:val="0"/>
        <w:adjustRightInd w:val="0"/>
        <w:textAlignment w:val="baseline"/>
        <w:rPr>
          <w:ins w:id="699" w:author="REVIEW" w:date="2024-02-22T09:53:00Z"/>
        </w:rPr>
      </w:pPr>
      <w:ins w:id="700" w:author="COMPRION" w:date="2024-02-08T14:44:00Z">
        <w:r>
          <w:t xml:space="preserve">CR 2 </w:t>
        </w:r>
      </w:ins>
      <w:ins w:id="701" w:author="REVIEW" w:date="2024-02-22T09:48:00Z">
        <w:r w:rsidR="0062130F">
          <w:t>can be implicitly verified in step 7)</w:t>
        </w:r>
      </w:ins>
      <w:ins w:id="702" w:author="REVIEW" w:date="2024-02-22T09:51:00Z">
        <w:r w:rsidR="0062130F">
          <w:t xml:space="preserve"> using methods A.2/1 or A.2/2. </w:t>
        </w:r>
      </w:ins>
      <w:ins w:id="703" w:author="REVIEW" w:date="2024-02-22T09:48:00Z">
        <w:r w:rsidR="0062130F">
          <w:t xml:space="preserve">CR 2 </w:t>
        </w:r>
      </w:ins>
      <w:ins w:id="704" w:author="COMPRION" w:date="2024-02-08T14:44:00Z">
        <w:r>
          <w:t xml:space="preserve">is met if </w:t>
        </w:r>
      </w:ins>
      <w:ins w:id="705" w:author="COMPRION" w:date="2024-02-08T16:07:00Z">
        <w:r w:rsidR="00D20DE0" w:rsidRPr="001D4BBD">
          <w:t>EF</w:t>
        </w:r>
        <w:r w:rsidR="00D20DE0" w:rsidRPr="001D4BBD">
          <w:rPr>
            <w:vertAlign w:val="subscript"/>
          </w:rPr>
          <w:t>5GS3GPPNSC</w:t>
        </w:r>
        <w:r w:rsidR="00D20DE0">
          <w:rPr>
            <w:vertAlign w:val="subscript"/>
          </w:rPr>
          <w:t xml:space="preserve"> </w:t>
        </w:r>
        <w:r w:rsidR="00D20DE0" w:rsidRPr="00D20DE0">
          <w:t xml:space="preserve">has </w:t>
        </w:r>
      </w:ins>
      <w:ins w:id="706" w:author="REVIEW" w:date="2024-02-22T09:51:00Z">
        <w:r w:rsidR="0062130F">
          <w:t>t</w:t>
        </w:r>
      </w:ins>
      <w:ins w:id="707" w:author="REVIEW" w:date="2024-02-22T09:52:00Z">
        <w:r w:rsidR="0062130F">
          <w:t xml:space="preserve">he </w:t>
        </w:r>
      </w:ins>
      <w:ins w:id="708" w:author="REVIEW" w:date="2024-02-22T09:53:00Z">
        <w:r w:rsidR="0062130F">
          <w:t>expected cont</w:t>
        </w:r>
      </w:ins>
      <w:ins w:id="709" w:author="REVIEW" w:date="2024-02-22T09:54:00Z">
        <w:r w:rsidR="0062130F">
          <w:t>ents:</w:t>
        </w:r>
      </w:ins>
    </w:p>
    <w:p w14:paraId="41BD4913" w14:textId="77777777" w:rsidR="0062130F" w:rsidRPr="001D4BBD" w:rsidRDefault="0062130F" w:rsidP="0062130F">
      <w:pPr>
        <w:spacing w:after="120"/>
        <w:rPr>
          <w:ins w:id="710" w:author="REVIEW" w:date="2024-02-22T09:53:00Z"/>
        </w:rPr>
      </w:pPr>
      <w:ins w:id="711" w:author="REVIEW" w:date="2024-02-22T09:53:00Z">
        <w:r w:rsidRPr="001D4BBD">
          <w:rPr>
            <w:b/>
          </w:rPr>
          <w:t>EF</w:t>
        </w:r>
        <w:r w:rsidRPr="001D4BBD">
          <w:rPr>
            <w:b/>
            <w:vertAlign w:val="subscript"/>
          </w:rPr>
          <w:t>5GS3GPPNSC</w:t>
        </w:r>
        <w:r w:rsidRPr="001D4BBD">
          <w:rPr>
            <w:b/>
          </w:rPr>
          <w:t xml:space="preserve"> </w:t>
        </w:r>
        <w:r w:rsidRPr="001D4BBD">
          <w:t>(5GS 3GPP Access NAS Security Context)</w:t>
        </w:r>
      </w:ins>
    </w:p>
    <w:p w14:paraId="15A93B57" w14:textId="77777777" w:rsidR="0062130F" w:rsidRPr="001D4BBD" w:rsidRDefault="0062130F" w:rsidP="0062130F">
      <w:pPr>
        <w:rPr>
          <w:ins w:id="712" w:author="REVIEW" w:date="2024-02-22T09:53:00Z"/>
        </w:rPr>
      </w:pPr>
      <w:ins w:id="713" w:author="REVIEW" w:date="2024-02-22T09:53:00Z">
        <w:r w:rsidRPr="001D4BBD">
          <w:t>Logically:</w:t>
        </w:r>
      </w:ins>
    </w:p>
    <w:p w14:paraId="18563F7E" w14:textId="77777777" w:rsidR="0062130F" w:rsidRPr="001D4BBD" w:rsidRDefault="0062130F" w:rsidP="0062130F">
      <w:pPr>
        <w:pStyle w:val="B1"/>
        <w:rPr>
          <w:ins w:id="714" w:author="REVIEW" w:date="2024-02-22T09:53:00Z"/>
        </w:rPr>
      </w:pPr>
      <w:ins w:id="715" w:author="REVIEW" w:date="2024-02-22T09:53:00Z">
        <w:r w:rsidRPr="001D4BBD">
          <w:t>5GS NAS Security Context:</w:t>
        </w:r>
      </w:ins>
    </w:p>
    <w:p w14:paraId="3FCE71CE" w14:textId="77777777" w:rsidR="0062130F" w:rsidRPr="001D4BBD" w:rsidRDefault="0062130F" w:rsidP="0062130F">
      <w:pPr>
        <w:pStyle w:val="B2"/>
        <w:rPr>
          <w:ins w:id="716" w:author="REVIEW" w:date="2024-02-22T09:53:00Z"/>
        </w:rPr>
      </w:pPr>
      <w:ins w:id="717" w:author="REVIEW" w:date="2024-02-22T09:53:00Z">
        <w:r w:rsidRPr="001D4BBD">
          <w:t>ngKSI:</w:t>
        </w:r>
        <w:r w:rsidRPr="001D4BBD">
          <w:tab/>
        </w:r>
        <w:r w:rsidRPr="001D4BBD">
          <w:tab/>
        </w:r>
        <w:r w:rsidRPr="001D4BBD">
          <w:tab/>
        </w:r>
        <w:r w:rsidRPr="001D4BBD">
          <w:tab/>
        </w:r>
        <w:r w:rsidRPr="001D4BBD">
          <w:tab/>
        </w:r>
        <w:r>
          <w:tab/>
        </w:r>
        <w:r>
          <w:tab/>
        </w:r>
        <w:r w:rsidRPr="001D4BBD">
          <w:t>00</w:t>
        </w:r>
      </w:ins>
    </w:p>
    <w:p w14:paraId="6DF0CC0B" w14:textId="77777777" w:rsidR="0062130F" w:rsidRPr="001D4BBD" w:rsidRDefault="0062130F" w:rsidP="0062130F">
      <w:pPr>
        <w:pStyle w:val="B2"/>
        <w:rPr>
          <w:ins w:id="718" w:author="REVIEW" w:date="2024-02-22T09:53:00Z"/>
          <w:vertAlign w:val="subscript"/>
        </w:rPr>
      </w:pPr>
      <w:ins w:id="719" w:author="REVIEW" w:date="2024-02-22T09:53:00Z">
        <w:r w:rsidRPr="001D4BBD">
          <w:t>K</w:t>
        </w:r>
        <w:r w:rsidRPr="001D4BBD">
          <w:rPr>
            <w:vertAlign w:val="subscript"/>
          </w:rPr>
          <w:t>AMF</w:t>
        </w:r>
        <w:r w:rsidRPr="001D4BBD">
          <w:t>:</w:t>
        </w:r>
        <w:r w:rsidRPr="001D4BBD">
          <w:tab/>
        </w:r>
        <w:r w:rsidRPr="001D4BBD">
          <w:tab/>
        </w:r>
        <w:r w:rsidRPr="001D4BBD">
          <w:tab/>
        </w:r>
        <w:r w:rsidRPr="001D4BBD">
          <w:tab/>
        </w:r>
        <w:r w:rsidRPr="001D4BBD">
          <w:rPr>
            <w:vertAlign w:val="subscript"/>
          </w:rPr>
          <w:tab/>
        </w:r>
        <w:r w:rsidRPr="001D4BBD"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 w:rsidRPr="001D4BBD">
          <w:t>32 bytes, value not checked</w:t>
        </w:r>
      </w:ins>
    </w:p>
    <w:p w14:paraId="49D0A487" w14:textId="77777777" w:rsidR="0062130F" w:rsidRPr="001D4BBD" w:rsidRDefault="0062130F" w:rsidP="0062130F">
      <w:pPr>
        <w:pStyle w:val="B2"/>
        <w:rPr>
          <w:ins w:id="720" w:author="REVIEW" w:date="2024-02-22T09:53:00Z"/>
        </w:rPr>
      </w:pPr>
      <w:ins w:id="721" w:author="REVIEW" w:date="2024-02-22T09:53:00Z">
        <w:r w:rsidRPr="001D4BBD">
          <w:t>Uplink NAS count:</w:t>
        </w:r>
        <w:r w:rsidRPr="001D4BBD">
          <w:tab/>
        </w:r>
        <w:r w:rsidRPr="001D4BBD">
          <w:tab/>
        </w:r>
        <w:r>
          <w:tab/>
        </w:r>
        <w:r>
          <w:tab/>
        </w:r>
        <w:r w:rsidRPr="001D4BBD">
          <w:t>any value</w:t>
        </w:r>
      </w:ins>
    </w:p>
    <w:p w14:paraId="6444A37C" w14:textId="77777777" w:rsidR="0062130F" w:rsidRPr="001D4BBD" w:rsidRDefault="0062130F" w:rsidP="0062130F">
      <w:pPr>
        <w:pStyle w:val="B2"/>
        <w:rPr>
          <w:ins w:id="722" w:author="REVIEW" w:date="2024-02-22T09:53:00Z"/>
        </w:rPr>
      </w:pPr>
      <w:ins w:id="723" w:author="REVIEW" w:date="2024-02-22T09:53:00Z">
        <w:r w:rsidRPr="001D4BBD">
          <w:t>Downlink NAS count:</w:t>
        </w:r>
        <w:r w:rsidRPr="001D4BBD">
          <w:tab/>
        </w:r>
        <w:r>
          <w:tab/>
        </w:r>
        <w:r>
          <w:tab/>
        </w:r>
        <w:r>
          <w:tab/>
        </w:r>
        <w:r w:rsidRPr="001D4BBD">
          <w:t>any value</w:t>
        </w:r>
      </w:ins>
    </w:p>
    <w:p w14:paraId="3840C116" w14:textId="77777777" w:rsidR="0062130F" w:rsidRPr="001D4BBD" w:rsidRDefault="0062130F" w:rsidP="0062130F">
      <w:pPr>
        <w:pStyle w:val="B2"/>
        <w:rPr>
          <w:ins w:id="724" w:author="REVIEW" w:date="2024-02-22T09:53:00Z"/>
        </w:rPr>
      </w:pPr>
      <w:ins w:id="725" w:author="REVIEW" w:date="2024-02-22T09:53:00Z">
        <w:r w:rsidRPr="001D4BBD">
          <w:t>Identifiers of selected NAS integrity</w:t>
        </w:r>
        <w:r w:rsidRPr="001D4BBD">
          <w:br/>
          <w:t>and encryption algorithms:</w:t>
        </w:r>
        <w:r w:rsidRPr="001D4BBD">
          <w:tab/>
        </w:r>
        <w:r w:rsidRPr="001D4BBD">
          <w:tab/>
          <w:t>any value</w:t>
        </w:r>
      </w:ins>
    </w:p>
    <w:p w14:paraId="273C3831" w14:textId="77777777" w:rsidR="0062130F" w:rsidRPr="001D4BBD" w:rsidRDefault="0062130F" w:rsidP="0062130F">
      <w:pPr>
        <w:pStyle w:val="B2"/>
        <w:rPr>
          <w:ins w:id="726" w:author="REVIEW" w:date="2024-02-22T09:53:00Z"/>
        </w:rPr>
      </w:pPr>
      <w:ins w:id="727" w:author="REVIEW" w:date="2024-02-22T09:53:00Z">
        <w:r w:rsidRPr="001D4BBD">
          <w:t>Identifiers of selected EPS NAS</w:t>
        </w:r>
        <w:r w:rsidRPr="001D4BBD">
          <w:br/>
          <w:t>integrity and encryption algorithms</w:t>
        </w:r>
        <w:r w:rsidRPr="001D4BBD">
          <w:br/>
          <w:t>for use after mobility to EPS:</w:t>
        </w:r>
        <w:r w:rsidRPr="001D4BBD">
          <w:tab/>
          <w:t>any value</w:t>
        </w:r>
      </w:ins>
    </w:p>
    <w:p w14:paraId="4C44896A" w14:textId="77777777" w:rsidR="0062130F" w:rsidRPr="001D4BBD" w:rsidRDefault="0062130F" w:rsidP="0062130F">
      <w:pPr>
        <w:pStyle w:val="B1"/>
        <w:rPr>
          <w:ins w:id="728" w:author="REVIEW" w:date="2024-02-22T09:53:00Z"/>
        </w:rPr>
      </w:pPr>
      <w:ins w:id="729" w:author="REVIEW" w:date="2024-02-22T09:53:00Z">
        <w:r w:rsidRPr="001D4BBD"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2130F" w:rsidRPr="001D4BBD" w14:paraId="323FFCB7" w14:textId="77777777" w:rsidTr="004A62DE">
        <w:trPr>
          <w:ins w:id="730" w:author="REVIEW" w:date="2024-02-22T09:5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588AA2" w14:textId="77777777" w:rsidR="0062130F" w:rsidRPr="001D4BBD" w:rsidRDefault="0062130F" w:rsidP="004A62DE">
            <w:pPr>
              <w:keepNext/>
              <w:keepLines/>
              <w:spacing w:after="0"/>
              <w:rPr>
                <w:ins w:id="731" w:author="REVIEW" w:date="2024-02-22T09:53:00Z"/>
                <w:rFonts w:ascii="Arial" w:hAnsi="Arial"/>
                <w:b/>
                <w:sz w:val="18"/>
                <w:lang w:eastAsia="fr-FR"/>
              </w:rPr>
            </w:pPr>
            <w:ins w:id="732" w:author="REVIEW" w:date="2024-02-22T09:53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Byte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CB74F7" w14:textId="77777777" w:rsidR="0062130F" w:rsidRPr="00535025" w:rsidRDefault="0062130F" w:rsidP="004A62DE">
            <w:pPr>
              <w:pStyle w:val="TAC"/>
              <w:rPr>
                <w:ins w:id="733" w:author="REVIEW" w:date="2024-02-22T09:53:00Z"/>
                <w:b/>
                <w:lang w:eastAsia="fr-FR"/>
              </w:rPr>
            </w:pPr>
            <w:ins w:id="734" w:author="REVIEW" w:date="2024-02-22T09:53:00Z">
              <w:r w:rsidRPr="00535025">
                <w:rPr>
                  <w:b/>
                  <w:lang w:eastAsia="fr-FR"/>
                </w:rPr>
                <w:t>B1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531B57" w14:textId="77777777" w:rsidR="0062130F" w:rsidRPr="00535025" w:rsidRDefault="0062130F" w:rsidP="004A62DE">
            <w:pPr>
              <w:pStyle w:val="TAC"/>
              <w:rPr>
                <w:ins w:id="735" w:author="REVIEW" w:date="2024-02-22T09:53:00Z"/>
                <w:b/>
                <w:lang w:eastAsia="fr-FR"/>
              </w:rPr>
            </w:pPr>
            <w:ins w:id="736" w:author="REVIEW" w:date="2024-02-22T09:53:00Z">
              <w:r w:rsidRPr="00535025">
                <w:rPr>
                  <w:b/>
                  <w:lang w:eastAsia="fr-FR"/>
                </w:rPr>
                <w:t>B2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4CE34C" w14:textId="77777777" w:rsidR="0062130F" w:rsidRPr="00535025" w:rsidRDefault="0062130F" w:rsidP="004A62DE">
            <w:pPr>
              <w:pStyle w:val="TAC"/>
              <w:rPr>
                <w:ins w:id="737" w:author="REVIEW" w:date="2024-02-22T09:53:00Z"/>
                <w:b/>
                <w:lang w:eastAsia="fr-FR"/>
              </w:rPr>
            </w:pPr>
            <w:ins w:id="738" w:author="REVIEW" w:date="2024-02-22T09:53:00Z">
              <w:r w:rsidRPr="00535025">
                <w:rPr>
                  <w:b/>
                  <w:lang w:eastAsia="fr-FR"/>
                </w:rPr>
                <w:t>B3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B8BCD8" w14:textId="77777777" w:rsidR="0062130F" w:rsidRPr="00535025" w:rsidRDefault="0062130F" w:rsidP="004A62DE">
            <w:pPr>
              <w:pStyle w:val="TAC"/>
              <w:rPr>
                <w:ins w:id="739" w:author="REVIEW" w:date="2024-02-22T09:53:00Z"/>
                <w:b/>
                <w:lang w:eastAsia="fr-FR"/>
              </w:rPr>
            </w:pPr>
            <w:ins w:id="740" w:author="REVIEW" w:date="2024-02-22T09:53:00Z">
              <w:r w:rsidRPr="00535025">
                <w:rPr>
                  <w:b/>
                  <w:lang w:eastAsia="fr-FR"/>
                </w:rPr>
                <w:t>B4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3162F8" w14:textId="77777777" w:rsidR="0062130F" w:rsidRPr="00535025" w:rsidRDefault="0062130F" w:rsidP="004A62DE">
            <w:pPr>
              <w:pStyle w:val="TAC"/>
              <w:rPr>
                <w:ins w:id="741" w:author="REVIEW" w:date="2024-02-22T09:53:00Z"/>
                <w:b/>
                <w:lang w:eastAsia="fr-FR"/>
              </w:rPr>
            </w:pPr>
            <w:ins w:id="742" w:author="REVIEW" w:date="2024-02-22T09:53:00Z">
              <w:r w:rsidRPr="00535025">
                <w:rPr>
                  <w:b/>
                  <w:lang w:eastAsia="fr-FR"/>
                </w:rPr>
                <w:t>B5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AE75EC" w14:textId="77777777" w:rsidR="0062130F" w:rsidRPr="00535025" w:rsidRDefault="0062130F" w:rsidP="004A62DE">
            <w:pPr>
              <w:pStyle w:val="TAC"/>
              <w:rPr>
                <w:ins w:id="743" w:author="REVIEW" w:date="2024-02-22T09:53:00Z"/>
                <w:b/>
                <w:lang w:eastAsia="fr-FR"/>
              </w:rPr>
            </w:pPr>
            <w:ins w:id="744" w:author="REVIEW" w:date="2024-02-22T09:53:00Z">
              <w:r w:rsidRPr="00535025">
                <w:rPr>
                  <w:b/>
                  <w:lang w:eastAsia="fr-FR"/>
                </w:rPr>
                <w:t>B6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EEC78D" w14:textId="77777777" w:rsidR="0062130F" w:rsidRPr="00535025" w:rsidRDefault="0062130F" w:rsidP="004A62DE">
            <w:pPr>
              <w:pStyle w:val="TAC"/>
              <w:rPr>
                <w:ins w:id="745" w:author="REVIEW" w:date="2024-02-22T09:53:00Z"/>
                <w:b/>
                <w:lang w:eastAsia="fr-FR"/>
              </w:rPr>
            </w:pPr>
            <w:ins w:id="746" w:author="REVIEW" w:date="2024-02-22T09:53:00Z">
              <w:r w:rsidRPr="00535025">
                <w:rPr>
                  <w:b/>
                  <w:lang w:eastAsia="fr-FR"/>
                </w:rPr>
                <w:t>B7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6A3B46" w14:textId="77777777" w:rsidR="0062130F" w:rsidRPr="00535025" w:rsidRDefault="0062130F" w:rsidP="004A62DE">
            <w:pPr>
              <w:pStyle w:val="TAC"/>
              <w:rPr>
                <w:ins w:id="747" w:author="REVIEW" w:date="2024-02-22T09:53:00Z"/>
                <w:b/>
                <w:lang w:eastAsia="fr-FR"/>
              </w:rPr>
            </w:pPr>
            <w:ins w:id="748" w:author="REVIEW" w:date="2024-02-22T09:53:00Z">
              <w:r w:rsidRPr="00535025">
                <w:rPr>
                  <w:b/>
                  <w:lang w:eastAsia="fr-FR"/>
                </w:rPr>
                <w:t>B8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70B81C" w14:textId="77777777" w:rsidR="0062130F" w:rsidRPr="00535025" w:rsidRDefault="0062130F" w:rsidP="004A62DE">
            <w:pPr>
              <w:pStyle w:val="TAC"/>
              <w:rPr>
                <w:ins w:id="749" w:author="REVIEW" w:date="2024-02-22T09:53:00Z"/>
                <w:b/>
                <w:lang w:eastAsia="fr-FR"/>
              </w:rPr>
            </w:pPr>
            <w:ins w:id="750" w:author="REVIEW" w:date="2024-02-22T09:53:00Z">
              <w:r w:rsidRPr="00535025">
                <w:rPr>
                  <w:b/>
                  <w:lang w:eastAsia="fr-FR"/>
                </w:rPr>
                <w:t>B9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53CF2F" w14:textId="77777777" w:rsidR="0062130F" w:rsidRPr="00535025" w:rsidRDefault="0062130F" w:rsidP="004A62DE">
            <w:pPr>
              <w:pStyle w:val="TAC"/>
              <w:rPr>
                <w:ins w:id="751" w:author="REVIEW" w:date="2024-02-22T09:53:00Z"/>
                <w:b/>
                <w:lang w:eastAsia="fr-FR"/>
              </w:rPr>
            </w:pPr>
            <w:proofErr w:type="spellStart"/>
            <w:ins w:id="752" w:author="REVIEW" w:date="2024-02-22T09:53:00Z">
              <w:r w:rsidRPr="00535025">
                <w:rPr>
                  <w:b/>
                  <w:lang w:eastAsia="fr-FR"/>
                </w:rPr>
                <w:t>Bx</w:t>
              </w:r>
              <w:proofErr w:type="spellEnd"/>
            </w:ins>
          </w:p>
        </w:tc>
      </w:tr>
      <w:tr w:rsidR="0062130F" w:rsidRPr="001D4BBD" w14:paraId="4B8E0E26" w14:textId="77777777" w:rsidTr="004A62DE">
        <w:trPr>
          <w:ins w:id="753" w:author="REVIEW" w:date="2024-02-22T09:5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CCA0" w14:textId="77777777" w:rsidR="0062130F" w:rsidRPr="001D4BBD" w:rsidRDefault="0062130F" w:rsidP="004A62DE">
            <w:pPr>
              <w:keepNext/>
              <w:keepLines/>
              <w:spacing w:after="0"/>
              <w:rPr>
                <w:ins w:id="754" w:author="REVIEW" w:date="2024-02-22T09:53:00Z"/>
                <w:rFonts w:ascii="Arial" w:hAnsi="Arial"/>
                <w:sz w:val="18"/>
                <w:lang w:eastAsia="fr-FR"/>
              </w:rPr>
            </w:pPr>
            <w:ins w:id="755" w:author="REVIEW" w:date="2024-02-22T09:53:00Z">
              <w:r w:rsidRPr="001D4BBD"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EF4B" w14:textId="77777777" w:rsidR="0062130F" w:rsidRPr="001D4BBD" w:rsidRDefault="0062130F" w:rsidP="004A62DE">
            <w:pPr>
              <w:pStyle w:val="TAC"/>
              <w:rPr>
                <w:ins w:id="756" w:author="REVIEW" w:date="2024-02-22T09:53:00Z"/>
                <w:lang w:eastAsia="fr-FR"/>
              </w:rPr>
            </w:pPr>
            <w:ins w:id="757" w:author="REVIEW" w:date="2024-02-22T09:53:00Z">
              <w:r w:rsidRPr="001D4BBD">
                <w:rPr>
                  <w:lang w:eastAsia="fr-FR"/>
                </w:rPr>
                <w:t>A0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C990" w14:textId="77777777" w:rsidR="0062130F" w:rsidRPr="001D4BBD" w:rsidRDefault="0062130F" w:rsidP="004A62DE">
            <w:pPr>
              <w:pStyle w:val="TAC"/>
              <w:rPr>
                <w:ins w:id="758" w:author="REVIEW" w:date="2024-02-22T09:53:00Z"/>
                <w:lang w:eastAsia="fr-FR"/>
              </w:rPr>
            </w:pPr>
            <w:ins w:id="759" w:author="REVIEW" w:date="2024-02-22T09:53:00Z">
              <w:r w:rsidRPr="001D4BBD">
                <w:rPr>
                  <w:lang w:eastAsia="fr-FR"/>
                </w:rPr>
                <w:t>xx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97CA" w14:textId="77777777" w:rsidR="0062130F" w:rsidRPr="001D4BBD" w:rsidRDefault="0062130F" w:rsidP="004A62DE">
            <w:pPr>
              <w:pStyle w:val="TAC"/>
              <w:rPr>
                <w:ins w:id="760" w:author="REVIEW" w:date="2024-02-22T09:53:00Z"/>
                <w:lang w:eastAsia="fr-FR"/>
              </w:rPr>
            </w:pPr>
            <w:ins w:id="761" w:author="REVIEW" w:date="2024-02-22T09:53:00Z">
              <w:r w:rsidRPr="001D4BBD">
                <w:rPr>
                  <w:lang w:eastAsia="fr-FR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1199" w14:textId="77777777" w:rsidR="0062130F" w:rsidRPr="001D4BBD" w:rsidRDefault="0062130F" w:rsidP="004A62DE">
            <w:pPr>
              <w:pStyle w:val="TAC"/>
              <w:rPr>
                <w:ins w:id="762" w:author="REVIEW" w:date="2024-02-22T09:53:00Z"/>
                <w:lang w:eastAsia="fr-FR"/>
              </w:rPr>
            </w:pPr>
            <w:ins w:id="763" w:author="REVIEW" w:date="2024-02-22T09:53:00Z">
              <w:r w:rsidRPr="001D4BBD">
                <w:rPr>
                  <w:lang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061C" w14:textId="77777777" w:rsidR="0062130F" w:rsidRPr="001D4BBD" w:rsidRDefault="0062130F" w:rsidP="004A62DE">
            <w:pPr>
              <w:pStyle w:val="TAC"/>
              <w:rPr>
                <w:ins w:id="764" w:author="REVIEW" w:date="2024-02-22T09:53:00Z"/>
                <w:lang w:eastAsia="fr-FR"/>
              </w:rPr>
            </w:pPr>
            <w:ins w:id="765" w:author="REVIEW" w:date="2024-02-22T09:53:00Z">
              <w:r w:rsidRPr="001D4BBD">
                <w:rPr>
                  <w:lang w:eastAsia="fr-FR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0676" w14:textId="77777777" w:rsidR="0062130F" w:rsidRPr="001D4BBD" w:rsidRDefault="0062130F" w:rsidP="004A62DE">
            <w:pPr>
              <w:pStyle w:val="TAC"/>
              <w:rPr>
                <w:ins w:id="766" w:author="REVIEW" w:date="2024-02-22T09:53:00Z"/>
                <w:lang w:eastAsia="fr-FR"/>
              </w:rPr>
            </w:pPr>
            <w:ins w:id="767" w:author="REVIEW" w:date="2024-02-22T09:53:00Z">
              <w:r w:rsidRPr="001D4BBD">
                <w:rPr>
                  <w:lang w:eastAsia="fr-FR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AFBD" w14:textId="77777777" w:rsidR="0062130F" w:rsidRPr="001D4BBD" w:rsidRDefault="0062130F" w:rsidP="004A62DE">
            <w:pPr>
              <w:pStyle w:val="TAC"/>
              <w:rPr>
                <w:ins w:id="768" w:author="REVIEW" w:date="2024-02-22T09:53:00Z"/>
                <w:lang w:eastAsia="fr-FR"/>
              </w:rPr>
            </w:pPr>
            <w:ins w:id="769" w:author="REVIEW" w:date="2024-02-22T09:53:00Z">
              <w:r w:rsidRPr="001D4BBD">
                <w:rPr>
                  <w:lang w:eastAsia="fr-FR"/>
                </w:rPr>
                <w:t>xx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BB73" w14:textId="77777777" w:rsidR="0062130F" w:rsidRPr="001D4BBD" w:rsidRDefault="0062130F" w:rsidP="004A62DE">
            <w:pPr>
              <w:pStyle w:val="TAC"/>
              <w:rPr>
                <w:ins w:id="770" w:author="REVIEW" w:date="2024-02-22T09:53:00Z"/>
                <w:lang w:eastAsia="fr-FR"/>
              </w:rPr>
            </w:pPr>
            <w:ins w:id="771" w:author="REVIEW" w:date="2024-02-22T09:53:00Z">
              <w:r w:rsidRPr="001D4BBD">
                <w:rPr>
                  <w:lang w:eastAsia="fr-FR"/>
                </w:rPr>
                <w:t>xx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2A28" w14:textId="77777777" w:rsidR="0062130F" w:rsidRPr="001D4BBD" w:rsidRDefault="0062130F" w:rsidP="004A62DE">
            <w:pPr>
              <w:pStyle w:val="TAC"/>
              <w:rPr>
                <w:ins w:id="772" w:author="REVIEW" w:date="2024-02-22T09:53:00Z"/>
                <w:lang w:eastAsia="fr-FR"/>
              </w:rPr>
            </w:pPr>
            <w:ins w:id="773" w:author="REVIEW" w:date="2024-02-22T09:53:00Z">
              <w:r w:rsidRPr="001D4BBD">
                <w:rPr>
                  <w:lang w:eastAsia="fr-FR"/>
                </w:rPr>
                <w:t>…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1248" w14:textId="77777777" w:rsidR="0062130F" w:rsidRPr="001D4BBD" w:rsidRDefault="0062130F" w:rsidP="004A62DE">
            <w:pPr>
              <w:pStyle w:val="TAC"/>
              <w:rPr>
                <w:ins w:id="774" w:author="REVIEW" w:date="2024-02-22T09:53:00Z"/>
                <w:lang w:eastAsia="fr-FR"/>
              </w:rPr>
            </w:pPr>
            <w:ins w:id="775" w:author="REVIEW" w:date="2024-02-22T09:53:00Z">
              <w:r w:rsidRPr="001D4BBD">
                <w:rPr>
                  <w:lang w:eastAsia="fr-FR"/>
                </w:rPr>
                <w:t>xx</w:t>
              </w:r>
            </w:ins>
          </w:p>
        </w:tc>
      </w:tr>
    </w:tbl>
    <w:p w14:paraId="7C2C120C" w14:textId="77777777" w:rsidR="0062130F" w:rsidRDefault="0062130F" w:rsidP="00101B4A">
      <w:pPr>
        <w:overflowPunct w:val="0"/>
        <w:autoSpaceDE w:val="0"/>
        <w:autoSpaceDN w:val="0"/>
        <w:adjustRightInd w:val="0"/>
        <w:textAlignment w:val="baseline"/>
        <w:rPr>
          <w:ins w:id="776" w:author="COMPRION" w:date="2024-02-08T14:44:00Z"/>
        </w:rPr>
      </w:pPr>
    </w:p>
    <w:p w14:paraId="4B504DA0" w14:textId="25161D04" w:rsidR="00101B4A" w:rsidRPr="001D4BBD" w:rsidRDefault="005D2941" w:rsidP="00101B4A">
      <w:pPr>
        <w:overflowPunct w:val="0"/>
        <w:autoSpaceDE w:val="0"/>
        <w:autoSpaceDN w:val="0"/>
        <w:adjustRightInd w:val="0"/>
        <w:textAlignment w:val="baseline"/>
        <w:rPr>
          <w:ins w:id="777" w:author="COMPRION" w:date="2024-02-08T14:43:00Z"/>
        </w:rPr>
      </w:pPr>
      <w:ins w:id="778" w:author="COMPRION" w:date="2024-01-10T17:11:00Z">
        <w:r w:rsidRPr="001D4BBD">
          <w:t xml:space="preserve">CR 3 </w:t>
        </w:r>
      </w:ins>
      <w:ins w:id="779" w:author="REVIEW" w:date="2024-02-22T09:57:00Z">
        <w:r w:rsidR="00952335">
          <w:t>is implicitly verified in step 8)</w:t>
        </w:r>
      </w:ins>
      <w:ins w:id="780" w:author="REVIEW" w:date="2024-02-22T09:58:00Z">
        <w:r w:rsidR="00952335">
          <w:t xml:space="preserve">. The </w:t>
        </w:r>
      </w:ins>
      <w:ins w:id="781" w:author="COMPRION" w:date="2024-01-10T17:11:00Z">
        <w:r w:rsidRPr="001D4BBD">
          <w:t xml:space="preserve">requirement </w:t>
        </w:r>
      </w:ins>
      <w:ins w:id="782" w:author="REVIEW" w:date="2024-02-22T09:58:00Z">
        <w:r w:rsidR="00952335">
          <w:t>is</w:t>
        </w:r>
      </w:ins>
      <w:ins w:id="783" w:author="COMPRION" w:date="2024-01-10T17:11:00Z">
        <w:r w:rsidRPr="001D4BBD">
          <w:t xml:space="preserve"> met if </w:t>
        </w:r>
      </w:ins>
      <w:ins w:id="784" w:author="COMPRION" w:date="2024-02-08T16:13:00Z">
        <w:r w:rsidR="00D20DE0">
          <w:rPr>
            <w:rFonts w:eastAsia="SimSun"/>
          </w:rPr>
          <w:t>th</w:t>
        </w:r>
      </w:ins>
      <w:ins w:id="785" w:author="COMPRION" w:date="2024-02-08T16:18:00Z">
        <w:r w:rsidR="00D20DE0">
          <w:rPr>
            <w:rFonts w:eastAsia="SimSun"/>
          </w:rPr>
          <w:t>e</w:t>
        </w:r>
      </w:ins>
      <w:ins w:id="786" w:author="COMPRION" w:date="2024-02-08T16:13:00Z">
        <w:r w:rsidR="00D20DE0">
          <w:rPr>
            <w:rFonts w:eastAsia="SimSun"/>
          </w:rPr>
          <w:t xml:space="preserve"> </w:t>
        </w:r>
      </w:ins>
      <w:ins w:id="787" w:author="COMPRION" w:date="2024-02-08T14:43:00Z">
        <w:r w:rsidR="00101B4A" w:rsidRPr="001D4BBD">
          <w:rPr>
            <w:rFonts w:eastAsia="SimSun"/>
          </w:rPr>
          <w:t xml:space="preserve">ME </w:t>
        </w:r>
      </w:ins>
      <w:ins w:id="788" w:author="REVIEW" w:date="2024-02-22T09:59:00Z">
        <w:r w:rsidR="00952335">
          <w:rPr>
            <w:rFonts w:eastAsia="SimSun"/>
          </w:rPr>
          <w:t xml:space="preserve">sends a SECURITY MODE COMPLETE </w:t>
        </w:r>
      </w:ins>
      <w:ins w:id="789" w:author="REVIEW" w:date="2024-02-22T10:00:00Z">
        <w:r w:rsidR="00952335">
          <w:rPr>
            <w:rFonts w:eastAsia="SimSun"/>
          </w:rPr>
          <w:t>message in step 9).</w:t>
        </w:r>
      </w:ins>
    </w:p>
    <w:p w14:paraId="67563462" w14:textId="702F8171" w:rsidR="00D403C7" w:rsidRDefault="005D2941" w:rsidP="00D403C7">
      <w:pPr>
        <w:spacing w:after="120"/>
        <w:rPr>
          <w:ins w:id="790" w:author="REVIEW" w:date="2024-02-22T10:09:00Z"/>
          <w:b/>
        </w:rPr>
      </w:pPr>
      <w:ins w:id="791" w:author="COMPRION" w:date="2024-01-10T17:11:00Z">
        <w:r w:rsidRPr="001D4BBD">
          <w:t xml:space="preserve">CR 4 </w:t>
        </w:r>
      </w:ins>
      <w:ins w:id="792" w:author="REVIEW" w:date="2024-02-22T10:00:00Z">
        <w:r w:rsidR="00952335">
          <w:t xml:space="preserve">is </w:t>
        </w:r>
      </w:ins>
      <w:ins w:id="793" w:author="REVIEW" w:date="2024-02-22T10:01:00Z">
        <w:r w:rsidR="00952335">
          <w:t>ex</w:t>
        </w:r>
      </w:ins>
      <w:ins w:id="794" w:author="REVIEW" w:date="2024-02-22T10:00:00Z">
        <w:r w:rsidR="00952335">
          <w:t>plicitly v</w:t>
        </w:r>
      </w:ins>
      <w:ins w:id="795" w:author="REVIEW" w:date="2024-02-22T10:01:00Z">
        <w:r w:rsidR="00952335">
          <w:t xml:space="preserve">erified </w:t>
        </w:r>
      </w:ins>
      <w:ins w:id="796" w:author="REVIEW" w:date="2024-02-22T10:02:00Z">
        <w:r w:rsidR="00952335">
          <w:t>in step 12) using methods A.2/1 or A.2/2</w:t>
        </w:r>
      </w:ins>
      <w:ins w:id="797" w:author="REVIEW" w:date="2024-02-22T10:28:00Z">
        <w:r w:rsidR="00B018EE">
          <w:t xml:space="preserve">. </w:t>
        </w:r>
      </w:ins>
      <w:ins w:id="798" w:author="REVIEW" w:date="2024-02-22T10:03:00Z">
        <w:r w:rsidR="00952335">
          <w:t xml:space="preserve">The requirement is met if </w:t>
        </w:r>
        <w:r w:rsidR="00952335" w:rsidRPr="001D4BBD">
          <w:t>EF</w:t>
        </w:r>
        <w:r w:rsidR="00952335" w:rsidRPr="001D4BBD">
          <w:rPr>
            <w:vertAlign w:val="subscript"/>
          </w:rPr>
          <w:t>5GS3GPPNSC</w:t>
        </w:r>
        <w:r w:rsidR="00952335" w:rsidRPr="001D4BBD">
          <w:t xml:space="preserve"> </w:t>
        </w:r>
      </w:ins>
      <w:ins w:id="799" w:author="REVIEW" w:date="2024-02-22T10:04:00Z">
        <w:r w:rsidR="00952335">
          <w:t>has the expected contents:</w:t>
        </w:r>
      </w:ins>
    </w:p>
    <w:p w14:paraId="36DEACD3" w14:textId="7050D05B" w:rsidR="00D403C7" w:rsidRPr="0046266F" w:rsidRDefault="00D403C7" w:rsidP="00D403C7">
      <w:pPr>
        <w:spacing w:after="120"/>
        <w:rPr>
          <w:ins w:id="800" w:author="REVIEW" w:date="2024-02-22T10:08:00Z"/>
          <w:b/>
        </w:rPr>
      </w:pPr>
      <w:ins w:id="801" w:author="REVIEW" w:date="2024-02-22T10:08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5GS3GPPNSC</w:t>
        </w:r>
        <w:r w:rsidRPr="0046266F">
          <w:rPr>
            <w:b/>
          </w:rPr>
          <w:t xml:space="preserve"> (5GS 3GPP Access NAS Security Context)</w:t>
        </w:r>
      </w:ins>
    </w:p>
    <w:p w14:paraId="1798E5A9" w14:textId="77777777" w:rsidR="00D403C7" w:rsidRPr="0046266F" w:rsidRDefault="00D403C7" w:rsidP="00D403C7">
      <w:pPr>
        <w:pStyle w:val="B1"/>
        <w:rPr>
          <w:ins w:id="802" w:author="REVIEW" w:date="2024-02-22T10:08:00Z"/>
        </w:rPr>
      </w:pPr>
      <w:ins w:id="803" w:author="REVIEW" w:date="2024-02-22T10:08:00Z">
        <w:r w:rsidRPr="0046266F">
          <w:t>Logically:</w:t>
        </w:r>
      </w:ins>
    </w:p>
    <w:p w14:paraId="5FAF310D" w14:textId="77777777" w:rsidR="00D403C7" w:rsidRPr="0046266F" w:rsidRDefault="00D403C7" w:rsidP="00D403C7">
      <w:pPr>
        <w:pStyle w:val="B2"/>
        <w:rPr>
          <w:ins w:id="804" w:author="REVIEW" w:date="2024-02-22T10:08:00Z"/>
        </w:rPr>
      </w:pPr>
      <w:ins w:id="805" w:author="REVIEW" w:date="2024-02-22T10:08:00Z">
        <w:r w:rsidRPr="0046266F">
          <w:t>5GS NAS Security Context</w:t>
        </w:r>
        <w:r>
          <w:t xml:space="preserve"> first record</w:t>
        </w:r>
        <w:r w:rsidRPr="0046266F">
          <w:t>:</w:t>
        </w:r>
      </w:ins>
    </w:p>
    <w:p w14:paraId="5EF9A373" w14:textId="77777777" w:rsidR="00D403C7" w:rsidRPr="0046266F" w:rsidRDefault="00D403C7" w:rsidP="00D403C7">
      <w:pPr>
        <w:pStyle w:val="B3"/>
        <w:rPr>
          <w:ins w:id="806" w:author="REVIEW" w:date="2024-02-22T10:08:00Z"/>
        </w:rPr>
      </w:pPr>
      <w:ins w:id="807" w:author="REVIEW" w:date="2024-02-22T10:08:00Z">
        <w:r w:rsidRPr="0046266F">
          <w:t>ngKSI:</w:t>
        </w:r>
        <w:r w:rsidRPr="0046266F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6266F">
          <w:t>00</w:t>
        </w:r>
        <w:r>
          <w:t>0</w:t>
        </w:r>
      </w:ins>
    </w:p>
    <w:p w14:paraId="2A0069EA" w14:textId="77777777" w:rsidR="00D403C7" w:rsidRPr="0046266F" w:rsidRDefault="00D403C7" w:rsidP="00D403C7">
      <w:pPr>
        <w:pStyle w:val="B3"/>
        <w:rPr>
          <w:ins w:id="808" w:author="REVIEW" w:date="2024-02-22T10:08:00Z"/>
          <w:vertAlign w:val="subscript"/>
        </w:rPr>
      </w:pPr>
      <w:ins w:id="809" w:author="REVIEW" w:date="2024-02-22T10:08:00Z">
        <w:r w:rsidRPr="0046266F">
          <w:t>K</w:t>
        </w:r>
        <w:r w:rsidRPr="0046266F">
          <w:rPr>
            <w:vertAlign w:val="subscript"/>
          </w:rPr>
          <w:t>AMF</w:t>
        </w:r>
        <w:r w:rsidRPr="0046266F">
          <w:t>:</w:t>
        </w:r>
        <w:r w:rsidRPr="0046266F"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 w:rsidRPr="0046266F">
          <w:t>value not checked</w:t>
        </w:r>
      </w:ins>
    </w:p>
    <w:p w14:paraId="6CEC0880" w14:textId="77777777" w:rsidR="00D403C7" w:rsidRPr="0046266F" w:rsidRDefault="00D403C7" w:rsidP="00D403C7">
      <w:pPr>
        <w:pStyle w:val="B3"/>
        <w:rPr>
          <w:ins w:id="810" w:author="REVIEW" w:date="2024-02-22T10:08:00Z"/>
        </w:rPr>
      </w:pPr>
      <w:ins w:id="811" w:author="REVIEW" w:date="2024-02-22T10:08:00Z">
        <w:r w:rsidRPr="0046266F">
          <w:t>Uplink NAS count:</w:t>
        </w:r>
        <w:r w:rsidRPr="0046266F">
          <w:tab/>
        </w:r>
        <w:r>
          <w:tab/>
        </w:r>
        <w:r>
          <w:tab/>
        </w:r>
        <w:r>
          <w:tab/>
        </w:r>
        <w:r>
          <w:tab/>
        </w:r>
        <w:r w:rsidRPr="0046266F">
          <w:t>any value</w:t>
        </w:r>
      </w:ins>
    </w:p>
    <w:p w14:paraId="360F162E" w14:textId="77777777" w:rsidR="00D403C7" w:rsidRPr="0046266F" w:rsidRDefault="00D403C7" w:rsidP="00D403C7">
      <w:pPr>
        <w:pStyle w:val="B3"/>
        <w:rPr>
          <w:ins w:id="812" w:author="REVIEW" w:date="2024-02-22T10:08:00Z"/>
        </w:rPr>
      </w:pPr>
      <w:ins w:id="813" w:author="REVIEW" w:date="2024-02-22T10:08:00Z">
        <w:r w:rsidRPr="0046266F">
          <w:t>Downlink NAS count:</w:t>
        </w:r>
        <w:r w:rsidRPr="0046266F">
          <w:tab/>
        </w:r>
        <w:r>
          <w:tab/>
        </w:r>
        <w:r>
          <w:tab/>
        </w:r>
        <w:r>
          <w:tab/>
        </w:r>
        <w:r w:rsidRPr="0046266F">
          <w:t>any value</w:t>
        </w:r>
      </w:ins>
    </w:p>
    <w:p w14:paraId="7BD2A9F7" w14:textId="77777777" w:rsidR="00D403C7" w:rsidRPr="0046266F" w:rsidRDefault="00D403C7" w:rsidP="00D403C7">
      <w:pPr>
        <w:pStyle w:val="B3"/>
        <w:rPr>
          <w:ins w:id="814" w:author="REVIEW" w:date="2024-02-22T10:08:00Z"/>
        </w:rPr>
      </w:pPr>
      <w:ins w:id="815" w:author="REVIEW" w:date="2024-02-22T10:08:00Z">
        <w:r w:rsidRPr="0046266F">
          <w:t>Identifiers of selected NAS integrity</w:t>
        </w:r>
        <w:r w:rsidRPr="0046266F">
          <w:br/>
          <w:t>and encryption algorithms:</w:t>
        </w:r>
        <w:r w:rsidRPr="0046266F">
          <w:tab/>
        </w:r>
        <w:r>
          <w:tab/>
        </w:r>
        <w:r w:rsidRPr="0046266F">
          <w:t>any value</w:t>
        </w:r>
      </w:ins>
    </w:p>
    <w:p w14:paraId="5BCF5EF7" w14:textId="77777777" w:rsidR="00D403C7" w:rsidRPr="0046266F" w:rsidRDefault="00D403C7" w:rsidP="00D403C7">
      <w:pPr>
        <w:pStyle w:val="B3"/>
        <w:rPr>
          <w:ins w:id="816" w:author="REVIEW" w:date="2024-02-22T10:08:00Z"/>
        </w:rPr>
      </w:pPr>
      <w:ins w:id="817" w:author="REVIEW" w:date="2024-02-22T10:08:00Z">
        <w:r w:rsidRPr="0046266F">
          <w:lastRenderedPageBreak/>
          <w:t>Identifiers of selected EPS NAS</w:t>
        </w:r>
        <w:r w:rsidRPr="0046266F">
          <w:br/>
          <w:t>integrity and encryption algorithms</w:t>
        </w:r>
        <w:r w:rsidRPr="0046266F">
          <w:br/>
          <w:t>for use after mobility to EPS:</w:t>
        </w:r>
        <w:r w:rsidRPr="0046266F">
          <w:tab/>
          <w:t>any value</w:t>
        </w:r>
      </w:ins>
    </w:p>
    <w:p w14:paraId="3D7B1BD9" w14:textId="77777777" w:rsidR="00D403C7" w:rsidRPr="0046266F" w:rsidRDefault="00D403C7" w:rsidP="00D403C7">
      <w:pPr>
        <w:pStyle w:val="B1"/>
        <w:rPr>
          <w:ins w:id="818" w:author="REVIEW" w:date="2024-02-22T10:08:00Z"/>
        </w:rPr>
      </w:pPr>
      <w:ins w:id="819" w:author="REVIEW" w:date="2024-02-22T10:08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D403C7" w:rsidRPr="0046266F" w14:paraId="58D8CCE8" w14:textId="77777777" w:rsidTr="00D403C7">
        <w:trPr>
          <w:ins w:id="820" w:author="REVIEW" w:date="2024-02-22T10:08:00Z"/>
        </w:trPr>
        <w:tc>
          <w:tcPr>
            <w:tcW w:w="959" w:type="dxa"/>
            <w:shd w:val="clear" w:color="auto" w:fill="F2F2F2" w:themeFill="background1" w:themeFillShade="F2"/>
          </w:tcPr>
          <w:p w14:paraId="36E81FCF" w14:textId="77777777" w:rsidR="00D403C7" w:rsidRPr="0046266F" w:rsidRDefault="00D403C7" w:rsidP="004A62DE">
            <w:pPr>
              <w:keepNext/>
              <w:keepLines/>
              <w:spacing w:after="0"/>
              <w:rPr>
                <w:ins w:id="821" w:author="REVIEW" w:date="2024-02-22T10:08:00Z"/>
                <w:rFonts w:ascii="Arial" w:hAnsi="Arial"/>
                <w:b/>
                <w:sz w:val="18"/>
              </w:rPr>
            </w:pPr>
            <w:ins w:id="822" w:author="REVIEW" w:date="2024-02-22T10:08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02192916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23" w:author="REVIEW" w:date="2024-02-22T10:08:00Z"/>
                <w:rFonts w:ascii="Arial" w:hAnsi="Arial"/>
                <w:b/>
                <w:sz w:val="18"/>
              </w:rPr>
            </w:pPr>
            <w:ins w:id="824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1A49DF27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25" w:author="REVIEW" w:date="2024-02-22T10:08:00Z"/>
                <w:rFonts w:ascii="Arial" w:hAnsi="Arial"/>
                <w:b/>
                <w:sz w:val="18"/>
              </w:rPr>
            </w:pPr>
            <w:ins w:id="826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1F028A74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27" w:author="REVIEW" w:date="2024-02-22T10:08:00Z"/>
                <w:rFonts w:ascii="Arial" w:hAnsi="Arial"/>
                <w:b/>
                <w:sz w:val="18"/>
              </w:rPr>
            </w:pPr>
            <w:ins w:id="828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3F863FDC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29" w:author="REVIEW" w:date="2024-02-22T10:08:00Z"/>
                <w:rFonts w:ascii="Arial" w:hAnsi="Arial"/>
                <w:b/>
                <w:sz w:val="18"/>
              </w:rPr>
            </w:pPr>
            <w:ins w:id="830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1C4CABD9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31" w:author="REVIEW" w:date="2024-02-22T10:08:00Z"/>
                <w:rFonts w:ascii="Arial" w:hAnsi="Arial"/>
                <w:b/>
                <w:sz w:val="18"/>
              </w:rPr>
            </w:pPr>
            <w:ins w:id="832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44695DE7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33" w:author="REVIEW" w:date="2024-02-22T10:08:00Z"/>
                <w:rFonts w:ascii="Arial" w:hAnsi="Arial"/>
                <w:b/>
                <w:sz w:val="18"/>
              </w:rPr>
            </w:pPr>
            <w:ins w:id="834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194437FE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35" w:author="REVIEW" w:date="2024-02-22T10:08:00Z"/>
                <w:rFonts w:ascii="Arial" w:hAnsi="Arial"/>
                <w:b/>
                <w:sz w:val="18"/>
              </w:rPr>
            </w:pPr>
            <w:ins w:id="836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6924D347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37" w:author="REVIEW" w:date="2024-02-22T10:08:00Z"/>
                <w:rFonts w:ascii="Arial" w:hAnsi="Arial"/>
                <w:b/>
                <w:sz w:val="18"/>
              </w:rPr>
            </w:pPr>
            <w:ins w:id="838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44CA39FD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39" w:author="REVIEW" w:date="2024-02-22T10:08:00Z"/>
                <w:rFonts w:ascii="Arial" w:hAnsi="Arial"/>
                <w:b/>
                <w:sz w:val="18"/>
              </w:rPr>
            </w:pPr>
            <w:ins w:id="840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1D1F67AB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41" w:author="REVIEW" w:date="2024-02-22T10:08:00Z"/>
                <w:rFonts w:ascii="Arial" w:hAnsi="Arial"/>
                <w:b/>
                <w:sz w:val="18"/>
              </w:rPr>
            </w:pPr>
            <w:proofErr w:type="spellStart"/>
            <w:ins w:id="842" w:author="REVIEW" w:date="2024-02-22T10:08:00Z">
              <w:r w:rsidRPr="0046266F">
                <w:rPr>
                  <w:rFonts w:ascii="Arial" w:hAnsi="Arial"/>
                  <w:b/>
                  <w:sz w:val="18"/>
                </w:rPr>
                <w:t>Bx</w:t>
              </w:r>
              <w:proofErr w:type="spellEnd"/>
            </w:ins>
          </w:p>
        </w:tc>
      </w:tr>
      <w:tr w:rsidR="00D403C7" w:rsidRPr="0046266F" w14:paraId="0578BAE2" w14:textId="77777777" w:rsidTr="004A62DE">
        <w:trPr>
          <w:ins w:id="843" w:author="REVIEW" w:date="2024-02-22T10:08:00Z"/>
        </w:trPr>
        <w:tc>
          <w:tcPr>
            <w:tcW w:w="959" w:type="dxa"/>
          </w:tcPr>
          <w:p w14:paraId="1039CC8E" w14:textId="77777777" w:rsidR="00D403C7" w:rsidRPr="0046266F" w:rsidRDefault="00D403C7" w:rsidP="004A62DE">
            <w:pPr>
              <w:keepNext/>
              <w:keepLines/>
              <w:spacing w:after="0"/>
              <w:rPr>
                <w:ins w:id="844" w:author="REVIEW" w:date="2024-02-22T10:08:00Z"/>
                <w:rFonts w:ascii="Arial" w:hAnsi="Arial"/>
                <w:sz w:val="18"/>
              </w:rPr>
            </w:pPr>
            <w:ins w:id="845" w:author="REVIEW" w:date="2024-02-22T10:08:00Z">
              <w:r w:rsidRPr="0046266F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680" w:type="dxa"/>
          </w:tcPr>
          <w:p w14:paraId="1469291F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46" w:author="REVIEW" w:date="2024-02-22T10:08:00Z"/>
                <w:rFonts w:ascii="Arial" w:hAnsi="Arial"/>
                <w:sz w:val="18"/>
              </w:rPr>
            </w:pPr>
            <w:ins w:id="847" w:author="REVIEW" w:date="2024-02-22T10:08:00Z">
              <w:r w:rsidRPr="0046266F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680" w:type="dxa"/>
          </w:tcPr>
          <w:p w14:paraId="215B5352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48" w:author="REVIEW" w:date="2024-02-22T10:08:00Z"/>
                <w:rFonts w:ascii="Arial" w:hAnsi="Arial"/>
                <w:sz w:val="18"/>
              </w:rPr>
            </w:pPr>
            <w:ins w:id="849" w:author="REVIEW" w:date="2024-02-22T10:08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680" w:type="dxa"/>
          </w:tcPr>
          <w:p w14:paraId="47982816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50" w:author="REVIEW" w:date="2024-02-22T10:08:00Z"/>
                <w:rFonts w:ascii="Arial" w:hAnsi="Arial"/>
                <w:sz w:val="18"/>
              </w:rPr>
            </w:pPr>
            <w:ins w:id="851" w:author="REVIEW" w:date="2024-02-22T10:08:00Z">
              <w:r w:rsidRPr="0046266F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680" w:type="dxa"/>
          </w:tcPr>
          <w:p w14:paraId="3346AFC8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52" w:author="REVIEW" w:date="2024-02-22T10:08:00Z"/>
                <w:rFonts w:ascii="Arial" w:hAnsi="Arial"/>
                <w:sz w:val="18"/>
              </w:rPr>
            </w:pPr>
            <w:ins w:id="853" w:author="REVIEW" w:date="2024-02-22T10:08:00Z">
              <w:r w:rsidRPr="0046266F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680" w:type="dxa"/>
          </w:tcPr>
          <w:p w14:paraId="39D252B0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54" w:author="REVIEW" w:date="2024-02-22T10:08:00Z"/>
                <w:rFonts w:ascii="Arial" w:hAnsi="Arial"/>
                <w:sz w:val="18"/>
              </w:rPr>
            </w:pPr>
            <w:ins w:id="855" w:author="REVIEW" w:date="2024-02-22T10:08:00Z">
              <w:r w:rsidRPr="0046266F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80" w:type="dxa"/>
          </w:tcPr>
          <w:p w14:paraId="54BB0B45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56" w:author="REVIEW" w:date="2024-02-22T10:08:00Z"/>
                <w:rFonts w:ascii="Arial" w:hAnsi="Arial"/>
                <w:sz w:val="18"/>
              </w:rPr>
            </w:pPr>
            <w:ins w:id="857" w:author="REVIEW" w:date="2024-02-22T10:08:00Z">
              <w:r w:rsidRPr="0046266F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680" w:type="dxa"/>
          </w:tcPr>
          <w:p w14:paraId="26AC2E09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58" w:author="REVIEW" w:date="2024-02-22T10:08:00Z"/>
                <w:rFonts w:ascii="Arial" w:hAnsi="Arial"/>
                <w:sz w:val="18"/>
              </w:rPr>
            </w:pPr>
            <w:ins w:id="859" w:author="REVIEW" w:date="2024-02-22T10:08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680" w:type="dxa"/>
          </w:tcPr>
          <w:p w14:paraId="366ECC30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60" w:author="REVIEW" w:date="2024-02-22T10:08:00Z"/>
                <w:rFonts w:ascii="Arial" w:hAnsi="Arial"/>
                <w:sz w:val="18"/>
              </w:rPr>
            </w:pPr>
            <w:ins w:id="861" w:author="REVIEW" w:date="2024-02-22T10:08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680" w:type="dxa"/>
          </w:tcPr>
          <w:p w14:paraId="539C1AC3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62" w:author="REVIEW" w:date="2024-02-22T10:08:00Z"/>
                <w:rFonts w:ascii="Arial" w:hAnsi="Arial"/>
                <w:sz w:val="18"/>
              </w:rPr>
            </w:pPr>
            <w:ins w:id="863" w:author="REVIEW" w:date="2024-02-22T10:08:00Z">
              <w:r w:rsidRPr="0046266F">
                <w:rPr>
                  <w:rFonts w:ascii="Arial" w:hAnsi="Arial"/>
                  <w:sz w:val="18"/>
                </w:rPr>
                <w:t>…</w:t>
              </w:r>
            </w:ins>
          </w:p>
        </w:tc>
        <w:tc>
          <w:tcPr>
            <w:tcW w:w="680" w:type="dxa"/>
          </w:tcPr>
          <w:p w14:paraId="26BB9610" w14:textId="77777777" w:rsidR="00D403C7" w:rsidRPr="0046266F" w:rsidRDefault="00D403C7" w:rsidP="004A62DE">
            <w:pPr>
              <w:keepNext/>
              <w:keepLines/>
              <w:spacing w:after="0"/>
              <w:jc w:val="center"/>
              <w:rPr>
                <w:ins w:id="864" w:author="REVIEW" w:date="2024-02-22T10:08:00Z"/>
                <w:rFonts w:ascii="Arial" w:hAnsi="Arial"/>
                <w:sz w:val="18"/>
              </w:rPr>
            </w:pPr>
            <w:ins w:id="865" w:author="REVIEW" w:date="2024-02-22T10:08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</w:tr>
    </w:tbl>
    <w:p w14:paraId="2A02AB4B" w14:textId="65B662DE" w:rsidR="00CF0765" w:rsidRPr="001D4BBD" w:rsidRDefault="00CF0765" w:rsidP="00CF0765">
      <w:pPr>
        <w:tabs>
          <w:tab w:val="left" w:pos="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ins w:id="866" w:author="COMPRION" w:date="2024-02-08T16:20:00Z"/>
          <w:rFonts w:eastAsia="SimSun"/>
        </w:rPr>
      </w:pPr>
    </w:p>
    <w:p w14:paraId="493BD186" w14:textId="6D849FDB" w:rsidR="00277A25" w:rsidRDefault="005D2941" w:rsidP="005D2941">
      <w:pPr>
        <w:overflowPunct w:val="0"/>
        <w:autoSpaceDE w:val="0"/>
        <w:autoSpaceDN w:val="0"/>
        <w:adjustRightInd w:val="0"/>
        <w:textAlignment w:val="baseline"/>
        <w:rPr>
          <w:ins w:id="867" w:author="COMPRION" w:date="2024-02-08T17:08:00Z"/>
        </w:rPr>
      </w:pPr>
      <w:ins w:id="868" w:author="COMPRION" w:date="2024-01-10T17:11:00Z">
        <w:r w:rsidRPr="001D4BBD">
          <w:t xml:space="preserve">CR 5 can be </w:t>
        </w:r>
      </w:ins>
      <w:ins w:id="869" w:author="REVIEW" w:date="2024-02-22T10:10:00Z">
        <w:r w:rsidR="00D403C7">
          <w:t xml:space="preserve">explicitly </w:t>
        </w:r>
      </w:ins>
      <w:ins w:id="870" w:author="COMPRION" w:date="2024-01-10T17:11:00Z">
        <w:r w:rsidRPr="001D4BBD">
          <w:t>verified in step 1</w:t>
        </w:r>
      </w:ins>
      <w:ins w:id="871" w:author="REVIEW" w:date="2024-02-22T10:10:00Z">
        <w:r w:rsidR="00D403C7">
          <w:t>9</w:t>
        </w:r>
      </w:ins>
      <w:ins w:id="872" w:author="COMPRION" w:date="2024-01-10T17:11:00Z">
        <w:r w:rsidRPr="001D4BBD">
          <w:t xml:space="preserve">) </w:t>
        </w:r>
      </w:ins>
      <w:ins w:id="873" w:author="REVIEW" w:date="2024-02-22T10:11:00Z">
        <w:r w:rsidR="00D403C7">
          <w:t>using methods A.2/1 or A.2/2</w:t>
        </w:r>
      </w:ins>
      <w:ins w:id="874" w:author="REVIEW" w:date="2024-02-22T10:12:00Z">
        <w:r w:rsidR="00D403C7">
          <w:t xml:space="preserve">. The requirement is met if </w:t>
        </w:r>
      </w:ins>
      <w:ins w:id="875" w:author="REVIEW" w:date="2024-02-22T10:13:00Z">
        <w:r w:rsidR="00D403C7" w:rsidRPr="001D4BBD">
          <w:rPr>
            <w:lang w:val="en-US"/>
          </w:rPr>
          <w:t>EF</w:t>
        </w:r>
        <w:r w:rsidR="00D403C7" w:rsidRPr="001D4BBD">
          <w:rPr>
            <w:vertAlign w:val="subscript"/>
            <w:lang w:val="en-US"/>
          </w:rPr>
          <w:t>5GAUTHKEYS</w:t>
        </w:r>
        <w:r w:rsidR="00D403C7" w:rsidRPr="001D4BBD">
          <w:t xml:space="preserve"> </w:t>
        </w:r>
      </w:ins>
      <w:ins w:id="876" w:author="REVIEW" w:date="2024-02-22T10:30:00Z">
        <w:r w:rsidR="00B018EE">
          <w:t>has the expected contents</w:t>
        </w:r>
      </w:ins>
      <w:ins w:id="877" w:author="COMPRION" w:date="2024-02-08T17:09:00Z">
        <w:r w:rsidR="00255C28">
          <w:t>:</w:t>
        </w:r>
      </w:ins>
    </w:p>
    <w:p w14:paraId="3DFDB666" w14:textId="77777777" w:rsidR="007E727C" w:rsidRPr="0046266F" w:rsidRDefault="007E727C" w:rsidP="007E727C">
      <w:pPr>
        <w:spacing w:after="120"/>
        <w:rPr>
          <w:ins w:id="878" w:author="REVIEW" w:date="2024-02-22T10:17:00Z"/>
          <w:b/>
        </w:rPr>
      </w:pPr>
      <w:ins w:id="879" w:author="REVIEW" w:date="2024-02-22T10:17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 xml:space="preserve">5GAUTHKEYS </w:t>
        </w:r>
        <w:r w:rsidRPr="0046266F">
          <w:rPr>
            <w:b/>
          </w:rPr>
          <w:t>(5G authentication keys)</w:t>
        </w:r>
      </w:ins>
    </w:p>
    <w:p w14:paraId="494B3907" w14:textId="77777777" w:rsidR="007E727C" w:rsidRPr="0046266F" w:rsidRDefault="007E727C" w:rsidP="007E727C">
      <w:pPr>
        <w:pStyle w:val="B1"/>
        <w:rPr>
          <w:ins w:id="880" w:author="REVIEW" w:date="2024-02-22T10:17:00Z"/>
        </w:rPr>
      </w:pPr>
      <w:ins w:id="881" w:author="REVIEW" w:date="2024-02-22T10:17:00Z">
        <w:r w:rsidRPr="0046266F">
          <w:t>Logically:</w:t>
        </w:r>
      </w:ins>
    </w:p>
    <w:p w14:paraId="65D79071" w14:textId="77777777" w:rsidR="007E727C" w:rsidRPr="0046266F" w:rsidRDefault="007E727C" w:rsidP="007E727C">
      <w:pPr>
        <w:pStyle w:val="B2"/>
        <w:rPr>
          <w:ins w:id="882" w:author="REVIEW" w:date="2024-02-22T10:17:00Z"/>
        </w:rPr>
      </w:pPr>
      <w:ins w:id="883" w:author="REVIEW" w:date="2024-02-22T10:17:00Z">
        <w:r w:rsidRPr="0046266F">
          <w:t>K</w:t>
        </w:r>
        <w:r w:rsidRPr="0046266F">
          <w:rPr>
            <w:vertAlign w:val="subscript"/>
          </w:rPr>
          <w:t>A</w:t>
        </w:r>
        <w:r w:rsidRPr="0046266F">
          <w:rPr>
            <w:noProof/>
            <w:vertAlign w:val="subscript"/>
          </w:rPr>
          <w:t>USF</w:t>
        </w:r>
        <w:r w:rsidRPr="0046266F">
          <w:t>:</w:t>
        </w:r>
        <w:r w:rsidRPr="0046266F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6266F">
          <w:t>32 bytes, value not checked</w:t>
        </w:r>
      </w:ins>
    </w:p>
    <w:p w14:paraId="19CD2328" w14:textId="77777777" w:rsidR="007E727C" w:rsidRDefault="007E727C" w:rsidP="007E727C">
      <w:pPr>
        <w:pStyle w:val="B2"/>
        <w:rPr>
          <w:ins w:id="884" w:author="REVIEW" w:date="2024-02-22T10:17:00Z"/>
        </w:rPr>
      </w:pPr>
      <w:ins w:id="885" w:author="REVIEW" w:date="2024-02-22T10:17:00Z">
        <w:r w:rsidRPr="0046266F">
          <w:rPr>
            <w:noProof/>
          </w:rPr>
          <w:t>K</w:t>
        </w:r>
        <w:r w:rsidRPr="0046266F">
          <w:rPr>
            <w:noProof/>
            <w:vertAlign w:val="subscript"/>
          </w:rPr>
          <w:t>SEAF</w:t>
        </w:r>
        <w:r w:rsidRPr="006D30C3">
          <w:rPr>
            <w:noProof/>
          </w:rPr>
          <w:t xml:space="preserve"> </w:t>
        </w:r>
        <w:r w:rsidRPr="002C5A66">
          <w:rPr>
            <w:noProof/>
          </w:rPr>
          <w:t>for 3GPP access</w:t>
        </w:r>
        <w:r w:rsidRPr="0046266F">
          <w:t>:</w:t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 w:rsidRPr="0046266F">
          <w:t>32 bytes, value not checked</w:t>
        </w:r>
      </w:ins>
    </w:p>
    <w:p w14:paraId="6DCA82C8" w14:textId="77777777" w:rsidR="007E727C" w:rsidRDefault="007E727C" w:rsidP="007E727C">
      <w:pPr>
        <w:pStyle w:val="B2"/>
        <w:rPr>
          <w:ins w:id="886" w:author="REVIEW" w:date="2024-02-22T10:17:00Z"/>
        </w:rPr>
      </w:pPr>
      <w:ins w:id="887" w:author="REVIEW" w:date="2024-02-22T10:17:00Z">
        <w:r w:rsidRPr="0046266F">
          <w:rPr>
            <w:noProof/>
          </w:rPr>
          <w:t>K</w:t>
        </w:r>
        <w:r w:rsidRPr="0046266F">
          <w:rPr>
            <w:noProof/>
            <w:vertAlign w:val="subscript"/>
          </w:rPr>
          <w:t>SEAF</w:t>
        </w:r>
        <w:r w:rsidRPr="006D30C3">
          <w:rPr>
            <w:noProof/>
          </w:rPr>
          <w:t xml:space="preserve"> </w:t>
        </w:r>
        <w:r w:rsidRPr="002C5A66">
          <w:rPr>
            <w:noProof/>
          </w:rPr>
          <w:t xml:space="preserve">for </w:t>
        </w:r>
        <w:r>
          <w:rPr>
            <w:noProof/>
          </w:rPr>
          <w:t>non-</w:t>
        </w:r>
        <w:r w:rsidRPr="002C5A66">
          <w:rPr>
            <w:noProof/>
          </w:rPr>
          <w:t>3GPP access</w:t>
        </w:r>
        <w:r w:rsidRPr="0046266F">
          <w:t>:</w:t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 w:rsidRPr="0046266F">
          <w:t xml:space="preserve">32 bytes, </w:t>
        </w:r>
        <w:r>
          <w:t>all values set to 'FF'</w:t>
        </w:r>
      </w:ins>
    </w:p>
    <w:p w14:paraId="0D0816EA" w14:textId="77777777" w:rsidR="007E727C" w:rsidRPr="0046266F" w:rsidRDefault="007E727C" w:rsidP="007E727C">
      <w:pPr>
        <w:pStyle w:val="B2"/>
        <w:rPr>
          <w:ins w:id="888" w:author="REVIEW" w:date="2024-02-22T10:17:00Z"/>
        </w:rPr>
      </w:pPr>
      <w:ins w:id="889" w:author="REVIEW" w:date="2024-02-22T10:17:00Z">
        <w:r>
          <w:t>SOR counter: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2</w:t>
        </w:r>
        <w:r w:rsidRPr="0046266F">
          <w:t xml:space="preserve"> bytes, value not checked</w:t>
        </w:r>
      </w:ins>
    </w:p>
    <w:p w14:paraId="0A63C3FC" w14:textId="77777777" w:rsidR="007E727C" w:rsidRDefault="007E727C" w:rsidP="007E727C">
      <w:pPr>
        <w:pStyle w:val="B2"/>
        <w:rPr>
          <w:ins w:id="890" w:author="REVIEW" w:date="2024-02-22T10:17:00Z"/>
        </w:rPr>
      </w:pPr>
      <w:ins w:id="891" w:author="REVIEW" w:date="2024-02-22T10:17:00Z">
        <w:r>
          <w:t>UE parameter update counter:</w:t>
        </w:r>
        <w:r>
          <w:tab/>
        </w:r>
        <w:r w:rsidRPr="0046266F">
          <w:t>2 bytes, value not checked</w:t>
        </w:r>
      </w:ins>
    </w:p>
    <w:p w14:paraId="30625E22" w14:textId="77777777" w:rsidR="007E727C" w:rsidRPr="00221802" w:rsidRDefault="007E727C" w:rsidP="007E727C">
      <w:pPr>
        <w:pStyle w:val="B1"/>
        <w:rPr>
          <w:ins w:id="892" w:author="REVIEW" w:date="2024-02-22T10:17:00Z"/>
        </w:rPr>
      </w:pPr>
      <w:ins w:id="893" w:author="REVIEW" w:date="2024-02-22T10:17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7E727C" w:rsidRPr="0046266F" w14:paraId="0DC7AD53" w14:textId="77777777" w:rsidTr="004A62DE">
        <w:trPr>
          <w:ins w:id="894" w:author="REVIEW" w:date="2024-02-22T10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120C" w14:textId="77777777" w:rsidR="007E727C" w:rsidRPr="0046266F" w:rsidRDefault="007E727C" w:rsidP="004A62DE">
            <w:pPr>
              <w:keepNext/>
              <w:keepLines/>
              <w:spacing w:after="0"/>
              <w:rPr>
                <w:ins w:id="895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896" w:author="REVIEW" w:date="2024-02-22T10:17:00Z">
              <w:r>
                <w:rPr>
                  <w:rFonts w:ascii="Arial" w:hAnsi="Arial"/>
                  <w:b/>
                  <w:sz w:val="18"/>
                  <w:lang w:eastAsia="fr-FR"/>
                </w:rPr>
                <w:t>Byte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2C14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897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898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B1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D4F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899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00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4BEF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01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02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C998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03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04" w:author="REVIEW" w:date="2024-02-22T10:17:00Z">
              <w:r>
                <w:rPr>
                  <w:rFonts w:ascii="Arial" w:hAnsi="Arial"/>
                  <w:b/>
                  <w:sz w:val="18"/>
                  <w:lang w:eastAsia="fr-FR"/>
                </w:rPr>
                <w:t>..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A7C7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05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06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35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7C26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07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08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36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8537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09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10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37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466E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11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12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..</w:t>
              </w:r>
            </w:ins>
          </w:p>
        </w:tc>
      </w:tr>
      <w:tr w:rsidR="007E727C" w:rsidRPr="0046266F" w14:paraId="7EF9E339" w14:textId="77777777" w:rsidTr="004A62DE">
        <w:trPr>
          <w:ins w:id="913" w:author="REVIEW" w:date="2024-02-22T10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07F1" w14:textId="77777777" w:rsidR="007E727C" w:rsidRPr="0046266F" w:rsidRDefault="007E727C" w:rsidP="004A62DE">
            <w:pPr>
              <w:keepNext/>
              <w:keepLines/>
              <w:spacing w:after="0"/>
              <w:rPr>
                <w:ins w:id="914" w:author="REVIEW" w:date="2024-02-22T10:17:00Z"/>
                <w:rFonts w:ascii="Arial" w:hAnsi="Arial"/>
                <w:sz w:val="18"/>
                <w:lang w:eastAsia="fr-FR"/>
              </w:rPr>
            </w:pPr>
            <w:ins w:id="915" w:author="REVIEW" w:date="2024-02-22T10:17:00Z">
              <w:r w:rsidRPr="0046266F"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8AA1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16" w:author="REVIEW" w:date="2024-02-22T10:17:00Z"/>
                <w:rFonts w:ascii="Arial" w:hAnsi="Arial"/>
                <w:sz w:val="18"/>
                <w:lang w:eastAsia="fr-FR"/>
              </w:rPr>
            </w:pPr>
            <w:ins w:id="917" w:author="REVIEW" w:date="2024-02-22T10:17:00Z">
              <w:r w:rsidRPr="0046266F">
                <w:rPr>
                  <w:rFonts w:ascii="Arial" w:hAnsi="Arial"/>
                  <w:sz w:val="18"/>
                  <w:lang w:eastAsia="fr-FR"/>
                </w:rPr>
                <w:t>80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39C6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18" w:author="REVIEW" w:date="2024-02-22T10:17:00Z"/>
                <w:rFonts w:ascii="Arial" w:hAnsi="Arial"/>
                <w:sz w:val="18"/>
                <w:lang w:eastAsia="fr-FR"/>
              </w:rPr>
            </w:pPr>
            <w:ins w:id="919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20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415E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20" w:author="REVIEW" w:date="2024-02-22T10:17:00Z"/>
                <w:rFonts w:ascii="Arial" w:hAnsi="Arial"/>
                <w:sz w:val="18"/>
                <w:lang w:eastAsia="fr-FR"/>
              </w:rPr>
            </w:pPr>
            <w:ins w:id="921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x</w:t>
              </w:r>
              <w:r w:rsidRPr="0046266F">
                <w:rPr>
                  <w:rFonts w:ascii="Arial" w:hAnsi="Arial"/>
                  <w:sz w:val="18"/>
                  <w:lang w:eastAsia="fr-FR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DDC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22" w:author="REVIEW" w:date="2024-02-22T10:17:00Z"/>
                <w:rFonts w:ascii="Arial" w:hAnsi="Arial"/>
                <w:sz w:val="18"/>
                <w:lang w:eastAsia="fr-FR"/>
              </w:rPr>
            </w:pPr>
            <w:ins w:id="923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88EE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24" w:author="REVIEW" w:date="2024-02-22T10:17:00Z"/>
                <w:rFonts w:ascii="Arial" w:hAnsi="Arial"/>
                <w:sz w:val="18"/>
                <w:lang w:eastAsia="fr-FR"/>
              </w:rPr>
            </w:pPr>
            <w:ins w:id="925" w:author="REVIEW" w:date="2024-02-22T10:17:00Z">
              <w:r w:rsidRPr="0046266F">
                <w:rPr>
                  <w:rFonts w:ascii="Arial" w:hAnsi="Arial"/>
                  <w:sz w:val="18"/>
                  <w:lang w:eastAsia="fr-FR"/>
                </w:rPr>
                <w:t>81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DB4A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26" w:author="REVIEW" w:date="2024-02-22T10:17:00Z"/>
                <w:rFonts w:ascii="Arial" w:hAnsi="Arial"/>
                <w:sz w:val="18"/>
                <w:lang w:eastAsia="fr-FR"/>
              </w:rPr>
            </w:pPr>
            <w:ins w:id="927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20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94FF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28" w:author="REVIEW" w:date="2024-02-22T10:17:00Z"/>
                <w:rFonts w:ascii="Arial" w:hAnsi="Arial"/>
                <w:sz w:val="18"/>
                <w:lang w:eastAsia="fr-FR"/>
              </w:rPr>
            </w:pPr>
            <w:ins w:id="929" w:author="REVIEW" w:date="2024-02-22T10:17:00Z">
              <w:r w:rsidRPr="0046266F"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0926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30" w:author="REVIEW" w:date="2024-02-22T10:17:00Z"/>
                <w:rFonts w:ascii="Arial" w:hAnsi="Arial"/>
                <w:sz w:val="18"/>
                <w:lang w:eastAsia="fr-FR"/>
              </w:rPr>
            </w:pPr>
            <w:ins w:id="931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</w:tr>
      <w:tr w:rsidR="007E727C" w:rsidRPr="0046266F" w14:paraId="119682A2" w14:textId="77777777" w:rsidTr="004A62DE">
        <w:trPr>
          <w:ins w:id="932" w:author="REVIEW" w:date="2024-02-22T10:17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38EFB8A" w14:textId="77777777" w:rsidR="007E727C" w:rsidRPr="0046266F" w:rsidRDefault="007E727C" w:rsidP="004A62DE">
            <w:pPr>
              <w:keepNext/>
              <w:keepLines/>
              <w:spacing w:after="0"/>
              <w:rPr>
                <w:ins w:id="933" w:author="REVIEW" w:date="2024-02-22T10:17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C476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34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35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69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A8D9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36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37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70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7FB2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38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39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71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BAF6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40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41" w:author="REVIEW" w:date="2024-02-22T10:17:00Z">
              <w:r>
                <w:rPr>
                  <w:rFonts w:ascii="Arial" w:hAnsi="Arial"/>
                  <w:b/>
                  <w:sz w:val="18"/>
                  <w:lang w:eastAsia="fr-FR"/>
                </w:rPr>
                <w:t>..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4D67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42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43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B1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03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40AF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44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45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104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525E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46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47" w:author="REVIEW" w:date="2024-02-22T10:17:00Z">
              <w:r w:rsidRPr="0046266F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105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9CFF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48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49" w:author="REVIEW" w:date="2024-02-22T10:17:00Z">
              <w:r>
                <w:rPr>
                  <w:rFonts w:ascii="Arial" w:hAnsi="Arial"/>
                  <w:b/>
                  <w:sz w:val="18"/>
                  <w:lang w:eastAsia="fr-FR"/>
                </w:rPr>
                <w:t>B106</w:t>
              </w:r>
            </w:ins>
          </w:p>
        </w:tc>
      </w:tr>
      <w:tr w:rsidR="007E727C" w:rsidRPr="0046266F" w14:paraId="0FF5FE23" w14:textId="77777777" w:rsidTr="004A62DE">
        <w:trPr>
          <w:ins w:id="950" w:author="REVIEW" w:date="2024-02-22T10:1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1E49D5" w14:textId="77777777" w:rsidR="007E727C" w:rsidRPr="0046266F" w:rsidRDefault="007E727C" w:rsidP="004A62DE">
            <w:pPr>
              <w:keepNext/>
              <w:keepLines/>
              <w:spacing w:after="0"/>
              <w:rPr>
                <w:ins w:id="951" w:author="REVIEW" w:date="2024-02-22T10:17:00Z"/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4712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52" w:author="REVIEW" w:date="2024-02-22T10:17:00Z"/>
                <w:rFonts w:ascii="Arial" w:hAnsi="Arial"/>
                <w:sz w:val="18"/>
                <w:lang w:eastAsia="fr-FR"/>
              </w:rPr>
            </w:pPr>
            <w:ins w:id="953" w:author="REVIEW" w:date="2024-02-22T10:17:00Z">
              <w:r w:rsidRPr="0046266F">
                <w:rPr>
                  <w:rFonts w:ascii="Arial" w:hAnsi="Arial"/>
                  <w:sz w:val="18"/>
                  <w:lang w:eastAsia="fr-FR"/>
                </w:rPr>
                <w:t>8</w:t>
              </w:r>
              <w:r>
                <w:rPr>
                  <w:rFonts w:ascii="Arial" w:hAnsi="Arial"/>
                  <w:sz w:val="18"/>
                  <w:lang w:eastAsia="fr-FR"/>
                </w:rPr>
                <w:t>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5D73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54" w:author="REVIEW" w:date="2024-02-22T10:17:00Z"/>
                <w:rFonts w:ascii="Arial" w:hAnsi="Arial"/>
                <w:sz w:val="18"/>
                <w:lang w:eastAsia="fr-FR"/>
              </w:rPr>
            </w:pPr>
            <w:ins w:id="955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20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CB6F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56" w:author="REVIEW" w:date="2024-02-22T10:17:00Z"/>
                <w:rFonts w:ascii="Arial" w:hAnsi="Arial"/>
                <w:sz w:val="18"/>
                <w:lang w:eastAsia="fr-FR"/>
              </w:rPr>
            </w:pPr>
            <w:ins w:id="957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FF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462E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58" w:author="REVIEW" w:date="2024-02-22T10:17:00Z"/>
                <w:rFonts w:ascii="Arial" w:hAnsi="Arial"/>
                <w:sz w:val="18"/>
                <w:lang w:eastAsia="fr-FR"/>
              </w:rPr>
            </w:pPr>
            <w:ins w:id="959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FF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18EB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60" w:author="REVIEW" w:date="2024-02-22T10:17:00Z"/>
                <w:rFonts w:ascii="Arial" w:hAnsi="Arial"/>
                <w:sz w:val="18"/>
                <w:lang w:eastAsia="fr-FR"/>
              </w:rPr>
            </w:pPr>
            <w:ins w:id="961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83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D0C7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62" w:author="REVIEW" w:date="2024-02-22T10:17:00Z"/>
                <w:rFonts w:ascii="Arial" w:hAnsi="Arial"/>
                <w:sz w:val="18"/>
                <w:lang w:eastAsia="fr-FR"/>
              </w:rPr>
            </w:pPr>
            <w:ins w:id="963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02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413B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64" w:author="REVIEW" w:date="2024-02-22T10:17:00Z"/>
                <w:rFonts w:ascii="Arial" w:hAnsi="Arial"/>
                <w:sz w:val="18"/>
                <w:lang w:eastAsia="fr-FR"/>
              </w:rPr>
            </w:pPr>
            <w:ins w:id="965" w:author="REVIEW" w:date="2024-02-22T10:17:00Z">
              <w:r w:rsidRPr="0046266F"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2D3B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66" w:author="REVIEW" w:date="2024-02-22T10:17:00Z"/>
                <w:rFonts w:ascii="Arial" w:hAnsi="Arial"/>
                <w:sz w:val="18"/>
                <w:lang w:eastAsia="fr-FR"/>
              </w:rPr>
            </w:pPr>
            <w:ins w:id="967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</w:tr>
      <w:tr w:rsidR="007E727C" w:rsidRPr="0046266F" w14:paraId="23930C7D" w14:textId="77777777" w:rsidTr="004A62DE">
        <w:trPr>
          <w:gridAfter w:val="4"/>
          <w:wAfter w:w="3176" w:type="dxa"/>
          <w:ins w:id="968" w:author="REVIEW" w:date="2024-02-22T10:1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35184" w14:textId="77777777" w:rsidR="007E727C" w:rsidRPr="0046266F" w:rsidDel="001048FF" w:rsidRDefault="007E727C" w:rsidP="004A62DE">
            <w:pPr>
              <w:keepNext/>
              <w:keepLines/>
              <w:spacing w:after="0"/>
              <w:rPr>
                <w:ins w:id="969" w:author="REVIEW" w:date="2024-02-22T10:17:00Z"/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5C3" w14:textId="77777777" w:rsidR="007E727C" w:rsidRPr="00DE5DD7" w:rsidDel="00DE5DD7" w:rsidRDefault="007E727C" w:rsidP="004A62DE">
            <w:pPr>
              <w:keepNext/>
              <w:keepLines/>
              <w:spacing w:after="0"/>
              <w:jc w:val="center"/>
              <w:rPr>
                <w:ins w:id="970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71" w:author="REVIEW" w:date="2024-02-22T10:17:00Z">
              <w:r w:rsidRPr="00DE5DD7">
                <w:rPr>
                  <w:rFonts w:ascii="Arial" w:hAnsi="Arial"/>
                  <w:b/>
                  <w:sz w:val="18"/>
                  <w:lang w:eastAsia="fr-FR"/>
                </w:rPr>
                <w:t>B1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07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763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72" w:author="REVIEW" w:date="2024-02-22T10:17:00Z"/>
                <w:rFonts w:ascii="Arial" w:hAnsi="Arial"/>
                <w:sz w:val="18"/>
                <w:lang w:eastAsia="fr-FR"/>
              </w:rPr>
            </w:pPr>
            <w:ins w:id="973" w:author="REVIEW" w:date="2024-02-22T10:17:00Z">
              <w:r w:rsidRPr="00DE5DD7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108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8117" w14:textId="77777777" w:rsidR="007E727C" w:rsidRPr="0046266F" w:rsidDel="00DE5DD7" w:rsidRDefault="007E727C" w:rsidP="004A62DE">
            <w:pPr>
              <w:keepNext/>
              <w:keepLines/>
              <w:spacing w:after="0"/>
              <w:jc w:val="center"/>
              <w:rPr>
                <w:ins w:id="974" w:author="REVIEW" w:date="2024-02-22T10:17:00Z"/>
                <w:rFonts w:ascii="Arial" w:hAnsi="Arial"/>
                <w:sz w:val="18"/>
                <w:lang w:eastAsia="fr-FR"/>
              </w:rPr>
            </w:pPr>
            <w:ins w:id="975" w:author="REVIEW" w:date="2024-02-22T10:17:00Z">
              <w:r w:rsidRPr="00DE5DD7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109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4093" w14:textId="77777777" w:rsidR="007E727C" w:rsidRPr="007D21B6" w:rsidRDefault="007E727C" w:rsidP="004A62DE">
            <w:pPr>
              <w:keepNext/>
              <w:keepLines/>
              <w:spacing w:after="0"/>
              <w:jc w:val="center"/>
              <w:rPr>
                <w:ins w:id="976" w:author="REVIEW" w:date="2024-02-22T10:17:00Z"/>
                <w:rFonts w:ascii="Arial" w:hAnsi="Arial"/>
                <w:b/>
                <w:sz w:val="18"/>
                <w:lang w:eastAsia="fr-FR"/>
              </w:rPr>
            </w:pPr>
            <w:ins w:id="977" w:author="REVIEW" w:date="2024-02-22T10:17:00Z">
              <w:r w:rsidRPr="007D21B6">
                <w:rPr>
                  <w:rFonts w:ascii="Arial" w:hAnsi="Arial"/>
                  <w:b/>
                  <w:sz w:val="18"/>
                  <w:lang w:eastAsia="fr-FR"/>
                </w:rPr>
                <w:t>B11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0</w:t>
              </w:r>
            </w:ins>
          </w:p>
        </w:tc>
      </w:tr>
      <w:tr w:rsidR="007E727C" w:rsidRPr="0046266F" w14:paraId="2FF5BC84" w14:textId="77777777" w:rsidTr="004A62DE">
        <w:trPr>
          <w:gridAfter w:val="4"/>
          <w:wAfter w:w="3176" w:type="dxa"/>
          <w:ins w:id="978" w:author="REVIEW" w:date="2024-02-22T10:1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2DD04" w14:textId="77777777" w:rsidR="007E727C" w:rsidRPr="0046266F" w:rsidDel="001048FF" w:rsidRDefault="007E727C" w:rsidP="004A62DE">
            <w:pPr>
              <w:keepNext/>
              <w:keepLines/>
              <w:spacing w:after="0"/>
              <w:rPr>
                <w:ins w:id="979" w:author="REVIEW" w:date="2024-02-22T10:17:00Z"/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D8D8" w14:textId="77777777" w:rsidR="007E727C" w:rsidRPr="0046266F" w:rsidDel="00DE5DD7" w:rsidRDefault="007E727C" w:rsidP="004A62DE">
            <w:pPr>
              <w:keepNext/>
              <w:keepLines/>
              <w:spacing w:after="0"/>
              <w:jc w:val="center"/>
              <w:rPr>
                <w:ins w:id="980" w:author="REVIEW" w:date="2024-02-22T10:17:00Z"/>
                <w:rFonts w:ascii="Arial" w:hAnsi="Arial"/>
                <w:sz w:val="18"/>
                <w:lang w:eastAsia="fr-FR"/>
              </w:rPr>
            </w:pPr>
            <w:ins w:id="981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84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89A5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82" w:author="REVIEW" w:date="2024-02-22T10:17:00Z"/>
                <w:rFonts w:ascii="Arial" w:hAnsi="Arial"/>
                <w:sz w:val="18"/>
                <w:lang w:eastAsia="fr-FR"/>
              </w:rPr>
            </w:pPr>
            <w:ins w:id="983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02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B1A" w14:textId="77777777" w:rsidR="007E727C" w:rsidRPr="0046266F" w:rsidDel="00DE5DD7" w:rsidRDefault="007E727C" w:rsidP="004A62DE">
            <w:pPr>
              <w:keepNext/>
              <w:keepLines/>
              <w:spacing w:after="0"/>
              <w:jc w:val="center"/>
              <w:rPr>
                <w:ins w:id="984" w:author="REVIEW" w:date="2024-02-22T10:17:00Z"/>
                <w:rFonts w:ascii="Arial" w:hAnsi="Arial"/>
                <w:sz w:val="18"/>
                <w:lang w:eastAsia="fr-FR"/>
              </w:rPr>
            </w:pPr>
            <w:ins w:id="985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DE51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986" w:author="REVIEW" w:date="2024-02-22T10:17:00Z"/>
                <w:rFonts w:ascii="Arial" w:hAnsi="Arial"/>
                <w:sz w:val="18"/>
                <w:lang w:eastAsia="fr-FR"/>
              </w:rPr>
            </w:pPr>
            <w:ins w:id="987" w:author="REVIEW" w:date="2024-02-22T10:17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</w:tr>
    </w:tbl>
    <w:p w14:paraId="014DEDCC" w14:textId="13F577B1" w:rsidR="007E727C" w:rsidRDefault="007E727C" w:rsidP="007E727C">
      <w:pPr>
        <w:pStyle w:val="B1"/>
        <w:ind w:left="0" w:firstLine="0"/>
        <w:rPr>
          <w:ins w:id="988" w:author="REVIEW" w:date="2024-02-22T10:32:00Z"/>
        </w:rPr>
      </w:pPr>
    </w:p>
    <w:p w14:paraId="74131C00" w14:textId="11904243" w:rsidR="00B018EE" w:rsidRPr="001D4BBD" w:rsidRDefault="00B018EE" w:rsidP="00B018EE">
      <w:pPr>
        <w:spacing w:after="120"/>
        <w:rPr>
          <w:ins w:id="989" w:author="COMPRION" w:date="2024-01-10T17:11:00Z"/>
        </w:rPr>
      </w:pPr>
      <w:ins w:id="990" w:author="COMPRION" w:date="2024-01-10T17:11:00Z">
        <w:r w:rsidRPr="001D4BBD">
          <w:t xml:space="preserve">CR 6 is </w:t>
        </w:r>
      </w:ins>
      <w:ins w:id="991" w:author="REVIEW" w:date="2024-02-22T10:32:00Z">
        <w:r>
          <w:t xml:space="preserve">explicitly </w:t>
        </w:r>
      </w:ins>
      <w:ins w:id="992" w:author="COMPRION" w:date="2024-01-10T17:11:00Z">
        <w:r w:rsidRPr="001D4BBD">
          <w:t xml:space="preserve">verified if </w:t>
        </w:r>
      </w:ins>
      <w:ins w:id="993" w:author="REVIEW" w:date="2024-02-22T10:33:00Z">
        <w:r>
          <w:t>step 24)</w:t>
        </w:r>
      </w:ins>
      <w:ins w:id="994" w:author="REVIEW" w:date="2024-02-22T10:34:00Z">
        <w:r>
          <w:t xml:space="preserve"> using methods A</w:t>
        </w:r>
      </w:ins>
      <w:ins w:id="995" w:author="REVIEW" w:date="2024-02-22T10:35:00Z">
        <w:r>
          <w:t>.</w:t>
        </w:r>
      </w:ins>
      <w:ins w:id="996" w:author="REVIEW" w:date="2024-02-22T10:34:00Z">
        <w:r>
          <w:t>2/1 or A.2</w:t>
        </w:r>
      </w:ins>
      <w:ins w:id="997" w:author="REVIEW" w:date="2024-02-22T10:35:00Z">
        <w:r>
          <w:t>/2.</w:t>
        </w:r>
      </w:ins>
      <w:ins w:id="998" w:author="REVIEW" w:date="2024-02-22T10:33:00Z">
        <w:r>
          <w:t xml:space="preserve"> The requirement is met if </w:t>
        </w:r>
        <w:r w:rsidRPr="0046266F">
          <w:t>EF</w:t>
        </w:r>
        <w:r w:rsidRPr="0046266F">
          <w:rPr>
            <w:vertAlign w:val="subscript"/>
          </w:rPr>
          <w:t>5GS3GPPNSC</w:t>
        </w:r>
        <w:r w:rsidRPr="00B018EE">
          <w:t xml:space="preserve"> </w:t>
        </w:r>
      </w:ins>
      <w:ins w:id="999" w:author="REVIEW" w:date="2024-02-22T10:34:00Z">
        <w:r w:rsidRPr="00B018EE">
          <w:t>has the expected contents</w:t>
        </w:r>
      </w:ins>
      <w:ins w:id="1000" w:author="COMPRION" w:date="2024-01-10T17:11:00Z">
        <w:r w:rsidRPr="001D4BBD">
          <w:t>:</w:t>
        </w:r>
      </w:ins>
    </w:p>
    <w:p w14:paraId="46082043" w14:textId="77777777" w:rsidR="007E727C" w:rsidRPr="0046266F" w:rsidRDefault="007E727C" w:rsidP="007E727C">
      <w:pPr>
        <w:spacing w:after="120"/>
        <w:rPr>
          <w:ins w:id="1001" w:author="REVIEW" w:date="2024-02-22T10:17:00Z"/>
          <w:b/>
        </w:rPr>
      </w:pPr>
      <w:ins w:id="1002" w:author="REVIEW" w:date="2024-02-22T10:17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5GS3GPPNSC</w:t>
        </w:r>
        <w:r w:rsidRPr="0046266F">
          <w:rPr>
            <w:b/>
          </w:rPr>
          <w:t xml:space="preserve"> (5GS 3GPP Access NAS Security Context)</w:t>
        </w:r>
      </w:ins>
    </w:p>
    <w:p w14:paraId="40CA8411" w14:textId="77777777" w:rsidR="007E727C" w:rsidRPr="0046266F" w:rsidRDefault="007E727C" w:rsidP="007E727C">
      <w:pPr>
        <w:pStyle w:val="B1"/>
        <w:rPr>
          <w:ins w:id="1003" w:author="REVIEW" w:date="2024-02-22T10:17:00Z"/>
        </w:rPr>
      </w:pPr>
      <w:ins w:id="1004" w:author="REVIEW" w:date="2024-02-22T10:17:00Z">
        <w:r w:rsidRPr="0046266F">
          <w:t>Logically:</w:t>
        </w:r>
      </w:ins>
    </w:p>
    <w:p w14:paraId="34395A8A" w14:textId="77777777" w:rsidR="007E727C" w:rsidRPr="0046266F" w:rsidRDefault="007E727C" w:rsidP="007E727C">
      <w:pPr>
        <w:pStyle w:val="B2"/>
        <w:rPr>
          <w:ins w:id="1005" w:author="REVIEW" w:date="2024-02-22T10:17:00Z"/>
        </w:rPr>
      </w:pPr>
      <w:ins w:id="1006" w:author="REVIEW" w:date="2024-02-22T10:17:00Z">
        <w:r w:rsidRPr="0046266F">
          <w:t>5GS NAS Security Context</w:t>
        </w:r>
        <w:r>
          <w:t xml:space="preserve"> first record</w:t>
        </w:r>
      </w:ins>
    </w:p>
    <w:p w14:paraId="17533C39" w14:textId="77777777" w:rsidR="007E727C" w:rsidRPr="0046266F" w:rsidRDefault="007E727C" w:rsidP="007E727C">
      <w:pPr>
        <w:pStyle w:val="B3"/>
        <w:rPr>
          <w:ins w:id="1007" w:author="REVIEW" w:date="2024-02-22T10:17:00Z"/>
        </w:rPr>
      </w:pPr>
      <w:ins w:id="1008" w:author="REVIEW" w:date="2024-02-22T10:17:00Z">
        <w:r w:rsidRPr="0046266F">
          <w:t>ngKSI:</w:t>
        </w:r>
        <w:r w:rsidRPr="0046266F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6266F">
          <w:t>00</w:t>
        </w:r>
        <w:r>
          <w:t>1</w:t>
        </w:r>
      </w:ins>
    </w:p>
    <w:p w14:paraId="6F3A133F" w14:textId="77777777" w:rsidR="007E727C" w:rsidRPr="00B018EE" w:rsidRDefault="007E727C" w:rsidP="007E727C">
      <w:pPr>
        <w:pStyle w:val="B3"/>
        <w:rPr>
          <w:ins w:id="1009" w:author="REVIEW" w:date="2024-02-22T10:17:00Z"/>
        </w:rPr>
      </w:pPr>
      <w:ins w:id="1010" w:author="REVIEW" w:date="2024-02-22T10:17:00Z">
        <w:r w:rsidRPr="0046266F">
          <w:t>K</w:t>
        </w:r>
        <w:r w:rsidRPr="0046266F">
          <w:rPr>
            <w:vertAlign w:val="subscript"/>
          </w:rPr>
          <w:t>AMF</w:t>
        </w:r>
        <w:r w:rsidRPr="0046266F">
          <w:t>:</w:t>
        </w:r>
        <w:r w:rsidRPr="0046266F"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 w:rsidRPr="0046266F">
          <w:t>value not checked</w:t>
        </w:r>
      </w:ins>
    </w:p>
    <w:p w14:paraId="22014F1A" w14:textId="77777777" w:rsidR="007E727C" w:rsidRPr="0046266F" w:rsidRDefault="007E727C" w:rsidP="007E727C">
      <w:pPr>
        <w:pStyle w:val="B3"/>
        <w:rPr>
          <w:ins w:id="1011" w:author="REVIEW" w:date="2024-02-22T10:17:00Z"/>
        </w:rPr>
      </w:pPr>
      <w:ins w:id="1012" w:author="REVIEW" w:date="2024-02-22T10:17:00Z">
        <w:r w:rsidRPr="0046266F">
          <w:t>Uplink NAS count:</w:t>
        </w:r>
        <w:r w:rsidRPr="0046266F">
          <w:tab/>
        </w:r>
        <w:r>
          <w:tab/>
        </w:r>
        <w:r>
          <w:tab/>
        </w:r>
        <w:r>
          <w:tab/>
        </w:r>
        <w:r>
          <w:tab/>
        </w:r>
        <w:r w:rsidRPr="0046266F">
          <w:t>any value</w:t>
        </w:r>
      </w:ins>
    </w:p>
    <w:p w14:paraId="27444BA0" w14:textId="77777777" w:rsidR="007E727C" w:rsidRPr="0046266F" w:rsidRDefault="007E727C" w:rsidP="007E727C">
      <w:pPr>
        <w:pStyle w:val="B3"/>
        <w:rPr>
          <w:ins w:id="1013" w:author="REVIEW" w:date="2024-02-22T10:17:00Z"/>
        </w:rPr>
      </w:pPr>
      <w:ins w:id="1014" w:author="REVIEW" w:date="2024-02-22T10:17:00Z">
        <w:r w:rsidRPr="0046266F">
          <w:t>Downlink NAS count:</w:t>
        </w:r>
        <w:r w:rsidRPr="0046266F">
          <w:tab/>
        </w:r>
        <w:r>
          <w:tab/>
        </w:r>
        <w:r>
          <w:tab/>
        </w:r>
        <w:r>
          <w:tab/>
        </w:r>
        <w:r w:rsidRPr="0046266F">
          <w:t>any value</w:t>
        </w:r>
      </w:ins>
    </w:p>
    <w:p w14:paraId="0215EEED" w14:textId="77777777" w:rsidR="007E727C" w:rsidRPr="0046266F" w:rsidRDefault="007E727C" w:rsidP="007E727C">
      <w:pPr>
        <w:pStyle w:val="B3"/>
        <w:rPr>
          <w:ins w:id="1015" w:author="REVIEW" w:date="2024-02-22T10:17:00Z"/>
        </w:rPr>
      </w:pPr>
      <w:ins w:id="1016" w:author="REVIEW" w:date="2024-02-22T10:17:00Z">
        <w:r w:rsidRPr="0046266F">
          <w:t>Identifiers of selected NAS integrity</w:t>
        </w:r>
        <w:r w:rsidRPr="0046266F">
          <w:br/>
          <w:t>and encryption algorithms:</w:t>
        </w:r>
        <w:r w:rsidRPr="0046266F">
          <w:tab/>
        </w:r>
        <w:r>
          <w:tab/>
        </w:r>
        <w:r w:rsidRPr="0046266F">
          <w:t>any value</w:t>
        </w:r>
      </w:ins>
    </w:p>
    <w:p w14:paraId="1E7BBD9C" w14:textId="77777777" w:rsidR="007E727C" w:rsidRPr="0046266F" w:rsidRDefault="007E727C" w:rsidP="007E727C">
      <w:pPr>
        <w:pStyle w:val="B3"/>
        <w:rPr>
          <w:ins w:id="1017" w:author="REVIEW" w:date="2024-02-22T10:17:00Z"/>
        </w:rPr>
      </w:pPr>
      <w:ins w:id="1018" w:author="REVIEW" w:date="2024-02-22T10:17:00Z">
        <w:r w:rsidRPr="0046266F">
          <w:t>Identifiers of selected EPS NAS</w:t>
        </w:r>
        <w:r w:rsidRPr="0046266F">
          <w:br/>
          <w:t>integrity and encryption algorithms</w:t>
        </w:r>
        <w:r w:rsidRPr="0046266F">
          <w:br/>
          <w:t>for use after mobility to EPS:</w:t>
        </w:r>
        <w:r w:rsidRPr="0046266F">
          <w:tab/>
          <w:t>any value</w:t>
        </w:r>
      </w:ins>
    </w:p>
    <w:p w14:paraId="0C25D667" w14:textId="77777777" w:rsidR="007E727C" w:rsidRPr="0046266F" w:rsidRDefault="007E727C" w:rsidP="007E727C">
      <w:pPr>
        <w:pStyle w:val="B1"/>
        <w:rPr>
          <w:ins w:id="1019" w:author="REVIEW" w:date="2024-02-22T10:17:00Z"/>
        </w:rPr>
      </w:pPr>
      <w:bookmarkStart w:id="1020" w:name="_Hlk158716855"/>
      <w:ins w:id="1021" w:author="REVIEW" w:date="2024-02-22T10:17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E727C" w:rsidRPr="0046266F" w14:paraId="580347D9" w14:textId="77777777" w:rsidTr="007E727C">
        <w:trPr>
          <w:ins w:id="1022" w:author="REVIEW" w:date="2024-02-22T10:17:00Z"/>
        </w:trPr>
        <w:tc>
          <w:tcPr>
            <w:tcW w:w="959" w:type="dxa"/>
          </w:tcPr>
          <w:p w14:paraId="229EF7E6" w14:textId="77777777" w:rsidR="007E727C" w:rsidRPr="0046266F" w:rsidRDefault="007E727C" w:rsidP="004A62DE">
            <w:pPr>
              <w:keepNext/>
              <w:keepLines/>
              <w:spacing w:after="0"/>
              <w:rPr>
                <w:ins w:id="1023" w:author="REVIEW" w:date="2024-02-22T10:17:00Z"/>
                <w:rFonts w:ascii="Arial" w:hAnsi="Arial"/>
                <w:b/>
                <w:sz w:val="18"/>
              </w:rPr>
            </w:pPr>
            <w:ins w:id="1024" w:author="REVIEW" w:date="2024-02-22T10:17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4798FB29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25" w:author="REVIEW" w:date="2024-02-22T10:17:00Z"/>
                <w:rFonts w:ascii="Arial" w:hAnsi="Arial"/>
                <w:b/>
                <w:sz w:val="18"/>
              </w:rPr>
            </w:pPr>
            <w:ins w:id="1026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52E82E1B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27" w:author="REVIEW" w:date="2024-02-22T10:17:00Z"/>
                <w:rFonts w:ascii="Arial" w:hAnsi="Arial"/>
                <w:b/>
                <w:sz w:val="18"/>
              </w:rPr>
            </w:pPr>
            <w:ins w:id="1028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303DB653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29" w:author="REVIEW" w:date="2024-02-22T10:17:00Z"/>
                <w:rFonts w:ascii="Arial" w:hAnsi="Arial"/>
                <w:b/>
                <w:sz w:val="18"/>
              </w:rPr>
            </w:pPr>
            <w:ins w:id="1030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4A8852F0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31" w:author="REVIEW" w:date="2024-02-22T10:17:00Z"/>
                <w:rFonts w:ascii="Arial" w:hAnsi="Arial"/>
                <w:b/>
                <w:sz w:val="18"/>
              </w:rPr>
            </w:pPr>
            <w:ins w:id="1032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6AE29149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33" w:author="REVIEW" w:date="2024-02-22T10:17:00Z"/>
                <w:rFonts w:ascii="Arial" w:hAnsi="Arial"/>
                <w:b/>
                <w:sz w:val="18"/>
              </w:rPr>
            </w:pPr>
            <w:ins w:id="1034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10EC7E08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35" w:author="REVIEW" w:date="2024-02-22T10:17:00Z"/>
                <w:rFonts w:ascii="Arial" w:hAnsi="Arial"/>
                <w:b/>
                <w:sz w:val="18"/>
              </w:rPr>
            </w:pPr>
            <w:ins w:id="1036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BABAA95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37" w:author="REVIEW" w:date="2024-02-22T10:17:00Z"/>
                <w:rFonts w:ascii="Arial" w:hAnsi="Arial"/>
                <w:b/>
                <w:sz w:val="18"/>
              </w:rPr>
            </w:pPr>
            <w:ins w:id="1038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63BC0060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39" w:author="REVIEW" w:date="2024-02-22T10:17:00Z"/>
                <w:rFonts w:ascii="Arial" w:hAnsi="Arial"/>
                <w:b/>
                <w:sz w:val="18"/>
              </w:rPr>
            </w:pPr>
            <w:ins w:id="1040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3E675272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41" w:author="REVIEW" w:date="2024-02-22T10:17:00Z"/>
                <w:rFonts w:ascii="Arial" w:hAnsi="Arial"/>
                <w:b/>
                <w:sz w:val="18"/>
              </w:rPr>
            </w:pPr>
            <w:ins w:id="1042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1CD2A4A6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43" w:author="REVIEW" w:date="2024-02-22T10:17:00Z"/>
                <w:rFonts w:ascii="Arial" w:hAnsi="Arial"/>
                <w:b/>
                <w:sz w:val="18"/>
              </w:rPr>
            </w:pPr>
            <w:proofErr w:type="spellStart"/>
            <w:ins w:id="1044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Bx</w:t>
              </w:r>
              <w:proofErr w:type="spellEnd"/>
            </w:ins>
          </w:p>
        </w:tc>
      </w:tr>
      <w:tr w:rsidR="007E727C" w:rsidRPr="0046266F" w14:paraId="732082B3" w14:textId="77777777" w:rsidTr="007E727C">
        <w:trPr>
          <w:ins w:id="1045" w:author="REVIEW" w:date="2024-02-22T10:17:00Z"/>
        </w:trPr>
        <w:tc>
          <w:tcPr>
            <w:tcW w:w="959" w:type="dxa"/>
          </w:tcPr>
          <w:p w14:paraId="10E83DFB" w14:textId="77777777" w:rsidR="007E727C" w:rsidRPr="0046266F" w:rsidRDefault="007E727C" w:rsidP="004A62DE">
            <w:pPr>
              <w:keepNext/>
              <w:keepLines/>
              <w:spacing w:after="0"/>
              <w:rPr>
                <w:ins w:id="1046" w:author="REVIEW" w:date="2024-02-22T10:17:00Z"/>
                <w:rFonts w:ascii="Arial" w:hAnsi="Arial"/>
                <w:sz w:val="18"/>
              </w:rPr>
            </w:pPr>
            <w:ins w:id="1047" w:author="REVIEW" w:date="2024-02-22T10:17:00Z">
              <w:r w:rsidRPr="0046266F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89E7A1C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48" w:author="REVIEW" w:date="2024-02-22T10:17:00Z"/>
                <w:rFonts w:ascii="Arial" w:hAnsi="Arial"/>
                <w:sz w:val="18"/>
              </w:rPr>
            </w:pPr>
            <w:ins w:id="1049" w:author="REVIEW" w:date="2024-02-22T10:17:00Z">
              <w:r w:rsidRPr="0046266F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32BF594B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50" w:author="REVIEW" w:date="2024-02-22T10:17:00Z"/>
                <w:rFonts w:ascii="Arial" w:hAnsi="Arial"/>
                <w:sz w:val="18"/>
              </w:rPr>
            </w:pPr>
            <w:ins w:id="1051" w:author="REVIEW" w:date="2024-02-22T10:17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71D152E8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52" w:author="REVIEW" w:date="2024-02-22T10:17:00Z"/>
                <w:rFonts w:ascii="Arial" w:hAnsi="Arial"/>
                <w:sz w:val="18"/>
              </w:rPr>
            </w:pPr>
            <w:ins w:id="1053" w:author="REVIEW" w:date="2024-02-22T10:17:00Z">
              <w:r w:rsidRPr="0046266F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0666851F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54" w:author="REVIEW" w:date="2024-02-22T10:17:00Z"/>
                <w:rFonts w:ascii="Arial" w:hAnsi="Arial"/>
                <w:sz w:val="18"/>
              </w:rPr>
            </w:pPr>
            <w:ins w:id="1055" w:author="REVIEW" w:date="2024-02-22T10:17:00Z">
              <w:r w:rsidRPr="0046266F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260DAD09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56" w:author="REVIEW" w:date="2024-02-22T10:17:00Z"/>
                <w:rFonts w:ascii="Arial" w:hAnsi="Arial"/>
                <w:sz w:val="18"/>
              </w:rPr>
            </w:pPr>
            <w:ins w:id="1057" w:author="REVIEW" w:date="2024-02-22T10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75B403A4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58" w:author="REVIEW" w:date="2024-02-22T10:17:00Z"/>
                <w:rFonts w:ascii="Arial" w:hAnsi="Arial"/>
                <w:sz w:val="18"/>
              </w:rPr>
            </w:pPr>
            <w:ins w:id="1059" w:author="REVIEW" w:date="2024-02-22T10:17:00Z">
              <w:r w:rsidRPr="0046266F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</w:tcPr>
          <w:p w14:paraId="15FC8E76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60" w:author="REVIEW" w:date="2024-02-22T10:17:00Z"/>
                <w:rFonts w:ascii="Arial" w:hAnsi="Arial"/>
                <w:sz w:val="18"/>
              </w:rPr>
            </w:pPr>
            <w:ins w:id="1061" w:author="REVIEW" w:date="2024-02-22T10:17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14F1FD4B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62" w:author="REVIEW" w:date="2024-02-22T10:17:00Z"/>
                <w:rFonts w:ascii="Arial" w:hAnsi="Arial"/>
                <w:sz w:val="18"/>
              </w:rPr>
            </w:pPr>
            <w:ins w:id="1063" w:author="REVIEW" w:date="2024-02-22T10:17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228ED11B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64" w:author="REVIEW" w:date="2024-02-22T10:17:00Z"/>
                <w:rFonts w:ascii="Arial" w:hAnsi="Arial"/>
                <w:sz w:val="18"/>
              </w:rPr>
            </w:pPr>
            <w:ins w:id="1065" w:author="REVIEW" w:date="2024-02-22T10:17:00Z">
              <w:r w:rsidRPr="0046266F">
                <w:rPr>
                  <w:rFonts w:ascii="Arial" w:hAnsi="Arial"/>
                  <w:sz w:val="18"/>
                </w:rPr>
                <w:t>…</w:t>
              </w:r>
            </w:ins>
          </w:p>
        </w:tc>
        <w:tc>
          <w:tcPr>
            <w:tcW w:w="717" w:type="dxa"/>
          </w:tcPr>
          <w:p w14:paraId="5BF8CEC0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66" w:author="REVIEW" w:date="2024-02-22T10:17:00Z"/>
                <w:rFonts w:ascii="Arial" w:hAnsi="Arial"/>
                <w:sz w:val="18"/>
              </w:rPr>
            </w:pPr>
            <w:ins w:id="1067" w:author="REVIEW" w:date="2024-02-22T10:17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</w:tr>
      <w:bookmarkEnd w:id="1020"/>
    </w:tbl>
    <w:p w14:paraId="4142FCE5" w14:textId="77777777" w:rsidR="007E727C" w:rsidRDefault="007E727C" w:rsidP="007E727C">
      <w:pPr>
        <w:ind w:left="455"/>
        <w:rPr>
          <w:ins w:id="1068" w:author="REVIEW" w:date="2024-02-22T10:17:00Z"/>
        </w:rPr>
      </w:pPr>
    </w:p>
    <w:p w14:paraId="41ECBE60" w14:textId="77777777" w:rsidR="007E727C" w:rsidRPr="0046266F" w:rsidRDefault="007E727C" w:rsidP="007E727C">
      <w:pPr>
        <w:pStyle w:val="B2"/>
        <w:rPr>
          <w:ins w:id="1069" w:author="REVIEW" w:date="2024-02-22T10:17:00Z"/>
        </w:rPr>
      </w:pPr>
      <w:ins w:id="1070" w:author="REVIEW" w:date="2024-02-22T10:17:00Z">
        <w:r w:rsidRPr="0046266F">
          <w:t>5GS NAS Security Context</w:t>
        </w:r>
        <w:r>
          <w:t xml:space="preserve"> second record</w:t>
        </w:r>
        <w:r w:rsidRPr="0046266F">
          <w:t>:</w:t>
        </w:r>
      </w:ins>
    </w:p>
    <w:p w14:paraId="325032E8" w14:textId="77777777" w:rsidR="007E727C" w:rsidRPr="0046266F" w:rsidRDefault="007E727C" w:rsidP="007E727C">
      <w:pPr>
        <w:pStyle w:val="B3"/>
        <w:rPr>
          <w:ins w:id="1071" w:author="REVIEW" w:date="2024-02-22T10:17:00Z"/>
        </w:rPr>
      </w:pPr>
      <w:ins w:id="1072" w:author="REVIEW" w:date="2024-02-22T10:17:00Z">
        <w:r w:rsidRPr="0046266F">
          <w:lastRenderedPageBreak/>
          <w:t>ngKSI:</w:t>
        </w:r>
        <w:r w:rsidRPr="0046266F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6266F">
          <w:t>00</w:t>
        </w:r>
        <w:r>
          <w:t>7 (no key available)</w:t>
        </w:r>
      </w:ins>
    </w:p>
    <w:p w14:paraId="49BDB371" w14:textId="77777777" w:rsidR="007E727C" w:rsidRPr="0046266F" w:rsidRDefault="007E727C" w:rsidP="007E727C">
      <w:pPr>
        <w:pStyle w:val="B3"/>
        <w:rPr>
          <w:ins w:id="1073" w:author="REVIEW" w:date="2024-02-22T10:17:00Z"/>
          <w:vertAlign w:val="subscript"/>
        </w:rPr>
      </w:pPr>
      <w:ins w:id="1074" w:author="REVIEW" w:date="2024-02-22T10:17:00Z">
        <w:r w:rsidRPr="0046266F">
          <w:t>K</w:t>
        </w:r>
        <w:r w:rsidRPr="0046266F">
          <w:rPr>
            <w:vertAlign w:val="subscript"/>
          </w:rPr>
          <w:t>AMF</w:t>
        </w:r>
        <w:r w:rsidRPr="0046266F">
          <w:t>:</w:t>
        </w:r>
        <w:r w:rsidRPr="0046266F"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 w:rsidRPr="0046266F">
          <w:t>value not checked</w:t>
        </w:r>
      </w:ins>
    </w:p>
    <w:p w14:paraId="0D99C2A2" w14:textId="77777777" w:rsidR="007E727C" w:rsidRPr="0046266F" w:rsidRDefault="007E727C" w:rsidP="007E727C">
      <w:pPr>
        <w:pStyle w:val="B3"/>
        <w:rPr>
          <w:ins w:id="1075" w:author="REVIEW" w:date="2024-02-22T10:17:00Z"/>
        </w:rPr>
      </w:pPr>
      <w:ins w:id="1076" w:author="REVIEW" w:date="2024-02-22T10:17:00Z">
        <w:r w:rsidRPr="0046266F">
          <w:t>Uplink NAS count:</w:t>
        </w:r>
        <w:r w:rsidRPr="0046266F">
          <w:tab/>
        </w:r>
        <w:r>
          <w:tab/>
        </w:r>
        <w:r>
          <w:tab/>
        </w:r>
        <w:r>
          <w:tab/>
        </w:r>
        <w:r>
          <w:tab/>
        </w:r>
        <w:r w:rsidRPr="0046266F">
          <w:t>any value</w:t>
        </w:r>
      </w:ins>
    </w:p>
    <w:p w14:paraId="5ECC6664" w14:textId="77777777" w:rsidR="007E727C" w:rsidRPr="0046266F" w:rsidRDefault="007E727C" w:rsidP="007E727C">
      <w:pPr>
        <w:pStyle w:val="B3"/>
        <w:rPr>
          <w:ins w:id="1077" w:author="REVIEW" w:date="2024-02-22T10:17:00Z"/>
        </w:rPr>
      </w:pPr>
      <w:ins w:id="1078" w:author="REVIEW" w:date="2024-02-22T10:17:00Z">
        <w:r w:rsidRPr="0046266F">
          <w:t>Downlink NAS count:</w:t>
        </w:r>
        <w:r w:rsidRPr="0046266F">
          <w:tab/>
        </w:r>
        <w:r>
          <w:tab/>
        </w:r>
        <w:r>
          <w:tab/>
        </w:r>
        <w:r>
          <w:tab/>
        </w:r>
        <w:r w:rsidRPr="0046266F">
          <w:t>any value</w:t>
        </w:r>
      </w:ins>
    </w:p>
    <w:p w14:paraId="6280E43E" w14:textId="77777777" w:rsidR="007E727C" w:rsidRPr="0046266F" w:rsidRDefault="007E727C" w:rsidP="007E727C">
      <w:pPr>
        <w:pStyle w:val="B3"/>
        <w:rPr>
          <w:ins w:id="1079" w:author="REVIEW" w:date="2024-02-22T10:17:00Z"/>
        </w:rPr>
      </w:pPr>
      <w:ins w:id="1080" w:author="REVIEW" w:date="2024-02-22T10:17:00Z">
        <w:r w:rsidRPr="0046266F">
          <w:t>Identifiers of selected NAS integrity</w:t>
        </w:r>
        <w:r w:rsidRPr="0046266F">
          <w:br/>
          <w:t>and encryption algorithms:</w:t>
        </w:r>
        <w:r w:rsidRPr="0046266F">
          <w:tab/>
        </w:r>
        <w:r>
          <w:tab/>
        </w:r>
        <w:r w:rsidRPr="0046266F">
          <w:t>any value</w:t>
        </w:r>
      </w:ins>
    </w:p>
    <w:p w14:paraId="05C0F72B" w14:textId="77777777" w:rsidR="007E727C" w:rsidRPr="0046266F" w:rsidRDefault="007E727C" w:rsidP="007E727C">
      <w:pPr>
        <w:pStyle w:val="B3"/>
        <w:rPr>
          <w:ins w:id="1081" w:author="REVIEW" w:date="2024-02-22T10:17:00Z"/>
        </w:rPr>
      </w:pPr>
      <w:ins w:id="1082" w:author="REVIEW" w:date="2024-02-22T10:17:00Z">
        <w:r w:rsidRPr="0046266F">
          <w:t>Identifiers of selected EPS NAS</w:t>
        </w:r>
        <w:r w:rsidRPr="0046266F">
          <w:br/>
          <w:t>integrity and encryption algorithms</w:t>
        </w:r>
        <w:r w:rsidRPr="0046266F">
          <w:br/>
          <w:t>for use after mobility to EPS:</w:t>
        </w:r>
        <w:r w:rsidRPr="0046266F">
          <w:tab/>
          <w:t>any value</w:t>
        </w:r>
      </w:ins>
    </w:p>
    <w:p w14:paraId="56D6DB86" w14:textId="77777777" w:rsidR="007E727C" w:rsidRPr="0046266F" w:rsidRDefault="007E727C" w:rsidP="007E727C">
      <w:pPr>
        <w:pStyle w:val="B3"/>
        <w:rPr>
          <w:ins w:id="1083" w:author="REVIEW" w:date="2024-02-22T10:17:00Z"/>
        </w:rPr>
      </w:pPr>
      <w:ins w:id="1084" w:author="REVIEW" w:date="2024-02-22T10:17:00Z">
        <w:r>
          <w:t>PLMN</w:t>
        </w:r>
        <w:r w:rsidRPr="0046266F">
          <w:t>:</w:t>
        </w:r>
        <w:r w:rsidRPr="0046266F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any value</w:t>
        </w:r>
      </w:ins>
    </w:p>
    <w:p w14:paraId="10DCBA2D" w14:textId="77777777" w:rsidR="007E727C" w:rsidRDefault="007E727C" w:rsidP="007E727C">
      <w:pPr>
        <w:pStyle w:val="B1"/>
        <w:rPr>
          <w:ins w:id="1085" w:author="REVIEW" w:date="2024-02-22T10:17:00Z"/>
        </w:rPr>
      </w:pPr>
      <w:ins w:id="1086" w:author="REVIEW" w:date="2024-02-22T10:17:00Z">
        <w:r>
          <w:t>Coding:</w:t>
        </w:r>
      </w:ins>
    </w:p>
    <w:tbl>
      <w:tblPr>
        <w:tblW w:w="8129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E727C" w:rsidRPr="0046266F" w14:paraId="60EC4050" w14:textId="77777777" w:rsidTr="007E727C">
        <w:trPr>
          <w:ins w:id="1087" w:author="REVIEW" w:date="2024-02-22T10:17:00Z"/>
        </w:trPr>
        <w:tc>
          <w:tcPr>
            <w:tcW w:w="959" w:type="dxa"/>
          </w:tcPr>
          <w:p w14:paraId="7EDF07B7" w14:textId="77777777" w:rsidR="007E727C" w:rsidRPr="0046266F" w:rsidRDefault="007E727C" w:rsidP="004A62DE">
            <w:pPr>
              <w:keepNext/>
              <w:keepLines/>
              <w:spacing w:after="0"/>
              <w:rPr>
                <w:ins w:id="1088" w:author="REVIEW" w:date="2024-02-22T10:17:00Z"/>
                <w:rFonts w:ascii="Arial" w:hAnsi="Arial"/>
                <w:b/>
                <w:sz w:val="18"/>
              </w:rPr>
            </w:pPr>
            <w:ins w:id="1089" w:author="REVIEW" w:date="2024-02-22T10:17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4D380099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90" w:author="REVIEW" w:date="2024-02-22T10:17:00Z"/>
                <w:rFonts w:ascii="Arial" w:hAnsi="Arial"/>
                <w:b/>
                <w:sz w:val="18"/>
              </w:rPr>
            </w:pPr>
            <w:ins w:id="1091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87BD701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92" w:author="REVIEW" w:date="2024-02-22T10:17:00Z"/>
                <w:rFonts w:ascii="Arial" w:hAnsi="Arial"/>
                <w:b/>
                <w:sz w:val="18"/>
              </w:rPr>
            </w:pPr>
            <w:ins w:id="1093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1F43102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94" w:author="REVIEW" w:date="2024-02-22T10:17:00Z"/>
                <w:rFonts w:ascii="Arial" w:hAnsi="Arial"/>
                <w:b/>
                <w:sz w:val="18"/>
              </w:rPr>
            </w:pPr>
            <w:ins w:id="1095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008E614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96" w:author="REVIEW" w:date="2024-02-22T10:17:00Z"/>
                <w:rFonts w:ascii="Arial" w:hAnsi="Arial"/>
                <w:b/>
                <w:sz w:val="18"/>
              </w:rPr>
            </w:pPr>
            <w:ins w:id="1097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06F6AA1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098" w:author="REVIEW" w:date="2024-02-22T10:17:00Z"/>
                <w:rFonts w:ascii="Arial" w:hAnsi="Arial"/>
                <w:b/>
                <w:sz w:val="18"/>
              </w:rPr>
            </w:pPr>
            <w:ins w:id="1099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D5A6267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00" w:author="REVIEW" w:date="2024-02-22T10:17:00Z"/>
                <w:rFonts w:ascii="Arial" w:hAnsi="Arial"/>
                <w:b/>
                <w:sz w:val="18"/>
              </w:rPr>
            </w:pPr>
            <w:ins w:id="1101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1F7DE0F0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02" w:author="REVIEW" w:date="2024-02-22T10:17:00Z"/>
                <w:rFonts w:ascii="Arial" w:hAnsi="Arial"/>
                <w:b/>
                <w:sz w:val="18"/>
              </w:rPr>
            </w:pPr>
            <w:ins w:id="1103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3B2B1C1F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04" w:author="REVIEW" w:date="2024-02-22T10:17:00Z"/>
                <w:rFonts w:ascii="Arial" w:hAnsi="Arial"/>
                <w:b/>
                <w:sz w:val="18"/>
              </w:rPr>
            </w:pPr>
            <w:ins w:id="1105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7FE2AF4B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06" w:author="REVIEW" w:date="2024-02-22T10:17:00Z"/>
                <w:rFonts w:ascii="Arial" w:hAnsi="Arial"/>
                <w:b/>
                <w:sz w:val="18"/>
              </w:rPr>
            </w:pPr>
            <w:ins w:id="1107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66BCEE0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08" w:author="REVIEW" w:date="2024-02-22T10:17:00Z"/>
                <w:rFonts w:ascii="Arial" w:hAnsi="Arial"/>
                <w:b/>
                <w:sz w:val="18"/>
              </w:rPr>
            </w:pPr>
            <w:proofErr w:type="spellStart"/>
            <w:ins w:id="1109" w:author="REVIEW" w:date="2024-02-22T10:17:00Z">
              <w:r w:rsidRPr="0046266F">
                <w:rPr>
                  <w:rFonts w:ascii="Arial" w:hAnsi="Arial"/>
                  <w:b/>
                  <w:sz w:val="18"/>
                </w:rPr>
                <w:t>Bx</w:t>
              </w:r>
              <w:proofErr w:type="spellEnd"/>
            </w:ins>
          </w:p>
        </w:tc>
      </w:tr>
      <w:tr w:rsidR="007E727C" w:rsidRPr="0046266F" w14:paraId="0F4DDDE9" w14:textId="77777777" w:rsidTr="007E727C">
        <w:trPr>
          <w:ins w:id="1110" w:author="REVIEW" w:date="2024-02-22T10:17:00Z"/>
        </w:trPr>
        <w:tc>
          <w:tcPr>
            <w:tcW w:w="959" w:type="dxa"/>
          </w:tcPr>
          <w:p w14:paraId="626C2E34" w14:textId="77777777" w:rsidR="007E727C" w:rsidRPr="0046266F" w:rsidRDefault="007E727C" w:rsidP="004A62DE">
            <w:pPr>
              <w:keepNext/>
              <w:keepLines/>
              <w:spacing w:after="0"/>
              <w:rPr>
                <w:ins w:id="1111" w:author="REVIEW" w:date="2024-02-22T10:17:00Z"/>
                <w:rFonts w:ascii="Arial" w:hAnsi="Arial"/>
                <w:sz w:val="18"/>
              </w:rPr>
            </w:pPr>
            <w:ins w:id="1112" w:author="REVIEW" w:date="2024-02-22T10:17:00Z">
              <w:r w:rsidRPr="0046266F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B35655E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13" w:author="REVIEW" w:date="2024-02-22T10:17:00Z"/>
                <w:rFonts w:ascii="Arial" w:hAnsi="Arial"/>
                <w:sz w:val="18"/>
              </w:rPr>
            </w:pPr>
            <w:ins w:id="1114" w:author="REVIEW" w:date="2024-02-22T10:17:00Z">
              <w:r w:rsidRPr="0046266F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7A7EB73D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15" w:author="REVIEW" w:date="2024-02-22T10:17:00Z"/>
                <w:rFonts w:ascii="Arial" w:hAnsi="Arial"/>
                <w:sz w:val="18"/>
              </w:rPr>
            </w:pPr>
            <w:ins w:id="1116" w:author="REVIEW" w:date="2024-02-22T10:17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6A48952C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17" w:author="REVIEW" w:date="2024-02-22T10:17:00Z"/>
                <w:rFonts w:ascii="Arial" w:hAnsi="Arial"/>
                <w:sz w:val="18"/>
              </w:rPr>
            </w:pPr>
            <w:ins w:id="1118" w:author="REVIEW" w:date="2024-02-22T10:17:00Z">
              <w:r w:rsidRPr="0046266F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7D8F961E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19" w:author="REVIEW" w:date="2024-02-22T10:17:00Z"/>
                <w:rFonts w:ascii="Arial" w:hAnsi="Arial"/>
                <w:sz w:val="18"/>
              </w:rPr>
            </w:pPr>
            <w:ins w:id="1120" w:author="REVIEW" w:date="2024-02-22T10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087EF4A3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21" w:author="REVIEW" w:date="2024-02-22T10:17:00Z"/>
                <w:rFonts w:ascii="Arial" w:hAnsi="Arial"/>
                <w:sz w:val="18"/>
              </w:rPr>
            </w:pPr>
            <w:ins w:id="1122" w:author="REVIEW" w:date="2024-02-22T10:17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</w:tcPr>
          <w:p w14:paraId="097BCEE2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23" w:author="REVIEW" w:date="2024-02-22T10:17:00Z"/>
                <w:rFonts w:ascii="Arial" w:hAnsi="Arial"/>
                <w:sz w:val="18"/>
              </w:rPr>
            </w:pPr>
            <w:ins w:id="1124" w:author="REVIEW" w:date="2024-02-22T10:17:00Z">
              <w:r w:rsidRPr="0046266F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</w:tcPr>
          <w:p w14:paraId="6DBC7A62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25" w:author="REVIEW" w:date="2024-02-22T10:17:00Z"/>
                <w:rFonts w:ascii="Arial" w:hAnsi="Arial"/>
                <w:sz w:val="18"/>
              </w:rPr>
            </w:pPr>
            <w:ins w:id="1126" w:author="REVIEW" w:date="2024-02-22T10:17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72AFE9F9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27" w:author="REVIEW" w:date="2024-02-22T10:17:00Z"/>
                <w:rFonts w:ascii="Arial" w:hAnsi="Arial"/>
                <w:sz w:val="18"/>
              </w:rPr>
            </w:pPr>
            <w:ins w:id="1128" w:author="REVIEW" w:date="2024-02-22T10:17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61AFF6B5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29" w:author="REVIEW" w:date="2024-02-22T10:17:00Z"/>
                <w:rFonts w:ascii="Arial" w:hAnsi="Arial"/>
                <w:sz w:val="18"/>
              </w:rPr>
            </w:pPr>
            <w:ins w:id="1130" w:author="REVIEW" w:date="2024-02-22T10:17:00Z">
              <w:r w:rsidRPr="0046266F">
                <w:rPr>
                  <w:rFonts w:ascii="Arial" w:hAnsi="Arial"/>
                  <w:sz w:val="18"/>
                </w:rPr>
                <w:t>…</w:t>
              </w:r>
            </w:ins>
          </w:p>
        </w:tc>
        <w:tc>
          <w:tcPr>
            <w:tcW w:w="717" w:type="dxa"/>
          </w:tcPr>
          <w:p w14:paraId="36986455" w14:textId="77777777" w:rsidR="007E727C" w:rsidRPr="0046266F" w:rsidRDefault="007E727C" w:rsidP="004A62DE">
            <w:pPr>
              <w:keepNext/>
              <w:keepLines/>
              <w:spacing w:after="0"/>
              <w:jc w:val="center"/>
              <w:rPr>
                <w:ins w:id="1131" w:author="REVIEW" w:date="2024-02-22T10:17:00Z"/>
                <w:rFonts w:ascii="Arial" w:hAnsi="Arial"/>
                <w:sz w:val="18"/>
              </w:rPr>
            </w:pPr>
            <w:ins w:id="1132" w:author="REVIEW" w:date="2024-02-22T10:17:00Z">
              <w:r w:rsidRPr="0046266F">
                <w:rPr>
                  <w:rFonts w:ascii="Arial" w:hAnsi="Arial"/>
                  <w:sz w:val="18"/>
                </w:rPr>
                <w:t>xx</w:t>
              </w:r>
            </w:ins>
          </w:p>
        </w:tc>
      </w:tr>
      <w:bookmarkEnd w:id="62"/>
    </w:tbl>
    <w:p w14:paraId="68C9CD36" w14:textId="664AC932" w:rsidR="001E41F3" w:rsidRDefault="001E41F3" w:rsidP="00B018EE">
      <w:pPr>
        <w:spacing w:after="120"/>
        <w:rPr>
          <w:ins w:id="1133" w:author="REVIEW" w:date="2024-02-22T10:36:00Z"/>
          <w:noProof/>
        </w:rPr>
      </w:pPr>
    </w:p>
    <w:p w14:paraId="5E158098" w14:textId="4C6B6F19" w:rsidR="00B018EE" w:rsidRDefault="00AD5EE9" w:rsidP="00AD5EE9">
      <w:pPr>
        <w:pStyle w:val="NO"/>
        <w:rPr>
          <w:noProof/>
        </w:rPr>
      </w:pPr>
      <w:ins w:id="1134" w:author="REVIEW" w:date="2024-02-22T10:36:00Z">
        <w:r>
          <w:rPr>
            <w:noProof/>
          </w:rPr>
          <w:t>NOTE:</w:t>
        </w:r>
      </w:ins>
      <w:ins w:id="1135" w:author="REVIEW" w:date="2024-02-22T10:37:00Z">
        <w:r>
          <w:rPr>
            <w:noProof/>
          </w:rPr>
          <w:tab/>
          <w:t xml:space="preserve">Implicit verification </w:t>
        </w:r>
      </w:ins>
      <w:ins w:id="1136" w:author="REVIEW" w:date="2024-02-22T10:38:00Z">
        <w:r>
          <w:rPr>
            <w:noProof/>
          </w:rPr>
          <w:t>using method A.2/3 is not possible for</w:t>
        </w:r>
      </w:ins>
      <w:ins w:id="1137" w:author="REVIEW" w:date="2024-02-22T10:37:00Z">
        <w:r>
          <w:rPr>
            <w:noProof/>
          </w:rPr>
          <w:t xml:space="preserve"> CR 2 and CR 4</w:t>
        </w:r>
      </w:ins>
      <w:ins w:id="1138" w:author="REVIEW" w:date="2024-02-22T10:38:00Z">
        <w:r>
          <w:rPr>
            <w:noProof/>
          </w:rPr>
          <w:t xml:space="preserve">. </w:t>
        </w:r>
      </w:ins>
      <w:ins w:id="1139" w:author="REVIEW" w:date="2024-02-22T10:40:00Z">
        <w:r>
          <w:rPr>
            <w:noProof/>
          </w:rPr>
          <w:t xml:space="preserve">Thus, </w:t>
        </w:r>
      </w:ins>
      <w:ins w:id="1140" w:author="REVIEW" w:date="2024-02-22T10:41:00Z">
        <w:r>
          <w:rPr>
            <w:noProof/>
          </w:rPr>
          <w:t>A.2/3 is no valid verification method for this test.</w:t>
        </w:r>
      </w:ins>
    </w:p>
    <w:sectPr w:rsidR="00B018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3A1BD" w14:textId="77777777" w:rsidR="003F38B5" w:rsidRDefault="003F38B5">
      <w:r>
        <w:separator/>
      </w:r>
    </w:p>
  </w:endnote>
  <w:endnote w:type="continuationSeparator" w:id="0">
    <w:p w14:paraId="18F4E4B7" w14:textId="77777777" w:rsidR="003F38B5" w:rsidRDefault="003F3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FE20E" w14:textId="77777777" w:rsidR="003F38B5" w:rsidRDefault="003F38B5">
      <w:r>
        <w:separator/>
      </w:r>
    </w:p>
  </w:footnote>
  <w:footnote w:type="continuationSeparator" w:id="0">
    <w:p w14:paraId="16A0F1F9" w14:textId="77777777" w:rsidR="003F38B5" w:rsidRDefault="003F3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62DE" w:rsidRDefault="004A62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A62DE" w:rsidRDefault="004A62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A62DE" w:rsidRDefault="004A62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A62DE" w:rsidRDefault="004A62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36387"/>
    <w:multiLevelType w:val="hybridMultilevel"/>
    <w:tmpl w:val="25BAD6EE"/>
    <w:lvl w:ilvl="0" w:tplc="8C2ACBA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  <w15:person w15:author="REVIEW">
    <w15:presenceInfo w15:providerId="None" w15:userId="REVI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4D5"/>
    <w:rsid w:val="000A6394"/>
    <w:rsid w:val="000B5D19"/>
    <w:rsid w:val="000B7FED"/>
    <w:rsid w:val="000C038A"/>
    <w:rsid w:val="000C6598"/>
    <w:rsid w:val="000D44B3"/>
    <w:rsid w:val="00101B4A"/>
    <w:rsid w:val="00145D43"/>
    <w:rsid w:val="00192C46"/>
    <w:rsid w:val="001A08B3"/>
    <w:rsid w:val="001A2CA0"/>
    <w:rsid w:val="001A7B60"/>
    <w:rsid w:val="001B52F0"/>
    <w:rsid w:val="001B7A65"/>
    <w:rsid w:val="001E41F3"/>
    <w:rsid w:val="002458B6"/>
    <w:rsid w:val="00255C28"/>
    <w:rsid w:val="0026004D"/>
    <w:rsid w:val="0026291C"/>
    <w:rsid w:val="002640DD"/>
    <w:rsid w:val="00275D12"/>
    <w:rsid w:val="00277A25"/>
    <w:rsid w:val="00284FEB"/>
    <w:rsid w:val="002860C4"/>
    <w:rsid w:val="00293B43"/>
    <w:rsid w:val="002B5741"/>
    <w:rsid w:val="002B65C4"/>
    <w:rsid w:val="002E472E"/>
    <w:rsid w:val="00305409"/>
    <w:rsid w:val="0035625C"/>
    <w:rsid w:val="003609EF"/>
    <w:rsid w:val="0036231A"/>
    <w:rsid w:val="00374DD4"/>
    <w:rsid w:val="003E1A36"/>
    <w:rsid w:val="003F38B5"/>
    <w:rsid w:val="00410371"/>
    <w:rsid w:val="004242F1"/>
    <w:rsid w:val="00457313"/>
    <w:rsid w:val="004A62DE"/>
    <w:rsid w:val="004B75B7"/>
    <w:rsid w:val="004E20AA"/>
    <w:rsid w:val="0051580D"/>
    <w:rsid w:val="00535025"/>
    <w:rsid w:val="00547111"/>
    <w:rsid w:val="00592D74"/>
    <w:rsid w:val="005D2941"/>
    <w:rsid w:val="005E2C44"/>
    <w:rsid w:val="00621188"/>
    <w:rsid w:val="0062130F"/>
    <w:rsid w:val="006257ED"/>
    <w:rsid w:val="00665C47"/>
    <w:rsid w:val="00691BCE"/>
    <w:rsid w:val="00695808"/>
    <w:rsid w:val="006B46FB"/>
    <w:rsid w:val="006E21FB"/>
    <w:rsid w:val="007176FF"/>
    <w:rsid w:val="00766F09"/>
    <w:rsid w:val="00792342"/>
    <w:rsid w:val="007977A8"/>
    <w:rsid w:val="007B512A"/>
    <w:rsid w:val="007C2097"/>
    <w:rsid w:val="007D6A07"/>
    <w:rsid w:val="007E727C"/>
    <w:rsid w:val="007F7259"/>
    <w:rsid w:val="008040A8"/>
    <w:rsid w:val="008279FA"/>
    <w:rsid w:val="008368FB"/>
    <w:rsid w:val="008626E7"/>
    <w:rsid w:val="00870EE7"/>
    <w:rsid w:val="008863B9"/>
    <w:rsid w:val="008A45A6"/>
    <w:rsid w:val="008F3789"/>
    <w:rsid w:val="008F686C"/>
    <w:rsid w:val="009148DE"/>
    <w:rsid w:val="00941E30"/>
    <w:rsid w:val="00947B97"/>
    <w:rsid w:val="00952335"/>
    <w:rsid w:val="00963281"/>
    <w:rsid w:val="009777D9"/>
    <w:rsid w:val="0098194D"/>
    <w:rsid w:val="00987244"/>
    <w:rsid w:val="00991B88"/>
    <w:rsid w:val="009972C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7D"/>
    <w:rsid w:val="00AC5820"/>
    <w:rsid w:val="00AD1CD8"/>
    <w:rsid w:val="00AD5EE9"/>
    <w:rsid w:val="00AD693F"/>
    <w:rsid w:val="00B018EE"/>
    <w:rsid w:val="00B044AF"/>
    <w:rsid w:val="00B258BB"/>
    <w:rsid w:val="00B26317"/>
    <w:rsid w:val="00B67B97"/>
    <w:rsid w:val="00B968C8"/>
    <w:rsid w:val="00BA3EC5"/>
    <w:rsid w:val="00BA51D9"/>
    <w:rsid w:val="00BB5DFC"/>
    <w:rsid w:val="00BD279D"/>
    <w:rsid w:val="00BD6BB8"/>
    <w:rsid w:val="00C26F0B"/>
    <w:rsid w:val="00C43E50"/>
    <w:rsid w:val="00C66BA2"/>
    <w:rsid w:val="00C95985"/>
    <w:rsid w:val="00CC5026"/>
    <w:rsid w:val="00CC68D0"/>
    <w:rsid w:val="00CE7D8D"/>
    <w:rsid w:val="00CF0765"/>
    <w:rsid w:val="00CF318A"/>
    <w:rsid w:val="00D03F9A"/>
    <w:rsid w:val="00D06D51"/>
    <w:rsid w:val="00D20DE0"/>
    <w:rsid w:val="00D24991"/>
    <w:rsid w:val="00D403C7"/>
    <w:rsid w:val="00D50255"/>
    <w:rsid w:val="00D66520"/>
    <w:rsid w:val="00DB1933"/>
    <w:rsid w:val="00DE34CF"/>
    <w:rsid w:val="00E13F3D"/>
    <w:rsid w:val="00E34898"/>
    <w:rsid w:val="00E9646D"/>
    <w:rsid w:val="00EB09B7"/>
    <w:rsid w:val="00EE3430"/>
    <w:rsid w:val="00EE7D7C"/>
    <w:rsid w:val="00F005EB"/>
    <w:rsid w:val="00F25D98"/>
    <w:rsid w:val="00F300FB"/>
    <w:rsid w:val="00F40DB9"/>
    <w:rsid w:val="00FB6386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5D2941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5D294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D29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D2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D294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D2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D29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D2941"/>
    <w:rPr>
      <w:rFonts w:ascii="Arial" w:hAnsi="Arial"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D2941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5D294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294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29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294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D294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D29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2941"/>
    <w:rPr>
      <w:rFonts w:ascii="Arial" w:hAnsi="Arial"/>
      <w:sz w:val="22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5D2941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5D294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2941"/>
    <w:rPr>
      <w:rFonts w:ascii="Arial" w:hAnsi="Arial"/>
      <w:sz w:val="32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5D2941"/>
    <w:rPr>
      <w:rFonts w:ascii="Arial" w:hAnsi="Arial"/>
      <w:sz w:val="24"/>
      <w:lang w:eastAsia="en-US"/>
    </w:rPr>
  </w:style>
  <w:style w:type="character" w:customStyle="1" w:styleId="Heading5Char1">
    <w:name w:val="Heading 5 Char1"/>
    <w:rsid w:val="005D2941"/>
    <w:rPr>
      <w:rFonts w:ascii="Arial" w:hAnsi="Arial"/>
      <w:sz w:val="22"/>
      <w:lang w:eastAsia="en-US"/>
    </w:rPr>
  </w:style>
  <w:style w:type="character" w:customStyle="1" w:styleId="CommentTextChar">
    <w:name w:val="Comment Text Char"/>
    <w:link w:val="CommentText"/>
    <w:rsid w:val="00C4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B7D65-DADD-403E-AD8D-75537A7F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2372</Words>
  <Characters>13523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REVIEW</cp:lastModifiedBy>
  <cp:revision>15</cp:revision>
  <cp:lastPrinted>1899-12-31T23:00:00Z</cp:lastPrinted>
  <dcterms:created xsi:type="dcterms:W3CDTF">2020-02-03T08:32:00Z</dcterms:created>
  <dcterms:modified xsi:type="dcterms:W3CDTF">2024-02-23T07:00:00Z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C6-240026</vt:lpwstr>
  </property>
  <property fmtid="{D5CDD505-2E9C-101B-9397-08002B2CF9AE}" pid="10" name="Spec#">
    <vt:lpwstr>31.127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test case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2024-01-26</vt:lpwstr>
  </property>
  <property fmtid="{D5CDD505-2E9C-101B-9397-08002B2CF9AE}" pid="20" name="Release">
    <vt:lpwstr>Rel-17</vt:lpwstr>
  </property>
</Properties>
</file>