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2698">
        <w:fldChar w:fldCharType="begin"/>
      </w:r>
      <w:r w:rsidR="00432698">
        <w:instrText xml:space="preserve"> DOCPROPERTY  TSG/WGRef  \* MERGEFORMAT </w:instrText>
      </w:r>
      <w:r w:rsidR="00432698">
        <w:fldChar w:fldCharType="separate"/>
      </w:r>
      <w:r w:rsidR="003609EF">
        <w:rPr>
          <w:b/>
          <w:noProof/>
          <w:sz w:val="24"/>
        </w:rPr>
        <w:t>CT6</w:t>
      </w:r>
      <w:r w:rsidR="0043269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2698">
        <w:fldChar w:fldCharType="begin"/>
      </w:r>
      <w:r w:rsidR="00432698">
        <w:instrText xml:space="preserve"> DOCPROPERTY  MtgSeq  \* MERGEFORMAT </w:instrText>
      </w:r>
      <w:r w:rsidR="00432698">
        <w:fldChar w:fldCharType="separate"/>
      </w:r>
      <w:r w:rsidR="00EB09B7" w:rsidRPr="00EB09B7">
        <w:rPr>
          <w:b/>
          <w:noProof/>
          <w:sz w:val="24"/>
        </w:rPr>
        <w:t>118</w:t>
      </w:r>
      <w:r w:rsidR="0043269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32698">
        <w:fldChar w:fldCharType="begin"/>
      </w:r>
      <w:r w:rsidR="00432698">
        <w:instrText xml:space="preserve"> DOCPROPERTY  Tdoc#  \* MERGEFORMAT </w:instrText>
      </w:r>
      <w:r w:rsidR="00432698">
        <w:fldChar w:fldCharType="separate"/>
      </w:r>
      <w:r w:rsidR="00E13F3D" w:rsidRPr="00E13F3D">
        <w:rPr>
          <w:b/>
          <w:i/>
          <w:noProof/>
          <w:sz w:val="28"/>
        </w:rPr>
        <w:t>C6-240025</w:t>
      </w:r>
      <w:r w:rsidR="00432698">
        <w:rPr>
          <w:b/>
          <w:i/>
          <w:noProof/>
          <w:sz w:val="28"/>
        </w:rPr>
        <w:fldChar w:fldCharType="end"/>
      </w:r>
    </w:p>
    <w:p w14:paraId="7CB45193" w14:textId="77777777" w:rsidR="001E41F3" w:rsidRDefault="004326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326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326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326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32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38B1E4" w:rsidR="00F25D98" w:rsidRDefault="00203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D6C58" w:rsidR="00F25D98" w:rsidRDefault="00203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0230C2" w:rsidR="00F25D98" w:rsidRDefault="00203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152C37" w:rsidR="00F25D98" w:rsidRDefault="002039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32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in TC 27.22.7.22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32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49F85" w:rsidR="001E41F3" w:rsidRDefault="002039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32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32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326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326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D9E3B9" w:rsidR="001E41F3" w:rsidRDefault="0092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provided in the Expected Sequence and the c</w:t>
            </w:r>
            <w:r w:rsidR="00D94619">
              <w:rPr>
                <w:noProof/>
              </w:rPr>
              <w:t xml:space="preserve">oding </w:t>
            </w:r>
            <w:r>
              <w:rPr>
                <w:noProof/>
              </w:rPr>
              <w:t xml:space="preserve">of some </w:t>
            </w:r>
            <w:r w:rsidR="00D94619">
              <w:rPr>
                <w:noProof/>
              </w:rPr>
              <w:t>ENVELOPE DOWNLOAD</w:t>
            </w:r>
            <w:r>
              <w:rPr>
                <w:noProof/>
              </w:rPr>
              <w:t xml:space="preserve"> – CAG CELL SELECTION envelopes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3BB22" w14:textId="326B3EEA" w:rsidR="001E41F3" w:rsidRDefault="0092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EE38C3">
              <w:rPr>
                <w:noProof/>
              </w:rPr>
              <w:t xml:space="preserve">the length byte for the </w:t>
            </w:r>
            <w:r w:rsidR="00EE38C3" w:rsidRPr="008C5EBB">
              <w:t xml:space="preserve">CAG </w:t>
            </w:r>
            <w:r w:rsidR="00EE38C3">
              <w:t>H</w:t>
            </w:r>
            <w:r w:rsidR="00EE38C3" w:rsidRPr="008C5EBB">
              <w:t>uman-readable network name list</w:t>
            </w:r>
            <w:r w:rsidR="00EE38C3">
              <w:rPr>
                <w:noProof/>
              </w:rPr>
              <w:t xml:space="preserve"> in </w:t>
            </w:r>
            <w:r>
              <w:rPr>
                <w:noProof/>
              </w:rPr>
              <w:t>ENVELOPE DOWNLOAD – CAG CELL SELECTION 1.1.1A, 1.1.1B, 1.1.2A</w:t>
            </w:r>
            <w:r w:rsidR="00195691">
              <w:rPr>
                <w:noProof/>
              </w:rPr>
              <w:t>,</w:t>
            </w:r>
            <w:r>
              <w:rPr>
                <w:noProof/>
              </w:rPr>
              <w:t xml:space="preserve"> 1.1.2B</w:t>
            </w:r>
            <w:r w:rsidR="00195691">
              <w:rPr>
                <w:noProof/>
              </w:rPr>
              <w:t>,</w:t>
            </w:r>
            <w:r>
              <w:rPr>
                <w:noProof/>
              </w:rPr>
              <w:t xml:space="preserve"> 1.1.3A, 1.1.3B.</w:t>
            </w:r>
          </w:p>
          <w:p w14:paraId="2319B12E" w14:textId="77777777" w:rsidR="00925308" w:rsidRDefault="0092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EE38C3">
              <w:rPr>
                <w:noProof/>
              </w:rPr>
              <w:t>p</w:t>
            </w:r>
            <w:r>
              <w:rPr>
                <w:noProof/>
              </w:rPr>
              <w:t>rocedure</w:t>
            </w:r>
            <w:r w:rsidR="00195691">
              <w:rPr>
                <w:noProof/>
              </w:rPr>
              <w:t>.</w:t>
            </w:r>
          </w:p>
          <w:p w14:paraId="31C656EC" w14:textId="63602571" w:rsidR="00195691" w:rsidRDefault="0019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897A5" w:rsidR="001E41F3" w:rsidRDefault="0092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may fail the test due to incorrect coding of the envelopes.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D7390" w:rsidR="001E41F3" w:rsidRDefault="001D78E7">
            <w:pPr>
              <w:pStyle w:val="CRCoverPage"/>
              <w:spacing w:after="0"/>
              <w:ind w:left="100"/>
              <w:rPr>
                <w:noProof/>
              </w:rPr>
            </w:pPr>
            <w:r w:rsidRPr="005307A3">
              <w:t>27.22</w:t>
            </w:r>
            <w:r>
              <w:t>.7.22</w:t>
            </w:r>
            <w:r w:rsidRPr="005307A3">
              <w:t>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E7DC4" w:rsidR="001E41F3" w:rsidRDefault="00925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BA677" w:rsidR="001E41F3" w:rsidRDefault="00925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DEA0B" w:rsidR="001E41F3" w:rsidRDefault="00925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512483" w14:textId="77777777" w:rsidR="005469BE" w:rsidRDefault="005469BE" w:rsidP="005469B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138685685"/>
      <w:r>
        <w:rPr>
          <w:rFonts w:ascii="Arial" w:hAnsi="Arial"/>
          <w:sz w:val="24"/>
        </w:rPr>
        <w:lastRenderedPageBreak/>
        <w:t>[…]</w:t>
      </w:r>
    </w:p>
    <w:p w14:paraId="7E523A6B" w14:textId="7FBEFF32" w:rsidR="005469BE" w:rsidRPr="005469BE" w:rsidRDefault="005469BE" w:rsidP="005469B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469BE">
        <w:rPr>
          <w:rFonts w:ascii="Arial" w:hAnsi="Arial"/>
          <w:sz w:val="24"/>
        </w:rPr>
        <w:t>27.22.7.22</w:t>
      </w:r>
      <w:r w:rsidRPr="005469BE">
        <w:rPr>
          <w:rFonts w:ascii="Arial" w:hAnsi="Arial"/>
          <w:sz w:val="24"/>
        </w:rPr>
        <w:tab/>
        <w:t>CAG Cell Selection event</w:t>
      </w:r>
      <w:bookmarkEnd w:id="1"/>
    </w:p>
    <w:p w14:paraId="33980E69" w14:textId="77777777" w:rsidR="005469BE" w:rsidRPr="005469BE" w:rsidRDefault="005469BE" w:rsidP="005469B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38685686"/>
      <w:r w:rsidRPr="005469BE">
        <w:rPr>
          <w:rFonts w:ascii="Arial" w:hAnsi="Arial"/>
          <w:sz w:val="22"/>
        </w:rPr>
        <w:t>27.22.7.22.1</w:t>
      </w:r>
      <w:r w:rsidRPr="005469BE">
        <w:rPr>
          <w:rFonts w:ascii="Arial" w:hAnsi="Arial"/>
          <w:sz w:val="22"/>
        </w:rPr>
        <w:tab/>
        <w:t>CAG Cell Selection (normal)</w:t>
      </w:r>
      <w:bookmarkEnd w:id="2"/>
    </w:p>
    <w:p w14:paraId="68C9CD36" w14:textId="7A812577" w:rsidR="001E41F3" w:rsidRDefault="005469BE">
      <w:pPr>
        <w:rPr>
          <w:noProof/>
        </w:rPr>
      </w:pPr>
      <w:r>
        <w:rPr>
          <w:noProof/>
        </w:rPr>
        <w:t>[…]</w:t>
      </w:r>
    </w:p>
    <w:p w14:paraId="47874828" w14:textId="1E8C6C99" w:rsidR="005469BE" w:rsidRPr="005469BE" w:rsidRDefault="005469BE" w:rsidP="005469BE">
      <w:pPr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>**** start of changes ****</w:t>
      </w:r>
    </w:p>
    <w:p w14:paraId="38E88125" w14:textId="77777777" w:rsidR="005469BE" w:rsidRPr="005307A3" w:rsidRDefault="005469BE" w:rsidP="005469BE">
      <w:pPr>
        <w:pStyle w:val="Heading7"/>
      </w:pPr>
      <w:r w:rsidRPr="005307A3">
        <w:t>27.22</w:t>
      </w:r>
      <w:r>
        <w:t>.7.22</w:t>
      </w:r>
      <w:r w:rsidRPr="005307A3">
        <w:t>.1.4.2</w:t>
      </w:r>
      <w:r w:rsidRPr="005307A3">
        <w:tab/>
        <w:t>Procedure</w:t>
      </w:r>
    </w:p>
    <w:p w14:paraId="4AAF33AB" w14:textId="77777777" w:rsidR="005469BE" w:rsidRPr="005307A3" w:rsidRDefault="005469BE" w:rsidP="005469BE">
      <w:pPr>
        <w:pStyle w:val="TH"/>
        <w:jc w:val="left"/>
      </w:pPr>
      <w:r w:rsidRPr="005307A3">
        <w:t xml:space="preserve">Expected Sequence 1.1 (EVENT DOWNLOAD - </w:t>
      </w:r>
      <w:r>
        <w:t>CAG</w:t>
      </w:r>
      <w:r w:rsidRPr="005307A3">
        <w:t xml:space="preserve"> Cell Selection event)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5469BE" w:rsidRPr="005307A3" w14:paraId="65543AE7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5E0F0C" w14:textId="77777777" w:rsidR="005469BE" w:rsidRPr="005307A3" w:rsidRDefault="005469BE" w:rsidP="00666783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416BA" w14:textId="77777777" w:rsidR="005469BE" w:rsidRPr="005307A3" w:rsidRDefault="005469BE" w:rsidP="00666783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98AF78" w14:textId="77777777" w:rsidR="005469BE" w:rsidRPr="005307A3" w:rsidRDefault="005469BE" w:rsidP="00666783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05686" w14:textId="77777777" w:rsidR="005469BE" w:rsidRPr="005307A3" w:rsidRDefault="005469BE" w:rsidP="00666783">
            <w:pPr>
              <w:pStyle w:val="TAH"/>
            </w:pPr>
            <w:r w:rsidRPr="005307A3">
              <w:t>Comments</w:t>
            </w:r>
          </w:p>
        </w:tc>
      </w:tr>
      <w:tr w:rsidR="005469BE" w:rsidRPr="005307A3" w14:paraId="3F597010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A328" w14:textId="77777777" w:rsidR="005469BE" w:rsidRPr="005307A3" w:rsidRDefault="005469BE" w:rsidP="00666783">
            <w:pPr>
              <w:pStyle w:val="TAC"/>
            </w:pPr>
            <w:r w:rsidRPr="005307A3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D4F" w14:textId="66AABD7B" w:rsidR="005469BE" w:rsidRPr="005307A3" w:rsidRDefault="005469BE" w:rsidP="00666783">
            <w:pPr>
              <w:pStyle w:val="TAC"/>
            </w:pPr>
            <w:r w:rsidRPr="005307A3">
              <w:t>ME</w:t>
            </w:r>
            <w:ins w:id="3" w:author="COMPRION" w:date="2024-01-26T16:15:00Z">
              <w:r>
                <w:t xml:space="preserve"> </w:t>
              </w:r>
              <w:r w:rsidRPr="005307A3">
                <w:rPr>
                  <w:rFonts w:ascii="Symbol" w:hAnsi="Symbol"/>
                </w:rPr>
                <w:t></w:t>
              </w:r>
              <w:r>
                <w:rPr>
                  <w:rFonts w:ascii="Symbol" w:hAnsi="Symbol"/>
                </w:rPr>
                <w:t></w:t>
              </w:r>
              <w:r w:rsidRPr="005469BE">
                <w:rPr>
                  <w:rFonts w:cs="Arial"/>
                </w:rP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2933" w14:textId="18365396" w:rsidR="005469BE" w:rsidRPr="005307A3" w:rsidRDefault="005469BE" w:rsidP="00666783">
            <w:pPr>
              <w:pStyle w:val="TAL"/>
            </w:pPr>
            <w:r w:rsidRPr="005307A3">
              <w:t xml:space="preserve">The ME is registered to </w:t>
            </w:r>
            <w:del w:id="4" w:author="COMPRION" w:date="2024-01-30T16:45:00Z">
              <w:r w:rsidRPr="005307A3" w:rsidDel="009E6B84">
                <w:delText xml:space="preserve">cell </w:delText>
              </w:r>
            </w:del>
            <w:ins w:id="5" w:author="COMPRION" w:date="2024-01-30T16:45:00Z">
              <w:r w:rsidR="009E6B84">
                <w:t>C</w:t>
              </w:r>
              <w:r w:rsidR="009E6B84" w:rsidRPr="005307A3">
                <w:t xml:space="preserve">ell </w:t>
              </w:r>
            </w:ins>
            <w:r>
              <w:t>3</w:t>
            </w:r>
            <w:r w:rsidRPr="005307A3">
              <w:t xml:space="preserve"> and in </w:t>
            </w:r>
            <w:r w:rsidRPr="000E2855">
              <w:t>5GMM-IDLE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0FF" w14:textId="77777777" w:rsidR="005469BE" w:rsidRPr="005307A3" w:rsidRDefault="005469BE" w:rsidP="00666783">
            <w:pPr>
              <w:pStyle w:val="TAL"/>
            </w:pPr>
          </w:p>
        </w:tc>
      </w:tr>
      <w:tr w:rsidR="005469BE" w:rsidRPr="005307A3" w14:paraId="0C9711DD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DF2A" w14:textId="77777777" w:rsidR="005469BE" w:rsidRPr="005307A3" w:rsidRDefault="005469BE" w:rsidP="00666783">
            <w:pPr>
              <w:pStyle w:val="TAC"/>
            </w:pPr>
            <w:r w:rsidRPr="005307A3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7CC" w14:textId="77777777" w:rsidR="005469BE" w:rsidRPr="005307A3" w:rsidRDefault="005469BE" w:rsidP="00666783">
            <w:pPr>
              <w:pStyle w:val="TAC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020D" w14:textId="77777777" w:rsidR="005469BE" w:rsidRPr="005307A3" w:rsidRDefault="005469BE" w:rsidP="00666783">
            <w:pPr>
              <w:pStyle w:val="TAL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540" w14:textId="77777777" w:rsidR="005469BE" w:rsidRPr="005307A3" w:rsidRDefault="005469BE" w:rsidP="00666783">
            <w:pPr>
              <w:pStyle w:val="TAL"/>
            </w:pPr>
          </w:p>
        </w:tc>
      </w:tr>
      <w:tr w:rsidR="005469BE" w:rsidRPr="005307A3" w14:paraId="3184A000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745" w14:textId="77777777" w:rsidR="005469BE" w:rsidRPr="005307A3" w:rsidRDefault="005469BE" w:rsidP="00666783">
            <w:pPr>
              <w:pStyle w:val="TAC"/>
            </w:pPr>
            <w:r w:rsidRPr="005307A3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DD71" w14:textId="77777777" w:rsidR="005469BE" w:rsidRPr="005307A3" w:rsidRDefault="005469BE" w:rsidP="00666783">
            <w:pPr>
              <w:pStyle w:val="TAC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DEB" w14:textId="77777777" w:rsidR="005469BE" w:rsidRPr="005307A3" w:rsidRDefault="005469BE" w:rsidP="00666783">
            <w:pPr>
              <w:pStyle w:val="TAL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923" w14:textId="77777777" w:rsidR="005469BE" w:rsidRPr="005307A3" w:rsidRDefault="005469BE" w:rsidP="00666783">
            <w:pPr>
              <w:pStyle w:val="TAL"/>
            </w:pPr>
          </w:p>
        </w:tc>
      </w:tr>
      <w:tr w:rsidR="005469BE" w:rsidRPr="005307A3" w14:paraId="0DE7A25A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0E3" w14:textId="77777777" w:rsidR="005469BE" w:rsidRPr="005307A3" w:rsidRDefault="005469BE" w:rsidP="00666783">
            <w:pPr>
              <w:pStyle w:val="TAC"/>
            </w:pPr>
            <w:r w:rsidRPr="005307A3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9D7" w14:textId="77777777" w:rsidR="005469BE" w:rsidRPr="005307A3" w:rsidRDefault="005469BE" w:rsidP="00666783">
            <w:pPr>
              <w:pStyle w:val="TAC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B417" w14:textId="77777777" w:rsidR="005469BE" w:rsidRPr="005307A3" w:rsidRDefault="005469BE" w:rsidP="00666783">
            <w:pPr>
              <w:pStyle w:val="TAL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C148" w14:textId="77777777" w:rsidR="005469BE" w:rsidRPr="005307A3" w:rsidRDefault="005469BE" w:rsidP="00666783">
            <w:pPr>
              <w:pStyle w:val="TAL"/>
            </w:pPr>
          </w:p>
        </w:tc>
      </w:tr>
      <w:tr w:rsidR="005469BE" w:rsidRPr="005307A3" w14:paraId="2F96007F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1D35" w14:textId="77777777" w:rsidR="005469BE" w:rsidRPr="005307A3" w:rsidRDefault="005469BE" w:rsidP="00666783">
            <w:pPr>
              <w:pStyle w:val="TAC"/>
            </w:pPr>
            <w:r w:rsidRPr="005307A3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2ACF" w14:textId="77777777" w:rsidR="005469BE" w:rsidRPr="005307A3" w:rsidRDefault="005469BE" w:rsidP="00666783">
            <w:pPr>
              <w:pStyle w:val="TAC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15A6" w14:textId="77777777" w:rsidR="005469BE" w:rsidRPr="005307A3" w:rsidRDefault="005469BE" w:rsidP="00666783">
            <w:pPr>
              <w:pStyle w:val="TAL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61F7" w14:textId="77777777" w:rsidR="005469BE" w:rsidRPr="005307A3" w:rsidRDefault="005469BE" w:rsidP="00666783">
            <w:pPr>
              <w:pStyle w:val="TAL"/>
            </w:pPr>
          </w:p>
        </w:tc>
      </w:tr>
      <w:tr w:rsidR="005469BE" w:rsidRPr="005307A3" w14:paraId="5D0ED2BA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D1B8" w14:textId="77777777" w:rsidR="005469BE" w:rsidRPr="005307A3" w:rsidRDefault="005469BE" w:rsidP="00666783">
            <w:pPr>
              <w:pStyle w:val="TAC"/>
            </w:pPr>
            <w:r w:rsidRPr="005307A3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418E" w14:textId="77777777" w:rsidR="005469BE" w:rsidRPr="005307A3" w:rsidRDefault="005469BE" w:rsidP="00666783">
            <w:pPr>
              <w:pStyle w:val="TAC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C9E3" w14:textId="77777777" w:rsidR="005469BE" w:rsidRPr="005307A3" w:rsidRDefault="005469BE" w:rsidP="00666783">
            <w:pPr>
              <w:pStyle w:val="TAL"/>
            </w:pPr>
            <w:r w:rsidRPr="005307A3">
              <w:t xml:space="preserve">Cell </w:t>
            </w:r>
            <w:r>
              <w:t>1</w:t>
            </w:r>
            <w:r w:rsidRPr="005307A3">
              <w:t xml:space="preserve"> is enabled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F97C" w14:textId="77777777" w:rsidR="005469BE" w:rsidRPr="005307A3" w:rsidRDefault="005469BE" w:rsidP="00666783">
            <w:pPr>
              <w:pStyle w:val="TAL"/>
            </w:pPr>
          </w:p>
        </w:tc>
      </w:tr>
      <w:tr w:rsidR="005469BE" w:rsidRPr="005307A3" w14:paraId="374FC895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0AC1" w14:textId="77777777" w:rsidR="005469BE" w:rsidRPr="005307A3" w:rsidRDefault="005469BE" w:rsidP="00666783">
            <w:pPr>
              <w:pStyle w:val="TAC"/>
            </w:pPr>
            <w:r w:rsidRPr="005307A3"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825" w14:textId="77777777" w:rsidR="005469BE" w:rsidRPr="005307A3" w:rsidRDefault="005469BE" w:rsidP="00666783">
            <w:pPr>
              <w:pStyle w:val="TAC"/>
            </w:pPr>
            <w:r w:rsidRPr="005307A3">
              <w:t>User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489A" w14:textId="545ED060" w:rsidR="005469BE" w:rsidRPr="005307A3" w:rsidRDefault="005469BE" w:rsidP="00666783">
            <w:pPr>
              <w:pStyle w:val="TAL"/>
            </w:pPr>
            <w:r w:rsidRPr="005307A3">
              <w:t xml:space="preserve">A manual </w:t>
            </w:r>
            <w:r>
              <w:t>CAG</w:t>
            </w:r>
            <w:r w:rsidRPr="005307A3">
              <w:t xml:space="preserve"> cell selection is performed.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ins w:id="6" w:author="COMPRION" w:date="2024-01-26T16:16:00Z">
              <w:r>
                <w:t>00</w:t>
              </w:r>
            </w:ins>
            <w:r>
              <w:t xml:space="preserve">1 </w:t>
            </w:r>
            <w:r w:rsidRPr="005307A3">
              <w:t>is selected.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0885" w14:textId="77777777" w:rsidR="005469BE" w:rsidRPr="005307A3" w:rsidRDefault="005469BE" w:rsidP="00666783">
            <w:pPr>
              <w:pStyle w:val="TAL"/>
            </w:pPr>
            <w:r>
              <w:t>'CAG information list' shall not be provided in registration accept message</w:t>
            </w:r>
            <w:del w:id="7" w:author="COMPRION" w:date="2024-01-26T16:20:00Z">
              <w:r w:rsidDel="005469BE">
                <w:delText>.</w:delText>
              </w:r>
            </w:del>
          </w:p>
        </w:tc>
      </w:tr>
      <w:tr w:rsidR="005469BE" w:rsidRPr="005307A3" w14:paraId="7B129782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D60C" w14:textId="77777777" w:rsidR="005469BE" w:rsidRPr="005307A3" w:rsidRDefault="005469BE" w:rsidP="00666783">
            <w:pPr>
              <w:pStyle w:val="TAC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3CA3" w14:textId="77777777" w:rsidR="005469BE" w:rsidRPr="005307A3" w:rsidRDefault="005469BE" w:rsidP="00666783">
            <w:pPr>
              <w:pStyle w:val="TAC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E7B" w14:textId="77777777" w:rsidR="005469BE" w:rsidRPr="005307A3" w:rsidRDefault="005469BE" w:rsidP="00666783">
            <w:pPr>
              <w:pStyle w:val="TAL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1.1.1A</w:t>
            </w:r>
          </w:p>
          <w:p w14:paraId="221579A6" w14:textId="77777777" w:rsidR="005469BE" w:rsidRPr="005307A3" w:rsidRDefault="005469BE" w:rsidP="00666783">
            <w:pPr>
              <w:pStyle w:val="TAL"/>
            </w:pPr>
            <w:r w:rsidRPr="005307A3">
              <w:t>OR</w:t>
            </w:r>
          </w:p>
          <w:p w14:paraId="2CE89D9D" w14:textId="77777777" w:rsidR="005469BE" w:rsidRPr="005307A3" w:rsidRDefault="005469BE" w:rsidP="00666783">
            <w:pPr>
              <w:pStyle w:val="TAL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</w:t>
            </w:r>
            <w:del w:id="8" w:author="COMPRION" w:date="2024-01-26T16:17:00Z">
              <w:r w:rsidRPr="005307A3" w:rsidDel="005469BE">
                <w:delText xml:space="preserve"> </w:delText>
              </w:r>
            </w:del>
            <w:r w:rsidRPr="005307A3">
              <w:t xml:space="preserve"> 1.1.1B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4E5F" w14:textId="6EF32342" w:rsidR="005469BE" w:rsidRPr="005307A3" w:rsidRDefault="005469BE" w:rsidP="00666783">
            <w:pPr>
              <w:pStyle w:val="TAL"/>
            </w:pPr>
            <w:r w:rsidRPr="005307A3">
              <w:t xml:space="preserve">Camping on </w:t>
            </w:r>
            <w:r>
              <w:t>CAG</w:t>
            </w:r>
            <w:r w:rsidRPr="005307A3">
              <w:t xml:space="preserve"> cell,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ins w:id="9" w:author="COMPRION" w:date="2024-01-26T16:16:00Z">
              <w:r>
                <w:t>00</w:t>
              </w:r>
            </w:ins>
            <w:r>
              <w:t>1</w:t>
            </w:r>
          </w:p>
        </w:tc>
      </w:tr>
      <w:tr w:rsidR="005469BE" w:rsidRPr="005307A3" w14:paraId="69224745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3FF4" w14:textId="77777777" w:rsidR="005469BE" w:rsidRPr="005307A3" w:rsidRDefault="005469BE" w:rsidP="00666783">
            <w:pPr>
              <w:pStyle w:val="TAC"/>
            </w:pPr>
            <w:r w:rsidRPr="005307A3"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281" w14:textId="77777777" w:rsidR="005469BE" w:rsidRPr="005307A3" w:rsidRDefault="005469BE" w:rsidP="00666783">
            <w:pPr>
              <w:pStyle w:val="TAC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67EB" w14:textId="77777777" w:rsidR="005469BE" w:rsidRPr="005307A3" w:rsidRDefault="005469BE" w:rsidP="00666783">
            <w:pPr>
              <w:pStyle w:val="TAL"/>
            </w:pPr>
            <w:r w:rsidRPr="005307A3">
              <w:t xml:space="preserve">Cell </w:t>
            </w:r>
            <w:r>
              <w:t>1</w:t>
            </w:r>
            <w:r w:rsidRPr="005307A3">
              <w:t xml:space="preserve"> is disabled</w:t>
            </w:r>
          </w:p>
          <w:p w14:paraId="07AE48D0" w14:textId="77777777" w:rsidR="005469BE" w:rsidRPr="005307A3" w:rsidRDefault="005469BE" w:rsidP="00666783">
            <w:pPr>
              <w:pStyle w:val="TAL"/>
            </w:pPr>
            <w:r w:rsidRPr="005307A3">
              <w:t>Cell</w:t>
            </w:r>
            <w:r>
              <w:t xml:space="preserve"> 2</w:t>
            </w:r>
            <w:r w:rsidRPr="005307A3">
              <w:t xml:space="preserve"> is enabled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0E02" w14:textId="77777777" w:rsidR="005469BE" w:rsidRPr="005307A3" w:rsidRDefault="005469BE" w:rsidP="00666783">
            <w:pPr>
              <w:pStyle w:val="TAL"/>
            </w:pPr>
          </w:p>
        </w:tc>
      </w:tr>
      <w:tr w:rsidR="005469BE" w:rsidRPr="005307A3" w14:paraId="7B99A561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9D7" w14:textId="77777777" w:rsidR="005469BE" w:rsidRPr="005307A3" w:rsidRDefault="005469BE" w:rsidP="00666783">
            <w:pPr>
              <w:pStyle w:val="TAC"/>
            </w:pPr>
            <w:r w:rsidRPr="005307A3">
              <w:t>1</w:t>
            </w:r>
            <w: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CE6" w14:textId="77777777" w:rsidR="005469BE" w:rsidRPr="005307A3" w:rsidRDefault="005469BE" w:rsidP="00666783">
            <w:pPr>
              <w:pStyle w:val="TAC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8DB2" w14:textId="77777777" w:rsidR="005469BE" w:rsidRDefault="005469BE" w:rsidP="00666783">
            <w:pPr>
              <w:pStyle w:val="TAL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</w:t>
            </w:r>
            <w:del w:id="10" w:author="COMPRION" w:date="2024-01-26T16:17:00Z">
              <w:r w:rsidRPr="005307A3" w:rsidDel="005469BE">
                <w:delText xml:space="preserve"> </w:delText>
              </w:r>
            </w:del>
            <w:r w:rsidRPr="005307A3">
              <w:t>1.1.</w:t>
            </w:r>
            <w:r>
              <w:t>2A</w:t>
            </w:r>
          </w:p>
          <w:p w14:paraId="100DACD9" w14:textId="77777777" w:rsidR="005469BE" w:rsidRDefault="005469BE" w:rsidP="00666783">
            <w:pPr>
              <w:pStyle w:val="TAL"/>
            </w:pPr>
            <w:r>
              <w:t>OR</w:t>
            </w:r>
            <w:del w:id="11" w:author="COMPRION" w:date="2024-01-30T16:50:00Z">
              <w:r w:rsidRPr="005307A3" w:rsidDel="009E6B84">
                <w:delText xml:space="preserve"> </w:delText>
              </w:r>
            </w:del>
          </w:p>
          <w:p w14:paraId="77ACC9BC" w14:textId="77777777" w:rsidR="005469BE" w:rsidRDefault="005469BE" w:rsidP="00666783">
            <w:pPr>
              <w:pStyle w:val="TAL"/>
            </w:pPr>
            <w:r w:rsidRPr="005307A3">
              <w:t>ENVELOPE: EVENT DOWNLOAD</w:t>
            </w:r>
          </w:p>
          <w:p w14:paraId="3AC42762" w14:textId="77777777" w:rsidR="005469BE" w:rsidRPr="005307A3" w:rsidRDefault="005469BE" w:rsidP="00666783">
            <w:pPr>
              <w:pStyle w:val="TAL"/>
            </w:pPr>
            <w:r w:rsidRPr="005307A3">
              <w:t xml:space="preserve">– </w:t>
            </w:r>
            <w:r>
              <w:t>CAG</w:t>
            </w:r>
            <w:r w:rsidRPr="005307A3">
              <w:t xml:space="preserve"> Cell selection </w:t>
            </w:r>
            <w:del w:id="12" w:author="COMPRION" w:date="2024-01-26T16:17:00Z">
              <w:r w:rsidRPr="005307A3" w:rsidDel="005469BE">
                <w:delText xml:space="preserve"> </w:delText>
              </w:r>
            </w:del>
            <w:r w:rsidRPr="005307A3">
              <w:t>1.1.</w:t>
            </w:r>
            <w:r>
              <w:t>2B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BEA2" w14:textId="12D4A738" w:rsidR="005469BE" w:rsidRPr="005307A3" w:rsidRDefault="005469BE" w:rsidP="00666783">
            <w:pPr>
              <w:pStyle w:val="TAL"/>
            </w:pPr>
            <w:r w:rsidRPr="005307A3">
              <w:t xml:space="preserve">Leaving </w:t>
            </w:r>
            <w:r>
              <w:t>CAG</w:t>
            </w:r>
            <w:r w:rsidRPr="005307A3">
              <w:t xml:space="preserve"> cell with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ins w:id="13" w:author="COMPRION" w:date="2024-01-26T16:16:00Z">
              <w:r>
                <w:t>00</w:t>
              </w:r>
            </w:ins>
            <w:r>
              <w:t>1</w:t>
            </w:r>
            <w:del w:id="14" w:author="COMPRION" w:date="2024-01-26T16:20:00Z">
              <w:r w:rsidRPr="005307A3" w:rsidDel="005469BE">
                <w:delText>.</w:delText>
              </w:r>
            </w:del>
          </w:p>
          <w:p w14:paraId="19C91323" w14:textId="77777777" w:rsidR="005469BE" w:rsidRPr="005307A3" w:rsidDel="005469BE" w:rsidRDefault="005469BE" w:rsidP="00666783">
            <w:pPr>
              <w:pStyle w:val="TAL"/>
              <w:rPr>
                <w:del w:id="15" w:author="COMPRION" w:date="2024-01-26T16:20:00Z"/>
              </w:rPr>
            </w:pPr>
            <w:r w:rsidRPr="005307A3">
              <w:t xml:space="preserve">Not camped on a </w:t>
            </w:r>
            <w:r>
              <w:t>CAG</w:t>
            </w:r>
            <w:r w:rsidRPr="005307A3">
              <w:t xml:space="preserve"> cell</w:t>
            </w:r>
            <w:del w:id="16" w:author="COMPRION" w:date="2024-01-26T16:20:00Z">
              <w:r w:rsidRPr="005307A3" w:rsidDel="005469BE">
                <w:delText>.</w:delText>
              </w:r>
            </w:del>
          </w:p>
          <w:p w14:paraId="51EFE7BA" w14:textId="77777777" w:rsidR="005469BE" w:rsidRPr="005307A3" w:rsidRDefault="005469BE" w:rsidP="00666783">
            <w:pPr>
              <w:pStyle w:val="TAL"/>
            </w:pPr>
          </w:p>
        </w:tc>
      </w:tr>
      <w:tr w:rsidR="005469BE" w:rsidRPr="005307A3" w14:paraId="3831FC33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022" w14:textId="77777777" w:rsidR="005469BE" w:rsidRPr="005307A3" w:rsidRDefault="005469BE" w:rsidP="00666783">
            <w:pPr>
              <w:pStyle w:val="TAC"/>
            </w:pPr>
            <w:r w:rsidRPr="005307A3">
              <w:t>1</w:t>
            </w: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88F9" w14:textId="77777777" w:rsidR="005469BE" w:rsidRPr="005307A3" w:rsidRDefault="005469BE" w:rsidP="00666783">
            <w:pPr>
              <w:pStyle w:val="TAC"/>
            </w:pPr>
            <w:proofErr w:type="spellStart"/>
            <w:r w:rsidRPr="005307A3">
              <w:t>User</w:t>
            </w:r>
            <w:r w:rsidRPr="005307A3">
              <w:rPr>
                <w:rFonts w:ascii="Symbol" w:hAnsi="Symbol"/>
              </w:rPr>
              <w:t></w:t>
            </w:r>
            <w:r w:rsidRPr="005307A3">
              <w:t>ME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6C28" w14:textId="335590E6" w:rsidR="005469BE" w:rsidRPr="005307A3" w:rsidRDefault="005469BE" w:rsidP="00666783">
            <w:pPr>
              <w:pStyle w:val="TAL"/>
            </w:pPr>
            <w:r w:rsidRPr="005307A3">
              <w:t xml:space="preserve">A manual </w:t>
            </w:r>
            <w:r>
              <w:t>CAG</w:t>
            </w:r>
            <w:r w:rsidRPr="005307A3">
              <w:t xml:space="preserve"> cell selection is performed.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ins w:id="17" w:author="COMPRION" w:date="2024-01-26T16:17:00Z">
              <w:r>
                <w:t>00</w:t>
              </w:r>
            </w:ins>
            <w:r>
              <w:t xml:space="preserve">2 </w:t>
            </w:r>
            <w:r w:rsidRPr="005307A3">
              <w:t>is selected.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211C" w14:textId="77777777" w:rsidR="005469BE" w:rsidRPr="005307A3" w:rsidRDefault="005469BE" w:rsidP="00666783">
            <w:pPr>
              <w:pStyle w:val="TAL"/>
            </w:pPr>
            <w:r>
              <w:t>'CAG information list' shall not be provided in registration accept message.</w:t>
            </w:r>
          </w:p>
        </w:tc>
      </w:tr>
      <w:tr w:rsidR="005469BE" w:rsidRPr="005307A3" w14:paraId="4D1C048A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FFE0" w14:textId="77777777" w:rsidR="005469BE" w:rsidRPr="005307A3" w:rsidRDefault="005469BE" w:rsidP="00666783">
            <w:pPr>
              <w:pStyle w:val="TAC"/>
            </w:pPr>
            <w:r w:rsidRPr="005307A3">
              <w:t>1</w:t>
            </w: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1BEE" w14:textId="77777777" w:rsidR="005469BE" w:rsidRPr="005307A3" w:rsidRDefault="005469BE" w:rsidP="00666783">
            <w:pPr>
              <w:pStyle w:val="TAC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2E22" w14:textId="77777777" w:rsidR="005469BE" w:rsidRPr="005307A3" w:rsidRDefault="005469BE" w:rsidP="00666783">
            <w:pPr>
              <w:pStyle w:val="TAL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</w:t>
            </w:r>
            <w:del w:id="18" w:author="COMPRION" w:date="2024-01-26T16:17:00Z">
              <w:r w:rsidRPr="005307A3" w:rsidDel="005469BE">
                <w:delText xml:space="preserve"> </w:delText>
              </w:r>
            </w:del>
            <w:r w:rsidRPr="005307A3">
              <w:t xml:space="preserve"> 1.</w:t>
            </w:r>
            <w:r>
              <w:t>1</w:t>
            </w:r>
            <w:r w:rsidRPr="005307A3">
              <w:t>.</w:t>
            </w:r>
            <w:r>
              <w:t>3</w:t>
            </w:r>
            <w:r w:rsidRPr="005307A3">
              <w:t>A</w:t>
            </w:r>
          </w:p>
          <w:p w14:paraId="1F43C2CB" w14:textId="77777777" w:rsidR="005469BE" w:rsidRPr="005307A3" w:rsidRDefault="005469BE" w:rsidP="00666783">
            <w:pPr>
              <w:pStyle w:val="TAL"/>
            </w:pPr>
            <w:r w:rsidRPr="005307A3">
              <w:t>OR</w:t>
            </w:r>
          </w:p>
          <w:p w14:paraId="0594A391" w14:textId="77777777" w:rsidR="005469BE" w:rsidRPr="005307A3" w:rsidRDefault="005469BE" w:rsidP="00666783">
            <w:pPr>
              <w:pStyle w:val="TAL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</w:t>
            </w:r>
            <w:del w:id="19" w:author="COMPRION" w:date="2024-01-26T16:17:00Z">
              <w:r w:rsidRPr="005307A3" w:rsidDel="005469BE">
                <w:delText xml:space="preserve"> </w:delText>
              </w:r>
            </w:del>
            <w:r w:rsidRPr="005307A3">
              <w:t xml:space="preserve"> 1.1.</w:t>
            </w:r>
            <w:r>
              <w:t>3</w:t>
            </w:r>
            <w:r w:rsidRPr="005307A3">
              <w:t>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F88" w14:textId="730F0025" w:rsidR="005469BE" w:rsidRPr="005307A3" w:rsidRDefault="005469BE" w:rsidP="00666783">
            <w:pPr>
              <w:pStyle w:val="TAL"/>
            </w:pPr>
            <w:r w:rsidRPr="005307A3">
              <w:t xml:space="preserve">Camping on </w:t>
            </w:r>
            <w:r>
              <w:t>CAG</w:t>
            </w:r>
            <w:r w:rsidRPr="005307A3">
              <w:t xml:space="preserve"> cell,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ins w:id="20" w:author="COMPRION" w:date="2024-01-26T16:16:00Z">
              <w:r>
                <w:t>00</w:t>
              </w:r>
            </w:ins>
            <w:r>
              <w:t>2</w:t>
            </w:r>
          </w:p>
        </w:tc>
      </w:tr>
      <w:tr w:rsidR="005469BE" w:rsidRPr="005307A3" w14:paraId="5E5C8D78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FDB2" w14:textId="77777777" w:rsidR="005469BE" w:rsidRPr="005307A3" w:rsidRDefault="005469BE" w:rsidP="00666783">
            <w:pPr>
              <w:pStyle w:val="TAC"/>
            </w:pPr>
            <w:r w:rsidRPr="005307A3">
              <w:t>1</w:t>
            </w: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E28" w14:textId="77777777" w:rsidR="005469BE" w:rsidRPr="005307A3" w:rsidRDefault="005469BE" w:rsidP="00666783">
            <w:pPr>
              <w:pStyle w:val="TAC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BDD" w14:textId="77777777" w:rsidR="005469BE" w:rsidRPr="005307A3" w:rsidRDefault="005469BE" w:rsidP="00666783">
            <w:pPr>
              <w:pStyle w:val="TAL"/>
            </w:pPr>
            <w:r w:rsidRPr="005307A3">
              <w:t xml:space="preserve">Cell </w:t>
            </w:r>
            <w:r>
              <w:t>2</w:t>
            </w:r>
            <w:r w:rsidRPr="005307A3">
              <w:t xml:space="preserve"> is disabled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420" w14:textId="77777777" w:rsidR="005469BE" w:rsidRPr="005307A3" w:rsidRDefault="005469BE" w:rsidP="00666783">
            <w:pPr>
              <w:pStyle w:val="TAL"/>
            </w:pPr>
          </w:p>
        </w:tc>
      </w:tr>
      <w:tr w:rsidR="005469BE" w:rsidRPr="005307A3" w14:paraId="34DB37A3" w14:textId="77777777" w:rsidTr="00666783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1960" w14:textId="77777777" w:rsidR="005469BE" w:rsidRPr="005307A3" w:rsidRDefault="005469BE" w:rsidP="00666783">
            <w:pPr>
              <w:pStyle w:val="TAC"/>
            </w:pPr>
            <w:r w:rsidRPr="005307A3">
              <w:t>1</w:t>
            </w: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371E" w14:textId="77777777" w:rsidR="005469BE" w:rsidRPr="005307A3" w:rsidRDefault="005469BE" w:rsidP="00666783">
            <w:pPr>
              <w:pStyle w:val="TAC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6F57" w14:textId="23B50C7E" w:rsidR="009E6B84" w:rsidRDefault="005469BE" w:rsidP="009E6B84">
            <w:pPr>
              <w:pStyle w:val="TAL"/>
              <w:rPr>
                <w:ins w:id="21" w:author="COMPRION" w:date="2024-01-30T16:50:00Z"/>
              </w:rPr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</w:t>
            </w:r>
            <w:del w:id="22" w:author="COMPRION" w:date="2024-01-26T16:17:00Z">
              <w:r w:rsidRPr="005307A3" w:rsidDel="005469BE">
                <w:delText xml:space="preserve"> </w:delText>
              </w:r>
            </w:del>
            <w:r w:rsidRPr="005307A3">
              <w:t xml:space="preserve"> 1.1.</w:t>
            </w:r>
            <w:r>
              <w:t>2</w:t>
            </w:r>
            <w:ins w:id="23" w:author="COMPRION" w:date="2024-01-30T16:50:00Z">
              <w:r w:rsidR="009E6B84">
                <w:t>A</w:t>
              </w:r>
              <w:r w:rsidR="009E6B84">
                <w:br/>
                <w:t>OR</w:t>
              </w:r>
            </w:ins>
          </w:p>
          <w:p w14:paraId="12DC365F" w14:textId="77777777" w:rsidR="009E6B84" w:rsidRDefault="009E6B84" w:rsidP="009E6B84">
            <w:pPr>
              <w:pStyle w:val="TAL"/>
              <w:rPr>
                <w:ins w:id="24" w:author="COMPRION" w:date="2024-01-30T16:50:00Z"/>
              </w:rPr>
            </w:pPr>
            <w:ins w:id="25" w:author="COMPRION" w:date="2024-01-30T16:50:00Z">
              <w:r w:rsidRPr="005307A3">
                <w:t>ENVELOPE: EVENT DOWNLOAD</w:t>
              </w:r>
            </w:ins>
          </w:p>
          <w:p w14:paraId="0E8D3911" w14:textId="251EA538" w:rsidR="005469BE" w:rsidRPr="005307A3" w:rsidRDefault="009E6B84" w:rsidP="009E6B84">
            <w:pPr>
              <w:pStyle w:val="TAL"/>
            </w:pPr>
            <w:ins w:id="26" w:author="COMPRION" w:date="2024-01-30T16:50:00Z">
              <w:r w:rsidRPr="005307A3">
                <w:t xml:space="preserve">– </w:t>
              </w:r>
              <w:r>
                <w:t>CAG</w:t>
              </w:r>
              <w:r w:rsidRPr="005307A3">
                <w:t xml:space="preserve"> Cell selection 1.1.</w:t>
              </w:r>
              <w:r>
                <w:t>2B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F95F" w14:textId="16DA44E1" w:rsidR="005469BE" w:rsidRPr="005307A3" w:rsidRDefault="005469BE" w:rsidP="00666783">
            <w:pPr>
              <w:pStyle w:val="TAL"/>
            </w:pPr>
            <w:r w:rsidRPr="005307A3">
              <w:t xml:space="preserve">Leaving </w:t>
            </w:r>
            <w:r>
              <w:t>CAG</w:t>
            </w:r>
            <w:r w:rsidRPr="005307A3">
              <w:t xml:space="preserve"> cell with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ins w:id="27" w:author="COMPRION" w:date="2024-01-26T16:16:00Z">
              <w:r>
                <w:t>00</w:t>
              </w:r>
            </w:ins>
            <w:r>
              <w:t>2</w:t>
            </w:r>
            <w:del w:id="28" w:author="COMPRION" w:date="2024-01-26T16:20:00Z">
              <w:r w:rsidRPr="005307A3" w:rsidDel="005469BE">
                <w:delText>.</w:delText>
              </w:r>
            </w:del>
          </w:p>
          <w:p w14:paraId="6AB59431" w14:textId="77777777" w:rsidR="005469BE" w:rsidRPr="005307A3" w:rsidDel="005469BE" w:rsidRDefault="005469BE" w:rsidP="00666783">
            <w:pPr>
              <w:pStyle w:val="TAL"/>
              <w:rPr>
                <w:del w:id="29" w:author="COMPRION" w:date="2024-01-26T16:19:00Z"/>
              </w:rPr>
            </w:pPr>
            <w:r w:rsidRPr="005307A3">
              <w:t xml:space="preserve">Not camped on a </w:t>
            </w:r>
            <w:r>
              <w:t>CAG</w:t>
            </w:r>
            <w:r w:rsidRPr="005307A3">
              <w:t xml:space="preserve"> cell.</w:t>
            </w:r>
          </w:p>
          <w:p w14:paraId="5302FE1B" w14:textId="77777777" w:rsidR="005469BE" w:rsidRPr="005307A3" w:rsidRDefault="005469BE" w:rsidP="00666783">
            <w:pPr>
              <w:pStyle w:val="TAL"/>
            </w:pPr>
          </w:p>
        </w:tc>
      </w:tr>
    </w:tbl>
    <w:p w14:paraId="58F23C48" w14:textId="77777777" w:rsidR="005469BE" w:rsidRPr="005307A3" w:rsidRDefault="005469BE" w:rsidP="005469BE"/>
    <w:p w14:paraId="5FFF8EB7" w14:textId="77777777" w:rsidR="005469BE" w:rsidRPr="005307A3" w:rsidRDefault="005469BE" w:rsidP="005469BE">
      <w:r w:rsidRPr="005307A3">
        <w:t>PROACTIVE COMMAND: SET UP EVENT LIST 1.1.1</w:t>
      </w:r>
    </w:p>
    <w:p w14:paraId="6A12E648" w14:textId="77777777" w:rsidR="005469BE" w:rsidRPr="005307A3" w:rsidRDefault="005469BE" w:rsidP="005469BE">
      <w:r w:rsidRPr="005307A3">
        <w:t>Logically:</w:t>
      </w:r>
    </w:p>
    <w:p w14:paraId="72195642" w14:textId="77777777" w:rsidR="005469BE" w:rsidRPr="005307A3" w:rsidRDefault="005469BE" w:rsidP="008E3401">
      <w:pPr>
        <w:pStyle w:val="EW"/>
        <w:ind w:left="284" w:firstLine="0"/>
      </w:pPr>
      <w:r w:rsidRPr="005307A3">
        <w:t>Command details</w:t>
      </w:r>
    </w:p>
    <w:p w14:paraId="510F16B7" w14:textId="77777777" w:rsidR="005469BE" w:rsidRPr="005307A3" w:rsidRDefault="005469BE" w:rsidP="008E3401">
      <w:pPr>
        <w:pStyle w:val="EW"/>
        <w:ind w:left="284" w:firstLine="0"/>
      </w:pPr>
      <w:r w:rsidRPr="005307A3">
        <w:tab/>
        <w:t>Command number:</w:t>
      </w:r>
      <w:r w:rsidRPr="005307A3">
        <w:tab/>
        <w:t>1</w:t>
      </w:r>
    </w:p>
    <w:p w14:paraId="4AE74452" w14:textId="06EE7167" w:rsidR="005469BE" w:rsidRPr="005307A3" w:rsidRDefault="005469BE" w:rsidP="008E3401">
      <w:pPr>
        <w:pStyle w:val="EW"/>
        <w:ind w:left="284" w:firstLine="0"/>
      </w:pPr>
      <w:r w:rsidRPr="005307A3">
        <w:tab/>
        <w:t>Command type:</w:t>
      </w:r>
      <w:r w:rsidRPr="005307A3">
        <w:tab/>
      </w:r>
      <w:ins w:id="30" w:author="COMPRION" w:date="2024-01-30T12:43:00Z">
        <w:r w:rsidR="00AF6740">
          <w:tab/>
        </w:r>
      </w:ins>
      <w:r w:rsidRPr="005307A3">
        <w:t>SET UP EVENT LIST</w:t>
      </w:r>
    </w:p>
    <w:p w14:paraId="2534CF76" w14:textId="77777777" w:rsidR="005469BE" w:rsidRPr="00E36038" w:rsidRDefault="005469BE" w:rsidP="008E3401">
      <w:pPr>
        <w:pStyle w:val="EW"/>
        <w:ind w:left="284" w:firstLine="0"/>
        <w:rPr>
          <w:lang w:val="fr-FR"/>
        </w:rPr>
      </w:pPr>
      <w:r w:rsidRPr="005307A3">
        <w:tab/>
      </w:r>
      <w:r w:rsidRPr="00E36038">
        <w:rPr>
          <w:lang w:val="fr-FR"/>
        </w:rPr>
        <w:t>Command qualifier:</w:t>
      </w:r>
      <w:r w:rsidRPr="00E36038">
        <w:rPr>
          <w:lang w:val="fr-FR"/>
        </w:rPr>
        <w:tab/>
        <w:t>'00'</w:t>
      </w:r>
    </w:p>
    <w:p w14:paraId="7607BB41" w14:textId="77777777" w:rsidR="005469BE" w:rsidRPr="00E36038" w:rsidRDefault="005469BE" w:rsidP="008E3401">
      <w:pPr>
        <w:pStyle w:val="EW"/>
        <w:ind w:left="284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</w:p>
    <w:p w14:paraId="21A7A134" w14:textId="04812D6D" w:rsidR="005469BE" w:rsidRPr="00E36038" w:rsidRDefault="005469BE" w:rsidP="008E3401">
      <w:pPr>
        <w:pStyle w:val="EW"/>
        <w:ind w:left="284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</w:r>
      <w:ins w:id="31" w:author="COMPRION" w:date="2024-01-30T12:44:00Z">
        <w:r w:rsidR="00AF6740">
          <w:rPr>
            <w:lang w:val="fr-FR"/>
          </w:rPr>
          <w:tab/>
        </w:r>
      </w:ins>
      <w:r w:rsidRPr="00E36038">
        <w:rPr>
          <w:lang w:val="fr-FR"/>
        </w:rPr>
        <w:t>UICC</w:t>
      </w:r>
    </w:p>
    <w:p w14:paraId="36E013A5" w14:textId="77777777" w:rsidR="005469BE" w:rsidRPr="005B0E45" w:rsidRDefault="005469BE" w:rsidP="008E3401">
      <w:pPr>
        <w:pStyle w:val="EW"/>
        <w:keepLines w:val="0"/>
        <w:ind w:left="284" w:firstLine="0"/>
      </w:pPr>
      <w:r w:rsidRPr="00E36038">
        <w:rPr>
          <w:lang w:val="fr-FR"/>
        </w:rPr>
        <w:lastRenderedPageBreak/>
        <w:tab/>
      </w:r>
      <w:r w:rsidRPr="005B0E45">
        <w:t>Destination device:</w:t>
      </w:r>
      <w:r w:rsidRPr="005B0E45">
        <w:tab/>
        <w:t>ME</w:t>
      </w:r>
    </w:p>
    <w:p w14:paraId="4D5E6CEB" w14:textId="77777777" w:rsidR="005469BE" w:rsidRPr="005307A3" w:rsidRDefault="005469BE" w:rsidP="008E3401">
      <w:pPr>
        <w:pStyle w:val="EW"/>
        <w:keepNext/>
        <w:ind w:left="284" w:firstLine="0"/>
      </w:pPr>
      <w:r w:rsidRPr="005307A3">
        <w:t>Event list</w:t>
      </w:r>
    </w:p>
    <w:p w14:paraId="3A855441" w14:textId="4C038899" w:rsidR="005469BE" w:rsidRPr="005307A3" w:rsidRDefault="005469BE" w:rsidP="008E3401">
      <w:pPr>
        <w:pStyle w:val="EX"/>
        <w:ind w:left="284" w:firstLine="0"/>
      </w:pPr>
      <w:r w:rsidRPr="005307A3">
        <w:tab/>
        <w:t>Event 1:</w:t>
      </w:r>
      <w:ins w:id="32" w:author="COMPRION" w:date="2024-01-30T14:27:00Z">
        <w:r w:rsidR="00190264">
          <w:tab/>
        </w:r>
        <w:r w:rsidR="00190264">
          <w:tab/>
        </w:r>
        <w:r w:rsidR="00190264">
          <w:tab/>
        </w:r>
      </w:ins>
      <w:r w:rsidRPr="005307A3">
        <w:tab/>
      </w:r>
      <w:r w:rsidRPr="00265526">
        <w:t>'1</w:t>
      </w:r>
      <w:r>
        <w:t>E</w:t>
      </w:r>
      <w:r w:rsidRPr="00265526">
        <w:t xml:space="preserve">' = </w:t>
      </w:r>
      <w:bookmarkStart w:id="33" w:name="_Hlk150445499"/>
      <w:r>
        <w:t>CA</w:t>
      </w:r>
      <w:r w:rsidRPr="00816C4A">
        <w:t>G cell selection</w:t>
      </w:r>
      <w:bookmarkEnd w:id="33"/>
      <w:del w:id="34" w:author="COMPRION" w:date="2024-01-30T14:25:00Z">
        <w:r w:rsidRPr="00265526" w:rsidDel="00E420EF">
          <w:delText>.</w:delText>
        </w:r>
      </w:del>
    </w:p>
    <w:p w14:paraId="27FE1622" w14:textId="77777777" w:rsidR="005469BE" w:rsidRPr="005307A3" w:rsidRDefault="005469BE" w:rsidP="008E3401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69BE" w:rsidRPr="005307A3" w14:paraId="0C9DED8F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BFE" w14:textId="77777777" w:rsidR="005469BE" w:rsidRPr="00190264" w:rsidRDefault="005469BE" w:rsidP="00190264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60B8" w14:textId="77777777" w:rsidR="005469BE" w:rsidRPr="00190264" w:rsidRDefault="005469BE" w:rsidP="00190264">
            <w:pPr>
              <w:pStyle w:val="TAC"/>
            </w:pPr>
            <w:r w:rsidRPr="00190264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2678" w14:textId="77777777" w:rsidR="005469BE" w:rsidRPr="00190264" w:rsidRDefault="005469BE" w:rsidP="00190264">
            <w:pPr>
              <w:pStyle w:val="TAC"/>
            </w:pPr>
            <w:r w:rsidRPr="00190264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934" w14:textId="77777777" w:rsidR="005469BE" w:rsidRPr="008E3401" w:rsidRDefault="005469BE" w:rsidP="008E3401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C81" w14:textId="77777777" w:rsidR="005469BE" w:rsidRPr="008E3401" w:rsidRDefault="005469BE" w:rsidP="008E3401">
            <w:pPr>
              <w:pStyle w:val="TAC"/>
            </w:pPr>
            <w:r w:rsidRPr="008E340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7D3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DA6" w14:textId="77777777" w:rsidR="005469BE" w:rsidRPr="008E3401" w:rsidRDefault="005469BE" w:rsidP="008E3401">
            <w:pPr>
              <w:pStyle w:val="TAC"/>
            </w:pPr>
            <w:r w:rsidRPr="008E340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1BC1" w14:textId="77777777" w:rsidR="005469BE" w:rsidRPr="008E3401" w:rsidRDefault="005469BE" w:rsidP="008E3401">
            <w:pPr>
              <w:pStyle w:val="TAC"/>
            </w:pPr>
            <w:r w:rsidRPr="008E340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9E18" w14:textId="77777777" w:rsidR="005469BE" w:rsidRPr="008E3401" w:rsidRDefault="005469BE" w:rsidP="008E3401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68A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B1D" w14:textId="77777777" w:rsidR="005469BE" w:rsidRPr="008E3401" w:rsidRDefault="005469BE" w:rsidP="008E3401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D1A" w14:textId="77777777" w:rsidR="005469BE" w:rsidRPr="008E3401" w:rsidRDefault="005469BE" w:rsidP="008E3401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B8EB" w14:textId="77777777" w:rsidR="005469BE" w:rsidRPr="008E3401" w:rsidRDefault="005469BE" w:rsidP="008E3401">
            <w:pPr>
              <w:pStyle w:val="TAC"/>
            </w:pPr>
            <w:r w:rsidRPr="008E3401">
              <w:t>99</w:t>
            </w:r>
          </w:p>
        </w:tc>
      </w:tr>
      <w:tr w:rsidR="005469BE" w:rsidRPr="005307A3" w14:paraId="0C731ACA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1AF46CA" w14:textId="77777777" w:rsidR="005469BE" w:rsidRPr="005307A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83EE" w14:textId="77777777" w:rsidR="005469BE" w:rsidRPr="00190264" w:rsidRDefault="005469BE" w:rsidP="00190264">
            <w:pPr>
              <w:pStyle w:val="TAC"/>
            </w:pPr>
            <w:r w:rsidRPr="0019026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56A" w14:textId="77777777" w:rsidR="005469BE" w:rsidRPr="00190264" w:rsidRDefault="005469BE" w:rsidP="00190264">
            <w:pPr>
              <w:pStyle w:val="TAC"/>
            </w:pPr>
            <w:r w:rsidRPr="00190264">
              <w:t>1E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845392F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AFACA6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87F1759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AF9044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3E5FDD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3F06EFD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9DEA140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CDCD6B6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F25E261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6A6A0D" w14:textId="77777777" w:rsidR="005469BE" w:rsidRPr="008E3401" w:rsidRDefault="005469BE" w:rsidP="008E3401">
            <w:pPr>
              <w:pStyle w:val="TAC"/>
            </w:pPr>
          </w:p>
        </w:tc>
      </w:tr>
    </w:tbl>
    <w:p w14:paraId="36D77559" w14:textId="77777777" w:rsidR="005469BE" w:rsidRPr="005307A3" w:rsidRDefault="005469BE" w:rsidP="008E3401">
      <w:pPr>
        <w:ind w:left="284"/>
      </w:pPr>
    </w:p>
    <w:p w14:paraId="02BDB97E" w14:textId="77777777" w:rsidR="005469BE" w:rsidRPr="005307A3" w:rsidRDefault="005469BE" w:rsidP="008E3401">
      <w:pPr>
        <w:ind w:left="284"/>
      </w:pPr>
      <w:r w:rsidRPr="005307A3">
        <w:t>TERMINAL RESPONSE: SET UP EVENT LIST 1.1.1</w:t>
      </w:r>
    </w:p>
    <w:p w14:paraId="4381C84D" w14:textId="77777777" w:rsidR="005469BE" w:rsidRPr="005307A3" w:rsidRDefault="005469BE" w:rsidP="008E3401">
      <w:pPr>
        <w:ind w:left="284"/>
      </w:pPr>
      <w:r w:rsidRPr="005307A3">
        <w:t>Logically:</w:t>
      </w:r>
    </w:p>
    <w:p w14:paraId="64EE0E49" w14:textId="72A8A171" w:rsidR="005469BE" w:rsidRPr="005307A3" w:rsidRDefault="005469BE" w:rsidP="008E3401">
      <w:pPr>
        <w:pStyle w:val="EW"/>
        <w:ind w:left="568" w:firstLine="0"/>
      </w:pPr>
      <w:r w:rsidRPr="005307A3">
        <w:t>Command details</w:t>
      </w:r>
      <w:ins w:id="35" w:author="COMPRION" w:date="2024-01-30T14:31:00Z">
        <w:r w:rsidR="00190264">
          <w:t>:</w:t>
        </w:r>
      </w:ins>
    </w:p>
    <w:p w14:paraId="1BA6EEF9" w14:textId="77777777" w:rsidR="005469BE" w:rsidRPr="005307A3" w:rsidRDefault="005469BE" w:rsidP="008E3401">
      <w:pPr>
        <w:pStyle w:val="EW"/>
        <w:ind w:left="568" w:firstLine="0"/>
      </w:pPr>
      <w:r w:rsidRPr="005307A3">
        <w:tab/>
        <w:t>Command number:</w:t>
      </w:r>
      <w:r w:rsidRPr="005307A3">
        <w:tab/>
        <w:t>1</w:t>
      </w:r>
    </w:p>
    <w:p w14:paraId="6E2A81DF" w14:textId="570F01B8" w:rsidR="005469BE" w:rsidRPr="005307A3" w:rsidRDefault="005469BE" w:rsidP="008E3401">
      <w:pPr>
        <w:pStyle w:val="EW"/>
        <w:ind w:left="568" w:firstLine="0"/>
      </w:pPr>
      <w:r w:rsidRPr="005307A3">
        <w:tab/>
        <w:t>Command type:</w:t>
      </w:r>
      <w:r w:rsidRPr="005307A3">
        <w:tab/>
      </w:r>
      <w:ins w:id="36" w:author="COMPRION" w:date="2024-01-30T14:26:00Z">
        <w:r w:rsidR="00190264">
          <w:tab/>
        </w:r>
      </w:ins>
      <w:r w:rsidRPr="005307A3">
        <w:t>SET UP EVENT LIST</w:t>
      </w:r>
    </w:p>
    <w:p w14:paraId="6FC549C9" w14:textId="77777777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5307A3">
        <w:tab/>
      </w:r>
      <w:r w:rsidRPr="00E36038">
        <w:rPr>
          <w:lang w:val="fr-FR"/>
        </w:rPr>
        <w:t>Command qualifier:</w:t>
      </w:r>
      <w:r w:rsidRPr="00E36038">
        <w:rPr>
          <w:lang w:val="fr-FR"/>
        </w:rPr>
        <w:tab/>
        <w:t>'00'</w:t>
      </w:r>
    </w:p>
    <w:p w14:paraId="7EAC94EF" w14:textId="09215D78" w:rsidR="005469BE" w:rsidRPr="00E36038" w:rsidRDefault="005469BE" w:rsidP="008E3401">
      <w:pPr>
        <w:pStyle w:val="EW"/>
        <w:ind w:left="568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  <w:ins w:id="37" w:author="COMPRION" w:date="2024-01-30T14:31:00Z">
        <w:r w:rsidR="00190264">
          <w:rPr>
            <w:lang w:val="fr-FR"/>
          </w:rPr>
          <w:t> :</w:t>
        </w:r>
      </w:ins>
    </w:p>
    <w:p w14:paraId="3DDA8AD6" w14:textId="75C1CE53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</w:r>
      <w:ins w:id="38" w:author="COMPRION" w:date="2024-01-30T14:26:00Z">
        <w:r w:rsidR="00190264">
          <w:rPr>
            <w:lang w:val="fr-FR"/>
          </w:rPr>
          <w:tab/>
        </w:r>
      </w:ins>
      <w:r w:rsidRPr="00E36038">
        <w:rPr>
          <w:lang w:val="fr-FR"/>
        </w:rPr>
        <w:t>ME</w:t>
      </w:r>
    </w:p>
    <w:p w14:paraId="040D10E2" w14:textId="77777777" w:rsidR="005469BE" w:rsidRPr="005B0E45" w:rsidRDefault="005469BE" w:rsidP="008E3401">
      <w:pPr>
        <w:pStyle w:val="EW"/>
        <w:ind w:left="568" w:firstLine="0"/>
      </w:pPr>
      <w:r w:rsidRPr="00E36038">
        <w:rPr>
          <w:lang w:val="fr-FR"/>
        </w:rPr>
        <w:tab/>
      </w:r>
      <w:r w:rsidRPr="005B0E45">
        <w:t>Destination device:</w:t>
      </w:r>
      <w:r w:rsidRPr="005B0E45">
        <w:tab/>
        <w:t>UICC</w:t>
      </w:r>
    </w:p>
    <w:p w14:paraId="044D591D" w14:textId="600B8016" w:rsidR="005469BE" w:rsidRPr="005307A3" w:rsidRDefault="005469BE" w:rsidP="008E3401">
      <w:pPr>
        <w:pStyle w:val="EW"/>
        <w:ind w:left="568" w:firstLine="0"/>
      </w:pPr>
      <w:r w:rsidRPr="005307A3">
        <w:t>Result</w:t>
      </w:r>
      <w:ins w:id="39" w:author="COMPRION" w:date="2024-01-30T14:31:00Z">
        <w:r w:rsidR="00190264">
          <w:t>:</w:t>
        </w:r>
      </w:ins>
    </w:p>
    <w:p w14:paraId="26606B0E" w14:textId="2715483B" w:rsidR="005469BE" w:rsidRPr="005307A3" w:rsidRDefault="005469BE" w:rsidP="008E3401">
      <w:pPr>
        <w:pStyle w:val="EX"/>
        <w:ind w:left="568" w:firstLine="0"/>
      </w:pPr>
      <w:r w:rsidRPr="005307A3">
        <w:tab/>
        <w:t>General Result:</w:t>
      </w:r>
      <w:r w:rsidRPr="005307A3">
        <w:tab/>
      </w:r>
      <w:ins w:id="40" w:author="COMPRION" w:date="2024-01-30T14:27:00Z">
        <w:r w:rsidR="00190264">
          <w:tab/>
        </w:r>
      </w:ins>
      <w:r w:rsidRPr="005307A3">
        <w:t>Command performed successfully</w:t>
      </w:r>
    </w:p>
    <w:p w14:paraId="5BF7B06E" w14:textId="77777777" w:rsidR="005469BE" w:rsidRPr="005307A3" w:rsidRDefault="005469BE" w:rsidP="008E3401">
      <w:pPr>
        <w:ind w:left="284"/>
      </w:pPr>
      <w:r w:rsidRPr="005307A3">
        <w:t>Coding:</w:t>
      </w:r>
    </w:p>
    <w:p w14:paraId="48385C94" w14:textId="4956F2AE" w:rsidR="005469BE" w:rsidRPr="005307A3" w:rsidDel="00666783" w:rsidRDefault="005469BE" w:rsidP="00C61C4C">
      <w:pPr>
        <w:pStyle w:val="TH"/>
        <w:spacing w:before="0" w:after="0"/>
        <w:ind w:left="284"/>
        <w:rPr>
          <w:del w:id="41" w:author="COMPRION" w:date="2024-01-30T10:08:00Z"/>
          <w:sz w:val="8"/>
          <w:szCs w:val="8"/>
        </w:rPr>
      </w:pPr>
      <w:bookmarkStart w:id="42" w:name="_GoBack"/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69BE" w:rsidRPr="008E3401" w14:paraId="4C1FA497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2"/>
          <w:p w14:paraId="354473D5" w14:textId="77777777" w:rsidR="005469BE" w:rsidRPr="00190264" w:rsidRDefault="005469BE" w:rsidP="00190264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298" w14:textId="77777777" w:rsidR="005469BE" w:rsidRPr="00190264" w:rsidRDefault="005469BE" w:rsidP="00190264">
            <w:pPr>
              <w:pStyle w:val="TAC"/>
            </w:pPr>
            <w:r w:rsidRPr="00190264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E3F" w14:textId="77777777" w:rsidR="005469BE" w:rsidRPr="008E3401" w:rsidRDefault="005469BE" w:rsidP="008E3401">
            <w:pPr>
              <w:pStyle w:val="TAC"/>
            </w:pPr>
            <w:r w:rsidRPr="008E340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63C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35A" w14:textId="77777777" w:rsidR="005469BE" w:rsidRPr="008E3401" w:rsidRDefault="005469BE" w:rsidP="008E3401">
            <w:pPr>
              <w:pStyle w:val="TAC"/>
            </w:pPr>
            <w:r w:rsidRPr="008E340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985F" w14:textId="77777777" w:rsidR="005469BE" w:rsidRPr="008E3401" w:rsidRDefault="005469BE" w:rsidP="008E3401">
            <w:pPr>
              <w:pStyle w:val="TAC"/>
            </w:pPr>
            <w:r w:rsidRPr="008E340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4297" w14:textId="77777777" w:rsidR="005469BE" w:rsidRPr="008E3401" w:rsidRDefault="005469BE" w:rsidP="008E3401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58AC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92B4" w14:textId="77777777" w:rsidR="005469BE" w:rsidRPr="008E3401" w:rsidRDefault="005469BE" w:rsidP="008E3401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FA86" w14:textId="77777777" w:rsidR="005469BE" w:rsidRPr="008E3401" w:rsidRDefault="005469BE" w:rsidP="008E3401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DFB1" w14:textId="77777777" w:rsidR="005469BE" w:rsidRPr="008E3401" w:rsidRDefault="005469BE" w:rsidP="008E3401">
            <w:pPr>
              <w:pStyle w:val="TAC"/>
            </w:pPr>
            <w:r w:rsidRPr="008E3401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4A43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D8AF" w14:textId="77777777" w:rsidR="005469BE" w:rsidRPr="008E3401" w:rsidRDefault="005469BE" w:rsidP="008E3401">
            <w:pPr>
              <w:pStyle w:val="TAC"/>
            </w:pPr>
            <w:r w:rsidRPr="008E3401">
              <w:t>00</w:t>
            </w:r>
          </w:p>
        </w:tc>
      </w:tr>
    </w:tbl>
    <w:p w14:paraId="62C08C46" w14:textId="77777777" w:rsidR="00E839DB" w:rsidRDefault="00E839DB" w:rsidP="008E3401">
      <w:pPr>
        <w:ind w:left="284"/>
        <w:rPr>
          <w:noProof/>
          <w:highlight w:val="green"/>
        </w:rPr>
      </w:pPr>
    </w:p>
    <w:p w14:paraId="069FCF40" w14:textId="5383965F" w:rsidR="00E839DB" w:rsidRPr="005469BE" w:rsidRDefault="00E839DB" w:rsidP="008E3401">
      <w:pPr>
        <w:ind w:left="284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**** </w:t>
      </w:r>
      <w:r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>next</w:t>
      </w: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 change ****</w:t>
      </w:r>
    </w:p>
    <w:p w14:paraId="3707405D" w14:textId="77777777" w:rsidR="005469BE" w:rsidRPr="005307A3" w:rsidRDefault="005469BE" w:rsidP="008E3401">
      <w:pPr>
        <w:ind w:left="284"/>
      </w:pPr>
      <w:r w:rsidRPr="005307A3">
        <w:t xml:space="preserve">EVENT DOWNLOAD – </w:t>
      </w:r>
      <w:r>
        <w:t>CAG</w:t>
      </w:r>
      <w:r w:rsidRPr="005307A3">
        <w:t xml:space="preserve"> CELL SELECTION 1.1.1A</w:t>
      </w:r>
    </w:p>
    <w:p w14:paraId="2C3D08E0" w14:textId="77777777" w:rsidR="005469BE" w:rsidRPr="00EE38C3" w:rsidRDefault="005469BE" w:rsidP="008E3401">
      <w:pPr>
        <w:ind w:left="284"/>
      </w:pPr>
      <w:r w:rsidRPr="00EE38C3">
        <w:t>Logically:</w:t>
      </w:r>
    </w:p>
    <w:p w14:paraId="3C8A5217" w14:textId="418DA967" w:rsidR="005469BE" w:rsidRPr="00EE38C3" w:rsidRDefault="005469BE" w:rsidP="008E3401">
      <w:pPr>
        <w:pStyle w:val="EW"/>
        <w:ind w:left="568" w:firstLine="0"/>
      </w:pPr>
      <w:r w:rsidRPr="00EE38C3">
        <w:t>Event list</w:t>
      </w:r>
      <w:ins w:id="43" w:author="COMPRION" w:date="2024-01-30T14:31:00Z">
        <w:r w:rsidR="00190264">
          <w:t>:</w:t>
        </w:r>
      </w:ins>
    </w:p>
    <w:p w14:paraId="217C1898" w14:textId="62F73B66" w:rsidR="005469BE" w:rsidRPr="00EE38C3" w:rsidRDefault="005469BE" w:rsidP="008E3401">
      <w:pPr>
        <w:pStyle w:val="EW"/>
        <w:ind w:left="568" w:firstLine="0"/>
      </w:pPr>
      <w:r w:rsidRPr="00EE38C3">
        <w:tab/>
        <w:t>Event 1:</w:t>
      </w:r>
      <w:r w:rsidRPr="00EE38C3">
        <w:tab/>
      </w:r>
      <w:ins w:id="44" w:author="COMPRION" w:date="2024-01-30T14:29:00Z">
        <w:r w:rsidR="00190264">
          <w:tab/>
        </w:r>
        <w:r w:rsidR="00190264">
          <w:tab/>
        </w:r>
        <w:r w:rsidR="00190264">
          <w:tab/>
        </w:r>
      </w:ins>
      <w:r w:rsidRPr="00EE38C3">
        <w:t>CAG Cell selection</w:t>
      </w:r>
    </w:p>
    <w:p w14:paraId="30C849B3" w14:textId="3A261032" w:rsidR="005469BE" w:rsidRPr="00EE38C3" w:rsidRDefault="005469BE" w:rsidP="008E3401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r w:rsidRPr="00EE38C3">
        <w:rPr>
          <w:lang w:val="fr-FR"/>
        </w:rPr>
        <w:t>identities</w:t>
      </w:r>
      <w:proofErr w:type="spellEnd"/>
      <w:ins w:id="45" w:author="COMPRION" w:date="2024-01-30T14:30:00Z">
        <w:r w:rsidR="00190264">
          <w:rPr>
            <w:lang w:val="fr-FR"/>
          </w:rPr>
          <w:t>:</w:t>
        </w:r>
      </w:ins>
    </w:p>
    <w:p w14:paraId="0EC020A3" w14:textId="41AE99B0" w:rsidR="005469BE" w:rsidRPr="00AF6740" w:rsidRDefault="005469BE" w:rsidP="008E3401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r w:rsidRPr="00AF6740">
        <w:rPr>
          <w:lang w:val="fr-FR"/>
        </w:rPr>
        <w:tab/>
      </w:r>
      <w:ins w:id="46" w:author="COMPRION" w:date="2024-01-30T14:29:00Z">
        <w:r w:rsidR="00190264">
          <w:rPr>
            <w:lang w:val="fr-FR"/>
          </w:rPr>
          <w:tab/>
        </w:r>
      </w:ins>
      <w:r w:rsidRPr="00AF6740">
        <w:rPr>
          <w:lang w:val="fr-FR"/>
        </w:rPr>
        <w:t>Network</w:t>
      </w:r>
    </w:p>
    <w:p w14:paraId="7BB0C110" w14:textId="77777777" w:rsidR="005469BE" w:rsidRPr="00AF6740" w:rsidRDefault="005469BE" w:rsidP="008E3401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r w:rsidRPr="00AF6740">
        <w:rPr>
          <w:lang w:val="fr-FR"/>
        </w:rPr>
        <w:tab/>
        <w:t>UICC</w:t>
      </w:r>
    </w:p>
    <w:p w14:paraId="46EB7753" w14:textId="6148186B" w:rsidR="005469BE" w:rsidRPr="00EE38C3" w:rsidRDefault="005469BE" w:rsidP="008E3401">
      <w:pPr>
        <w:pStyle w:val="EW"/>
        <w:ind w:left="568" w:firstLine="0"/>
      </w:pPr>
      <w:r w:rsidRPr="00EE38C3">
        <w:t>Access Technology</w:t>
      </w:r>
      <w:ins w:id="47" w:author="COMPRION" w:date="2024-01-30T14:30:00Z">
        <w:r w:rsidR="00190264">
          <w:t>:</w:t>
        </w:r>
      </w:ins>
    </w:p>
    <w:p w14:paraId="524D9660" w14:textId="55040C08" w:rsidR="005469BE" w:rsidRPr="00EE38C3" w:rsidRDefault="005469BE" w:rsidP="008E3401">
      <w:pPr>
        <w:pStyle w:val="EW"/>
        <w:ind w:left="568" w:firstLine="0"/>
      </w:pPr>
      <w:r w:rsidRPr="00EE38C3">
        <w:tab/>
        <w:t>Technology:</w:t>
      </w:r>
      <w:r w:rsidRPr="00EE38C3">
        <w:tab/>
      </w:r>
      <w:ins w:id="48" w:author="COMPRION" w:date="2024-01-30T14:29:00Z">
        <w:r w:rsidR="00190264">
          <w:tab/>
        </w:r>
        <w:r w:rsidR="00190264">
          <w:tab/>
        </w:r>
      </w:ins>
      <w:r w:rsidRPr="00EE38C3">
        <w:t>3GPP NG-RAN</w:t>
      </w:r>
    </w:p>
    <w:p w14:paraId="058EB7F2" w14:textId="77777777" w:rsidR="005469BE" w:rsidRPr="00EE38C3" w:rsidRDefault="005469BE" w:rsidP="008E3401">
      <w:pPr>
        <w:pStyle w:val="EW"/>
        <w:ind w:left="568" w:firstLine="0"/>
      </w:pPr>
      <w:r w:rsidRPr="00EE38C3">
        <w:t>CAG Cell selection status:</w:t>
      </w:r>
      <w:del w:id="49" w:author="COMPRION" w:date="2024-01-30T14:30:00Z">
        <w:r w:rsidRPr="00EE38C3" w:rsidDel="00190264">
          <w:tab/>
        </w:r>
      </w:del>
    </w:p>
    <w:p w14:paraId="4F3374F0" w14:textId="77777777" w:rsidR="005469BE" w:rsidRPr="00AF6740" w:rsidRDefault="005469BE" w:rsidP="008E3401">
      <w:pPr>
        <w:pStyle w:val="EW"/>
        <w:ind w:left="568" w:firstLine="0"/>
      </w:pPr>
      <w:r w:rsidRPr="00AF6740">
        <w:tab/>
        <w:t>Byte 1, general information: '01' (camped on a CAG cell)</w:t>
      </w:r>
    </w:p>
    <w:p w14:paraId="0419F39B" w14:textId="77777777" w:rsidR="005469BE" w:rsidRPr="00E420EF" w:rsidRDefault="005469BE" w:rsidP="008E3401">
      <w:pPr>
        <w:pStyle w:val="EW"/>
        <w:ind w:left="568" w:firstLine="284"/>
      </w:pPr>
      <w:r w:rsidRPr="00AF6740">
        <w:t xml:space="preserve">Byte 2, </w:t>
      </w:r>
      <w:r w:rsidRPr="00E420EF">
        <w:t>additional information: '41' (Result of a manual CAG selection)</w:t>
      </w:r>
    </w:p>
    <w:p w14:paraId="72A341AB" w14:textId="25DD9AF0" w:rsidR="005469BE" w:rsidRDefault="005469BE" w:rsidP="008E3401">
      <w:pPr>
        <w:pStyle w:val="EW"/>
        <w:ind w:left="568" w:firstLine="0"/>
      </w:pPr>
      <w:r w:rsidRPr="00EE38C3">
        <w:t>CAG information list</w:t>
      </w:r>
      <w:ins w:id="50" w:author="COMPRION" w:date="2024-01-30T14:30:00Z">
        <w:r w:rsidR="00190264">
          <w:t>:</w:t>
        </w:r>
      </w:ins>
    </w:p>
    <w:p w14:paraId="7C1B3E72" w14:textId="77777777" w:rsidR="005469BE" w:rsidRDefault="005469BE" w:rsidP="008E3401">
      <w:pPr>
        <w:pStyle w:val="EW"/>
        <w:ind w:left="568" w:firstLine="0"/>
      </w:pPr>
      <w:r>
        <w:tab/>
        <w:t xml:space="preserve">One </w:t>
      </w:r>
      <w:del w:id="51" w:author="COMPRION" w:date="2024-01-30T10:08:00Z">
        <w:r w:rsidDel="00D21252">
          <w:delText xml:space="preserve"> </w:delText>
        </w:r>
      </w:del>
      <w:r>
        <w:t>CAG ID for MCC = 244, MNC = 083</w:t>
      </w:r>
    </w:p>
    <w:p w14:paraId="3C378909" w14:textId="77777777" w:rsidR="005469BE" w:rsidRDefault="005469BE" w:rsidP="008E3401">
      <w:pPr>
        <w:pStyle w:val="EW"/>
        <w:ind w:left="568" w:firstLine="284"/>
      </w:pPr>
      <w:r>
        <w:t>Ignore 'CAG only' bit = true</w:t>
      </w:r>
    </w:p>
    <w:p w14:paraId="3990EE38" w14:textId="5BF029A5" w:rsidR="005469BE" w:rsidRDefault="005469BE" w:rsidP="008E3401">
      <w:pPr>
        <w:pStyle w:val="EW"/>
        <w:ind w:left="568" w:firstLine="0"/>
      </w:pPr>
      <w:r>
        <w:tab/>
      </w:r>
      <w:del w:id="52" w:author="COMPRION" w:date="2024-01-30T14:31:00Z">
        <w:r w:rsidDel="00190264">
          <w:tab/>
        </w:r>
        <w:r w:rsidDel="00190264">
          <w:tab/>
        </w:r>
      </w:del>
      <w:r>
        <w:t>CAG ID:</w:t>
      </w:r>
      <w:ins w:id="53" w:author="COMPRION" w:date="2024-01-30T14:32:00Z">
        <w:r w:rsidR="00190264">
          <w:tab/>
        </w:r>
      </w:ins>
      <w:del w:id="54" w:author="COMPRION" w:date="2024-01-30T14:32:00Z">
        <w:r w:rsidDel="00190264">
          <w:delText xml:space="preserve"> </w:delText>
        </w:r>
      </w:del>
      <w:r>
        <w:t>00 00 00 01</w:t>
      </w:r>
    </w:p>
    <w:p w14:paraId="080FACEB" w14:textId="343DAE60" w:rsidR="005469BE" w:rsidRDefault="005469BE" w:rsidP="008E3401">
      <w:pPr>
        <w:pStyle w:val="EW"/>
        <w:ind w:left="568" w:firstLine="0"/>
      </w:pPr>
      <w:r>
        <w:t>CAG Human-readable network name list</w:t>
      </w:r>
      <w:ins w:id="55" w:author="COMPRION" w:date="2024-01-30T14:32:00Z">
        <w:r w:rsidR="00190264">
          <w:t>:</w:t>
        </w:r>
      </w:ins>
    </w:p>
    <w:p w14:paraId="5C696D4A" w14:textId="77777777" w:rsidR="005469BE" w:rsidRDefault="005469BE" w:rsidP="008E3401">
      <w:pPr>
        <w:pStyle w:val="EW"/>
        <w:ind w:left="568" w:firstLine="0"/>
      </w:pPr>
      <w:r>
        <w:tab/>
        <w:t>Only one CAG Human-readable network name in the list</w:t>
      </w:r>
    </w:p>
    <w:p w14:paraId="53929962" w14:textId="3D575F4F" w:rsidR="005469BE" w:rsidRDefault="005469BE" w:rsidP="008E3401">
      <w:pPr>
        <w:pStyle w:val="EW"/>
        <w:keepLines w:val="0"/>
        <w:ind w:left="568" w:firstLine="0"/>
      </w:pPr>
      <w:r>
        <w:tab/>
      </w:r>
      <w:del w:id="56" w:author="COMPRION" w:date="2024-01-30T14:32:00Z">
        <w:r w:rsidDel="00190264">
          <w:tab/>
        </w:r>
        <w:r w:rsidDel="00190264">
          <w:tab/>
        </w:r>
      </w:del>
      <w:r>
        <w:t>CAG Human-readable network name:</w:t>
      </w:r>
      <w:ins w:id="57" w:author="COMPRION" w:date="2024-01-30T14:32:00Z">
        <w:r w:rsidR="00190264">
          <w:tab/>
        </w:r>
      </w:ins>
      <w:del w:id="58" w:author="COMPRION" w:date="2024-01-30T14:32:00Z">
        <w:r w:rsidDel="00190264">
          <w:delText xml:space="preserve"> </w:delText>
        </w:r>
      </w:del>
      <w:r>
        <w:t>′CAG-00000001′</w:t>
      </w:r>
    </w:p>
    <w:p w14:paraId="3A1314DA" w14:textId="77777777" w:rsidR="005469BE" w:rsidRPr="005307A3" w:rsidRDefault="005469BE" w:rsidP="008E3401">
      <w:pPr>
        <w:pStyle w:val="EW"/>
        <w:keepLines w:val="0"/>
        <w:ind w:left="284" w:firstLine="0"/>
      </w:pPr>
    </w:p>
    <w:p w14:paraId="0913B748" w14:textId="77777777" w:rsidR="005469BE" w:rsidRPr="005307A3" w:rsidRDefault="005469BE" w:rsidP="008E3401">
      <w:pPr>
        <w:keepNext/>
        <w:ind w:left="284"/>
      </w:pPr>
      <w:r w:rsidRPr="005307A3">
        <w:t>Coding:</w:t>
      </w:r>
    </w:p>
    <w:p w14:paraId="546AEE97" w14:textId="27A8D9F9" w:rsidR="005469BE" w:rsidRPr="005307A3" w:rsidDel="00666783" w:rsidRDefault="005469BE" w:rsidP="00C61C4C">
      <w:pPr>
        <w:pStyle w:val="TH"/>
        <w:spacing w:before="0" w:after="0"/>
        <w:ind w:left="284"/>
        <w:rPr>
          <w:del w:id="59" w:author="COMPRION" w:date="2024-01-30T10:0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69BE" w:rsidRPr="008E3401" w14:paraId="010C4F91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01DB" w14:textId="77777777" w:rsidR="005469BE" w:rsidRPr="00190264" w:rsidRDefault="005469BE" w:rsidP="00190264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F0B9" w14:textId="77777777" w:rsidR="005469BE" w:rsidRPr="00190264" w:rsidRDefault="005469BE" w:rsidP="00190264">
            <w:pPr>
              <w:pStyle w:val="TAC"/>
            </w:pPr>
            <w:r w:rsidRPr="00190264">
              <w:t>D6</w:t>
            </w:r>
            <w:del w:id="60" w:author="COMPRION" w:date="2024-01-30T10:10:00Z">
              <w:r w:rsidRPr="00190264" w:rsidDel="00D21252">
                <w:delText xml:space="preserve"> 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AB98" w14:textId="77777777" w:rsidR="005469BE" w:rsidRPr="00190264" w:rsidRDefault="005469BE" w:rsidP="00190264">
            <w:pPr>
              <w:pStyle w:val="TAC"/>
            </w:pPr>
            <w:r w:rsidRPr="00190264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BD83" w14:textId="77777777" w:rsidR="005469BE" w:rsidRPr="00190264" w:rsidRDefault="005469BE" w:rsidP="00190264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1585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5B5F" w14:textId="77777777" w:rsidR="005469BE" w:rsidRPr="008E3401" w:rsidRDefault="005469BE" w:rsidP="008E3401">
            <w:pPr>
              <w:pStyle w:val="TAC"/>
            </w:pPr>
            <w:r w:rsidRPr="008E3401">
              <w:t>1E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D00" w14:textId="77777777" w:rsidR="005469BE" w:rsidRPr="008E3401" w:rsidRDefault="005469BE" w:rsidP="008E3401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8967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412" w14:textId="77777777" w:rsidR="005469BE" w:rsidRPr="008E3401" w:rsidRDefault="005469BE" w:rsidP="008E3401">
            <w:pPr>
              <w:pStyle w:val="TAC"/>
            </w:pPr>
            <w:r w:rsidRPr="008E3401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7475" w14:textId="77777777" w:rsidR="005469BE" w:rsidRPr="008E3401" w:rsidRDefault="005469BE" w:rsidP="008E3401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840" w14:textId="77777777" w:rsidR="005469BE" w:rsidRPr="008E3401" w:rsidRDefault="005469BE" w:rsidP="008E3401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0E2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B93" w14:textId="77777777" w:rsidR="005469BE" w:rsidRPr="008E3401" w:rsidRDefault="005469BE" w:rsidP="008E3401">
            <w:pPr>
              <w:pStyle w:val="TAC"/>
            </w:pPr>
            <w:r w:rsidRPr="008E3401">
              <w:t>0A</w:t>
            </w:r>
          </w:p>
        </w:tc>
      </w:tr>
      <w:tr w:rsidR="005469BE" w:rsidRPr="008E3401" w14:paraId="749FCF8F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0551623" w14:textId="77777777" w:rsidR="005469BE" w:rsidRPr="00EE38C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9D9" w14:textId="77777777" w:rsidR="005469BE" w:rsidRPr="00190264" w:rsidRDefault="005469BE" w:rsidP="00190264">
            <w:pPr>
              <w:pStyle w:val="TAC"/>
            </w:pPr>
            <w:r w:rsidRPr="00190264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9D07" w14:textId="77777777" w:rsidR="005469BE" w:rsidRPr="00190264" w:rsidRDefault="005469BE" w:rsidP="00190264">
            <w:pPr>
              <w:pStyle w:val="TAC"/>
            </w:pPr>
            <w:r w:rsidRPr="00190264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7D8" w14:textId="77777777" w:rsidR="005469BE" w:rsidRPr="00190264" w:rsidRDefault="005469BE" w:rsidP="00190264">
            <w:pPr>
              <w:pStyle w:val="TAC"/>
            </w:pPr>
            <w:r w:rsidRPr="0019026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8E82" w14:textId="77777777" w:rsidR="005469BE" w:rsidRPr="008E3401" w:rsidRDefault="005469BE" w:rsidP="00190264">
            <w:pPr>
              <w:pStyle w:val="TAC"/>
            </w:pPr>
            <w:r w:rsidRPr="008E3401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17A7" w14:textId="77777777" w:rsidR="005469BE" w:rsidRPr="00190264" w:rsidRDefault="005469BE" w:rsidP="008E3401">
            <w:pPr>
              <w:pStyle w:val="TAC"/>
            </w:pPr>
            <w:r w:rsidRPr="00190264"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00D" w14:textId="77777777" w:rsidR="005469BE" w:rsidRPr="00190264" w:rsidRDefault="005469BE" w:rsidP="008E3401">
            <w:pPr>
              <w:pStyle w:val="TAC"/>
            </w:pPr>
            <w:r w:rsidRPr="00190264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86E8" w14:textId="77777777" w:rsidR="005469BE" w:rsidRPr="008E3401" w:rsidRDefault="005469BE" w:rsidP="008E3401">
            <w:pPr>
              <w:pStyle w:val="TAC"/>
            </w:pPr>
            <w:r w:rsidRPr="008E340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75C" w14:textId="77777777" w:rsidR="005469BE" w:rsidRPr="008E3401" w:rsidRDefault="005469BE" w:rsidP="008E3401">
            <w:pPr>
              <w:pStyle w:val="TAC"/>
            </w:pPr>
            <w:r w:rsidRPr="008E3401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3F88" w14:textId="77777777" w:rsidR="005469BE" w:rsidRPr="008E3401" w:rsidRDefault="005469BE" w:rsidP="008E3401">
            <w:pPr>
              <w:pStyle w:val="TAC"/>
            </w:pPr>
            <w:r w:rsidRPr="008E3401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FD1" w14:textId="77777777" w:rsidR="005469BE" w:rsidRPr="008E3401" w:rsidRDefault="005469BE" w:rsidP="008E3401">
            <w:pPr>
              <w:pStyle w:val="TAC"/>
            </w:pPr>
            <w:r w:rsidRPr="008E340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EEB2" w14:textId="77777777" w:rsidR="005469BE" w:rsidRPr="008E3401" w:rsidRDefault="005469BE" w:rsidP="008E3401">
            <w:pPr>
              <w:pStyle w:val="TAC"/>
            </w:pPr>
            <w:r w:rsidRPr="008E340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FE3B" w14:textId="77777777" w:rsidR="005469BE" w:rsidRPr="008E3401" w:rsidRDefault="005469BE" w:rsidP="008E3401">
            <w:pPr>
              <w:pStyle w:val="TAC"/>
            </w:pPr>
            <w:r w:rsidRPr="008E3401">
              <w:t>00</w:t>
            </w:r>
          </w:p>
        </w:tc>
      </w:tr>
      <w:tr w:rsidR="005469BE" w:rsidRPr="008E3401" w14:paraId="75CC92B9" w14:textId="77777777" w:rsidTr="008E340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1EA8EA5" w14:textId="77777777" w:rsidR="005469BE" w:rsidRPr="00EE38C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26C9" w14:textId="77777777" w:rsidR="005469BE" w:rsidRPr="00190264" w:rsidRDefault="005469BE" w:rsidP="00190264">
            <w:pPr>
              <w:pStyle w:val="TAC"/>
            </w:pPr>
            <w:r w:rsidRPr="00190264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B480" w14:textId="77777777" w:rsidR="005469BE" w:rsidRPr="00190264" w:rsidRDefault="005469BE" w:rsidP="00190264">
            <w:pPr>
              <w:pStyle w:val="TAC"/>
            </w:pPr>
            <w:r w:rsidRPr="00190264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7748" w14:textId="77777777" w:rsidR="005469BE" w:rsidRPr="00190264" w:rsidRDefault="005469BE" w:rsidP="00190264">
            <w:pPr>
              <w:pStyle w:val="TAC"/>
            </w:pPr>
            <w:r w:rsidRPr="0019026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C465" w14:textId="77777777" w:rsidR="005469BE" w:rsidRPr="008E3401" w:rsidRDefault="005469BE" w:rsidP="00190264">
            <w:pPr>
              <w:pStyle w:val="TAC"/>
            </w:pPr>
            <w:r w:rsidRPr="00190264"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3C37" w14:textId="34698DC8" w:rsidR="005469BE" w:rsidRPr="00190264" w:rsidRDefault="005469BE" w:rsidP="00A8795B">
            <w:pPr>
              <w:pStyle w:val="TAC"/>
            </w:pPr>
            <w:del w:id="61" w:author="COMPRION" w:date="2024-01-30T12:35:00Z">
              <w:r w:rsidRPr="00190264" w:rsidDel="00EE38C3">
                <w:delText>15</w:delText>
              </w:r>
            </w:del>
            <w:ins w:id="62" w:author="COMPRION" w:date="2024-01-30T12:35:00Z">
              <w:r w:rsidR="00EE38C3" w:rsidRPr="00190264">
                <w:t>0E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0EE7" w14:textId="77777777" w:rsidR="005469BE" w:rsidRPr="00190264" w:rsidRDefault="005469BE" w:rsidP="00A8795B">
            <w:pPr>
              <w:pStyle w:val="TAC"/>
            </w:pPr>
            <w:r w:rsidRPr="00190264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96C0" w14:textId="77777777" w:rsidR="005469BE" w:rsidRPr="00A8795B" w:rsidRDefault="005469BE" w:rsidP="008E3401">
            <w:pPr>
              <w:pStyle w:val="TAC"/>
            </w:pPr>
            <w:r w:rsidRPr="00A8795B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0DA2" w14:textId="77777777" w:rsidR="005469BE" w:rsidRPr="00A8795B" w:rsidRDefault="005469BE" w:rsidP="008E3401">
            <w:pPr>
              <w:pStyle w:val="TAC"/>
            </w:pPr>
            <w:r w:rsidRPr="00A8795B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B714" w14:textId="77777777" w:rsidR="005469BE" w:rsidRPr="008E3401" w:rsidRDefault="005469BE" w:rsidP="008E3401">
            <w:pPr>
              <w:pStyle w:val="TAC"/>
            </w:pPr>
            <w:r w:rsidRPr="008E3401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28B8" w14:textId="77777777" w:rsidR="005469BE" w:rsidRPr="008E3401" w:rsidRDefault="005469BE" w:rsidP="008E3401">
            <w:pPr>
              <w:pStyle w:val="TAC"/>
            </w:pPr>
            <w:r w:rsidRPr="008E3401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0C5D" w14:textId="77777777" w:rsidR="005469BE" w:rsidRPr="008E3401" w:rsidRDefault="005469BE" w:rsidP="008E3401">
            <w:pPr>
              <w:pStyle w:val="TAC"/>
            </w:pPr>
            <w:r w:rsidRPr="008E3401"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0661" w14:textId="77777777" w:rsidR="005469BE" w:rsidRPr="008E3401" w:rsidRDefault="005469BE" w:rsidP="008E3401">
            <w:pPr>
              <w:pStyle w:val="TAC"/>
            </w:pPr>
            <w:r w:rsidRPr="008E3401">
              <w:t>30</w:t>
            </w:r>
          </w:p>
        </w:tc>
      </w:tr>
      <w:tr w:rsidR="005469BE" w:rsidRPr="008E3401" w14:paraId="58B5AE32" w14:textId="77777777" w:rsidTr="008E340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4425C698" w14:textId="77777777" w:rsidR="005469BE" w:rsidRPr="00EE38C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8F5B" w14:textId="77777777" w:rsidR="005469BE" w:rsidRPr="00190264" w:rsidRDefault="005469BE" w:rsidP="00190264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839A" w14:textId="77777777" w:rsidR="005469BE" w:rsidRPr="00190264" w:rsidRDefault="005469BE" w:rsidP="00190264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9A5E" w14:textId="77777777" w:rsidR="005469BE" w:rsidRPr="00190264" w:rsidRDefault="005469BE" w:rsidP="00190264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BF72" w14:textId="77777777" w:rsidR="005469BE" w:rsidRPr="008E3401" w:rsidRDefault="005469BE" w:rsidP="00190264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5434" w14:textId="77777777" w:rsidR="005469BE" w:rsidRPr="00190264" w:rsidRDefault="005469BE" w:rsidP="00A8795B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5EC" w14:textId="77777777" w:rsidR="005469BE" w:rsidRPr="00190264" w:rsidRDefault="005469BE" w:rsidP="00A8795B">
            <w:pPr>
              <w:pStyle w:val="TAC"/>
            </w:pPr>
            <w:r w:rsidRPr="008E3401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012" w14:textId="77777777" w:rsidR="005469BE" w:rsidRPr="00190264" w:rsidRDefault="005469BE" w:rsidP="00A8795B">
            <w:pPr>
              <w:pStyle w:val="TAC"/>
            </w:pPr>
            <w:r w:rsidRPr="00190264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EECC424" w14:textId="77777777" w:rsidR="005469BE" w:rsidRPr="00A8795B" w:rsidRDefault="005469BE" w:rsidP="00A8795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C2D7C5B" w14:textId="77777777" w:rsidR="005469BE" w:rsidRPr="00A8795B" w:rsidRDefault="005469BE" w:rsidP="00A8795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808A2C0" w14:textId="77777777" w:rsidR="005469BE" w:rsidRPr="00A8795B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E58649B" w14:textId="77777777" w:rsidR="005469BE" w:rsidRPr="00A8795B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188BBD" w14:textId="77777777" w:rsidR="005469BE" w:rsidRPr="00A8795B" w:rsidRDefault="005469BE" w:rsidP="008E3401">
            <w:pPr>
              <w:pStyle w:val="TAC"/>
            </w:pPr>
          </w:p>
        </w:tc>
      </w:tr>
    </w:tbl>
    <w:p w14:paraId="4CE89A84" w14:textId="77777777" w:rsidR="005469BE" w:rsidRPr="005307A3" w:rsidRDefault="005469BE" w:rsidP="008E3401">
      <w:pPr>
        <w:ind w:left="284"/>
      </w:pPr>
    </w:p>
    <w:p w14:paraId="1116A2EF" w14:textId="77777777" w:rsidR="00AF6740" w:rsidRPr="005469BE" w:rsidRDefault="00AF6740" w:rsidP="008E3401">
      <w:pPr>
        <w:ind w:left="284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**** </w:t>
      </w:r>
      <w:r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>next</w:t>
      </w: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 change ****</w:t>
      </w:r>
    </w:p>
    <w:p w14:paraId="127C9871" w14:textId="77777777" w:rsidR="005469BE" w:rsidRPr="005307A3" w:rsidRDefault="005469BE" w:rsidP="008E3401">
      <w:pPr>
        <w:keepNext/>
        <w:ind w:left="284"/>
      </w:pPr>
      <w:r w:rsidRPr="005307A3">
        <w:lastRenderedPageBreak/>
        <w:t xml:space="preserve">EVENT DOWNLOAD – </w:t>
      </w:r>
      <w:r>
        <w:t>CAG</w:t>
      </w:r>
      <w:r w:rsidRPr="005307A3">
        <w:t xml:space="preserve"> CELL SELECTION 1.1.1</w:t>
      </w:r>
      <w:r>
        <w:t>B</w:t>
      </w:r>
    </w:p>
    <w:p w14:paraId="50F0DC66" w14:textId="77777777" w:rsidR="005469BE" w:rsidRPr="005307A3" w:rsidRDefault="005469BE" w:rsidP="008E3401">
      <w:pPr>
        <w:keepNext/>
        <w:ind w:left="284"/>
      </w:pPr>
      <w:r w:rsidRPr="005307A3">
        <w:t>Logically:</w:t>
      </w:r>
    </w:p>
    <w:p w14:paraId="43441B7B" w14:textId="5B81884C" w:rsidR="005469BE" w:rsidRPr="005307A3" w:rsidRDefault="005469BE" w:rsidP="008E3401">
      <w:pPr>
        <w:pStyle w:val="EW"/>
        <w:ind w:left="568" w:firstLine="0"/>
      </w:pPr>
      <w:r w:rsidRPr="005307A3">
        <w:t>Event list</w:t>
      </w:r>
      <w:ins w:id="63" w:author="COMPRION" w:date="2024-01-30T14:34:00Z">
        <w:r w:rsidR="00190264">
          <w:t>:</w:t>
        </w:r>
      </w:ins>
    </w:p>
    <w:p w14:paraId="26DF2323" w14:textId="5C66512D" w:rsidR="005469BE" w:rsidRPr="005307A3" w:rsidRDefault="005469BE" w:rsidP="008E3401">
      <w:pPr>
        <w:pStyle w:val="EW"/>
        <w:ind w:left="568" w:firstLine="0"/>
      </w:pPr>
      <w:r w:rsidRPr="005307A3">
        <w:tab/>
        <w:t>Event 1:</w:t>
      </w:r>
      <w:r w:rsidRPr="005307A3">
        <w:tab/>
      </w:r>
      <w:ins w:id="64" w:author="COMPRION" w:date="2024-01-30T14:34:00Z">
        <w:r w:rsidR="00190264">
          <w:tab/>
        </w:r>
        <w:r w:rsidR="00190264">
          <w:tab/>
        </w:r>
        <w:r w:rsidR="00190264">
          <w:tab/>
        </w:r>
      </w:ins>
      <w:r>
        <w:t>CAG</w:t>
      </w:r>
      <w:r w:rsidRPr="005307A3">
        <w:t xml:space="preserve"> Cell selection</w:t>
      </w:r>
    </w:p>
    <w:p w14:paraId="5953CD4E" w14:textId="6F2D3CD5" w:rsidR="005469BE" w:rsidRPr="00E36038" w:rsidRDefault="005469BE" w:rsidP="008E3401">
      <w:pPr>
        <w:pStyle w:val="EW"/>
        <w:ind w:left="568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  <w:ins w:id="65" w:author="COMPRION" w:date="2024-01-30T14:34:00Z">
        <w:r w:rsidR="00190264">
          <w:rPr>
            <w:lang w:val="fr-FR"/>
          </w:rPr>
          <w:t>:</w:t>
        </w:r>
      </w:ins>
    </w:p>
    <w:p w14:paraId="7EF81022" w14:textId="5C450423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</w:r>
      <w:ins w:id="66" w:author="COMPRION" w:date="2024-01-30T14:34:00Z">
        <w:r w:rsidR="00190264">
          <w:rPr>
            <w:lang w:val="fr-FR"/>
          </w:rPr>
          <w:tab/>
        </w:r>
      </w:ins>
      <w:r w:rsidRPr="00E36038">
        <w:rPr>
          <w:lang w:val="fr-FR"/>
        </w:rPr>
        <w:t>Network</w:t>
      </w:r>
    </w:p>
    <w:p w14:paraId="0D8FF0A6" w14:textId="77777777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Destination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  <w:t>UICC</w:t>
      </w:r>
    </w:p>
    <w:p w14:paraId="660FD35D" w14:textId="5EBC95EB" w:rsidR="005469BE" w:rsidRPr="005307A3" w:rsidRDefault="005469BE" w:rsidP="008E3401">
      <w:pPr>
        <w:pStyle w:val="EW"/>
        <w:ind w:left="568" w:firstLine="0"/>
      </w:pPr>
      <w:r w:rsidRPr="005307A3">
        <w:t>Access Technology</w:t>
      </w:r>
      <w:ins w:id="67" w:author="COMPRION" w:date="2024-01-30T14:34:00Z">
        <w:r w:rsidR="00190264">
          <w:t>:</w:t>
        </w:r>
      </w:ins>
    </w:p>
    <w:p w14:paraId="082C866F" w14:textId="67F772B2" w:rsidR="005469BE" w:rsidRPr="005307A3" w:rsidRDefault="005469BE" w:rsidP="008E3401">
      <w:pPr>
        <w:pStyle w:val="EW"/>
        <w:ind w:left="568" w:firstLine="0"/>
      </w:pPr>
      <w:r w:rsidRPr="005307A3">
        <w:tab/>
        <w:t>Technology:</w:t>
      </w:r>
      <w:r w:rsidRPr="005307A3">
        <w:tab/>
      </w:r>
      <w:ins w:id="68" w:author="COMPRION" w:date="2024-01-30T14:34:00Z">
        <w:r w:rsidR="00190264">
          <w:tab/>
        </w:r>
        <w:r w:rsidR="00190264">
          <w:tab/>
        </w:r>
      </w:ins>
      <w:r w:rsidRPr="00265526">
        <w:t>3GPP NG-RAN</w:t>
      </w:r>
    </w:p>
    <w:p w14:paraId="2F2DF62A" w14:textId="77777777" w:rsidR="005469BE" w:rsidRDefault="005469BE" w:rsidP="008E3401">
      <w:pPr>
        <w:pStyle w:val="EW"/>
        <w:ind w:left="568" w:firstLine="0"/>
      </w:pPr>
      <w:r>
        <w:t>CAG</w:t>
      </w:r>
      <w:r w:rsidRPr="005307A3">
        <w:t xml:space="preserve"> Cell selection status:</w:t>
      </w:r>
      <w:r w:rsidRPr="005307A3">
        <w:tab/>
      </w:r>
    </w:p>
    <w:p w14:paraId="114978AF" w14:textId="77777777" w:rsidR="005469BE" w:rsidRDefault="005469BE" w:rsidP="008E3401">
      <w:pPr>
        <w:pStyle w:val="EW"/>
        <w:ind w:left="568" w:firstLine="0"/>
      </w:pPr>
      <w:r w:rsidRPr="005307A3">
        <w:tab/>
        <w:t>Byte 1</w:t>
      </w:r>
      <w:r>
        <w:t>, general information:</w:t>
      </w:r>
      <w:r w:rsidRPr="005307A3">
        <w:t xml:space="preserve"> '01' (</w:t>
      </w:r>
      <w:r>
        <w:t>camped on a CAG cell</w:t>
      </w:r>
      <w:r w:rsidRPr="005307A3">
        <w:t>)</w:t>
      </w:r>
    </w:p>
    <w:p w14:paraId="4AA799BB" w14:textId="77777777" w:rsidR="005469BE" w:rsidRPr="005307A3" w:rsidRDefault="005469BE" w:rsidP="008E3401">
      <w:pPr>
        <w:pStyle w:val="EW"/>
        <w:ind w:left="568" w:firstLine="284"/>
      </w:pPr>
      <w:r>
        <w:t xml:space="preserve">Byte 2, no </w:t>
      </w:r>
      <w:r w:rsidRPr="005307A3">
        <w:t>additional information</w:t>
      </w:r>
      <w:r>
        <w:t xml:space="preserve">: </w:t>
      </w:r>
      <w:r w:rsidRPr="005307A3">
        <w:t>'</w:t>
      </w:r>
      <w:r>
        <w:t>00</w:t>
      </w:r>
      <w:r w:rsidRPr="005307A3">
        <w:t>'</w:t>
      </w:r>
    </w:p>
    <w:p w14:paraId="1AC171B4" w14:textId="77777777" w:rsidR="005469BE" w:rsidRDefault="005469BE" w:rsidP="008E3401">
      <w:pPr>
        <w:pStyle w:val="EW"/>
        <w:ind w:left="568" w:firstLine="0"/>
      </w:pPr>
      <w:r>
        <w:t>CAG information list</w:t>
      </w:r>
    </w:p>
    <w:p w14:paraId="0A33C6E8" w14:textId="77777777" w:rsidR="005469BE" w:rsidRDefault="005469BE" w:rsidP="008E3401">
      <w:pPr>
        <w:pStyle w:val="EW"/>
        <w:ind w:left="568" w:firstLine="0"/>
      </w:pPr>
      <w:r>
        <w:tab/>
        <w:t>One</w:t>
      </w:r>
      <w:del w:id="69" w:author="COMPRION" w:date="2024-01-30T12:35:00Z">
        <w:r w:rsidDel="00EE38C3">
          <w:delText xml:space="preserve"> </w:delText>
        </w:r>
      </w:del>
      <w:r>
        <w:t xml:space="preserve"> CAG IDs for MCC = 244, MNC = 083</w:t>
      </w:r>
    </w:p>
    <w:p w14:paraId="7F6274D0" w14:textId="77777777" w:rsidR="005469BE" w:rsidRDefault="005469BE" w:rsidP="008E3401">
      <w:pPr>
        <w:pStyle w:val="EW"/>
        <w:ind w:left="568" w:firstLine="284"/>
      </w:pPr>
      <w:r>
        <w:t>Ignore 'CAG only' bit = true</w:t>
      </w:r>
    </w:p>
    <w:p w14:paraId="7F285B26" w14:textId="1AF813B9" w:rsidR="005469BE" w:rsidRDefault="005469BE" w:rsidP="008E3401">
      <w:pPr>
        <w:pStyle w:val="EW"/>
        <w:ind w:left="568" w:firstLine="0"/>
      </w:pPr>
      <w:r>
        <w:tab/>
      </w:r>
      <w:del w:id="70" w:author="COMPRION" w:date="2024-01-30T14:34:00Z">
        <w:r w:rsidDel="00190264">
          <w:tab/>
        </w:r>
        <w:r w:rsidDel="00190264">
          <w:tab/>
        </w:r>
      </w:del>
      <w:r>
        <w:t>CAG ID:</w:t>
      </w:r>
      <w:ins w:id="71" w:author="COMPRION" w:date="2024-01-30T14:34:00Z">
        <w:r w:rsidR="00190264">
          <w:tab/>
        </w:r>
      </w:ins>
      <w:del w:id="72" w:author="COMPRION" w:date="2024-01-30T14:34:00Z">
        <w:r w:rsidDel="00190264">
          <w:delText xml:space="preserve"> </w:delText>
        </w:r>
      </w:del>
      <w:r>
        <w:t>00 00 00 01</w:t>
      </w:r>
    </w:p>
    <w:p w14:paraId="4A3DD04B" w14:textId="3A1959C1" w:rsidR="005469BE" w:rsidRDefault="005469BE" w:rsidP="008E3401">
      <w:pPr>
        <w:pStyle w:val="EW"/>
        <w:ind w:left="568" w:firstLine="0"/>
      </w:pPr>
      <w:r>
        <w:t>CAG Human-readable network name list</w:t>
      </w:r>
      <w:ins w:id="73" w:author="COMPRION" w:date="2024-01-30T14:35:00Z">
        <w:r w:rsidR="00190264">
          <w:t>:</w:t>
        </w:r>
      </w:ins>
    </w:p>
    <w:p w14:paraId="406CA117" w14:textId="77777777" w:rsidR="005469BE" w:rsidRDefault="005469BE" w:rsidP="008E3401">
      <w:pPr>
        <w:pStyle w:val="EW"/>
        <w:ind w:left="568" w:firstLine="0"/>
      </w:pPr>
      <w:r>
        <w:tab/>
        <w:t>Only one CAG Human-readable network name in the list</w:t>
      </w:r>
    </w:p>
    <w:p w14:paraId="226CD303" w14:textId="799507C4" w:rsidR="005469BE" w:rsidRDefault="005469BE" w:rsidP="008E3401">
      <w:pPr>
        <w:pStyle w:val="EW"/>
        <w:ind w:left="568" w:firstLine="0"/>
      </w:pPr>
      <w:r>
        <w:tab/>
      </w:r>
      <w:r>
        <w:tab/>
      </w:r>
      <w:del w:id="74" w:author="COMPRION" w:date="2024-01-30T12:42:00Z">
        <w:r w:rsidDel="00AF6740">
          <w:tab/>
        </w:r>
      </w:del>
      <w:r>
        <w:t>CAG Human-readable network name:</w:t>
      </w:r>
      <w:ins w:id="75" w:author="COMPRION" w:date="2024-01-30T14:35:00Z">
        <w:r w:rsidR="00190264">
          <w:tab/>
        </w:r>
      </w:ins>
      <w:del w:id="76" w:author="COMPRION" w:date="2024-01-30T14:35:00Z">
        <w:r w:rsidDel="00190264">
          <w:delText xml:space="preserve"> </w:delText>
        </w:r>
      </w:del>
      <w:r>
        <w:t>′CAG-00000001′</w:t>
      </w:r>
    </w:p>
    <w:p w14:paraId="43E7E3E5" w14:textId="77777777" w:rsidR="005469BE" w:rsidRPr="005307A3" w:rsidRDefault="005469BE" w:rsidP="008E3401">
      <w:pPr>
        <w:pStyle w:val="EW"/>
        <w:ind w:left="284" w:firstLine="0"/>
      </w:pPr>
    </w:p>
    <w:p w14:paraId="321E9ECF" w14:textId="77777777" w:rsidR="005469BE" w:rsidRDefault="005469BE" w:rsidP="008E3401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69BE" w:rsidRPr="005307A3" w14:paraId="472DE537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4423" w14:textId="77777777" w:rsidR="005469BE" w:rsidRPr="00190264" w:rsidRDefault="005469BE" w:rsidP="00190264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E3DB" w14:textId="77777777" w:rsidR="005469BE" w:rsidRPr="00190264" w:rsidRDefault="005469BE" w:rsidP="00190264">
            <w:pPr>
              <w:pStyle w:val="TAC"/>
            </w:pPr>
            <w:r w:rsidRPr="00190264">
              <w:t>D6</w:t>
            </w:r>
            <w:del w:id="77" w:author="COMPRION" w:date="2024-01-30T12:36:00Z">
              <w:r w:rsidRPr="00190264" w:rsidDel="00AF6740">
                <w:delText xml:space="preserve"> 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D0A" w14:textId="77777777" w:rsidR="005469BE" w:rsidRPr="00190264" w:rsidRDefault="005469BE" w:rsidP="00190264">
            <w:pPr>
              <w:pStyle w:val="TAC"/>
            </w:pPr>
            <w:r w:rsidRPr="00190264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A25D" w14:textId="77777777" w:rsidR="005469BE" w:rsidRPr="00190264" w:rsidRDefault="005469BE" w:rsidP="00190264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996F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462" w14:textId="77777777" w:rsidR="005469BE" w:rsidRPr="008E3401" w:rsidRDefault="005469BE" w:rsidP="008E3401">
            <w:pPr>
              <w:pStyle w:val="TAC"/>
            </w:pPr>
            <w:r w:rsidRPr="008E3401">
              <w:t>1E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45F" w14:textId="77777777" w:rsidR="005469BE" w:rsidRPr="008E3401" w:rsidRDefault="005469BE" w:rsidP="008E3401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D227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A24" w14:textId="77777777" w:rsidR="005469BE" w:rsidRPr="008E3401" w:rsidRDefault="005469BE" w:rsidP="008E3401">
            <w:pPr>
              <w:pStyle w:val="TAC"/>
            </w:pPr>
            <w:r w:rsidRPr="008E3401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4DB" w14:textId="77777777" w:rsidR="005469BE" w:rsidRPr="008E3401" w:rsidRDefault="005469BE" w:rsidP="008E3401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95D" w14:textId="77777777" w:rsidR="005469BE" w:rsidRPr="008E3401" w:rsidRDefault="005469BE" w:rsidP="008E3401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582D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85B2" w14:textId="77777777" w:rsidR="005469BE" w:rsidRPr="008E3401" w:rsidRDefault="005469BE" w:rsidP="008E3401">
            <w:pPr>
              <w:pStyle w:val="TAC"/>
            </w:pPr>
            <w:r w:rsidRPr="008E3401">
              <w:t>0A</w:t>
            </w:r>
          </w:p>
        </w:tc>
      </w:tr>
      <w:tr w:rsidR="005469BE" w:rsidRPr="005307A3" w14:paraId="1BCF27A0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6BF49DE" w14:textId="77777777" w:rsidR="005469BE" w:rsidRPr="005307A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B027" w14:textId="77777777" w:rsidR="005469BE" w:rsidRPr="00190264" w:rsidRDefault="005469BE" w:rsidP="00190264">
            <w:pPr>
              <w:pStyle w:val="TAC"/>
            </w:pPr>
            <w:r w:rsidRPr="00190264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8E3B" w14:textId="77777777" w:rsidR="005469BE" w:rsidRPr="00190264" w:rsidRDefault="005469BE" w:rsidP="00190264">
            <w:pPr>
              <w:pStyle w:val="TAC"/>
            </w:pPr>
            <w:r w:rsidRPr="00190264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1A8B" w14:textId="77777777" w:rsidR="005469BE" w:rsidRPr="008E3401" w:rsidRDefault="005469BE" w:rsidP="00190264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74F" w14:textId="77777777" w:rsidR="005469BE" w:rsidRPr="008E3401" w:rsidRDefault="005469BE" w:rsidP="00190264">
            <w:pPr>
              <w:pStyle w:val="TAC"/>
            </w:pPr>
            <w:r w:rsidRPr="008E340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401D" w14:textId="77777777" w:rsidR="005469BE" w:rsidRPr="00190264" w:rsidRDefault="005469BE" w:rsidP="008E3401">
            <w:pPr>
              <w:pStyle w:val="TAC"/>
            </w:pPr>
            <w:r w:rsidRPr="00190264"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46EA" w14:textId="77777777" w:rsidR="005469BE" w:rsidRPr="00190264" w:rsidRDefault="005469BE" w:rsidP="008E3401">
            <w:pPr>
              <w:pStyle w:val="TAC"/>
            </w:pPr>
            <w:r w:rsidRPr="00190264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698E" w14:textId="77777777" w:rsidR="005469BE" w:rsidRPr="008E3401" w:rsidRDefault="005469BE" w:rsidP="008E3401">
            <w:pPr>
              <w:pStyle w:val="TAC"/>
            </w:pPr>
            <w:r w:rsidRPr="00A8795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1AA" w14:textId="77777777" w:rsidR="005469BE" w:rsidRPr="008E3401" w:rsidRDefault="005469BE" w:rsidP="008E3401">
            <w:pPr>
              <w:pStyle w:val="TAC"/>
            </w:pPr>
            <w:r w:rsidRPr="008E3401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C1DF" w14:textId="77777777" w:rsidR="005469BE" w:rsidRPr="008E3401" w:rsidRDefault="005469BE" w:rsidP="008E3401">
            <w:pPr>
              <w:pStyle w:val="TAC"/>
            </w:pPr>
            <w:r w:rsidRPr="008E3401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5D0D" w14:textId="77777777" w:rsidR="005469BE" w:rsidRPr="008E3401" w:rsidRDefault="005469BE" w:rsidP="008E3401">
            <w:pPr>
              <w:pStyle w:val="TAC"/>
            </w:pPr>
            <w:r w:rsidRPr="008E340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C225" w14:textId="77777777" w:rsidR="005469BE" w:rsidRPr="008E3401" w:rsidRDefault="005469BE" w:rsidP="008E3401">
            <w:pPr>
              <w:pStyle w:val="TAC"/>
            </w:pPr>
            <w:r w:rsidRPr="008E340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A30" w14:textId="77777777" w:rsidR="005469BE" w:rsidRPr="008E3401" w:rsidRDefault="005469BE" w:rsidP="008E3401">
            <w:pPr>
              <w:pStyle w:val="TAC"/>
            </w:pPr>
            <w:r w:rsidRPr="008E3401">
              <w:t>00</w:t>
            </w:r>
          </w:p>
        </w:tc>
      </w:tr>
      <w:tr w:rsidR="005469BE" w:rsidRPr="005307A3" w14:paraId="7325FE4D" w14:textId="77777777" w:rsidTr="008E340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52FE3D6" w14:textId="77777777" w:rsidR="005469BE" w:rsidRPr="005307A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8A38" w14:textId="77777777" w:rsidR="005469BE" w:rsidRPr="00190264" w:rsidRDefault="005469BE" w:rsidP="00190264">
            <w:pPr>
              <w:pStyle w:val="TAC"/>
            </w:pPr>
            <w:r w:rsidRPr="00190264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5B63" w14:textId="77777777" w:rsidR="005469BE" w:rsidRPr="00190264" w:rsidRDefault="005469BE" w:rsidP="00190264">
            <w:pPr>
              <w:pStyle w:val="TAC"/>
            </w:pPr>
            <w:r w:rsidRPr="00190264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506" w14:textId="77777777" w:rsidR="005469BE" w:rsidRPr="00190264" w:rsidRDefault="005469BE" w:rsidP="00190264">
            <w:pPr>
              <w:pStyle w:val="TAC"/>
            </w:pPr>
            <w:r w:rsidRPr="0019026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BC6" w14:textId="77777777" w:rsidR="005469BE" w:rsidRPr="008E3401" w:rsidRDefault="005469BE" w:rsidP="00190264">
            <w:pPr>
              <w:pStyle w:val="TAC"/>
              <w:rPr>
                <w:highlight w:val="yellow"/>
              </w:rPr>
            </w:pPr>
            <w:r w:rsidRPr="00190264"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C78B" w14:textId="06C00DE7" w:rsidR="005469BE" w:rsidRPr="00190264" w:rsidRDefault="005469BE" w:rsidP="00A8795B">
            <w:pPr>
              <w:pStyle w:val="TAC"/>
            </w:pPr>
            <w:del w:id="78" w:author="COMPRION" w:date="2024-01-30T12:36:00Z">
              <w:r w:rsidRPr="00190264" w:rsidDel="00AF6740">
                <w:delText>15</w:delText>
              </w:r>
            </w:del>
            <w:ins w:id="79" w:author="COMPRION" w:date="2024-01-30T12:36:00Z">
              <w:r w:rsidR="00AF6740" w:rsidRPr="00190264">
                <w:t>0E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674" w14:textId="77777777" w:rsidR="005469BE" w:rsidRPr="00190264" w:rsidRDefault="005469BE" w:rsidP="008E3401">
            <w:pPr>
              <w:pStyle w:val="TAC"/>
              <w:rPr>
                <w:highlight w:val="yellow"/>
              </w:rPr>
            </w:pPr>
            <w:r w:rsidRPr="00190264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A81" w14:textId="77777777" w:rsidR="005469BE" w:rsidRPr="008E3401" w:rsidRDefault="005469BE" w:rsidP="008E3401">
            <w:pPr>
              <w:pStyle w:val="TAC"/>
            </w:pPr>
            <w:r w:rsidRPr="00A8795B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92F3" w14:textId="77777777" w:rsidR="005469BE" w:rsidRPr="008E3401" w:rsidRDefault="005469BE" w:rsidP="008E3401">
            <w:pPr>
              <w:pStyle w:val="TAC"/>
            </w:pPr>
            <w:r w:rsidRPr="008E3401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572E" w14:textId="77777777" w:rsidR="005469BE" w:rsidRPr="008E3401" w:rsidRDefault="005469BE" w:rsidP="008E3401">
            <w:pPr>
              <w:pStyle w:val="TAC"/>
            </w:pPr>
            <w:r w:rsidRPr="008E3401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76ED" w14:textId="77777777" w:rsidR="005469BE" w:rsidRPr="008E3401" w:rsidRDefault="005469BE" w:rsidP="008E3401">
            <w:pPr>
              <w:pStyle w:val="TAC"/>
            </w:pPr>
            <w:r w:rsidRPr="008E3401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1532" w14:textId="77777777" w:rsidR="005469BE" w:rsidRPr="008E3401" w:rsidRDefault="005469BE" w:rsidP="008E3401">
            <w:pPr>
              <w:pStyle w:val="TAC"/>
            </w:pPr>
            <w:r w:rsidRPr="008E3401"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1AB9" w14:textId="77777777" w:rsidR="005469BE" w:rsidRPr="008E3401" w:rsidRDefault="005469BE" w:rsidP="008E3401">
            <w:pPr>
              <w:pStyle w:val="TAC"/>
            </w:pPr>
            <w:r w:rsidRPr="008E3401">
              <w:t>30</w:t>
            </w:r>
          </w:p>
        </w:tc>
      </w:tr>
      <w:tr w:rsidR="005469BE" w:rsidRPr="005307A3" w14:paraId="1D126827" w14:textId="77777777" w:rsidTr="008E340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399BAAC" w14:textId="77777777" w:rsidR="005469BE" w:rsidRPr="005307A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2524" w14:textId="77777777" w:rsidR="005469BE" w:rsidRPr="00190264" w:rsidRDefault="005469BE" w:rsidP="00190264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8296" w14:textId="77777777" w:rsidR="005469BE" w:rsidRPr="00190264" w:rsidRDefault="005469BE" w:rsidP="00190264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8A49" w14:textId="77777777" w:rsidR="005469BE" w:rsidRPr="00190264" w:rsidRDefault="005469BE" w:rsidP="00190264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EB88" w14:textId="77777777" w:rsidR="005469BE" w:rsidRPr="008E3401" w:rsidRDefault="005469BE" w:rsidP="00190264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B884" w14:textId="77777777" w:rsidR="005469BE" w:rsidRPr="00190264" w:rsidRDefault="005469BE" w:rsidP="00A8795B">
            <w:pPr>
              <w:pStyle w:val="TAC"/>
            </w:pPr>
            <w:r w:rsidRPr="00190264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8050" w14:textId="77777777" w:rsidR="005469BE" w:rsidRPr="00190264" w:rsidRDefault="005469BE" w:rsidP="008E3401">
            <w:pPr>
              <w:pStyle w:val="TAC"/>
              <w:rPr>
                <w:highlight w:val="yellow"/>
              </w:rPr>
            </w:pPr>
            <w:r w:rsidRPr="008E3401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72B" w14:textId="77777777" w:rsidR="005469BE" w:rsidRPr="00190264" w:rsidRDefault="005469BE" w:rsidP="008E3401">
            <w:pPr>
              <w:pStyle w:val="TAC"/>
            </w:pPr>
            <w:r w:rsidRPr="00190264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BEC08C0" w14:textId="77777777" w:rsidR="005469BE" w:rsidRPr="00A8795B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9187634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A7B9B88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30A86F3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5E7EA40" w14:textId="77777777" w:rsidR="005469BE" w:rsidRPr="008E3401" w:rsidRDefault="005469BE" w:rsidP="008E3401">
            <w:pPr>
              <w:pStyle w:val="TAC"/>
            </w:pPr>
          </w:p>
        </w:tc>
      </w:tr>
    </w:tbl>
    <w:p w14:paraId="66325DE8" w14:textId="77777777" w:rsidR="005469BE" w:rsidRPr="005307A3" w:rsidRDefault="005469BE" w:rsidP="008E3401">
      <w:pPr>
        <w:ind w:left="284"/>
      </w:pPr>
    </w:p>
    <w:p w14:paraId="2C755443" w14:textId="77777777" w:rsidR="00AF6740" w:rsidRPr="005469BE" w:rsidRDefault="00AF6740" w:rsidP="008E3401">
      <w:pPr>
        <w:ind w:left="284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**** </w:t>
      </w:r>
      <w:r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>next</w:t>
      </w: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 change ****</w:t>
      </w:r>
    </w:p>
    <w:p w14:paraId="354980E6" w14:textId="77777777" w:rsidR="005469BE" w:rsidRPr="005307A3" w:rsidRDefault="005469BE" w:rsidP="008E3401">
      <w:pPr>
        <w:ind w:left="284"/>
      </w:pPr>
      <w:r w:rsidRPr="005307A3">
        <w:t xml:space="preserve">EVENT DOWNLOAD – </w:t>
      </w:r>
      <w:r>
        <w:t>CAG</w:t>
      </w:r>
      <w:r w:rsidRPr="005307A3">
        <w:t xml:space="preserve"> CELL SELECTION 1.1.</w:t>
      </w:r>
      <w:r>
        <w:t>2A</w:t>
      </w:r>
    </w:p>
    <w:p w14:paraId="5FE2B572" w14:textId="77777777" w:rsidR="005469BE" w:rsidRPr="005307A3" w:rsidRDefault="005469BE" w:rsidP="008E3401">
      <w:pPr>
        <w:ind w:left="284"/>
      </w:pPr>
      <w:r w:rsidRPr="005307A3">
        <w:t>Logically:</w:t>
      </w:r>
    </w:p>
    <w:p w14:paraId="1757B19B" w14:textId="637F5DD2" w:rsidR="005469BE" w:rsidRPr="005307A3" w:rsidRDefault="005469BE" w:rsidP="008E3401">
      <w:pPr>
        <w:pStyle w:val="EW"/>
        <w:ind w:left="284" w:firstLine="0"/>
      </w:pPr>
      <w:r w:rsidRPr="005307A3">
        <w:t>Event list</w:t>
      </w:r>
      <w:ins w:id="80" w:author="COMPRION" w:date="2024-01-30T14:38:00Z">
        <w:r w:rsidR="00A8795B">
          <w:t>:</w:t>
        </w:r>
      </w:ins>
    </w:p>
    <w:p w14:paraId="1A453CF6" w14:textId="097AEC3E" w:rsidR="005469BE" w:rsidRPr="005307A3" w:rsidRDefault="005469BE" w:rsidP="008E3401">
      <w:pPr>
        <w:pStyle w:val="EW"/>
        <w:ind w:left="284" w:firstLine="0"/>
      </w:pPr>
      <w:r w:rsidRPr="005307A3">
        <w:tab/>
        <w:t>Event 1:</w:t>
      </w:r>
      <w:r w:rsidRPr="005307A3">
        <w:tab/>
      </w:r>
      <w:ins w:id="81" w:author="COMPRION" w:date="2024-01-30T14:38:00Z">
        <w:r w:rsidR="00A8795B">
          <w:tab/>
        </w:r>
        <w:r w:rsidR="00A8795B">
          <w:tab/>
        </w:r>
        <w:r w:rsidR="00A8795B">
          <w:tab/>
        </w:r>
      </w:ins>
      <w:r>
        <w:t>CAG</w:t>
      </w:r>
      <w:r w:rsidRPr="005307A3">
        <w:t xml:space="preserve"> Cell selection</w:t>
      </w:r>
    </w:p>
    <w:p w14:paraId="6D405EF0" w14:textId="2DC870F2" w:rsidR="005469BE" w:rsidRPr="00E36038" w:rsidRDefault="005469BE" w:rsidP="008E3401">
      <w:pPr>
        <w:pStyle w:val="EW"/>
        <w:ind w:left="284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  <w:ins w:id="82" w:author="COMPRION" w:date="2024-01-30T14:38:00Z">
        <w:r w:rsidR="00A8795B">
          <w:rPr>
            <w:lang w:val="fr-FR"/>
          </w:rPr>
          <w:t>:</w:t>
        </w:r>
      </w:ins>
    </w:p>
    <w:p w14:paraId="59871885" w14:textId="7DA1BD7D" w:rsidR="005469BE" w:rsidRPr="00E36038" w:rsidRDefault="005469BE" w:rsidP="008E3401">
      <w:pPr>
        <w:pStyle w:val="EW"/>
        <w:ind w:left="284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</w:r>
      <w:ins w:id="83" w:author="COMPRION" w:date="2024-01-30T14:38:00Z">
        <w:r w:rsidR="00A8795B">
          <w:rPr>
            <w:lang w:val="fr-FR"/>
          </w:rPr>
          <w:tab/>
        </w:r>
      </w:ins>
      <w:r w:rsidRPr="00E36038">
        <w:rPr>
          <w:lang w:val="fr-FR"/>
        </w:rPr>
        <w:t>Network</w:t>
      </w:r>
    </w:p>
    <w:p w14:paraId="2EC47F8F" w14:textId="77777777" w:rsidR="005469BE" w:rsidRPr="00E36038" w:rsidRDefault="005469BE" w:rsidP="008E3401">
      <w:pPr>
        <w:pStyle w:val="EW"/>
        <w:ind w:left="284" w:firstLine="0"/>
        <w:rPr>
          <w:lang w:val="fr-FR"/>
        </w:rPr>
      </w:pPr>
      <w:r w:rsidRPr="00E36038">
        <w:rPr>
          <w:lang w:val="fr-FR"/>
        </w:rPr>
        <w:tab/>
        <w:t xml:space="preserve">Destination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  <w:t>UICC</w:t>
      </w:r>
    </w:p>
    <w:p w14:paraId="435E513D" w14:textId="77777777" w:rsidR="005469BE" w:rsidRDefault="005469BE" w:rsidP="008E3401">
      <w:pPr>
        <w:pStyle w:val="EW"/>
        <w:ind w:left="284" w:firstLine="0"/>
      </w:pPr>
      <w:r>
        <w:t>CAG</w:t>
      </w:r>
      <w:r w:rsidRPr="005307A3">
        <w:t xml:space="preserve"> Cell selection status:</w:t>
      </w:r>
      <w:r w:rsidRPr="005307A3">
        <w:tab/>
      </w:r>
    </w:p>
    <w:p w14:paraId="145F6528" w14:textId="77777777" w:rsidR="005469BE" w:rsidRDefault="005469BE" w:rsidP="008E3401">
      <w:pPr>
        <w:pStyle w:val="EW"/>
        <w:ind w:left="284" w:firstLine="0"/>
      </w:pPr>
      <w:r w:rsidRPr="005307A3">
        <w:tab/>
        <w:t>Byte 1</w:t>
      </w:r>
      <w:r>
        <w:t>, general information:</w:t>
      </w:r>
      <w:r w:rsidRPr="005307A3">
        <w:t xml:space="preserve"> '0</w:t>
      </w:r>
      <w:r>
        <w:t>0</w:t>
      </w:r>
      <w:r w:rsidRPr="005307A3">
        <w:t>' (</w:t>
      </w:r>
      <w:r>
        <w:t>not camped on a CAG cell</w:t>
      </w:r>
      <w:r w:rsidRPr="005307A3">
        <w:t>)</w:t>
      </w:r>
    </w:p>
    <w:p w14:paraId="2AB87AC3" w14:textId="77777777" w:rsidR="005469BE" w:rsidRPr="005307A3" w:rsidRDefault="005469BE" w:rsidP="008E3401">
      <w:pPr>
        <w:pStyle w:val="EW"/>
        <w:keepLines w:val="0"/>
        <w:spacing w:after="180"/>
        <w:ind w:left="284" w:firstLine="284"/>
      </w:pPr>
      <w:r>
        <w:t xml:space="preserve">Byte 2, no </w:t>
      </w:r>
      <w:r w:rsidRPr="005307A3">
        <w:t>additional information</w:t>
      </w:r>
      <w:r>
        <w:t xml:space="preserve">: </w:t>
      </w:r>
      <w:r w:rsidRPr="005307A3">
        <w:t>'</w:t>
      </w:r>
      <w:r>
        <w:t>00</w:t>
      </w:r>
      <w:r w:rsidRPr="005307A3">
        <w:t>'</w:t>
      </w:r>
    </w:p>
    <w:p w14:paraId="024A4C68" w14:textId="77777777" w:rsidR="005469BE" w:rsidRPr="005307A3" w:rsidRDefault="005469BE" w:rsidP="008E3401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69BE" w:rsidRPr="005307A3" w14:paraId="1E4063E6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2C8" w14:textId="77777777" w:rsidR="005469BE" w:rsidRPr="005307A3" w:rsidRDefault="005469BE" w:rsidP="00A8795B">
            <w:pPr>
              <w:pStyle w:val="TAL"/>
            </w:pPr>
            <w:r w:rsidRPr="00A8795B">
              <w:t>BER</w:t>
            </w:r>
            <w:r w:rsidRPr="005307A3">
              <w:t>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AEC" w14:textId="77777777" w:rsidR="005469BE" w:rsidRPr="00A8795B" w:rsidRDefault="005469BE" w:rsidP="00A8795B">
            <w:pPr>
              <w:pStyle w:val="TAC"/>
            </w:pPr>
            <w:r w:rsidRPr="00A8795B">
              <w:t>D6</w:t>
            </w:r>
            <w:del w:id="84" w:author="COMPRION" w:date="2024-01-30T12:40:00Z">
              <w:r w:rsidRPr="00A8795B" w:rsidDel="00AF6740">
                <w:delText xml:space="preserve"> 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B84D" w14:textId="5C92FE05" w:rsidR="005469BE" w:rsidRPr="008E3401" w:rsidRDefault="005469BE" w:rsidP="00A8795B">
            <w:pPr>
              <w:pStyle w:val="TAC"/>
            </w:pPr>
            <w:del w:id="85" w:author="COMPRION" w:date="2024-01-30T12:38:00Z">
              <w:r w:rsidRPr="00A8795B" w:rsidDel="00AF6740">
                <w:delText>0A</w:delText>
              </w:r>
            </w:del>
            <w:ins w:id="86" w:author="COMPRION" w:date="2024-01-30T12:38:00Z">
              <w:r w:rsidR="00AF6740" w:rsidRPr="008E3401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677F" w14:textId="77777777" w:rsidR="005469BE" w:rsidRPr="008E3401" w:rsidRDefault="005469BE" w:rsidP="008E3401">
            <w:pPr>
              <w:pStyle w:val="TAC"/>
            </w:pPr>
            <w:r w:rsidRPr="008E3401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C60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E586" w14:textId="77777777" w:rsidR="005469BE" w:rsidRPr="008E3401" w:rsidRDefault="005469BE" w:rsidP="008E3401">
            <w:pPr>
              <w:pStyle w:val="TAC"/>
            </w:pPr>
            <w:r w:rsidRPr="008E3401">
              <w:t>1E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4009" w14:textId="77777777" w:rsidR="005469BE" w:rsidRPr="008E3401" w:rsidRDefault="005469BE" w:rsidP="008E3401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AF0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E1CB" w14:textId="77777777" w:rsidR="005469BE" w:rsidRPr="008E3401" w:rsidRDefault="005469BE" w:rsidP="008E3401">
            <w:pPr>
              <w:pStyle w:val="TAC"/>
            </w:pPr>
            <w:r w:rsidRPr="008E3401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02F5" w14:textId="77777777" w:rsidR="005469BE" w:rsidRPr="008E3401" w:rsidRDefault="005469BE" w:rsidP="008E3401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6585" w14:textId="77777777" w:rsidR="005469BE" w:rsidRPr="008E3401" w:rsidRDefault="005469BE" w:rsidP="008E3401">
            <w:pPr>
              <w:pStyle w:val="TAC"/>
            </w:pPr>
            <w:r w:rsidRPr="008E3401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642D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E96A" w14:textId="77777777" w:rsidR="005469BE" w:rsidRPr="008E3401" w:rsidRDefault="005469BE" w:rsidP="008E3401">
            <w:pPr>
              <w:pStyle w:val="TAC"/>
            </w:pPr>
            <w:r w:rsidRPr="008E3401">
              <w:t>00</w:t>
            </w:r>
          </w:p>
        </w:tc>
      </w:tr>
      <w:tr w:rsidR="005469BE" w:rsidRPr="005307A3" w14:paraId="5ACB07A8" w14:textId="77777777" w:rsidTr="008E3401">
        <w:trPr>
          <w:trHeight w:val="47"/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745209C" w14:textId="77777777" w:rsidR="005469BE" w:rsidRPr="005307A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C10A" w14:textId="77777777" w:rsidR="005469BE" w:rsidRPr="00A8795B" w:rsidRDefault="005469BE" w:rsidP="00A8795B">
            <w:pPr>
              <w:pStyle w:val="TAC"/>
            </w:pPr>
            <w:r w:rsidRPr="008E340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11FA513C" w14:textId="77777777" w:rsidR="005469BE" w:rsidRPr="00A8795B" w:rsidRDefault="005469BE" w:rsidP="00A8795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B0B31E7" w14:textId="77777777" w:rsidR="005469BE" w:rsidRPr="00A8795B" w:rsidRDefault="005469BE" w:rsidP="00A8795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7865339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7335F30" w14:textId="77777777" w:rsidR="005469BE" w:rsidRPr="00A8795B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8D79818" w14:textId="77777777" w:rsidR="005469BE" w:rsidRPr="00A8795B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1F29A86" w14:textId="77777777" w:rsidR="005469BE" w:rsidRPr="00A8795B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1EDD4B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1C858E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B3C3D14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0FFED59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541724F" w14:textId="77777777" w:rsidR="005469BE" w:rsidRPr="008E3401" w:rsidRDefault="005469BE" w:rsidP="008E3401">
            <w:pPr>
              <w:pStyle w:val="TAC"/>
            </w:pPr>
          </w:p>
        </w:tc>
      </w:tr>
    </w:tbl>
    <w:p w14:paraId="39F19265" w14:textId="77777777" w:rsidR="005469BE" w:rsidRDefault="005469BE" w:rsidP="008E3401">
      <w:pPr>
        <w:ind w:left="284"/>
      </w:pPr>
    </w:p>
    <w:p w14:paraId="038A08C8" w14:textId="77777777" w:rsidR="005469BE" w:rsidRPr="005307A3" w:rsidRDefault="005469BE" w:rsidP="008E3401">
      <w:pPr>
        <w:ind w:left="284"/>
      </w:pPr>
      <w:r w:rsidRPr="005307A3">
        <w:t xml:space="preserve">EVENT DOWNLOAD – </w:t>
      </w:r>
      <w:r>
        <w:t>CAG</w:t>
      </w:r>
      <w:r w:rsidRPr="005307A3">
        <w:t xml:space="preserve"> CELL SELECTION 1.1.</w:t>
      </w:r>
      <w:r>
        <w:t>2B</w:t>
      </w:r>
    </w:p>
    <w:p w14:paraId="617F9D32" w14:textId="77777777" w:rsidR="005469BE" w:rsidRPr="005307A3" w:rsidRDefault="005469BE" w:rsidP="008E3401">
      <w:pPr>
        <w:ind w:left="284"/>
      </w:pPr>
      <w:r w:rsidRPr="005307A3">
        <w:t>Logically:</w:t>
      </w:r>
    </w:p>
    <w:p w14:paraId="77BE7E5F" w14:textId="69D2651B" w:rsidR="005469BE" w:rsidRPr="005307A3" w:rsidRDefault="005469BE" w:rsidP="008E3401">
      <w:pPr>
        <w:pStyle w:val="EW"/>
        <w:ind w:left="568" w:firstLine="0"/>
      </w:pPr>
      <w:r w:rsidRPr="005307A3">
        <w:t>Event list</w:t>
      </w:r>
      <w:ins w:id="87" w:author="COMPRION" w:date="2024-01-30T14:40:00Z">
        <w:r w:rsidR="00A8795B">
          <w:t>:</w:t>
        </w:r>
      </w:ins>
    </w:p>
    <w:p w14:paraId="62030256" w14:textId="7E006891" w:rsidR="005469BE" w:rsidRPr="005307A3" w:rsidRDefault="005469BE" w:rsidP="008E3401">
      <w:pPr>
        <w:pStyle w:val="EW"/>
        <w:ind w:left="568" w:firstLine="0"/>
      </w:pPr>
      <w:r w:rsidRPr="005307A3">
        <w:tab/>
        <w:t>Event 1:</w:t>
      </w:r>
      <w:ins w:id="88" w:author="COMPRION" w:date="2024-01-30T14:40:00Z">
        <w:r w:rsidR="00A8795B">
          <w:tab/>
        </w:r>
        <w:r w:rsidR="00A8795B">
          <w:tab/>
        </w:r>
        <w:r w:rsidR="00A8795B">
          <w:tab/>
        </w:r>
      </w:ins>
      <w:r w:rsidRPr="005307A3">
        <w:tab/>
      </w:r>
      <w:r>
        <w:t>CAG</w:t>
      </w:r>
      <w:r w:rsidRPr="005307A3">
        <w:t xml:space="preserve"> Cell selection</w:t>
      </w:r>
    </w:p>
    <w:p w14:paraId="287D98F3" w14:textId="5363461A" w:rsidR="005469BE" w:rsidRPr="00E36038" w:rsidRDefault="005469BE" w:rsidP="008E3401">
      <w:pPr>
        <w:pStyle w:val="EW"/>
        <w:ind w:left="568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  <w:ins w:id="89" w:author="COMPRION" w:date="2024-01-30T14:40:00Z">
        <w:r w:rsidR="00A8795B">
          <w:rPr>
            <w:lang w:val="fr-FR"/>
          </w:rPr>
          <w:t>:</w:t>
        </w:r>
      </w:ins>
    </w:p>
    <w:p w14:paraId="756177D8" w14:textId="22853A06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ins w:id="90" w:author="COMPRION" w:date="2024-01-30T14:40:00Z">
        <w:r w:rsidR="00A8795B">
          <w:rPr>
            <w:lang w:val="fr-FR"/>
          </w:rPr>
          <w:tab/>
        </w:r>
      </w:ins>
      <w:r w:rsidRPr="00E36038">
        <w:rPr>
          <w:lang w:val="fr-FR"/>
        </w:rPr>
        <w:tab/>
        <w:t>Network</w:t>
      </w:r>
    </w:p>
    <w:p w14:paraId="373F83F1" w14:textId="77777777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Destination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  <w:t>UICC</w:t>
      </w:r>
    </w:p>
    <w:p w14:paraId="1AB592BD" w14:textId="77777777" w:rsidR="005469BE" w:rsidRDefault="005469BE" w:rsidP="008E3401">
      <w:pPr>
        <w:pStyle w:val="EW"/>
        <w:ind w:left="568" w:firstLine="0"/>
      </w:pPr>
      <w:r>
        <w:t>CAG</w:t>
      </w:r>
      <w:r w:rsidRPr="005307A3">
        <w:t xml:space="preserve"> Cell selection status:</w:t>
      </w:r>
      <w:r w:rsidRPr="005307A3">
        <w:tab/>
      </w:r>
    </w:p>
    <w:p w14:paraId="42CB1C80" w14:textId="77777777" w:rsidR="005469BE" w:rsidRDefault="005469BE" w:rsidP="008E3401">
      <w:pPr>
        <w:pStyle w:val="EW"/>
        <w:ind w:left="568" w:firstLine="0"/>
      </w:pPr>
      <w:r w:rsidRPr="005307A3">
        <w:tab/>
        <w:t>Byte 1</w:t>
      </w:r>
      <w:r>
        <w:t>, general information:</w:t>
      </w:r>
      <w:r w:rsidRPr="005307A3">
        <w:t xml:space="preserve"> '0</w:t>
      </w:r>
      <w:r>
        <w:t>0</w:t>
      </w:r>
      <w:r w:rsidRPr="005307A3">
        <w:t>' (</w:t>
      </w:r>
      <w:r>
        <w:t>not camped on a CAG cell</w:t>
      </w:r>
      <w:r w:rsidRPr="005307A3">
        <w:t>)</w:t>
      </w:r>
    </w:p>
    <w:p w14:paraId="05112B0D" w14:textId="77777777" w:rsidR="005469BE" w:rsidRPr="005307A3" w:rsidRDefault="005469BE" w:rsidP="008E3401">
      <w:pPr>
        <w:pStyle w:val="EW"/>
        <w:keepLines w:val="0"/>
        <w:spacing w:after="180"/>
        <w:ind w:left="851" w:firstLine="1"/>
      </w:pPr>
      <w:r>
        <w:t>Byte 2,</w:t>
      </w:r>
      <w:r w:rsidRPr="00E701E8">
        <w:t xml:space="preserve"> </w:t>
      </w:r>
      <w:r w:rsidRPr="005307A3">
        <w:t>additional information</w:t>
      </w:r>
      <w:r>
        <w:t xml:space="preserve">: </w:t>
      </w:r>
      <w:r w:rsidRPr="005307A3">
        <w:t>'</w:t>
      </w:r>
      <w:r>
        <w:t>4</w:t>
      </w:r>
      <w:r w:rsidRPr="005307A3">
        <w:t xml:space="preserve">1' </w:t>
      </w:r>
      <w:r>
        <w:t>(</w:t>
      </w:r>
      <w:r w:rsidRPr="00265526">
        <w:t>Result of a manual CAG selection</w:t>
      </w:r>
      <w:r>
        <w:t>)</w:t>
      </w:r>
    </w:p>
    <w:p w14:paraId="7EAD4F4F" w14:textId="77777777" w:rsidR="005469BE" w:rsidRPr="005307A3" w:rsidRDefault="005469BE" w:rsidP="008E3401">
      <w:pPr>
        <w:keepNext/>
        <w:ind w:left="284"/>
      </w:pPr>
      <w:r w:rsidRPr="005307A3">
        <w:lastRenderedPageBreak/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69BE" w:rsidRPr="005307A3" w14:paraId="7B06F982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95BD" w14:textId="77777777" w:rsidR="005469BE" w:rsidRPr="005307A3" w:rsidRDefault="005469BE" w:rsidP="00A8795B">
            <w:pPr>
              <w:pStyle w:val="TAL"/>
            </w:pPr>
            <w:r w:rsidRPr="005307A3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603A" w14:textId="77777777" w:rsidR="005469BE" w:rsidRPr="00A8795B" w:rsidRDefault="005469BE" w:rsidP="00A8795B">
            <w:pPr>
              <w:pStyle w:val="TAC"/>
            </w:pPr>
            <w:r w:rsidRPr="00A8795B">
              <w:t>D6</w:t>
            </w:r>
            <w:del w:id="91" w:author="COMPRION" w:date="2024-01-30T12:40:00Z">
              <w:r w:rsidRPr="00A8795B" w:rsidDel="00AF6740">
                <w:delText xml:space="preserve"> 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8D7" w14:textId="1D950FF8" w:rsidR="005469BE" w:rsidRPr="008E3401" w:rsidRDefault="005469BE" w:rsidP="008E3401">
            <w:pPr>
              <w:pStyle w:val="TAC"/>
            </w:pPr>
            <w:del w:id="92" w:author="COMPRION" w:date="2024-01-30T12:41:00Z">
              <w:r w:rsidRPr="008E3401" w:rsidDel="00AF6740">
                <w:delText>0A</w:delText>
              </w:r>
            </w:del>
            <w:ins w:id="93" w:author="COMPRION" w:date="2024-01-30T12:41:00Z">
              <w:r w:rsidR="00AF6740" w:rsidRPr="008E3401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4F0A" w14:textId="77777777" w:rsidR="005469BE" w:rsidRPr="008E3401" w:rsidRDefault="005469BE" w:rsidP="008E3401">
            <w:pPr>
              <w:pStyle w:val="TAC"/>
            </w:pPr>
            <w:r w:rsidRPr="008E3401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11CC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672" w14:textId="77777777" w:rsidR="005469BE" w:rsidRPr="008E3401" w:rsidRDefault="005469BE" w:rsidP="008E3401">
            <w:pPr>
              <w:pStyle w:val="TAC"/>
            </w:pPr>
            <w:r w:rsidRPr="008E3401">
              <w:t>1E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0B1D" w14:textId="77777777" w:rsidR="005469BE" w:rsidRPr="008E3401" w:rsidRDefault="005469BE" w:rsidP="008E3401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405C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7AE" w14:textId="77777777" w:rsidR="005469BE" w:rsidRPr="008E3401" w:rsidRDefault="005469BE" w:rsidP="008E3401">
            <w:pPr>
              <w:pStyle w:val="TAC"/>
            </w:pPr>
            <w:r w:rsidRPr="008E3401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B62" w14:textId="77777777" w:rsidR="005469BE" w:rsidRPr="008E3401" w:rsidRDefault="005469BE" w:rsidP="008E3401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DB07" w14:textId="77777777" w:rsidR="005469BE" w:rsidRPr="008E3401" w:rsidRDefault="005469BE" w:rsidP="008E3401">
            <w:pPr>
              <w:pStyle w:val="TAC"/>
            </w:pPr>
            <w:r w:rsidRPr="008E3401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7FDF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702A" w14:textId="77777777" w:rsidR="005469BE" w:rsidRPr="008E3401" w:rsidRDefault="005469BE" w:rsidP="008E3401">
            <w:pPr>
              <w:pStyle w:val="TAC"/>
            </w:pPr>
            <w:r w:rsidRPr="008E3401">
              <w:t>00</w:t>
            </w:r>
          </w:p>
        </w:tc>
      </w:tr>
      <w:tr w:rsidR="005469BE" w:rsidRPr="005307A3" w14:paraId="40FD4BB3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59EF2E7" w14:textId="77777777" w:rsidR="005469BE" w:rsidRPr="005307A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595D" w14:textId="77777777" w:rsidR="005469BE" w:rsidRPr="00A8795B" w:rsidRDefault="005469BE" w:rsidP="00A8795B">
            <w:pPr>
              <w:pStyle w:val="TAC"/>
            </w:pPr>
            <w:r w:rsidRPr="008E3401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6462FA3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D9E3470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94E9DAD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803F2C2" w14:textId="77777777" w:rsidR="005469BE" w:rsidRPr="00A8795B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84A816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E3122E4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E1468EE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0A6614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9FACB3B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5537897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E4610BF" w14:textId="77777777" w:rsidR="005469BE" w:rsidRPr="008E3401" w:rsidRDefault="005469BE" w:rsidP="008E3401">
            <w:pPr>
              <w:pStyle w:val="TAC"/>
            </w:pPr>
          </w:p>
        </w:tc>
      </w:tr>
    </w:tbl>
    <w:p w14:paraId="504DE379" w14:textId="77777777" w:rsidR="005469BE" w:rsidRDefault="005469BE" w:rsidP="008E3401">
      <w:pPr>
        <w:ind w:left="284"/>
      </w:pPr>
    </w:p>
    <w:p w14:paraId="2C2E52FA" w14:textId="77777777" w:rsidR="00AF6740" w:rsidRPr="005469BE" w:rsidRDefault="00AF6740" w:rsidP="008E3401">
      <w:pPr>
        <w:ind w:left="284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**** </w:t>
      </w:r>
      <w:r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>next</w:t>
      </w: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 change ****</w:t>
      </w:r>
    </w:p>
    <w:p w14:paraId="571C83CE" w14:textId="77777777" w:rsidR="005469BE" w:rsidRPr="005307A3" w:rsidRDefault="005469BE" w:rsidP="008E3401">
      <w:pPr>
        <w:ind w:left="284"/>
      </w:pPr>
      <w:r w:rsidRPr="005307A3">
        <w:t xml:space="preserve">EVENT DOWNLOAD – </w:t>
      </w:r>
      <w:r>
        <w:t>CAG</w:t>
      </w:r>
      <w:r w:rsidRPr="005307A3">
        <w:t xml:space="preserve"> CELL SELECTION 1.1.</w:t>
      </w:r>
      <w:r>
        <w:t>3</w:t>
      </w:r>
      <w:r w:rsidRPr="005307A3">
        <w:t>A</w:t>
      </w:r>
    </w:p>
    <w:p w14:paraId="7BF9506C" w14:textId="77777777" w:rsidR="005469BE" w:rsidRPr="005307A3" w:rsidRDefault="005469BE" w:rsidP="008E3401">
      <w:pPr>
        <w:ind w:left="284"/>
      </w:pPr>
      <w:r w:rsidRPr="005307A3">
        <w:t>Logically:</w:t>
      </w:r>
    </w:p>
    <w:p w14:paraId="268F303A" w14:textId="6ED668CA" w:rsidR="005469BE" w:rsidRPr="005307A3" w:rsidRDefault="005469BE" w:rsidP="008E3401">
      <w:pPr>
        <w:pStyle w:val="EW"/>
        <w:ind w:left="568" w:firstLine="0"/>
      </w:pPr>
      <w:r w:rsidRPr="005307A3">
        <w:t>Event list</w:t>
      </w:r>
      <w:ins w:id="94" w:author="COMPRION" w:date="2024-01-30T14:42:00Z">
        <w:r w:rsidR="00A8795B">
          <w:t>:</w:t>
        </w:r>
      </w:ins>
    </w:p>
    <w:p w14:paraId="5E39F79C" w14:textId="234DAA25" w:rsidR="005469BE" w:rsidRPr="005307A3" w:rsidRDefault="005469BE" w:rsidP="008E3401">
      <w:pPr>
        <w:pStyle w:val="EW"/>
        <w:ind w:left="568" w:firstLine="0"/>
      </w:pPr>
      <w:r w:rsidRPr="005307A3">
        <w:tab/>
        <w:t>Event 1:</w:t>
      </w:r>
      <w:ins w:id="95" w:author="COMPRION" w:date="2024-01-30T14:42:00Z">
        <w:r w:rsidR="00A8795B">
          <w:tab/>
        </w:r>
        <w:r w:rsidR="00A8795B">
          <w:tab/>
        </w:r>
      </w:ins>
      <w:ins w:id="96" w:author="COMPRION" w:date="2024-01-30T14:43:00Z">
        <w:r w:rsidR="00A8795B">
          <w:tab/>
        </w:r>
      </w:ins>
      <w:r w:rsidRPr="005307A3">
        <w:tab/>
      </w:r>
      <w:r>
        <w:t>CAG</w:t>
      </w:r>
      <w:r w:rsidRPr="005307A3">
        <w:t xml:space="preserve"> Cell selection</w:t>
      </w:r>
    </w:p>
    <w:p w14:paraId="70DD1401" w14:textId="65ED16C1" w:rsidR="005469BE" w:rsidRPr="00E36038" w:rsidRDefault="005469BE" w:rsidP="008E3401">
      <w:pPr>
        <w:pStyle w:val="EW"/>
        <w:ind w:left="568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  <w:ins w:id="97" w:author="COMPRION" w:date="2024-01-30T14:42:00Z">
        <w:r w:rsidR="00A8795B">
          <w:rPr>
            <w:lang w:val="fr-FR"/>
          </w:rPr>
          <w:t>:</w:t>
        </w:r>
      </w:ins>
    </w:p>
    <w:p w14:paraId="6C555FA0" w14:textId="75851C30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</w:r>
      <w:ins w:id="98" w:author="COMPRION" w:date="2024-01-30T14:43:00Z">
        <w:r w:rsidR="00A8795B">
          <w:rPr>
            <w:lang w:val="fr-FR"/>
          </w:rPr>
          <w:tab/>
        </w:r>
      </w:ins>
      <w:r w:rsidRPr="00E36038">
        <w:rPr>
          <w:lang w:val="fr-FR"/>
        </w:rPr>
        <w:t>Network</w:t>
      </w:r>
    </w:p>
    <w:p w14:paraId="2242614E" w14:textId="77777777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Destination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  <w:t>UICC</w:t>
      </w:r>
    </w:p>
    <w:p w14:paraId="679BC1A1" w14:textId="538EDBC7" w:rsidR="005469BE" w:rsidRPr="005307A3" w:rsidRDefault="005469BE" w:rsidP="008E3401">
      <w:pPr>
        <w:pStyle w:val="EW"/>
        <w:ind w:left="568" w:firstLine="0"/>
      </w:pPr>
      <w:r w:rsidRPr="005307A3">
        <w:t>Access Technology</w:t>
      </w:r>
      <w:ins w:id="99" w:author="COMPRION" w:date="2024-01-30T14:42:00Z">
        <w:r w:rsidR="00A8795B">
          <w:t>:</w:t>
        </w:r>
      </w:ins>
    </w:p>
    <w:p w14:paraId="5D602497" w14:textId="5F6354BC" w:rsidR="005469BE" w:rsidRPr="005307A3" w:rsidRDefault="005469BE" w:rsidP="008E3401">
      <w:pPr>
        <w:pStyle w:val="EW"/>
        <w:ind w:left="568" w:firstLine="0"/>
      </w:pPr>
      <w:r w:rsidRPr="005307A3">
        <w:tab/>
        <w:t>Technology:</w:t>
      </w:r>
      <w:r w:rsidRPr="005307A3">
        <w:tab/>
      </w:r>
      <w:ins w:id="100" w:author="COMPRION" w:date="2024-01-30T14:43:00Z">
        <w:r w:rsidR="00A8795B">
          <w:tab/>
        </w:r>
        <w:r w:rsidR="00A8795B">
          <w:tab/>
        </w:r>
      </w:ins>
      <w:r w:rsidRPr="00265526">
        <w:t>3GPP NG-RAN</w:t>
      </w:r>
    </w:p>
    <w:p w14:paraId="4C688C4C" w14:textId="77777777" w:rsidR="005469BE" w:rsidRDefault="005469BE" w:rsidP="008E3401">
      <w:pPr>
        <w:pStyle w:val="EW"/>
        <w:ind w:left="568" w:firstLine="0"/>
      </w:pPr>
      <w:r>
        <w:t>CAG</w:t>
      </w:r>
      <w:r w:rsidRPr="005307A3">
        <w:t xml:space="preserve"> Cell selection status:</w:t>
      </w:r>
      <w:r w:rsidRPr="005307A3">
        <w:tab/>
      </w:r>
    </w:p>
    <w:p w14:paraId="61DB1879" w14:textId="77777777" w:rsidR="005469BE" w:rsidRDefault="005469BE" w:rsidP="008E3401">
      <w:pPr>
        <w:pStyle w:val="EW"/>
        <w:ind w:left="568" w:firstLine="0"/>
      </w:pPr>
      <w:r w:rsidRPr="005307A3">
        <w:tab/>
        <w:t>Byte 1</w:t>
      </w:r>
      <w:r>
        <w:t>, general information:</w:t>
      </w:r>
      <w:r w:rsidRPr="005307A3">
        <w:t xml:space="preserve"> '01' (</w:t>
      </w:r>
      <w:r>
        <w:t>camped on a CAG cell</w:t>
      </w:r>
      <w:r w:rsidRPr="005307A3">
        <w:t>)</w:t>
      </w:r>
    </w:p>
    <w:p w14:paraId="2D46C422" w14:textId="77777777" w:rsidR="005469BE" w:rsidRPr="005307A3" w:rsidRDefault="005469BE" w:rsidP="008E3401">
      <w:pPr>
        <w:pStyle w:val="EW"/>
        <w:ind w:left="568" w:firstLine="284"/>
      </w:pPr>
      <w:r>
        <w:t xml:space="preserve">Byte 2, </w:t>
      </w:r>
      <w:r w:rsidRPr="005307A3">
        <w:t>additional information</w:t>
      </w:r>
      <w:r>
        <w:t xml:space="preserve">: </w:t>
      </w:r>
      <w:r w:rsidRPr="005307A3">
        <w:t>'</w:t>
      </w:r>
      <w:r>
        <w:t>4</w:t>
      </w:r>
      <w:r w:rsidRPr="005307A3">
        <w:t xml:space="preserve">1' </w:t>
      </w:r>
      <w:r>
        <w:t>(</w:t>
      </w:r>
      <w:r w:rsidRPr="00265526">
        <w:t>Result of a manual CAG selection</w:t>
      </w:r>
      <w:r>
        <w:t>)</w:t>
      </w:r>
    </w:p>
    <w:p w14:paraId="0EDF0E97" w14:textId="2A925030" w:rsidR="005469BE" w:rsidRDefault="005469BE" w:rsidP="008E3401">
      <w:pPr>
        <w:pStyle w:val="EW"/>
        <w:ind w:left="568" w:firstLine="0"/>
      </w:pPr>
      <w:r>
        <w:t>CAG information list</w:t>
      </w:r>
      <w:ins w:id="101" w:author="COMPRION" w:date="2024-01-30T14:42:00Z">
        <w:r w:rsidR="00A8795B">
          <w:t>:</w:t>
        </w:r>
      </w:ins>
    </w:p>
    <w:p w14:paraId="1E3F8036" w14:textId="77777777" w:rsidR="005469BE" w:rsidRDefault="005469BE" w:rsidP="008E3401">
      <w:pPr>
        <w:pStyle w:val="EW"/>
        <w:ind w:left="568" w:firstLine="0"/>
      </w:pPr>
      <w:r>
        <w:tab/>
        <w:t xml:space="preserve">One </w:t>
      </w:r>
      <w:del w:id="102" w:author="COMPRION" w:date="2024-01-30T12:41:00Z">
        <w:r w:rsidDel="00AF6740">
          <w:delText xml:space="preserve"> </w:delText>
        </w:r>
      </w:del>
      <w:r>
        <w:t>CAG IDs for MCC = 244, MNC = 083</w:t>
      </w:r>
    </w:p>
    <w:p w14:paraId="05266ACB" w14:textId="77777777" w:rsidR="005469BE" w:rsidRDefault="005469BE" w:rsidP="008E3401">
      <w:pPr>
        <w:pStyle w:val="EW"/>
        <w:ind w:left="568" w:firstLine="284"/>
      </w:pPr>
      <w:r>
        <w:t>Ignore 'CAG only' bit = true</w:t>
      </w:r>
    </w:p>
    <w:p w14:paraId="2DDB92B0" w14:textId="7967A9A5" w:rsidR="005469BE" w:rsidRDefault="005469BE" w:rsidP="008E3401">
      <w:pPr>
        <w:pStyle w:val="EW"/>
        <w:ind w:left="568" w:firstLine="0"/>
      </w:pPr>
      <w:r>
        <w:tab/>
      </w:r>
      <w:del w:id="103" w:author="COMPRION" w:date="2024-01-30T14:43:00Z">
        <w:r w:rsidDel="00A8795B">
          <w:tab/>
        </w:r>
        <w:r w:rsidDel="00A8795B">
          <w:tab/>
        </w:r>
      </w:del>
      <w:r>
        <w:t>CAG ID:</w:t>
      </w:r>
      <w:ins w:id="104" w:author="COMPRION" w:date="2024-01-30T14:43:00Z">
        <w:r w:rsidR="00A8795B">
          <w:tab/>
        </w:r>
      </w:ins>
      <w:del w:id="105" w:author="COMPRION" w:date="2024-01-30T14:43:00Z">
        <w:r w:rsidDel="00A8795B">
          <w:delText xml:space="preserve"> </w:delText>
        </w:r>
      </w:del>
      <w:r>
        <w:t>00 00 00 02</w:t>
      </w:r>
    </w:p>
    <w:p w14:paraId="5B973277" w14:textId="4A1B14AF" w:rsidR="005469BE" w:rsidRDefault="005469BE" w:rsidP="008E3401">
      <w:pPr>
        <w:pStyle w:val="EW"/>
        <w:ind w:left="568" w:firstLine="0"/>
      </w:pPr>
      <w:r>
        <w:t>CAG Human-readable network name list</w:t>
      </w:r>
      <w:ins w:id="106" w:author="COMPRION" w:date="2024-01-30T14:42:00Z">
        <w:r w:rsidR="00A8795B">
          <w:t>:</w:t>
        </w:r>
      </w:ins>
    </w:p>
    <w:p w14:paraId="5277F8D7" w14:textId="77777777" w:rsidR="005469BE" w:rsidRDefault="005469BE" w:rsidP="008E3401">
      <w:pPr>
        <w:pStyle w:val="EW"/>
        <w:ind w:left="568" w:firstLine="0"/>
      </w:pPr>
      <w:r>
        <w:tab/>
        <w:t>Only one CAG Human-readable network name in the list</w:t>
      </w:r>
    </w:p>
    <w:p w14:paraId="5F922260" w14:textId="00B6A1BE" w:rsidR="005469BE" w:rsidRDefault="005469BE" w:rsidP="008E3401">
      <w:pPr>
        <w:pStyle w:val="EW"/>
        <w:keepLines w:val="0"/>
        <w:spacing w:after="180"/>
        <w:ind w:left="568" w:firstLine="0"/>
      </w:pPr>
      <w:r>
        <w:tab/>
      </w:r>
      <w:del w:id="107" w:author="COMPRION" w:date="2024-01-30T14:43:00Z">
        <w:r w:rsidDel="00A8795B">
          <w:tab/>
        </w:r>
      </w:del>
      <w:del w:id="108" w:author="COMPRION" w:date="2024-01-30T12:41:00Z">
        <w:r w:rsidDel="00AF6740">
          <w:tab/>
        </w:r>
      </w:del>
      <w:r>
        <w:t>CAG Human-readable network name:</w:t>
      </w:r>
      <w:ins w:id="109" w:author="COMPRION" w:date="2024-01-30T14:43:00Z">
        <w:r w:rsidR="00A8795B">
          <w:tab/>
        </w:r>
      </w:ins>
      <w:del w:id="110" w:author="COMPRION" w:date="2024-01-30T14:43:00Z">
        <w:r w:rsidDel="00A8795B">
          <w:delText xml:space="preserve"> </w:delText>
        </w:r>
      </w:del>
      <w:r>
        <w:t>′CAG-00000002′</w:t>
      </w:r>
    </w:p>
    <w:p w14:paraId="043DA7A7" w14:textId="27CFED7C" w:rsidR="005469BE" w:rsidRPr="005307A3" w:rsidDel="00A8795B" w:rsidRDefault="005469BE">
      <w:pPr>
        <w:pStyle w:val="EW"/>
        <w:keepLines w:val="0"/>
        <w:spacing w:after="180"/>
        <w:ind w:left="284" w:firstLine="0"/>
        <w:rPr>
          <w:del w:id="111" w:author="COMPRION" w:date="2024-01-30T14:42:00Z"/>
        </w:rPr>
        <w:pPrChange w:id="112" w:author="COMPRION" w:date="2024-01-30T14:42:00Z">
          <w:pPr>
            <w:pStyle w:val="EW"/>
          </w:pPr>
        </w:pPrChange>
      </w:pPr>
    </w:p>
    <w:p w14:paraId="4C555EED" w14:textId="77777777" w:rsidR="005469BE" w:rsidRDefault="005469BE" w:rsidP="008E3401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69BE" w:rsidRPr="005307A3" w14:paraId="4DA694E8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78DA" w14:textId="77777777" w:rsidR="005469BE" w:rsidRPr="00A8795B" w:rsidRDefault="005469BE" w:rsidP="00A8795B">
            <w:pPr>
              <w:pStyle w:val="TAL"/>
            </w:pPr>
            <w:r w:rsidRPr="00A8795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F300" w14:textId="77777777" w:rsidR="005469BE" w:rsidRPr="00A8795B" w:rsidRDefault="005469BE" w:rsidP="00A8795B">
            <w:pPr>
              <w:pStyle w:val="TAC"/>
            </w:pPr>
            <w:r w:rsidRPr="00A8795B">
              <w:t xml:space="preserve">D6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C80" w14:textId="77777777" w:rsidR="005469BE" w:rsidRPr="008E3401" w:rsidRDefault="005469BE" w:rsidP="008E3401">
            <w:pPr>
              <w:pStyle w:val="TAC"/>
            </w:pPr>
            <w:r w:rsidRPr="008E3401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0848" w14:textId="77777777" w:rsidR="005469BE" w:rsidRPr="008E3401" w:rsidRDefault="005469BE" w:rsidP="008E3401">
            <w:pPr>
              <w:pStyle w:val="TAC"/>
            </w:pPr>
            <w:r w:rsidRPr="008E3401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B52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879" w14:textId="77777777" w:rsidR="005469BE" w:rsidRPr="008E3401" w:rsidRDefault="005469BE" w:rsidP="008E3401">
            <w:pPr>
              <w:pStyle w:val="TAC"/>
            </w:pPr>
            <w:r w:rsidRPr="008E3401">
              <w:t>1E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0227" w14:textId="77777777" w:rsidR="005469BE" w:rsidRPr="008E3401" w:rsidRDefault="005469BE" w:rsidP="008E3401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3DA1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0A74" w14:textId="77777777" w:rsidR="005469BE" w:rsidRPr="008E3401" w:rsidRDefault="005469BE" w:rsidP="008E3401">
            <w:pPr>
              <w:pStyle w:val="TAC"/>
            </w:pPr>
            <w:r w:rsidRPr="008E3401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A20" w14:textId="77777777" w:rsidR="005469BE" w:rsidRPr="008E3401" w:rsidRDefault="005469BE" w:rsidP="008E3401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FA21" w14:textId="77777777" w:rsidR="005469BE" w:rsidRPr="008E3401" w:rsidRDefault="005469BE" w:rsidP="008E3401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88EB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3C4" w14:textId="77777777" w:rsidR="005469BE" w:rsidRPr="008E3401" w:rsidRDefault="005469BE" w:rsidP="008E3401">
            <w:pPr>
              <w:pStyle w:val="TAC"/>
            </w:pPr>
            <w:r w:rsidRPr="008E3401">
              <w:t>0A</w:t>
            </w:r>
          </w:p>
        </w:tc>
      </w:tr>
      <w:tr w:rsidR="005469BE" w:rsidRPr="005307A3" w14:paraId="7DAB41E8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AAB680B" w14:textId="77777777" w:rsidR="005469BE" w:rsidRPr="005307A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6B7" w14:textId="77777777" w:rsidR="005469BE" w:rsidRPr="00A8795B" w:rsidRDefault="005469BE" w:rsidP="00A8795B">
            <w:pPr>
              <w:pStyle w:val="TAC"/>
            </w:pPr>
            <w:r w:rsidRPr="00A8795B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794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1E39" w14:textId="77777777" w:rsidR="005469BE" w:rsidRPr="008E3401" w:rsidRDefault="005469BE" w:rsidP="008E3401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5929" w14:textId="77777777" w:rsidR="005469BE" w:rsidRPr="008E3401" w:rsidRDefault="005469BE" w:rsidP="008E3401">
            <w:pPr>
              <w:pStyle w:val="TAC"/>
            </w:pPr>
            <w:r w:rsidRPr="008E3401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3551" w14:textId="77777777" w:rsidR="005469BE" w:rsidRPr="00A8795B" w:rsidRDefault="005469BE" w:rsidP="008E3401">
            <w:pPr>
              <w:pStyle w:val="TAC"/>
            </w:pPr>
            <w:r w:rsidRPr="00A8795B"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197A" w14:textId="77777777" w:rsidR="005469BE" w:rsidRPr="008E3401" w:rsidRDefault="005469BE" w:rsidP="008E3401">
            <w:pPr>
              <w:pStyle w:val="TAC"/>
            </w:pPr>
            <w:r w:rsidRPr="008E3401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27E0" w14:textId="77777777" w:rsidR="005469BE" w:rsidRPr="008E3401" w:rsidRDefault="005469BE" w:rsidP="008E3401">
            <w:pPr>
              <w:pStyle w:val="TAC"/>
            </w:pPr>
            <w:r w:rsidRPr="008E340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2F4" w14:textId="77777777" w:rsidR="005469BE" w:rsidRPr="008E3401" w:rsidRDefault="005469BE" w:rsidP="008E3401">
            <w:pPr>
              <w:pStyle w:val="TAC"/>
            </w:pPr>
            <w:r w:rsidRPr="008E3401"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37AA" w14:textId="77777777" w:rsidR="005469BE" w:rsidRPr="008E3401" w:rsidRDefault="005469BE" w:rsidP="008E3401">
            <w:pPr>
              <w:pStyle w:val="TAC"/>
            </w:pPr>
            <w:r w:rsidRPr="008E3401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A79" w14:textId="77777777" w:rsidR="005469BE" w:rsidRPr="008E3401" w:rsidRDefault="005469BE" w:rsidP="008E3401">
            <w:pPr>
              <w:pStyle w:val="TAC"/>
            </w:pPr>
            <w:r w:rsidRPr="008E340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6538" w14:textId="77777777" w:rsidR="005469BE" w:rsidRPr="008E3401" w:rsidRDefault="005469BE" w:rsidP="008E3401">
            <w:pPr>
              <w:pStyle w:val="TAC"/>
            </w:pPr>
            <w:r w:rsidRPr="008E3401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733" w14:textId="77777777" w:rsidR="005469BE" w:rsidRPr="008E3401" w:rsidRDefault="005469BE" w:rsidP="008E3401">
            <w:pPr>
              <w:pStyle w:val="TAC"/>
            </w:pPr>
            <w:r w:rsidRPr="008E3401">
              <w:t>00</w:t>
            </w:r>
          </w:p>
        </w:tc>
      </w:tr>
      <w:tr w:rsidR="005469BE" w:rsidRPr="005307A3" w14:paraId="13B4FFEE" w14:textId="77777777" w:rsidTr="008E340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E0C4E14" w14:textId="77777777" w:rsidR="005469BE" w:rsidRPr="005307A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537" w14:textId="77777777" w:rsidR="005469BE" w:rsidRPr="00A8795B" w:rsidRDefault="005469BE" w:rsidP="00A8795B">
            <w:pPr>
              <w:pStyle w:val="TAC"/>
            </w:pPr>
            <w:r w:rsidRPr="00A8795B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818D" w14:textId="77777777" w:rsidR="005469BE" w:rsidRPr="008E3401" w:rsidRDefault="005469BE" w:rsidP="008E3401">
            <w:pPr>
              <w:pStyle w:val="TAC"/>
            </w:pPr>
            <w:r w:rsidRPr="008E340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DE82" w14:textId="77777777" w:rsidR="005469BE" w:rsidRPr="008E3401" w:rsidRDefault="005469BE" w:rsidP="008E3401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E45E" w14:textId="77777777" w:rsidR="005469BE" w:rsidRPr="008E3401" w:rsidRDefault="005469BE" w:rsidP="008E3401">
            <w:pPr>
              <w:pStyle w:val="TAC"/>
              <w:rPr>
                <w:highlight w:val="yellow"/>
              </w:rPr>
            </w:pPr>
            <w:r w:rsidRPr="008E3401"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9409" w14:textId="70BB8231" w:rsidR="005469BE" w:rsidRPr="00A8795B" w:rsidRDefault="005469BE" w:rsidP="008E3401">
            <w:pPr>
              <w:pStyle w:val="TAC"/>
            </w:pPr>
            <w:del w:id="113" w:author="COMPRION" w:date="2024-01-30T14:45:00Z">
              <w:r w:rsidRPr="00A8795B" w:rsidDel="00A8795B">
                <w:delText>15</w:delText>
              </w:r>
            </w:del>
            <w:ins w:id="114" w:author="COMPRION" w:date="2024-01-30T14:45:00Z">
              <w:r w:rsidR="00A8795B">
                <w:t>0E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55A" w14:textId="77777777" w:rsidR="005469BE" w:rsidRPr="008E3401" w:rsidRDefault="005469BE" w:rsidP="008E3401">
            <w:pPr>
              <w:pStyle w:val="TAC"/>
              <w:rPr>
                <w:highlight w:val="yellow"/>
              </w:rPr>
            </w:pPr>
            <w:r w:rsidRPr="008E340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7D7F" w14:textId="77777777" w:rsidR="005469BE" w:rsidRPr="008E3401" w:rsidRDefault="005469BE" w:rsidP="008E3401">
            <w:pPr>
              <w:pStyle w:val="TAC"/>
            </w:pPr>
            <w:r w:rsidRPr="008E3401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5C6" w14:textId="77777777" w:rsidR="005469BE" w:rsidRPr="008E3401" w:rsidRDefault="005469BE" w:rsidP="008E3401">
            <w:pPr>
              <w:pStyle w:val="TAC"/>
            </w:pPr>
            <w:r w:rsidRPr="008E3401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AF18" w14:textId="77777777" w:rsidR="005469BE" w:rsidRPr="008E3401" w:rsidRDefault="005469BE" w:rsidP="008E3401">
            <w:pPr>
              <w:pStyle w:val="TAC"/>
            </w:pPr>
            <w:r w:rsidRPr="008E3401"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EE1B" w14:textId="77777777" w:rsidR="005469BE" w:rsidRPr="008E3401" w:rsidRDefault="005469BE" w:rsidP="008E3401">
            <w:pPr>
              <w:pStyle w:val="TAC"/>
            </w:pPr>
            <w:r w:rsidRPr="008E3401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91B" w14:textId="77777777" w:rsidR="005469BE" w:rsidRPr="008E3401" w:rsidRDefault="005469BE" w:rsidP="008E3401">
            <w:pPr>
              <w:pStyle w:val="TAC"/>
            </w:pPr>
            <w:r w:rsidRPr="008E3401"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055F" w14:textId="77777777" w:rsidR="005469BE" w:rsidRPr="008E3401" w:rsidRDefault="005469BE" w:rsidP="008E3401">
            <w:pPr>
              <w:pStyle w:val="TAC"/>
            </w:pPr>
            <w:r w:rsidRPr="008E3401">
              <w:t>30</w:t>
            </w:r>
          </w:p>
        </w:tc>
      </w:tr>
      <w:tr w:rsidR="005469BE" w:rsidRPr="005307A3" w14:paraId="0FA40EB3" w14:textId="77777777" w:rsidTr="008E340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1CB0EF3" w14:textId="77777777" w:rsidR="005469BE" w:rsidRPr="005307A3" w:rsidRDefault="005469BE" w:rsidP="008E3401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50AE" w14:textId="77777777" w:rsidR="005469BE" w:rsidRPr="00A8795B" w:rsidRDefault="005469BE" w:rsidP="00A8795B">
            <w:pPr>
              <w:pStyle w:val="TAC"/>
            </w:pPr>
            <w:r w:rsidRPr="00A8795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D2DE" w14:textId="77777777" w:rsidR="005469BE" w:rsidRPr="008E3401" w:rsidRDefault="005469BE" w:rsidP="008E3401">
            <w:pPr>
              <w:pStyle w:val="TAC"/>
            </w:pPr>
            <w:r w:rsidRPr="008E3401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635" w14:textId="77777777" w:rsidR="005469BE" w:rsidRPr="008E3401" w:rsidRDefault="005469BE" w:rsidP="008E3401">
            <w:pPr>
              <w:pStyle w:val="TAC"/>
            </w:pPr>
            <w:r w:rsidRPr="008E3401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F4A3" w14:textId="77777777" w:rsidR="005469BE" w:rsidRPr="008E3401" w:rsidRDefault="005469BE" w:rsidP="008E3401">
            <w:pPr>
              <w:pStyle w:val="TAC"/>
            </w:pPr>
            <w:r w:rsidRPr="008E3401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F2B3" w14:textId="77777777" w:rsidR="005469BE" w:rsidRPr="00A8795B" w:rsidRDefault="005469BE" w:rsidP="008E3401">
            <w:pPr>
              <w:pStyle w:val="TAC"/>
            </w:pPr>
            <w:r w:rsidRPr="00A8795B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7C92" w14:textId="77777777" w:rsidR="005469BE" w:rsidRPr="00A8795B" w:rsidRDefault="005469BE" w:rsidP="008E3401">
            <w:pPr>
              <w:pStyle w:val="TAC"/>
              <w:rPr>
                <w:highlight w:val="yellow"/>
              </w:rPr>
            </w:pPr>
            <w:r w:rsidRPr="008E3401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1B8" w14:textId="77777777" w:rsidR="005469BE" w:rsidRPr="008E3401" w:rsidRDefault="005469BE" w:rsidP="008E3401">
            <w:pPr>
              <w:pStyle w:val="TAC"/>
            </w:pPr>
            <w:r w:rsidRPr="008E3401"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6CCB78F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AAA6C5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CC8CED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1472884" w14:textId="77777777" w:rsidR="005469BE" w:rsidRPr="008E3401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1EA2BEF" w14:textId="77777777" w:rsidR="005469BE" w:rsidRPr="008E3401" w:rsidRDefault="005469BE" w:rsidP="008E3401">
            <w:pPr>
              <w:pStyle w:val="TAC"/>
            </w:pPr>
          </w:p>
        </w:tc>
      </w:tr>
    </w:tbl>
    <w:p w14:paraId="23D49637" w14:textId="77777777" w:rsidR="005469BE" w:rsidRPr="005307A3" w:rsidRDefault="005469BE" w:rsidP="008E3401">
      <w:pPr>
        <w:ind w:left="284"/>
      </w:pPr>
    </w:p>
    <w:p w14:paraId="083202FC" w14:textId="77777777" w:rsidR="00AF6740" w:rsidRPr="005469BE" w:rsidRDefault="00AF6740" w:rsidP="008E3401">
      <w:pPr>
        <w:ind w:left="284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**** </w:t>
      </w:r>
      <w:r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>next</w:t>
      </w:r>
      <w:r w:rsidRPr="005469BE">
        <w:rPr>
          <w:rFonts w:ascii="Arial" w:hAnsi="Arial" w:cs="Arial"/>
          <w:noProof/>
          <w:color w:val="000000" w:themeColor="text1"/>
          <w:sz w:val="18"/>
          <w:szCs w:val="18"/>
          <w:highlight w:val="green"/>
        </w:rPr>
        <w:t xml:space="preserve"> change ****</w:t>
      </w:r>
    </w:p>
    <w:p w14:paraId="2D937467" w14:textId="77777777" w:rsidR="005469BE" w:rsidRPr="005307A3" w:rsidRDefault="005469BE" w:rsidP="008E3401">
      <w:pPr>
        <w:ind w:left="284"/>
      </w:pPr>
      <w:r w:rsidRPr="005307A3">
        <w:t xml:space="preserve">EVENT DOWNLOAD – </w:t>
      </w:r>
      <w:r>
        <w:t>CAG</w:t>
      </w:r>
      <w:r w:rsidRPr="005307A3">
        <w:t xml:space="preserve"> CELL SELECTION 1.1.</w:t>
      </w:r>
      <w:r>
        <w:t>3B</w:t>
      </w:r>
    </w:p>
    <w:p w14:paraId="0CE564A5" w14:textId="77777777" w:rsidR="005469BE" w:rsidRPr="005307A3" w:rsidRDefault="005469BE" w:rsidP="008E3401">
      <w:pPr>
        <w:ind w:left="284"/>
      </w:pPr>
      <w:r w:rsidRPr="005307A3">
        <w:t>Logically:</w:t>
      </w:r>
    </w:p>
    <w:p w14:paraId="5752BD85" w14:textId="7E7E6661" w:rsidR="005469BE" w:rsidRPr="005307A3" w:rsidRDefault="005469BE" w:rsidP="008E3401">
      <w:pPr>
        <w:pStyle w:val="EW"/>
        <w:ind w:left="568" w:firstLine="0"/>
      </w:pPr>
      <w:r w:rsidRPr="005307A3">
        <w:t>Event list</w:t>
      </w:r>
      <w:ins w:id="115" w:author="COMPRION" w:date="2024-01-30T14:46:00Z">
        <w:r w:rsidR="00A8795B">
          <w:t>:</w:t>
        </w:r>
      </w:ins>
    </w:p>
    <w:p w14:paraId="1C3D7E45" w14:textId="209A43F0" w:rsidR="005469BE" w:rsidRPr="005307A3" w:rsidRDefault="005469BE" w:rsidP="008E3401">
      <w:pPr>
        <w:pStyle w:val="EW"/>
        <w:ind w:left="568" w:firstLine="0"/>
      </w:pPr>
      <w:r w:rsidRPr="005307A3">
        <w:tab/>
        <w:t>Event 1:</w:t>
      </w:r>
      <w:ins w:id="116" w:author="COMPRION" w:date="2024-01-30T14:47:00Z">
        <w:r w:rsidR="008E3401">
          <w:tab/>
        </w:r>
        <w:r w:rsidR="008E3401">
          <w:tab/>
        </w:r>
        <w:r w:rsidR="008E3401">
          <w:tab/>
        </w:r>
      </w:ins>
      <w:r w:rsidRPr="005307A3">
        <w:tab/>
      </w:r>
      <w:r>
        <w:t>CAG</w:t>
      </w:r>
      <w:r w:rsidRPr="005307A3">
        <w:t xml:space="preserve"> Cell selection</w:t>
      </w:r>
    </w:p>
    <w:p w14:paraId="7E21E691" w14:textId="77777777" w:rsidR="005469BE" w:rsidRPr="00E36038" w:rsidRDefault="005469BE" w:rsidP="008E3401">
      <w:pPr>
        <w:pStyle w:val="EW"/>
        <w:ind w:left="568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</w:p>
    <w:p w14:paraId="75975025" w14:textId="592D01D0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</w:r>
      <w:ins w:id="117" w:author="COMPRION" w:date="2024-01-30T14:47:00Z">
        <w:r w:rsidR="008E3401">
          <w:rPr>
            <w:lang w:val="fr-FR"/>
          </w:rPr>
          <w:tab/>
        </w:r>
      </w:ins>
      <w:r w:rsidRPr="00E36038">
        <w:rPr>
          <w:lang w:val="fr-FR"/>
        </w:rPr>
        <w:t>Network</w:t>
      </w:r>
    </w:p>
    <w:p w14:paraId="48EA84DE" w14:textId="77777777" w:rsidR="005469BE" w:rsidRPr="00E36038" w:rsidRDefault="005469BE" w:rsidP="008E3401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Destination </w:t>
      </w: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r w:rsidRPr="00E36038">
        <w:rPr>
          <w:lang w:val="fr-FR"/>
        </w:rPr>
        <w:tab/>
        <w:t>UICC</w:t>
      </w:r>
    </w:p>
    <w:p w14:paraId="67F80200" w14:textId="77777777" w:rsidR="005469BE" w:rsidRPr="005307A3" w:rsidRDefault="005469BE" w:rsidP="008E3401">
      <w:pPr>
        <w:pStyle w:val="EW"/>
        <w:ind w:left="568" w:firstLine="0"/>
      </w:pPr>
      <w:r w:rsidRPr="005307A3">
        <w:t>Access Technology</w:t>
      </w:r>
    </w:p>
    <w:p w14:paraId="3071B389" w14:textId="00C83123" w:rsidR="005469BE" w:rsidRPr="005307A3" w:rsidRDefault="005469BE" w:rsidP="008E3401">
      <w:pPr>
        <w:pStyle w:val="EW"/>
        <w:ind w:left="568" w:firstLine="0"/>
      </w:pPr>
      <w:r w:rsidRPr="005307A3">
        <w:tab/>
        <w:t>Technology:</w:t>
      </w:r>
      <w:r w:rsidRPr="005307A3">
        <w:tab/>
      </w:r>
      <w:ins w:id="118" w:author="COMPRION" w:date="2024-01-30T14:47:00Z">
        <w:r w:rsidR="008E3401">
          <w:tab/>
        </w:r>
        <w:r w:rsidR="008E3401">
          <w:tab/>
        </w:r>
      </w:ins>
      <w:r w:rsidRPr="00265526">
        <w:t>3GPP NG-RAN</w:t>
      </w:r>
    </w:p>
    <w:p w14:paraId="15015A13" w14:textId="77777777" w:rsidR="005469BE" w:rsidRDefault="005469BE" w:rsidP="008E3401">
      <w:pPr>
        <w:pStyle w:val="EW"/>
        <w:ind w:left="568" w:firstLine="0"/>
      </w:pPr>
      <w:r>
        <w:t>CAG</w:t>
      </w:r>
      <w:r w:rsidRPr="005307A3">
        <w:t xml:space="preserve"> Cell selection status:</w:t>
      </w:r>
      <w:r w:rsidRPr="005307A3">
        <w:tab/>
      </w:r>
    </w:p>
    <w:p w14:paraId="6FE9536E" w14:textId="77777777" w:rsidR="005469BE" w:rsidRDefault="005469BE" w:rsidP="008E3401">
      <w:pPr>
        <w:pStyle w:val="EW"/>
        <w:ind w:left="568" w:firstLine="0"/>
      </w:pPr>
      <w:r w:rsidRPr="005307A3">
        <w:tab/>
        <w:t>Byte 1</w:t>
      </w:r>
      <w:r>
        <w:t>, general information:</w:t>
      </w:r>
      <w:r w:rsidRPr="005307A3">
        <w:t xml:space="preserve"> '01' (</w:t>
      </w:r>
      <w:r>
        <w:t>camped on a CAG cell</w:t>
      </w:r>
      <w:r w:rsidRPr="005307A3">
        <w:t>)</w:t>
      </w:r>
    </w:p>
    <w:p w14:paraId="65329C91" w14:textId="77777777" w:rsidR="005469BE" w:rsidRPr="005307A3" w:rsidRDefault="005469BE" w:rsidP="008E3401">
      <w:pPr>
        <w:pStyle w:val="EW"/>
        <w:ind w:left="568" w:firstLine="284"/>
      </w:pPr>
      <w:r>
        <w:t xml:space="preserve">Byte 2, no </w:t>
      </w:r>
      <w:r w:rsidRPr="005307A3">
        <w:t>additional information</w:t>
      </w:r>
      <w:r>
        <w:t xml:space="preserve">: </w:t>
      </w:r>
      <w:r w:rsidRPr="005307A3">
        <w:t>'</w:t>
      </w:r>
      <w:r>
        <w:t>00</w:t>
      </w:r>
      <w:r w:rsidRPr="005307A3">
        <w:t>'</w:t>
      </w:r>
    </w:p>
    <w:p w14:paraId="61AD5F62" w14:textId="1B11B454" w:rsidR="005469BE" w:rsidRDefault="005469BE" w:rsidP="008E3401">
      <w:pPr>
        <w:pStyle w:val="EW"/>
        <w:ind w:left="568" w:firstLine="0"/>
      </w:pPr>
      <w:r>
        <w:t>CAG information list</w:t>
      </w:r>
      <w:ins w:id="119" w:author="COMPRION" w:date="2024-01-30T14:47:00Z">
        <w:r w:rsidR="008E3401">
          <w:t>:</w:t>
        </w:r>
      </w:ins>
    </w:p>
    <w:p w14:paraId="53312458" w14:textId="77777777" w:rsidR="005469BE" w:rsidRDefault="005469BE" w:rsidP="008E3401">
      <w:pPr>
        <w:pStyle w:val="EW"/>
        <w:ind w:left="568" w:firstLine="0"/>
      </w:pPr>
      <w:r>
        <w:tab/>
        <w:t xml:space="preserve">One </w:t>
      </w:r>
      <w:del w:id="120" w:author="COMPRION" w:date="2024-01-30T14:45:00Z">
        <w:r w:rsidDel="00A8795B">
          <w:delText xml:space="preserve"> </w:delText>
        </w:r>
      </w:del>
      <w:r>
        <w:t>CAG IDs for MCC = 244, MNC = 083</w:t>
      </w:r>
    </w:p>
    <w:p w14:paraId="1F4C1378" w14:textId="77777777" w:rsidR="005469BE" w:rsidRDefault="005469BE" w:rsidP="008E3401">
      <w:pPr>
        <w:pStyle w:val="EW"/>
        <w:ind w:left="568" w:firstLine="284"/>
      </w:pPr>
      <w:r>
        <w:t>Ignore 'CAG only' bit = true</w:t>
      </w:r>
    </w:p>
    <w:p w14:paraId="4493B1B8" w14:textId="113FBF3B" w:rsidR="005469BE" w:rsidRDefault="005469BE" w:rsidP="008E3401">
      <w:pPr>
        <w:pStyle w:val="EW"/>
        <w:ind w:left="568" w:firstLine="0"/>
      </w:pPr>
      <w:r>
        <w:tab/>
      </w:r>
      <w:del w:id="121" w:author="COMPRION" w:date="2024-01-30T14:47:00Z">
        <w:r w:rsidDel="008E3401">
          <w:tab/>
        </w:r>
        <w:r w:rsidDel="008E3401">
          <w:tab/>
        </w:r>
      </w:del>
      <w:r>
        <w:t>CAG ID:</w:t>
      </w:r>
      <w:ins w:id="122" w:author="COMPRION" w:date="2024-01-30T14:47:00Z">
        <w:r w:rsidR="008E3401">
          <w:tab/>
        </w:r>
      </w:ins>
      <w:del w:id="123" w:author="COMPRION" w:date="2024-01-30T14:47:00Z">
        <w:r w:rsidDel="008E3401">
          <w:delText xml:space="preserve"> </w:delText>
        </w:r>
      </w:del>
      <w:r>
        <w:t>00 00 00 02</w:t>
      </w:r>
    </w:p>
    <w:p w14:paraId="7115B27D" w14:textId="77777777" w:rsidR="005469BE" w:rsidRDefault="005469BE" w:rsidP="008E3401">
      <w:pPr>
        <w:pStyle w:val="EW"/>
        <w:ind w:left="568" w:firstLine="0"/>
      </w:pPr>
      <w:r>
        <w:t>CAG Human-readable network name list</w:t>
      </w:r>
    </w:p>
    <w:p w14:paraId="686D4CA9" w14:textId="77777777" w:rsidR="005469BE" w:rsidRDefault="005469BE" w:rsidP="008E3401">
      <w:pPr>
        <w:pStyle w:val="EW"/>
        <w:ind w:left="568" w:firstLine="0"/>
      </w:pPr>
      <w:r>
        <w:tab/>
        <w:t>Only one CAG Human-readable network name in the list</w:t>
      </w:r>
    </w:p>
    <w:p w14:paraId="4422D4EC" w14:textId="5597E8B3" w:rsidR="005469BE" w:rsidRDefault="005469BE" w:rsidP="008E3401">
      <w:pPr>
        <w:pStyle w:val="EW"/>
        <w:keepLines w:val="0"/>
        <w:spacing w:after="180"/>
        <w:ind w:left="568" w:firstLine="0"/>
      </w:pPr>
      <w:r>
        <w:tab/>
      </w:r>
      <w:del w:id="124" w:author="COMPRION" w:date="2024-01-30T14:47:00Z">
        <w:r w:rsidDel="008E3401">
          <w:tab/>
        </w:r>
        <w:r w:rsidDel="008E3401">
          <w:tab/>
        </w:r>
      </w:del>
      <w:r>
        <w:t>CAG Human-readable network name:</w:t>
      </w:r>
      <w:ins w:id="125" w:author="COMPRION" w:date="2024-01-30T14:47:00Z">
        <w:r w:rsidR="008E3401">
          <w:tab/>
        </w:r>
      </w:ins>
      <w:del w:id="126" w:author="COMPRION" w:date="2024-01-30T14:47:00Z">
        <w:r w:rsidDel="008E3401">
          <w:delText xml:space="preserve"> </w:delText>
        </w:r>
      </w:del>
      <w:r>
        <w:t>′CAG-00000002′</w:t>
      </w:r>
    </w:p>
    <w:p w14:paraId="074F404C" w14:textId="79138FBE" w:rsidR="005469BE" w:rsidRPr="005307A3" w:rsidDel="00A8795B" w:rsidRDefault="005469BE">
      <w:pPr>
        <w:pStyle w:val="EW"/>
        <w:keepLines w:val="0"/>
        <w:spacing w:after="180"/>
        <w:ind w:left="284" w:firstLine="0"/>
        <w:rPr>
          <w:del w:id="127" w:author="COMPRION" w:date="2024-01-30T14:46:00Z"/>
        </w:rPr>
        <w:pPrChange w:id="128" w:author="COMPRION" w:date="2024-01-30T14:46:00Z">
          <w:pPr>
            <w:pStyle w:val="EW"/>
          </w:pPr>
        </w:pPrChange>
      </w:pPr>
    </w:p>
    <w:p w14:paraId="06625FEE" w14:textId="77777777" w:rsidR="005469BE" w:rsidRDefault="005469BE" w:rsidP="008E3401">
      <w:pPr>
        <w:ind w:left="284"/>
      </w:pPr>
      <w:r w:rsidRPr="005307A3">
        <w:lastRenderedPageBreak/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469BE" w:rsidRPr="005307A3" w14:paraId="5FD972CD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968" w14:textId="77777777" w:rsidR="005469BE" w:rsidRPr="008E3401" w:rsidRDefault="005469BE" w:rsidP="008E3401">
            <w:pPr>
              <w:pStyle w:val="TAL"/>
            </w:pPr>
            <w:r w:rsidRPr="008E3401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FA3F" w14:textId="77777777" w:rsidR="005469BE" w:rsidRPr="005307A3" w:rsidRDefault="005469BE" w:rsidP="008E3401">
            <w:pPr>
              <w:pStyle w:val="TAC"/>
            </w:pPr>
            <w:r w:rsidRPr="005307A3">
              <w:t xml:space="preserve">D6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16F5" w14:textId="77777777" w:rsidR="005469BE" w:rsidRPr="005307A3" w:rsidRDefault="005469BE" w:rsidP="008E3401">
            <w:pPr>
              <w:pStyle w:val="TAC"/>
            </w:pPr>
            <w: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733" w14:textId="77777777" w:rsidR="005469BE" w:rsidRPr="005307A3" w:rsidRDefault="005469BE" w:rsidP="008E3401">
            <w:pPr>
              <w:pStyle w:val="TAC"/>
            </w:pPr>
            <w:r w:rsidRPr="005307A3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355" w14:textId="77777777" w:rsidR="005469BE" w:rsidRPr="005307A3" w:rsidRDefault="005469BE" w:rsidP="008E3401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B9F" w14:textId="77777777" w:rsidR="005469BE" w:rsidRPr="005307A3" w:rsidRDefault="005469BE" w:rsidP="008E3401">
            <w:pPr>
              <w:pStyle w:val="TAC"/>
            </w:pPr>
            <w:r w:rsidRPr="005307A3">
              <w:t>1</w:t>
            </w:r>
            <w: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D123" w14:textId="77777777" w:rsidR="005469BE" w:rsidRPr="005307A3" w:rsidRDefault="005469BE" w:rsidP="008E3401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0568" w14:textId="77777777" w:rsidR="005469BE" w:rsidRPr="005307A3" w:rsidRDefault="005469BE" w:rsidP="008E3401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A85" w14:textId="77777777" w:rsidR="005469BE" w:rsidRPr="005307A3" w:rsidRDefault="005469BE" w:rsidP="008E3401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EB95" w14:textId="77777777" w:rsidR="005469BE" w:rsidRPr="005307A3" w:rsidRDefault="005469BE" w:rsidP="008E3401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A6F8" w14:textId="77777777" w:rsidR="005469BE" w:rsidRPr="005307A3" w:rsidRDefault="005469BE" w:rsidP="008E3401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4AE4" w14:textId="77777777" w:rsidR="005469BE" w:rsidRPr="005307A3" w:rsidRDefault="005469BE" w:rsidP="008E3401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BA6" w14:textId="77777777" w:rsidR="005469BE" w:rsidRPr="005307A3" w:rsidRDefault="005469BE" w:rsidP="008E3401">
            <w:pPr>
              <w:pStyle w:val="TAC"/>
            </w:pPr>
            <w:r>
              <w:t>0A</w:t>
            </w:r>
          </w:p>
        </w:tc>
      </w:tr>
      <w:tr w:rsidR="005469BE" w:rsidRPr="005307A3" w14:paraId="05B65B0B" w14:textId="77777777" w:rsidTr="008E3401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161A49" w14:textId="77777777" w:rsidR="005469BE" w:rsidRPr="008E3401" w:rsidRDefault="005469BE" w:rsidP="008E340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2701" w14:textId="77777777" w:rsidR="005469BE" w:rsidRPr="005307A3" w:rsidRDefault="005469BE" w:rsidP="008E3401">
            <w:pPr>
              <w:pStyle w:val="TAC"/>
            </w:pPr>
            <w:r>
              <w:t>5</w:t>
            </w:r>
            <w:r w:rsidRPr="00F70CB2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2BF4" w14:textId="77777777" w:rsidR="005469BE" w:rsidRPr="005307A3" w:rsidRDefault="005469BE" w:rsidP="008E3401">
            <w:pPr>
              <w:pStyle w:val="TAC"/>
            </w:pPr>
            <w:r w:rsidRPr="00F70CB2">
              <w:t>0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FA44" w14:textId="77777777" w:rsidR="005469BE" w:rsidRPr="005307A3" w:rsidRDefault="005469BE" w:rsidP="008E3401">
            <w:pPr>
              <w:pStyle w:val="TAC"/>
            </w:pPr>
            <w:r w:rsidRPr="00F70CB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F9D" w14:textId="77777777" w:rsidR="005469BE" w:rsidRPr="009A3622" w:rsidRDefault="005469BE" w:rsidP="008E340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D5A5" w14:textId="77777777" w:rsidR="005469BE" w:rsidRPr="005307A3" w:rsidRDefault="005469BE" w:rsidP="008E3401">
            <w:pPr>
              <w:pStyle w:val="TAC"/>
            </w:pPr>
            <w:r w:rsidRPr="005307A3"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9D7" w14:textId="77777777" w:rsidR="005469BE" w:rsidRPr="005307A3" w:rsidRDefault="005469BE" w:rsidP="008E3401">
            <w:pPr>
              <w:pStyle w:val="TAC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136" w14:textId="77777777" w:rsidR="005469BE" w:rsidRPr="005307A3" w:rsidRDefault="005469BE" w:rsidP="008E3401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1DF" w14:textId="77777777" w:rsidR="005469BE" w:rsidRPr="005307A3" w:rsidRDefault="005469BE" w:rsidP="008E3401">
            <w:pPr>
              <w:pStyle w:val="TAC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5E8" w14:textId="77777777" w:rsidR="005469BE" w:rsidRPr="005307A3" w:rsidRDefault="005469BE" w:rsidP="008E3401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CA1B" w14:textId="77777777" w:rsidR="005469BE" w:rsidRPr="005307A3" w:rsidRDefault="005469BE" w:rsidP="008E3401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49D2" w14:textId="77777777" w:rsidR="005469BE" w:rsidRPr="005307A3" w:rsidRDefault="005469BE" w:rsidP="008E3401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D93B" w14:textId="77777777" w:rsidR="005469BE" w:rsidRPr="005307A3" w:rsidRDefault="005469BE" w:rsidP="008E3401">
            <w:pPr>
              <w:pStyle w:val="TAC"/>
            </w:pPr>
            <w:r>
              <w:t>00</w:t>
            </w:r>
          </w:p>
        </w:tc>
      </w:tr>
      <w:tr w:rsidR="005469BE" w:rsidRPr="005307A3" w14:paraId="0712FAC1" w14:textId="77777777" w:rsidTr="008E340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FCF67B9" w14:textId="77777777" w:rsidR="005469BE" w:rsidRPr="008E3401" w:rsidRDefault="005469BE" w:rsidP="008E340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CED" w14:textId="77777777" w:rsidR="005469BE" w:rsidRPr="005307A3" w:rsidRDefault="005469BE" w:rsidP="008E3401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C5F9" w14:textId="77777777" w:rsidR="005469BE" w:rsidRPr="005307A3" w:rsidRDefault="005469BE" w:rsidP="008E3401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ABF0" w14:textId="77777777" w:rsidR="005469BE" w:rsidRPr="005307A3" w:rsidRDefault="005469BE" w:rsidP="008E3401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ECC" w14:textId="77777777" w:rsidR="005469BE" w:rsidRPr="0081223E" w:rsidRDefault="005469BE" w:rsidP="008E3401">
            <w:pPr>
              <w:pStyle w:val="TAC"/>
              <w:rPr>
                <w:highlight w:val="yellow"/>
                <w:lang w:val="fr-FR"/>
              </w:rPr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EBF6" w14:textId="1D46B340" w:rsidR="005469BE" w:rsidRPr="005307A3" w:rsidRDefault="005469BE" w:rsidP="008E3401">
            <w:pPr>
              <w:pStyle w:val="TAC"/>
            </w:pPr>
            <w:del w:id="129" w:author="COMPRION" w:date="2024-01-30T14:49:00Z">
              <w:r w:rsidDel="008E3401">
                <w:delText>15</w:delText>
              </w:r>
            </w:del>
            <w:ins w:id="130" w:author="COMPRION" w:date="2024-01-30T14:49:00Z">
              <w:r w:rsidR="008E3401">
                <w:t>0E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0A84" w14:textId="77777777" w:rsidR="005469BE" w:rsidRPr="009A3622" w:rsidRDefault="005469BE" w:rsidP="008E3401">
            <w:pPr>
              <w:pStyle w:val="TAC"/>
              <w:rPr>
                <w:highlight w:val="yellow"/>
              </w:rPr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551A" w14:textId="77777777" w:rsidR="005469BE" w:rsidRPr="005307A3" w:rsidRDefault="005469BE" w:rsidP="008E3401">
            <w:pPr>
              <w:pStyle w:val="TAC"/>
            </w:pPr>
            <w: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968C" w14:textId="77777777" w:rsidR="005469BE" w:rsidRPr="005307A3" w:rsidRDefault="005469BE" w:rsidP="008E3401">
            <w:pPr>
              <w:pStyle w:val="TAC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3301" w14:textId="77777777" w:rsidR="005469BE" w:rsidRPr="005307A3" w:rsidRDefault="005469BE" w:rsidP="008E3401">
            <w:pPr>
              <w:pStyle w:val="TAC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567" w14:textId="77777777" w:rsidR="005469BE" w:rsidRPr="005307A3" w:rsidRDefault="005469BE" w:rsidP="008E3401">
            <w:pPr>
              <w:pStyle w:val="TAC"/>
            </w:pPr>
            <w: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AAAA" w14:textId="77777777" w:rsidR="005469BE" w:rsidRPr="009A3622" w:rsidRDefault="005469BE" w:rsidP="008E3401">
            <w:pPr>
              <w:pStyle w:val="TAC"/>
            </w:pPr>
            <w:r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2B54" w14:textId="77777777" w:rsidR="005469BE" w:rsidRPr="005307A3" w:rsidRDefault="005469BE" w:rsidP="008E3401">
            <w:pPr>
              <w:pStyle w:val="TAC"/>
            </w:pPr>
            <w:r>
              <w:t>30</w:t>
            </w:r>
          </w:p>
        </w:tc>
      </w:tr>
      <w:tr w:rsidR="005469BE" w:rsidRPr="005307A3" w14:paraId="6BBEAB1E" w14:textId="77777777" w:rsidTr="008E3401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E2A6B4B" w14:textId="77777777" w:rsidR="005469BE" w:rsidRPr="008E3401" w:rsidRDefault="005469BE" w:rsidP="008E340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0A64" w14:textId="77777777" w:rsidR="005469BE" w:rsidRPr="005307A3" w:rsidRDefault="005469BE" w:rsidP="008E3401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8C4" w14:textId="77777777" w:rsidR="005469BE" w:rsidRPr="005307A3" w:rsidRDefault="005469BE" w:rsidP="008E3401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A43" w14:textId="77777777" w:rsidR="005469BE" w:rsidRPr="005307A3" w:rsidRDefault="005469BE" w:rsidP="008E3401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F4C4" w14:textId="77777777" w:rsidR="005469BE" w:rsidRPr="009A3622" w:rsidRDefault="005469BE" w:rsidP="008E3401">
            <w:pPr>
              <w:pStyle w:val="TAC"/>
              <w:rPr>
                <w:lang w:val="fr-FR"/>
              </w:rPr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E10" w14:textId="77777777" w:rsidR="005469BE" w:rsidRPr="005307A3" w:rsidRDefault="005469BE" w:rsidP="008E3401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71C0" w14:textId="77777777" w:rsidR="005469BE" w:rsidRPr="009A3622" w:rsidRDefault="005469BE" w:rsidP="008E3401">
            <w:pPr>
              <w:pStyle w:val="TAC"/>
              <w:rPr>
                <w:highlight w:val="yellow"/>
              </w:rPr>
            </w:pPr>
            <w:r>
              <w:rPr>
                <w:lang w:val="fr-FR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011" w14:textId="77777777" w:rsidR="005469BE" w:rsidRPr="005307A3" w:rsidRDefault="005469BE" w:rsidP="008E3401">
            <w:pPr>
              <w:pStyle w:val="TAC"/>
            </w:pPr>
            <w: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4C0B5D4" w14:textId="77777777" w:rsidR="005469BE" w:rsidRPr="005307A3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00C7510" w14:textId="77777777" w:rsidR="005469BE" w:rsidRPr="005307A3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8F3A1A1" w14:textId="77777777" w:rsidR="005469BE" w:rsidRPr="005307A3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58C8DE2" w14:textId="77777777" w:rsidR="005469BE" w:rsidRPr="009A3622" w:rsidRDefault="005469BE" w:rsidP="008E3401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C2BEA0B" w14:textId="77777777" w:rsidR="005469BE" w:rsidRPr="005307A3" w:rsidRDefault="005469BE" w:rsidP="008E3401">
            <w:pPr>
              <w:pStyle w:val="TAC"/>
            </w:pPr>
          </w:p>
        </w:tc>
      </w:tr>
    </w:tbl>
    <w:p w14:paraId="0CB7994F" w14:textId="77777777" w:rsidR="005469BE" w:rsidRPr="005307A3" w:rsidRDefault="005469BE" w:rsidP="008E3401">
      <w:pPr>
        <w:ind w:left="284"/>
      </w:pPr>
    </w:p>
    <w:p w14:paraId="6AADF53D" w14:textId="688C4DFD" w:rsidR="00AF6740" w:rsidRPr="00AF6740" w:rsidRDefault="00AF6740" w:rsidP="008E3401">
      <w:pPr>
        <w:ind w:left="284"/>
        <w:jc w:val="center"/>
        <w:rPr>
          <w:rFonts w:ascii="Arial" w:hAnsi="Arial" w:cs="Arial"/>
          <w:noProof/>
          <w:color w:val="FFFFFF" w:themeColor="background1"/>
          <w:sz w:val="18"/>
          <w:szCs w:val="18"/>
        </w:rPr>
      </w:pPr>
      <w:r w:rsidRPr="00AF6740">
        <w:rPr>
          <w:rFonts w:ascii="Arial" w:hAnsi="Arial" w:cs="Arial"/>
          <w:noProof/>
          <w:color w:val="FFFFFF" w:themeColor="background1"/>
          <w:sz w:val="18"/>
          <w:szCs w:val="18"/>
          <w:highlight w:val="red"/>
        </w:rPr>
        <w:t>**** end of changes ****</w:t>
      </w:r>
    </w:p>
    <w:p w14:paraId="381C835E" w14:textId="77777777" w:rsidR="005469BE" w:rsidRDefault="005469BE" w:rsidP="008E3401">
      <w:pPr>
        <w:ind w:left="284"/>
        <w:rPr>
          <w:noProof/>
        </w:rPr>
      </w:pPr>
    </w:p>
    <w:sectPr w:rsidR="005469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216B0" w14:textId="77777777" w:rsidR="00432698" w:rsidRDefault="00432698">
      <w:r>
        <w:separator/>
      </w:r>
    </w:p>
  </w:endnote>
  <w:endnote w:type="continuationSeparator" w:id="0">
    <w:p w14:paraId="61EDF7FF" w14:textId="77777777" w:rsidR="00432698" w:rsidRDefault="00432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FABD4" w14:textId="77777777" w:rsidR="00432698" w:rsidRDefault="00432698">
      <w:r>
        <w:separator/>
      </w:r>
    </w:p>
  </w:footnote>
  <w:footnote w:type="continuationSeparator" w:id="0">
    <w:p w14:paraId="4699D938" w14:textId="77777777" w:rsidR="00432698" w:rsidRDefault="00432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66783" w:rsidRDefault="006667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66783" w:rsidRDefault="00666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6783" w:rsidRDefault="006667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66783" w:rsidRDefault="006667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264"/>
    <w:rsid w:val="00192C46"/>
    <w:rsid w:val="00195691"/>
    <w:rsid w:val="001A08B3"/>
    <w:rsid w:val="001A2CA0"/>
    <w:rsid w:val="001A7B60"/>
    <w:rsid w:val="001B52F0"/>
    <w:rsid w:val="001B7A65"/>
    <w:rsid w:val="001D78E7"/>
    <w:rsid w:val="001E41F3"/>
    <w:rsid w:val="00203950"/>
    <w:rsid w:val="0026004D"/>
    <w:rsid w:val="002640DD"/>
    <w:rsid w:val="00275D12"/>
    <w:rsid w:val="00284FEB"/>
    <w:rsid w:val="002860C4"/>
    <w:rsid w:val="002B5741"/>
    <w:rsid w:val="002E472E"/>
    <w:rsid w:val="00305409"/>
    <w:rsid w:val="00354137"/>
    <w:rsid w:val="003609EF"/>
    <w:rsid w:val="0036231A"/>
    <w:rsid w:val="00374DD4"/>
    <w:rsid w:val="003E1A36"/>
    <w:rsid w:val="00410371"/>
    <w:rsid w:val="004242F1"/>
    <w:rsid w:val="00432698"/>
    <w:rsid w:val="004A4256"/>
    <w:rsid w:val="004B75B7"/>
    <w:rsid w:val="0051580D"/>
    <w:rsid w:val="005469BE"/>
    <w:rsid w:val="00547111"/>
    <w:rsid w:val="00592D74"/>
    <w:rsid w:val="005C0941"/>
    <w:rsid w:val="005E2C44"/>
    <w:rsid w:val="00621188"/>
    <w:rsid w:val="006257ED"/>
    <w:rsid w:val="00665C47"/>
    <w:rsid w:val="00666783"/>
    <w:rsid w:val="00687565"/>
    <w:rsid w:val="00695808"/>
    <w:rsid w:val="006B46FB"/>
    <w:rsid w:val="006E21FB"/>
    <w:rsid w:val="007176FF"/>
    <w:rsid w:val="007413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401"/>
    <w:rsid w:val="008F3789"/>
    <w:rsid w:val="008F686C"/>
    <w:rsid w:val="009148DE"/>
    <w:rsid w:val="00925308"/>
    <w:rsid w:val="0093061A"/>
    <w:rsid w:val="00941E30"/>
    <w:rsid w:val="009777D9"/>
    <w:rsid w:val="00991B88"/>
    <w:rsid w:val="009A5753"/>
    <w:rsid w:val="009A579D"/>
    <w:rsid w:val="009E3297"/>
    <w:rsid w:val="009E6B84"/>
    <w:rsid w:val="009F734F"/>
    <w:rsid w:val="00A246B6"/>
    <w:rsid w:val="00A47E70"/>
    <w:rsid w:val="00A50CF0"/>
    <w:rsid w:val="00A7671C"/>
    <w:rsid w:val="00A8795B"/>
    <w:rsid w:val="00AA2CBC"/>
    <w:rsid w:val="00AC5820"/>
    <w:rsid w:val="00AD1CD8"/>
    <w:rsid w:val="00AF6740"/>
    <w:rsid w:val="00B258BB"/>
    <w:rsid w:val="00B67B97"/>
    <w:rsid w:val="00B968C8"/>
    <w:rsid w:val="00BA3EC5"/>
    <w:rsid w:val="00BA51D9"/>
    <w:rsid w:val="00BB5DFC"/>
    <w:rsid w:val="00BD279D"/>
    <w:rsid w:val="00BD6BB8"/>
    <w:rsid w:val="00C61C4C"/>
    <w:rsid w:val="00C66BA2"/>
    <w:rsid w:val="00C95985"/>
    <w:rsid w:val="00CC5026"/>
    <w:rsid w:val="00CC68D0"/>
    <w:rsid w:val="00D03F9A"/>
    <w:rsid w:val="00D06D51"/>
    <w:rsid w:val="00D21252"/>
    <w:rsid w:val="00D24991"/>
    <w:rsid w:val="00D50255"/>
    <w:rsid w:val="00D66520"/>
    <w:rsid w:val="00D94619"/>
    <w:rsid w:val="00DE34CF"/>
    <w:rsid w:val="00E13F3D"/>
    <w:rsid w:val="00E34898"/>
    <w:rsid w:val="00E420EF"/>
    <w:rsid w:val="00E839DB"/>
    <w:rsid w:val="00EB09B7"/>
    <w:rsid w:val="00EB6C7C"/>
    <w:rsid w:val="00EE38C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7Char">
    <w:name w:val="Heading 7 Char"/>
    <w:link w:val="Heading7"/>
    <w:rsid w:val="005469B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469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469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5469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469B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5469B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469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8158C-B063-4003-B876-3A485488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1358</Words>
  <Characters>7743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2024-02-06T13:13:00Z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C6-240025</vt:lpwstr>
  </property>
  <property fmtid="{D5CDD505-2E9C-101B-9397-08002B2CF9AE}" pid="10" name="Spec#">
    <vt:lpwstr>31.124</vt:lpwstr>
  </property>
  <property fmtid="{D5CDD505-2E9C-101B-9397-08002B2CF9AE}" pid="11" name="Cr#">
    <vt:lpwstr>0735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Corrections in TC 27.22.7.22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2024-01-26</vt:lpwstr>
  </property>
  <property fmtid="{D5CDD505-2E9C-101B-9397-08002B2CF9AE}" pid="20" name="Release">
    <vt:lpwstr>Rel-17</vt:lpwstr>
  </property>
</Properties>
</file>