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F17DC">
        <w:fldChar w:fldCharType="begin"/>
      </w:r>
      <w:r w:rsidR="00AF17DC">
        <w:instrText xml:space="preserve"> DOCPROPERTY  TSG/WGRef  \* MERGEFORMAT </w:instrText>
      </w:r>
      <w:r w:rsidR="00AF17DC">
        <w:fldChar w:fldCharType="separate"/>
      </w:r>
      <w:r w:rsidR="003609EF">
        <w:rPr>
          <w:b/>
          <w:noProof/>
          <w:sz w:val="24"/>
        </w:rPr>
        <w:t>CT6</w:t>
      </w:r>
      <w:r w:rsidR="00AF17DC">
        <w:rPr>
          <w:b/>
          <w:noProof/>
          <w:sz w:val="24"/>
        </w:rPr>
        <w:fldChar w:fldCharType="end"/>
      </w:r>
      <w:r w:rsidR="00C66BA2">
        <w:rPr>
          <w:b/>
          <w:noProof/>
          <w:sz w:val="24"/>
        </w:rPr>
        <w:t xml:space="preserve"> </w:t>
      </w:r>
      <w:r>
        <w:rPr>
          <w:b/>
          <w:noProof/>
          <w:sz w:val="24"/>
        </w:rPr>
        <w:t>Meeting #</w:t>
      </w:r>
      <w:r w:rsidR="00AF17DC">
        <w:fldChar w:fldCharType="begin"/>
      </w:r>
      <w:r w:rsidR="00AF17DC">
        <w:instrText xml:space="preserve"> DOCPROPERTY  MtgSeq  \* MERGEFORMAT </w:instrText>
      </w:r>
      <w:r w:rsidR="00AF17DC">
        <w:fldChar w:fldCharType="separate"/>
      </w:r>
      <w:r w:rsidR="00EB09B7" w:rsidRPr="00EB09B7">
        <w:rPr>
          <w:b/>
          <w:noProof/>
          <w:sz w:val="24"/>
        </w:rPr>
        <w:t>118</w:t>
      </w:r>
      <w:r w:rsidR="00AF17D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F17DC">
        <w:fldChar w:fldCharType="begin"/>
      </w:r>
      <w:r w:rsidR="00AF17DC">
        <w:instrText xml:space="preserve"> DOCPROPERTY  Tdoc#  \* MERGEFORMAT </w:instrText>
      </w:r>
      <w:r w:rsidR="00AF17DC">
        <w:fldChar w:fldCharType="separate"/>
      </w:r>
      <w:r w:rsidR="00E13F3D" w:rsidRPr="00E13F3D">
        <w:rPr>
          <w:b/>
          <w:i/>
          <w:noProof/>
          <w:sz w:val="28"/>
        </w:rPr>
        <w:t>C6-240018</w:t>
      </w:r>
      <w:r w:rsidR="00AF17DC">
        <w:rPr>
          <w:b/>
          <w:i/>
          <w:noProof/>
          <w:sz w:val="28"/>
        </w:rPr>
        <w:fldChar w:fldCharType="end"/>
      </w:r>
    </w:p>
    <w:p w14:paraId="7CB45193" w14:textId="77777777" w:rsidR="001E41F3" w:rsidRDefault="00AF17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17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17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17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17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1A884D" w:rsidR="00F25D98" w:rsidRDefault="00136CB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BE3A4" w:rsidR="00F25D98" w:rsidRDefault="00136C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8D32E" w:rsidR="00F25D98" w:rsidRDefault="00136C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A8C4A" w:rsidR="00F25D98" w:rsidRDefault="00136C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17DC">
            <w:pPr>
              <w:pStyle w:val="CRCoverPage"/>
              <w:spacing w:after="0"/>
              <w:ind w:left="100"/>
              <w:rPr>
                <w:noProof/>
              </w:rPr>
            </w:pPr>
            <w:r>
              <w:fldChar w:fldCharType="begin"/>
            </w:r>
            <w:r>
              <w:instrText xml:space="preserve"> DOCPROPERTY  CrTitle  \* MERGEFORMAT </w:instrText>
            </w:r>
            <w:r>
              <w:fldChar w:fldCharType="separate"/>
            </w:r>
            <w:r w:rsidR="002640DD">
              <w:t>Corrections in the NG-RAN UICC settings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17DC">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A3AC5" w:rsidR="001E41F3" w:rsidRDefault="00136CB4"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46FD" w:rsidR="001E41F3" w:rsidRDefault="00EA74BD">
            <w:pPr>
              <w:pStyle w:val="CRCoverPage"/>
              <w:spacing w:after="0"/>
              <w:ind w:left="100"/>
              <w:rPr>
                <w:noProof/>
              </w:rPr>
            </w:pPr>
            <w:r>
              <w:t>UE</w:t>
            </w:r>
            <w:r w:rsidR="007B1E6D">
              <w:t>ConTest_R17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17DC">
            <w:pPr>
              <w:pStyle w:val="CRCoverPage"/>
              <w:spacing w:after="0"/>
              <w:ind w:left="100"/>
              <w:rPr>
                <w:noProof/>
              </w:rPr>
            </w:pPr>
            <w:r>
              <w:fldChar w:fldCharType="begin"/>
            </w:r>
            <w:r>
              <w:instrText xml:space="preserve"> DOCPROPERTY  ResDate  \* MERGEFORMAT </w:instrText>
            </w:r>
            <w:r>
              <w:fldChar w:fldCharType="separate"/>
            </w:r>
            <w:r w:rsidR="00D24991">
              <w:rPr>
                <w:noProof/>
              </w:rPr>
              <w:t>2024-01-23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17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17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2C49F" w14:textId="77777777" w:rsidR="00136CB4" w:rsidRDefault="00136CB4">
            <w:pPr>
              <w:pStyle w:val="CRCoverPage"/>
              <w:spacing w:after="0"/>
              <w:ind w:left="100"/>
              <w:rPr>
                <w:lang w:val="en-US" w:eastAsia="fr-FR"/>
              </w:rPr>
            </w:pPr>
            <w:r>
              <w:rPr>
                <w:noProof/>
              </w:rPr>
              <w:t xml:space="preserve">1 - The header: </w:t>
            </w:r>
            <w:r w:rsidRPr="00136CB4">
              <w:rPr>
                <w:i/>
                <w:lang w:val="en-US" w:eastAsia="fr-FR"/>
              </w:rPr>
              <w:t>Definition of NG-RAN UICC supporting Rel-17 features</w:t>
            </w:r>
            <w:r>
              <w:rPr>
                <w:lang w:val="en-US" w:eastAsia="fr-FR"/>
              </w:rPr>
              <w:t xml:space="preserve"> is used twice.</w:t>
            </w:r>
          </w:p>
          <w:p w14:paraId="520FE32D" w14:textId="77777777" w:rsidR="00BE3A98" w:rsidRDefault="00136CB4" w:rsidP="00BE3A98">
            <w:pPr>
              <w:pStyle w:val="CRCoverPage"/>
              <w:spacing w:after="0"/>
              <w:ind w:left="100"/>
              <w:rPr>
                <w:lang w:val="en-US" w:eastAsia="fr-FR"/>
              </w:rPr>
            </w:pPr>
            <w:r>
              <w:rPr>
                <w:lang w:val="en-US" w:eastAsia="fr-FR"/>
              </w:rPr>
              <w:t>2 - The EF</w:t>
            </w:r>
            <w:r w:rsidRPr="00136CB4">
              <w:rPr>
                <w:vertAlign w:val="subscript"/>
                <w:lang w:val="en-US" w:eastAsia="fr-FR"/>
              </w:rPr>
              <w:t>UST</w:t>
            </w:r>
            <w:r>
              <w:rPr>
                <w:lang w:val="en-US" w:eastAsia="fr-FR"/>
              </w:rPr>
              <w:t xml:space="preserve"> settings of 27.22.2D.4 need to be corrected to support the preconfigured CAG information list</w:t>
            </w:r>
          </w:p>
          <w:p w14:paraId="708AA7DE" w14:textId="040BC1A1" w:rsidR="00BE3A98" w:rsidRPr="00BE3A98" w:rsidRDefault="00BE3A98" w:rsidP="00BE3A98">
            <w:pPr>
              <w:pStyle w:val="CRCoverPage"/>
              <w:spacing w:after="0"/>
              <w:ind w:left="100"/>
              <w:rPr>
                <w:lang w:val="en-US" w:eastAsia="fr-FR"/>
              </w:rPr>
            </w:pPr>
            <w:r>
              <w:rPr>
                <w:noProof/>
              </w:rPr>
              <w:t>3 – EF</w:t>
            </w:r>
            <w:r w:rsidRPr="00BE3A98">
              <w:rPr>
                <w:noProof/>
                <w:vertAlign w:val="subscript"/>
              </w:rPr>
              <w:t>CAG</w:t>
            </w:r>
            <w:r>
              <w:rPr>
                <w:noProof/>
              </w:rPr>
              <w:t xml:space="preserve"> has an incorrect length byte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586E8" w14:textId="77777777" w:rsidR="001E41F3" w:rsidRDefault="008A6249">
            <w:pPr>
              <w:pStyle w:val="CRCoverPage"/>
              <w:spacing w:after="0"/>
              <w:ind w:left="100"/>
              <w:rPr>
                <w:lang w:val="en-US" w:eastAsia="fr-FR"/>
              </w:rPr>
            </w:pPr>
            <w:r>
              <w:rPr>
                <w:noProof/>
              </w:rPr>
              <w:t xml:space="preserve">Correction of the header of clause </w:t>
            </w:r>
            <w:r>
              <w:rPr>
                <w:lang w:val="en-US" w:eastAsia="fr-FR"/>
              </w:rPr>
              <w:t>27.22.2D.4.</w:t>
            </w:r>
          </w:p>
          <w:p w14:paraId="61EBFDEC" w14:textId="77777777" w:rsidR="008A6249" w:rsidRDefault="008A6249">
            <w:pPr>
              <w:pStyle w:val="CRCoverPage"/>
              <w:spacing w:after="0"/>
              <w:ind w:left="100"/>
              <w:rPr>
                <w:lang w:val="en-US" w:eastAsia="fr-FR"/>
              </w:rPr>
            </w:pPr>
            <w:r>
              <w:rPr>
                <w:noProof/>
              </w:rPr>
              <w:t xml:space="preserve">Correction of </w:t>
            </w:r>
            <w:r>
              <w:rPr>
                <w:lang w:val="en-US" w:eastAsia="fr-FR"/>
              </w:rPr>
              <w:t>EF</w:t>
            </w:r>
            <w:r w:rsidRPr="00136CB4">
              <w:rPr>
                <w:vertAlign w:val="subscript"/>
                <w:lang w:val="en-US" w:eastAsia="fr-FR"/>
              </w:rPr>
              <w:t>UST</w:t>
            </w:r>
            <w:r>
              <w:rPr>
                <w:lang w:val="en-US" w:eastAsia="fr-FR"/>
              </w:rPr>
              <w:t xml:space="preserve"> settings in 27.22.2D.4</w:t>
            </w:r>
          </w:p>
          <w:p w14:paraId="31C656EC" w14:textId="4980EDC4" w:rsidR="00BE3A98" w:rsidRDefault="00BE3A98">
            <w:pPr>
              <w:pStyle w:val="CRCoverPage"/>
              <w:spacing w:after="0"/>
              <w:ind w:left="100"/>
              <w:rPr>
                <w:noProof/>
              </w:rPr>
            </w:pPr>
            <w:r>
              <w:rPr>
                <w:noProof/>
              </w:rPr>
              <w:t>Correction of the coding of EF</w:t>
            </w:r>
            <w:r w:rsidRPr="00BE3A98">
              <w:rPr>
                <w:noProof/>
                <w:vertAlign w:val="subscript"/>
              </w:rPr>
              <w:t>CAG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8A9CA" w:rsidR="001E41F3" w:rsidRDefault="008A6249">
            <w:pPr>
              <w:pStyle w:val="CRCoverPage"/>
              <w:spacing w:after="0"/>
              <w:ind w:left="100"/>
              <w:rPr>
                <w:noProof/>
              </w:rPr>
            </w:pPr>
            <w:r>
              <w:rPr>
                <w:noProof/>
              </w:rPr>
              <w:t>CAG features can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0B178" w:rsidR="001E41F3" w:rsidRDefault="008A6249">
            <w:pPr>
              <w:pStyle w:val="CRCoverPage"/>
              <w:spacing w:after="0"/>
              <w:ind w:left="100"/>
              <w:rPr>
                <w:noProof/>
              </w:rPr>
            </w:pPr>
            <w:r>
              <w:rPr>
                <w:lang w:val="en-US" w:eastAsia="fr-FR"/>
              </w:rPr>
              <w:t>27.22.2D.4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53372" w:rsidR="001E41F3" w:rsidRDefault="008A62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350A4" w:rsidR="001E41F3" w:rsidRDefault="008A62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96E35" w:rsidR="001E41F3" w:rsidRDefault="008A62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1625D4" w14:textId="77777777" w:rsidR="00A201D4" w:rsidRDefault="00A201D4" w:rsidP="00A201D4">
      <w:r>
        <w:lastRenderedPageBreak/>
        <w:t>[…]</w:t>
      </w:r>
    </w:p>
    <w:p w14:paraId="33B61DCB" w14:textId="2CBBED41" w:rsidR="00A201D4" w:rsidRPr="00A201D4" w:rsidRDefault="00A201D4" w:rsidP="00A201D4">
      <w:pPr>
        <w:pStyle w:val="H6"/>
        <w:jc w:val="center"/>
      </w:pPr>
      <w:r w:rsidRPr="00A201D4">
        <w:rPr>
          <w:highlight w:val="green"/>
        </w:rPr>
        <w:t xml:space="preserve">***** </w:t>
      </w:r>
      <w:r>
        <w:rPr>
          <w:highlight w:val="green"/>
        </w:rPr>
        <w:t xml:space="preserve">start of </w:t>
      </w:r>
      <w:r w:rsidRPr="00A201D4">
        <w:rPr>
          <w:highlight w:val="green"/>
        </w:rPr>
        <w:t>change</w:t>
      </w:r>
      <w:r>
        <w:rPr>
          <w:highlight w:val="green"/>
        </w:rPr>
        <w:t>s</w:t>
      </w:r>
      <w:r w:rsidRPr="00A201D4">
        <w:rPr>
          <w:highlight w:val="green"/>
        </w:rPr>
        <w:t xml:space="preserve"> *****</w:t>
      </w:r>
    </w:p>
    <w:p w14:paraId="0F6FE31B" w14:textId="6D191C48" w:rsidR="00A201D4" w:rsidRDefault="00A201D4" w:rsidP="00A201D4">
      <w:pPr>
        <w:pStyle w:val="Heading4"/>
        <w:rPr>
          <w:lang w:val="en-US" w:eastAsia="fr-FR"/>
        </w:rPr>
      </w:pPr>
      <w:r>
        <w:rPr>
          <w:lang w:val="en-US" w:eastAsia="fr-FR"/>
        </w:rPr>
        <w:t>27.22.2D.4</w:t>
      </w:r>
      <w:r>
        <w:rPr>
          <w:lang w:val="en-US" w:eastAsia="fr-FR"/>
        </w:rPr>
        <w:tab/>
        <w:t xml:space="preserve">Definition of NG-RAN UICC supporting </w:t>
      </w:r>
      <w:del w:id="2" w:author="COMPRION" w:date="2024-01-23T10:18:00Z">
        <w:r w:rsidDel="00A238A7">
          <w:rPr>
            <w:lang w:val="en-US" w:eastAsia="fr-FR"/>
          </w:rPr>
          <w:delText>Rel-17 features</w:delText>
        </w:r>
      </w:del>
      <w:ins w:id="3" w:author="COMPRION" w:date="2024-01-23T10:18:00Z">
        <w:r w:rsidR="00A238A7">
          <w:rPr>
            <w:lang w:val="en-US" w:eastAsia="fr-FR"/>
          </w:rPr>
          <w:t>CAG</w:t>
        </w:r>
      </w:ins>
    </w:p>
    <w:p w14:paraId="5268379F" w14:textId="77777777" w:rsidR="00A201D4" w:rsidRDefault="00A201D4" w:rsidP="00A201D4">
      <w:pPr>
        <w:rPr>
          <w:rFonts w:eastAsia="TimesNewRoman"/>
          <w:lang w:val="en-US" w:eastAsia="fr-FR"/>
        </w:rPr>
      </w:pPr>
      <w:r>
        <w:t>For each item, the logical default values and the coding within the Elementary Files (EF) of the USIM follow, as defined in clause 27.22.2D.1 of the present document with the following exceptions:</w:t>
      </w:r>
    </w:p>
    <w:p w14:paraId="032AC1E5" w14:textId="77777777" w:rsidR="00A201D4" w:rsidRDefault="00A201D4" w:rsidP="00A201D4">
      <w:pPr>
        <w:rPr>
          <w:b/>
        </w:rPr>
      </w:pPr>
      <w:r>
        <w:rPr>
          <w:b/>
        </w:rPr>
        <w:t>EF</w:t>
      </w:r>
      <w:r>
        <w:rPr>
          <w:b/>
          <w:vertAlign w:val="subscript"/>
        </w:rPr>
        <w:t>UST</w:t>
      </w:r>
      <w:r>
        <w:rPr>
          <w:b/>
        </w:rPr>
        <w:t xml:space="preserve"> </w:t>
      </w:r>
      <w:r>
        <w:t>(USIM Service Table)</w:t>
      </w:r>
    </w:p>
    <w:p w14:paraId="1A5D1202" w14:textId="77777777" w:rsidR="00A201D4" w:rsidRDefault="00A201D4" w:rsidP="00A201D4">
      <w:pPr>
        <w:pStyle w:val="B1"/>
        <w:rPr>
          <w:b/>
        </w:rPr>
      </w:pPr>
      <w:r>
        <w:t>Logically:</w:t>
      </w:r>
    </w:p>
    <w:p w14:paraId="7F88A9D2" w14:textId="77777777" w:rsidR="00A201D4" w:rsidRDefault="00A201D4" w:rsidP="00A201D4">
      <w:pPr>
        <w:pStyle w:val="B1"/>
      </w:pPr>
      <w:r>
        <w:t>Settings from clause 27.22.2D.1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C41AB7" w14:paraId="6AE66909" w14:textId="77777777" w:rsidTr="00C41AB7">
        <w:trPr>
          <w:ins w:id="4" w:author="COMPRION" w:date="2024-01-23T10:29:00Z"/>
        </w:trPr>
        <w:tc>
          <w:tcPr>
            <w:tcW w:w="2089" w:type="dxa"/>
          </w:tcPr>
          <w:p w14:paraId="35AC9894" w14:textId="252B379C" w:rsidR="00C41AB7" w:rsidRPr="00C41AB7" w:rsidRDefault="00C41AB7" w:rsidP="00C41AB7">
            <w:pPr>
              <w:pStyle w:val="NoSpaceNormal"/>
              <w:rPr>
                <w:ins w:id="5" w:author="COMPRION" w:date="2024-01-23T10:29:00Z"/>
                <w:sz w:val="18"/>
                <w:szCs w:val="18"/>
              </w:rPr>
            </w:pPr>
            <w:ins w:id="6" w:author="COMPRION" w:date="2024-01-23T10:30:00Z">
              <w:r>
                <w:rPr>
                  <w:sz w:val="18"/>
                  <w:szCs w:val="18"/>
                </w:rPr>
                <w:t>Service n</w:t>
              </w:r>
              <w:r w:rsidR="004B04A0">
                <w:rPr>
                  <w:sz w:val="18"/>
                  <w:szCs w:val="18"/>
                </w:rPr>
                <w:t>°1</w:t>
              </w:r>
            </w:ins>
            <w:ins w:id="7" w:author="COMPRION" w:date="2024-01-23T10:52:00Z">
              <w:r w:rsidR="00D71F66">
                <w:rPr>
                  <w:sz w:val="18"/>
                  <w:szCs w:val="18"/>
                </w:rPr>
                <w:t>29</w:t>
              </w:r>
              <w:r w:rsidR="001F1D25">
                <w:rPr>
                  <w:sz w:val="18"/>
                  <w:szCs w:val="18"/>
                </w:rPr>
                <w:t xml:space="preserve"> </w:t>
              </w:r>
              <w:proofErr w:type="spellStart"/>
              <w:r w:rsidR="00D71F66">
                <w:rPr>
                  <w:sz w:val="18"/>
                  <w:szCs w:val="18"/>
                </w:rPr>
                <w:t>to</w:t>
              </w:r>
              <w:r w:rsidR="001F1D25">
                <w:rPr>
                  <w:sz w:val="18"/>
                  <w:szCs w:val="18"/>
                </w:rPr>
                <w:t xml:space="preserve"> n</w:t>
              </w:r>
              <w:proofErr w:type="spellEnd"/>
              <w:r w:rsidR="001F1D25">
                <w:rPr>
                  <w:sz w:val="18"/>
                  <w:szCs w:val="18"/>
                </w:rPr>
                <w:t>°</w:t>
              </w:r>
            </w:ins>
            <w:ins w:id="8" w:author="COMPRION" w:date="2024-01-23T10:54:00Z">
              <w:r w:rsidR="001F1D25">
                <w:rPr>
                  <w:sz w:val="18"/>
                  <w:szCs w:val="18"/>
                </w:rPr>
                <w:t>1</w:t>
              </w:r>
            </w:ins>
            <w:ins w:id="9" w:author="COMPRION" w:date="2024-01-23T10:55:00Z">
              <w:r w:rsidR="001F1D25">
                <w:rPr>
                  <w:sz w:val="18"/>
                  <w:szCs w:val="18"/>
                </w:rPr>
                <w:t>46</w:t>
              </w:r>
            </w:ins>
          </w:p>
        </w:tc>
        <w:tc>
          <w:tcPr>
            <w:tcW w:w="236" w:type="dxa"/>
          </w:tcPr>
          <w:p w14:paraId="396624C8" w14:textId="77777777" w:rsidR="00C41AB7" w:rsidRPr="00BE3A98" w:rsidRDefault="00C41AB7" w:rsidP="00C41AB7">
            <w:pPr>
              <w:pStyle w:val="NoSpaceNormal"/>
              <w:rPr>
                <w:ins w:id="10" w:author="COMPRION" w:date="2024-01-23T10:29:00Z"/>
                <w:sz w:val="18"/>
                <w:szCs w:val="18"/>
              </w:rPr>
            </w:pPr>
          </w:p>
        </w:tc>
        <w:tc>
          <w:tcPr>
            <w:tcW w:w="4580" w:type="dxa"/>
          </w:tcPr>
          <w:p w14:paraId="1E9DDD48" w14:textId="4ABB2004" w:rsidR="00C41AB7" w:rsidRPr="00BE3A98" w:rsidRDefault="00BE3A98" w:rsidP="00C41AB7">
            <w:pPr>
              <w:pStyle w:val="NoSpaceNormal"/>
              <w:rPr>
                <w:ins w:id="11" w:author="COMPRION" w:date="2024-01-23T10:29:00Z"/>
                <w:sz w:val="18"/>
                <w:szCs w:val="18"/>
              </w:rPr>
            </w:pPr>
            <w:ins w:id="12" w:author="COMPRION" w:date="2024-01-23T12:14:00Z">
              <w:r>
                <w:rPr>
                  <w:sz w:val="18"/>
                  <w:szCs w:val="18"/>
                </w:rPr>
                <w:t>defined as listed below</w:t>
              </w:r>
            </w:ins>
          </w:p>
        </w:tc>
        <w:tc>
          <w:tcPr>
            <w:tcW w:w="1360" w:type="dxa"/>
          </w:tcPr>
          <w:p w14:paraId="293ED7B8" w14:textId="443285B4" w:rsidR="00C41AB7" w:rsidRPr="001F1D25" w:rsidRDefault="001F1D25" w:rsidP="00C41AB7">
            <w:pPr>
              <w:pStyle w:val="NoSpaceNormal"/>
              <w:rPr>
                <w:ins w:id="13" w:author="COMPRION" w:date="2024-01-23T10:29:00Z"/>
                <w:sz w:val="18"/>
                <w:szCs w:val="18"/>
              </w:rPr>
            </w:pPr>
            <w:ins w:id="14" w:author="COMPRION" w:date="2024-01-23T10:55:00Z">
              <w:r>
                <w:rPr>
                  <w:sz w:val="18"/>
                  <w:szCs w:val="18"/>
                </w:rPr>
                <w:t>available</w:t>
              </w:r>
            </w:ins>
          </w:p>
        </w:tc>
      </w:tr>
      <w:tr w:rsidR="00C41AB7" w14:paraId="57E0CCBF" w14:textId="77777777" w:rsidTr="00C41AB7">
        <w:trPr>
          <w:ins w:id="15" w:author="COMPRION" w:date="2024-01-23T10:23:00Z"/>
        </w:trPr>
        <w:tc>
          <w:tcPr>
            <w:tcW w:w="2089" w:type="dxa"/>
          </w:tcPr>
          <w:p w14:paraId="568304CE" w14:textId="481FD0A5" w:rsidR="00C41AB7" w:rsidRPr="00C41AB7" w:rsidRDefault="00C41AB7" w:rsidP="00C41AB7">
            <w:pPr>
              <w:pStyle w:val="NoSpaceNormal"/>
              <w:rPr>
                <w:ins w:id="16" w:author="COMPRION" w:date="2024-01-23T10:23:00Z"/>
                <w:rFonts w:cs="Arial"/>
                <w:sz w:val="18"/>
                <w:szCs w:val="18"/>
                <w:lang w:val="en-US"/>
              </w:rPr>
            </w:pPr>
            <w:ins w:id="17" w:author="COMPRION" w:date="2024-01-23T10:24:00Z">
              <w:r w:rsidRPr="000D0F75">
                <w:rPr>
                  <w:sz w:val="18"/>
                  <w:szCs w:val="18"/>
                </w:rPr>
                <w:t>Service n°137:</w:t>
              </w:r>
            </w:ins>
          </w:p>
        </w:tc>
        <w:tc>
          <w:tcPr>
            <w:tcW w:w="236" w:type="dxa"/>
          </w:tcPr>
          <w:p w14:paraId="7B5C3C1B" w14:textId="77777777" w:rsidR="00C41AB7" w:rsidRPr="000D0F75" w:rsidRDefault="00C41AB7" w:rsidP="00C41AB7">
            <w:pPr>
              <w:pStyle w:val="NoSpaceNormal"/>
              <w:rPr>
                <w:ins w:id="18" w:author="COMPRION" w:date="2024-01-23T10:23:00Z"/>
                <w:sz w:val="18"/>
                <w:szCs w:val="18"/>
              </w:rPr>
            </w:pPr>
          </w:p>
        </w:tc>
        <w:tc>
          <w:tcPr>
            <w:tcW w:w="4580" w:type="dxa"/>
          </w:tcPr>
          <w:p w14:paraId="1C7ADFE2" w14:textId="07941F5D" w:rsidR="00C41AB7" w:rsidRPr="00C41AB7" w:rsidRDefault="00C41AB7" w:rsidP="00C41AB7">
            <w:pPr>
              <w:pStyle w:val="NoSpaceNormal"/>
              <w:rPr>
                <w:ins w:id="19" w:author="COMPRION" w:date="2024-01-23T10:23:00Z"/>
                <w:rFonts w:cs="Arial"/>
                <w:sz w:val="18"/>
                <w:szCs w:val="18"/>
                <w:lang w:val="en-US"/>
              </w:rPr>
            </w:pPr>
            <w:ins w:id="20" w:author="COMPRION" w:date="2024-01-23T10:24:00Z">
              <w:r w:rsidRPr="000D0F75">
                <w:rPr>
                  <w:sz w:val="18"/>
                  <w:szCs w:val="18"/>
                </w:rPr>
                <w:t>Preconfigured CAG information list</w:t>
              </w:r>
            </w:ins>
          </w:p>
        </w:tc>
        <w:tc>
          <w:tcPr>
            <w:tcW w:w="1360" w:type="dxa"/>
          </w:tcPr>
          <w:p w14:paraId="30EB8F2F" w14:textId="5883E8F5" w:rsidR="00C41AB7" w:rsidRPr="00C41AB7" w:rsidRDefault="00C41AB7" w:rsidP="00C41AB7">
            <w:pPr>
              <w:pStyle w:val="NoSpaceNormal"/>
              <w:rPr>
                <w:ins w:id="21" w:author="COMPRION" w:date="2024-01-23T10:23:00Z"/>
                <w:sz w:val="18"/>
                <w:szCs w:val="18"/>
              </w:rPr>
            </w:pPr>
            <w:ins w:id="22" w:author="COMPRION" w:date="2024-01-23T10:24:00Z">
              <w:r w:rsidRPr="000D0F75">
                <w:rPr>
                  <w:sz w:val="18"/>
                  <w:szCs w:val="18"/>
                </w:rPr>
                <w:t>available</w:t>
              </w:r>
            </w:ins>
          </w:p>
        </w:tc>
      </w:tr>
      <w:tr w:rsidR="00A201D4" w14:paraId="265AF826" w14:textId="77777777" w:rsidTr="00C41AB7">
        <w:tc>
          <w:tcPr>
            <w:tcW w:w="2089" w:type="dxa"/>
            <w:hideMark/>
          </w:tcPr>
          <w:p w14:paraId="38E7DEFE" w14:textId="77777777" w:rsidR="00A201D4" w:rsidRDefault="00A201D4" w:rsidP="00D3141F">
            <w:pPr>
              <w:pStyle w:val="NoSpaceNormal"/>
              <w:rPr>
                <w:sz w:val="18"/>
                <w:szCs w:val="18"/>
              </w:rPr>
            </w:pPr>
            <w:r>
              <w:rPr>
                <w:rFonts w:cs="Arial"/>
                <w:sz w:val="18"/>
                <w:szCs w:val="18"/>
                <w:lang w:val="en-US"/>
              </w:rPr>
              <w:t xml:space="preserve">Service n°147 </w:t>
            </w:r>
            <w:proofErr w:type="spellStart"/>
            <w:r>
              <w:rPr>
                <w:rFonts w:cs="Arial"/>
                <w:sz w:val="18"/>
                <w:szCs w:val="18"/>
                <w:lang w:val="en-US"/>
              </w:rPr>
              <w:t>to n</w:t>
            </w:r>
            <w:proofErr w:type="spellEnd"/>
            <w:r>
              <w:rPr>
                <w:rFonts w:cs="Arial"/>
                <w:sz w:val="18"/>
                <w:szCs w:val="18"/>
                <w:lang w:val="en-US"/>
              </w:rPr>
              <w:t>°152</w:t>
            </w:r>
          </w:p>
        </w:tc>
        <w:tc>
          <w:tcPr>
            <w:tcW w:w="236" w:type="dxa"/>
          </w:tcPr>
          <w:p w14:paraId="326279EF" w14:textId="77777777" w:rsidR="00A201D4" w:rsidRDefault="00A201D4" w:rsidP="00D3141F">
            <w:pPr>
              <w:pStyle w:val="NoSpaceNormal"/>
              <w:rPr>
                <w:sz w:val="18"/>
                <w:szCs w:val="18"/>
              </w:rPr>
            </w:pPr>
          </w:p>
        </w:tc>
        <w:tc>
          <w:tcPr>
            <w:tcW w:w="4580" w:type="dxa"/>
            <w:hideMark/>
          </w:tcPr>
          <w:p w14:paraId="06ECA07E" w14:textId="77777777" w:rsidR="00A201D4" w:rsidRDefault="00A201D4" w:rsidP="00D3141F">
            <w:pPr>
              <w:pStyle w:val="NoSpaceNormal"/>
              <w:rPr>
                <w:sz w:val="18"/>
                <w:szCs w:val="18"/>
              </w:rPr>
            </w:pPr>
            <w:r>
              <w:rPr>
                <w:rFonts w:cs="Arial"/>
                <w:sz w:val="18"/>
                <w:szCs w:val="18"/>
                <w:lang w:val="en-US"/>
              </w:rPr>
              <w:t>not defined</w:t>
            </w:r>
          </w:p>
        </w:tc>
        <w:tc>
          <w:tcPr>
            <w:tcW w:w="1360" w:type="dxa"/>
            <w:hideMark/>
          </w:tcPr>
          <w:p w14:paraId="3ED5AD02" w14:textId="77777777" w:rsidR="00A201D4" w:rsidRDefault="00A201D4" w:rsidP="00D3141F">
            <w:pPr>
              <w:pStyle w:val="NoSpaceNormal"/>
              <w:rPr>
                <w:sz w:val="18"/>
                <w:szCs w:val="18"/>
              </w:rPr>
            </w:pPr>
            <w:r>
              <w:rPr>
                <w:sz w:val="18"/>
                <w:szCs w:val="18"/>
              </w:rPr>
              <w:t>not available</w:t>
            </w:r>
          </w:p>
        </w:tc>
      </w:tr>
    </w:tbl>
    <w:p w14:paraId="0AEE9C28" w14:textId="77777777" w:rsidR="00A201D4" w:rsidRDefault="00A201D4" w:rsidP="00A201D4">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A201D4" w14:paraId="3443ED42" w14:textId="77777777" w:rsidTr="00D3141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E94F8B" w14:textId="77777777" w:rsidR="00A201D4" w:rsidRDefault="00A201D4" w:rsidP="00D3141F">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D7D5B"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DF019F"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4E0A60"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F0E802"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1541E"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4D000"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C7D52"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508D27"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B8</w:t>
            </w:r>
          </w:p>
        </w:tc>
      </w:tr>
      <w:tr w:rsidR="00A201D4" w14:paraId="53C602D7" w14:textId="77777777" w:rsidTr="00D3141F">
        <w:tc>
          <w:tcPr>
            <w:tcW w:w="907" w:type="dxa"/>
            <w:tcBorders>
              <w:top w:val="single" w:sz="4" w:space="0" w:color="auto"/>
              <w:left w:val="single" w:sz="4" w:space="0" w:color="auto"/>
              <w:bottom w:val="single" w:sz="4" w:space="0" w:color="auto"/>
              <w:right w:val="single" w:sz="4" w:space="0" w:color="auto"/>
            </w:tcBorders>
            <w:hideMark/>
          </w:tcPr>
          <w:p w14:paraId="2CF1B985" w14:textId="77777777" w:rsidR="00A201D4" w:rsidRDefault="00A201D4" w:rsidP="00D3141F">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5066F42A"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18B1C8BA"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6E3666"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5A29D50C"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11DF2014"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37DE5644"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A02E9D"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293AEB"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A201D4" w14:paraId="6116C204" w14:textId="77777777" w:rsidTr="00D3141F">
        <w:tc>
          <w:tcPr>
            <w:tcW w:w="907" w:type="dxa"/>
            <w:tcBorders>
              <w:top w:val="single" w:sz="4" w:space="0" w:color="auto"/>
              <w:left w:val="nil"/>
              <w:bottom w:val="nil"/>
              <w:right w:val="single" w:sz="4" w:space="0" w:color="auto"/>
            </w:tcBorders>
          </w:tcPr>
          <w:p w14:paraId="6E67D828" w14:textId="77777777" w:rsidR="00A201D4" w:rsidRDefault="00A201D4" w:rsidP="00D3141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C5F82"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48C423"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93840"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0FB84E"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1E65FE"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7B3BC36C"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EC4F3B4"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24C628C5" w14:textId="77777777" w:rsidR="00A201D4" w:rsidRDefault="00A201D4" w:rsidP="00D3141F">
            <w:pPr>
              <w:keepNext/>
              <w:keepLines/>
              <w:spacing w:after="0"/>
              <w:jc w:val="center"/>
              <w:rPr>
                <w:rFonts w:ascii="Arial" w:hAnsi="Arial"/>
                <w:b/>
                <w:sz w:val="18"/>
                <w:lang w:eastAsia="fr-FR"/>
              </w:rPr>
            </w:pPr>
            <w:r>
              <w:rPr>
                <w:rFonts w:ascii="Arial" w:hAnsi="Arial"/>
                <w:b/>
                <w:sz w:val="18"/>
                <w:lang w:eastAsia="fr-FR"/>
              </w:rPr>
              <w:t>B19</w:t>
            </w:r>
          </w:p>
        </w:tc>
      </w:tr>
      <w:tr w:rsidR="00A201D4" w14:paraId="2FA2B831" w14:textId="77777777" w:rsidTr="00D3141F">
        <w:tc>
          <w:tcPr>
            <w:tcW w:w="907" w:type="dxa"/>
            <w:tcBorders>
              <w:top w:val="nil"/>
              <w:left w:val="nil"/>
              <w:bottom w:val="nil"/>
              <w:right w:val="single" w:sz="4" w:space="0" w:color="auto"/>
            </w:tcBorders>
          </w:tcPr>
          <w:p w14:paraId="411DF2FD" w14:textId="77777777" w:rsidR="00A201D4" w:rsidRDefault="00A201D4" w:rsidP="00D3141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34FF9E17"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60AB73"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9E457A" w14:textId="77777777" w:rsidR="00A201D4" w:rsidRDefault="00A201D4" w:rsidP="00D3141F">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DC25F9" w14:textId="77777777" w:rsidR="00A201D4" w:rsidRDefault="00A201D4" w:rsidP="00D3141F">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72A99453" w14:textId="77777777" w:rsidR="00A201D4" w:rsidRDefault="00A201D4" w:rsidP="00D3141F">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6EAC304E" w14:textId="77777777" w:rsidR="00A201D4" w:rsidRDefault="00A201D4" w:rsidP="00D3141F">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C61FCA" w14:textId="05FAFFD5" w:rsidR="00A201D4" w:rsidRDefault="00A201D4" w:rsidP="00D3141F">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del w:id="23" w:author="COMPRION" w:date="2024-01-23T10:22:00Z">
              <w:r w:rsidDel="00C41AB7">
                <w:rPr>
                  <w:rFonts w:ascii="Arial" w:hAnsi="Arial"/>
                  <w:sz w:val="18"/>
                  <w:lang w:eastAsia="fr-FR"/>
                </w:rPr>
                <w:delText>xxxx</w:delText>
              </w:r>
            </w:del>
            <w:ins w:id="24" w:author="COMPRION" w:date="2024-01-23T10:22:00Z">
              <w:r w:rsidR="00C41AB7">
                <w:rPr>
                  <w:rFonts w:ascii="Arial" w:hAnsi="Arial"/>
                  <w:sz w:val="18"/>
                  <w:lang w:eastAsia="fr-FR"/>
                </w:rPr>
                <w:t>xxx1</w:t>
              </w:r>
            </w:ins>
          </w:p>
        </w:tc>
        <w:tc>
          <w:tcPr>
            <w:tcW w:w="1077" w:type="dxa"/>
            <w:tcBorders>
              <w:top w:val="single" w:sz="4" w:space="0" w:color="auto"/>
              <w:left w:val="single" w:sz="4" w:space="0" w:color="auto"/>
              <w:bottom w:val="single" w:sz="4" w:space="0" w:color="auto"/>
              <w:right w:val="single" w:sz="4" w:space="0" w:color="auto"/>
            </w:tcBorders>
            <w:hideMark/>
          </w:tcPr>
          <w:p w14:paraId="71BE612C" w14:textId="77777777" w:rsidR="00A201D4" w:rsidRDefault="00A201D4" w:rsidP="00D3141F">
            <w:pPr>
              <w:keepNext/>
              <w:keepLines/>
              <w:spacing w:after="0"/>
              <w:jc w:val="center"/>
              <w:rPr>
                <w:rFonts w:ascii="Arial" w:hAnsi="Arial"/>
                <w:sz w:val="18"/>
                <w:lang w:eastAsia="fr-FR"/>
              </w:rPr>
            </w:pPr>
            <w:r>
              <w:rPr>
                <w:rFonts w:ascii="Arial" w:hAnsi="Arial"/>
                <w:sz w:val="18"/>
                <w:lang w:eastAsia="fr-FR"/>
              </w:rPr>
              <w:t>0000 00xx</w:t>
            </w:r>
          </w:p>
        </w:tc>
      </w:tr>
    </w:tbl>
    <w:p w14:paraId="1080F629" w14:textId="77777777" w:rsidR="00A201D4" w:rsidRDefault="00A201D4" w:rsidP="00A201D4">
      <w:pPr>
        <w:rPr>
          <w:lang w:val="en-US" w:eastAsia="fr-FR"/>
        </w:rPr>
      </w:pPr>
    </w:p>
    <w:p w14:paraId="3E704BE0" w14:textId="77777777" w:rsidR="00A201D4" w:rsidRDefault="00A201D4" w:rsidP="00A201D4">
      <w:pPr>
        <w:rPr>
          <w:b/>
        </w:rPr>
      </w:pPr>
      <w:r w:rsidRPr="0041528A">
        <w:rPr>
          <w:b/>
        </w:rPr>
        <w:t>EF</w:t>
      </w:r>
      <w:r w:rsidRPr="00CD16A1">
        <w:rPr>
          <w:b/>
          <w:vertAlign w:val="subscript"/>
        </w:rPr>
        <w:t>CAG</w:t>
      </w:r>
      <w:r>
        <w:rPr>
          <w:b/>
        </w:rPr>
        <w:t xml:space="preserve"> </w:t>
      </w:r>
      <w:r w:rsidRPr="00CD16A1">
        <w:rPr>
          <w:b/>
        </w:rPr>
        <w:t>(Pre-configured CAG information list)</w:t>
      </w:r>
    </w:p>
    <w:p w14:paraId="751BA710" w14:textId="722E679E" w:rsidR="00A201D4" w:rsidRPr="001D1519" w:rsidRDefault="00A201D4" w:rsidP="00A201D4">
      <w:pPr>
        <w:pStyle w:val="B1"/>
      </w:pPr>
      <w:r w:rsidRPr="001D1519">
        <w:t>Logically:</w:t>
      </w:r>
    </w:p>
    <w:p w14:paraId="40E51716" w14:textId="1B89B49B" w:rsidR="00A201D4" w:rsidRDefault="00A201D4" w:rsidP="00A201D4">
      <w:pPr>
        <w:pStyle w:val="B2"/>
      </w:pPr>
      <w:r>
        <w:t xml:space="preserve">PLMN: </w:t>
      </w:r>
      <w:r>
        <w:tab/>
      </w:r>
      <w:r w:rsidR="00BE3A98">
        <w:tab/>
      </w:r>
      <w:r w:rsidR="00BE3A98">
        <w:tab/>
      </w:r>
      <w:r>
        <w:tab/>
        <w:t>244 083 (MCC MNC)</w:t>
      </w:r>
    </w:p>
    <w:p w14:paraId="2FB36DA7" w14:textId="1A1E6808" w:rsidR="00A201D4" w:rsidRDefault="00A201D4" w:rsidP="00A201D4">
      <w:pPr>
        <w:pStyle w:val="B2"/>
      </w:pPr>
      <w:r>
        <w:t xml:space="preserve">CAG only: </w:t>
      </w:r>
      <w:r>
        <w:tab/>
      </w:r>
      <w:r w:rsidR="00BE3A98">
        <w:tab/>
      </w:r>
      <w:r w:rsidR="00BE3A98">
        <w:tab/>
      </w:r>
      <w:r>
        <w:t>1</w:t>
      </w:r>
    </w:p>
    <w:p w14:paraId="11825E29" w14:textId="77777777" w:rsidR="00A201D4" w:rsidRDefault="00A201D4" w:rsidP="00A201D4">
      <w:pPr>
        <w:pStyle w:val="B2"/>
      </w:pPr>
      <w:r>
        <w:t xml:space="preserve">Range indication: </w:t>
      </w:r>
      <w:r>
        <w:tab/>
        <w:t>1</w:t>
      </w:r>
    </w:p>
    <w:p w14:paraId="5163111A" w14:textId="0CE24C8B" w:rsidR="00A201D4" w:rsidRDefault="00A201D4" w:rsidP="00A201D4">
      <w:pPr>
        <w:pStyle w:val="B2"/>
      </w:pPr>
      <w:r>
        <w:t xml:space="preserve">CAG-ID range: </w:t>
      </w:r>
      <w:r w:rsidR="00BE3A98">
        <w:tab/>
      </w:r>
      <w:r>
        <w:tab/>
        <w:t>00 00 00 01 – 00 00 00 07</w:t>
      </w:r>
    </w:p>
    <w:p w14:paraId="6093F3DA" w14:textId="549E3458" w:rsidR="00A201D4" w:rsidRDefault="00A201D4" w:rsidP="00A201D4">
      <w:pPr>
        <w:pStyle w:val="B2"/>
      </w:pPr>
      <w:r>
        <w:t xml:space="preserve">PLMN: </w:t>
      </w:r>
      <w:r>
        <w:tab/>
      </w:r>
      <w:r>
        <w:tab/>
      </w:r>
      <w:r w:rsidR="00BE3A98">
        <w:tab/>
      </w:r>
      <w:r w:rsidR="00BE3A98">
        <w:tab/>
      </w:r>
      <w:r>
        <w:t>244 084 (MCC MNC)</w:t>
      </w:r>
    </w:p>
    <w:p w14:paraId="26FED122" w14:textId="59A60EF7" w:rsidR="00A201D4" w:rsidRDefault="00A201D4" w:rsidP="00A201D4">
      <w:pPr>
        <w:pStyle w:val="B2"/>
      </w:pPr>
      <w:r>
        <w:t xml:space="preserve">CAG only: </w:t>
      </w:r>
      <w:r>
        <w:tab/>
      </w:r>
      <w:r w:rsidR="00BE3A98">
        <w:tab/>
      </w:r>
      <w:r w:rsidR="00BE3A98">
        <w:tab/>
      </w:r>
      <w:r>
        <w:t>1</w:t>
      </w:r>
    </w:p>
    <w:p w14:paraId="18A9BE26" w14:textId="77777777" w:rsidR="00A201D4" w:rsidRDefault="00A201D4" w:rsidP="00A201D4">
      <w:pPr>
        <w:pStyle w:val="B2"/>
      </w:pPr>
      <w:r>
        <w:t xml:space="preserve">Range indication: </w:t>
      </w:r>
      <w:r>
        <w:tab/>
        <w:t>1</w:t>
      </w:r>
    </w:p>
    <w:p w14:paraId="42F08581" w14:textId="5298FCA3" w:rsidR="00A201D4" w:rsidRPr="001D1519" w:rsidRDefault="00A201D4" w:rsidP="00A201D4">
      <w:pPr>
        <w:pStyle w:val="B2"/>
      </w:pPr>
      <w:r>
        <w:t xml:space="preserve">CAG-ID range: </w:t>
      </w:r>
      <w:r w:rsidR="00BE3A98">
        <w:tab/>
      </w:r>
      <w:r>
        <w:tab/>
        <w:t>00 00 00 01 – 00 00 00 07</w:t>
      </w:r>
    </w:p>
    <w:p w14:paraId="203E8D91" w14:textId="790EF239" w:rsidR="00A201D4" w:rsidRPr="001D1519" w:rsidRDefault="00BE3A98" w:rsidP="00446C27">
      <w:pPr>
        <w:pStyle w:val="B1"/>
      </w:pPr>
      <w:ins w:id="25" w:author="COMPRION" w:date="2024-01-23T12:21:00Z">
        <w:r>
          <w:t>Coding</w:t>
        </w:r>
      </w:ins>
      <w:ins w:id="26" w:author="COMPRION" w:date="2024-01-23T12:22:00Z">
        <w:r>
          <w:t>:</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201D4" w:rsidRPr="001D1519" w14:paraId="1C997E42" w14:textId="77777777" w:rsidTr="00446C27">
        <w:tc>
          <w:tcPr>
            <w:tcW w:w="959" w:type="dxa"/>
            <w:shd w:val="clear" w:color="auto" w:fill="F2F2F2" w:themeFill="background1" w:themeFillShade="F2"/>
          </w:tcPr>
          <w:p w14:paraId="1AC9B624" w14:textId="64C836D6" w:rsidR="00A201D4" w:rsidRPr="001D1519" w:rsidRDefault="00A201D4" w:rsidP="00D3141F">
            <w:pPr>
              <w:keepNext/>
              <w:keepLines/>
              <w:spacing w:after="0"/>
              <w:rPr>
                <w:rFonts w:ascii="Arial" w:hAnsi="Arial"/>
                <w:b/>
                <w:sz w:val="18"/>
              </w:rPr>
            </w:pPr>
            <w:del w:id="27" w:author="COMPRION" w:date="2024-01-23T12:22:00Z">
              <w:r w:rsidRPr="001D1519" w:rsidDel="00BE3A98">
                <w:rPr>
                  <w:rFonts w:ascii="Arial" w:hAnsi="Arial"/>
                  <w:b/>
                  <w:sz w:val="18"/>
                </w:rPr>
                <w:delText>Coding:</w:delText>
              </w:r>
            </w:del>
            <w:ins w:id="28" w:author="COMPRION" w:date="2024-01-23T12:22:00Z">
              <w:r w:rsidR="00BE3A98">
                <w:rPr>
                  <w:rFonts w:ascii="Arial" w:hAnsi="Arial"/>
                  <w:b/>
                  <w:sz w:val="18"/>
                </w:rPr>
                <w:t>Byte</w:t>
              </w:r>
            </w:ins>
          </w:p>
        </w:tc>
        <w:tc>
          <w:tcPr>
            <w:tcW w:w="717" w:type="dxa"/>
            <w:shd w:val="clear" w:color="auto" w:fill="F2F2F2" w:themeFill="background1" w:themeFillShade="F2"/>
          </w:tcPr>
          <w:p w14:paraId="475D3AF9" w14:textId="77777777" w:rsidR="00A201D4" w:rsidRPr="00446C27" w:rsidRDefault="00A201D4" w:rsidP="00446C27">
            <w:pPr>
              <w:pStyle w:val="TAC"/>
              <w:rPr>
                <w:b/>
              </w:rPr>
            </w:pPr>
            <w:r w:rsidRPr="00446C27">
              <w:rPr>
                <w:b/>
              </w:rPr>
              <w:t>B1</w:t>
            </w:r>
          </w:p>
        </w:tc>
        <w:tc>
          <w:tcPr>
            <w:tcW w:w="717" w:type="dxa"/>
            <w:shd w:val="clear" w:color="auto" w:fill="F2F2F2" w:themeFill="background1" w:themeFillShade="F2"/>
          </w:tcPr>
          <w:p w14:paraId="5EAC4FA0" w14:textId="77777777" w:rsidR="00A201D4" w:rsidRPr="00446C27" w:rsidRDefault="00A201D4" w:rsidP="00446C27">
            <w:pPr>
              <w:pStyle w:val="TAC"/>
              <w:rPr>
                <w:b/>
              </w:rPr>
            </w:pPr>
            <w:r w:rsidRPr="00446C27">
              <w:rPr>
                <w:b/>
              </w:rPr>
              <w:t>B2</w:t>
            </w:r>
          </w:p>
        </w:tc>
        <w:tc>
          <w:tcPr>
            <w:tcW w:w="717" w:type="dxa"/>
            <w:shd w:val="clear" w:color="auto" w:fill="F2F2F2" w:themeFill="background1" w:themeFillShade="F2"/>
          </w:tcPr>
          <w:p w14:paraId="13779FEB" w14:textId="77777777" w:rsidR="00A201D4" w:rsidRPr="00446C27" w:rsidRDefault="00A201D4" w:rsidP="00446C27">
            <w:pPr>
              <w:pStyle w:val="TAC"/>
              <w:rPr>
                <w:b/>
              </w:rPr>
            </w:pPr>
            <w:r w:rsidRPr="00446C27">
              <w:rPr>
                <w:b/>
              </w:rPr>
              <w:t>B3</w:t>
            </w:r>
          </w:p>
        </w:tc>
        <w:tc>
          <w:tcPr>
            <w:tcW w:w="717" w:type="dxa"/>
            <w:shd w:val="clear" w:color="auto" w:fill="F2F2F2" w:themeFill="background1" w:themeFillShade="F2"/>
          </w:tcPr>
          <w:p w14:paraId="6F3EB856" w14:textId="77777777" w:rsidR="00A201D4" w:rsidRPr="00446C27" w:rsidRDefault="00A201D4" w:rsidP="00446C27">
            <w:pPr>
              <w:pStyle w:val="TAC"/>
              <w:rPr>
                <w:b/>
              </w:rPr>
            </w:pPr>
            <w:r w:rsidRPr="00446C27">
              <w:rPr>
                <w:b/>
              </w:rPr>
              <w:t>B4</w:t>
            </w:r>
          </w:p>
        </w:tc>
        <w:tc>
          <w:tcPr>
            <w:tcW w:w="717" w:type="dxa"/>
            <w:shd w:val="clear" w:color="auto" w:fill="F2F2F2" w:themeFill="background1" w:themeFillShade="F2"/>
          </w:tcPr>
          <w:p w14:paraId="54329D66" w14:textId="77777777" w:rsidR="00A201D4" w:rsidRPr="00446C27" w:rsidRDefault="00A201D4" w:rsidP="00446C27">
            <w:pPr>
              <w:pStyle w:val="TAC"/>
              <w:rPr>
                <w:b/>
              </w:rPr>
            </w:pPr>
            <w:r w:rsidRPr="00446C27">
              <w:rPr>
                <w:b/>
              </w:rPr>
              <w:t>B5</w:t>
            </w:r>
          </w:p>
        </w:tc>
        <w:tc>
          <w:tcPr>
            <w:tcW w:w="717" w:type="dxa"/>
            <w:shd w:val="clear" w:color="auto" w:fill="F2F2F2" w:themeFill="background1" w:themeFillShade="F2"/>
          </w:tcPr>
          <w:p w14:paraId="34CD2A19" w14:textId="77777777" w:rsidR="00A201D4" w:rsidRPr="00446C27" w:rsidRDefault="00A201D4" w:rsidP="00446C27">
            <w:pPr>
              <w:pStyle w:val="TAC"/>
              <w:rPr>
                <w:b/>
              </w:rPr>
            </w:pPr>
            <w:r w:rsidRPr="00446C27">
              <w:rPr>
                <w:b/>
              </w:rPr>
              <w:t>B6</w:t>
            </w:r>
          </w:p>
        </w:tc>
        <w:tc>
          <w:tcPr>
            <w:tcW w:w="717" w:type="dxa"/>
            <w:shd w:val="clear" w:color="auto" w:fill="F2F2F2" w:themeFill="background1" w:themeFillShade="F2"/>
          </w:tcPr>
          <w:p w14:paraId="3DD4C4F8" w14:textId="77777777" w:rsidR="00A201D4" w:rsidRPr="00446C27" w:rsidRDefault="00A201D4" w:rsidP="00446C27">
            <w:pPr>
              <w:pStyle w:val="TAC"/>
              <w:rPr>
                <w:b/>
              </w:rPr>
            </w:pPr>
            <w:r w:rsidRPr="00446C27">
              <w:rPr>
                <w:b/>
              </w:rPr>
              <w:t>B7</w:t>
            </w:r>
          </w:p>
        </w:tc>
        <w:tc>
          <w:tcPr>
            <w:tcW w:w="717" w:type="dxa"/>
            <w:shd w:val="clear" w:color="auto" w:fill="F2F2F2" w:themeFill="background1" w:themeFillShade="F2"/>
          </w:tcPr>
          <w:p w14:paraId="2695274D" w14:textId="77777777" w:rsidR="00A201D4" w:rsidRPr="00446C27" w:rsidRDefault="00A201D4" w:rsidP="00446C27">
            <w:pPr>
              <w:pStyle w:val="TAC"/>
              <w:rPr>
                <w:b/>
              </w:rPr>
            </w:pPr>
            <w:r w:rsidRPr="00446C27">
              <w:rPr>
                <w:b/>
              </w:rPr>
              <w:t>B8</w:t>
            </w:r>
          </w:p>
        </w:tc>
        <w:tc>
          <w:tcPr>
            <w:tcW w:w="717" w:type="dxa"/>
            <w:shd w:val="clear" w:color="auto" w:fill="F2F2F2" w:themeFill="background1" w:themeFillShade="F2"/>
          </w:tcPr>
          <w:p w14:paraId="43117A35" w14:textId="77777777" w:rsidR="00A201D4" w:rsidRPr="00446C27" w:rsidRDefault="00A201D4" w:rsidP="00446C27">
            <w:pPr>
              <w:pStyle w:val="TAC"/>
              <w:rPr>
                <w:b/>
              </w:rPr>
            </w:pPr>
            <w:r w:rsidRPr="00446C27">
              <w:rPr>
                <w:b/>
              </w:rPr>
              <w:t>B9</w:t>
            </w:r>
          </w:p>
        </w:tc>
        <w:tc>
          <w:tcPr>
            <w:tcW w:w="717" w:type="dxa"/>
            <w:shd w:val="clear" w:color="auto" w:fill="F2F2F2" w:themeFill="background1" w:themeFillShade="F2"/>
          </w:tcPr>
          <w:p w14:paraId="108A16CD" w14:textId="77777777" w:rsidR="00A201D4" w:rsidRPr="00446C27" w:rsidRDefault="00A201D4" w:rsidP="00446C27">
            <w:pPr>
              <w:pStyle w:val="TAC"/>
              <w:rPr>
                <w:b/>
              </w:rPr>
            </w:pPr>
            <w:r w:rsidRPr="00446C27">
              <w:rPr>
                <w:b/>
              </w:rPr>
              <w:t>B10</w:t>
            </w:r>
          </w:p>
        </w:tc>
      </w:tr>
      <w:tr w:rsidR="00A201D4" w:rsidRPr="001D1519" w14:paraId="6340DCC1" w14:textId="77777777" w:rsidTr="00D3141F">
        <w:tc>
          <w:tcPr>
            <w:tcW w:w="959" w:type="dxa"/>
          </w:tcPr>
          <w:p w14:paraId="478D5DE7" w14:textId="77777777" w:rsidR="00A201D4" w:rsidRPr="001D1519" w:rsidRDefault="00A201D4" w:rsidP="00D3141F">
            <w:pPr>
              <w:keepNext/>
              <w:keepLines/>
              <w:spacing w:after="0"/>
              <w:rPr>
                <w:rFonts w:ascii="Arial" w:hAnsi="Arial"/>
                <w:sz w:val="18"/>
              </w:rPr>
            </w:pPr>
            <w:r w:rsidRPr="001D1519">
              <w:rPr>
                <w:rFonts w:ascii="Arial" w:hAnsi="Arial"/>
                <w:sz w:val="18"/>
              </w:rPr>
              <w:t>Hex</w:t>
            </w:r>
          </w:p>
        </w:tc>
        <w:tc>
          <w:tcPr>
            <w:tcW w:w="717" w:type="dxa"/>
          </w:tcPr>
          <w:p w14:paraId="15583C0A" w14:textId="77777777" w:rsidR="00A201D4" w:rsidRPr="001D1519" w:rsidRDefault="00A201D4" w:rsidP="00446C27">
            <w:pPr>
              <w:pStyle w:val="TAC"/>
            </w:pPr>
            <w:r>
              <w:t>00</w:t>
            </w:r>
          </w:p>
        </w:tc>
        <w:tc>
          <w:tcPr>
            <w:tcW w:w="717" w:type="dxa"/>
          </w:tcPr>
          <w:p w14:paraId="75040C4B" w14:textId="36C6FDED" w:rsidR="00A201D4" w:rsidRPr="001D1519" w:rsidRDefault="00A201D4" w:rsidP="00446C27">
            <w:pPr>
              <w:pStyle w:val="TAC"/>
            </w:pPr>
            <w:del w:id="29" w:author="COMPRION" w:date="2024-01-23T12:24:00Z">
              <w:r w:rsidDel="00446C27">
                <w:delText>0D</w:delText>
              </w:r>
            </w:del>
            <w:ins w:id="30" w:author="COMPRION" w:date="2024-01-23T12:24:00Z">
              <w:r w:rsidR="00446C27">
                <w:t>1A</w:t>
              </w:r>
            </w:ins>
          </w:p>
        </w:tc>
        <w:tc>
          <w:tcPr>
            <w:tcW w:w="717" w:type="dxa"/>
          </w:tcPr>
          <w:p w14:paraId="37589015" w14:textId="77777777" w:rsidR="00A201D4" w:rsidRPr="001D1519" w:rsidRDefault="00A201D4" w:rsidP="00446C27">
            <w:pPr>
              <w:pStyle w:val="TAC"/>
            </w:pPr>
            <w:r>
              <w:t>0C</w:t>
            </w:r>
          </w:p>
        </w:tc>
        <w:tc>
          <w:tcPr>
            <w:tcW w:w="717" w:type="dxa"/>
          </w:tcPr>
          <w:p w14:paraId="5B9C52C3" w14:textId="77777777" w:rsidR="00A201D4" w:rsidRPr="001D1519" w:rsidRDefault="00A201D4" w:rsidP="00446C27">
            <w:pPr>
              <w:pStyle w:val="TAC"/>
            </w:pPr>
            <w:r>
              <w:t>42</w:t>
            </w:r>
          </w:p>
        </w:tc>
        <w:tc>
          <w:tcPr>
            <w:tcW w:w="717" w:type="dxa"/>
          </w:tcPr>
          <w:p w14:paraId="171FFA94" w14:textId="77777777" w:rsidR="00A201D4" w:rsidRPr="001D1519" w:rsidRDefault="00A201D4" w:rsidP="00446C27">
            <w:pPr>
              <w:pStyle w:val="TAC"/>
            </w:pPr>
            <w:r>
              <w:t>34</w:t>
            </w:r>
          </w:p>
        </w:tc>
        <w:tc>
          <w:tcPr>
            <w:tcW w:w="717" w:type="dxa"/>
          </w:tcPr>
          <w:p w14:paraId="40DCBD48" w14:textId="77777777" w:rsidR="00A201D4" w:rsidRPr="001D1519" w:rsidRDefault="00A201D4" w:rsidP="00446C27">
            <w:pPr>
              <w:pStyle w:val="TAC"/>
            </w:pPr>
            <w:r>
              <w:t>80</w:t>
            </w:r>
          </w:p>
        </w:tc>
        <w:tc>
          <w:tcPr>
            <w:tcW w:w="717" w:type="dxa"/>
          </w:tcPr>
          <w:p w14:paraId="6F5651DD" w14:textId="77777777" w:rsidR="00A201D4" w:rsidRPr="001D1519" w:rsidRDefault="00A201D4" w:rsidP="00446C27">
            <w:pPr>
              <w:pStyle w:val="TAC"/>
            </w:pPr>
            <w:r>
              <w:t>03</w:t>
            </w:r>
          </w:p>
        </w:tc>
        <w:tc>
          <w:tcPr>
            <w:tcW w:w="717" w:type="dxa"/>
          </w:tcPr>
          <w:p w14:paraId="5D8F7BE7" w14:textId="77777777" w:rsidR="00A201D4" w:rsidRPr="001D1519" w:rsidRDefault="00A201D4" w:rsidP="00446C27">
            <w:pPr>
              <w:pStyle w:val="TAC"/>
            </w:pPr>
            <w:r>
              <w:t>00</w:t>
            </w:r>
          </w:p>
        </w:tc>
        <w:tc>
          <w:tcPr>
            <w:tcW w:w="717" w:type="dxa"/>
          </w:tcPr>
          <w:p w14:paraId="6491270E" w14:textId="77777777" w:rsidR="00A201D4" w:rsidRPr="001D1519" w:rsidRDefault="00A201D4" w:rsidP="00446C27">
            <w:pPr>
              <w:pStyle w:val="TAC"/>
            </w:pPr>
            <w:r>
              <w:t>00</w:t>
            </w:r>
          </w:p>
        </w:tc>
        <w:tc>
          <w:tcPr>
            <w:tcW w:w="717" w:type="dxa"/>
          </w:tcPr>
          <w:p w14:paraId="2F9431A2" w14:textId="77777777" w:rsidR="00A201D4" w:rsidRPr="001D1519" w:rsidRDefault="00A201D4" w:rsidP="00446C27">
            <w:pPr>
              <w:pStyle w:val="TAC"/>
            </w:pPr>
            <w:r>
              <w:t>00</w:t>
            </w:r>
          </w:p>
        </w:tc>
      </w:tr>
      <w:tr w:rsidR="00A201D4" w:rsidRPr="001D1519" w14:paraId="2B3626E9" w14:textId="77777777" w:rsidTr="00446C27">
        <w:tc>
          <w:tcPr>
            <w:tcW w:w="959" w:type="dxa"/>
          </w:tcPr>
          <w:p w14:paraId="4A61CE33" w14:textId="77777777" w:rsidR="00A201D4" w:rsidRPr="001D1519" w:rsidRDefault="00A201D4" w:rsidP="00D3141F">
            <w:pPr>
              <w:keepNext/>
              <w:keepLines/>
              <w:spacing w:after="0"/>
              <w:rPr>
                <w:rFonts w:ascii="Arial" w:hAnsi="Arial"/>
                <w:b/>
                <w:sz w:val="18"/>
              </w:rPr>
            </w:pPr>
          </w:p>
        </w:tc>
        <w:tc>
          <w:tcPr>
            <w:tcW w:w="717" w:type="dxa"/>
            <w:shd w:val="clear" w:color="auto" w:fill="F2F2F2" w:themeFill="background1" w:themeFillShade="F2"/>
          </w:tcPr>
          <w:p w14:paraId="25305E8F" w14:textId="77777777" w:rsidR="00A201D4" w:rsidRPr="001D1519" w:rsidRDefault="00A201D4" w:rsidP="00446C27">
            <w:pPr>
              <w:pStyle w:val="TAC"/>
              <w:rPr>
                <w:b/>
              </w:rPr>
            </w:pPr>
            <w:r w:rsidRPr="001D1519">
              <w:rPr>
                <w:b/>
              </w:rPr>
              <w:t>B11</w:t>
            </w:r>
          </w:p>
        </w:tc>
        <w:tc>
          <w:tcPr>
            <w:tcW w:w="717" w:type="dxa"/>
            <w:shd w:val="clear" w:color="auto" w:fill="F2F2F2" w:themeFill="background1" w:themeFillShade="F2"/>
          </w:tcPr>
          <w:p w14:paraId="4BA85A3B" w14:textId="77777777" w:rsidR="00A201D4" w:rsidRPr="001D1519" w:rsidRDefault="00A201D4" w:rsidP="00446C27">
            <w:pPr>
              <w:pStyle w:val="TAC"/>
              <w:rPr>
                <w:b/>
              </w:rPr>
            </w:pPr>
            <w:r w:rsidRPr="001D1519">
              <w:rPr>
                <w:b/>
              </w:rPr>
              <w:t>B12</w:t>
            </w:r>
          </w:p>
        </w:tc>
        <w:tc>
          <w:tcPr>
            <w:tcW w:w="717" w:type="dxa"/>
            <w:shd w:val="clear" w:color="auto" w:fill="F2F2F2" w:themeFill="background1" w:themeFillShade="F2"/>
          </w:tcPr>
          <w:p w14:paraId="149A71D0" w14:textId="77777777" w:rsidR="00A201D4" w:rsidRPr="001D1519" w:rsidRDefault="00A201D4" w:rsidP="00446C27">
            <w:pPr>
              <w:pStyle w:val="TAC"/>
            </w:pPr>
            <w:r w:rsidRPr="001D1519">
              <w:rPr>
                <w:b/>
              </w:rPr>
              <w:t>B13</w:t>
            </w:r>
          </w:p>
        </w:tc>
        <w:tc>
          <w:tcPr>
            <w:tcW w:w="717" w:type="dxa"/>
            <w:shd w:val="clear" w:color="auto" w:fill="F2F2F2" w:themeFill="background1" w:themeFillShade="F2"/>
          </w:tcPr>
          <w:p w14:paraId="040CED04" w14:textId="77777777" w:rsidR="00A201D4" w:rsidRPr="001D1519" w:rsidRDefault="00A201D4" w:rsidP="00446C27">
            <w:pPr>
              <w:pStyle w:val="TAC"/>
            </w:pPr>
            <w:r w:rsidRPr="001D1519">
              <w:rPr>
                <w:b/>
              </w:rPr>
              <w:t>B14</w:t>
            </w:r>
          </w:p>
        </w:tc>
        <w:tc>
          <w:tcPr>
            <w:tcW w:w="717" w:type="dxa"/>
            <w:shd w:val="clear" w:color="auto" w:fill="F2F2F2" w:themeFill="background1" w:themeFillShade="F2"/>
          </w:tcPr>
          <w:p w14:paraId="7EED6B9F" w14:textId="77777777" w:rsidR="00A201D4" w:rsidRPr="001D1519" w:rsidRDefault="00A201D4" w:rsidP="00446C27">
            <w:pPr>
              <w:pStyle w:val="TAC"/>
            </w:pPr>
            <w:r w:rsidRPr="001D1519">
              <w:rPr>
                <w:b/>
              </w:rPr>
              <w:t>B15</w:t>
            </w:r>
          </w:p>
        </w:tc>
        <w:tc>
          <w:tcPr>
            <w:tcW w:w="717" w:type="dxa"/>
            <w:shd w:val="clear" w:color="auto" w:fill="F2F2F2" w:themeFill="background1" w:themeFillShade="F2"/>
          </w:tcPr>
          <w:p w14:paraId="7546A34D" w14:textId="77777777" w:rsidR="00A201D4" w:rsidRPr="001D1519" w:rsidRDefault="00A201D4" w:rsidP="00446C27">
            <w:pPr>
              <w:pStyle w:val="TAC"/>
            </w:pPr>
            <w:r w:rsidRPr="001D1519">
              <w:rPr>
                <w:b/>
              </w:rPr>
              <w:t>B16</w:t>
            </w:r>
          </w:p>
        </w:tc>
        <w:tc>
          <w:tcPr>
            <w:tcW w:w="717" w:type="dxa"/>
            <w:shd w:val="clear" w:color="auto" w:fill="F2F2F2" w:themeFill="background1" w:themeFillShade="F2"/>
          </w:tcPr>
          <w:p w14:paraId="31F3BA95" w14:textId="77777777" w:rsidR="00A201D4" w:rsidRPr="001D1519" w:rsidRDefault="00A201D4" w:rsidP="00446C27">
            <w:pPr>
              <w:pStyle w:val="TAC"/>
            </w:pPr>
            <w:r w:rsidRPr="001D1519">
              <w:rPr>
                <w:b/>
              </w:rPr>
              <w:t>B17</w:t>
            </w:r>
          </w:p>
        </w:tc>
        <w:tc>
          <w:tcPr>
            <w:tcW w:w="717" w:type="dxa"/>
            <w:shd w:val="clear" w:color="auto" w:fill="F2F2F2" w:themeFill="background1" w:themeFillShade="F2"/>
          </w:tcPr>
          <w:p w14:paraId="6E49B879" w14:textId="77777777" w:rsidR="00A201D4" w:rsidRPr="001D1519" w:rsidRDefault="00A201D4" w:rsidP="00446C27">
            <w:pPr>
              <w:pStyle w:val="TAC"/>
            </w:pPr>
            <w:r w:rsidRPr="001D1519">
              <w:rPr>
                <w:b/>
              </w:rPr>
              <w:t>B18</w:t>
            </w:r>
          </w:p>
        </w:tc>
        <w:tc>
          <w:tcPr>
            <w:tcW w:w="717" w:type="dxa"/>
            <w:shd w:val="clear" w:color="auto" w:fill="F2F2F2" w:themeFill="background1" w:themeFillShade="F2"/>
          </w:tcPr>
          <w:p w14:paraId="1D36EBB3" w14:textId="77777777" w:rsidR="00A201D4" w:rsidRPr="001D1519" w:rsidRDefault="00A201D4" w:rsidP="00446C27">
            <w:pPr>
              <w:pStyle w:val="TAC"/>
            </w:pPr>
            <w:r w:rsidRPr="001D1519">
              <w:rPr>
                <w:b/>
              </w:rPr>
              <w:t>B19</w:t>
            </w:r>
          </w:p>
        </w:tc>
        <w:tc>
          <w:tcPr>
            <w:tcW w:w="717" w:type="dxa"/>
            <w:shd w:val="clear" w:color="auto" w:fill="F2F2F2" w:themeFill="background1" w:themeFillShade="F2"/>
          </w:tcPr>
          <w:p w14:paraId="5EFD01AD" w14:textId="77777777" w:rsidR="00A201D4" w:rsidRPr="001D1519" w:rsidRDefault="00A201D4" w:rsidP="00446C27">
            <w:pPr>
              <w:pStyle w:val="TAC"/>
            </w:pPr>
            <w:r w:rsidRPr="001D1519">
              <w:rPr>
                <w:b/>
              </w:rPr>
              <w:t>B20</w:t>
            </w:r>
          </w:p>
        </w:tc>
      </w:tr>
      <w:tr w:rsidR="00A201D4" w:rsidRPr="001D1519" w14:paraId="2B8F83EB" w14:textId="77777777" w:rsidTr="00446C27">
        <w:tc>
          <w:tcPr>
            <w:tcW w:w="959" w:type="dxa"/>
            <w:tcBorders>
              <w:top w:val="single" w:sz="4" w:space="0" w:color="auto"/>
              <w:left w:val="single" w:sz="4" w:space="0" w:color="auto"/>
              <w:bottom w:val="single" w:sz="4" w:space="0" w:color="auto"/>
              <w:right w:val="single" w:sz="4" w:space="0" w:color="auto"/>
            </w:tcBorders>
          </w:tcPr>
          <w:p w14:paraId="577F830C" w14:textId="77777777" w:rsidR="00A201D4" w:rsidRPr="001D1519" w:rsidRDefault="00A201D4" w:rsidP="00D3141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D34B5C" w14:textId="77777777" w:rsidR="00A201D4" w:rsidRPr="001D1519" w:rsidRDefault="00A201D4" w:rsidP="00446C27">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1FEE6C2" w14:textId="77777777" w:rsidR="00A201D4" w:rsidRPr="001D1519" w:rsidRDefault="00A201D4" w:rsidP="00446C27">
            <w:pPr>
              <w:pStyle w:val="TAC"/>
            </w:pPr>
            <w:r>
              <w:t>00</w:t>
            </w:r>
          </w:p>
        </w:tc>
        <w:tc>
          <w:tcPr>
            <w:tcW w:w="717" w:type="dxa"/>
          </w:tcPr>
          <w:p w14:paraId="1AE76E41" w14:textId="77777777" w:rsidR="00A201D4" w:rsidRPr="001D1519" w:rsidRDefault="00A201D4" w:rsidP="00446C27">
            <w:pPr>
              <w:pStyle w:val="TAC"/>
            </w:pPr>
            <w:r>
              <w:t>00</w:t>
            </w:r>
          </w:p>
        </w:tc>
        <w:tc>
          <w:tcPr>
            <w:tcW w:w="717" w:type="dxa"/>
          </w:tcPr>
          <w:p w14:paraId="3B7D7BEB" w14:textId="77777777" w:rsidR="00A201D4" w:rsidRPr="001D1519" w:rsidRDefault="00A201D4" w:rsidP="00446C27">
            <w:pPr>
              <w:pStyle w:val="TAC"/>
            </w:pPr>
            <w:r>
              <w:t>00</w:t>
            </w:r>
          </w:p>
        </w:tc>
        <w:tc>
          <w:tcPr>
            <w:tcW w:w="717" w:type="dxa"/>
          </w:tcPr>
          <w:p w14:paraId="5807CB13" w14:textId="77777777" w:rsidR="00A201D4" w:rsidRPr="001D1519" w:rsidRDefault="00A201D4" w:rsidP="00446C27">
            <w:pPr>
              <w:pStyle w:val="TAC"/>
            </w:pPr>
            <w:r>
              <w:t>07</w:t>
            </w:r>
          </w:p>
        </w:tc>
        <w:tc>
          <w:tcPr>
            <w:tcW w:w="717" w:type="dxa"/>
          </w:tcPr>
          <w:p w14:paraId="3E06768A" w14:textId="77777777" w:rsidR="00A201D4" w:rsidRPr="001D1519" w:rsidRDefault="00A201D4" w:rsidP="00446C27">
            <w:pPr>
              <w:pStyle w:val="TAC"/>
            </w:pPr>
            <w:r>
              <w:t>0C</w:t>
            </w:r>
          </w:p>
        </w:tc>
        <w:tc>
          <w:tcPr>
            <w:tcW w:w="717" w:type="dxa"/>
          </w:tcPr>
          <w:p w14:paraId="18FE4F6C" w14:textId="77777777" w:rsidR="00A201D4" w:rsidRPr="001D1519" w:rsidRDefault="00A201D4" w:rsidP="00446C27">
            <w:pPr>
              <w:pStyle w:val="TAC"/>
            </w:pPr>
            <w:r>
              <w:t>42</w:t>
            </w:r>
          </w:p>
        </w:tc>
        <w:tc>
          <w:tcPr>
            <w:tcW w:w="717" w:type="dxa"/>
          </w:tcPr>
          <w:p w14:paraId="6F399A0E" w14:textId="77777777" w:rsidR="00A201D4" w:rsidRPr="001D1519" w:rsidRDefault="00A201D4" w:rsidP="00446C27">
            <w:pPr>
              <w:pStyle w:val="TAC"/>
            </w:pPr>
            <w:r>
              <w:t>44</w:t>
            </w:r>
          </w:p>
        </w:tc>
        <w:tc>
          <w:tcPr>
            <w:tcW w:w="717" w:type="dxa"/>
            <w:tcBorders>
              <w:bottom w:val="single" w:sz="4" w:space="0" w:color="auto"/>
            </w:tcBorders>
          </w:tcPr>
          <w:p w14:paraId="0FD7F14B" w14:textId="77777777" w:rsidR="00A201D4" w:rsidRPr="001D1519" w:rsidRDefault="00A201D4" w:rsidP="00446C27">
            <w:pPr>
              <w:pStyle w:val="TAC"/>
            </w:pPr>
            <w:r>
              <w:t>80</w:t>
            </w:r>
          </w:p>
        </w:tc>
        <w:tc>
          <w:tcPr>
            <w:tcW w:w="717" w:type="dxa"/>
            <w:tcBorders>
              <w:bottom w:val="single" w:sz="4" w:space="0" w:color="auto"/>
            </w:tcBorders>
          </w:tcPr>
          <w:p w14:paraId="6A50746E" w14:textId="77777777" w:rsidR="00A201D4" w:rsidRPr="001D1519" w:rsidRDefault="00A201D4" w:rsidP="00446C27">
            <w:pPr>
              <w:pStyle w:val="TAC"/>
            </w:pPr>
            <w:r>
              <w:t>03</w:t>
            </w:r>
          </w:p>
        </w:tc>
      </w:tr>
      <w:tr w:rsidR="00446C27" w:rsidRPr="0013239E" w14:paraId="74F28C92" w14:textId="77777777" w:rsidTr="00446C27">
        <w:tc>
          <w:tcPr>
            <w:tcW w:w="959" w:type="dxa"/>
            <w:tcBorders>
              <w:top w:val="single" w:sz="4" w:space="0" w:color="auto"/>
              <w:left w:val="single" w:sz="4" w:space="0" w:color="auto"/>
              <w:bottom w:val="single" w:sz="4" w:space="0" w:color="auto"/>
              <w:right w:val="single" w:sz="4" w:space="0" w:color="auto"/>
            </w:tcBorders>
          </w:tcPr>
          <w:p w14:paraId="3BC48DB0" w14:textId="77777777" w:rsidR="00A201D4" w:rsidRPr="0013239E" w:rsidRDefault="00A201D4" w:rsidP="00D3141F">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C5F11" w14:textId="77777777" w:rsidR="00A201D4" w:rsidRPr="0013239E" w:rsidRDefault="00A201D4" w:rsidP="00446C27">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80FFB" w14:textId="77777777" w:rsidR="00A201D4" w:rsidRPr="0013239E" w:rsidRDefault="00A201D4" w:rsidP="00446C27">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CCF3" w14:textId="77777777" w:rsidR="00A201D4" w:rsidRPr="0013239E" w:rsidRDefault="00A201D4" w:rsidP="00446C27">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86C08" w14:textId="77777777" w:rsidR="00A201D4" w:rsidRPr="0013239E" w:rsidRDefault="00A201D4" w:rsidP="00446C27">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53C01" w14:textId="77777777" w:rsidR="00A201D4" w:rsidRPr="0013239E" w:rsidRDefault="00A201D4" w:rsidP="00446C27">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BEF0C" w14:textId="77777777" w:rsidR="00A201D4" w:rsidRPr="0013239E" w:rsidRDefault="00A201D4" w:rsidP="00446C27">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E5C6C" w14:textId="77777777" w:rsidR="00A201D4" w:rsidRPr="0013239E" w:rsidRDefault="00A201D4" w:rsidP="00446C27">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C9CDD" w14:textId="77777777" w:rsidR="00A201D4" w:rsidRPr="0013239E" w:rsidRDefault="00A201D4" w:rsidP="00446C27">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6EFA870D" w14:textId="5648C5DC" w:rsidR="00A201D4" w:rsidRPr="0013239E" w:rsidRDefault="00A201D4" w:rsidP="00446C27">
            <w:pPr>
              <w:pStyle w:val="TAC"/>
              <w:rPr>
                <w:b/>
                <w:bCs/>
              </w:rPr>
            </w:pPr>
            <w:del w:id="31" w:author="COMPRION" w:date="2024-01-23T12:24:00Z">
              <w:r w:rsidRPr="0013239E" w:rsidDel="00446C27">
                <w:rPr>
                  <w:b/>
                  <w:bCs/>
                </w:rPr>
                <w:delText>B29</w:delText>
              </w:r>
            </w:del>
          </w:p>
        </w:tc>
        <w:tc>
          <w:tcPr>
            <w:tcW w:w="717" w:type="dxa"/>
            <w:tcBorders>
              <w:top w:val="single" w:sz="4" w:space="0" w:color="auto"/>
              <w:left w:val="nil"/>
              <w:bottom w:val="nil"/>
              <w:right w:val="nil"/>
            </w:tcBorders>
            <w:shd w:val="clear" w:color="auto" w:fill="auto"/>
          </w:tcPr>
          <w:p w14:paraId="1C1BE37A" w14:textId="0B083E40" w:rsidR="00A201D4" w:rsidRPr="0013239E" w:rsidRDefault="00A201D4" w:rsidP="00446C27">
            <w:pPr>
              <w:pStyle w:val="TAC"/>
              <w:rPr>
                <w:b/>
                <w:bCs/>
              </w:rPr>
            </w:pPr>
            <w:del w:id="32" w:author="COMPRION" w:date="2024-01-23T12:24:00Z">
              <w:r w:rsidRPr="0013239E" w:rsidDel="00446C27">
                <w:rPr>
                  <w:b/>
                  <w:bCs/>
                </w:rPr>
                <w:delText>B30</w:delText>
              </w:r>
            </w:del>
          </w:p>
        </w:tc>
      </w:tr>
      <w:tr w:rsidR="00A201D4" w:rsidRPr="001D1519" w14:paraId="0938A995" w14:textId="77777777" w:rsidTr="00446C27">
        <w:tc>
          <w:tcPr>
            <w:tcW w:w="959" w:type="dxa"/>
            <w:tcBorders>
              <w:top w:val="single" w:sz="4" w:space="0" w:color="auto"/>
              <w:left w:val="single" w:sz="4" w:space="0" w:color="auto"/>
              <w:bottom w:val="single" w:sz="4" w:space="0" w:color="auto"/>
              <w:right w:val="single" w:sz="4" w:space="0" w:color="auto"/>
            </w:tcBorders>
          </w:tcPr>
          <w:p w14:paraId="1807A14C" w14:textId="77777777" w:rsidR="00A201D4" w:rsidRPr="001D1519" w:rsidRDefault="00A201D4" w:rsidP="00D3141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7C39595" w14:textId="77777777" w:rsidR="00A201D4" w:rsidRPr="001D1519"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54E5F14" w14:textId="77777777" w:rsidR="00A201D4" w:rsidRPr="001D1519"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AA2561C" w14:textId="77777777" w:rsidR="00A201D4" w:rsidRPr="001D1519"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0CE53D3" w14:textId="77777777" w:rsidR="00A201D4" w:rsidRPr="001D1519" w:rsidRDefault="00A201D4" w:rsidP="00446C27">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672B5D3" w14:textId="77777777" w:rsidR="00A201D4" w:rsidRPr="001D1519"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9B60FE8" w14:textId="77777777" w:rsidR="00A201D4" w:rsidRPr="0013239E"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88D1038" w14:textId="77777777" w:rsidR="00A201D4" w:rsidRPr="0013239E" w:rsidRDefault="00A201D4" w:rsidP="00446C27">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6B4257D" w14:textId="77777777" w:rsidR="00A201D4" w:rsidRPr="0013239E" w:rsidRDefault="00A201D4" w:rsidP="00446C27">
            <w:pPr>
              <w:pStyle w:val="TAC"/>
            </w:pPr>
            <w:r>
              <w:t>07</w:t>
            </w:r>
          </w:p>
        </w:tc>
        <w:tc>
          <w:tcPr>
            <w:tcW w:w="717" w:type="dxa"/>
            <w:tcBorders>
              <w:top w:val="nil"/>
              <w:left w:val="single" w:sz="4" w:space="0" w:color="auto"/>
              <w:bottom w:val="nil"/>
              <w:right w:val="nil"/>
            </w:tcBorders>
          </w:tcPr>
          <w:p w14:paraId="480EEA87" w14:textId="77777777" w:rsidR="00A201D4" w:rsidRPr="0013239E" w:rsidRDefault="00A201D4" w:rsidP="00446C27">
            <w:pPr>
              <w:pStyle w:val="TAC"/>
            </w:pPr>
          </w:p>
        </w:tc>
        <w:tc>
          <w:tcPr>
            <w:tcW w:w="717" w:type="dxa"/>
            <w:tcBorders>
              <w:top w:val="nil"/>
              <w:left w:val="nil"/>
              <w:bottom w:val="nil"/>
              <w:right w:val="nil"/>
            </w:tcBorders>
          </w:tcPr>
          <w:p w14:paraId="7F4806C5" w14:textId="77777777" w:rsidR="00A201D4" w:rsidRPr="0013239E" w:rsidRDefault="00A201D4" w:rsidP="00446C27">
            <w:pPr>
              <w:pStyle w:val="TAC"/>
            </w:pPr>
          </w:p>
        </w:tc>
      </w:tr>
    </w:tbl>
    <w:p w14:paraId="5DCE6FE6" w14:textId="77777777" w:rsidR="00A201D4" w:rsidRDefault="00A201D4" w:rsidP="00A201D4">
      <w:pPr>
        <w:rPr>
          <w:lang w:val="en-US" w:eastAsia="fr-FR"/>
        </w:rPr>
      </w:pPr>
    </w:p>
    <w:p w14:paraId="59D06E71" w14:textId="77777777" w:rsidR="00446C27" w:rsidRPr="009B51AF" w:rsidRDefault="00446C27" w:rsidP="00446C27">
      <w:pPr>
        <w:pStyle w:val="H6"/>
        <w:jc w:val="center"/>
        <w:rPr>
          <w:color w:val="FFFFFF" w:themeColor="background1"/>
          <w:highlight w:val="red"/>
        </w:rPr>
      </w:pPr>
      <w:r w:rsidRPr="009B51AF">
        <w:rPr>
          <w:color w:val="FFFFFF" w:themeColor="background1"/>
          <w:highlight w:val="red"/>
        </w:rPr>
        <w:t>***** end of changes *****</w:t>
      </w:r>
    </w:p>
    <w:sectPr w:rsidR="00446C27" w:rsidRPr="009B51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FDD44" w14:textId="77777777" w:rsidR="00AF17DC" w:rsidRDefault="00AF17DC">
      <w:r>
        <w:separator/>
      </w:r>
    </w:p>
  </w:endnote>
  <w:endnote w:type="continuationSeparator" w:id="0">
    <w:p w14:paraId="7FEFFD0F" w14:textId="77777777" w:rsidR="00AF17DC" w:rsidRDefault="00AF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BDE98" w14:textId="77777777" w:rsidR="00AF17DC" w:rsidRDefault="00AF17DC">
      <w:r>
        <w:separator/>
      </w:r>
    </w:p>
  </w:footnote>
  <w:footnote w:type="continuationSeparator" w:id="0">
    <w:p w14:paraId="06475549" w14:textId="77777777" w:rsidR="00AF17DC" w:rsidRDefault="00AF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F75"/>
    <w:rsid w:val="000D44B3"/>
    <w:rsid w:val="00136CB4"/>
    <w:rsid w:val="00145D43"/>
    <w:rsid w:val="00192C46"/>
    <w:rsid w:val="001A08B3"/>
    <w:rsid w:val="001A2CA0"/>
    <w:rsid w:val="001A7B60"/>
    <w:rsid w:val="001B52F0"/>
    <w:rsid w:val="001B7A65"/>
    <w:rsid w:val="001E41F3"/>
    <w:rsid w:val="001F1D25"/>
    <w:rsid w:val="0026004D"/>
    <w:rsid w:val="002640DD"/>
    <w:rsid w:val="00275D12"/>
    <w:rsid w:val="00284FEB"/>
    <w:rsid w:val="002860C4"/>
    <w:rsid w:val="002B5741"/>
    <w:rsid w:val="002C265D"/>
    <w:rsid w:val="002E472E"/>
    <w:rsid w:val="00305409"/>
    <w:rsid w:val="003609EF"/>
    <w:rsid w:val="0036231A"/>
    <w:rsid w:val="00374DD4"/>
    <w:rsid w:val="003E1A36"/>
    <w:rsid w:val="00410371"/>
    <w:rsid w:val="004242F1"/>
    <w:rsid w:val="00446C27"/>
    <w:rsid w:val="004B04A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1E6D"/>
    <w:rsid w:val="007B512A"/>
    <w:rsid w:val="007C2097"/>
    <w:rsid w:val="007D6A07"/>
    <w:rsid w:val="007F7259"/>
    <w:rsid w:val="008040A8"/>
    <w:rsid w:val="008279FA"/>
    <w:rsid w:val="008626E7"/>
    <w:rsid w:val="00870EE7"/>
    <w:rsid w:val="008863B9"/>
    <w:rsid w:val="008A45A6"/>
    <w:rsid w:val="008A6249"/>
    <w:rsid w:val="008F3789"/>
    <w:rsid w:val="008F686C"/>
    <w:rsid w:val="009148DE"/>
    <w:rsid w:val="00941E30"/>
    <w:rsid w:val="009777D9"/>
    <w:rsid w:val="00991B88"/>
    <w:rsid w:val="009A5753"/>
    <w:rsid w:val="009A579D"/>
    <w:rsid w:val="009E3297"/>
    <w:rsid w:val="009F734F"/>
    <w:rsid w:val="00A201D4"/>
    <w:rsid w:val="00A238A7"/>
    <w:rsid w:val="00A246B6"/>
    <w:rsid w:val="00A47E70"/>
    <w:rsid w:val="00A50CF0"/>
    <w:rsid w:val="00A7671C"/>
    <w:rsid w:val="00AA2CBC"/>
    <w:rsid w:val="00AC5820"/>
    <w:rsid w:val="00AD1CD8"/>
    <w:rsid w:val="00AF17DC"/>
    <w:rsid w:val="00B258BB"/>
    <w:rsid w:val="00B67B97"/>
    <w:rsid w:val="00B968C8"/>
    <w:rsid w:val="00BA3EC5"/>
    <w:rsid w:val="00BA51D9"/>
    <w:rsid w:val="00BB5DFC"/>
    <w:rsid w:val="00BD279D"/>
    <w:rsid w:val="00BD6BB8"/>
    <w:rsid w:val="00BE3A98"/>
    <w:rsid w:val="00C41AB7"/>
    <w:rsid w:val="00C66BA2"/>
    <w:rsid w:val="00C95985"/>
    <w:rsid w:val="00CC5026"/>
    <w:rsid w:val="00CC68D0"/>
    <w:rsid w:val="00D03F9A"/>
    <w:rsid w:val="00D06D51"/>
    <w:rsid w:val="00D24991"/>
    <w:rsid w:val="00D50255"/>
    <w:rsid w:val="00D66520"/>
    <w:rsid w:val="00D71F66"/>
    <w:rsid w:val="00DE34CF"/>
    <w:rsid w:val="00E13F3D"/>
    <w:rsid w:val="00E34898"/>
    <w:rsid w:val="00EA74B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A201D4"/>
    <w:rPr>
      <w:rFonts w:ascii="Arial" w:hAnsi="Arial"/>
      <w:lang w:val="en-GB" w:eastAsia="en-US"/>
    </w:rPr>
  </w:style>
  <w:style w:type="character" w:customStyle="1" w:styleId="B1Char">
    <w:name w:val="B1 Char"/>
    <w:link w:val="B1"/>
    <w:qFormat/>
    <w:rsid w:val="00A201D4"/>
    <w:rPr>
      <w:rFonts w:ascii="Times New Roman" w:hAnsi="Times New Roman"/>
      <w:lang w:val="en-GB" w:eastAsia="en-US"/>
    </w:rPr>
  </w:style>
  <w:style w:type="character" w:customStyle="1" w:styleId="B2Char">
    <w:name w:val="B2 Char"/>
    <w:link w:val="B2"/>
    <w:qFormat/>
    <w:rsid w:val="00A201D4"/>
    <w:rPr>
      <w:rFonts w:ascii="Times New Roman" w:hAnsi="Times New Roman"/>
      <w:lang w:val="en-GB" w:eastAsia="en-US"/>
    </w:rPr>
  </w:style>
  <w:style w:type="paragraph" w:customStyle="1" w:styleId="NoSpaceNormal">
    <w:name w:val="NoSpaceNormal"/>
    <w:basedOn w:val="Normal"/>
    <w:link w:val="NoSpaceNormalChar"/>
    <w:qFormat/>
    <w:rsid w:val="00A201D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201D4"/>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0C037-9CB0-46B4-B051-5660EED1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9</cp:revision>
  <cp:lastPrinted>1899-12-31T23:00:00Z</cp:lastPrinted>
  <dcterms:created xsi:type="dcterms:W3CDTF">2020-02-03T08:32:00Z</dcterms:created>
  <dcterms:modified xsi:type="dcterms:W3CDTF">2024-02-19T11:05:00Z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C6-240018</vt:lpwstr>
  </property>
  <property fmtid="{D5CDD505-2E9C-101B-9397-08002B2CF9AE}" pid="10" name="Spec#">
    <vt:lpwstr>31.124</vt:lpwstr>
  </property>
  <property fmtid="{D5CDD505-2E9C-101B-9397-08002B2CF9AE}" pid="11" name="Cr#">
    <vt:lpwstr>0732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in the NG-RAN UICC settings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2024-01-23</vt:lpwstr>
  </property>
  <property fmtid="{D5CDD505-2E9C-101B-9397-08002B2CF9AE}" pid="20" name="Release">
    <vt:lpwstr>Rel-17</vt:lpwstr>
  </property>
</Properties>
</file>