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9C4D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BD25ED">
          <w:rPr>
            <w:b/>
            <w:i/>
            <w:noProof/>
            <w:sz w:val="28"/>
          </w:rPr>
          <w:t>50</w:t>
        </w:r>
        <w:r w:rsidR="00437A62">
          <w:rPr>
            <w:b/>
            <w:i/>
            <w:noProof/>
            <w:sz w:val="28"/>
          </w:rPr>
          <w:t>5</w:t>
        </w:r>
      </w:fldSimple>
    </w:p>
    <w:p w14:paraId="7CB45193" w14:textId="77777777" w:rsidR="001E41F3" w:rsidRDefault="00437A6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7A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7A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736DB" w:rsidR="001E41F3" w:rsidRPr="00410371" w:rsidRDefault="00D67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7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871D50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C6766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765A9" w:rsidR="00F25D98" w:rsidRDefault="000538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8AC2F" w:rsidR="00F25D98" w:rsidRDefault="000538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Applicability table for Rel-17 of TS 31.121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3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21FCD2" w:rsidR="001E41F3" w:rsidRDefault="00285D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AB783" w:rsidR="001E41F3" w:rsidRDefault="0043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26C6E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7D7FC1" w:rsidR="001E41F3" w:rsidRDefault="0043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926C6E">
                <w:rPr>
                  <w:noProof/>
                </w:rPr>
                <w:t>2</w:t>
              </w:r>
              <w:r w:rsidR="00BD25ED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7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FDDC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applicability needs to be added. </w:t>
            </w:r>
            <w:r w:rsidR="00285DCD">
              <w:rPr>
                <w:noProof/>
              </w:rPr>
              <w:t>By adding more and more releases over time the Applicability table got confusing, hard to maintain and to wide to be displayed on a A4 landscape format. Item numbers have been assigned twice.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8AA9A" w:rsidR="001E41F3" w:rsidRDefault="00285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Restructuring of the Applicability table, providing a table supposed to not grow in width.</w:t>
            </w:r>
            <w:r w:rsidR="00B27A9A">
              <w:rPr>
                <w:noProof/>
              </w:rPr>
              <w:t xml:space="preserve"> Removing the (inconsitent) item numbering. Add information for </w:t>
            </w:r>
            <w:r w:rsidR="00926C6E">
              <w:rPr>
                <w:noProof/>
              </w:rPr>
              <w:t>the release the functionality was introduced</w:t>
            </w:r>
            <w:r w:rsidR="0022235B">
              <w:rPr>
                <w:noProof/>
              </w:rPr>
              <w:t xml:space="preserve"> in in the Additional Recommendation column.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596A9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Overview will become even worse. </w:t>
            </w:r>
            <w:r w:rsidR="00285DCD">
              <w:rPr>
                <w:noProof/>
              </w:rPr>
              <w:t xml:space="preserve">Maintenance </w:t>
            </w:r>
            <w:r>
              <w:rPr>
                <w:noProof/>
              </w:rPr>
              <w:t xml:space="preserve">effort </w:t>
            </w:r>
            <w:r w:rsidR="00285DCD">
              <w:rPr>
                <w:noProof/>
              </w:rPr>
              <w:t xml:space="preserve">will </w:t>
            </w:r>
            <w:r>
              <w:rPr>
                <w:noProof/>
              </w:rPr>
              <w:t>increase.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F9323" w:rsidR="001E41F3" w:rsidRDefault="006A1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3C8C10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D646AA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19D2F" w:rsidR="001E41F3" w:rsidRDefault="006A1A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BF00CA" w:rsidR="008863B9" w:rsidRDefault="0075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 w:rsidR="00D675BE">
              <w:rPr>
                <w:noProof/>
              </w:rPr>
              <w:t xml:space="preserve">C6-230501 was </w:t>
            </w:r>
            <w:bookmarkStart w:id="1" w:name="_GoBack"/>
            <w:bookmarkEnd w:id="1"/>
            <w:r w:rsidR="00BD25ED">
              <w:rPr>
                <w:noProof/>
              </w:rPr>
              <w:t xml:space="preserve">C6-230489 was </w:t>
            </w:r>
            <w:r w:rsidR="00AF2607">
              <w:rPr>
                <w:noProof/>
              </w:rPr>
              <w:t xml:space="preserve">C6-230474 was </w:t>
            </w:r>
            <w:r>
              <w:rPr>
                <w:noProof/>
              </w:rPr>
              <w:t>C6-230438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53B43A" w14:textId="77777777" w:rsidR="00D04F47" w:rsidRDefault="00D04F47">
      <w:pPr>
        <w:rPr>
          <w:noProof/>
        </w:rPr>
        <w:sectPr w:rsidR="00D04F4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3604F1" w14:textId="0A2F6637" w:rsidR="00D04F47" w:rsidRPr="00D04F47" w:rsidRDefault="00D04F47" w:rsidP="00D04F47">
      <w:pPr>
        <w:pStyle w:val="Heading2"/>
      </w:pPr>
      <w:r w:rsidRPr="00D04F47">
        <w:lastRenderedPageBreak/>
        <w:t>3.8</w:t>
      </w:r>
      <w:r w:rsidRPr="00D04F47">
        <w:tab/>
        <w:t>Applicability table</w:t>
      </w:r>
    </w:p>
    <w:p w14:paraId="19684C4C" w14:textId="77777777" w:rsidR="00D04F47" w:rsidRPr="00943D4C" w:rsidRDefault="00D04F47" w:rsidP="00D04F47">
      <w:pPr>
        <w:pStyle w:val="TH"/>
      </w:pPr>
      <w:r w:rsidRPr="00943D4C">
        <w:t>Table B.1: Applicability of tests</w:t>
      </w:r>
    </w:p>
    <w:tbl>
      <w:tblPr>
        <w:tblW w:w="1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96"/>
        <w:gridCol w:w="1707"/>
        <w:gridCol w:w="1034"/>
        <w:gridCol w:w="951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51"/>
        <w:gridCol w:w="709"/>
        <w:gridCol w:w="708"/>
        <w:gridCol w:w="1276"/>
        <w:gridCol w:w="992"/>
        <w:gridCol w:w="1985"/>
      </w:tblGrid>
      <w:tr w:rsidR="00D04F47" w:rsidRPr="00943D4C" w14:paraId="668252E0" w14:textId="77777777" w:rsidTr="00B27A9A">
        <w:trPr>
          <w:cantSplit/>
          <w:tblHeader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5143C2AB" w14:textId="77777777" w:rsidR="00D04F47" w:rsidRPr="00943D4C" w:rsidRDefault="00D04F47" w:rsidP="00B27A9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943D4C">
              <w:rPr>
                <w:snapToGrid w:val="0"/>
              </w:rPr>
              <w:lastRenderedPageBreak/>
              <w:t>Item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F9009C4" w14:textId="2A9EE364" w:rsidR="00D04F47" w:rsidRPr="00943D4C" w:rsidRDefault="00D04F47" w:rsidP="00D04F47">
            <w:pPr>
              <w:pStyle w:val="TAH"/>
              <w:keepNext w:val="0"/>
              <w:keepLines w:val="0"/>
              <w:rPr>
                <w:snapToGrid w:val="0"/>
              </w:rPr>
            </w:pPr>
            <w:del w:id="2" w:author="COMPRION" w:date="2023-08-22T15:36:00Z">
              <w:r w:rsidRPr="00943D4C" w:rsidDel="00D04F47">
                <w:rPr>
                  <w:snapToGrid w:val="0"/>
                </w:rPr>
                <w:delText>Description</w:delText>
              </w:r>
            </w:del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3D37068" w14:textId="4D57568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3" w:author="COMPRION" w:date="2023-08-22T15:36:00Z">
              <w:r w:rsidRPr="00943D4C" w:rsidDel="00D04F47">
                <w:rPr>
                  <w:snapToGrid w:val="0"/>
                </w:rPr>
                <w:delText>Tested feature defined in Release</w:delText>
              </w:r>
            </w:del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18C1535" w14:textId="2AB06D21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4" w:author="COMPRION" w:date="2023-08-22T15:36:00Z">
              <w:r w:rsidRPr="00943D4C" w:rsidDel="00D04F47">
                <w:rPr>
                  <w:snapToGrid w:val="0"/>
                </w:rPr>
                <w:delText>Test sequence(s)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165A6A" w14:textId="5C4DAB45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5" w:author="COMPRION" w:date="2023-08-22T15:36:00Z">
              <w:r w:rsidRPr="00943D4C" w:rsidDel="00D04F47">
                <w:rPr>
                  <w:snapToGrid w:val="0"/>
                </w:rPr>
                <w:delText>R99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9744E9" w14:textId="2E430619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6" w:author="COMPRION" w:date="2023-08-22T15:36:00Z">
              <w:r w:rsidRPr="00943D4C" w:rsidDel="00D04F47">
                <w:rPr>
                  <w:snapToGrid w:val="0"/>
                </w:rPr>
                <w:delText>Rel-4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03B8586" w14:textId="3C76A27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7" w:author="COMPRION" w:date="2023-08-22T15:36:00Z">
              <w:r w:rsidRPr="00943D4C" w:rsidDel="00D04F47">
                <w:rPr>
                  <w:snapToGrid w:val="0"/>
                </w:rPr>
                <w:delText>Rel-5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7E284A" w14:textId="5F89971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8" w:author="COMPRION" w:date="2023-08-22T15:36:00Z">
              <w:r w:rsidRPr="00943D4C" w:rsidDel="00D04F47">
                <w:rPr>
                  <w:snapToGrid w:val="0"/>
                </w:rPr>
                <w:delText>Rel-6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DC8B14" w14:textId="1212350B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9" w:author="COMPRION" w:date="2023-08-22T15:36:00Z">
              <w:r w:rsidRPr="00943D4C" w:rsidDel="00D04F47">
                <w:rPr>
                  <w:snapToGrid w:val="0"/>
                </w:rPr>
                <w:delText>Rel-7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D06333" w14:textId="032A8A8F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0" w:author="COMPRION" w:date="2023-08-22T15:36:00Z">
              <w:r w:rsidRPr="00943D4C" w:rsidDel="00D04F47">
                <w:rPr>
                  <w:snapToGrid w:val="0"/>
                </w:rPr>
                <w:delText>Rel-8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07A4257" w14:textId="0535FCA9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1" w:author="COMPRION" w:date="2023-08-22T15:36:00Z">
              <w:r w:rsidRPr="00943D4C" w:rsidDel="00D04F47">
                <w:rPr>
                  <w:snapToGrid w:val="0"/>
                </w:rPr>
                <w:delText>Rel-9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4FE0E4" w14:textId="32C9DD27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2" w:author="COMPRION" w:date="2023-08-22T15:36:00Z">
              <w:r w:rsidRPr="00943D4C" w:rsidDel="00D04F47">
                <w:rPr>
                  <w:snapToGrid w:val="0"/>
                </w:rPr>
                <w:delText>Rel-10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36A24" w14:textId="3B8685D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3" w:author="COMPRION" w:date="2023-08-22T15:36:00Z">
              <w:r w:rsidRPr="00943D4C" w:rsidDel="00D04F47">
                <w:rPr>
                  <w:snapToGrid w:val="0"/>
                </w:rPr>
                <w:delText>Rel-11 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BB9C5A" w14:textId="4AFF344F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4" w:author="COMPRION" w:date="2023-08-22T15:36:00Z">
              <w:r w:rsidRPr="00943D4C" w:rsidDel="00D04F47">
                <w:rPr>
                  <w:snapToGrid w:val="0"/>
                </w:rPr>
                <w:delText>Rel-12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26A0828" w14:textId="13414BA2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5" w:author="COMPRION" w:date="2023-08-22T15:36:00Z">
              <w:r w:rsidRPr="00943D4C" w:rsidDel="00D04F47">
                <w:rPr>
                  <w:snapToGrid w:val="0"/>
                </w:rPr>
                <w:delText>Rel-13 ME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C7A9BE" w14:textId="15D7CF88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6" w:author="COMPRION" w:date="2023-08-22T15:36:00Z">
              <w:r w:rsidRPr="00943D4C" w:rsidDel="00D04F47">
                <w:rPr>
                  <w:snapToGrid w:val="0"/>
                </w:rPr>
                <w:delText>Rel-14-ME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C7B53E" w14:textId="6DE8C4EE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7" w:author="COMPRION" w:date="2023-08-22T15:36:00Z">
              <w:r w:rsidRPr="00943D4C" w:rsidDel="00D04F47">
                <w:rPr>
                  <w:snapToGrid w:val="0"/>
                </w:rPr>
                <w:delText>Rel-15 ME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80CF7C" w14:textId="48472F27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8" w:author="COMPRION" w:date="2023-08-22T15:36:00Z">
              <w:r w:rsidRPr="00943D4C" w:rsidDel="00D04F47">
                <w:rPr>
                  <w:snapToGrid w:val="0"/>
                </w:rPr>
                <w:delText>Rel-1</w:delText>
              </w:r>
              <w:r w:rsidDel="00D04F47">
                <w:rPr>
                  <w:snapToGrid w:val="0"/>
                </w:rPr>
                <w:delText>6</w:delText>
              </w:r>
              <w:r w:rsidRPr="00943D4C" w:rsidDel="00D04F47">
                <w:rPr>
                  <w:snapToGrid w:val="0"/>
                </w:rPr>
                <w:delText xml:space="preserve"> ME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A49838" w14:textId="249B73D4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19" w:author="COMPRION" w:date="2023-08-22T15:36:00Z">
              <w:r w:rsidRPr="00943D4C" w:rsidDel="00D04F47">
                <w:rPr>
                  <w:snapToGrid w:val="0"/>
                </w:rPr>
                <w:delText>Network Dependency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7083D3" w14:textId="124CBA80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20" w:author="COMPRION" w:date="2023-08-22T15:36:00Z">
              <w:r w:rsidRPr="00943D4C" w:rsidDel="00D04F47">
                <w:rPr>
                  <w:snapToGrid w:val="0"/>
                </w:rPr>
                <w:delText>Support</w:delText>
              </w:r>
            </w:del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67DE335" w14:textId="6342BCAA" w:rsidR="00D04F47" w:rsidRPr="00943D4C" w:rsidRDefault="00D04F47" w:rsidP="00B27A9A">
            <w:pPr>
              <w:pStyle w:val="TAH"/>
              <w:keepNext w:val="0"/>
              <w:keepLines w:val="0"/>
              <w:rPr>
                <w:snapToGrid w:val="0"/>
              </w:rPr>
            </w:pPr>
            <w:del w:id="21" w:author="COMPRION" w:date="2023-08-22T15:36:00Z">
              <w:r w:rsidRPr="00943D4C" w:rsidDel="00D04F47">
                <w:rPr>
                  <w:snapToGrid w:val="0"/>
                </w:rPr>
                <w:delText>Additional test case execution recommendation</w:delText>
              </w:r>
            </w:del>
          </w:p>
        </w:tc>
      </w:tr>
      <w:tr w:rsidR="00D04F47" w:rsidRPr="00943D4C" w14:paraId="4647DFE5" w14:textId="77777777" w:rsidTr="00B27A9A">
        <w:trPr>
          <w:cantSplit/>
          <w:jc w:val="center"/>
        </w:trPr>
        <w:tc>
          <w:tcPr>
            <w:tcW w:w="596" w:type="dxa"/>
          </w:tcPr>
          <w:p w14:paraId="30B2476C" w14:textId="77777777" w:rsidR="00D04F47" w:rsidRPr="00943D4C" w:rsidRDefault="00D04F47" w:rsidP="00B27A9A">
            <w:pPr>
              <w:pStyle w:val="TAH"/>
              <w:rPr>
                <w:b w:val="0"/>
                <w:szCs w:val="18"/>
              </w:rPr>
            </w:pPr>
            <w:r w:rsidRPr="00943D4C">
              <w:rPr>
                <w:b w:val="0"/>
                <w:szCs w:val="18"/>
              </w:rPr>
              <w:t>1</w:t>
            </w:r>
          </w:p>
        </w:tc>
        <w:tc>
          <w:tcPr>
            <w:tcW w:w="1707" w:type="dxa"/>
          </w:tcPr>
          <w:p w14:paraId="426AD13A" w14:textId="03472824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snapToGrid w:val="0"/>
                <w:color w:val="000000"/>
              </w:rPr>
            </w:pPr>
            <w:del w:id="22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</w:delText>
              </w:r>
            </w:del>
          </w:p>
        </w:tc>
        <w:tc>
          <w:tcPr>
            <w:tcW w:w="1034" w:type="dxa"/>
          </w:tcPr>
          <w:p w14:paraId="16E9737E" w14:textId="2509C7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15005EF3" w14:textId="26299A1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5.1.1</w:delText>
              </w:r>
            </w:del>
          </w:p>
        </w:tc>
        <w:tc>
          <w:tcPr>
            <w:tcW w:w="709" w:type="dxa"/>
          </w:tcPr>
          <w:p w14:paraId="4A475044" w14:textId="798CB5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2CDF1F30" w14:textId="3F9CB306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6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8" w:type="dxa"/>
          </w:tcPr>
          <w:p w14:paraId="06BC5027" w14:textId="4FCE7CF5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7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015BA83C" w14:textId="5FDA2BC8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28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3451C4E3" w14:textId="3CFA0D3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3FFB100F" w14:textId="3E7C2DE9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  <w:lang w:val="fr-FR"/>
              </w:rPr>
            </w:pPr>
            <w:del w:id="30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1DA3DB64" w14:textId="717D269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1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32245582" w14:textId="26D39A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2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36F12F53" w14:textId="0F6454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3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5DB1477C" w14:textId="7AE25E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4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510530F" w14:textId="0AA525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5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851" w:type="dxa"/>
          </w:tcPr>
          <w:p w14:paraId="0E4F5FB0" w14:textId="1953B5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6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16169285" w14:textId="0786DAA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7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AFFB8E7" w14:textId="7D1C12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color w:val="000000"/>
                <w:szCs w:val="18"/>
              </w:rPr>
            </w:pPr>
            <w:del w:id="38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1276" w:type="dxa"/>
          </w:tcPr>
          <w:p w14:paraId="3F6565C9" w14:textId="3473FD0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39" w:author="COMPRION" w:date="2023-08-22T15:36:00Z">
              <w:r w:rsidRPr="00943D4C" w:rsidDel="00D04F47">
                <w:rPr>
                  <w:rFonts w:cs="Arial"/>
                  <w:bCs/>
                  <w:snapToGrid w:val="0"/>
                  <w:color w:val="00000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2FFEB1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58E0E1EB" w14:textId="2C863A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56963061" w14:textId="77777777" w:rsidTr="00B27A9A">
        <w:trPr>
          <w:cantSplit/>
          <w:jc w:val="center"/>
        </w:trPr>
        <w:tc>
          <w:tcPr>
            <w:tcW w:w="596" w:type="dxa"/>
          </w:tcPr>
          <w:p w14:paraId="4E6520C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</w:t>
            </w:r>
          </w:p>
        </w:tc>
        <w:tc>
          <w:tcPr>
            <w:tcW w:w="1707" w:type="dxa"/>
          </w:tcPr>
          <w:p w14:paraId="18A6F179" w14:textId="3246EC36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using 2 digit MNC</w:delText>
              </w:r>
            </w:del>
          </w:p>
        </w:tc>
        <w:tc>
          <w:tcPr>
            <w:tcW w:w="1034" w:type="dxa"/>
          </w:tcPr>
          <w:p w14:paraId="578A6282" w14:textId="0E1E0F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72F1EDDD" w14:textId="1FBC192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5.1.2</w:delText>
              </w:r>
            </w:del>
          </w:p>
        </w:tc>
        <w:tc>
          <w:tcPr>
            <w:tcW w:w="709" w:type="dxa"/>
          </w:tcPr>
          <w:p w14:paraId="463F32EB" w14:textId="4A2244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01913020" w14:textId="50AE4F3A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5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8" w:type="dxa"/>
          </w:tcPr>
          <w:p w14:paraId="39EFEB6E" w14:textId="5D20DC3F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6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4427B075" w14:textId="3C106C8B" w:rsidR="00D04F47" w:rsidRPr="00943D4C" w:rsidRDefault="00D04F47" w:rsidP="00B27A9A">
            <w:pPr>
              <w:pStyle w:val="TAC"/>
              <w:keepNext w:val="0"/>
              <w:keepLines w:val="0"/>
              <w:rPr>
                <w:szCs w:val="18"/>
              </w:rPr>
            </w:pPr>
            <w:del w:id="47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41A9411C" w14:textId="7D297F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" w:author="COMPRION" w:date="2023-08-22T15:36:00Z">
              <w:r w:rsidRPr="00943D4C" w:rsidDel="00D04F47">
                <w:rPr>
                  <w:szCs w:val="18"/>
                </w:rPr>
                <w:delText>M</w:delText>
              </w:r>
            </w:del>
          </w:p>
        </w:tc>
        <w:tc>
          <w:tcPr>
            <w:tcW w:w="709" w:type="dxa"/>
          </w:tcPr>
          <w:p w14:paraId="1533A963" w14:textId="6BA392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79F6091D" w14:textId="53F907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6EC888AE" w14:textId="49E273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1E3071D3" w14:textId="52DD9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438B73CF" w14:textId="442E0A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3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57E6A2F7" w14:textId="62E51B4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4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851" w:type="dxa"/>
          </w:tcPr>
          <w:p w14:paraId="4606C49B" w14:textId="7AEDB1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5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9" w:type="dxa"/>
          </w:tcPr>
          <w:p w14:paraId="0CB15736" w14:textId="37F36C6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6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708" w:type="dxa"/>
          </w:tcPr>
          <w:p w14:paraId="0A6B717C" w14:textId="3A3A17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" w:author="COMPRION" w:date="2023-08-22T15:36:00Z">
              <w:r w:rsidRPr="00943D4C" w:rsidDel="00D04F47">
                <w:rPr>
                  <w:szCs w:val="18"/>
                </w:rPr>
                <w:delText>C0</w:delText>
              </w:r>
              <w:r w:rsidRPr="00943D4C" w:rsidDel="00D04F47">
                <w:rPr>
                  <w:szCs w:val="18"/>
                  <w:lang w:val="fr-FR"/>
                </w:rPr>
                <w:delText>49</w:delText>
              </w:r>
            </w:del>
          </w:p>
        </w:tc>
        <w:tc>
          <w:tcPr>
            <w:tcW w:w="1276" w:type="dxa"/>
          </w:tcPr>
          <w:p w14:paraId="56ED64BB" w14:textId="111057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6C3E4D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2D2098E4" w14:textId="5BDB8F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E644158" w14:textId="77777777" w:rsidTr="00B27A9A">
        <w:trPr>
          <w:cantSplit/>
          <w:jc w:val="center"/>
        </w:trPr>
        <w:tc>
          <w:tcPr>
            <w:tcW w:w="596" w:type="dxa"/>
          </w:tcPr>
          <w:p w14:paraId="5ACAD300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</w:t>
            </w:r>
          </w:p>
        </w:tc>
        <w:tc>
          <w:tcPr>
            <w:tcW w:w="1707" w:type="dxa"/>
          </w:tcPr>
          <w:p w14:paraId="320D9811" w14:textId="3C95469B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rFonts w:cs="Arial"/>
                <w:snapToGrid w:val="0"/>
                <w:color w:val="000000"/>
              </w:rPr>
            </w:pPr>
            <w:del w:id="6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</w:rPr>
                <w:delText>UE identification by "short" TMSI</w:delText>
              </w:r>
            </w:del>
          </w:p>
        </w:tc>
        <w:tc>
          <w:tcPr>
            <w:tcW w:w="1034" w:type="dxa"/>
          </w:tcPr>
          <w:p w14:paraId="4E8FA1B0" w14:textId="073CA5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</w:tcPr>
          <w:p w14:paraId="773AAAC9" w14:textId="1C2309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5.1.3</w:delText>
              </w:r>
            </w:del>
          </w:p>
        </w:tc>
        <w:tc>
          <w:tcPr>
            <w:tcW w:w="709" w:type="dxa"/>
          </w:tcPr>
          <w:p w14:paraId="20B6D6A9" w14:textId="43973D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2155CBC4" w14:textId="617794E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7376E4C8" w14:textId="2DD50D9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333D0E8" w14:textId="2A5F874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65E21EAF" w14:textId="3721E5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2EC00793" w14:textId="69BA9C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17EF70BD" w14:textId="12A547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57C4D06F" w14:textId="2F66B7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47D20FF" w14:textId="047FA1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3F6794FA" w14:textId="1F25B43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03CB1975" w14:textId="7EF1D9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</w:tcPr>
          <w:p w14:paraId="219C60CB" w14:textId="4757660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</w:tcPr>
          <w:p w14:paraId="073A0392" w14:textId="20F08C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</w:tcPr>
          <w:p w14:paraId="57A7B7E0" w14:textId="551BA7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</w:tcPr>
          <w:p w14:paraId="58460349" w14:textId="4323F2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</w:tcPr>
          <w:p w14:paraId="10F8EB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</w:tcPr>
          <w:p w14:paraId="386E66A3" w14:textId="65E0AD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393EAE3F" w14:textId="77777777" w:rsidTr="00B27A9A">
        <w:trPr>
          <w:cantSplit/>
          <w:jc w:val="center"/>
        </w:trPr>
        <w:tc>
          <w:tcPr>
            <w:tcW w:w="596" w:type="dxa"/>
            <w:tcBorders>
              <w:bottom w:val="single" w:sz="4" w:space="0" w:color="auto"/>
            </w:tcBorders>
          </w:tcPr>
          <w:p w14:paraId="672BCDC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1681E1B3" w14:textId="7519CAA5" w:rsidR="00D04F47" w:rsidRPr="00943D4C" w:rsidRDefault="00D04F47" w:rsidP="00B27A9A">
            <w:pPr>
              <w:pStyle w:val="TAL"/>
              <w:keepNext w:val="0"/>
              <w:keepLines w:val="0"/>
              <w:tabs>
                <w:tab w:val="left" w:pos="3402"/>
              </w:tabs>
              <w:rPr>
                <w:bCs/>
                <w:snapToGrid w:val="0"/>
                <w:color w:val="000000"/>
              </w:rPr>
            </w:pPr>
            <w:del w:id="7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UE identification by "long" TMSI</w:delText>
              </w:r>
            </w:del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0FBC4F6C" w14:textId="1FEA2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463F88F9" w14:textId="665682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768EC7" w14:textId="0C5CFC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0255B" w14:textId="6B0DD2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EB615B0" w14:textId="49B2CA7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6ABDB4" w14:textId="15DFE72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C8824" w14:textId="6046C4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FC08B" w14:textId="2855025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B8A6AE3" w14:textId="74EFA33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3370DD" w14:textId="25D8458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7DA56E" w14:textId="6E4D483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4029F3" w14:textId="57A19E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39649EF" w14:textId="076F65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9F3D00" w14:textId="58C137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F4077C" w14:textId="432AB72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46CFFBC2" w14:textId="471672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FA27E8" w14:textId="52133CF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D9AE6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0034A1B" w14:textId="45C2827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4DA13B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4AF88D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D20A346" w14:textId="7ABB1E9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98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long IMSI, TMSI updating after key set identifier assignment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8249D1A" w14:textId="11BB23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FABE522" w14:textId="00AD41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821866" w14:textId="49E567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EEF318" w14:textId="33F49AD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EF0CB3D" w14:textId="17DA7C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B1D61A" w14:textId="2C7B78E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6F6F80" w14:textId="7F7AFE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1542FD" w14:textId="7F1FBB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7B7B44E" w14:textId="5F0C8A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8D10B8" w14:textId="03C607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C72A66" w14:textId="149A6F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B276CE" w14:textId="647C6E2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F84781C" w14:textId="7C47AB1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007148" w14:textId="2C3EB2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06D050" w14:textId="23165E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728240" w14:textId="04E011C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C004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FBAE62" w14:textId="42B06A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5DDD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5011045" w14:textId="79801B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08F430D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D33157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BCC5DA9" w14:textId="2EB8740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1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when accessing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A3202F9" w14:textId="55335E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BA8D77B" w14:textId="026419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5.1.6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F7F66" w14:textId="2A0E51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A72D51" w14:textId="038F43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825E48" w14:textId="5F816F1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67D289" w14:textId="3E2D00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04BE90" w14:textId="5C3025F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0F909F" w14:textId="5942367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2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2C1CC6" w14:textId="27FE13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5898E4" w14:textId="5ACA8F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EE4F2D" w14:textId="594C2F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603E00" w14:textId="51FFB1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3758E0" w14:textId="3CB049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A5938CE" w14:textId="50ADF58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50FDA" w14:textId="6FE62E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9DEFF2" w14:textId="2E8945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0AD0E8" w14:textId="1381453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" w:author="COMPRION" w:date="2023-08-22T15:36:00Z"/>
                <w:rFonts w:cs="Arial"/>
                <w:snapToGrid w:val="0"/>
                <w:szCs w:val="18"/>
              </w:rPr>
            </w:pPr>
            <w:del w:id="1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5CFD44BF" w14:textId="5A5D4B7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6" w:author="COMPRION" w:date="2023-08-22T15:36:00Z"/>
                <w:rFonts w:cs="Arial"/>
                <w:snapToGrid w:val="0"/>
                <w:szCs w:val="18"/>
              </w:rPr>
            </w:pPr>
            <w:del w:id="1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B4345F3" w14:textId="479AEA9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" w:author="COMPRION" w:date="2023-08-22T15:36:00Z"/>
                <w:rFonts w:cs="Arial"/>
                <w:snapToGrid w:val="0"/>
                <w:szCs w:val="18"/>
              </w:rPr>
            </w:pPr>
            <w:del w:id="13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EDF7110" w14:textId="1D260F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0161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8FFD0A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1BED8F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01AAE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A0625C1" w14:textId="47A938D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short IMSI using 2 digit MNC when accessing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8E31BAE" w14:textId="68BA21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BA9AF63" w14:textId="0A653B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BA4640" w14:textId="3E66D7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25E48F" w14:textId="1094FAD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BE1D96" w14:textId="26511B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81E2F4" w14:textId="01F4C5B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EC6DD9" w14:textId="79425CF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3F1B69" w14:textId="330C48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4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E0B7577" w14:textId="15ECA8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A64CC5" w14:textId="5FD1FD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DBE2D4" w14:textId="3C428A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99C0E0" w14:textId="792930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890D64" w14:textId="529A011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D3A220" w14:textId="5B9DDF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FF7593" w14:textId="538F801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4E5AFA" w14:textId="19F3B4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604E2BD" w14:textId="64002E9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8" w:author="COMPRION" w:date="2023-08-22T15:36:00Z"/>
                <w:rFonts w:cs="Arial"/>
                <w:snapToGrid w:val="0"/>
                <w:szCs w:val="18"/>
              </w:rPr>
            </w:pPr>
            <w:del w:id="15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147B562A" w14:textId="3E9DEB7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60" w:author="COMPRION" w:date="2023-08-22T15:36:00Z"/>
                <w:rFonts w:cs="Arial"/>
                <w:snapToGrid w:val="0"/>
                <w:szCs w:val="18"/>
              </w:rPr>
            </w:pPr>
            <w:del w:id="1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AA53324" w14:textId="0ECA0C0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62" w:author="COMPRION" w:date="2023-08-22T15:36:00Z"/>
                <w:rFonts w:cs="Arial"/>
                <w:snapToGrid w:val="0"/>
                <w:szCs w:val="18"/>
              </w:rPr>
            </w:pPr>
            <w:del w:id="1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0EA7DA87" w14:textId="783BE3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7716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BA6315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1A19D6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95CB1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A9D82B5" w14:textId="3BF0167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after changed IMSI with service "</w:delText>
              </w:r>
              <w:r w:rsidRPr="00943D4C" w:rsidDel="00D04F47">
                <w:delText>EMM Information" not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7AC20B6" w14:textId="7B39F3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16FC07C" w14:textId="1F3CD16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380AC6" w14:textId="5C9370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020A7A" w14:textId="50C97B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55894CE" w14:textId="5A8238C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517C4C" w14:textId="1810E0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1A6B2B" w14:textId="5EC71F8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8E1853" w14:textId="17FCF8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4821D7" w14:textId="6D70B5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46E7FC" w14:textId="049BF0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3E6ED6" w14:textId="4DD1CC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2EDBBD" w14:textId="385C73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B0ACE4" w14:textId="3A570B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E56864" w14:textId="2A953D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E29BB1" w14:textId="107D3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7BCD90" w14:textId="371E972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89D53E" w14:textId="0029464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2" w:author="COMPRION" w:date="2023-08-22T15:36:00Z"/>
                <w:rFonts w:cs="Arial"/>
                <w:snapToGrid w:val="0"/>
                <w:szCs w:val="18"/>
              </w:rPr>
            </w:pPr>
            <w:del w:id="1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21C693C0" w14:textId="32684EC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4" w:author="COMPRION" w:date="2023-08-22T15:36:00Z"/>
                <w:rFonts w:cs="Arial"/>
                <w:snapToGrid w:val="0"/>
                <w:szCs w:val="18"/>
              </w:rPr>
            </w:pPr>
            <w:del w:id="18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A1EF9B3" w14:textId="19EB5D9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6" w:author="COMPRION" w:date="2023-08-22T15:36:00Z"/>
                <w:rFonts w:cs="Arial"/>
                <w:snapToGrid w:val="0"/>
                <w:szCs w:val="18"/>
              </w:rPr>
            </w:pPr>
            <w:del w:id="1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715E36C5" w14:textId="75732D1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680F3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11D71C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B98199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01F68C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00392A1" w14:textId="4EAEF0D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8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GUTI when using USIM with service "</w:delText>
              </w:r>
              <w:r w:rsidRPr="00943D4C" w:rsidDel="00D04F47">
                <w:delText>EMM Information" not available</w:delText>
              </w:r>
              <w:r w:rsidRPr="00943D4C" w:rsidDel="00D04F47">
                <w:rPr>
                  <w:snapToGrid w:val="0"/>
                  <w:color w:val="000000"/>
                </w:rPr>
                <w:delText xml:space="preserve">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41D04E3" w14:textId="260CFF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8516B41" w14:textId="6CF249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8C80F0" w14:textId="554256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3B7FB6" w14:textId="73BDD93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9F1ACC" w14:textId="22C8284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2D3C7FF" w14:textId="5E1D3D5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AC4AD7" w14:textId="6E5F6E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C005B4" w14:textId="671366E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7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6A79DF0" w14:textId="5603B3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62C7F8" w14:textId="50BF4D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E4F63" w14:textId="6A9AD3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5837B8" w14:textId="736E540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1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5E74DF" w14:textId="1BAA38D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2" w:author="COMPRION" w:date="2023-08-22T15:36:00Z"/>
                <w:szCs w:val="18"/>
              </w:rPr>
            </w:pPr>
          </w:p>
          <w:p w14:paraId="6CB65F8F" w14:textId="6C5427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B7CD4E8" w14:textId="3E27E5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0087BE" w14:textId="2010FD2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647E76" w14:textId="51532D4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5420D9" w14:textId="1A41EC9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7" w:author="COMPRION" w:date="2023-08-22T15:36:00Z"/>
                <w:rFonts w:cs="Arial"/>
                <w:snapToGrid w:val="0"/>
                <w:szCs w:val="18"/>
              </w:rPr>
            </w:pPr>
            <w:del w:id="20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0A7D1694" w14:textId="79B73AC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09" w:author="COMPRION" w:date="2023-08-22T15:36:00Z"/>
                <w:rFonts w:cs="Arial"/>
                <w:snapToGrid w:val="0"/>
                <w:szCs w:val="18"/>
              </w:rPr>
            </w:pPr>
            <w:del w:id="21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BD7EBE7" w14:textId="1A5C57A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11" w:author="COMPRION" w:date="2023-08-22T15:36:00Z"/>
                <w:rFonts w:cs="Arial"/>
                <w:snapToGrid w:val="0"/>
                <w:szCs w:val="18"/>
              </w:rPr>
            </w:pPr>
            <w:del w:id="2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2581E957" w14:textId="639B91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E1822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D4AD9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247F7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519A4D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3D6C6A4" w14:textId="048A04F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14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UE identification by GUTI when using USIM with service "</w:delText>
              </w:r>
              <w:r w:rsidRPr="00943D4C" w:rsidDel="00D04F47">
                <w:delText>EMM Information"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18F744A" w14:textId="253EF1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6D3E9C" w14:textId="51BEF1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5.1.10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7A6BD" w14:textId="0D5D5C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945FC0" w14:textId="54A65D7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2A2058" w14:textId="0A35FFE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279067" w14:textId="0D517D0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DBC7B7" w14:textId="55C8A4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897A8B" w14:textId="20C8E36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2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2EEFC7" w14:textId="025C0F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B1717F" w14:textId="0ACD55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5BE48F" w14:textId="6CD38C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5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5C3079" w14:textId="1FD2960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6" w:author="COMPRION" w:date="2023-08-22T15:36:00Z">
              <w:r w:rsidRPr="00943D4C" w:rsidDel="00D04F47">
                <w:rPr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BC425C" w14:textId="0F24F52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7" w:author="COMPRION" w:date="2023-08-22T15:36:00Z"/>
                <w:szCs w:val="18"/>
              </w:rPr>
            </w:pPr>
          </w:p>
          <w:p w14:paraId="2F4AAA4D" w14:textId="17DD4CA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740E95" w14:textId="33062E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605654" w14:textId="1779381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DC9314" w14:textId="1970BD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</w:delText>
              </w:r>
              <w:r w:rsidRPr="00943D4C" w:rsidDel="00D04F47">
                <w:rPr>
                  <w:bCs/>
                  <w:snapToGrid w:val="0"/>
                  <w:color w:val="000000"/>
                  <w:szCs w:val="18"/>
                  <w:lang w:val="fr-FR"/>
                </w:rPr>
                <w:delText>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0359CE" w14:textId="2C83715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" w:author="COMPRION" w:date="2023-08-22T15:36:00Z"/>
                <w:rFonts w:cs="Arial"/>
                <w:snapToGrid w:val="0"/>
                <w:szCs w:val="18"/>
              </w:rPr>
            </w:pPr>
            <w:del w:id="2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13991146" w14:textId="2588197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" w:author="COMPRION" w:date="2023-08-22T15:36:00Z"/>
                <w:rFonts w:cs="Arial"/>
                <w:snapToGrid w:val="0"/>
                <w:szCs w:val="18"/>
              </w:rPr>
            </w:pPr>
            <w:del w:id="2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7238714F" w14:textId="747DE4F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6" w:author="COMPRION" w:date="2023-08-22T15:36:00Z"/>
                <w:rFonts w:cs="Arial"/>
                <w:snapToGrid w:val="0"/>
                <w:szCs w:val="18"/>
              </w:rPr>
            </w:pPr>
            <w:del w:id="2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  <w:p w14:paraId="7A5FDD7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ABFB1C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714559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087033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D39AFA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14437A" w14:textId="38F21AE3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38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Access Control information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96D86F1" w14:textId="08A328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9DED3C4" w14:textId="536C9B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6F0F18" w14:textId="141A63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A30686" w14:textId="615EFC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3E37CC" w14:textId="382793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EF3CE9" w14:textId="0BDCFEC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00B281" w14:textId="526F1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CCCA77" w14:textId="50EDEB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801BA3" w14:textId="51D419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B0FEF9" w14:textId="053EB5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329096" w14:textId="2A2269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E1CDB1" w14:textId="459617F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9CDB3D" w14:textId="781B2C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B938822" w14:textId="52A3FC8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DA3314" w14:textId="1084D31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E65EFC" w14:textId="2B3AF9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6D69F6C" w14:textId="3DEC3F0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AEBCB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48A811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556B74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692D66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A381892" w14:textId="5D0F7CE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56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Access Control information handling for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51342C7" w14:textId="37B95C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EF5866F" w14:textId="21B4FF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334EBA" w14:textId="59D6D4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601FE5" w14:textId="53720FD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DB4645C" w14:textId="7A4F68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7B2B44" w14:textId="65DD6A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377D55" w14:textId="2A6AFFA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D01779" w14:textId="2B34FA1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5213E84" w14:textId="7D57C5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684BB0" w14:textId="6511F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2C4AA0" w14:textId="1835DA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378BA2" w14:textId="20F5FE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F47F7A" w14:textId="53F60A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CB1294" w14:textId="64C77C3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94BEDE" w14:textId="00F8D3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6B01DE" w14:textId="45C3BB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339CD5" w14:textId="3AFE38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D14628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214DC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3FBFB6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AC1CA0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7040F7" w14:textId="3255E66C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74" w:author="COMPRION" w:date="2023-08-22T15:36:00Z">
              <w:r w:rsidRPr="00943D4C" w:rsidDel="00D04F47">
                <w:rPr>
                  <w:snapToGrid w:val="0"/>
                  <w:color w:val="000000"/>
                </w:rPr>
                <w:delText>Entry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8791614" w14:textId="59CD41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850C8A5" w14:textId="0992A4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2E3170" w14:textId="64BB89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2B8B2C" w14:textId="27CFAA0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870FFF" w14:textId="6433870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7D6A99" w14:textId="6199CBF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6F5BEE" w14:textId="2486C7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26861D" w14:textId="0CCCB6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F3D969" w14:textId="0683E3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E84094" w14:textId="4E49F6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02206A" w14:textId="51052A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A27A9F" w14:textId="3FF2647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46EB39" w14:textId="17D420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BAABCB" w14:textId="4BF52D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5D6C86" w14:textId="221648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95274" w14:textId="6BB1E11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2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7D1D10" w14:textId="3636B4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D0980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64F44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AA117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4E917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D369AD4" w14:textId="4D9B1B58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292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Change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2DEAC5B" w14:textId="4DEE64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386E3C6" w14:textId="736D94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DCC5B2" w14:textId="5D8FDF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99224A" w14:textId="364058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5C56EEA" w14:textId="731CE31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3CCE91" w14:textId="60247E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CD5610" w14:textId="23C538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B5EEF" w14:textId="76011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25B65C" w14:textId="362CF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D1E8D3" w14:textId="39ACD32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DDB4CE" w14:textId="3A8C76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6E079E" w14:textId="2C4A543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3272EDD" w14:textId="774EFCE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3D8E6F" w14:textId="1B17B3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8DEA02" w14:textId="0A3129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570340" w14:textId="4E00A7C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2494C0" w14:textId="247595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0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6B81A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5915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0FD3C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112C70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86978B0" w14:textId="65ED74BA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310" w:author="COMPRION" w:date="2023-08-22T15:36:00Z">
              <w:r w:rsidRPr="00943D4C" w:rsidDel="00D04F47">
                <w:rPr>
                  <w:snapToGrid w:val="0"/>
                  <w:color w:val="000000"/>
                </w:rPr>
                <w:delText>Unblock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147AD10" w14:textId="109602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5C71056" w14:textId="04501D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CA7EB3" w14:textId="038444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6B4921" w14:textId="7F0F28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5E1685A" w14:textId="723F3CD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6D49B1" w14:textId="458DF6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3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B0F506" w14:textId="46C9C4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B4CC56" w14:textId="5912F1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80FBB1B" w14:textId="32D2B9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A0009" w14:textId="312350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300B3F" w14:textId="2647F2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2C4FA5" w14:textId="280A18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F84C07" w14:textId="7470D78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896F46" w14:textId="68CBFB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7EBC41" w14:textId="5BABCC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08CBC6" w14:textId="6AF888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7E53AE" w14:textId="5274EE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5D118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1754C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BEA8AB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63D20F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16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2265945" w14:textId="0E9B268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28" w:author="COMPRION" w:date="2023-08-22T15:36:00Z">
              <w:r w:rsidRPr="00943D4C" w:rsidDel="00D04F47">
                <w:rPr>
                  <w:bCs/>
                </w:rPr>
                <w:delText>Entry of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43B6A69" w14:textId="3CB534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66DF66B" w14:textId="042FE6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3412A" w14:textId="683CEB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379703" w14:textId="5F4B56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6A9351E" w14:textId="282645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67905F" w14:textId="08971C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1A697F" w14:textId="33E238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4E16F0" w14:textId="7F2B1C1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D2BAF2" w14:textId="702965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5AB3DF" w14:textId="137E52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B369AD" w14:textId="60DCD9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E9C866" w14:textId="1DB5C1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B9AD86" w14:textId="1D27DF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42B78E" w14:textId="789592A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88C689" w14:textId="31FAAB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354AAA" w14:textId="68E19AC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7E2DE2" w14:textId="61A3ED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B2ED9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50FC4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00D024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FD7F8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B69044A" w14:textId="2A69B15A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46" w:author="COMPRION" w:date="2023-08-22T15:36:00Z">
              <w:r w:rsidRPr="00943D4C" w:rsidDel="00D04F47">
                <w:rPr>
                  <w:bCs/>
                </w:rPr>
                <w:delText>Change of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D64446" w14:textId="457166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50636E1" w14:textId="093B5D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741C8C" w14:textId="3C7FAD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77F349" w14:textId="33FAED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BD1BD9" w14:textId="1F1642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E235FD" w14:textId="64795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3E02F4" w14:textId="22B067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040E87" w14:textId="45F352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AE1A40" w14:textId="2F2BFF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31CE7C" w14:textId="07F07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CB3E99" w14:textId="2A1F25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2D1501" w14:textId="081509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8B7B4B" w14:textId="2120F2F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05A680" w14:textId="649772E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D1722D" w14:textId="07084DA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15F959" w14:textId="12028D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D0B8C5E" w14:textId="7120CA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14E57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B3CEB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1337F6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E1DAE3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3B266CE" w14:textId="5E554C4E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64" w:author="COMPRION" w:date="2023-08-22T15:36:00Z">
              <w:r w:rsidRPr="00943D4C" w:rsidDel="00D04F47">
                <w:rPr>
                  <w:bCs/>
                </w:rPr>
                <w:delText>Unblock PIN2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E1EABA6" w14:textId="1D6309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9ABB328" w14:textId="44C6E5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04D3AE" w14:textId="7A69B8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9A55B" w14:textId="723BC7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898A85" w14:textId="21B32F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93F0D2" w14:textId="373259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8AA6B1" w14:textId="6711F6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29BEA1" w14:textId="6207FA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82D04C" w14:textId="66F1B7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DDB15" w14:textId="71BFD2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AAEEA" w14:textId="670624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250B44" w14:textId="612F1A0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2E1BC0" w14:textId="7F5B008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EB6BE4" w14:textId="7C0FA5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6ED2F" w14:textId="590DA8C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E15F85E" w14:textId="3F451A4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E61540" w14:textId="33C59D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CA0F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C8D22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5F6B72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FAC87A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19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8DC488A" w14:textId="0199B78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</w:rPr>
            </w:pPr>
            <w:del w:id="382" w:author="COMPRION" w:date="2023-08-22T15:36:00Z">
              <w:r w:rsidRPr="00943D4C" w:rsidDel="00D04F47">
                <w:rPr>
                  <w:bCs/>
                </w:rPr>
                <w:delText>Replacement of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5D7A52E" w14:textId="2166D8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CE8C7C0" w14:textId="60BBD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43FC20" w14:textId="53AE4C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2C1643" w14:textId="030E39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5F02DA" w14:textId="6A2E08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FD17FF" w14:textId="6319A7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8E7151" w14:textId="3330682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9E2EE8" w14:textId="547F50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77A4523" w14:textId="6BF296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BB14CC" w14:textId="61C20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19C215" w14:textId="4EDBCF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376FBA" w14:textId="3906A45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C61314" w14:textId="5C8D6F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9D6BE4F" w14:textId="228B7E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4FA096" w14:textId="10C64D2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D063B3" w14:textId="555AA05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3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8D8F44" w14:textId="095D24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39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BDD0E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2035C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58674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4DE0E7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5DDD243" w14:textId="53FA6CBC" w:rsidR="00D04F47" w:rsidRPr="00943D4C" w:rsidRDefault="00D04F47" w:rsidP="00B27A9A">
            <w:pPr>
              <w:pStyle w:val="TAL"/>
              <w:keepNext w:val="0"/>
              <w:keepLines w:val="0"/>
            </w:pPr>
            <w:del w:id="400" w:author="COMPRION" w:date="2023-08-22T15:36:00Z">
              <w:r w:rsidRPr="00943D4C" w:rsidDel="00D04F47">
                <w:delText>Change of Universal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9D7FE72" w14:textId="4182D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E495EC3" w14:textId="1CD564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C548B7" w14:textId="3A02E9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836149" w14:textId="69353A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37E7F7" w14:textId="256330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CABC48" w14:textId="6F54DB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A5EFEC" w14:textId="3445A8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F1FB71" w14:textId="22D3D9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47D533" w14:textId="75D260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CAD360" w14:textId="1C22959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1BFF84" w14:textId="27344A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262553" w14:textId="092338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72A7BB" w14:textId="5CF39EE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99B52E" w14:textId="5C26F0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C8967B" w14:textId="31A684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41AE66" w14:textId="7F0303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C3E00" w14:textId="01218B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73294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A03EAE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4D905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7EFF4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0137978" w14:textId="3D8E21D1" w:rsidR="00D04F47" w:rsidRPr="00943D4C" w:rsidRDefault="00D04F47" w:rsidP="00B27A9A">
            <w:pPr>
              <w:pStyle w:val="TAL"/>
              <w:keepNext w:val="0"/>
              <w:keepLines w:val="0"/>
            </w:pPr>
            <w:del w:id="418" w:author="COMPRION" w:date="2023-08-22T15:36:00Z">
              <w:r w:rsidRPr="00943D4C" w:rsidDel="00D04F47">
                <w:delText>Unblock Univesal PIN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27B90C" w14:textId="5F3CE0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CF2F3FF" w14:textId="26A9E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877A8B" w14:textId="06C3F5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74F88B" w14:textId="3DFF50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16FC25D" w14:textId="73772C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8049C5" w14:textId="3842BD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9AD832" w14:textId="330094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4B088" w14:textId="26AF6D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D53E5A" w14:textId="6D95CB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C5E094" w14:textId="6B1A5E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457E76" w14:textId="2E61703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112F89" w14:textId="55AB79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597D39" w14:textId="33300E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25E779" w14:textId="47661B3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2DD8CA" w14:textId="34BCBB3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E269F7" w14:textId="77B34D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08057D" w14:textId="492A52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C787A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1AC7D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71046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7A7F54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179BF85" w14:textId="1F473767" w:rsidR="00D04F47" w:rsidRPr="00943D4C" w:rsidRDefault="00D04F47" w:rsidP="00B27A9A">
            <w:pPr>
              <w:pStyle w:val="TAL"/>
              <w:keepNext w:val="0"/>
              <w:keepLines w:val="0"/>
            </w:pPr>
            <w:del w:id="436" w:author="COMPRION" w:date="2023-08-22T15:36:00Z">
              <w:r w:rsidRPr="00943D4C" w:rsidDel="00D04F47">
                <w:delText>Entry of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B52E86" w14:textId="12DF6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FC6C963" w14:textId="56D70B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289470" w14:textId="7EE94A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D34C61" w14:textId="5E47AD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25E7DA" w14:textId="10D534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3C5C08" w14:textId="10FE8F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A35D78" w14:textId="5A0871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45B821" w14:textId="228817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B5CDCA" w14:textId="06771C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A48556" w14:textId="30A008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9C34F9" w14:textId="64CD3C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A8EA55" w14:textId="29BA22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32895B" w14:textId="76AB6E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0CC5707" w14:textId="21F95E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3381D5" w14:textId="3F830F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089D80" w14:textId="6A0E3E9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8EF82A" w14:textId="10B425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5D333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27469E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5DFBD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660CBB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A7515FB" w14:textId="504B171B" w:rsidR="00D04F47" w:rsidRPr="00943D4C" w:rsidRDefault="00D04F47" w:rsidP="00B27A9A">
            <w:pPr>
              <w:pStyle w:val="TAL"/>
              <w:keepNext w:val="0"/>
              <w:keepLines w:val="0"/>
            </w:pPr>
            <w:del w:id="454" w:author="COMPRION" w:date="2023-08-22T15:36:00Z">
              <w:r w:rsidRPr="00943D4C" w:rsidDel="00D04F47">
                <w:delText>Change of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8D935FE" w14:textId="01C727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FF93C32" w14:textId="4F0159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872BCB" w14:textId="5750BA2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A7FE95" w14:textId="5952C4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DE934B" w14:textId="292DB3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C54CC9" w14:textId="6F72FB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1F78C3" w14:textId="058F8F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68B518" w14:textId="785C3C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CF834E9" w14:textId="7865E7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12844B" w14:textId="2E7277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6A0D2F" w14:textId="772055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88990A" w14:textId="04C0E5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641416" w14:textId="21FD12A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66368C9" w14:textId="39D456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B7A3DC" w14:textId="730C4C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6161BA4" w14:textId="4CD06DA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2F51FE" w14:textId="0A251C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69814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5921C8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EF998D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D92CD1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D35D85" w14:textId="1E8B7418" w:rsidR="00D04F47" w:rsidRPr="00943D4C" w:rsidRDefault="00D04F47" w:rsidP="00B27A9A">
            <w:pPr>
              <w:pStyle w:val="TAL"/>
              <w:keepNext w:val="0"/>
              <w:keepLines w:val="0"/>
            </w:pPr>
            <w:del w:id="472" w:author="COMPRION" w:date="2023-08-22T15:36:00Z">
              <w:r w:rsidRPr="00943D4C" w:rsidDel="00D04F47">
                <w:delText>Unblock PIN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EB7B9EB" w14:textId="21A115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96436ED" w14:textId="3A13B8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9BF1AC" w14:textId="7EE88A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932993" w14:textId="4F25F9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AEE14B" w14:textId="3FA8F0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05BB81" w14:textId="6E43F2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F74C15" w14:textId="3243CE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2EA429" w14:textId="28BE94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5C8D43" w14:textId="2A520C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A4316A" w14:textId="6D95E3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085C8A" w14:textId="5001BB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D2FA58" w14:textId="1C2845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DABE23" w14:textId="65B998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BD1916" w14:textId="1DBFE4C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7828B2" w14:textId="174DC65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2BE2E5A" w14:textId="16BE22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4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04E593" w14:textId="6BC244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8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E7F8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93C724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E69AE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86931A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6A3447E" w14:textId="495E5EB3" w:rsidR="00D04F47" w:rsidRPr="00943D4C" w:rsidRDefault="00D04F47" w:rsidP="00B27A9A">
            <w:pPr>
              <w:pStyle w:val="TAL"/>
              <w:keepNext w:val="0"/>
              <w:keepLines w:val="0"/>
            </w:pPr>
            <w:del w:id="490" w:author="COMPRION" w:date="2023-08-22T15:36:00Z">
              <w:r w:rsidRPr="00943D4C" w:rsidDel="00D04F47">
                <w:delText>Entry of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087414F" w14:textId="094579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FE13BA2" w14:textId="3D8DF0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B977B6" w14:textId="575D9E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32745B" w14:textId="75B261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6AEFD" w14:textId="30E5A9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93D0EB" w14:textId="585E33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C272E8" w14:textId="1AE4D8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BEF636" w14:textId="67AAB4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F85DD8" w14:textId="1525D6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4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34F459" w14:textId="65F578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8EBBC0" w14:textId="159DE8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557D2" w14:textId="2337254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6C710" w14:textId="0FF41E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CF9E5B" w14:textId="411CFB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FAF87B" w14:textId="672993E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1B3DFA" w14:textId="584196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25A1F8" w14:textId="66F175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7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C3949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027409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354CDC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5D08D6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CCD257F" w14:textId="6F3A9D4D" w:rsidR="00D04F47" w:rsidRPr="00943D4C" w:rsidRDefault="00D04F47" w:rsidP="00B27A9A">
            <w:pPr>
              <w:pStyle w:val="TAL"/>
              <w:keepNext w:val="0"/>
              <w:keepLines w:val="0"/>
            </w:pPr>
            <w:del w:id="508" w:author="COMPRION" w:date="2023-08-22T15:36:00Z">
              <w:r w:rsidRPr="00943D4C" w:rsidDel="00D04F47">
                <w:delText>Change of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5244FC1" w14:textId="2D108E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D14780D" w14:textId="7DE3F3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4E7BDD" w14:textId="07EF2E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F2B1E9" w14:textId="0C327C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FA035AC" w14:textId="57BD17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37F567" w14:textId="61781B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CE5C3E" w14:textId="0E40A7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B578AF" w14:textId="37A349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E3BA53" w14:textId="52B2FD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6FD972" w14:textId="7ACAD7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F5B557" w14:textId="1742DA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3ABD05" w14:textId="1AA06B5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7250AB" w14:textId="351C52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8D8085" w14:textId="1869FD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884456" w14:textId="6A1A92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B25ECC" w14:textId="468EA9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EBA3DC" w14:textId="4463DF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F9EA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794678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E7D815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7684C4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742FD9B" w14:textId="52842810" w:rsidR="00D04F47" w:rsidRPr="00943D4C" w:rsidRDefault="00D04F47" w:rsidP="00B27A9A">
            <w:pPr>
              <w:pStyle w:val="TAL"/>
              <w:keepNext w:val="0"/>
              <w:keepLines w:val="0"/>
            </w:pPr>
            <w:del w:id="526" w:author="COMPRION" w:date="2023-08-22T15:36:00Z">
              <w:r w:rsidRPr="00943D4C" w:rsidDel="00D04F47">
                <w:delText>Unblock PIN2 on multi-verification capable UICCs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0081DE5" w14:textId="3EE42C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26F93F7" w14:textId="6B9B46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8C1FEE" w14:textId="2D9942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NA/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B1C5F3" w14:textId="5F2F1D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03E8FA" w14:textId="4BD902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0D6F4C" w14:textId="05BA01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73A475" w14:textId="69EB5F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8DAEB" w14:textId="5CA2BA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734EF9" w14:textId="558B50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98BFD" w14:textId="7EC7E4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6C212E" w14:textId="03B62C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41CB5D" w14:textId="2F12EA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23669B" w14:textId="41B746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242E83" w14:textId="4F81CD8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92824" w14:textId="6B08E6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625AAAB" w14:textId="55C113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1147CD" w14:textId="36B195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FC49A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4A379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81F448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FD7790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84B4255" w14:textId="2A9C4AD7" w:rsidR="00D04F47" w:rsidRPr="00943D4C" w:rsidRDefault="00D04F47" w:rsidP="00B27A9A">
            <w:pPr>
              <w:pStyle w:val="TAL"/>
              <w:keepNext w:val="0"/>
              <w:keepLines w:val="0"/>
            </w:pPr>
            <w:del w:id="544" w:author="COMPRION" w:date="2023-08-22T15:36:00Z">
              <w:r w:rsidRPr="00943D4C" w:rsidDel="00D04F47">
                <w:delText>Replacement of PIN with key reference "07"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A3C9E95" w14:textId="0F9D8F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29C7C97" w14:textId="25497F1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6.1.16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648B1D" w14:textId="16BE80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39C4B5" w14:textId="3CD01B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3C202E" w14:textId="06B084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AB690A" w14:textId="6AA2E8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E986CA" w14:textId="67C0CD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E4CB45" w14:textId="7E1431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5718BE" w14:textId="0C4CEC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D0278" w14:textId="6A48F7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34A071" w14:textId="0CF691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FBE9A4" w14:textId="1B5AFF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3F0335" w14:textId="7E72F6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6ADECB" w14:textId="5F814C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F20A15" w14:textId="004483C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7996AE" w14:textId="6A0C988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5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965CE3" w14:textId="3301E0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E765BD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DAE05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AFF44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294EEA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29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6941698" w14:textId="496BC7A9" w:rsidR="00D04F47" w:rsidRPr="00943D4C" w:rsidRDefault="00D04F47" w:rsidP="00B27A9A">
            <w:pPr>
              <w:pStyle w:val="TAL"/>
              <w:keepNext w:val="0"/>
              <w:keepLines w:val="0"/>
            </w:pPr>
            <w:del w:id="562" w:author="COMPRION" w:date="2023-08-22T15:36:00Z">
              <w:r w:rsidRPr="00943D4C" w:rsidDel="00D04F47">
                <w:delText>Terminal and USIM with FDN enabled, EF</w:delText>
              </w:r>
              <w:r w:rsidRPr="00943D4C" w:rsidDel="00D04F47">
                <w:rPr>
                  <w:vertAlign w:val="subscript"/>
                </w:rPr>
                <w:delText>ADN</w:delText>
              </w:r>
              <w:r w:rsidRPr="00943D4C" w:rsidDel="00D04F47">
                <w:delText xml:space="preserve"> readable and updateable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A33995E" w14:textId="7D163B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88F5DF2" w14:textId="3F10A8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1412F6" w14:textId="26EF22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283F8F" w14:textId="2373A7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31B22C6" w14:textId="246DCD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11C6E5" w14:textId="378C82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08052D" w14:textId="321054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BB5BD9" w14:textId="691051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BF7F22" w14:textId="464BE8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7CF307" w14:textId="3D6E29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840572" w14:textId="016291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1BF35" w14:textId="47AE36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A11119" w14:textId="679E870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19B271" w14:textId="2AB7C8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DF6207" w14:textId="1CE57B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C0A398" w14:textId="35691F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51047E" w14:textId="48EFDF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7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261C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01D8CD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EB7FB0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13B5D8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30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D7ECE58" w14:textId="199CA273" w:rsidR="00D04F47" w:rsidRPr="00943D4C" w:rsidRDefault="00D04F47" w:rsidP="00B27A9A">
            <w:pPr>
              <w:pStyle w:val="TAL"/>
              <w:keepNext w:val="0"/>
              <w:keepLines w:val="0"/>
            </w:pPr>
            <w:del w:id="580" w:author="COMPRION" w:date="2023-08-22T15:36:00Z">
              <w:r w:rsidRPr="00943D4C" w:rsidDel="00D04F47">
                <w:delText>Terminal and USIM with FDN disabled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4BECD73" w14:textId="3D2042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6DC998E" w14:textId="3A6483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FBC243" w14:textId="4E980E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5870D6" w14:textId="78F448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ED9C2F" w14:textId="0C356F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8D73C5" w14:textId="128B7C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9F04FD" w14:textId="1B39C6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8F2F22" w14:textId="399EC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110014B" w14:textId="335AB3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0E8133" w14:textId="147A4F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7F4B2E" w14:textId="1BBBF3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7412C0" w14:textId="163F76C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00574C" w14:textId="3969431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21C8B7" w14:textId="1B41766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1DE09D" w14:textId="6B32E9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3E8921" w14:textId="550992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5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1F8344" w14:textId="46D784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FB9E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ECE91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C8B809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32691F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9BB6B35" w14:textId="7B8EBF7C" w:rsidR="00D04F47" w:rsidRPr="00943D4C" w:rsidRDefault="00D04F47" w:rsidP="00B27A9A">
            <w:pPr>
              <w:pStyle w:val="TAL"/>
              <w:keepNext w:val="0"/>
              <w:keepLines w:val="0"/>
            </w:pPr>
            <w:del w:id="598" w:author="COMPRION" w:date="2023-08-22T15:36:00Z">
              <w:r w:rsidRPr="00943D4C" w:rsidDel="00D04F47">
                <w:delText>Enabling, disabling and updating FDN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60C90FD" w14:textId="548080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5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B2337B8" w14:textId="2F3D0F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1D4058" w14:textId="3E1B0F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3A5A25" w14:textId="2B5384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A0FFAD" w14:textId="7CC1A1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7D7F92" w14:textId="5C1DC2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93B0EB" w14:textId="6D5475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F72001" w14:textId="720CBA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293B122" w14:textId="099346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FF5F55" w14:textId="723F83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F934FF" w14:textId="00CDCD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72CA70" w14:textId="1BA0BF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CD268B" w14:textId="094AF4D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B4C8614" w14:textId="4C3E33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C0701B" w14:textId="5F048A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E997030" w14:textId="04FFA90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7193A3" w14:textId="2910CF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39C8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ADC328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1324CD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ED1245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86C886F" w14:textId="6D8F2FA5" w:rsidR="00D04F47" w:rsidRPr="00943D4C" w:rsidRDefault="00D04F47" w:rsidP="00B27A9A">
            <w:pPr>
              <w:pStyle w:val="TAL"/>
              <w:keepNext w:val="0"/>
              <w:keepLines w:val="0"/>
            </w:pPr>
            <w:del w:id="616" w:author="COMPRION" w:date="2023-08-22T15:36:00Z">
              <w:r w:rsidRPr="00943D4C" w:rsidDel="00D04F47">
                <w:delText>Terminal and USIM with FDN enabled, EF</w:delText>
              </w:r>
              <w:r w:rsidRPr="00943D4C" w:rsidDel="00D04F47">
                <w:rPr>
                  <w:vertAlign w:val="subscript"/>
                </w:rPr>
                <w:delText>ADN</w:delText>
              </w:r>
              <w:r w:rsidRPr="00943D4C" w:rsidDel="00D04F47">
                <w:delText xml:space="preserve"> readable and updateable (Rel-4 and onwards)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6BAC7D8" w14:textId="247DA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69161D1" w14:textId="5A8467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6.2.4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2592E" w14:textId="08770E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0413C6" w14:textId="72FA540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777982" w14:textId="3993B7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7D3D53" w14:textId="1FA936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A695D6" w14:textId="302F3F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CEEFCF" w14:textId="64A886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D2B376" w14:textId="5A21FB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3BAFDA" w14:textId="0A7C35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D60CF1" w14:textId="10A44F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BB7614" w14:textId="2409378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DD945" w14:textId="4538831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6751D95" w14:textId="56A9A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FCBE16" w14:textId="6E01D0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152D7B" w14:textId="09ED41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7E9935" w14:textId="2E54E5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C851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1F3633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6833E2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BB74F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F829719" w14:textId="4EA6ECA6" w:rsidR="00D04F47" w:rsidRPr="00943D4C" w:rsidRDefault="00D04F47" w:rsidP="00B27A9A">
            <w:pPr>
              <w:pStyle w:val="TAL"/>
              <w:keepNext w:val="0"/>
              <w:keepLines w:val="0"/>
            </w:pPr>
            <w:del w:id="634" w:author="COMPRION" w:date="2023-08-22T15:36:00Z">
              <w:r w:rsidRPr="00943D4C" w:rsidDel="00D04F47">
                <w:delText>AoC not supported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FEB677C" w14:textId="5C5547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4EDCBE0" w14:textId="263863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B32351" w14:textId="040DF3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5EDD8E" w14:textId="44D6EB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663F44" w14:textId="3EDD24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95F3C3" w14:textId="48BABC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B562D3" w14:textId="744CFE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9CEA1A" w14:textId="44B87A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1CDE327" w14:textId="3649B5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9024BC" w14:textId="689850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DE2AC6" w14:textId="163ACB5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1BA5C0" w14:textId="4FBCBA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BB29CF3" w14:textId="3D1452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E3C0D30" w14:textId="52E1D7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D2CE65" w14:textId="616DF8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44B829" w14:textId="0ABF21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59AA9A" w14:textId="5A79B91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7F2A82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2967E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FB413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3F3BA4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83E2669" w14:textId="3B07F593" w:rsidR="00D04F47" w:rsidRPr="00943D4C" w:rsidRDefault="00D04F47" w:rsidP="00B27A9A">
            <w:pPr>
              <w:pStyle w:val="TAL"/>
              <w:keepNext w:val="0"/>
              <w:keepLines w:val="0"/>
            </w:pPr>
            <w:del w:id="652" w:author="COMPRION" w:date="2023-08-22T15:36:00Z">
              <w:r w:rsidRPr="00943D4C" w:rsidDel="00D04F47">
                <w:delText>Maximum frequency of ACM updating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3546436" w14:textId="49ED98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952BD5" w14:textId="0F9B0A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BF5768" w14:textId="6BD619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890021" w14:textId="143261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D6D98B" w14:textId="45B38C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645E06" w14:textId="64FFD5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77CC51" w14:textId="3AC2FA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E62BD9" w14:textId="52D7C5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2CF74D" w14:textId="5D02E3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182C27" w14:textId="6A7D1E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628C37" w14:textId="5D463C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A9EEB9" w14:textId="1C17EF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3819C1" w14:textId="7BCDAAA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040E630" w14:textId="0FBDB4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CBC0EB" w14:textId="4BE0F25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B4A60E" w14:textId="2496E5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5320C9" w14:textId="74D182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6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1D6D3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BF50CD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B6B12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C02C1E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0D4FD8E" w14:textId="2E144B7A" w:rsidR="00D04F47" w:rsidRPr="00943D4C" w:rsidRDefault="00D04F47" w:rsidP="00B27A9A">
            <w:pPr>
              <w:pStyle w:val="TAL"/>
              <w:keepNext w:val="0"/>
              <w:keepLines w:val="0"/>
            </w:pPr>
            <w:del w:id="670" w:author="COMPRION" w:date="2023-08-22T15:36:00Z">
              <w:r w:rsidRPr="00943D4C" w:rsidDel="00D04F47">
                <w:delText>Call terminated when ACM greater than ACMmax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60FED20" w14:textId="5B38D3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C08DBD6" w14:textId="662602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E67A48" w14:textId="56751E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EDF851" w14:textId="24EDEB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5C254E" w14:textId="4CDF13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0FC7B4" w14:textId="18BAAF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6CF7DF" w14:textId="1C62E3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6DE853" w14:textId="4CA977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76887A" w14:textId="575E03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5E7F5F" w14:textId="633730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492B30" w14:textId="00DE17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0ABBD0" w14:textId="5FF624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D3D933" w14:textId="4DB626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640740A" w14:textId="1FB7153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B05682" w14:textId="1296012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F39FE1" w14:textId="29F762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6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494EBC" w14:textId="3B64ED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5E4D8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0D0F59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9980C9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5B848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CB8F51" w14:textId="3322044B" w:rsidR="00D04F47" w:rsidRPr="00943D4C" w:rsidRDefault="00D04F47" w:rsidP="00B27A9A">
            <w:pPr>
              <w:pStyle w:val="TAL"/>
              <w:keepNext w:val="0"/>
              <w:keepLines w:val="0"/>
            </w:pPr>
            <w:del w:id="688" w:author="COMPRION" w:date="2023-08-22T15:36:00Z">
              <w:r w:rsidRPr="00943D4C" w:rsidDel="00D04F47">
                <w:delText>Response codes of increase command of ACM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145FEA6" w14:textId="6F1FD4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547198C" w14:textId="5DD929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6.4.4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ABD16C" w14:textId="6C60EF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8DF399" w14:textId="30CE10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C72CD8" w14:textId="475C08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102266" w14:textId="1106A7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048B47" w14:textId="03528D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60161C" w14:textId="443D6B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3CF8A1" w14:textId="05AC76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1B04C5" w14:textId="3B13E7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92A999" w14:textId="693541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6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81169E" w14:textId="66626E7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4D828B" w14:textId="6ECA6A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95E27F" w14:textId="0747F6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1EC700" w14:textId="312F86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C532EE" w14:textId="5A0948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3F8577" w14:textId="2FEAB4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EFF82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E0ED1E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22F4E1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928167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37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1F26E47" w14:textId="5B2F4C8B" w:rsidR="00D04F47" w:rsidRPr="00943D4C" w:rsidRDefault="00D04F47" w:rsidP="00B27A9A">
            <w:pPr>
              <w:pStyle w:val="TAL"/>
              <w:keepNext w:val="0"/>
              <w:keepLines w:val="0"/>
            </w:pPr>
            <w:del w:id="706" w:author="COMPRION" w:date="2023-08-22T15:36:00Z">
              <w:r w:rsidRPr="00943D4C" w:rsidDel="00D04F47">
                <w:delText>Adding FPLMN to the forbidden PLMN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C7D8996" w14:textId="57D6816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71419A1" w14:textId="61C82F9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282309" w14:textId="7A0D0D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D4D92D" w14:textId="2C3EA3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79C6313" w14:textId="784939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18D92" w14:textId="062945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F0E053" w14:textId="677171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DA922A" w14:textId="4B9327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263013" w14:textId="622549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0F0213" w14:textId="1E0C8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CF5D15" w14:textId="19FD1B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2C1BA" w14:textId="5FB7672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3EC0E8" w14:textId="669E3D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27B50EF" w14:textId="3CFD90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DCB3B3" w14:textId="524505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E68976" w14:textId="63626E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342685" w14:textId="4345AF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B68E1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474DC2C" w14:textId="3B0B80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7017D73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BD3947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EF42181" w14:textId="670659C7" w:rsidR="00D04F47" w:rsidRPr="00943D4C" w:rsidRDefault="00D04F47" w:rsidP="00B27A9A">
            <w:pPr>
              <w:pStyle w:val="TAL"/>
              <w:keepNext w:val="0"/>
              <w:keepLines w:val="0"/>
            </w:pPr>
            <w:del w:id="725" w:author="COMPRION" w:date="2023-08-22T15:36:00Z">
              <w:r w:rsidRPr="00943D4C" w:rsidDel="00D04F47">
                <w:delText>UE updating forbidden PLMNs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6B61E24" w14:textId="770071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3AF2178" w14:textId="7A2BA2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A3E2FF" w14:textId="761AB8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48016B" w14:textId="0D9DB4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76B22DE" w14:textId="2EB26A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255814" w14:textId="103725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B0ED04" w14:textId="74BCF60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818A46" w14:textId="7EEA11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A24E6A" w14:textId="28F94C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A6E7B7" w14:textId="4EEE59D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8141B97" w14:textId="7B5A36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734DF8" w14:textId="68E6DA8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82F2F7" w14:textId="0938F3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AAFDFB3" w14:textId="2F1665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259411" w14:textId="5E84FE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AE394E" w14:textId="29B6A28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D912BE" w14:textId="30E3AE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B0DFB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083170A" w14:textId="409861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1AAC0D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DA91BB2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39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B986217" w14:textId="15908FA7" w:rsidR="00D04F47" w:rsidRPr="00943D4C" w:rsidRDefault="00D04F47" w:rsidP="00B27A9A">
            <w:pPr>
              <w:pStyle w:val="TAL"/>
              <w:keepNext w:val="0"/>
              <w:keepLines w:val="0"/>
            </w:pPr>
            <w:del w:id="744" w:author="COMPRION" w:date="2023-08-22T15:36:00Z">
              <w:r w:rsidRPr="00943D4C" w:rsidDel="00D04F47">
                <w:delText>UE deleting forbidden PLMNs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7F1CF" w14:textId="54B3ECC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60469CA" w14:textId="7107D6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5B5130" w14:textId="78E7D5F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465A01" w14:textId="1B286C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9F7C1B6" w14:textId="4FCA33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CF4BF1" w14:textId="074727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A13ACF" w14:textId="69F216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5A045F" w14:textId="78A195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F667D03" w14:textId="701F37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D6C764" w14:textId="57764A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ABFF00" w14:textId="19CFE4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627B43" w14:textId="5DB592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1FB87F" w14:textId="71AB8F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F59D0E" w14:textId="0069B0A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96EF6A" w14:textId="671089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6B85D4" w14:textId="556036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FA0B6D" w14:textId="590CA69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9546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DC3C6BD" w14:textId="79AF0E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2B8D3BD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584A91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D56A4BA" w14:textId="219C66CA" w:rsidR="00D04F47" w:rsidRPr="00943D4C" w:rsidRDefault="00D04F47" w:rsidP="00B27A9A">
            <w:pPr>
              <w:pStyle w:val="TAL"/>
              <w:keepNext w:val="0"/>
              <w:keepLines w:val="0"/>
            </w:pPr>
            <w:del w:id="763" w:author="COMPRION" w:date="2023-08-22T15:36:00Z">
              <w:r w:rsidRPr="00943D4C" w:rsidDel="00D04F47">
                <w:delText>Adding FPLMN to the forbidden PLMN list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A4C35" w14:textId="253C9E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04A88E3" w14:textId="269E62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723B10" w14:textId="49ADAB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0C368" w14:textId="47CE1F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654A85" w14:textId="766626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E88CB5" w14:textId="7B368A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6AE508" w14:textId="5EE466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E12DA3" w14:textId="758087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8A095DE" w14:textId="293BC8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A21C58" w14:textId="752861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264CBC" w14:textId="19BCA5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5AB04D" w14:textId="514D33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F2A31F2" w14:textId="7B38E8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0CADEB2" w14:textId="68DCD7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CDF49C" w14:textId="607AFA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2DC303" w14:textId="2621245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7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9F3439" w14:textId="4C564EFD" w:rsidR="00D04F47" w:rsidRPr="00F04D9B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8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O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R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  <w:r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1A350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142679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7D566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43E5A9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26FDE5" w14:textId="15B0D5CD" w:rsidR="00D04F47" w:rsidRPr="00943D4C" w:rsidRDefault="00D04F47" w:rsidP="00B27A9A">
            <w:pPr>
              <w:pStyle w:val="TAL"/>
              <w:keepNext w:val="0"/>
              <w:keepLines w:val="0"/>
            </w:pPr>
            <w:del w:id="781" w:author="COMPRION" w:date="2023-08-22T15:36:00Z">
              <w:r w:rsidRPr="00943D4C" w:rsidDel="00D04F47">
                <w:delText>UE updating forbidden PLMNs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DE71142" w14:textId="7940F5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48DED5C" w14:textId="744795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D7E134" w14:textId="2E89B7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BE74840" w14:textId="688E1A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BC093" w14:textId="766700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A7B507" w14:textId="56FE574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D87720" w14:textId="481B36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5EFF90" w14:textId="623FE40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7EF162" w14:textId="06D987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FF0DAD" w14:textId="4CB996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BC6DDA" w14:textId="1F8502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7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CF3364" w14:textId="6C33EF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0F34C16" w14:textId="32A482A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0BAA9C9" w14:textId="1A365D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5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102391" w14:textId="02E805E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313736" w14:textId="44C98B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79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1FE72C" w14:textId="512F66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798" w:author="COMPRION" w:date="2023-08-22T15:36:00Z"/>
                <w:rFonts w:cs="Arial"/>
                <w:snapToGrid w:val="0"/>
                <w:szCs w:val="18"/>
              </w:rPr>
            </w:pPr>
            <w:del w:id="79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2BF46F55" w14:textId="2ED698A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00" w:author="COMPRION" w:date="2023-08-22T15:36:00Z"/>
                <w:rFonts w:cs="Arial"/>
                <w:snapToGrid w:val="0"/>
                <w:szCs w:val="18"/>
              </w:rPr>
            </w:pPr>
            <w:del w:id="80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5B5FDC61" w14:textId="424E5E5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02" w:author="COMPRION" w:date="2023-08-22T15:36:00Z"/>
                <w:rFonts w:cs="Arial"/>
                <w:snapToGrid w:val="0"/>
                <w:szCs w:val="18"/>
              </w:rPr>
            </w:pPr>
            <w:del w:id="80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0796608A" w14:textId="538588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F0245C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53CC8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E23AF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0BFEF0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E40BFB8" w14:textId="49601541" w:rsidR="00D04F47" w:rsidRPr="00943D4C" w:rsidRDefault="00D04F47" w:rsidP="00B27A9A">
            <w:pPr>
              <w:pStyle w:val="TAL"/>
              <w:keepNext w:val="0"/>
              <w:keepLines w:val="0"/>
            </w:pPr>
            <w:del w:id="805" w:author="COMPRION" w:date="2023-08-22T15:36:00Z">
              <w:r w:rsidRPr="00943D4C" w:rsidDel="00D04F47">
                <w:delText>UE deleting forbidden PLMNs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507E531" w14:textId="6EB24D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AF03947" w14:textId="692294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D246A4" w14:textId="29EFA1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ECC025" w14:textId="0FCC41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94189F" w14:textId="06052E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8142AF" w14:textId="64D979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E812E1" w14:textId="237F47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2943BE" w14:textId="125D61D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188932" w14:textId="6D4BDC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40D59" w14:textId="3EEB8B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90BC11" w14:textId="03751D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8B9C82" w14:textId="64E014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001A3E" w14:textId="4A777C1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FB8F65" w14:textId="2CA17E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1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B8EB7D" w14:textId="3DB039A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2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2ECD10" w14:textId="14C3FC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2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7DB090" w14:textId="7027477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2" w:author="COMPRION" w:date="2023-08-22T15:36:00Z"/>
                <w:rFonts w:cs="Arial"/>
                <w:snapToGrid w:val="0"/>
                <w:szCs w:val="18"/>
              </w:rPr>
            </w:pPr>
            <w:del w:id="8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62EB3E4E" w14:textId="777F906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4" w:author="COMPRION" w:date="2023-08-22T15:36:00Z"/>
                <w:rFonts w:cs="Arial"/>
                <w:snapToGrid w:val="0"/>
                <w:szCs w:val="18"/>
              </w:rPr>
            </w:pPr>
            <w:del w:id="82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75C226CD" w14:textId="7C20280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826" w:author="COMPRION" w:date="2023-08-22T15:36:00Z"/>
                <w:rFonts w:cs="Arial"/>
                <w:snapToGrid w:val="0"/>
                <w:szCs w:val="18"/>
              </w:rPr>
            </w:pPr>
            <w:del w:id="82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345778F7" w14:textId="78ACB5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2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C8643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4B851B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9194B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1EE8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EC6DB49" w14:textId="283D15FA" w:rsidR="00D04F47" w:rsidRPr="00943D4C" w:rsidRDefault="00D04F47" w:rsidP="00B27A9A">
            <w:pPr>
              <w:pStyle w:val="TAL"/>
              <w:keepNext w:val="0"/>
              <w:keepLines w:val="0"/>
            </w:pPr>
            <w:del w:id="829" w:author="COMPRION" w:date="2023-08-22T15:36:00Z">
              <w:r w:rsidRPr="00943D4C" w:rsidDel="00D04F47">
                <w:delText>UE updating the User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DD762E0" w14:textId="7420C54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F8FFAC" w14:textId="1EA9D36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752A3A" w14:textId="50927B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E1A426" w14:textId="0300CB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631EAC" w14:textId="75957D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9C704B" w14:textId="01F6D6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8CD5D8" w14:textId="4BEDEF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F4AF31" w14:textId="75D372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F197AF" w14:textId="649651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54E6D8" w14:textId="038D73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28D73E" w14:textId="1E7EDA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D63924" w14:textId="38227F6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5B0F31" w14:textId="1CE5D4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62A0F7" w14:textId="350F09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C61F96" w14:textId="349E397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B6A112" w14:textId="04C27F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4E18BC" w14:textId="061C3F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17E56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DC852B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347E21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A82DE6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44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99BC3E7" w14:textId="5728C156" w:rsidR="00D04F47" w:rsidRPr="00943D4C" w:rsidRDefault="00D04F47" w:rsidP="00B27A9A">
            <w:pPr>
              <w:pStyle w:val="TAL"/>
              <w:keepNext w:val="0"/>
              <w:keepLines w:val="0"/>
            </w:pPr>
            <w:del w:id="847" w:author="COMPRION" w:date="2023-08-22T15:36:00Z">
              <w:r w:rsidRPr="00943D4C" w:rsidDel="00D04F47">
                <w:delText>UE recognising the priority order of the User controlled PLMN selector list with the same access technology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7B759A0" w14:textId="6113FE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FF60765" w14:textId="1615E5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869757" w14:textId="23F556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8C2F0" w14:textId="036064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0B6553" w14:textId="7FDE04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3B0FD3" w14:textId="707627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ACFFF" w14:textId="78870F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6A21E8" w14:textId="2ACF94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A3AAEE" w14:textId="7CE9A7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E14AA6" w14:textId="16E226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F98225" w14:textId="0201B7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0295FD" w14:textId="788E31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40EEDD" w14:textId="4E2EE8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187A1C" w14:textId="4683ED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17E9C" w14:textId="6D2F315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32D281" w14:textId="2BD032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C282AB" w14:textId="4D680D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91BB1D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68339A8" w14:textId="4A80E1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09C50E1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7B929B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82A633" w14:textId="4A88C56F" w:rsidR="00D04F47" w:rsidRPr="00943D4C" w:rsidRDefault="00D04F47" w:rsidP="00B27A9A">
            <w:pPr>
              <w:pStyle w:val="TAL"/>
              <w:keepNext w:val="0"/>
              <w:keepLines w:val="0"/>
            </w:pPr>
            <w:del w:id="866" w:author="COMPRION" w:date="2023-08-22T15:36:00Z">
              <w:r w:rsidRPr="00943D4C" w:rsidDel="00D04F47">
                <w:delText>UE recognising the priority order of the User controlled PLMN selector list using an ACT preference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02EE65D" w14:textId="3DBB1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24876F3" w14:textId="3108E8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07F0BD" w14:textId="3591AF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AB5FCD" w14:textId="55338C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86FD7D" w14:textId="4C402E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B758DC" w14:textId="55F251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D8CF75" w14:textId="68B07E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9B9130" w14:textId="6601A8A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1D99C8" w14:textId="3E7D3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A16219" w14:textId="3CF282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3D4E20" w14:textId="7803983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EACA9D" w14:textId="1F5417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96BAA3A" w14:textId="401C78D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6E2798" w14:textId="4FCB2A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F1D8B8" w14:textId="734C43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713F743" w14:textId="4DB9FD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8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01BF2D" w14:textId="518DF3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UMTS System Simulator and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0FE22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6641D4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708DD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7B9FFD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97B3A4" w14:textId="3D646718" w:rsidR="00D04F47" w:rsidRPr="00943D4C" w:rsidRDefault="00D04F47" w:rsidP="00B27A9A">
            <w:pPr>
              <w:pStyle w:val="TAL"/>
              <w:keepNext w:val="0"/>
              <w:keepLines w:val="0"/>
            </w:pPr>
            <w:del w:id="884" w:author="COMPRION" w:date="2023-08-22T15:36:00Z">
              <w:r w:rsidRPr="00943D4C" w:rsidDel="00D04F47">
                <w:delText xml:space="preserve">User controlled PLMN selector handling for E-UTRAN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7D375B2" w14:textId="0061A7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656DC58" w14:textId="3B211C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FFC06" w14:textId="738472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846D23" w14:textId="78FF419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35BB453" w14:textId="263C79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21C17A" w14:textId="0BCBD8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081952" w14:textId="547AF3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C03AE1" w14:textId="7CD6B8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9F94AA" w14:textId="284512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17302D" w14:textId="4A5E8C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FEFD6" w14:textId="5004272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8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C0B524" w14:textId="27CBC9A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F1FC19" w14:textId="09F219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6112A4" w14:textId="4007E53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14E2F5" w14:textId="63BF61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8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53D8D9" w14:textId="513B1C7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9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EB2E2D0" w14:textId="7C0B1B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1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B4013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79F183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9A993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1FD0EE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4315915" w14:textId="1CC360E1" w:rsidR="00D04F47" w:rsidRPr="00943D4C" w:rsidRDefault="00D04F47" w:rsidP="00B27A9A">
            <w:pPr>
              <w:pStyle w:val="TAL"/>
              <w:keepNext w:val="0"/>
              <w:keepLines w:val="0"/>
            </w:pPr>
            <w:del w:id="902" w:author="COMPRION" w:date="2023-08-22T15:36:00Z">
              <w:r w:rsidRPr="00943D4C" w:rsidDel="00D04F47">
                <w:delText>UE recognising the priority order of the User controlled PLMN selector list using an ACT preference – UTRAN/E-UTRAN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4335812" w14:textId="737D41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0C64B0F" w14:textId="50E4C59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3A51D9" w14:textId="63E485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62ABAD" w14:textId="7407A2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E60EE60" w14:textId="6E8EB6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A5D39B" w14:textId="00238A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B3CF87" w14:textId="0E7D83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2D4F4E" w14:textId="4256942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480DF9" w14:textId="00EA94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4CCA7F" w14:textId="4714B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13717" w14:textId="17B2F2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AB35BD" w14:textId="769044F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3958F8" w14:textId="0C8F75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416FC9C" w14:textId="5608040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E5B055" w14:textId="3C3C31E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A878C" w14:textId="0B46F5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C048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1EB118" w14:textId="4FD3CC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1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E-UTRAN System Simulator and UMTS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F7CB82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EB10F6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59E25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99EAD5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76BF1FD" w14:textId="51632DDB" w:rsidR="00D04F47" w:rsidRPr="00943D4C" w:rsidRDefault="00D04F47" w:rsidP="00B27A9A">
            <w:pPr>
              <w:pStyle w:val="TAL"/>
              <w:keepNext w:val="0"/>
              <w:keepLines w:val="0"/>
            </w:pPr>
            <w:del w:id="920" w:author="COMPRION" w:date="2023-08-22T15:36:00Z">
              <w:r w:rsidRPr="00943D4C" w:rsidDel="00D04F47">
                <w:delText>UE recognising the priority order of the User controlled PLMN selector list using an ACT preference – GSM/E-UTRAN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32F5099" w14:textId="7EA314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933E7AF" w14:textId="56EA89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4BDFD8" w14:textId="4B45FC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D72EF2" w14:textId="036816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30CCB7" w14:textId="18800C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2A30F2" w14:textId="43330C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A46AB0" w14:textId="5B2205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9DB350" w14:textId="09AD5E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F4CD0B" w14:textId="18820C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6AF5B0" w14:textId="34A99D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6040D9" w14:textId="15AA82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A48B7D" w14:textId="2B0850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881F44" w14:textId="4C695E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2439EA" w14:textId="1CB47F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9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CE810D" w14:textId="492743C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39AEA9" w14:textId="2415D3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C022 AND C027 AND C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EE4231" w14:textId="51A473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66E1F8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9BB59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414AE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A4D74F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49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88CA1CF" w14:textId="49EACA2E" w:rsidR="00D04F47" w:rsidRPr="00943D4C" w:rsidRDefault="00D04F47" w:rsidP="00B27A9A">
            <w:pPr>
              <w:pStyle w:val="TAL"/>
              <w:keepNext w:val="0"/>
              <w:keepLines w:val="0"/>
            </w:pPr>
            <w:del w:id="938" w:author="COMPRION" w:date="2023-08-22T15:36:00Z">
              <w:r w:rsidRPr="00943D4C" w:rsidDel="00D04F47">
                <w:delText>UE recognising the priority order of the Operator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462874FD" w14:textId="66E067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91CF23E" w14:textId="2B473C4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85F052" w14:textId="40201E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612B51" w14:textId="018756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9C79EBD" w14:textId="681B7C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218A1C" w14:textId="25C094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BC18A8" w14:textId="36A9A8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0ABF9E" w14:textId="532111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660165" w14:textId="1D6BFE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502FDF" w14:textId="479AEC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494FFC" w14:textId="39A69B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8E50E9" w14:textId="0F25D6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C2D6BB" w14:textId="08FDE4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B4A6D6" w14:textId="38394AF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7156F3" w14:textId="171FC0E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E21A82E" w14:textId="523D5C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3DC8F2" w14:textId="77AD66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52DC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AEBC714" w14:textId="64E31B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45C711E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DE3EE9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50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C43F850" w14:textId="56AF51AE" w:rsidR="00D04F47" w:rsidRPr="00943D4C" w:rsidRDefault="00D04F47" w:rsidP="00B27A9A">
            <w:pPr>
              <w:pStyle w:val="TAL"/>
              <w:keepNext w:val="0"/>
              <w:keepLines w:val="0"/>
            </w:pPr>
            <w:del w:id="957" w:author="COMPRION" w:date="2023-08-22T15:36:00Z">
              <w:r w:rsidRPr="00943D4C" w:rsidDel="00D04F47">
                <w:delText>UE recognising the priority order of the User controlled PLMN selector over the Operator controlled PLMN selector list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699BB0E" w14:textId="504D96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2A9BF15" w14:textId="4720CC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146EE7" w14:textId="5E6797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F91E0" w14:textId="5E82E3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BBFEE4" w14:textId="2DA643C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2E335D" w14:textId="146CD1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755C03" w14:textId="5488854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57C824" w14:textId="53BB53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1A5DA08" w14:textId="4100B8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AA2D4A" w14:textId="45574B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983530" w14:textId="26AC91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3D7350" w14:textId="5E9C21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F7DAE16" w14:textId="2B5E60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38C5CBC" w14:textId="2BE5D66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CE4A80" w14:textId="45C4D9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0CDECE" w14:textId="57BE97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CC3131" w14:textId="77F39C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B88130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E4E8813" w14:textId="4F5B2D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487DE74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1068BF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3402F4" w14:textId="4FE83122" w:rsidR="00D04F47" w:rsidRPr="00943D4C" w:rsidRDefault="00D04F47" w:rsidP="00B27A9A">
            <w:pPr>
              <w:pStyle w:val="TAL"/>
              <w:keepNext w:val="0"/>
              <w:keepLines w:val="0"/>
            </w:pPr>
            <w:del w:id="976" w:author="COMPRION" w:date="2023-08-22T15:36:00Z">
              <w:r w:rsidRPr="00943D4C" w:rsidDel="00D04F47">
                <w:delText>UE recognising the priority order of the Operator controlled PLMN selector list when accessing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D623963" w14:textId="343028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C405BD0" w14:textId="5FAABD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0F1407" w14:textId="011A0E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8025BD" w14:textId="5F7E08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4348B4B" w14:textId="0EAB5F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D08899" w14:textId="56B8E8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1532F2" w14:textId="1B3EE3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502DD4" w14:textId="4F195E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FFAF589" w14:textId="6012DF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AA4DBE" w14:textId="0F2D83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575405D" w14:textId="24A5FE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32F2CE" w14:textId="0F68057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399C82E" w14:textId="4EC8FB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8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A147D4" w14:textId="7157C26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F4D75EA" w14:textId="40434F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B1936A" w14:textId="70A9E1A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992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70F14B" w14:textId="30FEE66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3" w:author="COMPRION" w:date="2023-08-22T15:36:00Z"/>
                <w:rFonts w:cs="Arial"/>
                <w:snapToGrid w:val="0"/>
                <w:szCs w:val="18"/>
              </w:rPr>
            </w:pPr>
            <w:del w:id="99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13E5B566" w14:textId="7B29611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5" w:author="COMPRION" w:date="2023-08-22T15:36:00Z"/>
                <w:rFonts w:cs="Arial"/>
                <w:snapToGrid w:val="0"/>
                <w:szCs w:val="18"/>
              </w:rPr>
            </w:pPr>
            <w:del w:id="9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6E6CB3F0" w14:textId="6C72D57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997" w:author="COMPRION" w:date="2023-08-22T15:36:00Z"/>
                <w:rFonts w:cs="Arial"/>
                <w:snapToGrid w:val="0"/>
                <w:szCs w:val="18"/>
              </w:rPr>
            </w:pPr>
            <w:del w:id="99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B3FECA1" w14:textId="0C749C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99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65D2C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354D5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EA551C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1E784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8F9A57F" w14:textId="0A27A139" w:rsidR="00D04F47" w:rsidRPr="00943D4C" w:rsidRDefault="00D04F47" w:rsidP="00B27A9A">
            <w:pPr>
              <w:pStyle w:val="TAL"/>
              <w:keepNext w:val="0"/>
              <w:keepLines w:val="0"/>
            </w:pPr>
            <w:del w:id="1000" w:author="COMPRION" w:date="2023-08-22T15:36:00Z">
              <w:r w:rsidRPr="00943D4C" w:rsidDel="00D04F47">
                <w:delText>UE recognising the priority order of the User controlled PLMN selector over the Operator controlled PLMN selector list -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C4EC139" w14:textId="323CFA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4575124" w14:textId="7F210E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D0BD13" w14:textId="18974A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F26A6E" w14:textId="6BB1A1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CE9C05A" w14:textId="092BAD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84ED9F" w14:textId="081783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9CDE0E" w14:textId="2C9C6D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FF8B24" w14:textId="5161B6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E89A591" w14:textId="54DD85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A17C13" w14:textId="121BF0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21BAEB" w14:textId="65F20E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0CB74B" w14:textId="0C3B9C9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AE07DB4" w14:textId="146BF2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1434AD7" w14:textId="57E201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4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9AFC09" w14:textId="141DD7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5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C3CE9E" w14:textId="0F0D811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1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DA6C12" w14:textId="52E6ADA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17" w:author="COMPRION" w:date="2023-08-22T15:36:00Z"/>
                <w:rFonts w:cs="Arial"/>
                <w:snapToGrid w:val="0"/>
                <w:szCs w:val="18"/>
              </w:rPr>
            </w:pPr>
            <w:del w:id="101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3570E53A" w14:textId="77B86DB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19" w:author="COMPRION" w:date="2023-08-22T15:36:00Z"/>
                <w:rFonts w:cs="Arial"/>
                <w:snapToGrid w:val="0"/>
                <w:szCs w:val="18"/>
              </w:rPr>
            </w:pPr>
            <w:del w:id="10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4716B11F" w14:textId="080A772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21" w:author="COMPRION" w:date="2023-08-22T15:36:00Z"/>
                <w:rFonts w:cs="Arial"/>
                <w:snapToGrid w:val="0"/>
                <w:szCs w:val="18"/>
              </w:rPr>
            </w:pPr>
            <w:del w:id="10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4C95BDF0" w14:textId="148A0C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A48B9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8AD1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DFB38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73F654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61C7BA1" w14:textId="46CDC958" w:rsidR="00D04F47" w:rsidRPr="00943D4C" w:rsidRDefault="00D04F47" w:rsidP="00B27A9A">
            <w:pPr>
              <w:pStyle w:val="TAL"/>
              <w:keepNext w:val="0"/>
              <w:keepLines w:val="0"/>
            </w:pPr>
            <w:del w:id="1024" w:author="COMPRION" w:date="2023-08-22T15:36:00Z">
              <w:r w:rsidRPr="00943D4C" w:rsidDel="00D04F47">
                <w:delText>UE recognising the search period of the Higher priority PLMN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DBFA37C" w14:textId="11829D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BEF9747" w14:textId="358D87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8B405B" w14:textId="1F8467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30BA6C" w14:textId="60B1C9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66CB97F" w14:textId="4ED8729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150524" w14:textId="632CF5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732546" w14:textId="4EEFDE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69B72F" w14:textId="6953CD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A56E3A" w14:textId="6B8F08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826D20" w14:textId="4AB3B7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A15E75" w14:textId="03A421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B195AF" w14:textId="3706317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C812B3" w14:textId="01806D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821260" w14:textId="5C9955E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07D34D" w14:textId="3A0493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042166D" w14:textId="2994516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632B30" w14:textId="70C0A55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17CB73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8E8117" w14:textId="2D60AC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AER005</w:delText>
              </w:r>
            </w:del>
          </w:p>
        </w:tc>
      </w:tr>
      <w:tr w:rsidR="00D04F47" w:rsidRPr="00943D4C" w14:paraId="62FAF9B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9BE19E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CF5D889" w14:textId="322CBF33" w:rsidR="00D04F47" w:rsidRPr="00943D4C" w:rsidRDefault="00D04F47" w:rsidP="00B27A9A">
            <w:pPr>
              <w:pStyle w:val="TAL"/>
              <w:keepNext w:val="0"/>
              <w:keepLines w:val="0"/>
            </w:pPr>
            <w:del w:id="1043" w:author="COMPRION" w:date="2023-08-22T15:36:00Z">
              <w:r w:rsidRPr="00943D4C" w:rsidDel="00D04F47">
                <w:delText>GSM/UMTS dual mode Ues recognising the search period of the Higher priority PLMN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E81037F" w14:textId="360328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66FDF34" w14:textId="7925B0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D28CFB" w14:textId="1BA3E2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7750C7" w14:textId="0146FE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62A2BC" w14:textId="62841C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09C1DE" w14:textId="126C5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5F24A3" w14:textId="4BE104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0D4388" w14:textId="4E8B2A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E4625E" w14:textId="45E072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9E7F33" w14:textId="7492FC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829334" w14:textId="475A76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561D43" w14:textId="4020DA1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AD7858" w14:textId="26EBD3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EE9C1E" w14:textId="43FB9E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E7DDB3" w14:textId="6949818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830FBB5" w14:textId="4DD7C2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354D3C" w14:textId="5FB214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UMTS System Simulator and System Simulator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E0C1A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E71E8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92DBCB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14AFE3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507F6F9" w14:textId="0574BC8E" w:rsidR="00D04F47" w:rsidRPr="00943D4C" w:rsidRDefault="00D04F47" w:rsidP="00B27A9A">
            <w:pPr>
              <w:pStyle w:val="TAL"/>
              <w:keepNext w:val="0"/>
              <w:keepLines w:val="0"/>
            </w:pPr>
            <w:del w:id="1061" w:author="COMPRION" w:date="2023-08-22T15:36:00Z">
              <w:r w:rsidRPr="00943D4C" w:rsidDel="00D04F47">
                <w:delText>UE recognising the search period of the Higher priority PLMN –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D9A8A9E" w14:textId="7C1324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CC4B947" w14:textId="452D75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047F27" w14:textId="7E7E0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8EFB5F" w14:textId="5D4D6D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4E3D42" w14:textId="063FEC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90ED56" w14:textId="321FBA6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EDC659" w14:textId="64B295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3DF1076" w14:textId="0A0108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874753" w14:textId="351537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C8076E" w14:textId="6830D9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D1DD5A" w14:textId="3438935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25B017" w14:textId="6DD2349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C010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E15FDC" w14:textId="21FFCF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275E5A" w14:textId="7B19F4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5B7DF6" w14:textId="69574D8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3FC02FD" w14:textId="2C894BC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0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 xml:space="preserve">C010 AND </w:delText>
              </w:r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0B555D" w14:textId="6BA7C1D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78" w:author="COMPRION" w:date="2023-08-22T15:36:00Z"/>
                <w:rFonts w:cs="Arial"/>
                <w:snapToGrid w:val="0"/>
                <w:szCs w:val="18"/>
              </w:rPr>
            </w:pPr>
            <w:del w:id="107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</w:delText>
              </w:r>
            </w:del>
          </w:p>
          <w:p w14:paraId="3BD6A621" w14:textId="1306270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80" w:author="COMPRION" w:date="2023-08-22T15:36:00Z"/>
                <w:rFonts w:cs="Arial"/>
                <w:snapToGrid w:val="0"/>
                <w:szCs w:val="18"/>
              </w:rPr>
            </w:pPr>
            <w:del w:id="108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or</w:delText>
              </w:r>
            </w:del>
          </w:p>
          <w:p w14:paraId="34B0158F" w14:textId="2D575DF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82" w:author="COMPRION" w:date="2023-08-22T15:36:00Z"/>
                <w:rFonts w:cs="Arial"/>
                <w:snapToGrid w:val="0"/>
                <w:szCs w:val="18"/>
              </w:rPr>
            </w:pPr>
            <w:del w:id="10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6237D30F" w14:textId="0BBCD5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A8C49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F89812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2770CD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AAEA8C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56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98CC4E2" w14:textId="6C8CC78A" w:rsidR="00D04F47" w:rsidRPr="00943D4C" w:rsidRDefault="00D04F47" w:rsidP="00B27A9A">
            <w:pPr>
              <w:pStyle w:val="TAL"/>
              <w:keepNext w:val="0"/>
              <w:keepLines w:val="0"/>
            </w:pPr>
            <w:del w:id="1085" w:author="COMPRION" w:date="2023-08-22T15:36:00Z">
              <w:r w:rsidRPr="00943D4C" w:rsidDel="00D04F47">
                <w:delText>E-UTRAN/EPC capable Ues recognising the search period of the Higher priority PLMN – GSM/E-UTRAN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86A0AF7" w14:textId="1BFDA4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73358AE" w14:textId="0F3FC1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DDF8D5" w14:textId="13BE86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9FD340" w14:textId="0F7843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783037" w14:textId="78271C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DE9263" w14:textId="3C3FD6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A2A2BA" w14:textId="3AED4A1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498D57" w14:textId="3E8E790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3" w:author="COMPRION" w:date="2023-08-22T15:36:00Z"/>
                <w:snapToGrid w:val="0"/>
                <w:color w:val="000000"/>
                <w:szCs w:val="18"/>
              </w:rPr>
            </w:pPr>
            <w:del w:id="10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33C01F4B" w14:textId="7AC6E2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C7D4E2B" w14:textId="6769AAB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6" w:author="COMPRION" w:date="2023-08-22T15:36:00Z"/>
                <w:snapToGrid w:val="0"/>
                <w:color w:val="000000"/>
                <w:szCs w:val="18"/>
              </w:rPr>
            </w:pPr>
            <w:del w:id="10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1E2CC43B" w14:textId="5BC6CC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0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70C19C" w14:textId="2DC32E5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099" w:author="COMPRION" w:date="2023-08-22T15:36:00Z"/>
                <w:snapToGrid w:val="0"/>
                <w:color w:val="000000"/>
                <w:szCs w:val="18"/>
              </w:rPr>
            </w:pPr>
            <w:del w:id="1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1EC03DAA" w14:textId="33D53B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0A5AE1" w14:textId="7E4DF3E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2" w:author="COMPRION" w:date="2023-08-22T15:36:00Z"/>
                <w:snapToGrid w:val="0"/>
                <w:color w:val="000000"/>
                <w:szCs w:val="18"/>
              </w:rPr>
            </w:pPr>
            <w:del w:id="11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384D4574" w14:textId="0F929F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6E3335" w14:textId="7AA281C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5" w:author="COMPRION" w:date="2023-08-22T15:36:00Z"/>
                <w:snapToGrid w:val="0"/>
                <w:color w:val="000000"/>
                <w:szCs w:val="18"/>
              </w:rPr>
            </w:pPr>
            <w:del w:id="11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29AF3758" w14:textId="475A07B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EB028F" w14:textId="4C07C20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08" w:author="COMPRION" w:date="2023-08-22T15:36:00Z"/>
                <w:snapToGrid w:val="0"/>
                <w:color w:val="000000"/>
                <w:szCs w:val="18"/>
              </w:rPr>
            </w:pPr>
            <w:del w:id="11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6FCE0EC0" w14:textId="60AAACD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18BDAE" w14:textId="56BA789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11" w:author="COMPRION" w:date="2023-08-22T15:36:00Z"/>
                <w:snapToGrid w:val="0"/>
                <w:color w:val="000000"/>
                <w:szCs w:val="18"/>
              </w:rPr>
            </w:pPr>
            <w:del w:id="11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C003</w:delText>
              </w:r>
            </w:del>
          </w:p>
          <w:p w14:paraId="0331A5A4" w14:textId="4AB0BB6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AC277F" w14:textId="623D0A8F" w:rsidR="00D04F47" w:rsidRPr="00943D4C" w:rsidDel="00D04F47" w:rsidRDefault="00D04F47" w:rsidP="00B27A9A">
            <w:pPr>
              <w:spacing w:after="0"/>
              <w:jc w:val="center"/>
              <w:rPr>
                <w:del w:id="1114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15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C003</w:delText>
              </w:r>
            </w:del>
          </w:p>
          <w:p w14:paraId="4173FF57" w14:textId="5ACB01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179309" w14:textId="61F49CCF" w:rsidR="00D04F47" w:rsidRPr="00943D4C" w:rsidDel="00D04F47" w:rsidRDefault="00D04F47" w:rsidP="00B27A9A">
            <w:pPr>
              <w:spacing w:after="0"/>
              <w:jc w:val="center"/>
              <w:rPr>
                <w:del w:id="1117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18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C003</w:delText>
              </w:r>
            </w:del>
          </w:p>
          <w:p w14:paraId="15707F5D" w14:textId="003096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D2C404" w14:textId="6A7244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BB68DE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56E45C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C10E0E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C33E3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DAA9D94" w14:textId="57E7AAEC" w:rsidR="00D04F47" w:rsidRPr="00943D4C" w:rsidRDefault="00D04F47" w:rsidP="00B27A9A">
            <w:pPr>
              <w:pStyle w:val="TAL"/>
              <w:keepNext w:val="0"/>
              <w:keepLines w:val="0"/>
            </w:pPr>
            <w:del w:id="1121" w:author="COMPRION" w:date="2023-08-22T15:36:00Z">
              <w:r w:rsidRPr="00943D4C" w:rsidDel="00D04F47">
                <w:delText>E-UTRAN/EPC capable Ues recognising the search period of the Higher priority PLMN – UTRAN/E-UTRAN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56C23F0" w14:textId="2D65C9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0AB7AB0" w14:textId="650935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7.4.5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8E9D3B" w14:textId="3B4870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2E4D4" w14:textId="4207AB6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8197B8" w14:textId="74642C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A64D9A" w14:textId="1CEAB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FBEC07" w14:textId="2B920C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AB5A4" w14:textId="2F99493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29" w:author="COMPRION" w:date="2023-08-22T15:36:00Z"/>
                <w:snapToGrid w:val="0"/>
                <w:color w:val="000000"/>
                <w:szCs w:val="18"/>
              </w:rPr>
            </w:pPr>
            <w:del w:id="11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7F371A08" w14:textId="269B36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EEB3B7" w14:textId="143A3A6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2" w:author="COMPRION" w:date="2023-08-22T15:36:00Z"/>
                <w:snapToGrid w:val="0"/>
                <w:color w:val="000000"/>
                <w:szCs w:val="18"/>
              </w:rPr>
            </w:pPr>
            <w:del w:id="11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03717BC7" w14:textId="18DE6FD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A6445B" w14:textId="4D70DB5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5" w:author="COMPRION" w:date="2023-08-22T15:36:00Z"/>
                <w:snapToGrid w:val="0"/>
                <w:color w:val="000000"/>
                <w:szCs w:val="18"/>
              </w:rPr>
            </w:pPr>
            <w:del w:id="11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0C992058" w14:textId="7D9C67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A75CE" w14:textId="034CD02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38" w:author="COMPRION" w:date="2023-08-22T15:36:00Z"/>
                <w:snapToGrid w:val="0"/>
                <w:color w:val="000000"/>
                <w:szCs w:val="18"/>
              </w:rPr>
            </w:pPr>
            <w:del w:id="11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1A0655A0" w14:textId="34DA39D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0FA349" w14:textId="104F0EC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1" w:author="COMPRION" w:date="2023-08-22T15:36:00Z"/>
                <w:snapToGrid w:val="0"/>
                <w:color w:val="000000"/>
                <w:szCs w:val="18"/>
              </w:rPr>
            </w:pPr>
            <w:del w:id="11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72F7D7EC" w14:textId="43F6AB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9235F9D" w14:textId="7DB57CD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4" w:author="COMPRION" w:date="2023-08-22T15:36:00Z"/>
                <w:snapToGrid w:val="0"/>
                <w:color w:val="000000"/>
                <w:szCs w:val="18"/>
              </w:rPr>
            </w:pPr>
            <w:del w:id="11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4D17DA48" w14:textId="368255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71DEA9A" w14:textId="7959E50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147" w:author="COMPRION" w:date="2023-08-22T15:36:00Z"/>
                <w:snapToGrid w:val="0"/>
                <w:color w:val="000000"/>
                <w:szCs w:val="18"/>
              </w:rPr>
            </w:pPr>
            <w:del w:id="11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C011</w:delText>
              </w:r>
            </w:del>
          </w:p>
          <w:p w14:paraId="41BDE5BF" w14:textId="08B4D88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239506" w14:textId="2D8FDE15" w:rsidR="00D04F47" w:rsidRPr="00943D4C" w:rsidDel="00D04F47" w:rsidRDefault="00D04F47" w:rsidP="00B27A9A">
            <w:pPr>
              <w:spacing w:after="0"/>
              <w:jc w:val="center"/>
              <w:rPr>
                <w:del w:id="1150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51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C011</w:delText>
              </w:r>
            </w:del>
          </w:p>
          <w:p w14:paraId="4918C957" w14:textId="0347A37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F0F75B" w14:textId="265FF6E2" w:rsidR="00D04F47" w:rsidRPr="00943D4C" w:rsidDel="00D04F47" w:rsidRDefault="00D04F47" w:rsidP="00B27A9A">
            <w:pPr>
              <w:spacing w:after="0"/>
              <w:jc w:val="center"/>
              <w:rPr>
                <w:del w:id="1153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154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C011</w:delText>
              </w:r>
            </w:del>
          </w:p>
          <w:p w14:paraId="754E3559" w14:textId="4A8EF92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61889F" w14:textId="18C568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C32E2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CF5C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31BDD1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E91BA1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279DD875" w14:textId="4581805A" w:rsidR="00D04F47" w:rsidRPr="00943D4C" w:rsidRDefault="00D04F47" w:rsidP="00B27A9A">
            <w:pPr>
              <w:pStyle w:val="TAL"/>
              <w:keepNext w:val="0"/>
              <w:keepLines w:val="0"/>
            </w:pPr>
            <w:del w:id="1157" w:author="COMPRION" w:date="2023-08-22T15:36:00Z">
              <w:r w:rsidRPr="00943D4C" w:rsidDel="00D04F47">
                <w:delText>Recognition of a previously changed phonebook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D85C5E3" w14:textId="62467E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00576F2" w14:textId="58B2E6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B107E5" w14:textId="61DF90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8897D6" w14:textId="561AEC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935B6B1" w14:textId="4A5C68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AEAF38" w14:textId="5C15C6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4C830" w14:textId="10B3C8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00D944" w14:textId="6E06A9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9BDB0C" w14:textId="630265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2F30ED" w14:textId="31DF6A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74DE93" w14:textId="118EE4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8B6539" w14:textId="2C353DC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3B721E8" w14:textId="702A92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9CB831" w14:textId="11AB35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5313D5" w14:textId="36C07D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2C98AA" w14:textId="0670F70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E973C6" w14:textId="6D94F4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4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0B276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6F293C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EF89CB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EFE4E4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59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D0D7168" w14:textId="2100A954" w:rsidR="00D04F47" w:rsidRPr="00943D4C" w:rsidRDefault="00D04F47" w:rsidP="00B27A9A">
            <w:pPr>
              <w:pStyle w:val="TAL"/>
              <w:keepNext w:val="0"/>
              <w:keepLines w:val="0"/>
            </w:pPr>
            <w:del w:id="1175" w:author="COMPRION" w:date="2023-08-22T15:36:00Z">
              <w:r w:rsidRPr="00943D4C" w:rsidDel="00D04F47">
                <w:delText>Update of the Phonebook Synchronisation counter (PSC)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7C44912" w14:textId="651CE8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0340A69" w14:textId="38F9E0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8033F1" w14:textId="13D04BD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555733" w14:textId="60EA33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FF37A3" w14:textId="418686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064892" w14:textId="635EA9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1AF983" w14:textId="6723CC3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E2BC5B" w14:textId="71806E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60B785" w14:textId="78C67B9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D0F3C" w14:textId="57C9EE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E20D4" w14:textId="6B452C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6E290C" w14:textId="2523D8E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29AEDD" w14:textId="3DFCC52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2637A4" w14:textId="47EF2F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3162DF" w14:textId="14BA3E2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AEC1D" w14:textId="0D085BE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30EBF9" w14:textId="1425E6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2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D9AEA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30F59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D4215B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A1730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6C7675B" w14:textId="1BBB3C28" w:rsidR="00D04F47" w:rsidRPr="00943D4C" w:rsidRDefault="00D04F47" w:rsidP="00B27A9A">
            <w:pPr>
              <w:pStyle w:val="TAL"/>
              <w:keepNext w:val="0"/>
              <w:keepLines w:val="0"/>
            </w:pPr>
            <w:del w:id="1193" w:author="COMPRION" w:date="2023-08-22T15:36:00Z">
              <w:r w:rsidRPr="00943D4C" w:rsidDel="00D04F47">
                <w:delText>Handling of BCD number/ SSC content extension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AD4D949" w14:textId="10F17F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52A0AD72" w14:textId="337E57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2AC5DA" w14:textId="43F89B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F53B6C" w14:textId="24AAB54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F5888E" w14:textId="25CC2B6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84A632" w14:textId="1B2CEE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1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E8BAB0" w14:textId="0922E8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4EA257" w14:textId="5CCB95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5B6CA7C" w14:textId="49299F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82B9A9" w14:textId="16294A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194E3A" w14:textId="06FC3FD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DAEC00" w14:textId="481FCCA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C9C8941" w14:textId="045B92E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C4A4081" w14:textId="69DAA79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99700E" w14:textId="0E3D89C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6C7EBD" w14:textId="319077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46CE3B" w14:textId="316CAF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62A8C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7F140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7A99CF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B476E6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E629731" w14:textId="4B610557" w:rsidR="00D04F47" w:rsidRPr="00943D4C" w:rsidRDefault="00D04F47" w:rsidP="00B27A9A">
            <w:pPr>
              <w:pStyle w:val="TAL"/>
              <w:keepNext w:val="0"/>
              <w:keepLines w:val="0"/>
            </w:pPr>
            <w:del w:id="1211" w:author="COMPRION" w:date="2023-08-22T15:36:00Z">
              <w:r w:rsidRPr="00943D4C" w:rsidDel="00D04F47">
                <w:delText>Phonebook selection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74F1ABA" w14:textId="379788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0C128EF" w14:textId="29B248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4C5116" w14:textId="745CDD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CF8100" w14:textId="62FF39E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94A5D5" w14:textId="44F76C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AAA522" w14:textId="5666E8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DF180" w14:textId="4AEF38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76A7ED" w14:textId="6CDBE5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4DC47" w14:textId="26E651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537DF0" w14:textId="612D6E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C133A7A" w14:textId="1D9466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B72F70" w14:textId="29542EC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A3C2B6" w14:textId="00B48B6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371B6F4" w14:textId="76AA5CB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848BA1" w14:textId="3514B6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3ED62ED" w14:textId="7D2FFD4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F8E3DB" w14:textId="78FF82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2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4A268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B48D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8DABE9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0F6D2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7FFB357" w14:textId="5483D5B5" w:rsidR="00D04F47" w:rsidRPr="00943D4C" w:rsidRDefault="00D04F47" w:rsidP="00B27A9A">
            <w:pPr>
              <w:pStyle w:val="TAL"/>
              <w:keepNext w:val="0"/>
              <w:keepLines w:val="0"/>
            </w:pPr>
            <w:del w:id="1229" w:author="COMPRION" w:date="2023-08-22T15:36:00Z">
              <w:r w:rsidRPr="00943D4C" w:rsidDel="00D04F47">
                <w:delText>Local Phonebook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78FF52A" w14:textId="534D38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8BCF698" w14:textId="52D8695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4CF0BF" w14:textId="53BE9EA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BCACD2" w14:textId="7DE84C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F3EE189" w14:textId="3B27B8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5F182A" w14:textId="0A9618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2EE377" w14:textId="310792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D92EC3" w14:textId="1DDFE2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8E3C336" w14:textId="2726FD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C4B653" w14:textId="421E80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936179" w14:textId="5547E4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0F3833" w14:textId="064662C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EBBCD0" w14:textId="5C1755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B771EB" w14:textId="0C31585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9A35F6" w14:textId="6230FB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15064B" w14:textId="5837728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color w:val="000000"/>
                <w:szCs w:val="18"/>
              </w:rPr>
            </w:pPr>
            <w:del w:id="12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9F42B1" w14:textId="6416C2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CE32C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7FCCA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F6497A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ACF83B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65FD1F41" w14:textId="7B927652" w:rsidR="00D04F47" w:rsidRPr="00943D4C" w:rsidRDefault="00D04F47" w:rsidP="00B27A9A">
            <w:pPr>
              <w:pStyle w:val="TAL"/>
              <w:keepNext w:val="0"/>
              <w:keepLines w:val="0"/>
            </w:pPr>
            <w:del w:id="1247" w:author="COMPRION" w:date="2023-08-22T15:36:00Z">
              <w:r w:rsidRPr="00943D4C" w:rsidDel="00D04F47">
                <w:delText>Correct storage of a SM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AA4F2A8" w14:textId="77A7CD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4FDDC0A" w14:textId="7B0B32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EF50A2" w14:textId="48F85C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F5515B" w14:textId="2BBB3B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3F0FAA" w14:textId="7993875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48AD20" w14:textId="00C751A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265939" w14:textId="3B387A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D39CD2D" w14:textId="0F0E86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812E1C" w14:textId="3918FF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D2BE44" w14:textId="33F0D4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DA053A" w14:textId="5BE324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0769B2" w14:textId="1FD2250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6EB384" w14:textId="2FDF2D1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E9D7B2" w14:textId="38C31A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04B48A" w14:textId="3E96C2F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A8EC2AF" w14:textId="33722F8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1CFA863" w14:textId="01A1B3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67BBEA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44CBFBD" w14:textId="60AA55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AER003</w:delText>
              </w:r>
            </w:del>
          </w:p>
        </w:tc>
      </w:tr>
      <w:tr w:rsidR="00D04F47" w:rsidRPr="00943D4C" w14:paraId="51F3834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11B451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64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E35CE75" w14:textId="55BD1715" w:rsidR="00D04F47" w:rsidRPr="00943D4C" w:rsidRDefault="00D04F47" w:rsidP="00B27A9A">
            <w:pPr>
              <w:pStyle w:val="TAL"/>
              <w:keepNext w:val="0"/>
              <w:keepLines w:val="0"/>
            </w:pPr>
            <w:del w:id="1266" w:author="COMPRION" w:date="2023-08-22T15:36:00Z">
              <w:r w:rsidRPr="00943D4C" w:rsidDel="00D04F47">
                <w:delText>Correct reading of a SM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13E2F5A" w14:textId="2BAAE2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9AB6929" w14:textId="2D40D7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EE1F16" w14:textId="3371BB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2B7CFC" w14:textId="42B4F6E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6C243" w14:textId="1D0778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3761C6" w14:textId="640B35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AED62D" w14:textId="352192D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5B4FBF" w14:textId="58C5BE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C0F0C3B" w14:textId="20B4F27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5515F7" w14:textId="6E3921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387919" w14:textId="08CE52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8AA228" w14:textId="60005B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97B857D" w14:textId="022BA9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2BCE5A7" w14:textId="00456B2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3C2F7F5" w14:textId="6E5CFC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9AF4600" w14:textId="753ADD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1D393A" w14:textId="6543CD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0294DF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A20701" w14:textId="3CD227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AER004</w:delText>
              </w:r>
            </w:del>
          </w:p>
        </w:tc>
      </w:tr>
      <w:tr w:rsidR="00D04F47" w:rsidRPr="00943D4C" w14:paraId="030B988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05FF6946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65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276644B" w14:textId="20FC8F75" w:rsidR="00D04F47" w:rsidRPr="00943D4C" w:rsidRDefault="00D04F47" w:rsidP="00B27A9A">
            <w:pPr>
              <w:pStyle w:val="TAL"/>
              <w:keepNext w:val="0"/>
              <w:keepLines w:val="0"/>
            </w:pPr>
            <w:del w:id="1285" w:author="COMPRION" w:date="2023-08-22T15:36:00Z">
              <w:r w:rsidRPr="00943D4C" w:rsidDel="00D04F47">
                <w:delText>SM memory capacity exceeded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2F25E20" w14:textId="53891B7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11B30A" w14:textId="187B76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0E5010" w14:textId="73A4E8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2266F4" w14:textId="18E711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D48346" w14:textId="7FF5EF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BCC5BB" w14:textId="3D1C40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FA84B4" w14:textId="35273B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C1CB34" w14:textId="6A9A1B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9D4D41" w14:textId="6E811F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A97567" w14:textId="729238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909D27F" w14:textId="6E6D4F9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2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DD496D" w14:textId="27B1E3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C5694AB" w14:textId="0D37909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0923532" w14:textId="4833FB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0F872B" w14:textId="033CA28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C16BD0" w14:textId="6864EF4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51F9AF" w14:textId="522B764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0E4707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BA459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926ADC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EE840FF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F12666E" w14:textId="6B95E7C7" w:rsidR="00D04F47" w:rsidRPr="00943D4C" w:rsidRDefault="00D04F47" w:rsidP="00B27A9A">
            <w:pPr>
              <w:pStyle w:val="TAL"/>
              <w:keepNext w:val="0"/>
              <w:keepLines w:val="0"/>
            </w:pPr>
            <w:del w:id="1303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F07B2D" w14:textId="2AD294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7B258CC" w14:textId="5042B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8.2.4.A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054FB9" w14:textId="2AC12F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6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D015DD" w14:textId="5F35B7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7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E3BF30" w14:textId="0B3A860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8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2A7E76" w14:textId="3F3C66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09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424F89" w14:textId="5F5AF3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F1E601" w14:textId="543DBB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1186C9" w14:textId="756F91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6C9F5F" w14:textId="1294E7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2AA487" w14:textId="20DE7E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F69E8A" w14:textId="72B83BE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2D099E" w14:textId="2C8E860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AD6EB69" w14:textId="594E51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211DC1B" w14:textId="2443D4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35E428" w14:textId="0280DA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7E9F2F" w14:textId="141847A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ADA0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0439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55DF3A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BE53050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27B4D6B" w14:textId="22EE098C" w:rsidR="00D04F47" w:rsidRPr="00943D4C" w:rsidRDefault="00D04F47" w:rsidP="00B27A9A">
            <w:pPr>
              <w:pStyle w:val="TAL"/>
              <w:keepNext w:val="0"/>
              <w:keepLines w:val="0"/>
            </w:pPr>
            <w:del w:id="1321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55F27D" w14:textId="695953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F447F78" w14:textId="0FB9E3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8.2.4.B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DB2B8A" w14:textId="5AFBFA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4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21F3DF" w14:textId="47747D6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5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958855" w14:textId="3F15EE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6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9BF8F3" w14:textId="3EA445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7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AA547A" w14:textId="5D591C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8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7789C4" w14:textId="36CFCF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ECD594" w14:textId="2D33C9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CA8380" w14:textId="10E49B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23C5B4" w14:textId="41FC8E1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A645C24" w14:textId="4D9AAD7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2F8B13" w14:textId="6F5C93B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5F72203" w14:textId="6601D53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E072DA" w14:textId="36B201F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1A30403" w14:textId="4D043D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DDD9CE" w14:textId="70E99BA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3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F991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34411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6687E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058C161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7FF9F2C" w14:textId="3BABDE5A" w:rsidR="00D04F47" w:rsidRPr="00943D4C" w:rsidRDefault="00D04F47" w:rsidP="00B27A9A">
            <w:pPr>
              <w:pStyle w:val="TAL"/>
              <w:keepNext w:val="0"/>
              <w:keepLines w:val="0"/>
            </w:pPr>
            <w:del w:id="1339" w:author="COMPRION" w:date="2023-08-22T15:36:00Z">
              <w:r w:rsidRPr="00943D4C" w:rsidDel="00D04F47">
                <w:delText>Correct reading of a SM on the USIM if USIM and ISIM are present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48A3B45" w14:textId="3129E1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6108934" w14:textId="398EAA5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36C6024" w14:textId="52FFC7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2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B10D28" w14:textId="4F0A23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3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52ADB2" w14:textId="4319C7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4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DE4A4C" w14:textId="4A8749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5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D52E23" w14:textId="6B76E0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57B71A" w14:textId="1713BE4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7" w:author="COMPRION" w:date="2023-08-22T15:36:00Z"/>
                <w:snapToGrid w:val="0"/>
                <w:color w:val="000000"/>
                <w:szCs w:val="18"/>
              </w:rPr>
            </w:pPr>
            <w:del w:id="13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2F1837B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F1F1896" w14:textId="0302ACA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49" w:author="COMPRION" w:date="2023-08-22T15:36:00Z"/>
                <w:snapToGrid w:val="0"/>
                <w:color w:val="000000"/>
                <w:szCs w:val="18"/>
              </w:rPr>
            </w:pPr>
            <w:del w:id="1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76FF24E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37C022" w14:textId="0420454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1" w:author="COMPRION" w:date="2023-08-22T15:36:00Z"/>
                <w:snapToGrid w:val="0"/>
                <w:color w:val="000000"/>
                <w:szCs w:val="18"/>
              </w:rPr>
            </w:pPr>
            <w:del w:id="13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36D2A8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A66382" w14:textId="5DE711E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3" w:author="COMPRION" w:date="2023-08-22T15:36:00Z"/>
                <w:snapToGrid w:val="0"/>
                <w:color w:val="000000"/>
                <w:szCs w:val="18"/>
              </w:rPr>
            </w:pPr>
            <w:del w:id="13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6C4457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ED256B" w14:textId="5BA820B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5" w:author="COMPRION" w:date="2023-08-22T15:36:00Z"/>
                <w:snapToGrid w:val="0"/>
                <w:color w:val="000000"/>
                <w:szCs w:val="18"/>
              </w:rPr>
            </w:pPr>
            <w:del w:id="13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68C12D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60C7FF8" w14:textId="3423C0F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7" w:author="COMPRION" w:date="2023-08-22T15:36:00Z"/>
                <w:snapToGrid w:val="0"/>
                <w:color w:val="000000"/>
                <w:szCs w:val="18"/>
              </w:rPr>
            </w:pPr>
            <w:del w:id="13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38962B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41E27F5" w14:textId="1DD1D3C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59" w:author="COMPRION" w:date="2023-08-22T15:36:00Z"/>
                <w:snapToGrid w:val="0"/>
                <w:color w:val="000000"/>
                <w:szCs w:val="18"/>
              </w:rPr>
            </w:pPr>
            <w:del w:id="13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C033</w:delText>
              </w:r>
            </w:del>
          </w:p>
          <w:p w14:paraId="43EFDE4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3063B9" w14:textId="580D4DD9" w:rsidR="00D04F47" w:rsidRPr="00943D4C" w:rsidDel="00D04F47" w:rsidRDefault="00D04F47" w:rsidP="00B27A9A">
            <w:pPr>
              <w:spacing w:after="0"/>
              <w:jc w:val="center"/>
              <w:rPr>
                <w:del w:id="1361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62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C033</w:delText>
              </w:r>
            </w:del>
          </w:p>
          <w:p w14:paraId="2F6EA70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0B2DFB" w14:textId="5157A4F8" w:rsidR="00D04F47" w:rsidRPr="00943D4C" w:rsidDel="00D04F47" w:rsidRDefault="00D04F47" w:rsidP="00B27A9A">
            <w:pPr>
              <w:spacing w:after="0"/>
              <w:jc w:val="center"/>
              <w:rPr>
                <w:del w:id="1363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64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C033</w:delText>
              </w:r>
            </w:del>
          </w:p>
          <w:p w14:paraId="1EEFDFF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708C4D" w14:textId="20F106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6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C36A4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6D1B70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DDA9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1DA716A" w14:textId="77777777" w:rsidR="00D04F47" w:rsidRPr="00943D4C" w:rsidRDefault="00D04F47" w:rsidP="00B27A9A">
            <w:pPr>
              <w:pStyle w:val="TAH"/>
              <w:rPr>
                <w:rFonts w:cs="Arial"/>
                <w:b w:val="0"/>
                <w:sz w:val="20"/>
              </w:rPr>
            </w:pPr>
            <w:r w:rsidRPr="00943D4C">
              <w:rPr>
                <w:rFonts w:cs="Arial"/>
                <w:b w:val="0"/>
                <w:sz w:val="20"/>
              </w:rPr>
              <w:t>69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43DBA36" w14:textId="6EA78F03" w:rsidR="00D04F47" w:rsidRPr="00943D4C" w:rsidRDefault="00D04F47" w:rsidP="00B27A9A">
            <w:pPr>
              <w:pStyle w:val="TAL"/>
              <w:keepNext w:val="0"/>
              <w:keepLines w:val="0"/>
            </w:pPr>
            <w:del w:id="1366" w:author="COMPRION" w:date="2023-08-22T15:36:00Z">
              <w:r w:rsidRPr="00943D4C" w:rsidDel="00D04F47">
                <w:delText>Correct reading of a SM on the ISIM if USIM and ISIM are present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F1D8720" w14:textId="624E3D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Rel-7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D5CAD8" w14:textId="1F9641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D36961" w14:textId="3756FF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69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77E8ED2" w14:textId="622EC5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0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D39ED4D" w14:textId="1B0321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1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25162BE" w14:textId="5E9BD3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2" w:author="COMPRION" w:date="2023-08-22T15:36:00Z">
              <w:r w:rsidRPr="00943D4C" w:rsidDel="00D04F47">
                <w:rPr>
                  <w:rFonts w:hint="eastAsia"/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45B63E" w14:textId="08707D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6D2A3E" w14:textId="6AE904F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4" w:author="COMPRION" w:date="2023-08-22T15:36:00Z"/>
                <w:snapToGrid w:val="0"/>
                <w:color w:val="000000"/>
                <w:szCs w:val="18"/>
              </w:rPr>
            </w:pPr>
            <w:del w:id="13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2EFA3C1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0E03C6C" w14:textId="7AD2316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6" w:author="COMPRION" w:date="2023-08-22T15:36:00Z"/>
                <w:snapToGrid w:val="0"/>
                <w:color w:val="000000"/>
                <w:szCs w:val="18"/>
              </w:rPr>
            </w:pPr>
            <w:del w:id="1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457AD94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EF743C" w14:textId="7D4D7D2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78" w:author="COMPRION" w:date="2023-08-22T15:36:00Z"/>
                <w:snapToGrid w:val="0"/>
                <w:color w:val="000000"/>
                <w:szCs w:val="18"/>
              </w:rPr>
            </w:pPr>
            <w:del w:id="13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414ACEA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E7BB7B" w14:textId="0482F9C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0" w:author="COMPRION" w:date="2023-08-22T15:36:00Z"/>
                <w:snapToGrid w:val="0"/>
                <w:color w:val="000000"/>
                <w:szCs w:val="18"/>
              </w:rPr>
            </w:pPr>
            <w:del w:id="13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6E10487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B88434" w14:textId="22A4454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2" w:author="COMPRION" w:date="2023-08-22T15:36:00Z"/>
                <w:snapToGrid w:val="0"/>
                <w:color w:val="000000"/>
                <w:szCs w:val="18"/>
              </w:rPr>
            </w:pPr>
            <w:del w:id="1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1EB46E5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F918CF" w14:textId="5444C2E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4" w:author="COMPRION" w:date="2023-08-22T15:36:00Z"/>
                <w:snapToGrid w:val="0"/>
                <w:color w:val="000000"/>
                <w:szCs w:val="18"/>
              </w:rPr>
            </w:pPr>
            <w:del w:id="13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11397F9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5E074C8" w14:textId="6ACC01A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386" w:author="COMPRION" w:date="2023-08-22T15:36:00Z"/>
                <w:snapToGrid w:val="0"/>
                <w:color w:val="000000"/>
                <w:szCs w:val="18"/>
              </w:rPr>
            </w:pPr>
            <w:del w:id="13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C034</w:delText>
              </w:r>
            </w:del>
          </w:p>
          <w:p w14:paraId="6EED0DF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3CEF55" w14:textId="1C269CA0" w:rsidR="00D04F47" w:rsidRPr="00943D4C" w:rsidDel="00D04F47" w:rsidRDefault="00D04F47" w:rsidP="00B27A9A">
            <w:pPr>
              <w:spacing w:after="0"/>
              <w:jc w:val="center"/>
              <w:rPr>
                <w:del w:id="1388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89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C034</w:delText>
              </w:r>
            </w:del>
          </w:p>
          <w:p w14:paraId="17B651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5F336B" w14:textId="79DDE111" w:rsidR="00D04F47" w:rsidRPr="00943D4C" w:rsidDel="00D04F47" w:rsidRDefault="00D04F47" w:rsidP="00B27A9A">
            <w:pPr>
              <w:spacing w:after="0"/>
              <w:jc w:val="center"/>
              <w:rPr>
                <w:del w:id="1390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1391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C034</w:delText>
              </w:r>
            </w:del>
          </w:p>
          <w:p w14:paraId="074461C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678A7F" w14:textId="4B7DE83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39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3912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88246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4F811B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AAFC6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45BAAA5" w14:textId="5DB59CC4" w:rsidR="00D04F47" w:rsidRPr="00943D4C" w:rsidRDefault="00D04F47" w:rsidP="00B27A9A">
            <w:pPr>
              <w:pStyle w:val="TAL"/>
              <w:keepNext w:val="0"/>
              <w:keepLines w:val="0"/>
            </w:pPr>
            <w:del w:id="1393" w:author="COMPRION" w:date="2023-08-22T15:36:00Z">
              <w:r w:rsidRPr="00943D4C" w:rsidDel="00D04F47">
                <w:delText>UE recognising the priority order of MMS Issuer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BAE697C" w14:textId="40BE404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D11A976" w14:textId="743C19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9F17F7" w14:textId="2545723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674190" w14:textId="22AEC1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4AFB31" w14:textId="4DB48DB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936463" w14:textId="3927FA2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3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37EFEC8" w14:textId="6552EB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01302D" w14:textId="4C3697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AA1E8F1" w14:textId="384864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724109" w14:textId="323F0F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35EE27" w14:textId="3E8C95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FE3FFC" w14:textId="42B8972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E97D05" w14:textId="70247C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6DCD74" w14:textId="53C2B84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6FD488" w14:textId="076BF5D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D39137D" w14:textId="32D0983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AD7117" w14:textId="2D26567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D8283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08AB96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32F8D9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BCC7D2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EE97CFD" w14:textId="2199B4EF" w:rsidR="00D04F47" w:rsidRPr="00943D4C" w:rsidRDefault="00D04F47" w:rsidP="00B27A9A">
            <w:pPr>
              <w:pStyle w:val="TAL"/>
              <w:keepNext w:val="0"/>
              <w:keepLines w:val="0"/>
            </w:pPr>
            <w:del w:id="1411" w:author="COMPRION" w:date="2023-08-22T15:36:00Z">
              <w:r w:rsidRPr="00943D4C" w:rsidDel="00D04F47">
                <w:delText>UE recognising the priority order of MMS User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E6C9E26" w14:textId="132460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7FBE00A" w14:textId="357CE32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CE9701" w14:textId="1D7BE7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83E41E" w14:textId="2726FB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D33C2D" w14:textId="648A42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B845C3" w14:textId="60B03FB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594B9E" w14:textId="58EB94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0B6CE08" w14:textId="45473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00AD661" w14:textId="544DBC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CF4065" w14:textId="50B1E9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657F5" w14:textId="3FA24E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C90FD2" w14:textId="111A79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70BF82" w14:textId="14A4CB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6FBE5B" w14:textId="2978A6D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E6AAFC" w14:textId="211E7B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3A5E30" w14:textId="4DB7D9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3C2CB5" w14:textId="1B4C006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2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8BEA5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AA6D4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D26BFC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58C93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32CA651" w14:textId="33482F5A" w:rsidR="00D04F47" w:rsidRPr="00943D4C" w:rsidRDefault="00D04F47" w:rsidP="00B27A9A">
            <w:pPr>
              <w:pStyle w:val="TAL"/>
              <w:keepNext w:val="0"/>
              <w:keepLines w:val="0"/>
            </w:pPr>
            <w:del w:id="1429" w:author="COMPRION" w:date="2023-08-22T15:36:00Z">
              <w:r w:rsidRPr="00943D4C" w:rsidDel="00D04F47">
                <w:delText>UE recognising the priority order of MMS Issuer Connectivity Parameters over the MMS User Connectivity Parameters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2F53FA6" w14:textId="0F37FA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597B56C" w14:textId="3E599F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17BC36" w14:textId="542C30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9C4480" w14:textId="768B2C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2FCB704" w14:textId="44A484E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061075" w14:textId="43D104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B24A05" w14:textId="352ABE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CE82C5" w14:textId="6844D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67BC16B" w14:textId="2A7BBE6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B7F777" w14:textId="0017C20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9D8904" w14:textId="1B895F3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9E30CD" w14:textId="4EBF4A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DC2F3DA" w14:textId="0346D0A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B11C1B1" w14:textId="282A8BE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4098C9" w14:textId="497BA9B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325008" w14:textId="58978FF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3503DE" w14:textId="20BEF3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DE2480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F0CE4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D92B06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29724E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B6FB160" w14:textId="2A6F205B" w:rsidR="00D04F47" w:rsidRPr="00943D4C" w:rsidRDefault="00D04F47" w:rsidP="00B27A9A">
            <w:pPr>
              <w:pStyle w:val="TAL"/>
              <w:keepNext w:val="0"/>
              <w:keepLines w:val="0"/>
            </w:pPr>
            <w:del w:id="1447" w:author="COMPRION" w:date="2023-08-22T15:36:00Z">
              <w:r w:rsidRPr="00943D4C" w:rsidDel="00D04F47">
                <w:delText>Usage of MMS notification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6F4623A" w14:textId="4FE73D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869274E" w14:textId="305BE1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515CC2D" w14:textId="409BB4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46C977" w14:textId="1E51BB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ABC275" w14:textId="43047D8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4FCF61" w14:textId="78AA94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D3A403" w14:textId="5CF9DD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47F6E2" w14:textId="10D52B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BD7163D" w14:textId="7D7BC8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7D0FB5" w14:textId="030BF9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D05BD0" w14:textId="640085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5EF1DB" w14:textId="1B6DF29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A7160B5" w14:textId="2F7E4D7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A97ED26" w14:textId="4B12E8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71AC23" w14:textId="558785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E592AE" w14:textId="798099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39007D" w14:textId="734D59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 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D4AF1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D4E3D4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75B47B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F863BC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BB1263F" w14:textId="32EE9584" w:rsidR="00D04F47" w:rsidRPr="00943D4C" w:rsidRDefault="00D04F47" w:rsidP="00B27A9A">
            <w:pPr>
              <w:pStyle w:val="TAL"/>
              <w:keepNext w:val="0"/>
              <w:keepLines w:val="0"/>
            </w:pPr>
            <w:del w:id="1465" w:author="COMPRION" w:date="2023-08-22T15:36:00Z">
              <w:r w:rsidRPr="00943D4C" w:rsidDel="00D04F47">
                <w:delText>UICC presence detection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56154BFA" w14:textId="211EBA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A1090DD" w14:textId="50A691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9215FF" w14:textId="1358CC6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62BBD1" w14:textId="2BAC7D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CC1526" w14:textId="702A8E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540C94" w14:textId="6A4EE8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33EF7" w14:textId="5256E2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M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37938" w14:textId="7A74150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38E0879" w14:textId="7952D9A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E7ED76" w14:textId="2C92083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8DAA1A" w14:textId="65FCC1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C35FF0" w14:textId="0BD784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14478BE" w14:textId="352C9E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D8E2EB" w14:textId="102D4E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4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D863FAA" w14:textId="1A8234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4544FB" w14:textId="3DCA71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744480" w14:textId="1A22A2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74AA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7CC656A" w14:textId="043902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AER001</w:delText>
              </w:r>
            </w:del>
          </w:p>
        </w:tc>
      </w:tr>
      <w:tr w:rsidR="00D04F47" w:rsidRPr="00943D4C" w14:paraId="1C23E69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3DBC1E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0AB77A4" w14:textId="5A19B2A7" w:rsidR="00D04F47" w:rsidRPr="00943D4C" w:rsidRDefault="00D04F47" w:rsidP="00B27A9A">
            <w:pPr>
              <w:pStyle w:val="TAL"/>
              <w:keepNext w:val="0"/>
              <w:keepLines w:val="0"/>
            </w:pPr>
            <w:del w:id="1484" w:author="COMPRION" w:date="2023-08-22T15:36:00Z">
              <w:r w:rsidRPr="00943D4C" w:rsidDel="00D04F47">
                <w:delText>UICC presence detection when connected to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D19A08E" w14:textId="281F76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2B311020" w14:textId="2E705F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44595E" w14:textId="68DE2C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D253867" w14:textId="01FD2E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7F1854F" w14:textId="3063DC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79402E3" w14:textId="1EBC144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3F9A7B" w14:textId="25ED61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161641" w14:textId="0DAC4C0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560B6F2" w14:textId="29F742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A573B00" w14:textId="7E9B617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7F6E13" w14:textId="67D201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4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AED180" w14:textId="011D9B0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A80C6C" w14:textId="2FCA5B4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F13472" w14:textId="38ABBE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75CF81" w14:textId="3EA7712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49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AA67CC1" w14:textId="12ED8F8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0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0CB961" w14:textId="16F85D2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1" w:author="COMPRION" w:date="2023-08-22T15:36:00Z"/>
                <w:rFonts w:cs="Arial"/>
                <w:snapToGrid w:val="0"/>
                <w:szCs w:val="18"/>
              </w:rPr>
            </w:pPr>
            <w:del w:id="15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733079BB" w14:textId="2A37265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3" w:author="COMPRION" w:date="2023-08-22T15:36:00Z"/>
                <w:rFonts w:cs="Arial"/>
                <w:snapToGrid w:val="0"/>
                <w:szCs w:val="18"/>
              </w:rPr>
            </w:pPr>
            <w:del w:id="15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25BADD51" w14:textId="1B150E4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505" w:author="COMPRION" w:date="2023-08-22T15:36:00Z"/>
                <w:rFonts w:cs="Arial"/>
                <w:snapToGrid w:val="0"/>
                <w:szCs w:val="18"/>
              </w:rPr>
            </w:pPr>
            <w:del w:id="150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  <w:p w14:paraId="0CC932F0" w14:textId="11D0D0F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B3D1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682347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C74D77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852FB0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t>76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2748419" w14:textId="5DC3944D" w:rsidR="00D04F47" w:rsidRPr="00943D4C" w:rsidRDefault="00D04F47" w:rsidP="00B27A9A">
            <w:pPr>
              <w:pStyle w:val="TAL"/>
              <w:keepNext w:val="0"/>
              <w:keepLines w:val="0"/>
            </w:pPr>
            <w:del w:id="1508" w:author="COMPRION" w:date="2023-08-22T15:36:00Z">
              <w:r w:rsidRPr="00943D4C" w:rsidDel="00D04F47">
                <w:delText>Access Point Control List handling for terminals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AFC7D0A" w14:textId="13C73ED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355A6D2" w14:textId="513906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EDBD59" w14:textId="39DF93E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85F13A" w14:textId="3D0D14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83F524" w14:textId="4EEEDF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605354" w14:textId="7AB6B9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696AB2" w14:textId="318C9E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2F1CD0" w14:textId="73BCEA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F710B7D" w14:textId="053F98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D28F87" w14:textId="43FE13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D91512" w14:textId="572510B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0A2417" w14:textId="4E66C1C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51743F2" w14:textId="128689F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8968097" w14:textId="75FD53D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D00D5A" w14:textId="506CB8E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9D1022" w14:textId="416EBD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80CB69" w14:textId="1D181F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08339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9AF12E7" w14:textId="26E793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6BBC33A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597C0A1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 w:val="20"/>
              </w:rPr>
              <w:lastRenderedPageBreak/>
              <w:t>77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69BDE04" w14:textId="37B64782" w:rsidR="00D04F47" w:rsidRPr="00943D4C" w:rsidRDefault="00D04F47" w:rsidP="00B27A9A">
            <w:pPr>
              <w:pStyle w:val="TAL"/>
              <w:keepNext w:val="0"/>
              <w:keepLines w:val="0"/>
            </w:pPr>
            <w:del w:id="1527" w:author="COMPRION" w:date="2023-08-22T15:36:00Z">
              <w:r w:rsidRPr="00943D4C" w:rsidDel="00D04F47">
                <w:delText>Network provided APN handling for terminals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4A0E1C6" w14:textId="405C69A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B0223C0" w14:textId="7467776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2246C8" w14:textId="1F0095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022BD1" w14:textId="756AD8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057BD82" w14:textId="66BCD6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0DC9C4" w14:textId="4A63839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023E1E" w14:textId="6A5498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15EBEC" w14:textId="11BBBD2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208B392" w14:textId="7AA11B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DDC52C" w14:textId="22FA627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E220B8" w14:textId="3CF1CA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E0E16B9" w14:textId="5905574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D8A95FD" w14:textId="0102871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8A9027E" w14:textId="4BF494F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D19815" w14:textId="52A62C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C41E4B" w14:textId="2A246E3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C019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CAF3B8" w14:textId="03BAA3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F4B6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E16CCD1" w14:textId="331D3D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6C471B6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E179E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78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B29BF37" w14:textId="1A80E686" w:rsidR="00D04F47" w:rsidRPr="00943D4C" w:rsidRDefault="00D04F47" w:rsidP="00B27A9A">
            <w:pPr>
              <w:pStyle w:val="TAL"/>
              <w:keepNext w:val="0"/>
              <w:keepLines w:val="0"/>
            </w:pPr>
            <w:del w:id="1546" w:author="COMPRION" w:date="2023-08-22T15:36:00Z">
              <w:r w:rsidRPr="00943D4C" w:rsidDel="00D04F47">
                <w:delText>Access Point Control List handling for terminals not supporting ACL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B998BD3" w14:textId="68EE56B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7C961E9A" w14:textId="444D6A2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20EB04" w14:textId="0F6582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E4AFAD" w14:textId="2DA789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B3454AA" w14:textId="0DC3DAA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A0EF47" w14:textId="200227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083176" w14:textId="52C30E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5E5E52" w14:textId="76987B6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55638F" w14:textId="6B5D55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D90A7E" w14:textId="5D0A33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743752" w14:textId="6D1BC2B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7B43CB" w14:textId="625B8C2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1E49804" w14:textId="27F0F7B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A8A00E" w14:textId="4A9A991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110151" w14:textId="40D51B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6C5E29" w14:textId="2530165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652DA7" w14:textId="0D482E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495229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5C6979" w14:textId="66E228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AER002</w:delText>
              </w:r>
            </w:del>
          </w:p>
        </w:tc>
      </w:tr>
      <w:tr w:rsidR="00D04F47" w:rsidRPr="00943D4C" w14:paraId="441EE38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EF30D17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79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D4A2111" w14:textId="352D92C4" w:rsidR="00D04F47" w:rsidRPr="00943D4C" w:rsidRDefault="00D04F47" w:rsidP="00B27A9A">
            <w:pPr>
              <w:pStyle w:val="TAL"/>
              <w:keepNext w:val="0"/>
              <w:keepLines w:val="0"/>
            </w:pPr>
            <w:del w:id="1565" w:author="COMPRION" w:date="2023-08-22T15:36:00Z">
              <w:r w:rsidRPr="00943D4C" w:rsidDel="00D04F47">
                <w:delText>Access Point Control List handling for terminals supporting ACL connected to E-UTRAN/EPC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FE370CE" w14:textId="2E8B68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36B4A54" w14:textId="719CFC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0F5AE6" w14:textId="73D29B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1EEFFD" w14:textId="53B8CE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E98CDC" w14:textId="669A97A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DA67F" w14:textId="0577F9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179100F" w14:textId="0F0673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C69D297" w14:textId="5EA22F8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C094BD" w14:textId="36C27F8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17051B" w14:textId="636BB9C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2BAC9C" w14:textId="4A70C6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89A14E" w14:textId="0BE0CEF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FE15DC" w14:textId="2CE943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D9981AB" w14:textId="3C6294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107AC7" w14:textId="4FDF162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442EF4C" w14:textId="6820DD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5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C050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E309A2" w14:textId="5E185F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EF549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306BA1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9B977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00C32B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80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F03AEC4" w14:textId="0DC0D8F6" w:rsidR="00D04F47" w:rsidRPr="00943D4C" w:rsidRDefault="00D04F47" w:rsidP="00B27A9A">
            <w:pPr>
              <w:pStyle w:val="TAL"/>
              <w:keepNext w:val="0"/>
              <w:keepLines w:val="0"/>
            </w:pPr>
            <w:del w:id="1583" w:author="COMPRION" w:date="2023-08-22T15:36:00Z">
              <w:r w:rsidRPr="00943D4C" w:rsidDel="00D04F47"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B5465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FD61A73" w14:textId="30642A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3C164D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6C61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F29C0C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D6B3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AB116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C7A5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934C16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EC332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B735BD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397774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4C7209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3A96E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BCD9E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800BB5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20414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7491F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A10766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BB1ED5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100FDEE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4BE7B9E8" w14:textId="2C19B083" w:rsidR="00D04F47" w:rsidRPr="00943D4C" w:rsidRDefault="00D04F47" w:rsidP="00B27A9A">
            <w:pPr>
              <w:pStyle w:val="TAL"/>
              <w:keepNext w:val="0"/>
              <w:keepLines w:val="0"/>
            </w:pPr>
            <w:del w:id="1585" w:author="COMPRION" w:date="2023-08-22T15:36:00Z">
              <w:r w:rsidRPr="00943D4C" w:rsidDel="00D04F47"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13D3DFA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2372856" w14:textId="3A500D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1346F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95E51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881A2A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48D21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B0301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30DE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BC59B2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DE36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5D25F9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A97FD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99409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1503F5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99EB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1E9AF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EF77F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DA6B2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B4D333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3662D3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73EA0255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36862D9" w14:textId="1D64CF39" w:rsidR="00D04F47" w:rsidRPr="00943D4C" w:rsidRDefault="00D04F47" w:rsidP="00B27A9A">
            <w:pPr>
              <w:pStyle w:val="TAL"/>
              <w:keepNext w:val="0"/>
              <w:keepLines w:val="0"/>
            </w:pPr>
            <w:del w:id="1587" w:author="COMPRION" w:date="2023-08-22T15:36:00Z">
              <w:r w:rsidRPr="00943D4C" w:rsidDel="00D04F47">
                <w:delText>Service Dialling Numbers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6A5154C" w14:textId="785CDBA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R99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62EBED5" w14:textId="22D59F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9.2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A5BAA06" w14:textId="21ED2C9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9968E4F" w14:textId="2D293B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DE3647" w14:textId="0E3F4A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D529DE" w14:textId="2798068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B40EF4" w14:textId="28D8FE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CAE704C" w14:textId="7B633AF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16DC4A" w14:textId="4576D8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0DE410" w14:textId="6C0636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F32A34" w14:textId="53C949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5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A6F86B" w14:textId="00F861B7" w:rsidR="00D04F47" w:rsidRPr="00943D4C" w:rsidRDefault="00D04F47" w:rsidP="00B27A9A">
            <w:pPr>
              <w:pStyle w:val="TAC"/>
              <w:keepNext w:val="0"/>
              <w:keepLines w:val="0"/>
            </w:pPr>
            <w:del w:id="15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94C729" w14:textId="2924B9CB" w:rsidR="00D04F47" w:rsidRPr="00943D4C" w:rsidRDefault="00D04F47" w:rsidP="00B27A9A">
            <w:pPr>
              <w:pStyle w:val="TAC"/>
              <w:keepNext w:val="0"/>
              <w:keepLines w:val="0"/>
            </w:pPr>
            <w:del w:id="1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BA942C4" w14:textId="691A1857" w:rsidR="00D04F47" w:rsidRPr="00943D4C" w:rsidRDefault="00D04F47" w:rsidP="00B27A9A">
            <w:pPr>
              <w:pStyle w:val="TAC"/>
              <w:keepNext w:val="0"/>
              <w:keepLines w:val="0"/>
            </w:pPr>
            <w:del w:id="16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732EFE" w14:textId="2A571053" w:rsidR="00D04F47" w:rsidRPr="00943D4C" w:rsidRDefault="00D04F47" w:rsidP="00B27A9A">
            <w:pPr>
              <w:pStyle w:val="TAC"/>
              <w:keepNext w:val="0"/>
              <w:keepLines w:val="0"/>
            </w:pPr>
            <w:del w:id="16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DEC5A7" w14:textId="3D4C11E3" w:rsidR="00D04F47" w:rsidRPr="00943D4C" w:rsidRDefault="00D04F47" w:rsidP="00B27A9A">
            <w:pPr>
              <w:pStyle w:val="TAC"/>
              <w:keepNext w:val="0"/>
              <w:keepLines w:val="0"/>
            </w:pPr>
            <w:del w:id="16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C021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51696B" w14:textId="2D44A3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4" w:author="COMPRION" w:date="2023-08-22T15:36:00Z">
              <w:r w:rsidRPr="00943D4C" w:rsidDel="00D04F47">
                <w:delText>UMTS System Simulator or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45E7D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7DCF9C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09859F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1E26BF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83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6554889" w14:textId="0F12E305" w:rsidR="00D04F47" w:rsidRPr="00943D4C" w:rsidRDefault="00D04F47" w:rsidP="00B27A9A">
            <w:pPr>
              <w:pStyle w:val="TAL"/>
              <w:keepNext w:val="0"/>
              <w:keepLines w:val="0"/>
            </w:pPr>
            <w:del w:id="160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Automatic CSG selection in E-UTRA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20CC8D22" w14:textId="480F53E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24F1143" w14:textId="49EA997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563539" w14:textId="638394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44852E" w14:textId="417C9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BB5F567" w14:textId="11388CC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943307" w14:textId="3DC387A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767FBD" w14:textId="321DD6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0F5A97" w14:textId="617DC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713201B" w14:textId="725C7EE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C39011" w14:textId="5AE731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7A9100" w14:textId="2E8FBA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198904" w14:textId="7293E39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AA1407" w14:textId="6E594AB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ECF2584" w14:textId="0E18F41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DEEBAF" w14:textId="7FEEFAD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2044AEE" w14:textId="0D548E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9BB4255" w14:textId="3F6E80E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FECA7B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4EB43E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9EFB5A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4FBF63C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84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C6341A6" w14:textId="3B5CB970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2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Automatic CSG selection in E-UTRA with CSG list on USIM, removal of CSG ID from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06DA6948" w14:textId="209236B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040598E5" w14:textId="11D48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5C74355" w14:textId="52E40D0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86F1249" w14:textId="2C4AF69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1D3E68" w14:textId="580AAA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EFE4FD" w14:textId="518435A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2308325" w14:textId="54D02E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23F5FD" w14:textId="2F8322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A0B2B2" w14:textId="4CC7FE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F40A96" w14:textId="6F02782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4717F9" w14:textId="65404E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3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6F927C" w14:textId="5743F5F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536F86" w14:textId="4BF37E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4EA1E4E" w14:textId="6C06623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49959C5" w14:textId="5C094E1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15C6B0" w14:textId="13F93F9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742BE6" w14:textId="629BF4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C4E7D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3FF731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1B0E79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C181E8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85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4582BF5" w14:textId="2ADA7DF7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4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E-UTRA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59B4D36" w14:textId="332EF0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1EE1085" w14:textId="3C91747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FC9A8F" w14:textId="2FBB394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C20410" w14:textId="3A92E0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322C8C8" w14:textId="3A85D03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7D7ADE" w14:textId="615CA72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0DF8B2B" w14:textId="4CC29F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EA8F1F" w14:textId="122266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38148F8" w14:textId="499FCA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D9139F" w14:textId="58DA4BE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D27B75" w14:textId="7B6B279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D74502" w14:textId="23B540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7F3C84" w14:textId="34CC7BC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D413ECF" w14:textId="76AF0E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B138781" w14:textId="0F637C9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4246E4" w14:textId="6F118D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4A6694D" w14:textId="6F42C1C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228BF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601FC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F0D79E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2AB1902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lastRenderedPageBreak/>
              <w:t>86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78F50628" w14:textId="3CD6AD30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5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E-UTRA with CSG list on USIM, rejected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AFA1760" w14:textId="23E254A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175FBEFB" w14:textId="2A9EA9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2E5576" w14:textId="01FEE4D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916523" w14:textId="0817540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7E1BE51" w14:textId="0D9AD62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4EF1A8" w14:textId="5B6A06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9997C5" w14:textId="761D419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C601CF5" w14:textId="1756C05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43CC48" w14:textId="6A1A8B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00AD1D" w14:textId="117900A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FE0BE6" w14:textId="7EBF71A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1B52A4" w14:textId="4F3D53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3E407C" w14:textId="675F549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93CA5E5" w14:textId="1E4C121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B51BA8" w14:textId="118E61D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CF2D139" w14:textId="343287B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5165B3" w14:textId="15C1504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FB776B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C53346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BF10E2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3309844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87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F239173" w14:textId="5E2A9F62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7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CSG selection in E-UTRA with no CSG list on USIM, no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628FA877" w14:textId="099618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C3EC635" w14:textId="18C646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F46A516" w14:textId="5B098F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43821EB" w14:textId="38421AC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87A27E9" w14:textId="6DE6546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59F2EE" w14:textId="4C943C9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C973C5" w14:textId="4838F82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6B2835" w14:textId="2C68B6C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AF23259" w14:textId="390914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8269E8" w14:textId="182AB25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25C07F" w14:textId="6B362B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56B276" w14:textId="7A996EA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E09290B" w14:textId="477BFC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784C1C" w14:textId="2C7CB6C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0CA218" w14:textId="7330A6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B336FB" w14:textId="4028AAE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6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5100DE" w14:textId="12BEE37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9B1B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28037F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77C39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</w:tcBorders>
          </w:tcPr>
          <w:p w14:paraId="69B9945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88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0F7C85E1" w14:textId="08C3329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69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CSG selection in E-UTRA with no CSG list on USIM, with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3728CC06" w14:textId="64ED90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3327E05E" w14:textId="460FBDB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BD735FD" w14:textId="3A50BA8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6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3EFB76" w14:textId="12A0B51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6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D419B75" w14:textId="36D489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8F5BD2E" w14:textId="67E77DD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6677A35" w14:textId="5DA040E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C81DB1" w14:textId="62226C4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A27F25C" w14:textId="5B6C3B0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896BD7" w14:textId="2602FB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7FB0EB2" w14:textId="55E0A41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6F723E" w14:textId="58B9403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F7E9B79" w14:textId="3C45B18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71F60D4" w14:textId="033C52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9D25FC3" w14:textId="314D72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6B07EE8" w14:textId="16CC28F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012D33" w14:textId="24316A6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2FC9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85ADA5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9D99D5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DB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89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D749" w14:textId="31C1CBE2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1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available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CE0E" w14:textId="4C569C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D450" w14:textId="7B6E2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EA30" w14:textId="5FB9F1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0734" w14:textId="2541933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58F1" w14:textId="5438E1F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38D" w14:textId="4114C0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756F" w14:textId="2F5DEB3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FBAB" w14:textId="4A07FC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8883" w14:textId="1ED0C45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0F09" w14:textId="51AE17B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B971" w14:textId="1AF8B1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07B" w14:textId="128888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5CA6" w14:textId="12599A7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6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2E76" w14:textId="111FF7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7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CC3" w14:textId="0D36F9F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ACA" w14:textId="2127C1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2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8D5" w14:textId="711766E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30" w:author="COMPRION" w:date="2023-08-22T15:36:00Z"/>
                <w:rFonts w:cs="Arial"/>
                <w:snapToGrid w:val="0"/>
                <w:szCs w:val="18"/>
              </w:rPr>
            </w:pPr>
            <w:del w:id="173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Simulatoror</w:delText>
              </w:r>
            </w:del>
          </w:p>
          <w:p w14:paraId="319CB7DD" w14:textId="223513C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32" w:author="COMPRION" w:date="2023-08-22T15:36:00Z"/>
                <w:rFonts w:cs="Arial"/>
                <w:snapToGrid w:val="0"/>
                <w:szCs w:val="18"/>
              </w:rPr>
            </w:pPr>
            <w:del w:id="17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644673DF" w14:textId="694542F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(See Note 2)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30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B3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52B95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56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90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096" w14:textId="26496301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3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not available, no IMSI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181E" w14:textId="3D5CA5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17A1" w14:textId="16DD28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870" w14:textId="60DCEF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85C" w14:textId="2E53D34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C9AF" w14:textId="5965B81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DBB" w14:textId="191518D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EBDA" w14:textId="0853FCC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786" w14:textId="118DCF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489" w14:textId="399483B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934" w14:textId="696A99A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6611" w14:textId="2B4AA36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5A2A" w14:textId="6847F33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BBF" w14:textId="039AE4C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8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E3BC" w14:textId="6DA8E66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49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89B9" w14:textId="7B725E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5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3A9" w14:textId="087B40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5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1FC" w14:textId="0147052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52" w:author="COMPRION" w:date="2023-08-22T15:36:00Z"/>
                <w:rFonts w:cs="Arial"/>
                <w:snapToGrid w:val="0"/>
                <w:szCs w:val="18"/>
              </w:rPr>
            </w:pPr>
            <w:del w:id="175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4B01A759" w14:textId="5B2EC0A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54" w:author="COMPRION" w:date="2023-08-22T15:36:00Z"/>
                <w:rFonts w:cs="Arial"/>
                <w:snapToGrid w:val="0"/>
                <w:szCs w:val="18"/>
              </w:rPr>
            </w:pPr>
            <w:del w:id="175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197DE344" w14:textId="2BA232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AB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CA9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EBCE86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D7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91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66A3" w14:textId="0BF95309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5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NAS security context parameter handling when service "EMM Information" is not available, IMSI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060" w14:textId="7D8C57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F74" w14:textId="3748C3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810B" w14:textId="5CBC1A4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CEA" w14:textId="37CD5E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2F48" w14:textId="300B2D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D8C9" w14:textId="0E88C57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8C22" w14:textId="553933E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A86" w14:textId="32C89CE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25CF" w14:textId="4B0C52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59B4" w14:textId="4885AB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0A0" w14:textId="1CCB90F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229F" w14:textId="3BAAA6B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05F3" w14:textId="470F93E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0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376" w14:textId="466C62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1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D31" w14:textId="7E1D55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2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D26" w14:textId="16921AD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73" w:author="COMPRION" w:date="2023-08-22T15:36:00Z">
              <w:r w:rsidRPr="00943D4C" w:rsidDel="00D04F47">
                <w:rPr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74F" w14:textId="75E28A5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74" w:author="COMPRION" w:date="2023-08-22T15:36:00Z"/>
                <w:rFonts w:cs="Arial"/>
                <w:snapToGrid w:val="0"/>
                <w:szCs w:val="18"/>
              </w:rPr>
            </w:pPr>
            <w:del w:id="177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Simulatoror</w:delText>
              </w:r>
            </w:del>
          </w:p>
          <w:p w14:paraId="052756A3" w14:textId="6AF8423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776" w:author="COMPRION" w:date="2023-08-22T15:36:00Z"/>
                <w:rFonts w:cs="Arial"/>
                <w:snapToGrid w:val="0"/>
                <w:szCs w:val="18"/>
              </w:rPr>
            </w:pPr>
            <w:del w:id="17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513362E3" w14:textId="51110F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7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(See Note 2)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76B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CB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2C5D3F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0DD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DA0" w14:textId="2C49E1DD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79" w:author="COMPRION" w:date="2023-08-22T15:36:00Z">
              <w:r w:rsidRPr="00943D4C" w:rsidDel="00D04F47">
                <w:rPr>
                  <w:snapToGrid w:val="0"/>
                </w:rPr>
                <w:delText>CSG Type display test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202F" w14:textId="6AFDF91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0" w:author="COMPRION" w:date="2023-08-22T15:36:00Z">
              <w:r w:rsidRPr="00943D4C" w:rsidDel="00D04F47">
                <w:rPr>
                  <w:snapToGrid w:val="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49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EE6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6F5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28B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7C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C4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06B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AB3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0A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9D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5D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ED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F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9F5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6F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D2D" w14:textId="76F3332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TBD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C1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872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81513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19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57B" w14:textId="730213DF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782" w:author="COMPRION" w:date="2023-08-22T15:36:00Z">
              <w:r w:rsidRPr="00943D4C" w:rsidDel="00D04F47">
                <w:rPr>
                  <w:snapToGrid w:val="0"/>
                </w:rPr>
                <w:delText>Home NodeB Name display test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609" w14:textId="7D9C5F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3" w:author="COMPRION" w:date="2023-08-22T15:36:00Z">
              <w:r w:rsidRPr="00943D4C" w:rsidDel="00D04F47">
                <w:rPr>
                  <w:snapToGrid w:val="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05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8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D1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DB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37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C01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D8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CA0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E5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EB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31F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396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3E3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A71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C2E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B59" w14:textId="296AB48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8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TBD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99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CAA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1746ACA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D3A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35EA" w14:textId="70989D9F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785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without display restrictions in E-UTRA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4BD" w14:textId="361C84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7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7904" w14:textId="6BABBA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4454" w14:textId="2A431C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7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14FF" w14:textId="3298C82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433F" w14:textId="1079FAD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7BBD" w14:textId="1B01006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CFCF" w14:textId="51A751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359" w14:textId="6723560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D94" w14:textId="6F67408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535" w14:textId="1E2AEA3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86A" w14:textId="1606CE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7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0594" w14:textId="673C79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EE43" w14:textId="0F05A94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3E9A" w14:textId="1CF5713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7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7F9" w14:textId="7900562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960" w14:textId="5E4E32D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39F" w14:textId="31C143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0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AC3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AC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8BBEAC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B74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lastRenderedPageBreak/>
              <w:t>95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7610" w14:textId="3ABC579C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03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 display restrictions in E-UTRA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1808" w14:textId="11A324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B0B" w14:textId="454560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1A32" w14:textId="1E8DE98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C8A7" w14:textId="43C959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9C5C" w14:textId="76E82B1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72A0" w14:textId="2CA2A6D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51F9" w14:textId="2D58398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7BDF" w14:textId="6FA1CD9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FF9D" w14:textId="2775DCB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F90" w14:textId="432CC45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5DF" w14:textId="31B68C2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7EB1" w14:textId="411A86E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2E9C" w14:textId="425E922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D623" w14:textId="0C26AA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0C9" w14:textId="05AAFFD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138" w14:textId="2567441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C038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EC9" w14:textId="29E3DB7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2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CC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D33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0F9BC2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903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95FA" w14:textId="11E3CCBD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21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without display restrictions in 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54B" w14:textId="59BBBA3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768" w14:textId="44A3C4A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4F9A" w14:textId="5B64C9E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A73" w14:textId="73ECB8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8DD" w14:textId="365EF51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AC4" w14:textId="7E87AF5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227" w14:textId="0019F2E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833C" w14:textId="2701836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262" w14:textId="30ED9F3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EE6C" w14:textId="408B093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063" w14:textId="400CA7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66ED" w14:textId="198936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4738" w14:textId="706CD0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73B" w14:textId="1CA7E7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CDE2" w14:textId="127E91B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53EF" w14:textId="67ED37B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C2FA" w14:textId="6679C0F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3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D1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9A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F71F52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FC2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DB9" w14:textId="5A371104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39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with display restrictions in UTRA with ACSG list and OCSG list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8394" w14:textId="06C8A3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Rel-9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16C" w14:textId="686BB34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1FF7" w14:textId="31A029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1781" w14:textId="2C64C9D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825C" w14:textId="43298F2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CBD" w14:textId="29F550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05EB" w14:textId="6F22ED4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D83E" w14:textId="6182B9E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B47E" w14:textId="0C3828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3E4" w14:textId="65A5298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0B8F" w14:textId="4A7AD75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C9A" w14:textId="747BBF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96A5" w14:textId="150178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258" w14:textId="38905B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D1F7" w14:textId="5D4B9B4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F56E" w14:textId="7FCFAD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C037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AD1" w14:textId="6B3232B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DCD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E5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8DFA12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C0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0BC3" w14:textId="07A8A3E3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</w:rPr>
            </w:pPr>
            <w:del w:id="1857" w:author="COMPRION" w:date="2023-08-22T15:36:00Z">
              <w:r w:rsidRPr="00943D4C" w:rsidDel="00D04F47">
                <w:rPr>
                  <w:snapToGrid w:val="0"/>
                  <w:color w:val="000000"/>
                </w:rPr>
                <w:delText>Manual CSG selection in UTRA with CSG list on USIM, success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F98E" w14:textId="7954E3C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del w:id="18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7B87" w14:textId="261E74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10.2.3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AB3" w14:textId="787B1D4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1B01" w14:textId="47D6049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75E" w14:textId="1AB5B4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2178" w14:textId="00E98C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6C9" w14:textId="647BEAB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DB7" w14:textId="63D7AFB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5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175F" w14:textId="7DD808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6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4F2" w14:textId="1C86E3A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7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5529" w14:textId="12E955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68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D94A" w14:textId="0F74E7B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69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CC18" w14:textId="49EFCC1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0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0E2" w14:textId="5B759C0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1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88D5" w14:textId="0D178C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2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172" w14:textId="1DC441A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3" w:author="COMPRION" w:date="2023-08-22T15:36:00Z">
              <w:r w:rsidRPr="00943D4C" w:rsidDel="00D04F47">
                <w:delText xml:space="preserve">C037 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C2D" w14:textId="0D94BA8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7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44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BE3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236A99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A2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99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B6B1" w14:textId="5FD8E6A6" w:rsidR="00D04F47" w:rsidRPr="00943D4C" w:rsidRDefault="00D04F47" w:rsidP="00B27A9A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del w:id="1875" w:author="COMPRION" w:date="2023-08-22T15:36:00Z">
              <w:r w:rsidRPr="00943D4C" w:rsidDel="00D04F47">
                <w:rPr>
                  <w:rFonts w:cs="Arial"/>
                </w:rPr>
                <w:delText>EPS NAS Security Context Storage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F4D" w14:textId="4C2FC6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Rel-8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3F22" w14:textId="614FC4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E41A" w14:textId="7857F4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0BD" w14:textId="30F9C06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6D98" w14:textId="3DC7B1B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05E9" w14:textId="0E89211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D23" w14:textId="4519EC4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8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8C0" w14:textId="3F5543E1" w:rsidR="00D04F47" w:rsidRPr="00943D4C" w:rsidRDefault="00D04F47" w:rsidP="00B27A9A">
            <w:pPr>
              <w:pStyle w:val="TAC"/>
              <w:keepNext w:val="0"/>
              <w:keepLines w:val="0"/>
            </w:pPr>
            <w:del w:id="1883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110" w14:textId="6184D110" w:rsidR="00D04F47" w:rsidRPr="00943D4C" w:rsidRDefault="00D04F47" w:rsidP="00B27A9A">
            <w:pPr>
              <w:pStyle w:val="TAC"/>
              <w:keepNext w:val="0"/>
              <w:keepLines w:val="0"/>
            </w:pPr>
            <w:del w:id="1884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318F" w14:textId="52FA25B1" w:rsidR="00D04F47" w:rsidRPr="00943D4C" w:rsidRDefault="00D04F47" w:rsidP="00B27A9A">
            <w:pPr>
              <w:pStyle w:val="TAC"/>
              <w:keepNext w:val="0"/>
              <w:keepLines w:val="0"/>
            </w:pPr>
            <w:del w:id="1885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0041" w14:textId="0EE06E75" w:rsidR="00D04F47" w:rsidRPr="00943D4C" w:rsidRDefault="00D04F47" w:rsidP="00B27A9A">
            <w:pPr>
              <w:pStyle w:val="TAC"/>
              <w:keepNext w:val="0"/>
              <w:keepLines w:val="0"/>
            </w:pPr>
            <w:del w:id="1886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BE7E" w14:textId="77C2FFE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7" w:author="COMPRION" w:date="2023-08-22T15:36:00Z">
              <w:r w:rsidRPr="00943D4C" w:rsidDel="00D04F47">
                <w:delText>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AB6F" w14:textId="041A15C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8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9BFC" w14:textId="05ABC7C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89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A82" w14:textId="44AA970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90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EFA5" w14:textId="656D8D6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891" w:author="COMPRION" w:date="2023-08-22T15:36:00Z">
              <w:r w:rsidRPr="00943D4C" w:rsidDel="00D04F47">
                <w:rPr>
                  <w:szCs w:val="18"/>
                </w:rPr>
                <w:delText>C</w:delText>
              </w:r>
              <w:r w:rsidRPr="00943D4C" w:rsidDel="00D04F47">
                <w:rPr>
                  <w:szCs w:val="18"/>
                  <w:lang w:val="fr-FR"/>
                </w:rPr>
                <w:delText>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5A7" w14:textId="09211B9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92" w:author="COMPRION" w:date="2023-08-22T15:36:00Z"/>
                <w:rFonts w:cs="Arial"/>
                <w:snapToGrid w:val="0"/>
                <w:szCs w:val="18"/>
              </w:rPr>
            </w:pPr>
            <w:del w:id="189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or</w:delText>
              </w:r>
            </w:del>
          </w:p>
          <w:p w14:paraId="6401230B" w14:textId="0520DB1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1894" w:author="COMPRION" w:date="2023-08-22T15:36:00Z"/>
                <w:rFonts w:cs="Arial"/>
                <w:snapToGrid w:val="0"/>
                <w:szCs w:val="18"/>
              </w:rPr>
            </w:pPr>
            <w:del w:id="189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</w:delText>
              </w:r>
            </w:del>
          </w:p>
          <w:p w14:paraId="1AAA52DC" w14:textId="16983F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8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(See Note 2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10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4C0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D2850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16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021" w14:textId="341DCA5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897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NAS signaling priority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FCE9" w14:textId="693A19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846" w14:textId="62D0397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8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944" w14:textId="5E28EB1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4EDD" w14:textId="2EFA94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1C" w14:textId="38123EA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664E" w14:textId="31F250C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612" w14:textId="1A79139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B491" w14:textId="2AD3CD56" w:rsidR="00D04F47" w:rsidRPr="00943D4C" w:rsidRDefault="00D04F47" w:rsidP="00B27A9A">
            <w:pPr>
              <w:pStyle w:val="TAC"/>
              <w:keepNext w:val="0"/>
              <w:keepLines w:val="0"/>
            </w:pPr>
            <w:del w:id="19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0B52" w14:textId="52B953E1" w:rsidR="00D04F47" w:rsidRPr="00943D4C" w:rsidRDefault="00D04F47" w:rsidP="00B27A9A">
            <w:pPr>
              <w:pStyle w:val="TAC"/>
              <w:keepNext w:val="0"/>
              <w:keepLines w:val="0"/>
            </w:pPr>
            <w:del w:id="19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12A" w14:textId="3372B5E8" w:rsidR="00D04F47" w:rsidRPr="00943D4C" w:rsidRDefault="00D04F47" w:rsidP="00B27A9A">
            <w:pPr>
              <w:pStyle w:val="TAC"/>
              <w:keepNext w:val="0"/>
              <w:keepLines w:val="0"/>
            </w:pPr>
            <w:del w:id="190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312" w14:textId="14AFB300" w:rsidR="00D04F47" w:rsidRPr="00943D4C" w:rsidRDefault="00D04F47" w:rsidP="00B27A9A">
            <w:pPr>
              <w:pStyle w:val="TAC"/>
              <w:keepNext w:val="0"/>
              <w:keepLines w:val="0"/>
            </w:pPr>
            <w:del w:id="190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D912" w14:textId="6A568816" w:rsidR="00D04F47" w:rsidRPr="00943D4C" w:rsidRDefault="00D04F47" w:rsidP="00B27A9A">
            <w:pPr>
              <w:pStyle w:val="TAC"/>
              <w:keepNext w:val="0"/>
              <w:keepLines w:val="0"/>
            </w:pPr>
            <w:del w:id="19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15" w14:textId="296D8A11" w:rsidR="00D04F47" w:rsidRPr="00943D4C" w:rsidRDefault="00D04F47" w:rsidP="00B27A9A">
            <w:pPr>
              <w:pStyle w:val="TAC"/>
              <w:keepNext w:val="0"/>
              <w:keepLines w:val="0"/>
            </w:pPr>
            <w:del w:id="19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0E0" w14:textId="07AA4033" w:rsidR="00D04F47" w:rsidRPr="00943D4C" w:rsidDel="00AC1C49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3A6" w14:textId="375D0C3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BB6" w14:textId="0F9738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F1B" w14:textId="1F154F7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1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373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F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69E661F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6D3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36D5" w14:textId="76E86C08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15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NMO I Network Mode of Operation I handling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8C94" w14:textId="516A070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5B3" w14:textId="465BF8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FF5B" w14:textId="031B38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5A9" w14:textId="06659BE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B1F" w14:textId="00959AF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BF4D" w14:textId="51E2B0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BB0C" w14:textId="151E991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19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F8A" w14:textId="2EB9487C" w:rsidR="00D04F47" w:rsidRPr="00943D4C" w:rsidRDefault="00D04F47" w:rsidP="00B27A9A">
            <w:pPr>
              <w:pStyle w:val="TAC"/>
              <w:keepNext w:val="0"/>
              <w:keepLines w:val="0"/>
            </w:pPr>
            <w:del w:id="19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4559" w14:textId="622B35BC" w:rsidR="00D04F47" w:rsidRPr="00943D4C" w:rsidRDefault="00D04F47" w:rsidP="00B27A9A">
            <w:pPr>
              <w:pStyle w:val="TAC"/>
              <w:keepNext w:val="0"/>
              <w:keepLines w:val="0"/>
            </w:pPr>
            <w:del w:id="19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DD4" w14:textId="3A7629B7" w:rsidR="00D04F47" w:rsidRPr="00943D4C" w:rsidRDefault="00D04F47" w:rsidP="00B27A9A">
            <w:pPr>
              <w:pStyle w:val="TAC"/>
              <w:keepNext w:val="0"/>
              <w:keepLines w:val="0"/>
            </w:pPr>
            <w:del w:id="192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39A7" w14:textId="5E3F38E2" w:rsidR="00D04F47" w:rsidRPr="00943D4C" w:rsidRDefault="00D04F47" w:rsidP="00B27A9A">
            <w:pPr>
              <w:pStyle w:val="TAC"/>
              <w:keepNext w:val="0"/>
              <w:keepLines w:val="0"/>
            </w:pPr>
            <w:del w:id="192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9B20" w14:textId="7AF9DA78" w:rsidR="00D04F47" w:rsidRPr="00943D4C" w:rsidRDefault="00D04F47" w:rsidP="00B27A9A">
            <w:pPr>
              <w:pStyle w:val="TAC"/>
              <w:keepNext w:val="0"/>
              <w:keepLines w:val="0"/>
            </w:pPr>
            <w:del w:id="192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0433" w14:textId="48DA54F3" w:rsidR="00D04F47" w:rsidRPr="00943D4C" w:rsidRDefault="00D04F47" w:rsidP="00B27A9A">
            <w:pPr>
              <w:pStyle w:val="TAC"/>
              <w:keepNext w:val="0"/>
              <w:keepLines w:val="0"/>
            </w:pPr>
            <w:del w:id="192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EFD2" w14:textId="208928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2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1639" w14:textId="64A81D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2E65" w14:textId="47640F3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08B" w14:textId="75E7599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3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50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3AF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1C649E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A3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8B05" w14:textId="5DEDB4EF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33" w:author="COMPRION" w:date="2023-08-22T15:36:00Z">
              <w:r w:rsidRPr="00943D4C" w:rsidDel="00D04F47">
                <w:rPr>
                  <w:rFonts w:cs="Arial"/>
                </w:rPr>
                <w:delText>Void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441D" w14:textId="370F384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BC4" w14:textId="64D76A2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B93C" w14:textId="6FCE9FD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1686" w14:textId="5F6CE6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09E4" w14:textId="314C83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495E" w14:textId="585ADF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7750" w14:textId="45D004F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B92" w14:textId="4975C33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0321" w14:textId="124057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2D5" w14:textId="52EABC22" w:rsidR="00D04F47" w:rsidRPr="00943D4C" w:rsidRDefault="00D04F47" w:rsidP="00B27A9A">
            <w:pPr>
              <w:pStyle w:val="TAC"/>
              <w:keepNext w:val="0"/>
              <w:keepLines w:val="0"/>
            </w:pPr>
            <w:del w:id="194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B0B1" w14:textId="2B82C5CB" w:rsidR="00D04F47" w:rsidRPr="00943D4C" w:rsidRDefault="00D04F47" w:rsidP="00B27A9A">
            <w:pPr>
              <w:pStyle w:val="TAC"/>
              <w:keepNext w:val="0"/>
              <w:keepLines w:val="0"/>
            </w:pPr>
            <w:del w:id="194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953" w14:textId="0706D0BE" w:rsidR="00D04F47" w:rsidRPr="00943D4C" w:rsidRDefault="00D04F47" w:rsidP="00B27A9A">
            <w:pPr>
              <w:pStyle w:val="TAC"/>
              <w:keepNext w:val="0"/>
              <w:keepLines w:val="0"/>
            </w:pPr>
            <w:del w:id="19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9BE" w14:textId="33B021A0" w:rsidR="00D04F47" w:rsidRPr="00943D4C" w:rsidRDefault="00D04F47" w:rsidP="00B27A9A">
            <w:pPr>
              <w:pStyle w:val="TAC"/>
              <w:keepNext w:val="0"/>
              <w:keepLines w:val="0"/>
            </w:pPr>
            <w:del w:id="19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C9C7" w14:textId="5B42FB50" w:rsidR="00D04F47" w:rsidRPr="00943D4C" w:rsidDel="00CD6355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19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A344" w14:textId="7D5C5C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EF2" w14:textId="122700F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34DF" w14:textId="4D85695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5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BB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3FF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5CBEDCE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3F9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56B3" w14:textId="61223E8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51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Verifying Minimum Periodic Search Timer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446" w14:textId="549A9D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3B4" w14:textId="3F9866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74CD" w14:textId="3CB9D1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18" w14:textId="1F87ED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5779" w14:textId="53026FC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CC2" w14:textId="1E12D1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4A55" w14:textId="472CD5C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DFF" w14:textId="58A183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5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7DD" w14:textId="73888D4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6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629" w14:textId="2D85728E" w:rsidR="00D04F47" w:rsidRPr="00943D4C" w:rsidRDefault="00D04F47" w:rsidP="00B27A9A">
            <w:pPr>
              <w:pStyle w:val="TAC"/>
              <w:keepNext w:val="0"/>
              <w:keepLines w:val="0"/>
            </w:pPr>
            <w:del w:id="196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BAAC" w14:textId="3F0B3F3A" w:rsidR="00D04F47" w:rsidRPr="00943D4C" w:rsidRDefault="00D04F47" w:rsidP="00B27A9A">
            <w:pPr>
              <w:pStyle w:val="TAC"/>
              <w:keepNext w:val="0"/>
              <w:keepLines w:val="0"/>
            </w:pPr>
            <w:del w:id="196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21EB" w14:textId="42046E60" w:rsidR="00D04F47" w:rsidRPr="00943D4C" w:rsidRDefault="00D04F47" w:rsidP="00B27A9A">
            <w:pPr>
              <w:pStyle w:val="TAC"/>
              <w:keepNext w:val="0"/>
              <w:keepLines w:val="0"/>
            </w:pPr>
            <w:del w:id="19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E826" w14:textId="66CC2DC3" w:rsidR="00D04F47" w:rsidRPr="00943D4C" w:rsidRDefault="00D04F47" w:rsidP="00B27A9A">
            <w:pPr>
              <w:pStyle w:val="TAC"/>
              <w:keepNext w:val="0"/>
              <w:keepLines w:val="0"/>
            </w:pPr>
            <w:del w:id="19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C0FD" w14:textId="5ABB8438" w:rsidR="00D04F47" w:rsidRPr="00943D4C" w:rsidDel="006C3476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2D1" w14:textId="4BB0DA8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BA6" w14:textId="3E292658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355" w14:textId="03430BD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6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08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FD0F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ACF25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31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lastRenderedPageBreak/>
              <w:t>104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AA89" w14:textId="485F652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69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Extended access barring handling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3A29" w14:textId="24EFDA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226A" w14:textId="14914A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F73" w14:textId="164FF5B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1AAF" w14:textId="18E7F93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F1F" w14:textId="3B9331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744" w14:textId="59CD7F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0F9" w14:textId="4342193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F0F" w14:textId="592388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AAE" w14:textId="06D94B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2F2" w14:textId="769D2D21" w:rsidR="00D04F47" w:rsidRPr="00943D4C" w:rsidRDefault="00D04F47" w:rsidP="00B27A9A">
            <w:pPr>
              <w:pStyle w:val="TAC"/>
              <w:keepNext w:val="0"/>
              <w:keepLines w:val="0"/>
            </w:pPr>
            <w:del w:id="197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0AC" w14:textId="14A41A99" w:rsidR="00D04F47" w:rsidRPr="00943D4C" w:rsidRDefault="00D04F47" w:rsidP="00B27A9A">
            <w:pPr>
              <w:pStyle w:val="TAC"/>
              <w:keepNext w:val="0"/>
              <w:keepLines w:val="0"/>
            </w:pPr>
            <w:del w:id="198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965" w14:textId="3327B052" w:rsidR="00D04F47" w:rsidRPr="00943D4C" w:rsidRDefault="00D04F47" w:rsidP="00B27A9A">
            <w:pPr>
              <w:pStyle w:val="TAC"/>
              <w:keepNext w:val="0"/>
              <w:keepLines w:val="0"/>
            </w:pPr>
            <w:del w:id="19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6966" w14:textId="5F0A8F48" w:rsidR="00D04F47" w:rsidRPr="00943D4C" w:rsidRDefault="00D04F47" w:rsidP="00B27A9A">
            <w:pPr>
              <w:pStyle w:val="TAC"/>
              <w:keepNext w:val="0"/>
              <w:keepLines w:val="0"/>
            </w:pPr>
            <w:del w:id="19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280" w14:textId="75D3F27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F72D" w14:textId="1AA2E2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88D" w14:textId="15D4AAA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FC79" w14:textId="79C5016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98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911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ED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E8D120B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11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1E59" w14:textId="5967151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1987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Verifying Timer T3245 Behaviour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AD9" w14:textId="5A0FF7F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Rel-10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877" w14:textId="1013938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8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12.6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AB6" w14:textId="0196C5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48E" w14:textId="2823D4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640D" w14:textId="4F37BB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FD7F" w14:textId="5303AE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283" w14:textId="6D723FB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91B" w14:textId="49DE3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BF85" w14:textId="523803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19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1B92" w14:textId="1A0523B8" w:rsidR="00D04F47" w:rsidRPr="00943D4C" w:rsidRDefault="00D04F47" w:rsidP="00B27A9A">
            <w:pPr>
              <w:pStyle w:val="TAC"/>
              <w:keepNext w:val="0"/>
              <w:keepLines w:val="0"/>
            </w:pPr>
            <w:del w:id="199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A1A" w14:textId="75BE2101" w:rsidR="00D04F47" w:rsidRPr="00943D4C" w:rsidRDefault="00D04F47" w:rsidP="00B27A9A">
            <w:pPr>
              <w:pStyle w:val="TAC"/>
              <w:keepNext w:val="0"/>
              <w:keepLines w:val="0"/>
            </w:pPr>
            <w:del w:id="199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E05" w14:textId="1313B2C6" w:rsidR="00D04F47" w:rsidRPr="00943D4C" w:rsidRDefault="00D04F47" w:rsidP="00B27A9A">
            <w:pPr>
              <w:pStyle w:val="TAC"/>
              <w:keepNext w:val="0"/>
              <w:keepLines w:val="0"/>
            </w:pPr>
            <w:del w:id="19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2948" w14:textId="58781D95" w:rsidR="00D04F47" w:rsidRPr="00943D4C" w:rsidRDefault="00D04F47" w:rsidP="00B27A9A">
            <w:pPr>
              <w:pStyle w:val="TAC"/>
              <w:keepNext w:val="0"/>
              <w:keepLines w:val="0"/>
            </w:pPr>
            <w:del w:id="20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858C" w14:textId="4CCFBC50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643" w14:textId="5C97F6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591E" w14:textId="2E7F16B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B742" w14:textId="0EB7713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0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0C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07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0392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08D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A18" w14:textId="639729C6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05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Override NAS signalling low priority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353" w14:textId="22DCDE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Rel-11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A24" w14:textId="45CE9F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7" w:author="COMPRION" w:date="2023-08-22T15:36:00Z">
              <w:r w:rsidRPr="00943D4C" w:rsidDel="00D04F47">
                <w:rPr>
                  <w:rFonts w:cs="Arial"/>
                </w:rPr>
                <w:delText>12.7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809D" w14:textId="4ECA669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E96B" w14:textId="4C78BBD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744D" w14:textId="708C2B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A449" w14:textId="7C9EBB8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72A" w14:textId="107F3EF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D82" w14:textId="4948FF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D99A" w14:textId="7F0DA39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E001" w14:textId="49EF5E9E" w:rsidR="00D04F47" w:rsidRPr="00943D4C" w:rsidRDefault="00D04F47" w:rsidP="00B27A9A">
            <w:pPr>
              <w:pStyle w:val="TAC"/>
              <w:keepNext w:val="0"/>
              <w:keepLines w:val="0"/>
            </w:pPr>
            <w:del w:id="201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842" w14:textId="64090AC7" w:rsidR="00D04F47" w:rsidRPr="00943D4C" w:rsidRDefault="00D04F47" w:rsidP="00B27A9A">
            <w:pPr>
              <w:pStyle w:val="TAC"/>
              <w:keepNext w:val="0"/>
              <w:keepLines w:val="0"/>
            </w:pPr>
            <w:del w:id="201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330D" w14:textId="1370A8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09B" w14:textId="2F2AAE6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DB4" w14:textId="5D94C3D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D299" w14:textId="14A373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A1D" w14:textId="3F93655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EE8" w14:textId="62A06D7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2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F1F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A3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DD9316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B72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8DB6" w14:textId="7A0553F3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23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Override Extended access barring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A58" w14:textId="2E4C228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Rel-11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9E5" w14:textId="68CA272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5" w:author="COMPRION" w:date="2023-08-22T15:36:00Z">
              <w:r w:rsidRPr="00943D4C" w:rsidDel="00D04F47">
                <w:rPr>
                  <w:rFonts w:cs="Arial"/>
                </w:rPr>
                <w:delText>12.8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D8E" w14:textId="4B4D1FC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48D9" w14:textId="60E1A3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4D6" w14:textId="217000F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4F1" w14:textId="7DAE43E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D3F2" w14:textId="25BA788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CB4" w14:textId="2B2AD8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524E" w14:textId="4455D07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36CD" w14:textId="499A6D09" w:rsidR="00D04F47" w:rsidRPr="00943D4C" w:rsidRDefault="00D04F47" w:rsidP="00B27A9A">
            <w:pPr>
              <w:pStyle w:val="TAC"/>
              <w:keepNext w:val="0"/>
              <w:keepLines w:val="0"/>
            </w:pPr>
            <w:del w:id="203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6B7" w14:textId="4ADE34BF" w:rsidR="00D04F47" w:rsidRPr="00943D4C" w:rsidRDefault="00D04F47" w:rsidP="00B27A9A">
            <w:pPr>
              <w:pStyle w:val="TAC"/>
              <w:keepNext w:val="0"/>
              <w:keepLines w:val="0"/>
            </w:pPr>
            <w:del w:id="203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812" w14:textId="112B72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38FE" w14:textId="7C4C2B7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3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59CA" w14:textId="4502177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9258" w14:textId="5B1B651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0C78" w14:textId="2EBE71A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0A8B" w14:textId="392A81B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4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641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A2D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04967B9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1CB3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886" w14:textId="1AFFD521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41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Fast First Higher Priority PLMN Search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34A" w14:textId="27CA62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2C67" w14:textId="28322B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3" w:author="COMPRION" w:date="2023-08-22T15:36:00Z">
              <w:r w:rsidRPr="00943D4C" w:rsidDel="00D04F47">
                <w:rPr>
                  <w:rFonts w:cs="Arial"/>
                </w:rPr>
                <w:delText>12.9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422F" w14:textId="52F8A72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BF3" w14:textId="306CA4B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B240" w14:textId="754D456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D72" w14:textId="37C7567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358" w14:textId="4FB3977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2424" w14:textId="6B87B18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7CBB" w14:textId="76EFE09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AF5" w14:textId="2BC31B02" w:rsidR="00D04F47" w:rsidRPr="00943D4C" w:rsidRDefault="00D04F47" w:rsidP="00B27A9A">
            <w:pPr>
              <w:pStyle w:val="TAC"/>
              <w:keepNext w:val="0"/>
              <w:keepLines w:val="0"/>
            </w:pPr>
            <w:del w:id="205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D53E" w14:textId="6C4B9C96" w:rsidR="00D04F47" w:rsidRPr="00943D4C" w:rsidRDefault="00D04F47" w:rsidP="00B27A9A">
            <w:pPr>
              <w:pStyle w:val="TAC"/>
              <w:keepNext w:val="0"/>
              <w:keepLines w:val="0"/>
            </w:pPr>
            <w:del w:id="205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AD3A" w14:textId="653CE5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4DBA" w14:textId="21F594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5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D999" w14:textId="42967AE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453" w14:textId="6235BCB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3AE1" w14:textId="7BED85D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NOTE1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6DA1" w14:textId="397295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5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38D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6E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366C79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8CCC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109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226" w14:textId="0F64FED2" w:rsidR="00D04F47" w:rsidRPr="00943D4C" w:rsidDel="00D04F47" w:rsidRDefault="00D04F47" w:rsidP="00B27A9A">
            <w:pPr>
              <w:spacing w:after="0"/>
              <w:rPr>
                <w:del w:id="2059" w:author="COMPRION" w:date="2023-08-22T15:36:00Z"/>
                <w:rFonts w:ascii="Arial" w:hAnsi="Arial" w:cs="Arial"/>
                <w:sz w:val="18"/>
              </w:rPr>
            </w:pPr>
            <w:del w:id="2060" w:author="COMPRION" w:date="2023-08-22T15:36:00Z">
              <w:r w:rsidRPr="00943D4C" w:rsidDel="00D04F47">
                <w:rPr>
                  <w:rFonts w:ascii="Arial" w:hAnsi="Arial" w:cs="Arial"/>
                  <w:sz w:val="18"/>
                </w:rPr>
                <w:delText>EF</w:delText>
              </w:r>
              <w:r w:rsidRPr="00943D4C" w:rsidDel="00D04F47">
                <w:rPr>
                  <w:rFonts w:ascii="Arial" w:hAnsi="Arial" w:cs="Arial"/>
                  <w:sz w:val="18"/>
                  <w:vertAlign w:val="subscript"/>
                </w:rPr>
                <w:delText>NASCONFIG</w:delText>
              </w:r>
              <w:r w:rsidRPr="00943D4C" w:rsidDel="00D04F47">
                <w:rPr>
                  <w:rFonts w:ascii="Arial" w:hAnsi="Arial" w:cs="Arial"/>
                  <w:sz w:val="18"/>
                </w:rPr>
                <w:delText xml:space="preserve"> – E-UTRA Disabling Allowed for EMM cause #15</w:delText>
              </w:r>
            </w:del>
          </w:p>
          <w:p w14:paraId="5F258C95" w14:textId="77777777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137C" w14:textId="1C0B51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5058" w14:textId="2470F24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2" w:author="COMPRION" w:date="2023-08-22T15:36:00Z">
              <w:r w:rsidRPr="00943D4C" w:rsidDel="00D04F47">
                <w:rPr>
                  <w:rFonts w:cs="Arial"/>
                </w:rPr>
                <w:delText>12.10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00B6" w14:textId="53ACBA3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732" w14:textId="565D48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1208" w14:textId="6521A25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80B7" w14:textId="5743F52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514" w14:textId="56C4CEF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4FFD" w14:textId="3859595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49B9" w14:textId="6FA2170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E326" w14:textId="324DD99C" w:rsidR="00D04F47" w:rsidRPr="00943D4C" w:rsidRDefault="00D04F47" w:rsidP="00B27A9A">
            <w:pPr>
              <w:pStyle w:val="TAC"/>
              <w:keepNext w:val="0"/>
              <w:keepLines w:val="0"/>
            </w:pPr>
            <w:del w:id="207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F155" w14:textId="3E648BA4" w:rsidR="00D04F47" w:rsidRPr="00943D4C" w:rsidRDefault="00D04F47" w:rsidP="00B27A9A">
            <w:pPr>
              <w:pStyle w:val="TAC"/>
              <w:keepNext w:val="0"/>
              <w:keepLines w:val="0"/>
            </w:pPr>
            <w:del w:id="207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437E" w14:textId="17088F0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4C2" w14:textId="021C698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B1DA" w14:textId="6F9D56E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EE10" w14:textId="4432E58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84A6" w14:textId="110D3EE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C040 AND C048 AND C027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ADEA" w14:textId="63A0208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7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E-UTRAN System Simulator AND 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38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B5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15455E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41A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110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E0BE" w14:textId="4AFC9216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78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SM_RetryWaitTime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0C3" w14:textId="13C6CA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7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1D94" w14:textId="2D3CE26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0" w:author="COMPRION" w:date="2023-08-22T15:36:00Z">
              <w:r w:rsidRPr="00943D4C" w:rsidDel="00D04F47">
                <w:rPr>
                  <w:rFonts w:cs="Arial"/>
                </w:rPr>
                <w:delText>12.11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9074" w14:textId="038F585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9C3D" w14:textId="19AFAD1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1CA" w14:textId="1C62E9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8639" w14:textId="67F0CF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0BA8" w14:textId="7A7EA79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26F" w14:textId="1634968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ADA" w14:textId="75B4051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8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5AF" w14:textId="30ACF15B" w:rsidR="00D04F47" w:rsidRPr="00943D4C" w:rsidRDefault="00D04F47" w:rsidP="00B27A9A">
            <w:pPr>
              <w:pStyle w:val="TAC"/>
              <w:keepNext w:val="0"/>
              <w:keepLines w:val="0"/>
            </w:pPr>
            <w:del w:id="208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610D" w14:textId="0BE6CF57" w:rsidR="00D04F47" w:rsidRPr="00943D4C" w:rsidRDefault="00D04F47" w:rsidP="00B27A9A">
            <w:pPr>
              <w:pStyle w:val="TAC"/>
              <w:keepNext w:val="0"/>
              <w:keepLines w:val="0"/>
            </w:pPr>
            <w:del w:id="208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E538" w14:textId="69CA2B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89B6" w14:textId="40C53D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C1F7" w14:textId="052392D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F913" w14:textId="6DB99F5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74B" w14:textId="32186A7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CDB2" w14:textId="30907D0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09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UTRAN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EC7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AA63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55580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9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</w:rPr>
            </w:pPr>
            <w:r w:rsidRPr="00943D4C">
              <w:rPr>
                <w:b w:val="0"/>
                <w:snapToGrid w:val="0"/>
                <w:szCs w:val="18"/>
              </w:rPr>
              <w:t>111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E4B" w14:textId="0089C175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096" w:author="COMPRION" w:date="2023-08-22T15:36:00Z">
              <w:r w:rsidRPr="00943D4C" w:rsidDel="00D04F47">
                <w:rPr>
                  <w:rFonts w:cs="Arial"/>
                </w:rPr>
                <w:delText>EF</w:delText>
              </w:r>
              <w:r w:rsidRPr="00943D4C" w:rsidDel="00D04F47">
                <w:rPr>
                  <w:rFonts w:cs="Arial"/>
                  <w:vertAlign w:val="subscript"/>
                </w:rPr>
                <w:delText>NASCONFIG</w:delText>
              </w:r>
              <w:r w:rsidRPr="00943D4C" w:rsidDel="00D04F47">
                <w:rPr>
                  <w:rFonts w:cs="Arial"/>
                </w:rPr>
                <w:delText xml:space="preserve"> – SM_RetryAtRATChange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D932" w14:textId="3EAD580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Rel-12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249D" w14:textId="10DE63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8" w:author="COMPRION" w:date="2023-08-22T15:36:00Z">
              <w:r w:rsidRPr="00943D4C" w:rsidDel="00D04F47">
                <w:rPr>
                  <w:rFonts w:cs="Arial"/>
                </w:rPr>
                <w:delText>12.12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F85" w14:textId="1A7836E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09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BE8" w14:textId="213C1ED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CDEA" w14:textId="72F44D0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3A2F" w14:textId="0CC169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1569" w14:textId="53C3773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2C0C" w14:textId="2F2C5B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61A" w14:textId="251EF1B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60B2" w14:textId="31ABC12F" w:rsidR="00D04F47" w:rsidRPr="00943D4C" w:rsidRDefault="00D04F47" w:rsidP="00B27A9A">
            <w:pPr>
              <w:pStyle w:val="TAC"/>
              <w:keepNext w:val="0"/>
              <w:keepLines w:val="0"/>
            </w:pPr>
            <w:del w:id="210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70EB" w14:textId="7D9AAB54" w:rsidR="00D04F47" w:rsidRPr="00943D4C" w:rsidRDefault="00D04F47" w:rsidP="00B27A9A">
            <w:pPr>
              <w:pStyle w:val="TAC"/>
              <w:keepNext w:val="0"/>
              <w:keepLines w:val="0"/>
            </w:pPr>
            <w:del w:id="210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C2B6" w14:textId="363DD82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83B3" w14:textId="5360738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0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6417" w14:textId="2CDA7252" w:rsidR="00D04F47" w:rsidRPr="00943D4C" w:rsidDel="00CD6355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5C8" w14:textId="17582D9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7908" w14:textId="19D4E4B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004" w14:textId="567D23D7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9E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EA9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1D6502E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FF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szCs w:val="18"/>
                <w:lang w:val="fr-FR"/>
              </w:rPr>
              <w:t>112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546B" w14:textId="1194AD70" w:rsidR="00D04F47" w:rsidRPr="00943D4C" w:rsidRDefault="00D04F47" w:rsidP="00B27A9A">
            <w:pPr>
              <w:pStyle w:val="TAL"/>
              <w:keepNext w:val="0"/>
              <w:keepLines w:val="0"/>
              <w:rPr>
                <w:rFonts w:cs="Arial"/>
              </w:rPr>
            </w:pPr>
            <w:del w:id="2114" w:author="COMPRION" w:date="2023-08-22T15:36:00Z">
              <w:r w:rsidRPr="00943D4C" w:rsidDel="00D04F47">
                <w:delText>Correct storage of an SM on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03A" w14:textId="277D6B9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55D" w14:textId="1E8320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</w:rPr>
            </w:pPr>
            <w:del w:id="21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8.2.7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17E2" w14:textId="63F73A4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36E8" w14:textId="2E8FF6A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3B25" w14:textId="7B56087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E49D" w14:textId="6BD23C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3A3" w14:textId="5AF45E4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D92" w14:textId="186E4FB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D36" w14:textId="21CB89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FBED" w14:textId="4CD1A59E" w:rsidR="00D04F47" w:rsidRPr="00943D4C" w:rsidRDefault="00D04F47" w:rsidP="00B27A9A">
            <w:pPr>
              <w:pStyle w:val="TAC"/>
              <w:keepNext w:val="0"/>
              <w:keepLines w:val="0"/>
            </w:pPr>
            <w:del w:id="212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5544" w14:textId="1E30AFB6" w:rsidR="00D04F47" w:rsidRPr="00943D4C" w:rsidRDefault="00D04F47" w:rsidP="00B27A9A">
            <w:pPr>
              <w:pStyle w:val="TAC"/>
              <w:keepNext w:val="0"/>
              <w:keepLines w:val="0"/>
            </w:pPr>
            <w:del w:id="212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4F3" w14:textId="3C9E4102" w:rsidR="00D04F47" w:rsidRPr="00943D4C" w:rsidRDefault="00D04F47" w:rsidP="00B27A9A">
            <w:pPr>
              <w:pStyle w:val="TAC"/>
              <w:keepNext w:val="0"/>
              <w:keepLines w:val="0"/>
            </w:pPr>
            <w:del w:id="212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278E" w14:textId="567409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2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2E02" w14:textId="7FBED16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7C6" w14:textId="3EA5F54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2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7D9" w14:textId="11BA99A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3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F68" w14:textId="3FCF609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3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NB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FEE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A5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74D1E04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6A4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szCs w:val="18"/>
                <w:lang w:val="fr-FR"/>
              </w:rPr>
              <w:t>113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3AED" w14:textId="11E6991A" w:rsidR="00D04F47" w:rsidRPr="00943D4C" w:rsidRDefault="00D04F47" w:rsidP="00B27A9A">
            <w:pPr>
              <w:pStyle w:val="TAL"/>
              <w:keepNext w:val="0"/>
              <w:keepLines w:val="0"/>
            </w:pPr>
            <w:del w:id="21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Access Control information handling for NB-IoT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EC6" w14:textId="79A479C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3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254" w14:textId="1B6550E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3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5.2.</w:delText>
              </w:r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6688" w14:textId="227847D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5D53" w14:textId="7975422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24FA" w14:textId="47EA100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CE8" w14:textId="056D29D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4210" w14:textId="652988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3B3A" w14:textId="47AD79E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AA0" w14:textId="74F3CA8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BB3" w14:textId="79E583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81E" w14:textId="2A64D8F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3BCA" w14:textId="48B0316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  <w:del w:id="21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75A6" w14:textId="4D22BCC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CCD" w14:textId="4B2B09C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4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07D" w14:textId="038CC9E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C834" w14:textId="7AC570F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4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  <w:lang w:val="fr-FR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934" w14:textId="0FCE5CA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 only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27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092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D04F47" w:rsidRPr="00943D4C" w14:paraId="4E778FC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096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2A5" w14:textId="4F08AEEA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Updating the Forbidden PLMN list  after receiving non-integrity protected reject message – 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9112" w14:textId="24EDBA1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466B" w14:textId="3A8895F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5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397B" w14:textId="18100B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FE1" w14:textId="0FA7165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FAA" w14:textId="0AA24E6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E05F" w14:textId="2E68EEE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80D8" w14:textId="6292A24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9A44" w14:textId="382445B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43C" w14:textId="794A72D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5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7BE" w14:textId="5D469EE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BD6" w14:textId="1989F9F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53B" w14:textId="449815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CCA9" w14:textId="066750E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6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A07" w14:textId="6FBED1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6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CEB9" w14:textId="68FDE81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12D" w14:textId="53F494D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F09D" w14:textId="5C0F59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UMTS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4C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C38C" w14:textId="568C366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AER006</w:delText>
              </w:r>
            </w:del>
          </w:p>
        </w:tc>
      </w:tr>
      <w:tr w:rsidR="00D04F47" w:rsidRPr="00943D4C" w14:paraId="3F079B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93F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lastRenderedPageBreak/>
              <w:t>115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A33" w14:textId="1FE319F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Updating the Forbidden PLMN list  after receiving non-integrity protected reject message – E-UTRAN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9276" w14:textId="069BBE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433" w14:textId="522F96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7.1.8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E1C5" w14:textId="278270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2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2DC" w14:textId="7E94A4C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3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F8E" w14:textId="696FBC3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4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5D1" w14:textId="085614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5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347D" w14:textId="214252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6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6C6" w14:textId="62EFB6B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7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8231" w14:textId="58878B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8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9CE" w14:textId="43D1892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79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308" w14:textId="7A7DB68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0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B2A9" w14:textId="3975E2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81" w:author="COMPRION" w:date="2023-08-22T15:36:00Z">
              <w:r w:rsidRPr="00943D4C" w:rsidDel="00D04F47"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E58C" w14:textId="46FB804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18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C045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F1C5" w14:textId="7D8DE0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18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81B" w14:textId="4CC6B155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C045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2680" w14:textId="299B7AE7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5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C045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DA29" w14:textId="290CF2A2" w:rsidR="00D04F47" w:rsidRPr="00943D4C" w:rsidDel="00D04F47" w:rsidRDefault="00D04F47" w:rsidP="00B27A9A">
            <w:pPr>
              <w:spacing w:after="0"/>
              <w:jc w:val="center"/>
              <w:rPr>
                <w:del w:id="2186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7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E-UTRAN System Simulator or</w:delText>
              </w:r>
            </w:del>
          </w:p>
          <w:p w14:paraId="37FA32AF" w14:textId="4FAB7754" w:rsidR="00D04F47" w:rsidRPr="00943D4C" w:rsidDel="00D04F47" w:rsidRDefault="00D04F47" w:rsidP="00B27A9A">
            <w:pPr>
              <w:spacing w:after="0"/>
              <w:jc w:val="center"/>
              <w:rPr>
                <w:del w:id="2188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189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NB System Simulator</w:delText>
              </w:r>
            </w:del>
          </w:p>
          <w:p w14:paraId="14772A9C" w14:textId="000DB9B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DA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348C" w14:textId="1B2B277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AER006</w:delText>
              </w:r>
            </w:del>
          </w:p>
        </w:tc>
      </w:tr>
      <w:tr w:rsidR="00D04F47" w:rsidRPr="00943D4C" w14:paraId="01FCE39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EE9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Cs w:val="18"/>
              </w:rPr>
              <w:t>116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0EA0" w14:textId="6522E51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192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No UICC deactivation in PSM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C0D4" w14:textId="16C3806F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166" w14:textId="719C5DB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1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84D6" w14:textId="4B7F66ED" w:rsidR="00D04F47" w:rsidRPr="00943D4C" w:rsidRDefault="00D04F47" w:rsidP="00B27A9A">
            <w:pPr>
              <w:pStyle w:val="TAC"/>
              <w:keepNext w:val="0"/>
              <w:keepLines w:val="0"/>
            </w:pPr>
            <w:del w:id="21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61C" w14:textId="437DC871" w:rsidR="00D04F47" w:rsidRPr="00943D4C" w:rsidRDefault="00D04F47" w:rsidP="00B27A9A">
            <w:pPr>
              <w:pStyle w:val="TAC"/>
              <w:keepNext w:val="0"/>
              <w:keepLines w:val="0"/>
            </w:pPr>
            <w:del w:id="21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D4C6" w14:textId="097AB4FB" w:rsidR="00D04F47" w:rsidRPr="00943D4C" w:rsidRDefault="00D04F47" w:rsidP="00B27A9A">
            <w:pPr>
              <w:pStyle w:val="TAC"/>
              <w:keepNext w:val="0"/>
              <w:keepLines w:val="0"/>
            </w:pPr>
            <w:del w:id="21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70A" w14:textId="342EFBB2" w:rsidR="00D04F47" w:rsidRPr="00943D4C" w:rsidRDefault="00D04F47" w:rsidP="00B27A9A">
            <w:pPr>
              <w:pStyle w:val="TAC"/>
              <w:keepNext w:val="0"/>
              <w:keepLines w:val="0"/>
            </w:pPr>
            <w:del w:id="21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C92" w14:textId="4A1574CF" w:rsidR="00D04F47" w:rsidRPr="00943D4C" w:rsidRDefault="00D04F47" w:rsidP="00B27A9A">
            <w:pPr>
              <w:pStyle w:val="TAC"/>
              <w:keepNext w:val="0"/>
              <w:keepLines w:val="0"/>
            </w:pPr>
            <w:del w:id="21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0E3" w14:textId="0FC9C19E" w:rsidR="00D04F47" w:rsidRPr="00943D4C" w:rsidRDefault="00D04F47" w:rsidP="00B27A9A">
            <w:pPr>
              <w:pStyle w:val="TAC"/>
              <w:keepNext w:val="0"/>
              <w:keepLines w:val="0"/>
            </w:pPr>
            <w:del w:id="22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81C1" w14:textId="0DEE734B" w:rsidR="00D04F47" w:rsidRPr="00943D4C" w:rsidRDefault="00D04F47" w:rsidP="00B27A9A">
            <w:pPr>
              <w:pStyle w:val="TAC"/>
              <w:keepNext w:val="0"/>
              <w:keepLines w:val="0"/>
            </w:pPr>
            <w:del w:id="22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B948" w14:textId="74EEF308" w:rsidR="00D04F47" w:rsidRPr="00943D4C" w:rsidRDefault="00D04F47" w:rsidP="00B27A9A">
            <w:pPr>
              <w:pStyle w:val="TAC"/>
              <w:keepNext w:val="0"/>
              <w:keepLines w:val="0"/>
            </w:pPr>
            <w:del w:id="22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5D9" w14:textId="090737A9" w:rsidR="00D04F47" w:rsidRPr="00943D4C" w:rsidRDefault="00D04F47" w:rsidP="00B27A9A">
            <w:pPr>
              <w:pStyle w:val="TAC"/>
              <w:keepNext w:val="0"/>
              <w:keepLines w:val="0"/>
            </w:pPr>
            <w:del w:id="22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C5BD" w14:textId="61B572EF" w:rsidR="00D04F47" w:rsidRPr="00943D4C" w:rsidRDefault="00D04F47" w:rsidP="00B27A9A">
            <w:pPr>
              <w:pStyle w:val="TAC"/>
              <w:keepNext w:val="0"/>
              <w:keepLines w:val="0"/>
            </w:pPr>
            <w:del w:id="22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0AE" w14:textId="1FFA55A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05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8823" w14:textId="39CA465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0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9A41" w14:textId="400D24E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0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CE6" w14:textId="7EEE0C8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0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2DE" w14:textId="6033E81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09" w:author="COMPRION" w:date="2023-08-22T15:36:00Z"/>
                <w:snapToGrid w:val="0"/>
                <w:color w:val="000000"/>
                <w:szCs w:val="18"/>
              </w:rPr>
            </w:pPr>
            <w:del w:id="22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7DEC23EB" w14:textId="5178CF7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1" w:author="COMPRION" w:date="2023-08-22T15:36:00Z"/>
                <w:snapToGrid w:val="0"/>
                <w:color w:val="000000"/>
                <w:szCs w:val="18"/>
              </w:rPr>
            </w:pPr>
            <w:del w:id="221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672AF431" w14:textId="49B8398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3" w:author="COMPRION" w:date="2023-08-22T15:36:00Z"/>
                <w:snapToGrid w:val="0"/>
                <w:color w:val="000000"/>
                <w:szCs w:val="18"/>
              </w:rPr>
            </w:pPr>
            <w:del w:id="221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75E6E586" w14:textId="3B84D035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AD5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F9C" w14:textId="2B6D050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16" w:author="COMPRION" w:date="2023-08-22T15:36:00Z"/>
                <w:bCs/>
                <w:snapToGrid w:val="0"/>
                <w:color w:val="000000"/>
                <w:szCs w:val="18"/>
              </w:rPr>
            </w:pPr>
            <w:del w:id="22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7BFBB287" w14:textId="5D4BBE5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fr-FR"/>
              </w:rPr>
            </w:pPr>
            <w:del w:id="221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022B19D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67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49D" w14:textId="3CC0F64F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1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PSM not accepted by E-USS/NB-SS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A43" w14:textId="014B31C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1684" w14:textId="6A52B08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844" w14:textId="28DABB5D" w:rsidR="00D04F47" w:rsidRPr="00943D4C" w:rsidRDefault="00D04F47" w:rsidP="00B27A9A">
            <w:pPr>
              <w:pStyle w:val="TAC"/>
              <w:keepNext w:val="0"/>
              <w:keepLines w:val="0"/>
            </w:pPr>
            <w:del w:id="22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6907" w14:textId="3DA9742D" w:rsidR="00D04F47" w:rsidRPr="00943D4C" w:rsidRDefault="00D04F47" w:rsidP="00B27A9A">
            <w:pPr>
              <w:pStyle w:val="TAC"/>
              <w:keepNext w:val="0"/>
              <w:keepLines w:val="0"/>
            </w:pPr>
            <w:del w:id="22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0098" w14:textId="4EC02DCA" w:rsidR="00D04F47" w:rsidRPr="00943D4C" w:rsidRDefault="00D04F47" w:rsidP="00B27A9A">
            <w:pPr>
              <w:pStyle w:val="TAC"/>
              <w:keepNext w:val="0"/>
              <w:keepLines w:val="0"/>
            </w:pPr>
            <w:del w:id="22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92E5" w14:textId="69ADE1E6" w:rsidR="00D04F47" w:rsidRPr="00943D4C" w:rsidRDefault="00D04F47" w:rsidP="00B27A9A">
            <w:pPr>
              <w:pStyle w:val="TAC"/>
              <w:keepNext w:val="0"/>
              <w:keepLines w:val="0"/>
            </w:pPr>
            <w:del w:id="22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4690" w14:textId="3CC19640" w:rsidR="00D04F47" w:rsidRPr="00943D4C" w:rsidRDefault="00D04F47" w:rsidP="00B27A9A">
            <w:pPr>
              <w:pStyle w:val="TAC"/>
              <w:keepNext w:val="0"/>
              <w:keepLines w:val="0"/>
            </w:pPr>
            <w:del w:id="22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E763" w14:textId="37EDE6F2" w:rsidR="00D04F47" w:rsidRPr="00943D4C" w:rsidRDefault="00D04F47" w:rsidP="00B27A9A">
            <w:pPr>
              <w:pStyle w:val="TAC"/>
              <w:keepNext w:val="0"/>
              <w:keepLines w:val="0"/>
            </w:pPr>
            <w:del w:id="22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271" w14:textId="4FD84C24" w:rsidR="00D04F47" w:rsidRPr="00943D4C" w:rsidRDefault="00D04F47" w:rsidP="00B27A9A">
            <w:pPr>
              <w:pStyle w:val="TAC"/>
              <w:keepNext w:val="0"/>
              <w:keepLines w:val="0"/>
            </w:pPr>
            <w:del w:id="22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3E18" w14:textId="19B50046" w:rsidR="00D04F47" w:rsidRPr="00943D4C" w:rsidRDefault="00D04F47" w:rsidP="00B27A9A">
            <w:pPr>
              <w:pStyle w:val="TAC"/>
              <w:keepNext w:val="0"/>
              <w:keepLines w:val="0"/>
            </w:pPr>
            <w:del w:id="22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EC8" w14:textId="220AF711" w:rsidR="00D04F47" w:rsidRPr="00943D4C" w:rsidRDefault="00D04F47" w:rsidP="00B27A9A">
            <w:pPr>
              <w:pStyle w:val="TAC"/>
              <w:keepNext w:val="0"/>
              <w:keepLines w:val="0"/>
            </w:pPr>
            <w:del w:id="22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ECE4" w14:textId="00AA5852" w:rsidR="00D04F47" w:rsidRPr="00943D4C" w:rsidRDefault="00D04F47" w:rsidP="00B27A9A">
            <w:pPr>
              <w:pStyle w:val="TAC"/>
              <w:keepNext w:val="0"/>
              <w:keepLines w:val="0"/>
            </w:pPr>
            <w:del w:id="22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9D13" w14:textId="6B99A70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3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F38" w14:textId="33E8232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3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9813" w14:textId="2045AC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C6C6" w14:textId="4F616E5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3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AC5" w14:textId="5DFD78A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36" w:author="COMPRION" w:date="2023-08-22T15:36:00Z"/>
                <w:snapToGrid w:val="0"/>
                <w:color w:val="000000"/>
                <w:szCs w:val="18"/>
              </w:rPr>
            </w:pPr>
            <w:del w:id="223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1365968A" w14:textId="01F0A15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38" w:author="COMPRION" w:date="2023-08-22T15:36:00Z"/>
                <w:snapToGrid w:val="0"/>
                <w:color w:val="000000"/>
                <w:szCs w:val="18"/>
              </w:rPr>
            </w:pPr>
            <w:del w:id="223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3B4CE00F" w14:textId="6AE7C314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40" w:author="COMPRION" w:date="2023-08-22T15:36:00Z"/>
                <w:snapToGrid w:val="0"/>
                <w:color w:val="000000"/>
                <w:szCs w:val="18"/>
              </w:rPr>
            </w:pPr>
            <w:del w:id="22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0F3C7492" w14:textId="5513ADCB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4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C5B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5ADD" w14:textId="5B1625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43" w:author="COMPRION" w:date="2023-08-22T15:36:00Z"/>
                <w:bCs/>
                <w:snapToGrid w:val="0"/>
                <w:color w:val="000000"/>
                <w:szCs w:val="18"/>
              </w:rPr>
            </w:pPr>
            <w:del w:id="22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0153AD46" w14:textId="5615F5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5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1252BCC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1F68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C23D" w14:textId="3FF83A27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46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handling for E-UTRAN – UICC deactivation in PSM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D81" w14:textId="12541D6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4B4" w14:textId="605E078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3B3D" w14:textId="2F18AAD2" w:rsidR="00D04F47" w:rsidRPr="00943D4C" w:rsidRDefault="00D04F47" w:rsidP="00B27A9A">
            <w:pPr>
              <w:pStyle w:val="TAC"/>
              <w:keepNext w:val="0"/>
              <w:keepLines w:val="0"/>
            </w:pPr>
            <w:del w:id="22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5193" w14:textId="55A82823" w:rsidR="00D04F47" w:rsidRPr="00943D4C" w:rsidRDefault="00D04F47" w:rsidP="00B27A9A">
            <w:pPr>
              <w:pStyle w:val="TAC"/>
              <w:keepNext w:val="0"/>
              <w:keepLines w:val="0"/>
            </w:pPr>
            <w:del w:id="22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5A01" w14:textId="68531060" w:rsidR="00D04F47" w:rsidRPr="00943D4C" w:rsidRDefault="00D04F47" w:rsidP="00B27A9A">
            <w:pPr>
              <w:pStyle w:val="TAC"/>
              <w:keepNext w:val="0"/>
              <w:keepLines w:val="0"/>
            </w:pPr>
            <w:del w:id="22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DE5" w14:textId="29818188" w:rsidR="00D04F47" w:rsidRPr="00943D4C" w:rsidRDefault="00D04F47" w:rsidP="00B27A9A">
            <w:pPr>
              <w:pStyle w:val="TAC"/>
              <w:keepNext w:val="0"/>
              <w:keepLines w:val="0"/>
            </w:pPr>
            <w:del w:id="22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B264" w14:textId="5CA10D21" w:rsidR="00D04F47" w:rsidRPr="00943D4C" w:rsidRDefault="00D04F47" w:rsidP="00B27A9A">
            <w:pPr>
              <w:pStyle w:val="TAC"/>
              <w:keepNext w:val="0"/>
              <w:keepLines w:val="0"/>
            </w:pPr>
            <w:del w:id="22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62A5" w14:textId="32CC2480" w:rsidR="00D04F47" w:rsidRPr="00943D4C" w:rsidRDefault="00D04F47" w:rsidP="00B27A9A">
            <w:pPr>
              <w:pStyle w:val="TAC"/>
              <w:keepNext w:val="0"/>
              <w:keepLines w:val="0"/>
            </w:pPr>
            <w:del w:id="22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640" w14:textId="5DA8E0FD" w:rsidR="00D04F47" w:rsidRPr="00943D4C" w:rsidRDefault="00D04F47" w:rsidP="00B27A9A">
            <w:pPr>
              <w:pStyle w:val="TAC"/>
              <w:keepNext w:val="0"/>
              <w:keepLines w:val="0"/>
            </w:pPr>
            <w:del w:id="22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4B7" w14:textId="6463A474" w:rsidR="00D04F47" w:rsidRPr="00943D4C" w:rsidRDefault="00D04F47" w:rsidP="00B27A9A">
            <w:pPr>
              <w:pStyle w:val="TAC"/>
              <w:keepNext w:val="0"/>
              <w:keepLines w:val="0"/>
            </w:pPr>
            <w:del w:id="22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E48D" w14:textId="3F02AAEA" w:rsidR="00D04F47" w:rsidRPr="00943D4C" w:rsidRDefault="00D04F47" w:rsidP="00B27A9A">
            <w:pPr>
              <w:pStyle w:val="TAC"/>
              <w:keepNext w:val="0"/>
              <w:keepLines w:val="0"/>
            </w:pPr>
            <w:del w:id="22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C76B" w14:textId="20F3AB63" w:rsidR="00D04F47" w:rsidRPr="00943D4C" w:rsidRDefault="00D04F47" w:rsidP="00B27A9A">
            <w:pPr>
              <w:pStyle w:val="TAC"/>
              <w:keepNext w:val="0"/>
              <w:keepLines w:val="0"/>
            </w:pPr>
            <w:del w:id="225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37AD" w14:textId="263A2D9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59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BF96" w14:textId="4225264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6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23A" w14:textId="6EFBA4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6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FB20" w14:textId="7C777E5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6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51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BE6F" w14:textId="5667A65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3" w:author="COMPRION" w:date="2023-08-22T15:36:00Z"/>
                <w:snapToGrid w:val="0"/>
                <w:color w:val="000000"/>
                <w:szCs w:val="18"/>
              </w:rPr>
            </w:pPr>
            <w:del w:id="226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2DFF90ED" w14:textId="028E2F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5" w:author="COMPRION" w:date="2023-08-22T15:36:00Z"/>
                <w:snapToGrid w:val="0"/>
                <w:color w:val="000000"/>
                <w:szCs w:val="18"/>
              </w:rPr>
            </w:pPr>
            <w:del w:id="226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40679D74" w14:textId="5B798A2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67" w:author="COMPRION" w:date="2023-08-22T15:36:00Z"/>
                <w:snapToGrid w:val="0"/>
                <w:color w:val="000000"/>
                <w:szCs w:val="18"/>
              </w:rPr>
            </w:pPr>
            <w:del w:id="226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62103E4F" w14:textId="60B4EB0E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E5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4AD" w14:textId="4E4A98E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70" w:author="COMPRION" w:date="2023-08-22T15:36:00Z"/>
                <w:bCs/>
                <w:snapToGrid w:val="0"/>
                <w:color w:val="000000"/>
                <w:szCs w:val="18"/>
              </w:rPr>
            </w:pPr>
            <w:del w:id="22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6FBBCA74" w14:textId="2A5D487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2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016EAAA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E2DB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119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A6C1" w14:textId="3E32FC65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273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in PSM for E-UTRAN – SUSPEND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009F" w14:textId="380FE69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AAAE" w14:textId="36AA231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13.4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3A9" w14:textId="7C788598" w:rsidR="00D04F47" w:rsidRPr="00943D4C" w:rsidRDefault="00D04F47" w:rsidP="00B27A9A">
            <w:pPr>
              <w:pStyle w:val="TAC"/>
              <w:keepNext w:val="0"/>
              <w:keepLines w:val="0"/>
            </w:pPr>
            <w:del w:id="22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B0D" w14:textId="04F314FB" w:rsidR="00D04F47" w:rsidRPr="00943D4C" w:rsidRDefault="00D04F47" w:rsidP="00B27A9A">
            <w:pPr>
              <w:pStyle w:val="TAC"/>
              <w:keepNext w:val="0"/>
              <w:keepLines w:val="0"/>
            </w:pPr>
            <w:del w:id="227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7B4" w14:textId="4A14399D" w:rsidR="00D04F47" w:rsidRPr="00943D4C" w:rsidRDefault="00D04F47" w:rsidP="00B27A9A">
            <w:pPr>
              <w:pStyle w:val="TAC"/>
              <w:keepNext w:val="0"/>
              <w:keepLines w:val="0"/>
            </w:pPr>
            <w:del w:id="22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009" w14:textId="6E7CF01B" w:rsidR="00D04F47" w:rsidRPr="00943D4C" w:rsidRDefault="00D04F47" w:rsidP="00B27A9A">
            <w:pPr>
              <w:pStyle w:val="TAC"/>
              <w:keepNext w:val="0"/>
              <w:keepLines w:val="0"/>
            </w:pPr>
            <w:del w:id="22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33B" w14:textId="7F9767FA" w:rsidR="00D04F47" w:rsidRPr="00943D4C" w:rsidRDefault="00D04F47" w:rsidP="00B27A9A">
            <w:pPr>
              <w:pStyle w:val="TAC"/>
              <w:keepNext w:val="0"/>
              <w:keepLines w:val="0"/>
            </w:pPr>
            <w:del w:id="22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ED44" w14:textId="3A9BA1B5" w:rsidR="00D04F47" w:rsidRPr="00943D4C" w:rsidRDefault="00D04F47" w:rsidP="00B27A9A">
            <w:pPr>
              <w:pStyle w:val="TAC"/>
              <w:keepNext w:val="0"/>
              <w:keepLines w:val="0"/>
            </w:pPr>
            <w:del w:id="22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1155" w14:textId="4A36FD2E" w:rsidR="00D04F47" w:rsidRPr="00943D4C" w:rsidRDefault="00D04F47" w:rsidP="00B27A9A">
            <w:pPr>
              <w:pStyle w:val="TAC"/>
              <w:keepNext w:val="0"/>
              <w:keepLines w:val="0"/>
            </w:pPr>
            <w:del w:id="22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C98" w14:textId="0A611A34" w:rsidR="00D04F47" w:rsidRPr="00943D4C" w:rsidRDefault="00D04F47" w:rsidP="00B27A9A">
            <w:pPr>
              <w:pStyle w:val="TAC"/>
              <w:keepNext w:val="0"/>
              <w:keepLines w:val="0"/>
            </w:pPr>
            <w:del w:id="22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9095" w14:textId="21EC896F" w:rsidR="00D04F47" w:rsidRPr="00943D4C" w:rsidRDefault="00D04F47" w:rsidP="00B27A9A">
            <w:pPr>
              <w:pStyle w:val="TAC"/>
              <w:keepNext w:val="0"/>
              <w:keepLines w:val="0"/>
            </w:pPr>
            <w:del w:id="22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640B" w14:textId="56EB74CC" w:rsidR="00D04F47" w:rsidRPr="00943D4C" w:rsidRDefault="00D04F47" w:rsidP="00B27A9A">
            <w:pPr>
              <w:pStyle w:val="TAC"/>
              <w:keepNext w:val="0"/>
              <w:keepLines w:val="0"/>
            </w:pPr>
            <w:del w:id="22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D184" w14:textId="1DBF820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286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E6D" w14:textId="7AE0D10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28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B49" w14:textId="313EC6DB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87E" w14:textId="4043C0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8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53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45F8" w14:textId="48404AE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0" w:author="COMPRION" w:date="2023-08-22T15:36:00Z"/>
                <w:snapToGrid w:val="0"/>
                <w:color w:val="000000"/>
                <w:szCs w:val="18"/>
              </w:rPr>
            </w:pPr>
            <w:del w:id="229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1E492006" w14:textId="1033F14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2" w:author="COMPRION" w:date="2023-08-22T15:36:00Z"/>
                <w:snapToGrid w:val="0"/>
                <w:color w:val="000000"/>
                <w:szCs w:val="18"/>
              </w:rPr>
            </w:pPr>
            <w:del w:id="229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765E535A" w14:textId="640FD2C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4" w:author="COMPRION" w:date="2023-08-22T15:36:00Z"/>
                <w:snapToGrid w:val="0"/>
                <w:color w:val="000000"/>
                <w:szCs w:val="18"/>
              </w:rPr>
            </w:pPr>
            <w:del w:id="229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1BB0A759" w14:textId="4E15BC23" w:rsidR="00D04F47" w:rsidRPr="00943D4C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2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BA5A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14E" w14:textId="7A4EAEA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297" w:author="COMPRION" w:date="2023-08-22T15:36:00Z"/>
                <w:bCs/>
                <w:snapToGrid w:val="0"/>
                <w:color w:val="000000"/>
                <w:szCs w:val="18"/>
              </w:rPr>
            </w:pPr>
            <w:del w:id="22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AER007</w:delText>
              </w:r>
            </w:del>
          </w:p>
          <w:p w14:paraId="453AF24F" w14:textId="00E4B5A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299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009</w:delText>
              </w:r>
            </w:del>
          </w:p>
        </w:tc>
      </w:tr>
      <w:tr w:rsidR="00D04F47" w:rsidRPr="00943D4C" w14:paraId="467AA29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760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rFonts w:cs="Arial"/>
                <w:b w:val="0"/>
                <w:szCs w:val="18"/>
              </w:rPr>
              <w:lastRenderedPageBreak/>
              <w:t>120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B3B8" w14:textId="5108DD9E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00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during eDRX for E-UTRAN – eDRX is not supported by the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764" w14:textId="0174C8F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0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BE1" w14:textId="641129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7DCC" w14:textId="0CF3124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D00" w14:textId="5C8F9FD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F670" w14:textId="3A4DFA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ED91" w14:textId="53F6B36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CD6F" w14:textId="4D44658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FB9B" w14:textId="2C2CC9B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52CE" w14:textId="2D5EE2B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F73" w14:textId="036AA59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1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C6EF" w14:textId="6C9DF91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1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597" w14:textId="33555B5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8BB" w14:textId="591FC85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13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6E9" w14:textId="28301EF1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1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E7A" w14:textId="7A5AF92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15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341" w14:textId="0B6A170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1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B6C" w14:textId="4398B2D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17" w:author="COMPRION" w:date="2023-08-22T15:36:00Z"/>
                <w:snapToGrid w:val="0"/>
                <w:color w:val="000000"/>
                <w:szCs w:val="18"/>
              </w:rPr>
            </w:pPr>
            <w:del w:id="23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6BB821E2" w14:textId="6E1866C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19" w:author="COMPRION" w:date="2023-08-22T15:36:00Z"/>
                <w:snapToGrid w:val="0"/>
                <w:color w:val="000000"/>
                <w:szCs w:val="18"/>
              </w:rPr>
            </w:pPr>
            <w:del w:id="232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1F8BA7D" w14:textId="7E5CE24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1" w:author="COMPRION" w:date="2023-08-22T15:36:00Z"/>
                <w:snapToGrid w:val="0"/>
                <w:color w:val="000000"/>
                <w:szCs w:val="18"/>
              </w:rPr>
            </w:pPr>
            <w:del w:id="232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0E1709BB" w14:textId="4C61063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2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06E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A534" w14:textId="1785D51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24" w:author="COMPRION" w:date="2023-08-22T15:36:00Z"/>
                <w:bCs/>
                <w:snapToGrid w:val="0"/>
                <w:color w:val="000000"/>
                <w:szCs w:val="18"/>
              </w:rPr>
            </w:pPr>
            <w:del w:id="23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79978FF5" w14:textId="73342D7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26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271D708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31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082" w14:textId="61C39E1D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27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 xml:space="preserve">UICC interface during eDRX for E-UTRAN – eDRX is not accepted by E-USS/NB-SS 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6BD7" w14:textId="3C92AB55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2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788" w14:textId="48E9634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A323" w14:textId="2099D7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2A51" w14:textId="421E546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2C89" w14:textId="41E3256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5B4" w14:textId="65CB435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049A" w14:textId="02A096F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550" w14:textId="03E852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DED6" w14:textId="22F3F41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A3D" w14:textId="40E8182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1F79" w14:textId="53BAD0C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5293" w14:textId="4FD2595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7A4" w14:textId="48827514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40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AA2F" w14:textId="596666CC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4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B1D" w14:textId="4DCD4C1D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4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0A9" w14:textId="639E4CD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4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E72B" w14:textId="7E8EFE8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4" w:author="COMPRION" w:date="2023-08-22T15:36:00Z"/>
                <w:snapToGrid w:val="0"/>
                <w:color w:val="000000"/>
                <w:szCs w:val="18"/>
              </w:rPr>
            </w:pPr>
            <w:del w:id="234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099B12F3" w14:textId="50DC831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6" w:author="COMPRION" w:date="2023-08-22T15:36:00Z"/>
                <w:snapToGrid w:val="0"/>
                <w:color w:val="000000"/>
                <w:szCs w:val="18"/>
              </w:rPr>
            </w:pPr>
            <w:del w:id="234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D329BD8" w14:textId="5E3693F8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48" w:author="COMPRION" w:date="2023-08-22T15:36:00Z"/>
                <w:snapToGrid w:val="0"/>
                <w:color w:val="000000"/>
                <w:szCs w:val="18"/>
              </w:rPr>
            </w:pPr>
            <w:del w:id="234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39915D59" w14:textId="6ED77D4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5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BCC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7A21" w14:textId="7388EE8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51" w:author="COMPRION" w:date="2023-08-22T15:36:00Z"/>
                <w:bCs/>
                <w:snapToGrid w:val="0"/>
                <w:color w:val="000000"/>
                <w:szCs w:val="18"/>
              </w:rPr>
            </w:pPr>
            <w:del w:id="23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2AE82698" w14:textId="65A2595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3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33FE436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E18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878" w14:textId="2A150431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354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UICC interface during eDRX for E-UTRAN – UICC deactivation</w:delText>
              </w:r>
              <w:r w:rsidRPr="00943D4C" w:rsidDel="00D04F47">
                <w:rPr>
                  <w:sz w:val="28"/>
                </w:rPr>
                <w:delText xml:space="preserve"> </w:delText>
              </w:r>
              <w:r w:rsidRPr="00943D4C" w:rsidDel="00D04F47">
                <w:rPr>
                  <w:bCs/>
                  <w:snapToGrid w:val="0"/>
                  <w:color w:val="000000"/>
                </w:rPr>
                <w:delText>during eDRX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2F4" w14:textId="07252D1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5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Rel-13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653" w14:textId="461AA47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14.3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0406" w14:textId="0440D43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3CD" w14:textId="3FF3BA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6D19" w14:textId="2C5E7D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5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38D1" w14:textId="4DF0DD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095" w14:textId="0789D6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E8FC" w14:textId="755CE35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D1E7" w14:textId="2F51EF7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7A43" w14:textId="2EEC03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3309" w14:textId="3486B57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6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9D1" w14:textId="0F791E2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AD95" w14:textId="5124E52F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67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1FC" w14:textId="78DCFEB9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6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B6E8" w14:textId="4A4206F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6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B44" w14:textId="29563BC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7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52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0008" w14:textId="51A4D68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1" w:author="COMPRION" w:date="2023-08-22T15:36:00Z"/>
                <w:snapToGrid w:val="0"/>
                <w:color w:val="000000"/>
                <w:szCs w:val="18"/>
              </w:rPr>
            </w:pPr>
            <w:del w:id="237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457B12D1" w14:textId="061C8AD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3" w:author="COMPRION" w:date="2023-08-22T15:36:00Z"/>
                <w:snapToGrid w:val="0"/>
                <w:color w:val="000000"/>
                <w:szCs w:val="18"/>
              </w:rPr>
            </w:pPr>
            <w:del w:id="237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D8DA296" w14:textId="6C77F65E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5" w:author="COMPRION" w:date="2023-08-22T15:36:00Z"/>
                <w:snapToGrid w:val="0"/>
                <w:color w:val="000000"/>
                <w:szCs w:val="18"/>
              </w:rPr>
            </w:pPr>
            <w:del w:id="237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5DA312FB" w14:textId="51337001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77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13C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B485" w14:textId="114AC6C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78" w:author="COMPRION" w:date="2023-08-22T15:36:00Z"/>
                <w:bCs/>
                <w:snapToGrid w:val="0"/>
                <w:color w:val="000000"/>
                <w:szCs w:val="18"/>
              </w:rPr>
            </w:pPr>
            <w:del w:id="23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1ED03141" w14:textId="5A4FB0A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0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38DA9CA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0D9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943D4C">
              <w:rPr>
                <w:b w:val="0"/>
                <w:snapToGrid w:val="0"/>
                <w:color w:val="000000"/>
                <w:szCs w:val="18"/>
              </w:rPr>
              <w:t>123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A62C" w14:textId="1532752E" w:rsidR="00D04F47" w:rsidRPr="00943D4C" w:rsidDel="00D04F47" w:rsidRDefault="00D04F47" w:rsidP="00B27A9A">
            <w:pPr>
              <w:tabs>
                <w:tab w:val="left" w:pos="3402"/>
              </w:tabs>
              <w:spacing w:after="0"/>
              <w:rPr>
                <w:del w:id="2381" w:author="COMPRION" w:date="2023-08-22T15:36:00Z"/>
                <w:rFonts w:ascii="Arial" w:hAnsi="Arial"/>
                <w:bCs/>
                <w:snapToGrid w:val="0"/>
                <w:color w:val="000000"/>
                <w:sz w:val="18"/>
              </w:rPr>
            </w:pPr>
            <w:del w:id="2382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UICC interface during eDRX for E-UTRAN– SUSPEND UICC</w:delText>
              </w:r>
            </w:del>
          </w:p>
          <w:p w14:paraId="25C5A873" w14:textId="77777777" w:rsidR="00D04F47" w:rsidRPr="00943D4C" w:rsidRDefault="00D04F47" w:rsidP="00B27A9A">
            <w:pPr>
              <w:pStyle w:val="TAL"/>
              <w:keepNext w:val="0"/>
              <w:keepLines w:val="0"/>
              <w:rPr>
                <w:bCs/>
                <w:snapToGrid w:val="0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BAD" w14:textId="00141014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8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2A7" w14:textId="7CF9393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4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14.4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1376" w14:textId="3016FD1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53D6" w14:textId="39BD594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489" w14:textId="691DDD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3A9" w14:textId="71B2882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46B5" w14:textId="2B58333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5F34" w14:textId="06ACB99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125F" w14:textId="3DA539F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778" w14:textId="3155A4E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EAF0" w14:textId="449F60E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3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B055" w14:textId="207F099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  <w:lang w:val="de-DE"/>
              </w:rPr>
            </w:pPr>
            <w:del w:id="23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117" w14:textId="37DC7B9D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395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511" w14:textId="217C47D5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fr-FR"/>
              </w:rPr>
            </w:pPr>
            <w:del w:id="239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4BA" w14:textId="63D8EA6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4E75" w14:textId="46B2DC3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39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54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502" w14:textId="16142FD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399" w:author="COMPRION" w:date="2023-08-22T15:36:00Z"/>
                <w:snapToGrid w:val="0"/>
                <w:color w:val="000000"/>
                <w:szCs w:val="18"/>
              </w:rPr>
            </w:pPr>
            <w:del w:id="24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3A09A3C9" w14:textId="0A3D75C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1" w:author="COMPRION" w:date="2023-08-22T15:36:00Z"/>
                <w:snapToGrid w:val="0"/>
                <w:color w:val="000000"/>
                <w:szCs w:val="18"/>
              </w:rPr>
            </w:pPr>
            <w:del w:id="240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or</w:delText>
              </w:r>
            </w:del>
          </w:p>
          <w:p w14:paraId="1EDD297E" w14:textId="2DC93EB3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3" w:author="COMPRION" w:date="2023-08-22T15:36:00Z"/>
                <w:snapToGrid w:val="0"/>
                <w:color w:val="000000"/>
                <w:szCs w:val="18"/>
              </w:rPr>
            </w:pPr>
            <w:del w:id="240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258D8797" w14:textId="1C77272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0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(See Note 2)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63E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69A9" w14:textId="7AED797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06" w:author="COMPRION" w:date="2023-08-22T15:36:00Z"/>
                <w:bCs/>
                <w:snapToGrid w:val="0"/>
                <w:color w:val="000000"/>
                <w:szCs w:val="18"/>
              </w:rPr>
            </w:pPr>
            <w:del w:id="24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AER008</w:delText>
              </w:r>
            </w:del>
          </w:p>
          <w:p w14:paraId="274262F2" w14:textId="3BD6D9D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08" w:author="COMPRION" w:date="2023-08-22T15:36:00Z">
              <w:r w:rsidRPr="00943D4C" w:rsidDel="00D04F47">
                <w:rPr>
                  <w:rFonts w:cs="Arial"/>
                  <w:snapToGrid w:val="0"/>
                  <w:color w:val="000000"/>
                  <w:szCs w:val="18"/>
                </w:rPr>
                <w:delText>AER</w:delText>
              </w:r>
              <w:r w:rsidRPr="00943D4C" w:rsidDel="00D04F47">
                <w:rPr>
                  <w:rFonts w:cs="Arial"/>
                  <w:snapToGrid w:val="0"/>
                  <w:color w:val="000000"/>
                  <w:szCs w:val="18"/>
                  <w:lang w:val="fr-FR"/>
                </w:rPr>
                <w:delText>010</w:delText>
              </w:r>
            </w:del>
          </w:p>
        </w:tc>
      </w:tr>
      <w:tr w:rsidR="00D04F47" w:rsidRPr="00943D4C" w14:paraId="0FC1BEE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79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93FD" w14:textId="05BE04A8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09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over the Operator controlled PLMN selector list –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0F8" w14:textId="29A04D30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1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EB1" w14:textId="229783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</w:rPr>
            </w:pPr>
            <w:del w:id="2411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328D" w14:textId="3C38B7C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22E" w14:textId="52E87E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4914" w14:textId="24B51B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9FE" w14:textId="17E0C3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81D1" w14:textId="6A353FE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FFC5" w14:textId="07BFF56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865" w14:textId="0DE7915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8009" w14:textId="01C56CB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1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AED7" w14:textId="731EDB0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238" w14:textId="794BFC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4618" w14:textId="504B7172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2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F97" w14:textId="4967CBB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23" w:author="COMPRION" w:date="2023-08-22T15:36:00Z"/>
                <w:rFonts w:cs="Arial"/>
                <w:snapToGrid w:val="0"/>
                <w:szCs w:val="18"/>
              </w:rPr>
            </w:pPr>
            <w:del w:id="242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C022</w:delText>
              </w:r>
            </w:del>
          </w:p>
          <w:p w14:paraId="13EDE407" w14:textId="26CA628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25" w:author="COMPRION" w:date="2023-08-22T15:36:00Z"/>
                <w:rFonts w:cs="Arial"/>
                <w:snapToGrid w:val="0"/>
                <w:szCs w:val="18"/>
              </w:rPr>
            </w:pPr>
            <w:del w:id="242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AND</w:delText>
              </w:r>
            </w:del>
          </w:p>
          <w:p w14:paraId="2851AC5F" w14:textId="3D325DF6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42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8B75" w14:textId="01308440" w:rsidR="00D04F47" w:rsidRPr="00943D4C" w:rsidDel="00D04F47" w:rsidRDefault="00D04F47" w:rsidP="00B27A9A">
            <w:pPr>
              <w:spacing w:after="0"/>
              <w:jc w:val="center"/>
              <w:rPr>
                <w:del w:id="2428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29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C022</w:delText>
              </w:r>
            </w:del>
          </w:p>
          <w:p w14:paraId="4048E444" w14:textId="7BA70FD0" w:rsidR="00D04F47" w:rsidRPr="00943D4C" w:rsidDel="00D04F47" w:rsidRDefault="00D04F47" w:rsidP="00B27A9A">
            <w:pPr>
              <w:spacing w:after="0"/>
              <w:jc w:val="center"/>
              <w:rPr>
                <w:del w:id="2430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1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4769D999" w14:textId="5316932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4B4" w14:textId="3F96BA32" w:rsidR="00D04F47" w:rsidRPr="00943D4C" w:rsidDel="00D04F47" w:rsidRDefault="00D04F47" w:rsidP="00B27A9A">
            <w:pPr>
              <w:spacing w:after="0"/>
              <w:jc w:val="center"/>
              <w:rPr>
                <w:del w:id="2433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C022</w:delText>
              </w:r>
            </w:del>
          </w:p>
          <w:p w14:paraId="63CE9A3A" w14:textId="70F45C7D" w:rsidR="00D04F47" w:rsidRPr="00943D4C" w:rsidDel="00D04F47" w:rsidRDefault="00D04F47" w:rsidP="00B27A9A">
            <w:pPr>
              <w:spacing w:after="0"/>
              <w:jc w:val="center"/>
              <w:rPr>
                <w:del w:id="2435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36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07FF7EF0" w14:textId="698D28B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64D2" w14:textId="4BC62A92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3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CFD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9A0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85A7FD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C330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lastRenderedPageBreak/>
              <w:t>125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CF2C" w14:textId="5F518857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39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selector list using the ACT preference - E-UTRAN in NB-S1/ E-UTRAN in WB-S1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9072" w14:textId="5433B91E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4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2780" w14:textId="186ACC7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41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3B47" w14:textId="0253D48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1493" w14:textId="28D805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EF98" w14:textId="28F0617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69CC" w14:textId="30B19D6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66D7" w14:textId="60301C1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14A2" w14:textId="77A7172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C1D" w14:textId="2EA47EF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D665" w14:textId="3AA387F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CB6" w14:textId="6051BBE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B88D" w14:textId="4F64926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92B" w14:textId="15934F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52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F8D" w14:textId="70FCBC7D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53" w:author="COMPRION" w:date="2023-08-22T15:36:00Z"/>
                <w:rFonts w:cs="Arial"/>
                <w:snapToGrid w:val="0"/>
                <w:szCs w:val="18"/>
              </w:rPr>
            </w:pPr>
            <w:del w:id="2454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</w:delText>
              </w:r>
            </w:del>
          </w:p>
          <w:p w14:paraId="3B167B05" w14:textId="3CC882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55" w:author="COMPRION" w:date="2023-08-22T15:36:00Z"/>
                <w:rFonts w:cs="Arial"/>
                <w:snapToGrid w:val="0"/>
                <w:szCs w:val="18"/>
              </w:rPr>
            </w:pPr>
            <w:del w:id="2456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AND</w:delText>
              </w:r>
            </w:del>
          </w:p>
          <w:p w14:paraId="687A3FF6" w14:textId="7340BCAE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245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5B5" w14:textId="1A87AB2C" w:rsidR="00D04F47" w:rsidRPr="00943D4C" w:rsidDel="00D04F47" w:rsidRDefault="00D04F47" w:rsidP="00B27A9A">
            <w:pPr>
              <w:spacing w:after="0"/>
              <w:jc w:val="center"/>
              <w:rPr>
                <w:del w:id="2458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59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C027</w:delText>
              </w:r>
            </w:del>
          </w:p>
          <w:p w14:paraId="2AEBA577" w14:textId="64D85691" w:rsidR="00D04F47" w:rsidRPr="00943D4C" w:rsidDel="00D04F47" w:rsidRDefault="00D04F47" w:rsidP="00B27A9A">
            <w:pPr>
              <w:spacing w:after="0"/>
              <w:jc w:val="center"/>
              <w:rPr>
                <w:del w:id="2460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1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2D378F5D" w14:textId="5A7DE459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6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10D" w14:textId="6DA6DA10" w:rsidR="00D04F47" w:rsidRPr="00943D4C" w:rsidDel="00D04F47" w:rsidRDefault="00D04F47" w:rsidP="00B27A9A">
            <w:pPr>
              <w:spacing w:after="0"/>
              <w:jc w:val="center"/>
              <w:rPr>
                <w:del w:id="2463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4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C027</w:delText>
              </w:r>
            </w:del>
          </w:p>
          <w:p w14:paraId="1FC64764" w14:textId="24CB2E11" w:rsidR="00D04F47" w:rsidRPr="00943D4C" w:rsidDel="00D04F47" w:rsidRDefault="00D04F47" w:rsidP="00B27A9A">
            <w:pPr>
              <w:spacing w:after="0"/>
              <w:jc w:val="center"/>
              <w:rPr>
                <w:del w:id="2465" w:author="COMPRION" w:date="2023-08-22T15:36:00Z"/>
                <w:rFonts w:ascii="Arial" w:hAnsi="Arial" w:cs="Arial"/>
                <w:snapToGrid w:val="0"/>
                <w:sz w:val="18"/>
                <w:szCs w:val="18"/>
                <w:lang w:val="x-none"/>
              </w:rPr>
            </w:pPr>
            <w:del w:id="2466" w:author="COMPRION" w:date="2023-08-22T15:36:00Z">
              <w:r w:rsidRPr="00943D4C" w:rsidDel="00D04F47">
                <w:rPr>
                  <w:rFonts w:ascii="Arial" w:hAnsi="Arial" w:cs="Arial"/>
                  <w:snapToGrid w:val="0"/>
                  <w:sz w:val="18"/>
                  <w:szCs w:val="18"/>
                  <w:lang w:val="x-none"/>
                </w:rPr>
                <w:delText>AND</w:delText>
              </w:r>
            </w:del>
          </w:p>
          <w:p w14:paraId="14AD8EBD" w14:textId="21B2FD12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67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01B" w14:textId="5C876512" w:rsidR="00D04F47" w:rsidRPr="00943D4C" w:rsidDel="00D04F47" w:rsidRDefault="00D04F47" w:rsidP="00B27A9A">
            <w:pPr>
              <w:pStyle w:val="TAC"/>
              <w:rPr>
                <w:del w:id="2468" w:author="COMPRION" w:date="2023-08-22T15:36:00Z"/>
                <w:snapToGrid w:val="0"/>
                <w:color w:val="000000"/>
                <w:szCs w:val="18"/>
              </w:rPr>
            </w:pPr>
            <w:del w:id="246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60901588" w14:textId="39B29282" w:rsidR="00D04F47" w:rsidRPr="00943D4C" w:rsidDel="00D04F47" w:rsidRDefault="00D04F47" w:rsidP="00B27A9A">
            <w:pPr>
              <w:pStyle w:val="TAC"/>
              <w:rPr>
                <w:del w:id="2470" w:author="COMPRION" w:date="2023-08-22T15:36:00Z"/>
                <w:snapToGrid w:val="0"/>
                <w:color w:val="000000"/>
                <w:szCs w:val="18"/>
              </w:rPr>
            </w:pPr>
            <w:del w:id="247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1296E790" w14:textId="5325E3F3" w:rsidR="00D04F47" w:rsidRPr="00943D4C" w:rsidDel="00D04F47" w:rsidRDefault="00D04F47" w:rsidP="00B27A9A">
            <w:pPr>
              <w:pStyle w:val="TAC"/>
              <w:rPr>
                <w:del w:id="2472" w:author="COMPRION" w:date="2023-08-22T15:36:00Z"/>
                <w:snapToGrid w:val="0"/>
                <w:color w:val="000000"/>
                <w:szCs w:val="18"/>
              </w:rPr>
            </w:pPr>
            <w:del w:id="247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423E3B08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72D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F72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74909A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965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189" w14:textId="317B638F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74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 selector list using the ACT preference - E-UTRAN in NB-S1 mode/ GSM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629D" w14:textId="7BC403E8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7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05D0" w14:textId="44C2AF1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76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de-DE"/>
                </w:rPr>
                <w:delText>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E22B" w14:textId="23824AE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4AC9" w14:textId="772D64D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DF94" w14:textId="50DADBC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7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1373" w14:textId="7A0FF29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EB8" w14:textId="574480D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EAC" w14:textId="1DA17CFC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808D" w14:textId="54D5802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9C8" w14:textId="77A01F1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175" w14:textId="35E6F05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39C" w14:textId="5CB564C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4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61F" w14:textId="08D1339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487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03EB" w14:textId="3F966C9A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de-DE"/>
              </w:rPr>
            </w:pPr>
            <w:del w:id="2488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 xml:space="preserve">C046 AND </w:delText>
              </w:r>
              <w:r w:rsidRPr="00943D4C" w:rsidDel="00D04F47">
                <w:rPr>
                  <w:rFonts w:cs="Arial"/>
                  <w:snapToGrid w:val="0"/>
                  <w:szCs w:val="18"/>
                  <w:lang w:val="fr-FR"/>
                </w:rPr>
                <w:delText>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345A" w14:textId="1EB41C32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89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1C56" w14:textId="7F839EB6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490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C046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F8F" w14:textId="4FB69724" w:rsidR="00D04F47" w:rsidRPr="00943D4C" w:rsidDel="00D04F47" w:rsidRDefault="00D04F47" w:rsidP="00B27A9A">
            <w:pPr>
              <w:pStyle w:val="TAC"/>
              <w:rPr>
                <w:del w:id="2491" w:author="COMPRION" w:date="2023-08-22T15:36:00Z"/>
                <w:snapToGrid w:val="0"/>
                <w:color w:val="000000"/>
                <w:szCs w:val="18"/>
              </w:rPr>
            </w:pPr>
            <w:del w:id="2492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41ACF581" w14:textId="32D37E6F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493" w:author="COMPRION" w:date="2023-08-22T15:36:00Z"/>
                <w:snapToGrid w:val="0"/>
                <w:color w:val="000000"/>
                <w:szCs w:val="18"/>
              </w:rPr>
            </w:pPr>
            <w:del w:id="249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23532690" w14:textId="5F4E6495" w:rsidR="00D04F47" w:rsidRPr="00943D4C" w:rsidDel="00D04F47" w:rsidRDefault="00D04F47" w:rsidP="00B27A9A">
            <w:pPr>
              <w:pStyle w:val="TAC"/>
              <w:rPr>
                <w:del w:id="2495" w:author="COMPRION" w:date="2023-08-22T15:36:00Z"/>
                <w:snapToGrid w:val="0"/>
                <w:color w:val="000000"/>
                <w:szCs w:val="18"/>
              </w:rPr>
            </w:pPr>
            <w:del w:id="249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System Simulator</w:delText>
              </w:r>
            </w:del>
          </w:p>
          <w:p w14:paraId="47FB2DD7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E8B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9161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3000019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C0F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5DFB" w14:textId="299C3A2A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497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 selector list using the ACT preference - E-UTRAN in WB-S1 mode/GSM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A8D" w14:textId="486986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49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214B" w14:textId="0102184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lang w:val="fr-FR"/>
              </w:rPr>
            </w:pPr>
            <w:del w:id="2499" w:author="COMPRION" w:date="2023-08-22T15:36:00Z">
              <w:r w:rsidRPr="00943D4C" w:rsidDel="00D04F47">
                <w:rPr>
                  <w:bCs/>
                  <w:snapToGrid w:val="0"/>
                  <w:color w:val="000000"/>
                </w:rPr>
                <w:delText>7.3.</w:delText>
              </w:r>
              <w:r w:rsidRPr="00943D4C" w:rsidDel="00D04F47">
                <w:rPr>
                  <w:bCs/>
                  <w:snapToGrid w:val="0"/>
                  <w:color w:val="000000"/>
                  <w:lang w:val="fr-FR"/>
                </w:rPr>
                <w:delText>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D92" w14:textId="031F73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CEB" w14:textId="015709C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3A9" w14:textId="4F977B0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8E63" w14:textId="43A5ED90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D8E" w14:textId="0970B39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F883" w14:textId="644014F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109" w14:textId="738C30F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8C6" w14:textId="0F05FB7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7BD" w14:textId="297BD77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0644" w14:textId="689EA70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0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18C7" w14:textId="43B74353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bCs/>
                <w:snapToGrid w:val="0"/>
                <w:szCs w:val="18"/>
                <w:lang w:val="de-DE"/>
              </w:rPr>
            </w:pPr>
            <w:del w:id="2510" w:author="COMPRION" w:date="2023-08-22T15:36:00Z">
              <w:r w:rsidRPr="00943D4C" w:rsidDel="00D04F47">
                <w:rPr>
                  <w:rFonts w:cs="Arial"/>
                  <w:bCs/>
                  <w:snapToGrid w:val="0"/>
                  <w:szCs w:val="18"/>
                  <w:lang w:val="de-D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3501" w14:textId="0B43D10B" w:rsidR="00D04F47" w:rsidRPr="00943D4C" w:rsidRDefault="00D04F47" w:rsidP="00B27A9A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de-DE"/>
              </w:rPr>
            </w:pPr>
            <w:del w:id="2511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2F5F" w14:textId="2AA3610B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12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1858" w14:textId="39E2E6D4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13" w:author="COMPRION" w:date="2023-08-22T15:36:00Z">
              <w:r w:rsidRPr="00943D4C" w:rsidDel="00D04F47">
                <w:rPr>
                  <w:rFonts w:cs="Arial"/>
                  <w:snapToGrid w:val="0"/>
                  <w:szCs w:val="18"/>
                </w:rPr>
                <w:delText>C027 AND C</w:delText>
              </w:r>
              <w:r w:rsidRPr="00943D4C" w:rsidDel="00D04F47">
                <w:rPr>
                  <w:rFonts w:cs="Arial"/>
                  <w:snapToGrid w:val="0"/>
                  <w:szCs w:val="18"/>
                  <w:lang w:val="de-DE"/>
                </w:rPr>
                <w:delText>055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0B9" w14:textId="5926DF53" w:rsidR="00D04F47" w:rsidRPr="00943D4C" w:rsidDel="00D04F47" w:rsidRDefault="00D04F47" w:rsidP="00B27A9A">
            <w:pPr>
              <w:pStyle w:val="TAC"/>
              <w:rPr>
                <w:del w:id="2514" w:author="COMPRION" w:date="2023-08-22T15:36:00Z"/>
                <w:snapToGrid w:val="0"/>
                <w:color w:val="000000"/>
                <w:szCs w:val="18"/>
              </w:rPr>
            </w:pPr>
            <w:del w:id="2515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and</w:delText>
              </w:r>
            </w:del>
          </w:p>
          <w:p w14:paraId="0A1F915C" w14:textId="43525E73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6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C54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4E6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7A7FFDA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EF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128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240" w14:textId="34E88CDE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17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list with the same access technology –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F1EB" w14:textId="59A1395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A5B4" w14:textId="42CD50CA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19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D95D" w14:textId="0A6E415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78A3" w14:textId="42BA918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D35D" w14:textId="110D351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1EE" w14:textId="7D8FCF3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DED" w14:textId="41E15BE9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A752" w14:textId="6A00F5C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D6E" w14:textId="3CF04E8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174" w14:textId="30E42F1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8CC" w14:textId="2B1071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2C9" w14:textId="3CDDFBC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2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8091" w14:textId="7A662D1F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3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4C8" w14:textId="65568035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1" w:author="COMPRION" w:date="2023-08-22T15:36:00Z"/>
                <w:bCs/>
                <w:snapToGrid w:val="0"/>
                <w:color w:val="000000"/>
                <w:szCs w:val="18"/>
              </w:rPr>
            </w:pPr>
            <w:del w:id="253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396638C9" w14:textId="42816E0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3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3F7A" w14:textId="12459E81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4" w:author="COMPRION" w:date="2023-08-22T15:36:00Z"/>
                <w:bCs/>
                <w:snapToGrid w:val="0"/>
                <w:color w:val="000000"/>
                <w:szCs w:val="18"/>
              </w:rPr>
            </w:pPr>
            <w:del w:id="253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2898F799" w14:textId="13DE86FE" w:rsidR="00D04F47" w:rsidRPr="00943D4C" w:rsidRDefault="00D04F47" w:rsidP="00B27A9A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del w:id="253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7EFA" w14:textId="618DB36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37" w:author="COMPRION" w:date="2023-08-22T15:36:00Z"/>
                <w:bCs/>
                <w:snapToGrid w:val="0"/>
                <w:color w:val="000000"/>
                <w:szCs w:val="18"/>
              </w:rPr>
            </w:pPr>
            <w:del w:id="253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D9700DB" w14:textId="1428482B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3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A8B4" w14:textId="0F04A285" w:rsidR="00D04F47" w:rsidRPr="00943D4C" w:rsidDel="00D04F47" w:rsidRDefault="00D04F47" w:rsidP="00B27A9A">
            <w:pPr>
              <w:pStyle w:val="TAC"/>
              <w:rPr>
                <w:del w:id="2540" w:author="COMPRION" w:date="2023-08-22T15:36:00Z"/>
                <w:snapToGrid w:val="0"/>
                <w:color w:val="000000"/>
                <w:szCs w:val="18"/>
              </w:rPr>
            </w:pPr>
            <w:del w:id="2541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  <w:p w14:paraId="383CBE62" w14:textId="77777777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89E6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FD4B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478D21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21CE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lastRenderedPageBreak/>
              <w:t>129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FCC" w14:textId="6ABBB627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42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User controlled PLMN selector list using the ACT preference – E-UTRAN in WB-S1/E-UTRAN in NB-S1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548" w14:textId="42BD77C9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43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2A2" w14:textId="4CE33036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4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7.2.9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74D8" w14:textId="58DDB7D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740F" w14:textId="5D63CDD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4B61" w14:textId="1CAABEB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93F" w14:textId="1AB13E2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16C" w14:textId="7B80E3D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4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242A" w14:textId="2909E41D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477C" w14:textId="34E3FA6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2CFF" w14:textId="7DAB6F9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161" w14:textId="45A59E01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1E9" w14:textId="50CC38A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D229" w14:textId="26D83DEB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5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28E" w14:textId="59307A3B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56" w:author="COMPRION" w:date="2023-08-22T15:36:00Z"/>
                <w:bCs/>
                <w:snapToGrid w:val="0"/>
                <w:color w:val="000000"/>
                <w:szCs w:val="18"/>
              </w:rPr>
            </w:pPr>
            <w:del w:id="255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FA94C3F" w14:textId="05EC91BA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58" w:author="COMPRION" w:date="2023-08-22T15:36:00Z"/>
                <w:bCs/>
                <w:snapToGrid w:val="0"/>
                <w:color w:val="000000"/>
                <w:szCs w:val="18"/>
              </w:rPr>
            </w:pPr>
            <w:del w:id="255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7CDF04D8" w14:textId="7E2EDE16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0" w:author="COMPRION" w:date="2023-08-22T15:36:00Z"/>
                <w:bCs/>
                <w:snapToGrid w:val="0"/>
                <w:color w:val="000000"/>
                <w:szCs w:val="18"/>
              </w:rPr>
            </w:pPr>
            <w:del w:id="256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12C9CB42" w14:textId="670ADD4A" w:rsidR="00D04F47" w:rsidRPr="00943D4C" w:rsidRDefault="00D04F47" w:rsidP="00B27A9A">
            <w:pPr>
              <w:pStyle w:val="TH"/>
              <w:keepNext w:val="0"/>
              <w:keepLines w:val="0"/>
              <w:rPr>
                <w:b w:val="0"/>
                <w:bCs/>
                <w:snapToGrid w:val="0"/>
                <w:color w:val="000000"/>
                <w:sz w:val="18"/>
                <w:szCs w:val="18"/>
              </w:rPr>
            </w:pPr>
            <w:del w:id="2562" w:author="COMPRION" w:date="2023-08-22T15:36:00Z">
              <w:r w:rsidRPr="00943D4C" w:rsidDel="00D04F47">
                <w:rPr>
                  <w:b w:val="0"/>
                  <w:bCs/>
                  <w:snapToGrid w:val="0"/>
                  <w:color w:val="000000"/>
                  <w:sz w:val="18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EF5" w14:textId="717A7C92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3" w:author="COMPRION" w:date="2023-08-22T15:36:00Z"/>
                <w:bCs/>
                <w:snapToGrid w:val="0"/>
                <w:color w:val="000000"/>
                <w:szCs w:val="18"/>
              </w:rPr>
            </w:pPr>
            <w:del w:id="256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7BECFEBE" w14:textId="2DEAE057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5" w:author="COMPRION" w:date="2023-08-22T15:36:00Z"/>
                <w:bCs/>
                <w:snapToGrid w:val="0"/>
                <w:color w:val="000000"/>
                <w:szCs w:val="18"/>
              </w:rPr>
            </w:pPr>
            <w:del w:id="256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4DF5B4E3" w14:textId="5D07975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67" w:author="COMPRION" w:date="2023-08-22T15:36:00Z"/>
                <w:bCs/>
                <w:snapToGrid w:val="0"/>
                <w:color w:val="000000"/>
                <w:szCs w:val="18"/>
              </w:rPr>
            </w:pPr>
            <w:del w:id="256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662937A9" w14:textId="074686A8" w:rsidR="00D04F47" w:rsidRPr="00943D4C" w:rsidRDefault="00D04F47" w:rsidP="00B27A9A">
            <w:pPr>
              <w:pStyle w:val="TAC"/>
              <w:rPr>
                <w:bCs/>
                <w:snapToGrid w:val="0"/>
                <w:color w:val="000000"/>
                <w:szCs w:val="18"/>
              </w:rPr>
            </w:pPr>
            <w:del w:id="256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4E5F" w14:textId="1066F359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0" w:author="COMPRION" w:date="2023-08-22T15:36:00Z"/>
                <w:bCs/>
                <w:snapToGrid w:val="0"/>
                <w:color w:val="000000"/>
                <w:szCs w:val="18"/>
              </w:rPr>
            </w:pPr>
            <w:del w:id="257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C022</w:delText>
              </w:r>
            </w:del>
          </w:p>
          <w:p w14:paraId="555075A4" w14:textId="02CAE900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2" w:author="COMPRION" w:date="2023-08-22T15:36:00Z"/>
                <w:bCs/>
                <w:snapToGrid w:val="0"/>
                <w:color w:val="000000"/>
                <w:szCs w:val="18"/>
              </w:rPr>
            </w:pPr>
            <w:del w:id="257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 C027</w:delText>
              </w:r>
            </w:del>
          </w:p>
          <w:p w14:paraId="0ABDFA56" w14:textId="28A3E67C" w:rsidR="00D04F47" w:rsidRPr="00943D4C" w:rsidDel="00D04F47" w:rsidRDefault="00D04F47" w:rsidP="00B27A9A">
            <w:pPr>
              <w:pStyle w:val="TAC"/>
              <w:keepNext w:val="0"/>
              <w:keepLines w:val="0"/>
              <w:rPr>
                <w:del w:id="2574" w:author="COMPRION" w:date="2023-08-22T15:36:00Z"/>
                <w:bCs/>
                <w:snapToGrid w:val="0"/>
                <w:color w:val="000000"/>
                <w:szCs w:val="18"/>
              </w:rPr>
            </w:pPr>
            <w:del w:id="257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35395BFB" w14:textId="32CDFDF0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7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8280" w14:textId="015D5E0D" w:rsidR="00D04F47" w:rsidRPr="00943D4C" w:rsidDel="00D04F47" w:rsidRDefault="00D04F47" w:rsidP="00B27A9A">
            <w:pPr>
              <w:pStyle w:val="TAC"/>
              <w:rPr>
                <w:del w:id="2577" w:author="COMPRION" w:date="2023-08-22T15:36:00Z"/>
                <w:snapToGrid w:val="0"/>
                <w:color w:val="000000"/>
                <w:szCs w:val="18"/>
              </w:rPr>
            </w:pPr>
            <w:del w:id="2578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E-UTRAN System Simulator</w:delText>
              </w:r>
            </w:del>
          </w:p>
          <w:p w14:paraId="00BD4BEF" w14:textId="3F7D49AA" w:rsidR="00D04F47" w:rsidRPr="00943D4C" w:rsidDel="00D04F47" w:rsidRDefault="00D04F47" w:rsidP="00B27A9A">
            <w:pPr>
              <w:pStyle w:val="TAC"/>
              <w:rPr>
                <w:del w:id="2579" w:author="COMPRION" w:date="2023-08-22T15:36:00Z"/>
                <w:snapToGrid w:val="0"/>
                <w:color w:val="000000"/>
                <w:szCs w:val="18"/>
              </w:rPr>
            </w:pPr>
            <w:del w:id="258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and</w:delText>
              </w:r>
            </w:del>
          </w:p>
          <w:p w14:paraId="7916C4CC" w14:textId="78CA6A0F" w:rsidR="00D04F47" w:rsidRPr="00943D4C" w:rsidDel="00D04F47" w:rsidRDefault="00D04F47" w:rsidP="00B27A9A">
            <w:pPr>
              <w:pStyle w:val="TOC3"/>
              <w:keepNext/>
              <w:jc w:val="center"/>
              <w:rPr>
                <w:del w:id="2581" w:author="COMPRION" w:date="2023-08-22T15:36:00Z"/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582" w:author="COMPRION" w:date="2023-08-22T15:36:00Z">
              <w:r w:rsidRPr="00943D4C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x-none"/>
                </w:rPr>
                <w:delText>NB System Simulator</w:delText>
              </w:r>
            </w:del>
          </w:p>
          <w:p w14:paraId="7988B00E" w14:textId="77777777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EB0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2451" w14:textId="77777777" w:rsidR="00D04F47" w:rsidRPr="00943D4C" w:rsidRDefault="00D04F47" w:rsidP="00B27A9A">
            <w:pPr>
              <w:pStyle w:val="TH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1F4F453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28A" w14:textId="77777777" w:rsidR="00D04F47" w:rsidRPr="00943D4C" w:rsidRDefault="00D04F47" w:rsidP="00B27A9A">
            <w:pPr>
              <w:pStyle w:val="TAH"/>
              <w:rPr>
                <w:b w:val="0"/>
                <w:snapToGrid w:val="0"/>
                <w:color w:val="000000"/>
                <w:szCs w:val="18"/>
                <w:lang w:val="fr-FR"/>
              </w:rPr>
            </w:pPr>
            <w:r w:rsidRPr="00943D4C">
              <w:rPr>
                <w:b w:val="0"/>
                <w:snapToGrid w:val="0"/>
                <w:color w:val="000000"/>
                <w:szCs w:val="18"/>
                <w:lang w:val="fr-FR"/>
              </w:rPr>
              <w:t>130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8CE1" w14:textId="35DF838E" w:rsidR="00D04F47" w:rsidRPr="00943D4C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583" w:author="COMPRION" w:date="2023-08-22T15:36:00Z">
              <w:r w:rsidRPr="00943D4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recognising the priority order of the Operator controlled PLMN selector list when accessing E-UTRAN in NB-S1 mode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8F25" w14:textId="32FB70FC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del w:id="2584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Rel-14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E93" w14:textId="75CC202E" w:rsidR="00D04F47" w:rsidRPr="00943D4C" w:rsidRDefault="00D04F47" w:rsidP="00B27A9A">
            <w:pPr>
              <w:pStyle w:val="TH"/>
              <w:keepNext w:val="0"/>
              <w:keepLines w:val="0"/>
              <w:rPr>
                <w:b w:val="0"/>
                <w:snapToGrid w:val="0"/>
                <w:color w:val="000000"/>
                <w:sz w:val="18"/>
                <w:szCs w:val="18"/>
              </w:rPr>
            </w:pPr>
            <w:del w:id="2585" w:author="COMPRION" w:date="2023-08-22T15:36:00Z">
              <w:r w:rsidRPr="00943D4C" w:rsidDel="00D04F47">
                <w:rPr>
                  <w:b w:val="0"/>
                  <w:snapToGrid w:val="0"/>
                  <w:color w:val="000000"/>
                  <w:sz w:val="18"/>
                  <w:szCs w:val="18"/>
                </w:rPr>
                <w:delText>7.3.5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8F7" w14:textId="436787A8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C439" w14:textId="23AD1E1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60A" w14:textId="30861A5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479" w14:textId="61024E6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8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83CD" w14:textId="4850DB85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0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467" w14:textId="52274A0E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1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2098" w14:textId="70A0569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2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4481" w14:textId="6D1F9B93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3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E82C" w14:textId="442C28A2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4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BB9F" w14:textId="629689AA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5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A239" w14:textId="22EC6976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6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7EB" w14:textId="36BD9AE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7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3996" w14:textId="62176654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del w:id="2598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19D1" w14:textId="6784860C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599" w:author="COMPRION" w:date="2023-08-22T15:36:00Z">
              <w:r w:rsidRPr="00943D4C" w:rsidDel="00D04F47">
                <w:rPr>
                  <w:bCs/>
                  <w:snapToGrid w:val="0"/>
                  <w:color w:val="000000"/>
                  <w:szCs w:val="18"/>
                </w:rPr>
                <w:delText>C046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72C" w14:textId="3E47E763" w:rsidR="00D04F47" w:rsidRPr="00943D4C" w:rsidRDefault="00D04F47" w:rsidP="00B27A9A">
            <w:pPr>
              <w:pStyle w:val="TAC"/>
              <w:rPr>
                <w:snapToGrid w:val="0"/>
                <w:color w:val="000000"/>
                <w:szCs w:val="18"/>
              </w:rPr>
            </w:pPr>
            <w:del w:id="2600" w:author="COMPRION" w:date="2023-08-22T15:36:00Z">
              <w:r w:rsidRPr="00943D4C" w:rsidDel="00D04F47">
                <w:rPr>
                  <w:snapToGrid w:val="0"/>
                  <w:color w:val="000000"/>
                  <w:szCs w:val="18"/>
                </w:rPr>
                <w:delText>NB System Simulator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16E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8E9" w14:textId="77777777" w:rsidR="00D04F47" w:rsidRPr="00943D4C" w:rsidRDefault="00D04F47" w:rsidP="00B27A9A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</w:tr>
      <w:tr w:rsidR="00D04F47" w:rsidRPr="00943D4C" w14:paraId="243BBED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2F44" w14:textId="7777777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6D7" w14:textId="5795B7DE" w:rsidR="00D04F47" w:rsidRPr="000D24D5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01" w:author="COMPRION" w:date="2023-08-22T15:36:00Z"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null scheme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65C" w14:textId="01132C43" w:rsidR="00D04F47" w:rsidRPr="0025445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0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925" w14:textId="20D75CE3" w:rsidR="00D04F47" w:rsidRPr="000D24D5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0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9E1" w14:textId="6E9134D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CE0" w14:textId="5BBCA19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72F" w14:textId="60C7600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1F1" w14:textId="23C53D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DCD" w14:textId="5085456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8FF" w14:textId="7947BF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0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345B" w14:textId="235E71F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74B7" w14:textId="0CAEA7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76FC" w14:textId="3F647A2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9A" w14:textId="3C41B2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8C8" w14:textId="12615D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5178" w14:textId="6CC9BCE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1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4701" w14:textId="533D2BE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6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61B" w14:textId="14927FC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45C" w14:textId="5AC6B820" w:rsidR="00D04F47" w:rsidRPr="0025445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1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C4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592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5FD6393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1EEA" w14:textId="7777777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48E" w14:textId="34AE761F" w:rsidR="00D04F47" w:rsidRPr="000D24D5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19" w:author="COMPRION" w:date="2023-08-22T15:36:00Z">
              <w:r w:rsidRPr="00B52B7F" w:rsidDel="00D04F47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SUCI calculation by ME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>using Profile B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BB7" w14:textId="6F5DB22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2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E655" w14:textId="6B211634" w:rsidR="00D04F47" w:rsidRPr="000D24D5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2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653" w14:textId="243C91C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A20" w14:textId="2C1B093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6DA6" w14:textId="0FB84AD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2D8" w14:textId="1A321E1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04A1" w14:textId="65C6E45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E5D" w14:textId="261A9B5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8283" w14:textId="72579C7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56E" w14:textId="569D79D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2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EA2" w14:textId="4496573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63F" w14:textId="6C06311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B6BF" w14:textId="62B59AF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AF80" w14:textId="55B3830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3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3EA" w14:textId="247FCBA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6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FFF0" w14:textId="295B094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4B31" w14:textId="25BB9BF7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3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8B2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2F6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4F9B5AC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5950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137A" w14:textId="3C9A3DBB" w:rsidR="00D04F47" w:rsidRPr="0030084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37" w:author="COMPRION" w:date="2023-08-22T15:36:00Z">
              <w:r w:rsidRPr="0030084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during initial registration – SUCI calculation by USIM</w:delText>
              </w:r>
              <w:r w:rsidRPr="00B641C8" w:rsidDel="00D04F47">
                <w:rPr>
                  <w:rFonts w:ascii="Arial" w:hAnsi="Arial" w:hint="eastAsia"/>
                  <w:bCs/>
                  <w:snapToGrid w:val="0"/>
                  <w:color w:val="000000"/>
                  <w:sz w:val="18"/>
                </w:rPr>
                <w:delText xml:space="preserve"> using profile B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F8BF" w14:textId="34317D28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3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7E4" w14:textId="63C2688B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3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6D16" w14:textId="5A9457B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B4DE" w14:textId="5A43154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7441" w14:textId="01594F4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9FA8" w14:textId="460D253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2CB" w14:textId="7C6EE9D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E983" w14:textId="39DD5E1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49A3" w14:textId="76A8840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E694" w14:textId="4A2488F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98F9" w14:textId="0E1EAEC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8729" w14:textId="5A8A7E5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0FA7" w14:textId="630F3C5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8C1" w14:textId="0C5CE6C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AAD8" w14:textId="0B245852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0C4B" w14:textId="3C224E5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5B56" w14:textId="23F654DC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5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ADA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07CF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356777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DB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134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F09" w14:textId="61F85E36" w:rsidR="00D04F47" w:rsidRPr="0030084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55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346F" w14:textId="7AC490EA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5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4797" w14:textId="6F96799E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75A" w14:textId="5B6153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3B7" w14:textId="6A690E9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9EA" w14:textId="0CB3D7C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5F5" w14:textId="164FC13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1A94" w14:textId="705C0C4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59AF" w14:textId="5938BA9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7814" w14:textId="2A74ADB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126" w14:textId="71A6E38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3D40" w14:textId="6FB4442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032" w14:textId="3FEFDB1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719" w14:textId="2D26AE0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A5D" w14:textId="39E54F7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DB49" w14:textId="3A03ABDF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FC5" w14:textId="02DB818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00A5" w14:textId="043F137E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7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B01B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C085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2DBF7F2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350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EBD" w14:textId="05843A56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73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 with T3519 timer expiry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2708" w14:textId="49921D8B" w:rsidR="00D04F47" w:rsidRPr="0029777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7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5DF6" w14:textId="65996A5B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6A1A" w14:textId="14C0E48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4914" w14:textId="5D1F4C5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1BD" w14:textId="0FDE459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8D1" w14:textId="16CB49E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7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1F1D" w14:textId="23588AA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78AC" w14:textId="241060A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2FDC" w14:textId="4EA17B9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C870" w14:textId="763AF3A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4F66" w14:textId="0E3DDC5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64F" w14:textId="108D0D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EC4" w14:textId="770EDEF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856B" w14:textId="57230F4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8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26E7" w14:textId="5DD5336F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6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14E7" w14:textId="7BEA1283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6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C977" w14:textId="10432B8A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69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DBA3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401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531B74E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A4E8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126D" w14:textId="7792F252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91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SUCI in response to IDENTITY REQUEST message and AUTHENTICATION REJECT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B7A3" w14:textId="0023E3BA" w:rsidR="00D04F47" w:rsidRPr="00297778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/>
              </w:rPr>
            </w:pPr>
            <w:del w:id="269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277" w14:textId="7D45F70F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6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E86F" w14:textId="33874D2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5EC" w14:textId="4DE05E1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248" w14:textId="6C427DC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9BEF" w14:textId="2F3A57A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07B" w14:textId="0B8CAFA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D84" w14:textId="09FEB5A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69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896" w14:textId="4083591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A58" w14:textId="6DBE81B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DDFB" w14:textId="464F5D6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68D" w14:textId="259E55D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23D2" w14:textId="53D4CBE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1CC2" w14:textId="026ABCAC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26C6" w14:textId="64CC0863" w:rsidR="00D04F47" w:rsidRPr="00300848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del w:id="270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7423" w14:textId="79A9090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0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4671" w14:textId="3CBEAABE" w:rsidR="00D04F47" w:rsidRPr="000D24D5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270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42F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8815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0483574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C11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6C85" w14:textId="7C5602A4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0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the ME using null scheme </w:delText>
              </w:r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–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missing parameters for</w:delText>
              </w:r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subscription identifier privacy support by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153E" w14:textId="1A702099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1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A6CC" w14:textId="4B627004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8739" w14:textId="4409A74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880" w14:textId="11FD78A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EBB1" w14:textId="09A1747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C12" w14:textId="1270BA2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647" w14:textId="0E95587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9F50" w14:textId="48DAD7CB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868" w14:textId="79D3AE8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1E67" w14:textId="55CB785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1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091E" w14:textId="6188BD1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AA7A" w14:textId="3C8F53A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D76C" w14:textId="48032AD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208D" w14:textId="48DC570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A4A6" w14:textId="6076CE7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2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75EE" w14:textId="211FEA93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0E97" w14:textId="5B67331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C9D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9C6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3D5D3DF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EF5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D1B1" w14:textId="7B823E2F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27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5G-GUTI – Last Registered TAI stored on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FEA" w14:textId="5B2A2960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2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230" w14:textId="273C9B9A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60C7" w14:textId="096133C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AE39" w14:textId="456D339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AB54" w14:textId="7492F92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191" w14:textId="7815BA2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84D" w14:textId="09A41DB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CDC0" w14:textId="288B78C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A6" w14:textId="047C1DA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63BB" w14:textId="34C4FF1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E262" w14:textId="0FE3E4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C78F" w14:textId="41B3201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3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976" w14:textId="56FCF7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8CC4" w14:textId="75E7C1A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206F" w14:textId="3A58A61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4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0503" w14:textId="287F652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0E4" w14:textId="0AB04CCF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DBA3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9C4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1CC6DE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1DCC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F89E" w14:textId="634E5CD4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45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by 5G-GUTI – Last Registered TAI stored by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99E" w14:textId="1C39EC5C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4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8B63" w14:textId="3F9041D2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1627" w14:textId="30BC406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B10E" w14:textId="250E4D6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C97" w14:textId="1F79F73B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02EB" w14:textId="110C49D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9E7A" w14:textId="5B88255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9580" w14:textId="419DBDD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78B" w14:textId="0C2D518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A9A" w14:textId="6901FBF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07E" w14:textId="4A959F0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B700" w14:textId="0F0EEC8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640C" w14:textId="255D804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386" w14:textId="3ECEFA1A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DC90" w14:textId="2D30A8F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6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54D5" w14:textId="4CF34F2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505" w14:textId="4E988A02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C241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37F7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BE40D5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0C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B16" w14:textId="20FB73F5" w:rsidR="00D04F47" w:rsidRPr="00297778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63" w:author="COMPRION" w:date="2023-08-22T15:36:00Z">
              <w:r w:rsidRPr="00297778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UE identification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611" w14:textId="7B8E666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6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34F" w14:textId="017EE11A" w:rsidR="00D04F47" w:rsidRPr="00E71F2D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5.3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BF8" w14:textId="0FDA2B8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9A65" w14:textId="55F76B3F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0276" w14:textId="2B361CB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46C1" w14:textId="31BC989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471" w14:textId="4FA96CB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E416" w14:textId="00080B6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DC16" w14:textId="4093C56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565" w14:textId="568ED52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BF85" w14:textId="25CA223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2444" w14:textId="2C49C9A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B19" w14:textId="0BB7FBF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E956" w14:textId="3DEB6CC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77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0CE" w14:textId="7D40E70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77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1C5A" w14:textId="1237AEFD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767" w14:textId="504C17BE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78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B0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1269" w14:textId="7777777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D04F47" w:rsidRPr="00943D4C" w14:paraId="73B5D5F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186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B709" w14:textId="3B45C62C" w:rsidR="00D04F47" w:rsidRDefault="00D04F47" w:rsidP="00B27A9A">
            <w:pPr>
              <w:tabs>
                <w:tab w:val="left" w:pos="3402"/>
              </w:tabs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781" w:author="COMPRION" w:date="2023-08-22T15:36:00Z"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Profile A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8FA" w14:textId="6CD6A10F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8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9E51" w14:textId="3AEB382B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78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 xml:space="preserve">5.3.11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47B1" w14:textId="2EB0424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28F7" w14:textId="1813124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981" w14:textId="1B6F4E1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0150" w14:textId="63F725B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1D6B" w14:textId="3218295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9D64" w14:textId="2CC8E57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C133" w14:textId="35B646D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7A07" w14:textId="2C1827A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060" w14:textId="286B012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E55" w14:textId="3A1DE87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A35" w14:textId="58BBDD1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03D" w14:textId="4D6C8F2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del w:id="27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DF5" w14:textId="202F30B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7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20" w14:textId="2BE8E1E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8595" w14:textId="699C4AA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79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CCA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E5F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05F81B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10A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142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E44E" w14:textId="13265DA3" w:rsidR="00D04F47" w:rsidRPr="006E1D8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799" w:author="COMPRION" w:date="2023-08-22T15:36:00Z">
              <w:r w:rsidRPr="003D5D7C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0, no access identities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C99" w14:textId="3407326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58BD" w14:textId="2DEE8F9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0781" w14:textId="3BEDD41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639" w14:textId="6BE499D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A1B0" w14:textId="510FF2D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3A1" w14:textId="399981A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766" w14:textId="5CCCD87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9AB5" w14:textId="601D3D7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1CF9" w14:textId="69042C1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42D1" w14:textId="1067611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0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4E7" w14:textId="1591AB5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EFA" w14:textId="003F404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671" w14:textId="28FCAB2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AAE" w14:textId="38AB919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F94" w14:textId="4BD8010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5DB6" w14:textId="19862F7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ED01" w14:textId="7ED05628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09B2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C5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1A4929A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7FA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A8C5" w14:textId="1EA74D91" w:rsidR="00D04F47" w:rsidRPr="003D5D7C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17" w:author="COMPRION" w:date="2023-08-22T15:36:00Z">
              <w:r w:rsidRPr="001137C9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0, no access identities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6083" w14:textId="546E184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5E5A" w14:textId="6C0344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1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5.4.1A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7798" w14:textId="1CE3D8D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ADF9" w14:textId="4105F70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2CA7" w14:textId="15B44D4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04F8" w14:textId="7AD9EF0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7323" w14:textId="08031F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E5C5" w14:textId="12E8CCB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B186" w14:textId="5769DA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E5E" w14:textId="5BFEC21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6A13" w14:textId="00D73AF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125" w14:textId="50E1C88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2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4E8" w14:textId="551CE74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614D" w14:textId="56F6CCD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A994" w14:textId="5209A47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E1B" w14:textId="5BCE062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566" w14:textId="41E2E81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8762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B6A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3B924DF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EB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7658" w14:textId="02C8A59C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35" w:author="COMPRION" w:date="2023-08-22T15:36:00Z">
              <w:r w:rsidRPr="0084682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1 – MPS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779" w14:textId="528CFD9C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1E11" w14:textId="7669C3E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53D" w14:textId="4479241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E71" w14:textId="1416A9B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3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7141" w14:textId="2CDC222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9A0A" w14:textId="76B22FA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9CA" w14:textId="0FB390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126" w14:textId="7FD0FE2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85AF" w14:textId="3323CF3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4D2F" w14:textId="1D6E7FA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046" w14:textId="57E8EA3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6BFE" w14:textId="61A026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E2D0" w14:textId="771AFE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13C" w14:textId="7621508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4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A550" w14:textId="378B4D4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1B9" w14:textId="1D649A9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E0DE" w14:textId="1357765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9C9C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DF2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40677A4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B77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6049" w14:textId="201AC107" w:rsidR="00D04F47" w:rsidRPr="00846821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2853" w:author="COMPRION" w:date="2023-08-22T15:36:00Z">
              <w:r w:rsidRPr="001137C9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Unified Access Control – Access Identity 1 – MPS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C2A2" w14:textId="019083B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345" w14:textId="1B46AE1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5.4.2A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1F8E" w14:textId="704ED4C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5AFC" w14:textId="65CC791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4B91" w14:textId="5F4499C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13B" w14:textId="003A7FC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5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E02E" w14:textId="6DEB8AD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2632" w14:textId="19946B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0BB4" w14:textId="0EE59BB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36E" w14:textId="0EC74D1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109" w14:textId="6144283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CA74" w14:textId="47F371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7212" w14:textId="49BF38D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03A3" w14:textId="565303A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206" w14:textId="60F5F2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2C3" w14:textId="114361F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6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2740" w14:textId="668609C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D19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DB8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569620A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58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FA4D" w14:textId="5259A330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87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Access Identity 1 – no MPS indication by USIM and SUPI not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AE9" w14:textId="06FDD17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2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4CAA" w14:textId="5C6E1A8F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5.4.3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E70" w14:textId="714AC4D5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4FDE" w14:textId="4DD4A1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80B" w14:textId="02493721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B327" w14:textId="769D0EAF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21B" w14:textId="344FDB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483A" w14:textId="21E6F4F3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7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A8F" w14:textId="3B96C3EB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3059" w14:textId="3D59DD97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9C59" w14:textId="3E0ABF4E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F041" w14:textId="557329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312" w14:textId="4CAAF483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A1FE" w14:textId="0F51B575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48D8" w14:textId="16D1F286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975" w14:textId="7299F17B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FD1" w14:textId="3D6BFB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8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5540" w14:textId="77777777" w:rsidR="00D04F47" w:rsidRPr="001137C9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474C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C4FF05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6BD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7098" w14:textId="4C558503" w:rsidR="00D04F47" w:rsidRPr="00846821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88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Access Identity 1 – no MPS indication by USIM and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4320" w14:textId="5118920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890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D62E" w14:textId="722A054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28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5.4.4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FE" w14:textId="4857FA4C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32D" w14:textId="7453A7C4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0A50" w14:textId="2959C7D3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675F" w14:textId="7AA1B997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65DA" w14:textId="19FF8518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AD5" w14:textId="47476BCD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C0A9" w14:textId="2B611AA1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17F2" w14:textId="4ED0628A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89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ED3" w14:textId="0844B495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C288" w14:textId="1F6F34AE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B3E" w14:textId="6D1D7DC7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F936" w14:textId="1A37E373" w:rsidR="00D04F47" w:rsidRPr="000D24D5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290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7598" w14:textId="28031B3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290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E0D" w14:textId="5DF8AC9E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0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EDA7" w14:textId="53D643E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290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CE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D7A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D04F47" w:rsidRPr="00943D4C" w14:paraId="0665F39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0913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F9D6" w14:textId="3BF0F679" w:rsidR="00D04F47" w:rsidRPr="00B63EA0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0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Identity 2 – MCS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214" w14:textId="12FAD603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08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EC24" w14:textId="1941F90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0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7BC" w14:textId="172FA10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64ED" w14:textId="3B751EE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1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C9B1" w14:textId="3C73A45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2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5853" w14:textId="26B658A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1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DDE" w14:textId="3F54791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EE9" w14:textId="3B68D231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1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A281" w14:textId="7CA4053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EB08" w14:textId="7FB5CDC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6646" w14:textId="5B484CC3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981" w14:textId="4A5FE10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1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6E5" w14:textId="0851EF8E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F67" w14:textId="0720971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596" w14:textId="5376943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D2A" w14:textId="3513CB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66C" w14:textId="07DC9A3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16D7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EBF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A729FA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7CB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40D1" w14:textId="4D99863C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25" w:author="COMPRION" w:date="2023-08-22T15:36:00Z">
              <w:r w:rsidRPr="001137C9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Identity 2 – MCS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7385" w14:textId="59BD48A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2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286" w14:textId="1918713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5.4.5A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1D62" w14:textId="4A2218A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2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870" w14:textId="0A6119A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2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4060" w14:textId="31399DA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3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BD9" w14:textId="5814CE4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3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007" w14:textId="40FA2972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2178" w14:textId="5DD1496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33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C36" w14:textId="5B1C0AA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4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195" w14:textId="1081B57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5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349" w14:textId="09E77BB6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6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F69" w14:textId="2C2105C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7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7B76" w14:textId="0CEAF0B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8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08F5" w14:textId="73C94F0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39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D1F" w14:textId="0640820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0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CF37" w14:textId="7834DAE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1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A12" w14:textId="262C6171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42" w:author="COMPRION" w:date="2023-08-22T15:36:00Z">
              <w:r w:rsidRPr="001137C9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D41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32DA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480F18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87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45B" w14:textId="20F0CBC4" w:rsidR="00D04F47" w:rsidRPr="00386CCE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Unified Access Control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– 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Access Identity 2 – no MCS indication by USIM and SUPI is not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7535" w14:textId="6B7C214B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4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5D66" w14:textId="0368EDEC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0885" w14:textId="7F69F83C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4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9077" w14:textId="01B10719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D6E9" w14:textId="078B2FAF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8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6C87" w14:textId="42EFE0AD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en-US" w:eastAsia="fr-FR"/>
              </w:rPr>
            </w:pPr>
            <w:del w:id="2949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669D" w14:textId="01C6CE95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5A46" w14:textId="53EE8DE8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51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C9C" w14:textId="5E934C9A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3AD2" w14:textId="4DFF84B7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E36" w14:textId="0B7621E8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991A" w14:textId="38C8D3E7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3B1D" w14:textId="6EF49A1A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71A5" w14:textId="00343C29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3EE" w14:textId="222BAA62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5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4E5" w14:textId="72CC497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5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D151" w14:textId="15BF9BE4" w:rsidR="00D04F47" w:rsidRPr="00386CCE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37D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2BB2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6F0D331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4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9AE" w14:textId="2FE395CF" w:rsidR="00D04F47" w:rsidRPr="00414CA0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29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Unified Access Control – Access Identity 2 – no MCS indication by USIM and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AEF" w14:textId="663F927C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6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21E8" w14:textId="070F050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5.4.7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7728" w14:textId="4BFB69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0403" w14:textId="0C84569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FB3" w14:textId="6976C58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9E0" w14:textId="570B5989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296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9AE4" w14:textId="5EB4BEDF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6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1AF" w14:textId="7966256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296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402" w14:textId="1D73AAA4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6E6" w14:textId="779154EB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E9" w14:textId="5354CEE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C1C3" w14:textId="5830630D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7EB" w14:textId="0184A16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926F" w14:textId="296ACE9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91C8" w14:textId="21432EE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709" w14:textId="53488C82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7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2A5" w14:textId="50C5E755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297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DA1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C397" w14:textId="77777777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0795BF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201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149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5865" w14:textId="619E8C3A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val="en-US" w:eastAsia="fr-FR"/>
              </w:rPr>
            </w:pPr>
            <w:del w:id="297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lang w:val="en-US" w:eastAsia="fr-FR"/>
                </w:rPr>
                <w:delText>Unified Access Control – Access Identities 11 and 15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117" w14:textId="4B644B03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3440" w14:textId="0191A49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5.4.8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D5F" w14:textId="3E9BFEF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25A" w14:textId="1D2564E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C31" w14:textId="2CB454C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982B" w14:textId="038BFEA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078" w14:textId="10901BE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B3F0" w14:textId="707340F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B795" w14:textId="186832D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E37" w14:textId="3A16D14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8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AB6" w14:textId="7409E15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3F1" w14:textId="727B020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36B7" w14:textId="3734750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CCDF" w14:textId="1312117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37F2" w14:textId="3C39DE4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EFA" w14:textId="4636B7E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EDE2" w14:textId="48F6FC3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DF6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464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D469D3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0F7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38AC" w14:textId="58349414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val="en-US" w:eastAsia="fr-FR"/>
              </w:rPr>
            </w:pPr>
            <w:del w:id="299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lang w:val="en-US" w:eastAsia="fr-FR"/>
                </w:rPr>
                <w:delText>Unified Access Control – Access Identities 11 and 15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110" w14:textId="6B077BB9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1D98" w14:textId="2F47A81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299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5.4.8A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E55" w14:textId="4B20401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C2F9" w14:textId="71E3CC4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9A1C" w14:textId="63849F6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ADE" w14:textId="3EAF3B5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76B" w14:textId="042FF3F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583" w14:textId="7CEF522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9A8F" w14:textId="401190DD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417" w14:textId="2E99099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EAA" w14:textId="1198D11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3E1A" w14:textId="3CA7EF6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0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23B8" w14:textId="19C8852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0D21" w14:textId="12170FDE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892D" w14:textId="4D640B6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342" w14:textId="0E08715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8DC" w14:textId="1A76861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096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76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765D7C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CD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C7F" w14:textId="4E3342EF" w:rsidR="00D04F47" w:rsidRPr="001137C9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15" w:author="COMPRION" w:date="2023-08-22T15:36:00Z">
              <w:r w:rsidRPr="00A9744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Identities 12, 13 and 14 indicated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AF4" w14:textId="2A88691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4992" w14:textId="011F583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5.4.9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041F" w14:textId="6A274F6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038C" w14:textId="6D1217C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1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D3C" w14:textId="4B61414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A583" w14:textId="1824807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DB4" w14:textId="4EC5DFB8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770" w14:textId="15754432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D62" w14:textId="0FC1B624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9D32" w14:textId="6B935F73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63C7" w14:textId="4B99EFD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9040" w14:textId="26BD6A0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19E" w14:textId="7160B99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8020" w14:textId="037D1A25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2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082A" w14:textId="7725E2D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A78" w14:textId="4C691A6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1710" w14:textId="7421B6A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6FA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D49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C5AF9B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E48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181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C1C" w14:textId="0CD14B3A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3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Access Identities 12, 13 and 14 indicated by USIM, Access Category 8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2B35" w14:textId="75E928D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4A1A" w14:textId="0A86F171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5.4.9A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39D" w14:textId="2DF77D1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F267" w14:textId="4D50C08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477D" w14:textId="617B2BEB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59CE" w14:textId="2E96926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3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140B" w14:textId="598A6D79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CC88" w14:textId="11A09BEC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1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B6A" w14:textId="62632C1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2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4936" w14:textId="168AB58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3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964D" w14:textId="0E3807A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4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E136" w14:textId="6168D81F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5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B45" w14:textId="69E716F6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6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A0F" w14:textId="7AE9798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7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A30A" w14:textId="456626C0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8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E90" w14:textId="2087BDE7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49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060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AB50" w14:textId="1F9BB20A" w:rsidR="00D04F47" w:rsidRPr="001137C9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50" w:author="COMPRION" w:date="2023-08-22T15:36:00Z">
              <w:r w:rsidRPr="001137C9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145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7C2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634A022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D5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lastRenderedPageBreak/>
              <w:t>151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E14D" w14:textId="63B6453E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5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Operator-Defined Access Category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333F" w14:textId="66BFB60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52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BD6B" w14:textId="025DE25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14B" w14:textId="47AAF38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19E" w14:textId="348E06E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D28" w14:textId="69B089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6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CA70" w14:textId="37022E2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5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2C1" w14:textId="30AB4EF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5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1C77" w14:textId="766F8E1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59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A891" w14:textId="420FE27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AA60" w14:textId="47E5483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192A" w14:textId="37836C7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680" w14:textId="0E2EE13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8F7" w14:textId="27C3660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C0" w14:textId="31A5268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C5A" w14:textId="328EF6F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A65" w14:textId="2B9C9F10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8EB6" w14:textId="543FB8A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6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DD2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60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67E75C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EB60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B677" w14:textId="4BB9F8FD" w:rsidR="00D04F47" w:rsidRPr="00A97443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6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Unified Access Control – Operator-Defined Access Categories,  no change in SUPI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BEFC" w14:textId="26E8CAD4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70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9586" w14:textId="1A8CCED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68F" w14:textId="1901A7E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6E8" w14:textId="790D945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EF8" w14:textId="28DB1DA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2E06" w14:textId="5B5361C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75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C0F" w14:textId="4832AE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B7EA" w14:textId="032BF3C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77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507" w14:textId="7D92C8B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0026" w14:textId="33BD3B2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7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D24" w14:textId="05FC1BA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807" w14:textId="5207881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483D" w14:textId="717C8BA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21E0" w14:textId="008460A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86CA" w14:textId="59F0A8B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2E3" w14:textId="11AAA10A" w:rsidR="00D04F47" w:rsidRPr="00B63EA0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BE73" w14:textId="628B362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86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0F68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C32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E78347D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BA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C3D8" w14:textId="3D01A941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08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-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F0F6" w14:textId="65EFD66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08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FC0" w14:textId="3AE45DD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0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5F2F" w14:textId="6A6B8BF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5E06" w14:textId="1759C87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EBF" w14:textId="11F5A22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C08" w14:textId="3745F5D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0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B87B" w14:textId="62C4E9B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1DE7" w14:textId="75B6040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0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EAE1" w14:textId="53F4E9B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89EA" w14:textId="51C6D56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971F" w14:textId="2D87E77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42F" w14:textId="2BF33D6A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09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5356" w14:textId="0F18229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CFED" w14:textId="226EC8C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E17" w14:textId="3FAE729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DDC6" w14:textId="4D04794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0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177" w14:textId="3891D0C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A89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AC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2319C5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D9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1E3" w14:textId="0B9D1247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0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CA00" w14:textId="68CC95D6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0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0EE3" w14:textId="3F382AB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0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C660" w14:textId="55E4A26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0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54A" w14:textId="0DB0E24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0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523" w14:textId="1F86B3E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1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E4D5" w14:textId="090F002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8630" w14:textId="0236BD7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BDE" w14:textId="2DE696D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1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19C" w14:textId="53A9A33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632" w14:textId="66EAAAD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3DD7" w14:textId="31BAD0D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4B5A" w14:textId="4B12F7D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AB43" w14:textId="39213C4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4EF" w14:textId="0BB1A55B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1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EBB" w14:textId="42C14645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0A14" w14:textId="00E7415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2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7B8E" w14:textId="03C6E90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CBB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9F6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CF7017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8F4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5270" w14:textId="2ABF0269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2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–AUTN fails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7ECF" w14:textId="45D22AC1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2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A929" w14:textId="1016629F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5B31" w14:textId="63C4CDC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2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43B7" w14:textId="7F1F030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FF3" w14:textId="2D99C4C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728" w14:textId="2FD2307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71E" w14:textId="33B4880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EB8" w14:textId="51B54F6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F3FF" w14:textId="65ADA58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5E99" w14:textId="64CE9EC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C8B4" w14:textId="34DB86C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946" w14:textId="37F45E8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43F" w14:textId="539FE3D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BB5A" w14:textId="187B7764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D10" w14:textId="1789B1EC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3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01D5" w14:textId="6F7FDE8D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3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2C1C" w14:textId="23D2F7F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FEF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5C6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91EAA0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D32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156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4DF7" w14:textId="7C8FE3D0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4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–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C050" w14:textId="35D14B56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4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71E" w14:textId="02DEBBA5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4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15.1.4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60E" w14:textId="1F79131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502D" w14:textId="547173E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A710" w14:textId="1D800CA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ED0C" w14:textId="273453D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D633" w14:textId="60513A3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4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180" w14:textId="656EA23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4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4F5A" w14:textId="47676A8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FDD9" w14:textId="12DD1B2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29D" w14:textId="0DB5CF4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77F" w14:textId="1007939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93B9" w14:textId="169C94D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8DB" w14:textId="5081977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953" w14:textId="742BD46F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8A3B" w14:textId="4162538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01F" w14:textId="7CCC36E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5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A45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5CB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F9F97A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9E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157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93CB" w14:textId="761C8D38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5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Authentication procedure for 5G-AKA –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58C" w14:textId="54770C3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6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2B8B" w14:textId="0FE4B81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B9D" w14:textId="61B897B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90E4" w14:textId="03334A5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3FEA" w14:textId="7FD0AAB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99E" w14:textId="069AE85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26C" w14:textId="282DF84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2C5" w14:textId="56236D8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217" w14:textId="46556C2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662" w14:textId="5CC6812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11E7" w14:textId="431A233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9C84" w14:textId="4D369C61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465F" w14:textId="342010F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A339" w14:textId="12A08BCE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D29" w14:textId="653A8F8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4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45D" w14:textId="6E80FB6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175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9ECA" w14:textId="3723ABC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7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E6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1926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FA3655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BB2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158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DC8B" w14:textId="4B0A264B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77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E7E" w14:textId="66689A0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7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1F" w14:textId="3DAB0EE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7CFD" w14:textId="7203FA4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B5FA" w14:textId="519591B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F6EA" w14:textId="328C75F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73D" w14:textId="2DF8882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8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FCE5" w14:textId="383A41BC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FF3" w14:textId="344AE4D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18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30" w14:textId="1F6D044E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6324" w14:textId="27C3D91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6E2" w14:textId="0B2BBB79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1125" w14:textId="59EA437B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8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616E" w14:textId="08344FE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7A26" w14:textId="48ABF72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EB1" w14:textId="0B5EA350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2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2CD" w14:textId="1E99BFC5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193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2EE5" w14:textId="4062851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AB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4C72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A74F27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FB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159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933C" w14:textId="7B48C005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195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AUTN fails on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545" w14:textId="21D1F47C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196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750D" w14:textId="79508A2E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1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5D86" w14:textId="23518E06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19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A371" w14:textId="2AEEB990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19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DDA5" w14:textId="0A8EFF8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0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FA9B" w14:textId="1B0E3188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0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C2DC" w14:textId="296822D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2E64" w14:textId="6444406B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20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335" w14:textId="48D6674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323" w14:textId="0A7BC237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3B5B" w14:textId="33EC476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0380" w14:textId="3B6F325F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1F7D" w14:textId="2E562FA9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DE05" w14:textId="5763E50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0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6F7" w14:textId="4316A926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0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0B4" w14:textId="49404EAA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211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9477" w14:textId="5F6BE515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625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80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BB5BC1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DAE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160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CDF" w14:textId="43CA7489" w:rsidR="00D04F47" w:rsidRDefault="00D04F47" w:rsidP="00B27A9A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13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- after SUPI is changed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26A0" w14:textId="04120C10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1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AA21" w14:textId="0492855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44E" w14:textId="2F0EA9E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1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28E3" w14:textId="1D6B0E42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386" w14:textId="0ABA055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9D92" w14:textId="6A4240BA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del w:id="321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C779" w14:textId="3E58A86D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A34" w14:textId="6DE67D0F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del w:id="322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5049" w14:textId="2BA82D81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E0BA" w14:textId="76B8D3F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21B" w14:textId="451FF9A4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13D1" w14:textId="272B59C7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00A3" w14:textId="67FB1A43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1A2C" w14:textId="0145A5E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339" w14:textId="468F448D" w:rsidR="00D04F47" w:rsidRPr="00B52B7F" w:rsidRDefault="00D04F47" w:rsidP="00B27A9A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28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85C" w14:textId="3CC4020B" w:rsidR="00D04F47" w:rsidRDefault="00D04F47" w:rsidP="00B27A9A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229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E56B" w14:textId="30FB8903" w:rsidR="00D04F47" w:rsidRPr="00B52B7F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3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803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0B15FC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B69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161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355" w14:textId="5DD8BFC9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31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UE identification by SUCI during initial registration – SUCI calculation by USIM using profile A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E5BE" w14:textId="39858DB5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323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6E6" w14:textId="6B5F13C0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33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3</w:delText>
              </w:r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3D54" w14:textId="4E1DA4E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4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AF4F" w14:textId="1773BCC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5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43D6" w14:textId="0327585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6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649" w14:textId="1F1852A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7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1DCA" w14:textId="2F3854C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8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9E2F" w14:textId="78F3776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39" w:author="COMPRION" w:date="2023-08-22T15:36:00Z">
              <w:r w:rsidRPr="00B52B7F" w:rsidDel="00D04F47">
                <w:rPr>
                  <w:rFonts w:ascii="Arial" w:hAnsi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5B5" w14:textId="024700B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0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947" w14:textId="3A419D9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1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118B" w14:textId="14B68CB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2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8F0" w14:textId="331055C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3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480D" w14:textId="297CC7F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4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4E6" w14:textId="68769D4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5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DCC" w14:textId="72C41C1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246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0E19" w14:textId="3E9C9335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47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CE9E" w14:textId="28E75BF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x-none"/>
              </w:rPr>
            </w:pPr>
            <w:del w:id="3248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EDB" w14:textId="48E589E1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4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D7A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F81B27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EDC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71A7" w14:textId="0BEDCD62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50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 – no Protection Scheme Identifier provisioned in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483" w14:textId="1D38179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756B" w14:textId="271CF6E3" w:rsidR="00D04F47" w:rsidRPr="00E93C03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val="en-US" w:eastAsia="zh-CN"/>
              </w:rPr>
            </w:pPr>
            <w:del w:id="32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val="en-US" w:eastAsia="fr-FR"/>
                </w:rPr>
                <w:delText>5.3.</w:delText>
              </w:r>
              <w:r w:rsidRPr="00E93C03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val="en-US" w:eastAsia="zh-CN"/>
                </w:rPr>
                <w:delText>13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5F38" w14:textId="5BFCC1B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68C" w14:textId="15FB126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357" w14:textId="2D14E75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A8FE" w14:textId="467FBA2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EE71" w14:textId="66181F9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A8C" w14:textId="4417F4D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9FF" w14:textId="63FB8B3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5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43B" w14:textId="6196746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A5E" w14:textId="6442612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7750" w14:textId="78AB720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F66" w14:textId="11E77C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33C1" w14:textId="452AB1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BEF" w14:textId="69A6F5A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472" w14:textId="12267D7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D6BD" w14:textId="5F426B98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26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C4B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435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0B114F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E9E9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3F3A" w14:textId="58B01FF5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6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 – no Home Network Public Key for supported protection scheme provisioned in the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54A8" w14:textId="613566A8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6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0E6" w14:textId="7A2B10EE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7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5.3.14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8A9" w14:textId="1DAFBE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4D1" w14:textId="559A5B5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4592" w14:textId="03B1C33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E65" w14:textId="671AA17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DFB1" w14:textId="08740CC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4938" w14:textId="2A15268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A80" w14:textId="4546040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D9F8" w14:textId="51CD1FB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525" w14:textId="089B886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7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56A" w14:textId="1328359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BFB5" w14:textId="1E1E802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4151" w14:textId="6DFD010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B3F6" w14:textId="6C64B19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E803" w14:textId="639BD5C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C0D7" w14:textId="3CECCDB1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5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46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58B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620AE8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570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9C08" w14:textId="5E7B1789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286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SUCI calculation by ME using null scheme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with the 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E-UTRAN/EPC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D0A5" w14:textId="050E6902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28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FF4" w14:textId="47939D82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del w:id="328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5.3.15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0C7" w14:textId="64F5DFB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8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B3AA" w14:textId="3225889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64A4" w14:textId="3A88EE2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000" w14:textId="10A2399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F138" w14:textId="06AF5D7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DA6" w14:textId="22D2A92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055" w14:textId="7278E41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D5A" w14:textId="670629A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2AE" w14:textId="090384B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6703" w14:textId="1D20A91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A3DA" w14:textId="5FAA237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29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9CB" w14:textId="28DA743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0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20B" w14:textId="31D73A0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0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CCE9" w14:textId="2593CAC9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0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C31D" w14:textId="77C6ED8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0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F96A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519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38531C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AF4A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647A" w14:textId="38CC2C6F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4" w:author="COMPRION" w:date="2023-08-22T15:36:00Z"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SUCI calculation by ME 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using  the lower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priority</w:delText>
              </w:r>
              <w:r w:rsidRPr="00E93C03" w:rsidDel="00D04F47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 protection scheme </w:delText>
              </w:r>
              <w:r w:rsidRPr="00E93C03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when the higher priority protection scheme is not supported by the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7CF" w14:textId="32E05FFF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11B8" w14:textId="7ED4557C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6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 xml:space="preserve">5.3.16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1A8" w14:textId="5FC0B45E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7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76DD" w14:textId="6E6625B0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8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749" w14:textId="6D7CF8EA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09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34E7" w14:textId="55926D6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65A5" w14:textId="02F03E4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6227" w14:textId="3CF44B0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BA2" w14:textId="3876B46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B0C" w14:textId="10701F8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2FD" w14:textId="4BBF997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B6A0" w14:textId="01D7B82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F58F" w14:textId="635653B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C33" w14:textId="4395C29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BDB6" w14:textId="73529E7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1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B6E6" w14:textId="239DAF16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 xml:space="preserve">C056 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FD8" w14:textId="3342C57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2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697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0F85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7F54FA6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EF5F" w14:textId="77777777" w:rsidR="00D04F47" w:rsidRPr="00E93C03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2F2" w14:textId="691E2D7E" w:rsidR="00D04F47" w:rsidRPr="00E93C03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Display of registered 5G PLMN name from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7A0A" w14:textId="4C44091B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3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893A" w14:textId="0577494F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4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5.5.1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6DBC" w14:textId="1F43C207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BD9" w14:textId="753F7A4D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6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F04D" w14:textId="2D3F6CD9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27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3DA" w14:textId="6CFC7C7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FC7" w14:textId="2A2BCA4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107A" w14:textId="475F32C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E379" w14:textId="417F2FF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79EA" w14:textId="1CC4B5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17F" w14:textId="736C4CA1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6AA" w14:textId="04A61B2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CD9" w14:textId="29B44ACB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074C" w14:textId="20DF184F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EDC4" w14:textId="526C53F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7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057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51F" w14:textId="43F4781B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38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057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397" w14:textId="0BD182F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39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CB6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7F8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780B2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DB0A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13A1" w14:textId="7E7186DD" w:rsidR="00D04F47" w:rsidRPr="00C57E91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Display of registered 5G PLMN name from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137" w14:textId="2A1839E3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1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9C6" w14:textId="3202A247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2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5.5.2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2CA6" w14:textId="12827657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3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AD3A" w14:textId="3CDD57EA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4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A81" w14:textId="5B03D3B3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45" w:author="COMPRION" w:date="2023-08-22T15:36:00Z">
              <w:r w:rsidRPr="00C57E91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A7F0" w14:textId="3F2073B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A32" w14:textId="28577B43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8FF" w14:textId="51BF0609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764" w14:textId="1FA6816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4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8F7B" w14:textId="6AAD9127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2798" w14:textId="056E11CD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B7C2" w14:textId="097FC325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302B" w14:textId="55E6921A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F48" w14:textId="27BE9854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1FF2" w14:textId="379D4721" w:rsidR="00D04F47" w:rsidRPr="00B52B7F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5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57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6B3E" w14:textId="613BA88C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6" w:author="COMPRION" w:date="2023-08-22T15:36:00Z">
              <w:r w:rsidRPr="00B52B7F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57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0BC1" w14:textId="45C42F10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57" w:author="COMPRION" w:date="2023-08-22T15:36:00Z">
              <w:r w:rsidRPr="00B52B7F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9F9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2DA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46AEA067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1F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lastRenderedPageBreak/>
              <w:t>168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A39F" w14:textId="20751263" w:rsidR="00D04F47" w:rsidRPr="00C57E91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5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Unified Access Control </w:delText>
              </w:r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delText>–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 xml:space="preserve"> Operator-Defined Access Categories, SUPI change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FDC8" w14:textId="2345F4E6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59" w:author="COMPRION" w:date="2023-08-22T15:36:00Z">
              <w:r w:rsidRPr="00B63EA0"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8E3C" w14:textId="58C89D43" w:rsidR="00D04F47" w:rsidRPr="00C57E91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5.4.</w:delText>
              </w:r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12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96EB" w14:textId="74AFA304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0C7" w14:textId="7F3D7B49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2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A26C" w14:textId="110EC8E4" w:rsidR="00D04F47" w:rsidRPr="00C57E91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</w:pPr>
            <w:del w:id="3363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B29" w14:textId="60895F0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4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FC89" w14:textId="5E438D1C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E909" w14:textId="1D764BB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6" w:author="COMPRION" w:date="2023-08-22T15:36:00Z">
              <w:r w:rsidRPr="00B63EA0"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33C" w14:textId="4DFDD23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7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0D07" w14:textId="26EF863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8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A347" w14:textId="2CD29D76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69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BD8C" w14:textId="2CAE111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0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8D23" w14:textId="4F6339D2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1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3323" w14:textId="21C64C20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2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7AC3" w14:textId="77480A76" w:rsidR="00D04F47" w:rsidRPr="00B52B7F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3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BC1" w14:textId="624B2144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4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910E" w14:textId="644FBE79" w:rsidR="00D04F47" w:rsidRPr="00B52B7F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5" w:author="COMPRION" w:date="2023-08-22T15:36:00Z">
              <w:r w:rsidRPr="00B63EA0"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75D1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A173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5544AB8A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146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169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CCF" w14:textId="20A976D9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37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SUCI calculation by ME using Profile B with compressed Home Network Public Key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DFF" w14:textId="7EDDDE63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77" w:author="COMPRION" w:date="2023-08-22T15:36:00Z"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delText>Rel-15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5F96" w14:textId="671DD76A" w:rsidR="00D04F47" w:rsidRPr="00B63EA0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5.3.17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010" w14:textId="609FA22F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7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D618" w14:textId="4D340B3B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0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4038" w14:textId="50183EF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1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497" w14:textId="620760C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82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B34E" w14:textId="1B4C87ED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60C6" w14:textId="5990990E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384" w:author="COMPRION" w:date="2023-08-22T15:36:00Z">
              <w:r w:rsidDel="00D04F47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5090" w14:textId="6D5B1063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5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8CD6" w14:textId="620ED054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67E" w14:textId="2F72CC27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710" w14:textId="2AFFB941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921B" w14:textId="71823387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8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E1DD" w14:textId="7B2C6741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9CC7" w14:textId="549BE1A5" w:rsidR="00D04F47" w:rsidRPr="00B63EA0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2856" w14:textId="63AF3BF4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2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0B87" w14:textId="464F1A42" w:rsidR="00D04F47" w:rsidRPr="00B63EA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FA4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91C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06245474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B34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170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D36" w14:textId="32E1B3C1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394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delText>Support for URSP by USIM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DB" w14:textId="51F4AEC6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del w:id="3395" w:author="COMPRION" w:date="2023-08-22T15:36:00Z">
              <w:r w:rsidDel="00D04F47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D35" w14:textId="1813FD9A" w:rsidR="00D04F47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16.1.1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F49D" w14:textId="754CA2F1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39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F644" w14:textId="7DDBD37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9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045" w14:textId="6A2739A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39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1811" w14:textId="301D2BD4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del w:id="340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6F" w14:textId="7A47D0A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CB2" w14:textId="7F6C56B8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del w:id="3402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E17E" w14:textId="4FDD7F6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3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8DE4" w14:textId="103156D9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4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4C0E" w14:textId="6464F5AA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5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81F7" w14:textId="369099B1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6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226" w14:textId="4D50F9E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7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E0" w14:textId="47EC3F9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8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FB27" w14:textId="53C5020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09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E5A" w14:textId="01206B6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10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B9A" w14:textId="2041387A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3411" w:author="COMPRION" w:date="2023-08-22T15:36:00Z">
              <w:r w:rsidDel="00D04F4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fr-FR"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2A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E2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BB70451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827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C3259E"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BAFB" w14:textId="21CFE549" w:rsidR="00D04F47" w:rsidRDefault="00D04F47" w:rsidP="00B27A9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del w:id="341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</w:rPr>
                <w:delText>Support for URSP by ME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0EB7" w14:textId="4F8E5140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3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7306" w14:textId="2ADBDBDC" w:rsidR="00D04F47" w:rsidRDefault="00D04F47" w:rsidP="00B27A9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4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16.1.2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047" w14:textId="4532044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5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820" w14:textId="62A3E917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6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06A3" w14:textId="129E6C0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7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487" w14:textId="650BD95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8" w:author="COMPRION" w:date="2023-08-22T15:36:00Z">
              <w:r w:rsidRPr="00C3259E"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571" w14:textId="3BAC88E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19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4F3" w14:textId="6DF719FA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0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0A09" w14:textId="532C84FF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1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81C" w14:textId="581906F3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2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FAB" w14:textId="3F5918CB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3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177C" w14:textId="241B1DF5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4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E442" w14:textId="20637F66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5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D9D" w14:textId="0B10D90D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6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09E" w14:textId="4DC148C0" w:rsidR="00D04F47" w:rsidRDefault="00D04F47" w:rsidP="00B27A9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7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CC68" w14:textId="4A3E2940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8" w:author="COMPRION" w:date="2023-08-22T15:36:00Z">
              <w:r w:rsidRPr="00C3259E"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97EA" w14:textId="17B9B414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fr-FR" w:eastAsia="fr-FR"/>
              </w:rPr>
            </w:pPr>
            <w:del w:id="3429" w:author="COMPRION" w:date="2023-08-22T15:36:00Z">
              <w:r w:rsidRPr="00C3259E"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8F4C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5A7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4089F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596F" w14:textId="77777777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F881" w14:textId="52159AAE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del w:id="343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</w:rPr>
                <w:delText>Support of signalled URSP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608" w14:textId="0EE3BEA6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173" w14:textId="620FB01A" w:rsidR="00D04F47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2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16.1.3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9BE0" w14:textId="14036A3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A4B5" w14:textId="42500CA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4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A6C4" w14:textId="4C99C60F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5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A66F" w14:textId="6F55E0B1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36" w:author="COMPRION" w:date="2023-08-22T15:36:00Z">
              <w:r w:rsidDel="00D04F47">
                <w:rPr>
                  <w:rFonts w:ascii="Arial" w:hAnsi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C7C" w14:textId="3B34B022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3C6" w14:textId="0C9E97DD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8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9BA6" w14:textId="4A251B8C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3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E52E" w14:textId="36FE057B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0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E030" w14:textId="25E756EA" w:rsidR="00D04F47" w:rsidRPr="00C3259E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067" w14:textId="3B4D7752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2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FFE" w14:textId="42E08B51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3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D7CA" w14:textId="5014A3E6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4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53E" w14:textId="42519D84" w:rsidR="00D04F47" w:rsidRPr="00C3259E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5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9297" w14:textId="59919D6F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46" w:author="COMPRION" w:date="2023-08-22T15:36:00Z">
              <w:r w:rsidDel="00D04F47">
                <w:rPr>
                  <w:rFonts w:ascii="Arial" w:hAnsi="Arial" w:cs="Arial"/>
                  <w:snapToGrid w:val="0"/>
                  <w:sz w:val="18"/>
                  <w:szCs w:val="18"/>
                </w:rPr>
                <w:delText>C058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873E" w14:textId="3F9BDD9D" w:rsidR="00D04F47" w:rsidRPr="00C3259E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DF1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36E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294C95C6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DC9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689D" w14:textId="36EE3739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del w:id="3448" w:author="COMPRION" w:date="2023-08-22T15:36:00Z"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ME using null scheme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NAI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22E1" w14:textId="1397E104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4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566" w14:textId="4A1B47A2" w:rsidR="00D04F47" w:rsidRDefault="00D04F47" w:rsidP="00B27A9A">
            <w:pPr>
              <w:spacing w:before="6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0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D7F" w14:textId="1E5F53B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F7C1" w14:textId="00783394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800E" w14:textId="6467E2E4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63DE" w14:textId="41EE0CA5" w:rsidR="00D04F47" w:rsidRDefault="00D04F47" w:rsidP="00B27A9A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345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F9C4" w14:textId="681D2A56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DEF" w14:textId="183C9B43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A979" w14:textId="24D4F15F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405" w14:textId="0280DE18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E39" w14:textId="1C018CBD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5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58" w14:textId="30E6A981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84D" w14:textId="46C28EA2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961D" w14:textId="6B055609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ED7" w14:textId="01606B69" w:rsidR="00D04F47" w:rsidRDefault="00D04F47" w:rsidP="00B27A9A">
            <w:pPr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2D0" w14:textId="18293EF1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346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C</w:delText>
              </w:r>
              <w:r w:rsidDel="00D04F47">
                <w:rPr>
                  <w:rFonts w:ascii="Arial" w:hAnsi="Arial" w:cs="Arial"/>
                  <w:sz w:val="18"/>
                </w:rPr>
                <w:delText>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DD5" w14:textId="21DBDDC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46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5E07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10BA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3554CED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9D79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546" w14:textId="0E3D20DE" w:rsidR="00D04F47" w:rsidRPr="00E71F2D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46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</w:delText>
              </w:r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A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442" w14:textId="3F6D2917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67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C0C" w14:textId="4964E9E1" w:rsidR="00D04F47" w:rsidRDefault="00D04F47" w:rsidP="00B27A9A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del w:id="3468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3A8E" w14:textId="7648294A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6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D64" w14:textId="0C5A10EE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D12" w14:textId="187CF1EF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69EA" w14:textId="3B53CA19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FB3" w14:textId="2E818EE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09C2" w14:textId="21FAD31C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F79" w14:textId="4A7913D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7282" w14:textId="65C4D05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EFE" w14:textId="2C2A1718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0FB" w14:textId="15E9248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B454" w14:textId="06340D2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7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EEBC" w14:textId="24D122E2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4B48" w14:textId="3DF2C089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F0B5" w14:textId="254407FA" w:rsidR="00D04F47" w:rsidRPr="00FC29E6" w:rsidDel="008343C4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2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2ACB" w14:textId="6BC95162" w:rsidR="00D04F47" w:rsidRPr="00FC29E6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7BD2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B78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618D48D3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1B3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53A" w14:textId="127695E1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48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</w:delText>
              </w:r>
              <w:r w:rsidRPr="006E1D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</w:delText>
              </w:r>
              <w:r w:rsidRPr="00437FC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Profile B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106B1B" w:rsidDel="00D04F47">
                <w:rPr>
                  <w:rFonts w:ascii="Arial" w:hAnsi="Arial" w:cs="Arial"/>
                  <w:sz w:val="18"/>
                  <w:lang w:val="en-US"/>
                </w:rPr>
                <w:delText>SUPI Type</w:delText>
              </w:r>
              <w:r w:rsidDel="00D04F47">
                <w:rPr>
                  <w:rFonts w:ascii="Arial" w:hAnsi="Arial" w:cs="Arial"/>
                  <w:sz w:val="18"/>
                  <w:lang w:val="en-US"/>
                </w:rPr>
                <w:delText xml:space="preserve">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A8F" w14:textId="0150AC42" w:rsidR="00D04F47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5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4DA6" w14:textId="046066B4" w:rsidR="00D04F47" w:rsidRDefault="00D04F47" w:rsidP="00B27A9A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del w:id="3486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5.6.3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9C8" w14:textId="3ED4CA4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AB81" w14:textId="41C85E4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247" w14:textId="27CEC0D4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8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B366" w14:textId="04E3876B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0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F38" w14:textId="5B19B938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B5E7" w14:textId="3F8136A2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2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4199" w14:textId="28C8EEE3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3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CE3" w14:textId="7AB26490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4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64B" w14:textId="5372EB1C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5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DF51" w14:textId="4C00BD81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6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89F" w14:textId="27A6FB3B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7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CF91" w14:textId="7CE63C5F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8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C56C" w14:textId="70B8CEE6" w:rsidR="00D04F47" w:rsidRPr="00FC29E6" w:rsidRDefault="00D04F47" w:rsidP="00B27A9A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del w:id="3499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6840" w14:textId="7ADFA48E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500" w:author="COMPRION" w:date="2023-08-22T15:36:00Z">
              <w:r w:rsidDel="00D04F47">
                <w:rPr>
                  <w:rFonts w:ascii="Arial" w:hAnsi="Arial" w:cs="Arial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294" w14:textId="5A228F48" w:rsidR="00D04F47" w:rsidRPr="00FC29E6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3501" w:author="COMPRION" w:date="2023-08-22T15:36:00Z">
              <w:r w:rsidRPr="00FC29E6" w:rsidDel="00D04F47">
                <w:rPr>
                  <w:rFonts w:ascii="Arial" w:hAnsi="Arial" w:cs="Arial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7B80" w14:textId="77777777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F21" w14:textId="77777777" w:rsidR="00D04F4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D04F47" w:rsidRPr="00943D4C" w14:paraId="15CD9F70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FF7" w14:textId="7777777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D21" w14:textId="5DA05041" w:rsidR="00D04F4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2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SUCI calculation by USIM when SUPI is changed - SUPI Type NAI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FE1" w14:textId="7454F96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3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6339" w14:textId="7339328B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4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4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5E8B" w14:textId="356F491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5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D65C" w14:textId="24ED0F4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6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556B" w14:textId="7C8211A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7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ED71" w14:textId="709E1B1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8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6C1" w14:textId="69A4C17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09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9F3" w14:textId="55D864E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0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EF7" w14:textId="43F9810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1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52B5" w14:textId="72EB326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2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AFAA" w14:textId="4FCFD355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3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D24A" w14:textId="2CD70461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4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504D" w14:textId="49285F2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5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7A3" w14:textId="51446D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6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5DA3" w14:textId="7E3EFB8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7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239C" w14:textId="1688194A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8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F901" w14:textId="6A6096DA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19" w:author="COMPRION" w:date="2023-08-22T15:36:00Z">
              <w:r w:rsidRPr="00733857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7354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0CC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2EB68CA9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508D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177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E1ED" w14:textId="0177E471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Authentication procedure for EAP-AKA' -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1D7B" w14:textId="3FECFB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1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F677" w14:textId="5AEFE339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delText>15.1A.1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F397" w14:textId="252A183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92F" w14:textId="676EEA9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7756" w14:textId="013849AC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7C0" w14:textId="68BBA1B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2B7" w14:textId="484DB8E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7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AF6" w14:textId="4ACD7D5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4918" w14:textId="3747712C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29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13BB" w14:textId="6300F86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C9FE" w14:textId="19FB914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60A" w14:textId="0958427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2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95B5" w14:textId="21B073D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622" w14:textId="753C345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6FA" w14:textId="68F7607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5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960" w14:textId="5BBFD265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BFCB" w14:textId="6A33AEA5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BC5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330F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4207EF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EA71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lastRenderedPageBreak/>
              <w:t>178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A9A0" w14:textId="2BAC7366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Authentication procedure for 5G-AKA – Authentication is successful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7EC" w14:textId="5E34D3C1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39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8670" w14:textId="7273C40B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0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15.2A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806" w14:textId="6EC5A57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2701" w14:textId="5AE3C33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FA0" w14:textId="37CD5286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D3EF" w14:textId="187ABDB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4440" w14:textId="25891F1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2F94" w14:textId="338F8FB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2EC" w14:textId="2B7E9E6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8FA0" w14:textId="0B03CA9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C970" w14:textId="26CFBFF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4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9F23" w14:textId="4622241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633" w14:textId="22F5AE0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6D1E" w14:textId="3DEC07D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287" w14:textId="7C2F4EB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3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2B96" w14:textId="22B45BB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4" w:author="COMPRION" w:date="2023-08-22T15:36:00Z">
              <w:r w:rsidRPr="00D321BE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EB76" w14:textId="6F837F37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5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321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ED17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D979875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46B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179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1563" w14:textId="585245DF" w:rsidR="00D04F47" w:rsidRPr="00733857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6" w:author="COMPRION" w:date="2023-08-22T15:36:00Z"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Authentication procedure for </w:delText>
              </w:r>
              <w:r w:rsidRPr="00DB7AFF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5G-AKA </w:delText>
              </w:r>
              <w:r w:rsidRPr="00281183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– Authentication is successful - GSM UICC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755E" w14:textId="35191C98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7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179" w14:textId="3F016F56" w:rsidR="00D04F47" w:rsidRPr="0073385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8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15.2A</w:delText>
              </w:r>
              <w:r w:rsidRPr="00E71F2D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.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CF22" w14:textId="3D7CF78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5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0C77" w14:textId="5C121A04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526" w14:textId="1AA58CAA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1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D6E" w14:textId="6DA2D3D5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2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AA4" w14:textId="0762A00D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3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C2EF" w14:textId="16745160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4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03E" w14:textId="2758D87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5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710" w14:textId="7D725CA3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6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0CD" w14:textId="69F880C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7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6F6" w14:textId="6BEC795B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8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00B8" w14:textId="40327CD9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69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2E8" w14:textId="5A77C7A2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0" w:author="COMPRION" w:date="2023-08-22T15:36:00Z">
              <w:r w:rsidRPr="000D24D5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8ABC" w14:textId="3E68EDCE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1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9B8" w14:textId="0659CF0E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2" w:author="COMPRION" w:date="2023-08-22T15:36:00Z">
              <w:r w:rsidRPr="00DB47F0" w:rsidDel="00D04F47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delText>C056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E5" w14:textId="11D3D332" w:rsidR="00D04F47" w:rsidRPr="0073385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3" w:author="COMPRION" w:date="2023-08-22T15:36:00Z">
              <w:r w:rsidDel="00D04F47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7BF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29F6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F8CCDFF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565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ascii="Arial" w:hAnsi="Arial"/>
                <w:bCs/>
                <w:snapToGrid w:val="0"/>
                <w:color w:val="000000"/>
                <w:sz w:val="18"/>
              </w:rPr>
              <w:t>1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80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4F4" w14:textId="5D4E6C28" w:rsidR="00D04F47" w:rsidRPr="00281183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ME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A - </w:delText>
              </w:r>
              <w:r w:rsidRPr="009E43B1" w:rsidDel="00D04F47">
                <w:rPr>
                  <w:rFonts w:ascii="Arial" w:hAnsi="Arial" w:cs="Arial"/>
                  <w:sz w:val="18"/>
                </w:rPr>
                <w:delText>SUPI Type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0680" w14:textId="52501B56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7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884" w14:textId="0D460590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76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6CBF" w14:textId="649A449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D1B3" w14:textId="1C28CF02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9299" w14:textId="7E04E096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7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D7DE" w14:textId="6C1508F0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2CA" w14:textId="1CD32A9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945" w14:textId="1213CE0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A425" w14:textId="44AF3F1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9B" w14:textId="1871113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9FF1" w14:textId="1025E28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913" w14:textId="4EF10A53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C6A8" w14:textId="7F4681D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CC1D" w14:textId="4FAEC84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8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709" w14:textId="19C90418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58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6E71" w14:textId="6B5AE9D2" w:rsidR="00D04F47" w:rsidRPr="00DB47F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59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CDA6" w14:textId="674F6176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9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4906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E5A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D04F47" w:rsidRPr="00943D4C" w14:paraId="50EA9178" w14:textId="77777777" w:rsidTr="00B27A9A">
        <w:trPr>
          <w:cantSplit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9E88" w14:textId="77777777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ascii="Arial" w:hAnsi="Arial"/>
                <w:bCs/>
                <w:snapToGrid w:val="0"/>
                <w:color w:val="000000"/>
                <w:sz w:val="18"/>
              </w:rPr>
              <w:t>1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81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9AA8" w14:textId="2A1BDE64" w:rsidR="00D04F47" w:rsidRPr="00281183" w:rsidRDefault="00D04F47" w:rsidP="00B27A9A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9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SUCI calculation by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ME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using Profile </w:delText>
              </w:r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B</w:delText>
              </w:r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 xml:space="preserve"> - </w:delText>
              </w:r>
              <w:r w:rsidRPr="009E43B1" w:rsidDel="00D04F47">
                <w:rPr>
                  <w:rFonts w:ascii="Arial" w:hAnsi="Arial" w:cs="Arial"/>
                  <w:sz w:val="18"/>
                </w:rPr>
                <w:delText>SUPI Type in NAI format</w:delText>
              </w:r>
            </w:del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CAF0" w14:textId="15AFD100" w:rsidR="00D04F47" w:rsidRDefault="00D04F47" w:rsidP="00B27A9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59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Rel-16</w:delText>
              </w:r>
            </w:del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43F5" w14:textId="01903E39" w:rsidR="00D04F47" w:rsidRDefault="00D04F47" w:rsidP="00B27A9A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del w:id="3594" w:author="COMPRION" w:date="2023-08-22T15:36:00Z">
              <w:r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5.6.6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5B4" w14:textId="2B8753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4C11" w14:textId="2CEA172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26C" w14:textId="17582E04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A8F3" w14:textId="49853BE9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6BCF" w14:textId="5F9746D5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59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D605" w14:textId="25AC5721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0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2DFF" w14:textId="47BC80F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1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619C" w14:textId="53463718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2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C92" w14:textId="69D2B3B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3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125" w14:textId="5653D9AD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4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B2" w14:textId="53574737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5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2B8D" w14:textId="17E550BE" w:rsidR="00D04F47" w:rsidRPr="000D24D5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del w:id="3606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C1C7" w14:textId="093D835E" w:rsidR="00D04F4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607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A504" w14:textId="7B7D1938" w:rsidR="00D04F47" w:rsidRPr="00DB47F0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del w:id="3608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C059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6D5B" w14:textId="249822D5" w:rsidR="00D04F47" w:rsidRDefault="00D04F47" w:rsidP="00B27A9A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del w:id="3609" w:author="COMPRION" w:date="2023-08-22T15:36:00Z">
              <w:r w:rsidRPr="009E43B1" w:rsidDel="00D04F47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delText>NG-SS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3345" w14:textId="77777777" w:rsidR="00D04F47" w:rsidRPr="00733857" w:rsidRDefault="00D04F47" w:rsidP="00B27A9A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79A" w14:textId="77777777" w:rsidR="00D04F47" w:rsidRPr="00733857" w:rsidRDefault="00D04F47" w:rsidP="00B27A9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1A508C73" w14:textId="345FBFF4" w:rsidR="001E41F3" w:rsidRDefault="001E41F3">
      <w:pPr>
        <w:rPr>
          <w:noProof/>
        </w:rPr>
      </w:pPr>
    </w:p>
    <w:p w14:paraId="4D713855" w14:textId="77777777" w:rsidR="00D04F47" w:rsidRDefault="00D04F47">
      <w:pPr>
        <w:rPr>
          <w:noProof/>
        </w:rPr>
      </w:pPr>
    </w:p>
    <w:p w14:paraId="1557EA72" w14:textId="7B9CE7B0" w:rsidR="00D04F47" w:rsidRDefault="00D04F47">
      <w:pPr>
        <w:rPr>
          <w:noProof/>
        </w:rPr>
        <w:sectPr w:rsidR="00D04F47" w:rsidSect="00D04F47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D04F47" w:rsidRPr="00F5446D" w14:paraId="59DD7D06" w14:textId="77777777" w:rsidTr="00185558">
        <w:trPr>
          <w:trHeight w:val="288"/>
          <w:ins w:id="3610" w:author="COMPRION" w:date="2023-08-22T15:35:00Z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1A37553" w14:textId="77777777" w:rsidR="00D04F47" w:rsidRPr="0087442F" w:rsidRDefault="00D04F47" w:rsidP="00D04F47">
            <w:pPr>
              <w:pStyle w:val="TAH"/>
              <w:rPr>
                <w:ins w:id="3611" w:author="COMPRION" w:date="2023-08-22T15:35:00Z"/>
                <w:color w:val="FFFFFF" w:themeColor="background1"/>
              </w:rPr>
            </w:pPr>
            <w:ins w:id="3612" w:author="COMPRION" w:date="2023-08-22T15:35:00Z">
              <w:r w:rsidRPr="0087442F">
                <w:rPr>
                  <w:color w:val="FFFFFF" w:themeColor="background1"/>
                </w:rPr>
                <w:lastRenderedPageBreak/>
                <w:t>Test#</w:t>
              </w:r>
            </w:ins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6D8B3B0" w14:textId="77777777" w:rsidR="00D04F47" w:rsidRPr="0087442F" w:rsidRDefault="00D04F47" w:rsidP="00D04F47">
            <w:pPr>
              <w:pStyle w:val="TAH"/>
              <w:rPr>
                <w:ins w:id="3613" w:author="COMPRION" w:date="2023-08-22T15:35:00Z"/>
                <w:color w:val="FFFFFF" w:themeColor="background1"/>
              </w:rPr>
            </w:pPr>
            <w:ins w:id="3614" w:author="COMPRION" w:date="2023-08-22T15:35:00Z">
              <w:r w:rsidRPr="0087442F">
                <w:rPr>
                  <w:color w:val="FFFFFF" w:themeColor="background1"/>
                </w:rPr>
                <w:t>Title</w:t>
              </w:r>
            </w:ins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2724C2A" w14:textId="77777777" w:rsidR="00D04F47" w:rsidRPr="0087442F" w:rsidRDefault="00D04F47" w:rsidP="00D04F47">
            <w:pPr>
              <w:pStyle w:val="TAH"/>
              <w:rPr>
                <w:ins w:id="3615" w:author="COMPRION" w:date="2023-08-22T15:35:00Z"/>
                <w:color w:val="FFFFFF" w:themeColor="background1"/>
              </w:rPr>
            </w:pPr>
            <w:ins w:id="3616" w:author="COMPRION" w:date="2023-08-22T15:35:00Z">
              <w:r w:rsidRPr="0087442F">
                <w:rPr>
                  <w:color w:val="FFFFFF" w:themeColor="background1"/>
                </w:rPr>
                <w:t xml:space="preserve">from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5E0DBEC" w14:textId="57AE43C7" w:rsidR="00D04F47" w:rsidRPr="0087442F" w:rsidRDefault="00D04F47" w:rsidP="00D04F47">
            <w:pPr>
              <w:pStyle w:val="TAH"/>
              <w:rPr>
                <w:ins w:id="3617" w:author="COMPRION" w:date="2023-08-22T15:35:00Z"/>
                <w:color w:val="FFFFFF" w:themeColor="background1"/>
              </w:rPr>
            </w:pPr>
            <w:ins w:id="3618" w:author="COMPRION" w:date="2023-08-22T15:35:00Z">
              <w:r>
                <w:rPr>
                  <w:color w:val="FFFFFF" w:themeColor="background1"/>
                </w:rPr>
                <w:t xml:space="preserve">up </w:t>
              </w:r>
              <w:r w:rsidRPr="0087442F">
                <w:rPr>
                  <w:color w:val="FFFFFF" w:themeColor="background1"/>
                </w:rPr>
                <w:t xml:space="preserve">to </w:t>
              </w:r>
              <w:proofErr w:type="spellStart"/>
              <w:r w:rsidRPr="0087442F">
                <w:rPr>
                  <w:color w:val="FFFFFF" w:themeColor="background1"/>
                </w:rPr>
                <w:t>Rel</w:t>
              </w:r>
            </w:ins>
            <w:proofErr w:type="spellEnd"/>
            <w:ins w:id="3619" w:author="COMPRION" w:date="2023-08-24T09:04:00Z">
              <w:r w:rsidR="009E6985">
                <w:rPr>
                  <w:color w:val="FFFFFF" w:themeColor="background1"/>
                </w:rPr>
                <w:t xml:space="preserve"> </w:t>
              </w:r>
              <w:r w:rsidR="009E6985" w:rsidRPr="00185558">
                <w:rPr>
                  <w:rFonts w:ascii="Arial Narrow" w:hAnsi="Arial Narrow"/>
                  <w:color w:val="FFFFFF" w:themeColor="background1"/>
                </w:rPr>
                <w:t>(see</w:t>
              </w:r>
            </w:ins>
            <w:ins w:id="3620" w:author="COMPRION" w:date="2023-08-24T09:08:00Z">
              <w:r w:rsidR="00185558" w:rsidRPr="00185558">
                <w:rPr>
                  <w:rFonts w:ascii="Arial Narrow" w:hAnsi="Arial Narrow"/>
                  <w:color w:val="FFFFFF" w:themeColor="background1"/>
                </w:rPr>
                <w:t> </w:t>
              </w:r>
            </w:ins>
            <w:ins w:id="3621" w:author="COMPRION" w:date="2023-08-24T09:04:00Z">
              <w:r w:rsidR="009E6985" w:rsidRPr="00185558">
                <w:rPr>
                  <w:rFonts w:ascii="Arial Narrow" w:hAnsi="Arial Narrow"/>
                  <w:color w:val="FFFFFF" w:themeColor="background1"/>
                </w:rPr>
                <w:t>note)</w:t>
              </w:r>
            </w:ins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3E61BF88" w14:textId="77777777" w:rsidR="00D04F47" w:rsidRPr="0087442F" w:rsidRDefault="00D04F47" w:rsidP="00D04F47">
            <w:pPr>
              <w:pStyle w:val="TAH"/>
              <w:rPr>
                <w:ins w:id="3622" w:author="COMPRION" w:date="2023-08-22T15:35:00Z"/>
                <w:color w:val="FFFFFF" w:themeColor="background1"/>
              </w:rPr>
            </w:pPr>
            <w:ins w:id="3623" w:author="COMPRION" w:date="2023-08-22T15:35:00Z">
              <w:r w:rsidRPr="0087442F">
                <w:rPr>
                  <w:color w:val="FFFFFF" w:themeColor="background1"/>
                </w:rPr>
                <w:t>Applicability</w:t>
              </w:r>
            </w:ins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6FD933B" w14:textId="77777777" w:rsidR="00D04F47" w:rsidRPr="0087442F" w:rsidRDefault="00D04F47" w:rsidP="00D04F47">
            <w:pPr>
              <w:pStyle w:val="TAH"/>
              <w:rPr>
                <w:ins w:id="3624" w:author="COMPRION" w:date="2023-08-22T15:35:00Z"/>
                <w:color w:val="FFFFFF" w:themeColor="background1"/>
              </w:rPr>
            </w:pPr>
            <w:ins w:id="3625" w:author="COMPRION" w:date="2023-08-22T15:35:00Z">
              <w:r w:rsidRPr="0087442F">
                <w:rPr>
                  <w:color w:val="FFFFFF" w:themeColor="background1"/>
                </w:rPr>
                <w:t>Network Dependency</w:t>
              </w:r>
            </w:ins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9061B93" w14:textId="77777777" w:rsidR="00D04F47" w:rsidRPr="0087442F" w:rsidRDefault="00D04F47" w:rsidP="00D04F47">
            <w:pPr>
              <w:pStyle w:val="TAH"/>
              <w:rPr>
                <w:ins w:id="3626" w:author="COMPRION" w:date="2023-08-22T15:35:00Z"/>
                <w:color w:val="FFFFFF" w:themeColor="background1"/>
              </w:rPr>
            </w:pPr>
            <w:ins w:id="3627" w:author="COMPRION" w:date="2023-08-22T15:35:00Z">
              <w:r w:rsidRPr="0087442F">
                <w:rPr>
                  <w:color w:val="FFFFFF" w:themeColor="background1"/>
                </w:rPr>
                <w:t>Add. Recommend</w:t>
              </w:r>
            </w:ins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A5C8169" w14:textId="77777777" w:rsidR="00D04F47" w:rsidRPr="0087442F" w:rsidRDefault="00D04F47" w:rsidP="00D04F47">
            <w:pPr>
              <w:spacing w:after="0"/>
              <w:rPr>
                <w:ins w:id="3628" w:author="COMPRION" w:date="2023-08-22T15:35:00Z"/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ins w:id="3629" w:author="COMPRION" w:date="2023-08-22T15:35:00Z">
              <w:r w:rsidRPr="0087442F">
                <w:rPr>
                  <w:rFonts w:ascii="Arial" w:hAnsi="Arial" w:cs="Arial"/>
                  <w:b/>
                  <w:bCs/>
                  <w:color w:val="FFFFFF" w:themeColor="background1"/>
                  <w:sz w:val="18"/>
                  <w:szCs w:val="18"/>
                  <w:lang w:eastAsia="de-DE"/>
                </w:rPr>
                <w:t>Support</w:t>
              </w:r>
            </w:ins>
          </w:p>
        </w:tc>
      </w:tr>
      <w:tr w:rsidR="00D04F47" w:rsidRPr="00F5446D" w14:paraId="1A66216E" w14:textId="77777777" w:rsidTr="00185558">
        <w:trPr>
          <w:trHeight w:val="20"/>
          <w:ins w:id="363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1122DE4" w14:textId="77777777" w:rsidR="00D04F47" w:rsidRPr="002C1B58" w:rsidRDefault="00D04F47" w:rsidP="00D04F47">
            <w:pPr>
              <w:spacing w:after="0"/>
              <w:rPr>
                <w:ins w:id="363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bookmarkStart w:id="3632" w:name="RANGE!B2"/>
            <w:ins w:id="36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</w:t>
              </w:r>
              <w:bookmarkEnd w:id="3632"/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1774E15" w14:textId="77777777" w:rsidR="00D04F47" w:rsidRPr="002C1B58" w:rsidRDefault="00D04F47" w:rsidP="00D04F47">
            <w:pPr>
              <w:spacing w:after="0"/>
              <w:rPr>
                <w:ins w:id="363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Subscription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FB55B1" w14:textId="77777777" w:rsidR="00D04F47" w:rsidRPr="002C1B58" w:rsidRDefault="00D04F47" w:rsidP="00D04F47">
            <w:pPr>
              <w:spacing w:after="0"/>
              <w:jc w:val="center"/>
              <w:rPr>
                <w:ins w:id="363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134DE2" w14:textId="77777777" w:rsidR="00D04F47" w:rsidRPr="002C1B58" w:rsidRDefault="00D04F47" w:rsidP="00D04F47">
            <w:pPr>
              <w:spacing w:after="0"/>
              <w:jc w:val="center"/>
              <w:rPr>
                <w:ins w:id="363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9F7DC4" w14:textId="77777777" w:rsidR="00D04F47" w:rsidRPr="002C1B58" w:rsidRDefault="00D04F47" w:rsidP="00D04F47">
            <w:pPr>
              <w:spacing w:after="0"/>
              <w:jc w:val="center"/>
              <w:rPr>
                <w:ins w:id="36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A8978D" w14:textId="77777777" w:rsidR="00D04F47" w:rsidRPr="002C1B58" w:rsidRDefault="00D04F47" w:rsidP="00D04F47">
            <w:pPr>
              <w:spacing w:after="0"/>
              <w:jc w:val="center"/>
              <w:rPr>
                <w:ins w:id="364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CAE3C6" w14:textId="77777777" w:rsidR="00D04F47" w:rsidRPr="002C1B58" w:rsidRDefault="00D04F47" w:rsidP="00D04F47">
            <w:pPr>
              <w:spacing w:after="0"/>
              <w:jc w:val="center"/>
              <w:rPr>
                <w:ins w:id="364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90FDD2" w14:textId="77777777" w:rsidR="00D04F47" w:rsidRPr="002C1B58" w:rsidRDefault="00D04F47" w:rsidP="00D04F47">
            <w:pPr>
              <w:spacing w:after="0"/>
              <w:rPr>
                <w:ins w:id="36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7666EAF" w14:textId="77777777" w:rsidTr="00185558">
        <w:trPr>
          <w:trHeight w:val="20"/>
          <w:ins w:id="364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B1D3F04" w14:textId="77777777" w:rsidR="00D04F47" w:rsidRPr="002C1B58" w:rsidRDefault="00D04F47" w:rsidP="00D04F47">
            <w:pPr>
              <w:spacing w:after="0"/>
              <w:rPr>
                <w:ins w:id="364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C07764A" w14:textId="77777777" w:rsidR="00D04F47" w:rsidRPr="002C1B58" w:rsidRDefault="00D04F47" w:rsidP="00D04F47">
            <w:pPr>
              <w:spacing w:after="0"/>
              <w:rPr>
                <w:ins w:id="365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IMSI / TMSI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51B5B3" w14:textId="77777777" w:rsidR="00D04F47" w:rsidRPr="002C1B58" w:rsidRDefault="00D04F47" w:rsidP="00D04F47">
            <w:pPr>
              <w:spacing w:after="0"/>
              <w:jc w:val="center"/>
              <w:rPr>
                <w:ins w:id="365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B44C12" w14:textId="77777777" w:rsidR="00D04F47" w:rsidRPr="002C1B58" w:rsidRDefault="00D04F47" w:rsidP="00D04F47">
            <w:pPr>
              <w:spacing w:after="0"/>
              <w:jc w:val="center"/>
              <w:rPr>
                <w:ins w:id="365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749A5" w14:textId="77777777" w:rsidR="00D04F47" w:rsidRPr="002C1B58" w:rsidRDefault="00D04F47" w:rsidP="00D04F47">
            <w:pPr>
              <w:spacing w:after="0"/>
              <w:jc w:val="center"/>
              <w:rPr>
                <w:ins w:id="36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312990" w14:textId="77777777" w:rsidR="00D04F47" w:rsidRPr="002C1B58" w:rsidRDefault="00D04F47" w:rsidP="00D04F47">
            <w:pPr>
              <w:spacing w:after="0"/>
              <w:jc w:val="center"/>
              <w:rPr>
                <w:ins w:id="365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14656F" w14:textId="77777777" w:rsidR="00D04F47" w:rsidRPr="002C1B58" w:rsidRDefault="00D04F47" w:rsidP="00D04F47">
            <w:pPr>
              <w:spacing w:after="0"/>
              <w:jc w:val="center"/>
              <w:rPr>
                <w:ins w:id="36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84315D" w14:textId="77777777" w:rsidR="00D04F47" w:rsidRPr="002C1B58" w:rsidRDefault="00D04F47" w:rsidP="00D04F47">
            <w:pPr>
              <w:spacing w:after="0"/>
              <w:rPr>
                <w:ins w:id="36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6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E42767" w14:textId="77777777" w:rsidTr="00185558">
        <w:trPr>
          <w:trHeight w:val="20"/>
          <w:ins w:id="3665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B12EBA" w14:textId="77777777" w:rsidR="00D04F47" w:rsidRPr="00F5446D" w:rsidRDefault="00D04F47" w:rsidP="00D04F47">
            <w:pPr>
              <w:spacing w:after="0"/>
              <w:rPr>
                <w:ins w:id="3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5A78C7" w14:textId="77777777" w:rsidR="00D04F47" w:rsidRPr="00F5446D" w:rsidRDefault="00D04F47" w:rsidP="00D04F47">
            <w:pPr>
              <w:spacing w:after="0"/>
              <w:rPr>
                <w:ins w:id="366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D830A7" w14:textId="77777777" w:rsidR="00D04F47" w:rsidRPr="00F5446D" w:rsidRDefault="00D04F47" w:rsidP="00D04F47">
            <w:pPr>
              <w:spacing w:after="0"/>
              <w:jc w:val="center"/>
              <w:rPr>
                <w:ins w:id="3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CF3FA6" w14:textId="77777777" w:rsidR="00D04F47" w:rsidRPr="00F5446D" w:rsidRDefault="00D04F47" w:rsidP="00D04F47">
            <w:pPr>
              <w:spacing w:after="0"/>
              <w:jc w:val="center"/>
              <w:rPr>
                <w:ins w:id="36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C999FF" w14:textId="77777777" w:rsidR="00D04F47" w:rsidRPr="00F5446D" w:rsidRDefault="00D04F47" w:rsidP="00D04F47">
            <w:pPr>
              <w:spacing w:after="0"/>
              <w:jc w:val="center"/>
              <w:rPr>
                <w:ins w:id="36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AB8C" w14:textId="77777777" w:rsidR="00D04F47" w:rsidRPr="00F5446D" w:rsidRDefault="00D04F47" w:rsidP="00D04F47">
            <w:pPr>
              <w:spacing w:after="0"/>
              <w:jc w:val="center"/>
              <w:rPr>
                <w:ins w:id="3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32E085" w14:textId="77777777" w:rsidR="00D04F47" w:rsidRPr="00F5446D" w:rsidRDefault="00D04F47" w:rsidP="00D04F47">
            <w:pPr>
              <w:spacing w:after="0"/>
              <w:jc w:val="center"/>
              <w:rPr>
                <w:ins w:id="3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C0CCF" w14:textId="77777777" w:rsidR="00D04F47" w:rsidRPr="00F5446D" w:rsidRDefault="00D04F47" w:rsidP="00D04F47">
            <w:pPr>
              <w:spacing w:after="0"/>
              <w:rPr>
                <w:ins w:id="36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49D93BF" w14:textId="77777777" w:rsidTr="00185558">
        <w:trPr>
          <w:trHeight w:val="20"/>
          <w:ins w:id="368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C8A230" w14:textId="77777777" w:rsidR="00D04F47" w:rsidRPr="00F5446D" w:rsidRDefault="00D04F47" w:rsidP="00D04F47">
            <w:pPr>
              <w:spacing w:after="0"/>
              <w:rPr>
                <w:ins w:id="36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02EA5F" w14:textId="77777777" w:rsidR="00D04F47" w:rsidRPr="00F5446D" w:rsidRDefault="00D04F47" w:rsidP="00D04F47">
            <w:pPr>
              <w:spacing w:after="0"/>
              <w:rPr>
                <w:ins w:id="36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61DAB" w14:textId="77777777" w:rsidR="00D04F47" w:rsidRPr="00F5446D" w:rsidRDefault="00D04F47" w:rsidP="00D04F47">
            <w:pPr>
              <w:spacing w:after="0"/>
              <w:jc w:val="center"/>
              <w:rPr>
                <w:ins w:id="3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0D1D2F" w14:textId="77777777" w:rsidR="00D04F47" w:rsidRPr="00F5446D" w:rsidRDefault="00D04F47" w:rsidP="00D04F47">
            <w:pPr>
              <w:spacing w:after="0"/>
              <w:jc w:val="center"/>
              <w:rPr>
                <w:ins w:id="36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257BC7" w14:textId="77777777" w:rsidR="00D04F47" w:rsidRPr="00F5446D" w:rsidRDefault="00D04F47" w:rsidP="00D04F47">
            <w:pPr>
              <w:spacing w:after="0"/>
              <w:jc w:val="center"/>
              <w:rPr>
                <w:ins w:id="36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A43C0" w14:textId="77777777" w:rsidR="00D04F47" w:rsidRPr="00F5446D" w:rsidRDefault="00D04F47" w:rsidP="00D04F47">
            <w:pPr>
              <w:spacing w:after="0"/>
              <w:jc w:val="center"/>
              <w:rPr>
                <w:ins w:id="3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6215F" w14:textId="77777777" w:rsidR="00D04F47" w:rsidRPr="00F5446D" w:rsidRDefault="00D04F47" w:rsidP="00D04F47">
            <w:pPr>
              <w:spacing w:after="0"/>
              <w:jc w:val="center"/>
              <w:rPr>
                <w:ins w:id="36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CB26D5" w14:textId="77777777" w:rsidR="00D04F47" w:rsidRPr="00F5446D" w:rsidRDefault="00D04F47" w:rsidP="00D04F47">
            <w:pPr>
              <w:spacing w:after="0"/>
              <w:rPr>
                <w:ins w:id="3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2EE30E80" w14:textId="77777777" w:rsidTr="00185558">
        <w:trPr>
          <w:trHeight w:val="20"/>
          <w:ins w:id="369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39BC1D" w14:textId="77777777" w:rsidR="00D04F47" w:rsidRPr="00F5446D" w:rsidRDefault="00D04F47" w:rsidP="00D04F47">
            <w:pPr>
              <w:spacing w:after="0"/>
              <w:rPr>
                <w:ins w:id="36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F26114" w14:textId="77777777" w:rsidR="00D04F47" w:rsidRPr="00F5446D" w:rsidRDefault="00D04F47" w:rsidP="00D04F47">
            <w:pPr>
              <w:spacing w:after="0"/>
              <w:rPr>
                <w:ins w:id="36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using 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-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digit MNC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30D1E" w14:textId="77777777" w:rsidR="00D04F47" w:rsidRPr="00F5446D" w:rsidRDefault="00D04F47" w:rsidP="00D04F47">
            <w:pPr>
              <w:spacing w:after="0"/>
              <w:jc w:val="center"/>
              <w:rPr>
                <w:ins w:id="36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9AEB00" w14:textId="77777777" w:rsidR="00D04F47" w:rsidRPr="00F5446D" w:rsidRDefault="00D04F47" w:rsidP="00D04F47">
            <w:pPr>
              <w:spacing w:after="0"/>
              <w:jc w:val="center"/>
              <w:rPr>
                <w:ins w:id="37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363432" w14:textId="77777777" w:rsidR="00D04F47" w:rsidRPr="00F5446D" w:rsidRDefault="00D04F47" w:rsidP="00D04F47">
            <w:pPr>
              <w:spacing w:after="0"/>
              <w:jc w:val="center"/>
              <w:rPr>
                <w:ins w:id="3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7D29CC" w14:textId="77777777" w:rsidR="00D04F47" w:rsidRPr="00F5446D" w:rsidRDefault="00D04F47" w:rsidP="00D04F47">
            <w:pPr>
              <w:spacing w:after="0"/>
              <w:jc w:val="center"/>
              <w:rPr>
                <w:ins w:id="3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94375" w14:textId="77777777" w:rsidR="00D04F47" w:rsidRPr="00F5446D" w:rsidRDefault="00D04F47" w:rsidP="00D04F47">
            <w:pPr>
              <w:spacing w:after="0"/>
              <w:jc w:val="center"/>
              <w:rPr>
                <w:ins w:id="37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5DE33A" w14:textId="77777777" w:rsidR="00D04F47" w:rsidRPr="00F5446D" w:rsidRDefault="00D04F47" w:rsidP="00D04F47">
            <w:pPr>
              <w:spacing w:after="0"/>
              <w:rPr>
                <w:ins w:id="37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7603535" w14:textId="77777777" w:rsidTr="00185558">
        <w:trPr>
          <w:trHeight w:val="20"/>
          <w:ins w:id="370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7B00397" w14:textId="77777777" w:rsidR="00D04F47" w:rsidRPr="00F5446D" w:rsidRDefault="00D04F47" w:rsidP="00D04F47">
            <w:pPr>
              <w:spacing w:after="0"/>
              <w:rPr>
                <w:ins w:id="3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868F73" w14:textId="77777777" w:rsidR="00D04F47" w:rsidRPr="00F5446D" w:rsidRDefault="00D04F47" w:rsidP="00D04F47">
            <w:pPr>
              <w:spacing w:after="0"/>
              <w:rPr>
                <w:ins w:id="37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39EF37" w14:textId="77777777" w:rsidR="00D04F47" w:rsidRPr="00F5446D" w:rsidRDefault="00D04F47" w:rsidP="00D04F47">
            <w:pPr>
              <w:spacing w:after="0"/>
              <w:jc w:val="center"/>
              <w:rPr>
                <w:ins w:id="37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9AF2EA" w14:textId="77777777" w:rsidR="00D04F47" w:rsidRPr="00F5446D" w:rsidRDefault="00D04F47" w:rsidP="00D04F47">
            <w:pPr>
              <w:spacing w:after="0"/>
              <w:jc w:val="center"/>
              <w:rPr>
                <w:ins w:id="37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65BDFE" w14:textId="77777777" w:rsidR="00D04F47" w:rsidRPr="00F5446D" w:rsidRDefault="00D04F47" w:rsidP="00D04F47">
            <w:pPr>
              <w:spacing w:after="0"/>
              <w:jc w:val="center"/>
              <w:rPr>
                <w:ins w:id="3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36A1F3" w14:textId="77777777" w:rsidR="00D04F47" w:rsidRPr="00F5446D" w:rsidRDefault="00D04F47" w:rsidP="00D04F47">
            <w:pPr>
              <w:spacing w:after="0"/>
              <w:jc w:val="center"/>
              <w:rPr>
                <w:ins w:id="37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FB7AD" w14:textId="77777777" w:rsidR="00D04F47" w:rsidRPr="00F5446D" w:rsidRDefault="00D04F47" w:rsidP="00D04F47">
            <w:pPr>
              <w:spacing w:after="0"/>
              <w:jc w:val="center"/>
              <w:rPr>
                <w:ins w:id="3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663DDD" w14:textId="77777777" w:rsidR="00D04F47" w:rsidRPr="00F5446D" w:rsidRDefault="00D04F47" w:rsidP="00D04F47">
            <w:pPr>
              <w:spacing w:after="0"/>
              <w:rPr>
                <w:ins w:id="37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26D51A89" w14:textId="77777777" w:rsidTr="00185558">
        <w:trPr>
          <w:trHeight w:val="20"/>
          <w:ins w:id="372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0E5F7A4" w14:textId="77777777" w:rsidR="00D04F47" w:rsidRPr="00F5446D" w:rsidRDefault="00D04F47" w:rsidP="00D04F47">
            <w:pPr>
              <w:spacing w:after="0"/>
              <w:rPr>
                <w:ins w:id="37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5A09B3" w14:textId="77777777" w:rsidR="00D04F47" w:rsidRPr="00F5446D" w:rsidRDefault="00D04F47" w:rsidP="00D04F47">
            <w:pPr>
              <w:spacing w:after="0"/>
              <w:rPr>
                <w:ins w:id="37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"short" TMSI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32D791" w14:textId="77777777" w:rsidR="00D04F47" w:rsidRPr="00F5446D" w:rsidRDefault="00D04F47" w:rsidP="00D04F47">
            <w:pPr>
              <w:spacing w:after="0"/>
              <w:jc w:val="center"/>
              <w:rPr>
                <w:ins w:id="37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84BC38" w14:textId="77777777" w:rsidR="00D04F47" w:rsidRPr="00F5446D" w:rsidRDefault="00D04F47" w:rsidP="00D04F47">
            <w:pPr>
              <w:spacing w:after="0"/>
              <w:jc w:val="center"/>
              <w:rPr>
                <w:ins w:id="3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566BE" w14:textId="77777777" w:rsidR="00D04F47" w:rsidRPr="00F5446D" w:rsidRDefault="00D04F47" w:rsidP="00D04F47">
            <w:pPr>
              <w:spacing w:after="0"/>
              <w:jc w:val="center"/>
              <w:rPr>
                <w:ins w:id="37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B35BEA" w14:textId="77777777" w:rsidR="00D04F47" w:rsidRPr="00F5446D" w:rsidRDefault="00D04F47" w:rsidP="00D04F47">
            <w:pPr>
              <w:spacing w:after="0"/>
              <w:jc w:val="center"/>
              <w:rPr>
                <w:ins w:id="3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DA187E" w14:textId="77777777" w:rsidR="00D04F47" w:rsidRPr="00F5446D" w:rsidRDefault="00D04F47" w:rsidP="00D04F47">
            <w:pPr>
              <w:spacing w:after="0"/>
              <w:jc w:val="center"/>
              <w:rPr>
                <w:ins w:id="37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EA769B" w14:textId="77777777" w:rsidR="00D04F47" w:rsidRPr="00F5446D" w:rsidRDefault="00D04F47" w:rsidP="00D04F47">
            <w:pPr>
              <w:spacing w:after="0"/>
              <w:rPr>
                <w:ins w:id="3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E827113" w14:textId="77777777" w:rsidTr="00185558">
        <w:trPr>
          <w:trHeight w:val="20"/>
          <w:ins w:id="373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5867C7EB" w14:textId="77777777" w:rsidR="00D04F47" w:rsidRPr="00F5446D" w:rsidRDefault="00D04F47" w:rsidP="00D04F47">
            <w:pPr>
              <w:spacing w:after="0"/>
              <w:rPr>
                <w:ins w:id="3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6D6D85" w14:textId="77777777" w:rsidR="00D04F47" w:rsidRPr="00F5446D" w:rsidRDefault="00D04F47" w:rsidP="00D04F47">
            <w:pPr>
              <w:spacing w:after="0"/>
              <w:rPr>
                <w:ins w:id="37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"long" TMSI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0F576B" w14:textId="77777777" w:rsidR="00D04F47" w:rsidRPr="00F5446D" w:rsidRDefault="00D04F47" w:rsidP="00D04F47">
            <w:pPr>
              <w:spacing w:after="0"/>
              <w:jc w:val="center"/>
              <w:rPr>
                <w:ins w:id="37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995E03" w14:textId="77777777" w:rsidR="00D04F47" w:rsidRPr="00F5446D" w:rsidRDefault="00D04F47" w:rsidP="00D04F47">
            <w:pPr>
              <w:spacing w:after="0"/>
              <w:jc w:val="center"/>
              <w:rPr>
                <w:ins w:id="37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B8977E" w14:textId="77777777" w:rsidR="00D04F47" w:rsidRPr="00F5446D" w:rsidRDefault="00D04F47" w:rsidP="00D04F47">
            <w:pPr>
              <w:spacing w:after="0"/>
              <w:jc w:val="center"/>
              <w:rPr>
                <w:ins w:id="37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98A706" w14:textId="77777777" w:rsidR="00D04F47" w:rsidRPr="00F5446D" w:rsidRDefault="00D04F47" w:rsidP="00D04F47">
            <w:pPr>
              <w:spacing w:after="0"/>
              <w:jc w:val="center"/>
              <w:rPr>
                <w:ins w:id="37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4C5A62" w14:textId="77777777" w:rsidR="00D04F47" w:rsidRPr="00F5446D" w:rsidRDefault="00D04F47" w:rsidP="00D04F47">
            <w:pPr>
              <w:spacing w:after="0"/>
              <w:jc w:val="center"/>
              <w:rPr>
                <w:ins w:id="37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44D33" w14:textId="77777777" w:rsidR="00D04F47" w:rsidRPr="00F5446D" w:rsidRDefault="00D04F47" w:rsidP="00D04F47">
            <w:pPr>
              <w:spacing w:after="0"/>
              <w:rPr>
                <w:ins w:id="37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C1D55A3" w14:textId="77777777" w:rsidTr="00185558">
        <w:trPr>
          <w:trHeight w:val="20"/>
          <w:ins w:id="375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8ADAF" w14:textId="77777777" w:rsidR="00D04F47" w:rsidRPr="00F5446D" w:rsidRDefault="00D04F47" w:rsidP="00D04F47">
            <w:pPr>
              <w:spacing w:after="0"/>
              <w:rPr>
                <w:ins w:id="37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6BECDC" w14:textId="77777777" w:rsidR="00D04F47" w:rsidRPr="00F5446D" w:rsidRDefault="00D04F47" w:rsidP="00D04F47">
            <w:pPr>
              <w:spacing w:after="0"/>
              <w:rPr>
                <w:ins w:id="375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long IMSI, TMSI updating after key set identifier assignment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6AAF68" w14:textId="77777777" w:rsidR="00D04F47" w:rsidRPr="00F5446D" w:rsidRDefault="00D04F47" w:rsidP="00D04F47">
            <w:pPr>
              <w:spacing w:after="0"/>
              <w:jc w:val="center"/>
              <w:rPr>
                <w:ins w:id="37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D7E971" w14:textId="77777777" w:rsidR="00D04F47" w:rsidRPr="00F5446D" w:rsidRDefault="00D04F47" w:rsidP="00D04F47">
            <w:pPr>
              <w:spacing w:after="0"/>
              <w:jc w:val="center"/>
              <w:rPr>
                <w:ins w:id="37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238AE3" w14:textId="77777777" w:rsidR="00D04F47" w:rsidRPr="00F5446D" w:rsidRDefault="00D04F47" w:rsidP="00D04F47">
            <w:pPr>
              <w:spacing w:after="0"/>
              <w:jc w:val="center"/>
              <w:rPr>
                <w:ins w:id="3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940373" w14:textId="77777777" w:rsidR="00D04F47" w:rsidRPr="00F5446D" w:rsidRDefault="00D04F47" w:rsidP="00D04F47">
            <w:pPr>
              <w:spacing w:after="0"/>
              <w:jc w:val="center"/>
              <w:rPr>
                <w:ins w:id="37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553C93" w14:textId="77777777" w:rsidR="00D04F47" w:rsidRPr="00F5446D" w:rsidRDefault="00D04F47" w:rsidP="00D04F47">
            <w:pPr>
              <w:spacing w:after="0"/>
              <w:jc w:val="center"/>
              <w:rPr>
                <w:ins w:id="37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1BF86" w14:textId="77777777" w:rsidR="00D04F47" w:rsidRPr="00F5446D" w:rsidRDefault="00D04F47" w:rsidP="00D04F47">
            <w:pPr>
              <w:spacing w:after="0"/>
              <w:rPr>
                <w:ins w:id="3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7195B5AF" w14:textId="77777777" w:rsidTr="00185558">
        <w:trPr>
          <w:trHeight w:val="283"/>
          <w:ins w:id="376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B45E1" w14:textId="77777777" w:rsidR="00D04F47" w:rsidRPr="00F5446D" w:rsidRDefault="00D04F47" w:rsidP="00D04F47">
            <w:pPr>
              <w:spacing w:after="0"/>
              <w:rPr>
                <w:ins w:id="37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647F5D" w14:textId="77777777" w:rsidR="00D04F47" w:rsidRPr="00F5446D" w:rsidRDefault="00D04F47" w:rsidP="00D04F47">
            <w:pPr>
              <w:spacing w:after="0"/>
              <w:rPr>
                <w:ins w:id="37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when accessing E-UTRAN/EPC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6D638" w14:textId="77777777" w:rsidR="00D04F47" w:rsidRPr="00F5446D" w:rsidRDefault="00D04F47" w:rsidP="00D04F47">
            <w:pPr>
              <w:spacing w:after="0"/>
              <w:jc w:val="center"/>
              <w:rPr>
                <w:ins w:id="37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050E78" w14:textId="77777777" w:rsidR="00D04F47" w:rsidRPr="00F5446D" w:rsidRDefault="00D04F47" w:rsidP="00D04F47">
            <w:pPr>
              <w:spacing w:after="0"/>
              <w:jc w:val="center"/>
              <w:rPr>
                <w:ins w:id="37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8C932" w14:textId="77777777" w:rsidR="00D04F47" w:rsidRPr="00F5446D" w:rsidRDefault="00D04F47" w:rsidP="00D04F47">
            <w:pPr>
              <w:spacing w:after="0"/>
              <w:jc w:val="center"/>
              <w:rPr>
                <w:ins w:id="37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B2E18" w14:textId="77777777" w:rsidR="00D04F47" w:rsidRPr="00F5446D" w:rsidRDefault="00D04F47" w:rsidP="00D04F47">
            <w:pPr>
              <w:spacing w:after="0"/>
              <w:jc w:val="center"/>
              <w:rPr>
                <w:ins w:id="37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7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C451FF" w14:textId="77777777" w:rsidR="00D04F47" w:rsidRPr="00F5446D" w:rsidRDefault="00D04F47" w:rsidP="00D04F47">
            <w:pPr>
              <w:spacing w:after="0"/>
              <w:jc w:val="center"/>
              <w:rPr>
                <w:ins w:id="37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8A601A" w14:textId="77777777" w:rsidR="00D04F47" w:rsidRPr="00F5446D" w:rsidRDefault="00D04F47" w:rsidP="00D04F47">
            <w:pPr>
              <w:spacing w:after="0"/>
              <w:rPr>
                <w:ins w:id="37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2BEF20A4" w14:textId="77777777" w:rsidTr="00185558">
        <w:trPr>
          <w:trHeight w:val="20"/>
          <w:ins w:id="378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67FE87" w14:textId="77777777" w:rsidR="00D04F47" w:rsidRPr="00F5446D" w:rsidRDefault="00D04F47" w:rsidP="00D04F47">
            <w:pPr>
              <w:spacing w:after="0"/>
              <w:rPr>
                <w:ins w:id="37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9C2F94" w14:textId="77777777" w:rsidR="00D04F47" w:rsidRPr="00F5446D" w:rsidRDefault="00D04F47" w:rsidP="00D04F47">
            <w:pPr>
              <w:spacing w:after="0"/>
              <w:rPr>
                <w:ins w:id="37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9EC87" w14:textId="77777777" w:rsidR="00D04F47" w:rsidRPr="00F5446D" w:rsidRDefault="00D04F47" w:rsidP="00D04F47">
            <w:pPr>
              <w:spacing w:after="0"/>
              <w:jc w:val="center"/>
              <w:rPr>
                <w:ins w:id="37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3AD85" w14:textId="77777777" w:rsidR="00D04F47" w:rsidRPr="00F5446D" w:rsidRDefault="00D04F47" w:rsidP="00D04F47">
            <w:pPr>
              <w:spacing w:after="0"/>
              <w:jc w:val="center"/>
              <w:rPr>
                <w:ins w:id="37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47CD1" w14:textId="77777777" w:rsidR="00D04F47" w:rsidRPr="00F5446D" w:rsidRDefault="00D04F47" w:rsidP="00D04F47">
            <w:pPr>
              <w:spacing w:after="0"/>
              <w:jc w:val="center"/>
              <w:rPr>
                <w:ins w:id="3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A542EF" w14:textId="77777777" w:rsidR="00D04F47" w:rsidRPr="00F5446D" w:rsidRDefault="00D04F47" w:rsidP="00D04F47">
            <w:pPr>
              <w:spacing w:after="0"/>
              <w:jc w:val="center"/>
              <w:rPr>
                <w:ins w:id="37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05789C" w14:textId="77777777" w:rsidR="00D04F47" w:rsidRPr="00F5446D" w:rsidRDefault="00D04F47" w:rsidP="00D04F47">
            <w:pPr>
              <w:spacing w:after="0"/>
              <w:jc w:val="center"/>
              <w:rPr>
                <w:ins w:id="37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F0AB7A" w14:textId="77777777" w:rsidR="00D04F47" w:rsidRPr="00F5446D" w:rsidRDefault="00D04F47" w:rsidP="00D04F47">
            <w:pPr>
              <w:spacing w:after="0"/>
              <w:rPr>
                <w:ins w:id="37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6E39269" w14:textId="77777777" w:rsidTr="00185558">
        <w:trPr>
          <w:trHeight w:val="283"/>
          <w:ins w:id="379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C40BB3" w14:textId="77777777" w:rsidR="00D04F47" w:rsidRPr="00F5446D" w:rsidRDefault="00D04F47" w:rsidP="00D04F47">
            <w:pPr>
              <w:spacing w:after="0"/>
              <w:rPr>
                <w:ins w:id="3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5.1.7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018204" w14:textId="77777777" w:rsidR="00D04F47" w:rsidRPr="00F5446D" w:rsidRDefault="00D04F47" w:rsidP="00D04F47">
            <w:pPr>
              <w:spacing w:after="0"/>
              <w:rPr>
                <w:ins w:id="37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short IMSI using 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-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digit MNC when accessing E-UTRAN/EPC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E5CD8D" w14:textId="77777777" w:rsidR="00D04F47" w:rsidRPr="00F5446D" w:rsidRDefault="00D04F47" w:rsidP="00D04F47">
            <w:pPr>
              <w:spacing w:after="0"/>
              <w:jc w:val="center"/>
              <w:rPr>
                <w:ins w:id="38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0B6048" w14:textId="77777777" w:rsidR="00D04F47" w:rsidRPr="00F5446D" w:rsidRDefault="00D04F47" w:rsidP="00D04F47">
            <w:pPr>
              <w:spacing w:after="0"/>
              <w:jc w:val="center"/>
              <w:rPr>
                <w:ins w:id="3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797DA0" w14:textId="77777777" w:rsidR="00D04F47" w:rsidRPr="00F5446D" w:rsidRDefault="00D04F47" w:rsidP="00D04F47">
            <w:pPr>
              <w:spacing w:after="0"/>
              <w:jc w:val="center"/>
              <w:rPr>
                <w:ins w:id="38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D54A4D" w14:textId="77777777" w:rsidR="00D04F47" w:rsidRPr="00F5446D" w:rsidRDefault="00D04F47" w:rsidP="00D04F47">
            <w:pPr>
              <w:spacing w:after="0"/>
              <w:jc w:val="center"/>
              <w:rPr>
                <w:ins w:id="380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904A75" w14:textId="77777777" w:rsidR="00D04F47" w:rsidRPr="00F5446D" w:rsidRDefault="00D04F47" w:rsidP="00D04F47">
            <w:pPr>
              <w:spacing w:after="0"/>
              <w:jc w:val="center"/>
              <w:rPr>
                <w:ins w:id="38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54638" w14:textId="77777777" w:rsidR="00D04F47" w:rsidRPr="00F5446D" w:rsidRDefault="00D04F47" w:rsidP="00D04F47">
            <w:pPr>
              <w:spacing w:after="0"/>
              <w:rPr>
                <w:ins w:id="38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11082C91" w14:textId="77777777" w:rsidTr="00185558">
        <w:trPr>
          <w:trHeight w:val="20"/>
          <w:ins w:id="381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374853B" w14:textId="77777777" w:rsidR="00D04F47" w:rsidRPr="00F5446D" w:rsidRDefault="00D04F47" w:rsidP="00D04F47">
            <w:pPr>
              <w:spacing w:after="0"/>
              <w:rPr>
                <w:ins w:id="381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282664" w14:textId="77777777" w:rsidR="00D04F47" w:rsidRPr="00F5446D" w:rsidRDefault="00D04F47" w:rsidP="00D04F47">
            <w:pPr>
              <w:spacing w:after="0"/>
              <w:rPr>
                <w:ins w:id="38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558AC5" w14:textId="77777777" w:rsidR="00D04F47" w:rsidRPr="00F5446D" w:rsidRDefault="00D04F47" w:rsidP="00D04F47">
            <w:pPr>
              <w:spacing w:after="0"/>
              <w:jc w:val="center"/>
              <w:rPr>
                <w:ins w:id="38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B96322" w14:textId="77777777" w:rsidR="00D04F47" w:rsidRPr="00F5446D" w:rsidRDefault="00D04F47" w:rsidP="00D04F47">
            <w:pPr>
              <w:spacing w:after="0"/>
              <w:jc w:val="center"/>
              <w:rPr>
                <w:ins w:id="38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CF8B4" w14:textId="77777777" w:rsidR="00D04F47" w:rsidRPr="00F5446D" w:rsidRDefault="00D04F47" w:rsidP="00D04F47">
            <w:pPr>
              <w:spacing w:after="0"/>
              <w:jc w:val="center"/>
              <w:rPr>
                <w:ins w:id="38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7DD3DA" w14:textId="77777777" w:rsidR="00D04F47" w:rsidRPr="00F5446D" w:rsidRDefault="00D04F47" w:rsidP="00D04F47">
            <w:pPr>
              <w:spacing w:after="0"/>
              <w:jc w:val="center"/>
              <w:rPr>
                <w:ins w:id="3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353074" w14:textId="77777777" w:rsidR="00D04F47" w:rsidRPr="00F5446D" w:rsidRDefault="00D04F47" w:rsidP="00D04F47">
            <w:pPr>
              <w:spacing w:after="0"/>
              <w:jc w:val="center"/>
              <w:rPr>
                <w:ins w:id="3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90BF51" w14:textId="77777777" w:rsidR="00D04F47" w:rsidRPr="00F5446D" w:rsidRDefault="00D04F47" w:rsidP="00D04F47">
            <w:pPr>
              <w:spacing w:after="0"/>
              <w:rPr>
                <w:ins w:id="38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0FA9E08" w14:textId="77777777" w:rsidTr="00185558">
        <w:trPr>
          <w:trHeight w:val="340"/>
          <w:ins w:id="382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27B9D" w14:textId="77777777" w:rsidR="00D04F47" w:rsidRPr="00F5446D" w:rsidRDefault="00D04F47" w:rsidP="00D04F47">
            <w:pPr>
              <w:spacing w:after="0"/>
              <w:rPr>
                <w:ins w:id="38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5.1.8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6CEDB5" w14:textId="77777777" w:rsidR="00D04F47" w:rsidRPr="00F5446D" w:rsidRDefault="00D04F47" w:rsidP="00D04F47">
            <w:pPr>
              <w:spacing w:after="0"/>
              <w:rPr>
                <w:ins w:id="38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changed IMSI with service "EMM Information" not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81105" w14:textId="77777777" w:rsidR="00D04F47" w:rsidRPr="00F5446D" w:rsidRDefault="00D04F47" w:rsidP="00D04F47">
            <w:pPr>
              <w:spacing w:after="0"/>
              <w:jc w:val="center"/>
              <w:rPr>
                <w:ins w:id="3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E1D113" w14:textId="77777777" w:rsidR="00D04F47" w:rsidRPr="00F5446D" w:rsidRDefault="00D04F47" w:rsidP="00D04F47">
            <w:pPr>
              <w:spacing w:after="0"/>
              <w:jc w:val="center"/>
              <w:rPr>
                <w:ins w:id="38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1E7ABA" w14:textId="77777777" w:rsidR="00D04F47" w:rsidRPr="00F5446D" w:rsidRDefault="00D04F47" w:rsidP="00D04F47">
            <w:pPr>
              <w:spacing w:after="0"/>
              <w:jc w:val="center"/>
              <w:rPr>
                <w:ins w:id="3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570D96" w14:textId="77777777" w:rsidR="00D04F47" w:rsidRPr="00F5446D" w:rsidRDefault="00D04F47" w:rsidP="00D04F47">
            <w:pPr>
              <w:spacing w:after="0"/>
              <w:jc w:val="center"/>
              <w:rPr>
                <w:ins w:id="38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B0E912" w14:textId="77777777" w:rsidR="00D04F47" w:rsidRPr="00F5446D" w:rsidRDefault="00D04F47" w:rsidP="00D04F47">
            <w:pPr>
              <w:spacing w:after="0"/>
              <w:jc w:val="center"/>
              <w:rPr>
                <w:ins w:id="38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EA0626" w14:textId="77777777" w:rsidR="00D04F47" w:rsidRPr="00F5446D" w:rsidRDefault="00D04F47" w:rsidP="00D04F47">
            <w:pPr>
              <w:spacing w:after="0"/>
              <w:rPr>
                <w:ins w:id="38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358AF54A" w14:textId="77777777" w:rsidTr="00185558">
        <w:trPr>
          <w:trHeight w:val="20"/>
          <w:ins w:id="383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798D5243" w14:textId="77777777" w:rsidR="00D04F47" w:rsidRPr="00F5446D" w:rsidRDefault="00D04F47" w:rsidP="00D04F47">
            <w:pPr>
              <w:spacing w:after="0"/>
              <w:rPr>
                <w:ins w:id="383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99C31F" w14:textId="77777777" w:rsidR="00D04F47" w:rsidRPr="00F5446D" w:rsidRDefault="00D04F47" w:rsidP="00D04F47">
            <w:pPr>
              <w:spacing w:after="0"/>
              <w:rPr>
                <w:ins w:id="38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DF5859" w14:textId="77777777" w:rsidR="00D04F47" w:rsidRPr="00F5446D" w:rsidRDefault="00D04F47" w:rsidP="00D04F47">
            <w:pPr>
              <w:spacing w:after="0"/>
              <w:jc w:val="center"/>
              <w:rPr>
                <w:ins w:id="38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4D313C" w14:textId="77777777" w:rsidR="00D04F47" w:rsidRPr="00F5446D" w:rsidRDefault="00D04F47" w:rsidP="00D04F47">
            <w:pPr>
              <w:spacing w:after="0"/>
              <w:jc w:val="center"/>
              <w:rPr>
                <w:ins w:id="38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66C202" w14:textId="77777777" w:rsidR="00D04F47" w:rsidRPr="00F5446D" w:rsidRDefault="00D04F47" w:rsidP="00D04F47">
            <w:pPr>
              <w:spacing w:after="0"/>
              <w:jc w:val="center"/>
              <w:rPr>
                <w:ins w:id="38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2DA030" w14:textId="77777777" w:rsidR="00D04F47" w:rsidRPr="00F5446D" w:rsidRDefault="00D04F47" w:rsidP="00D04F47">
            <w:pPr>
              <w:spacing w:after="0"/>
              <w:jc w:val="center"/>
              <w:rPr>
                <w:ins w:id="38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674CFE" w14:textId="77777777" w:rsidR="00D04F47" w:rsidRPr="00F5446D" w:rsidRDefault="00D04F47" w:rsidP="00D04F47">
            <w:pPr>
              <w:spacing w:after="0"/>
              <w:jc w:val="center"/>
              <w:rPr>
                <w:ins w:id="38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19A59" w14:textId="77777777" w:rsidR="00D04F47" w:rsidRPr="00F5446D" w:rsidRDefault="00D04F47" w:rsidP="00D04F47">
            <w:pPr>
              <w:spacing w:after="0"/>
              <w:rPr>
                <w:ins w:id="38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A1B9283" w14:textId="77777777" w:rsidTr="00185558">
        <w:trPr>
          <w:trHeight w:val="283"/>
          <w:ins w:id="384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0F120" w14:textId="77777777" w:rsidR="00D04F47" w:rsidRPr="00F5446D" w:rsidRDefault="00D04F47" w:rsidP="00D04F47">
            <w:pPr>
              <w:spacing w:after="0"/>
              <w:rPr>
                <w:ins w:id="38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5.1.9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5F2460" w14:textId="77777777" w:rsidR="00D04F47" w:rsidRPr="00F5446D" w:rsidRDefault="00D04F47" w:rsidP="00D04F47">
            <w:pPr>
              <w:spacing w:after="0"/>
              <w:rPr>
                <w:ins w:id="385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GUTI when using USIM with service "EMM Information" not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36938" w14:textId="77777777" w:rsidR="00D04F47" w:rsidRPr="00F5446D" w:rsidRDefault="00D04F47" w:rsidP="00D04F47">
            <w:pPr>
              <w:spacing w:after="0"/>
              <w:jc w:val="center"/>
              <w:rPr>
                <w:ins w:id="38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E84404" w14:textId="77777777" w:rsidR="00D04F47" w:rsidRPr="00F5446D" w:rsidRDefault="00D04F47" w:rsidP="00D04F47">
            <w:pPr>
              <w:spacing w:after="0"/>
              <w:jc w:val="center"/>
              <w:rPr>
                <w:ins w:id="38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6098C" w14:textId="77777777" w:rsidR="00D04F47" w:rsidRPr="00F5446D" w:rsidRDefault="00D04F47" w:rsidP="00D04F47">
            <w:pPr>
              <w:spacing w:after="0"/>
              <w:jc w:val="center"/>
              <w:rPr>
                <w:ins w:id="38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90D43" w14:textId="77777777" w:rsidR="00D04F47" w:rsidRPr="00F5446D" w:rsidRDefault="00D04F47" w:rsidP="00D04F47">
            <w:pPr>
              <w:spacing w:after="0"/>
              <w:jc w:val="center"/>
              <w:rPr>
                <w:ins w:id="38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EE8F2A" w14:textId="77777777" w:rsidR="00D04F47" w:rsidRPr="00F5446D" w:rsidRDefault="00D04F47" w:rsidP="00D04F47">
            <w:pPr>
              <w:spacing w:after="0"/>
              <w:jc w:val="center"/>
              <w:rPr>
                <w:ins w:id="386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73791" w14:textId="77777777" w:rsidR="00D04F47" w:rsidRPr="00F5446D" w:rsidRDefault="00D04F47" w:rsidP="00D04F47">
            <w:pPr>
              <w:spacing w:after="0"/>
              <w:rPr>
                <w:ins w:id="386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51E27B4D" w14:textId="77777777" w:rsidTr="00185558">
        <w:trPr>
          <w:trHeight w:val="20"/>
          <w:ins w:id="386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ED08773" w14:textId="77777777" w:rsidR="00D04F47" w:rsidRPr="00F5446D" w:rsidRDefault="00D04F47" w:rsidP="00D04F47">
            <w:pPr>
              <w:spacing w:after="0"/>
              <w:rPr>
                <w:ins w:id="38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E93B24" w14:textId="77777777" w:rsidR="00D04F47" w:rsidRPr="00F5446D" w:rsidRDefault="00D04F47" w:rsidP="00D04F47">
            <w:pPr>
              <w:spacing w:after="0"/>
              <w:rPr>
                <w:ins w:id="386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EB15E" w14:textId="77777777" w:rsidR="00D04F47" w:rsidRPr="00F5446D" w:rsidRDefault="00D04F47" w:rsidP="00D04F47">
            <w:pPr>
              <w:spacing w:after="0"/>
              <w:jc w:val="center"/>
              <w:rPr>
                <w:ins w:id="38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371C18" w14:textId="77777777" w:rsidR="00D04F47" w:rsidRPr="00F5446D" w:rsidRDefault="00D04F47" w:rsidP="00D04F47">
            <w:pPr>
              <w:spacing w:after="0"/>
              <w:jc w:val="center"/>
              <w:rPr>
                <w:ins w:id="38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3DA05B" w14:textId="77777777" w:rsidR="00D04F47" w:rsidRPr="00F5446D" w:rsidRDefault="00D04F47" w:rsidP="00D04F47">
            <w:pPr>
              <w:spacing w:after="0"/>
              <w:jc w:val="center"/>
              <w:rPr>
                <w:ins w:id="38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3DA284" w14:textId="77777777" w:rsidR="00D04F47" w:rsidRPr="00F5446D" w:rsidRDefault="00D04F47" w:rsidP="00D04F47">
            <w:pPr>
              <w:spacing w:after="0"/>
              <w:jc w:val="center"/>
              <w:rPr>
                <w:ins w:id="38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08B86" w14:textId="77777777" w:rsidR="00D04F47" w:rsidRPr="00F5446D" w:rsidRDefault="00D04F47" w:rsidP="00D04F47">
            <w:pPr>
              <w:spacing w:after="0"/>
              <w:jc w:val="center"/>
              <w:rPr>
                <w:ins w:id="38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459142" w14:textId="77777777" w:rsidR="00D04F47" w:rsidRPr="00F5446D" w:rsidRDefault="00D04F47" w:rsidP="00D04F47">
            <w:pPr>
              <w:spacing w:after="0"/>
              <w:rPr>
                <w:ins w:id="38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1CEED58" w14:textId="77777777" w:rsidTr="00185558">
        <w:trPr>
          <w:trHeight w:val="283"/>
          <w:ins w:id="387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A10925" w14:textId="77777777" w:rsidR="00D04F47" w:rsidRPr="00F5446D" w:rsidRDefault="00D04F47" w:rsidP="00D04F47">
            <w:pPr>
              <w:spacing w:after="0"/>
              <w:rPr>
                <w:ins w:id="38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5.1.10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E8B7EB" w14:textId="77777777" w:rsidR="00D04F47" w:rsidRPr="00F5446D" w:rsidRDefault="00D04F47" w:rsidP="00D04F47">
            <w:pPr>
              <w:spacing w:after="0"/>
              <w:rPr>
                <w:ins w:id="38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GUTI when using USIM with service "EMM Information"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E4865D" w14:textId="77777777" w:rsidR="00D04F47" w:rsidRPr="00F5446D" w:rsidRDefault="00D04F47" w:rsidP="00D04F47">
            <w:pPr>
              <w:spacing w:after="0"/>
              <w:jc w:val="center"/>
              <w:rPr>
                <w:ins w:id="3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038F61" w14:textId="77777777" w:rsidR="00D04F47" w:rsidRPr="00F5446D" w:rsidRDefault="00D04F47" w:rsidP="00D04F47">
            <w:pPr>
              <w:spacing w:after="0"/>
              <w:jc w:val="center"/>
              <w:rPr>
                <w:ins w:id="38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03DCD" w14:textId="77777777" w:rsidR="00D04F47" w:rsidRPr="00F5446D" w:rsidRDefault="00D04F47" w:rsidP="00D04F47">
            <w:pPr>
              <w:spacing w:after="0"/>
              <w:jc w:val="center"/>
              <w:rPr>
                <w:ins w:id="38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6FB8D6" w14:textId="77777777" w:rsidR="00D04F47" w:rsidRPr="00F5446D" w:rsidRDefault="00D04F47" w:rsidP="00D04F47">
            <w:pPr>
              <w:spacing w:after="0"/>
              <w:jc w:val="center"/>
              <w:rPr>
                <w:ins w:id="38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12E200" w14:textId="77777777" w:rsidR="00D04F47" w:rsidRPr="00F5446D" w:rsidRDefault="00D04F47" w:rsidP="00D04F47">
            <w:pPr>
              <w:spacing w:after="0"/>
              <w:jc w:val="center"/>
              <w:rPr>
                <w:ins w:id="38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5085F" w14:textId="77777777" w:rsidR="00D04F47" w:rsidRPr="00F5446D" w:rsidRDefault="00D04F47" w:rsidP="00D04F47">
            <w:pPr>
              <w:spacing w:after="0"/>
              <w:rPr>
                <w:ins w:id="38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4F13E99C" w14:textId="77777777" w:rsidTr="00185558">
        <w:trPr>
          <w:trHeight w:val="20"/>
          <w:ins w:id="3892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7411BA" w14:textId="77777777" w:rsidR="00D04F47" w:rsidRPr="00F5446D" w:rsidRDefault="00D04F47" w:rsidP="00D04F47">
            <w:pPr>
              <w:spacing w:after="0"/>
              <w:rPr>
                <w:ins w:id="38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8CE5B" w14:textId="77777777" w:rsidR="00D04F47" w:rsidRPr="00F5446D" w:rsidRDefault="00D04F47" w:rsidP="00D04F47">
            <w:pPr>
              <w:spacing w:after="0"/>
              <w:rPr>
                <w:ins w:id="38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6555" w14:textId="77777777" w:rsidR="00D04F47" w:rsidRPr="00F5446D" w:rsidRDefault="00D04F47" w:rsidP="00D04F47">
            <w:pPr>
              <w:spacing w:after="0"/>
              <w:jc w:val="center"/>
              <w:rPr>
                <w:ins w:id="38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337E" w14:textId="77777777" w:rsidR="00D04F47" w:rsidRPr="00F5446D" w:rsidRDefault="00D04F47" w:rsidP="00D04F47">
            <w:pPr>
              <w:spacing w:after="0"/>
              <w:jc w:val="center"/>
              <w:rPr>
                <w:ins w:id="38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8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126F" w14:textId="77777777" w:rsidR="00D04F47" w:rsidRPr="00F5446D" w:rsidRDefault="00D04F47" w:rsidP="00D04F47">
            <w:pPr>
              <w:spacing w:after="0"/>
              <w:jc w:val="center"/>
              <w:rPr>
                <w:ins w:id="38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05DD" w14:textId="77777777" w:rsidR="00D04F47" w:rsidRPr="00F5446D" w:rsidRDefault="00D04F47" w:rsidP="00D04F47">
            <w:pPr>
              <w:spacing w:after="0"/>
              <w:jc w:val="center"/>
              <w:rPr>
                <w:ins w:id="3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CB73" w14:textId="77777777" w:rsidR="00D04F47" w:rsidRPr="00F5446D" w:rsidRDefault="00D04F47" w:rsidP="00D04F47">
            <w:pPr>
              <w:spacing w:after="0"/>
              <w:jc w:val="center"/>
              <w:rPr>
                <w:ins w:id="39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BE4A" w14:textId="77777777" w:rsidR="00D04F47" w:rsidRPr="00F5446D" w:rsidRDefault="00D04F47" w:rsidP="00D04F47">
            <w:pPr>
              <w:spacing w:after="0"/>
              <w:rPr>
                <w:ins w:id="39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03437B9" w14:textId="77777777" w:rsidTr="00185558">
        <w:trPr>
          <w:trHeight w:val="20"/>
          <w:ins w:id="390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9F5DF83" w14:textId="77777777" w:rsidR="00D04F47" w:rsidRPr="002C1B58" w:rsidRDefault="00D04F47" w:rsidP="00D04F47">
            <w:pPr>
              <w:spacing w:after="0"/>
              <w:rPr>
                <w:ins w:id="390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0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788C7642" w14:textId="77777777" w:rsidR="00D04F47" w:rsidRPr="002C1B58" w:rsidRDefault="00D04F47" w:rsidP="00D04F47">
            <w:pPr>
              <w:spacing w:after="0"/>
              <w:rPr>
                <w:ins w:id="390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0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Access Control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A1C1BB" w14:textId="77777777" w:rsidR="00D04F47" w:rsidRPr="002C1B58" w:rsidRDefault="00D04F47" w:rsidP="00D04F47">
            <w:pPr>
              <w:spacing w:after="0"/>
              <w:jc w:val="center"/>
              <w:rPr>
                <w:ins w:id="390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91F13C" w14:textId="77777777" w:rsidR="00D04F47" w:rsidRPr="002C1B58" w:rsidRDefault="00D04F47" w:rsidP="00D04F47">
            <w:pPr>
              <w:spacing w:after="0"/>
              <w:jc w:val="center"/>
              <w:rPr>
                <w:ins w:id="391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E05D84" w14:textId="77777777" w:rsidR="00D04F47" w:rsidRPr="002C1B58" w:rsidRDefault="00D04F47" w:rsidP="00D04F47">
            <w:pPr>
              <w:spacing w:after="0"/>
              <w:jc w:val="center"/>
              <w:rPr>
                <w:ins w:id="391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707F2D" w14:textId="77777777" w:rsidR="00D04F47" w:rsidRPr="002C1B58" w:rsidRDefault="00D04F47" w:rsidP="00D04F47">
            <w:pPr>
              <w:spacing w:after="0"/>
              <w:jc w:val="center"/>
              <w:rPr>
                <w:ins w:id="391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CB9C3E" w14:textId="77777777" w:rsidR="00D04F47" w:rsidRPr="002C1B58" w:rsidRDefault="00D04F47" w:rsidP="00D04F47">
            <w:pPr>
              <w:spacing w:after="0"/>
              <w:jc w:val="center"/>
              <w:rPr>
                <w:ins w:id="39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1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35C787" w14:textId="77777777" w:rsidR="00D04F47" w:rsidRPr="002C1B58" w:rsidRDefault="00D04F47" w:rsidP="00D04F47">
            <w:pPr>
              <w:spacing w:after="0"/>
              <w:rPr>
                <w:ins w:id="391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2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A13735" w14:textId="77777777" w:rsidTr="00185558">
        <w:trPr>
          <w:trHeight w:val="20"/>
          <w:ins w:id="392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4A7818" w14:textId="77777777" w:rsidR="00D04F47" w:rsidRPr="00F5446D" w:rsidRDefault="00D04F47" w:rsidP="00D04F47">
            <w:pPr>
              <w:spacing w:after="0"/>
              <w:rPr>
                <w:ins w:id="39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EDF9EC" w14:textId="77777777" w:rsidR="00D04F47" w:rsidRPr="00F5446D" w:rsidRDefault="00D04F47" w:rsidP="00D04F47">
            <w:pPr>
              <w:spacing w:after="0"/>
              <w:rPr>
                <w:ins w:id="39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Access Control information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99BE55" w14:textId="77777777" w:rsidR="00D04F47" w:rsidRPr="00F5446D" w:rsidRDefault="00D04F47" w:rsidP="00D04F47">
            <w:pPr>
              <w:spacing w:after="0"/>
              <w:jc w:val="center"/>
              <w:rPr>
                <w:ins w:id="39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7966C" w14:textId="77777777" w:rsidR="00D04F47" w:rsidRPr="00F5446D" w:rsidRDefault="00D04F47" w:rsidP="00D04F47">
            <w:pPr>
              <w:spacing w:after="0"/>
              <w:jc w:val="center"/>
              <w:rPr>
                <w:ins w:id="39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29B61" w14:textId="77777777" w:rsidR="00D04F47" w:rsidRPr="00F5446D" w:rsidRDefault="00D04F47" w:rsidP="00D04F47">
            <w:pPr>
              <w:spacing w:after="0"/>
              <w:jc w:val="center"/>
              <w:rPr>
                <w:ins w:id="39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CFB287" w14:textId="77777777" w:rsidR="00D04F47" w:rsidRPr="00F5446D" w:rsidRDefault="00D04F47" w:rsidP="00D04F47">
            <w:pPr>
              <w:spacing w:after="0"/>
              <w:jc w:val="center"/>
              <w:rPr>
                <w:ins w:id="39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USS OR SS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00BA29" w14:textId="77777777" w:rsidR="00D04F47" w:rsidRPr="00F5446D" w:rsidRDefault="00D04F47" w:rsidP="00D04F47">
            <w:pPr>
              <w:spacing w:after="0"/>
              <w:jc w:val="center"/>
              <w:rPr>
                <w:ins w:id="39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F29DEC" w14:textId="77777777" w:rsidR="00D04F47" w:rsidRPr="00F5446D" w:rsidRDefault="00D04F47" w:rsidP="00D04F47">
            <w:pPr>
              <w:spacing w:after="0"/>
              <w:rPr>
                <w:ins w:id="39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6704D06" w14:textId="77777777" w:rsidTr="00185558">
        <w:trPr>
          <w:trHeight w:val="20"/>
          <w:ins w:id="393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FC93D" w14:textId="77777777" w:rsidR="00D04F47" w:rsidRPr="00F5446D" w:rsidRDefault="00D04F47" w:rsidP="00D04F47">
            <w:pPr>
              <w:spacing w:after="0"/>
              <w:rPr>
                <w:ins w:id="3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6812F6" w14:textId="77777777" w:rsidR="00D04F47" w:rsidRPr="00F5446D" w:rsidRDefault="00D04F47" w:rsidP="00D04F47">
            <w:pPr>
              <w:spacing w:after="0"/>
              <w:rPr>
                <w:ins w:id="39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Control information handling for E-UTRAN/EPC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AC2D20" w14:textId="77777777" w:rsidR="00D04F47" w:rsidRPr="00F5446D" w:rsidRDefault="00D04F47" w:rsidP="00D04F47">
            <w:pPr>
              <w:spacing w:after="0"/>
              <w:jc w:val="center"/>
              <w:rPr>
                <w:ins w:id="39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4C0296" w14:textId="77777777" w:rsidR="00D04F47" w:rsidRPr="00F5446D" w:rsidRDefault="00D04F47" w:rsidP="00D04F47">
            <w:pPr>
              <w:spacing w:after="0"/>
              <w:jc w:val="center"/>
              <w:rPr>
                <w:ins w:id="39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0C05CB" w14:textId="77777777" w:rsidR="00D04F47" w:rsidRPr="00F5446D" w:rsidRDefault="00D04F47" w:rsidP="00D04F47">
            <w:pPr>
              <w:spacing w:after="0"/>
              <w:jc w:val="center"/>
              <w:rPr>
                <w:ins w:id="39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6F34B" w14:textId="77777777" w:rsidR="00D04F47" w:rsidRPr="00F5446D" w:rsidRDefault="00D04F47" w:rsidP="00D04F47">
            <w:pPr>
              <w:spacing w:after="0"/>
              <w:jc w:val="center"/>
              <w:rPr>
                <w:ins w:id="39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F06714" w14:textId="77777777" w:rsidR="00D04F47" w:rsidRPr="00F5446D" w:rsidRDefault="00D04F47" w:rsidP="00D04F47">
            <w:pPr>
              <w:spacing w:after="0"/>
              <w:jc w:val="center"/>
              <w:rPr>
                <w:ins w:id="39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AF3425" w14:textId="77777777" w:rsidR="00D04F47" w:rsidRPr="00F5446D" w:rsidRDefault="00D04F47" w:rsidP="00D04F47">
            <w:pPr>
              <w:spacing w:after="0"/>
              <w:rPr>
                <w:ins w:id="39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3808C58" w14:textId="77777777" w:rsidTr="00185558">
        <w:trPr>
          <w:trHeight w:val="20"/>
          <w:ins w:id="395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7DA5C" w14:textId="77777777" w:rsidR="00D04F47" w:rsidRPr="00F5446D" w:rsidRDefault="00D04F47" w:rsidP="00D04F47">
            <w:pPr>
              <w:spacing w:after="0"/>
              <w:rPr>
                <w:ins w:id="3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90ECF0" w14:textId="77777777" w:rsidR="00D04F47" w:rsidRPr="00F5446D" w:rsidRDefault="00D04F47" w:rsidP="00D04F47">
            <w:pPr>
              <w:spacing w:after="0"/>
              <w:rPr>
                <w:ins w:id="39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Control information handling for NB-IoT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DE9425" w14:textId="77777777" w:rsidR="00D04F47" w:rsidRPr="00F5446D" w:rsidRDefault="00D04F47" w:rsidP="00D04F47">
            <w:pPr>
              <w:spacing w:after="0"/>
              <w:jc w:val="center"/>
              <w:rPr>
                <w:ins w:id="39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62AED" w14:textId="77777777" w:rsidR="00D04F47" w:rsidRPr="00F5446D" w:rsidRDefault="00D04F47" w:rsidP="00D04F47">
            <w:pPr>
              <w:spacing w:after="0"/>
              <w:jc w:val="center"/>
              <w:rPr>
                <w:ins w:id="39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09BDFC" w14:textId="77777777" w:rsidR="00D04F47" w:rsidRPr="00F5446D" w:rsidRDefault="00D04F47" w:rsidP="00D04F47">
            <w:pPr>
              <w:spacing w:after="0"/>
              <w:jc w:val="center"/>
              <w:rPr>
                <w:ins w:id="39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CA37FF" w14:textId="77777777" w:rsidR="00D04F47" w:rsidRPr="00F5446D" w:rsidRDefault="00D04F47" w:rsidP="00D04F47">
            <w:pPr>
              <w:spacing w:after="0"/>
              <w:jc w:val="center"/>
              <w:rPr>
                <w:ins w:id="39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D32E79" w14:textId="77777777" w:rsidR="00D04F47" w:rsidRPr="00F5446D" w:rsidRDefault="00D04F47" w:rsidP="00D04F47">
            <w:pPr>
              <w:spacing w:after="0"/>
              <w:jc w:val="center"/>
              <w:rPr>
                <w:ins w:id="39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AA7CC0" w14:textId="77777777" w:rsidR="00D04F47" w:rsidRPr="00F5446D" w:rsidRDefault="00D04F47" w:rsidP="00D04F47">
            <w:pPr>
              <w:spacing w:after="0"/>
              <w:rPr>
                <w:ins w:id="39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2088B32A" w14:textId="77777777" w:rsidTr="00185558">
        <w:trPr>
          <w:trHeight w:val="20"/>
          <w:ins w:id="397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94E776" w14:textId="77777777" w:rsidR="00D04F47" w:rsidRPr="002C1B58" w:rsidRDefault="00D04F47" w:rsidP="00D04F47">
            <w:pPr>
              <w:spacing w:after="0"/>
              <w:rPr>
                <w:ins w:id="397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39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3C804507" w14:textId="77777777" w:rsidR="00D04F47" w:rsidRPr="002C1B58" w:rsidRDefault="00D04F47" w:rsidP="00D04F47">
            <w:pPr>
              <w:spacing w:after="0"/>
              <w:rPr>
                <w:ins w:id="39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Handling subscription identifier privacy for 5G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E4E8FF" w14:textId="77777777" w:rsidR="00D04F47" w:rsidRPr="002C1B58" w:rsidRDefault="00D04F47" w:rsidP="00D04F47">
            <w:pPr>
              <w:spacing w:after="0"/>
              <w:jc w:val="center"/>
              <w:rPr>
                <w:ins w:id="397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7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CB551B" w14:textId="77777777" w:rsidR="00D04F47" w:rsidRPr="002C1B58" w:rsidRDefault="00D04F47" w:rsidP="00D04F47">
            <w:pPr>
              <w:spacing w:after="0"/>
              <w:jc w:val="center"/>
              <w:rPr>
                <w:ins w:id="397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8CB7D0" w14:textId="77777777" w:rsidR="00D04F47" w:rsidRPr="002C1B58" w:rsidRDefault="00D04F47" w:rsidP="00D04F47">
            <w:pPr>
              <w:spacing w:after="0"/>
              <w:jc w:val="center"/>
              <w:rPr>
                <w:ins w:id="398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747995" w14:textId="77777777" w:rsidR="00D04F47" w:rsidRPr="002C1B58" w:rsidRDefault="00D04F47" w:rsidP="00D04F47">
            <w:pPr>
              <w:spacing w:after="0"/>
              <w:jc w:val="center"/>
              <w:rPr>
                <w:ins w:id="398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692CDC" w14:textId="77777777" w:rsidR="00D04F47" w:rsidRPr="002C1B58" w:rsidRDefault="00D04F47" w:rsidP="00D04F47">
            <w:pPr>
              <w:spacing w:after="0"/>
              <w:jc w:val="center"/>
              <w:rPr>
                <w:ins w:id="398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EAC4B2" w14:textId="77777777" w:rsidR="00D04F47" w:rsidRPr="002C1B58" w:rsidRDefault="00D04F47" w:rsidP="00D04F47">
            <w:pPr>
              <w:spacing w:after="0"/>
              <w:rPr>
                <w:ins w:id="39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398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2C4B713" w14:textId="77777777" w:rsidTr="00185558">
        <w:trPr>
          <w:trHeight w:val="20"/>
          <w:ins w:id="398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E0536" w14:textId="77777777" w:rsidR="00D04F47" w:rsidRPr="00F5446D" w:rsidRDefault="00D04F47" w:rsidP="00D04F47">
            <w:pPr>
              <w:spacing w:after="0"/>
              <w:rPr>
                <w:ins w:id="39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2AAFE0" w14:textId="77777777" w:rsidR="00D04F47" w:rsidRPr="00F5446D" w:rsidRDefault="00D04F47" w:rsidP="00D04F47">
            <w:pPr>
              <w:spacing w:after="0"/>
              <w:rPr>
                <w:ins w:id="399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39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A9F440" w14:textId="77777777" w:rsidR="00D04F47" w:rsidRPr="00F5446D" w:rsidRDefault="00D04F47" w:rsidP="00D04F47">
            <w:pPr>
              <w:spacing w:after="0"/>
              <w:jc w:val="center"/>
              <w:rPr>
                <w:ins w:id="39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0C06DA" w14:textId="77777777" w:rsidR="00D04F47" w:rsidRPr="00F5446D" w:rsidRDefault="00D04F47" w:rsidP="00D04F47">
            <w:pPr>
              <w:spacing w:after="0"/>
              <w:jc w:val="center"/>
              <w:rPr>
                <w:ins w:id="39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6FBD9A" w14:textId="77777777" w:rsidR="00D04F47" w:rsidRPr="00F5446D" w:rsidRDefault="00D04F47" w:rsidP="00D04F47">
            <w:pPr>
              <w:spacing w:after="0"/>
              <w:jc w:val="center"/>
              <w:rPr>
                <w:ins w:id="39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39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97FB6" w14:textId="77777777" w:rsidR="00D04F47" w:rsidRPr="00F5446D" w:rsidRDefault="00D04F47" w:rsidP="00D04F47">
            <w:pPr>
              <w:spacing w:after="0"/>
              <w:jc w:val="center"/>
              <w:rPr>
                <w:ins w:id="40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351686" w14:textId="77777777" w:rsidR="00D04F47" w:rsidRPr="00F5446D" w:rsidRDefault="00D04F47" w:rsidP="00D04F47">
            <w:pPr>
              <w:spacing w:after="0"/>
              <w:jc w:val="center"/>
              <w:rPr>
                <w:ins w:id="40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ADEF5D" w14:textId="77777777" w:rsidR="00D04F47" w:rsidRPr="00F5446D" w:rsidRDefault="00D04F47" w:rsidP="00D04F47">
            <w:pPr>
              <w:spacing w:after="0"/>
              <w:rPr>
                <w:ins w:id="40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03F22CD" w14:textId="77777777" w:rsidTr="00185558">
        <w:trPr>
          <w:trHeight w:val="20"/>
          <w:ins w:id="400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B02A24" w14:textId="77777777" w:rsidR="00D04F47" w:rsidRPr="00F5446D" w:rsidRDefault="00D04F47" w:rsidP="00D04F47">
            <w:pPr>
              <w:spacing w:after="0"/>
              <w:rPr>
                <w:ins w:id="40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4DA9E7" w14:textId="77777777" w:rsidR="00D04F47" w:rsidRPr="00F5446D" w:rsidRDefault="00D04F47" w:rsidP="00D04F47">
            <w:pPr>
              <w:spacing w:after="0"/>
              <w:rPr>
                <w:ins w:id="40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7BE274" w14:textId="77777777" w:rsidR="00D04F47" w:rsidRPr="00F5446D" w:rsidRDefault="00D04F47" w:rsidP="00D04F47">
            <w:pPr>
              <w:spacing w:after="0"/>
              <w:jc w:val="center"/>
              <w:rPr>
                <w:ins w:id="40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B4652" w14:textId="77777777" w:rsidR="00D04F47" w:rsidRPr="00F5446D" w:rsidRDefault="00D04F47" w:rsidP="00D04F47">
            <w:pPr>
              <w:spacing w:after="0"/>
              <w:jc w:val="center"/>
              <w:rPr>
                <w:ins w:id="40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B58AE3" w14:textId="77777777" w:rsidR="00D04F47" w:rsidRPr="00F5446D" w:rsidRDefault="00D04F47" w:rsidP="00D04F47">
            <w:pPr>
              <w:spacing w:after="0"/>
              <w:jc w:val="center"/>
              <w:rPr>
                <w:ins w:id="40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DEACC" w14:textId="77777777" w:rsidR="00D04F47" w:rsidRPr="00F5446D" w:rsidRDefault="00D04F47" w:rsidP="00D04F47">
            <w:pPr>
              <w:spacing w:after="0"/>
              <w:jc w:val="center"/>
              <w:rPr>
                <w:ins w:id="40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5871F" w14:textId="77777777" w:rsidR="00D04F47" w:rsidRPr="00F5446D" w:rsidRDefault="00D04F47" w:rsidP="00D04F47">
            <w:pPr>
              <w:spacing w:after="0"/>
              <w:jc w:val="center"/>
              <w:rPr>
                <w:ins w:id="40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DA992" w14:textId="77777777" w:rsidR="00D04F47" w:rsidRPr="00F5446D" w:rsidRDefault="00D04F47" w:rsidP="00D04F47">
            <w:pPr>
              <w:spacing w:after="0"/>
              <w:rPr>
                <w:ins w:id="40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C5A415" w14:textId="77777777" w:rsidTr="00185558">
        <w:trPr>
          <w:trHeight w:val="20"/>
          <w:ins w:id="402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26E75E" w14:textId="77777777" w:rsidR="00D04F47" w:rsidRPr="00F5446D" w:rsidRDefault="00D04F47" w:rsidP="00D04F47">
            <w:pPr>
              <w:spacing w:after="0"/>
              <w:rPr>
                <w:ins w:id="40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86D345" w14:textId="77777777" w:rsidR="00D04F47" w:rsidRPr="00F5446D" w:rsidRDefault="00D04F47" w:rsidP="00D04F47">
            <w:pPr>
              <w:spacing w:after="0"/>
              <w:rPr>
                <w:ins w:id="40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63DAE8" w14:textId="77777777" w:rsidR="00D04F47" w:rsidRPr="00F5446D" w:rsidRDefault="00D04F47" w:rsidP="00D04F47">
            <w:pPr>
              <w:spacing w:after="0"/>
              <w:jc w:val="center"/>
              <w:rPr>
                <w:ins w:id="40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1ABC7" w14:textId="77777777" w:rsidR="00D04F47" w:rsidRPr="00F5446D" w:rsidRDefault="00D04F47" w:rsidP="00D04F47">
            <w:pPr>
              <w:spacing w:after="0"/>
              <w:jc w:val="center"/>
              <w:rPr>
                <w:ins w:id="40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B7E5A8" w14:textId="77777777" w:rsidR="00D04F47" w:rsidRPr="00F5446D" w:rsidRDefault="00D04F47" w:rsidP="00D04F47">
            <w:pPr>
              <w:spacing w:after="0"/>
              <w:jc w:val="center"/>
              <w:rPr>
                <w:ins w:id="40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F23B3E" w14:textId="77777777" w:rsidR="00D04F47" w:rsidRPr="00F5446D" w:rsidRDefault="00D04F47" w:rsidP="00D04F47">
            <w:pPr>
              <w:spacing w:after="0"/>
              <w:jc w:val="center"/>
              <w:rPr>
                <w:ins w:id="40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791DD" w14:textId="77777777" w:rsidR="00D04F47" w:rsidRPr="00F5446D" w:rsidRDefault="00D04F47" w:rsidP="00D04F47">
            <w:pPr>
              <w:spacing w:after="0"/>
              <w:jc w:val="center"/>
              <w:rPr>
                <w:ins w:id="40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03AB0C" w14:textId="77777777" w:rsidR="00D04F47" w:rsidRPr="00F5446D" w:rsidRDefault="00D04F47" w:rsidP="00D04F47">
            <w:pPr>
              <w:spacing w:after="0"/>
              <w:rPr>
                <w:ins w:id="40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6843BD8" w14:textId="77777777" w:rsidTr="00185558">
        <w:trPr>
          <w:trHeight w:val="20"/>
          <w:ins w:id="404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34805D" w14:textId="77777777" w:rsidR="00D04F47" w:rsidRPr="00F5446D" w:rsidRDefault="00D04F47" w:rsidP="00D04F47">
            <w:pPr>
              <w:spacing w:after="0"/>
              <w:rPr>
                <w:ins w:id="40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2D4C3F" w14:textId="77777777" w:rsidR="00D04F47" w:rsidRPr="00F5446D" w:rsidRDefault="00D04F47" w:rsidP="00D04F47">
            <w:pPr>
              <w:spacing w:after="0"/>
              <w:rPr>
                <w:ins w:id="40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2EC45" w14:textId="77777777" w:rsidR="00D04F47" w:rsidRPr="00F5446D" w:rsidRDefault="00D04F47" w:rsidP="00D04F47">
            <w:pPr>
              <w:spacing w:after="0"/>
              <w:jc w:val="center"/>
              <w:rPr>
                <w:ins w:id="40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EF5AC" w14:textId="77777777" w:rsidR="00D04F47" w:rsidRPr="00F5446D" w:rsidRDefault="00D04F47" w:rsidP="00D04F47">
            <w:pPr>
              <w:spacing w:after="0"/>
              <w:jc w:val="center"/>
              <w:rPr>
                <w:ins w:id="40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E3A2D3" w14:textId="77777777" w:rsidR="00D04F47" w:rsidRPr="00F5446D" w:rsidRDefault="00D04F47" w:rsidP="00D04F47">
            <w:pPr>
              <w:spacing w:after="0"/>
              <w:jc w:val="center"/>
              <w:rPr>
                <w:ins w:id="40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A3C3E" w14:textId="77777777" w:rsidR="00D04F47" w:rsidRPr="00F5446D" w:rsidRDefault="00D04F47" w:rsidP="00D04F47">
            <w:pPr>
              <w:spacing w:after="0"/>
              <w:jc w:val="center"/>
              <w:rPr>
                <w:ins w:id="40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5C3DC" w14:textId="77777777" w:rsidR="00D04F47" w:rsidRPr="00F5446D" w:rsidRDefault="00D04F47" w:rsidP="00D04F47">
            <w:pPr>
              <w:spacing w:after="0"/>
              <w:jc w:val="center"/>
              <w:rPr>
                <w:ins w:id="40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077E48" w14:textId="77777777" w:rsidR="00D04F47" w:rsidRPr="00F5446D" w:rsidRDefault="00D04F47" w:rsidP="00D04F47">
            <w:pPr>
              <w:spacing w:after="0"/>
              <w:rPr>
                <w:ins w:id="40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9F19BD" w14:textId="77777777" w:rsidTr="00185558">
        <w:trPr>
          <w:trHeight w:val="20"/>
          <w:ins w:id="405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F87CF9" w14:textId="77777777" w:rsidR="00D04F47" w:rsidRPr="00F5446D" w:rsidRDefault="00D04F47" w:rsidP="00D04F47">
            <w:pPr>
              <w:spacing w:after="0"/>
              <w:rPr>
                <w:ins w:id="40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DF3C70" w14:textId="77777777" w:rsidR="00D04F47" w:rsidRPr="00F5446D" w:rsidRDefault="00D04F47" w:rsidP="00D04F47">
            <w:pPr>
              <w:spacing w:after="0"/>
              <w:rPr>
                <w:ins w:id="40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 with T3519 timer expiry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E88AE" w14:textId="77777777" w:rsidR="00D04F47" w:rsidRPr="00F5446D" w:rsidRDefault="00D04F47" w:rsidP="00D04F47">
            <w:pPr>
              <w:spacing w:after="0"/>
              <w:jc w:val="center"/>
              <w:rPr>
                <w:ins w:id="40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6E3594" w14:textId="77777777" w:rsidR="00D04F47" w:rsidRPr="00F5446D" w:rsidRDefault="00D04F47" w:rsidP="00D04F47">
            <w:pPr>
              <w:spacing w:after="0"/>
              <w:jc w:val="center"/>
              <w:rPr>
                <w:ins w:id="40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A5BB7" w14:textId="77777777" w:rsidR="00D04F47" w:rsidRPr="00F5446D" w:rsidRDefault="00D04F47" w:rsidP="00D04F47">
            <w:pPr>
              <w:spacing w:after="0"/>
              <w:jc w:val="center"/>
              <w:rPr>
                <w:ins w:id="40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6D3328" w14:textId="77777777" w:rsidR="00D04F47" w:rsidRPr="00F5446D" w:rsidRDefault="00D04F47" w:rsidP="00D04F47">
            <w:pPr>
              <w:spacing w:after="0"/>
              <w:jc w:val="center"/>
              <w:rPr>
                <w:ins w:id="40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0376F" w14:textId="77777777" w:rsidR="00D04F47" w:rsidRPr="00F5446D" w:rsidRDefault="00D04F47" w:rsidP="00D04F47">
            <w:pPr>
              <w:spacing w:after="0"/>
              <w:jc w:val="center"/>
              <w:rPr>
                <w:ins w:id="40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B761D" w14:textId="77777777" w:rsidR="00D04F47" w:rsidRPr="00F5446D" w:rsidRDefault="00D04F47" w:rsidP="00D04F47">
            <w:pPr>
              <w:spacing w:after="0"/>
              <w:rPr>
                <w:ins w:id="40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4F52AFA" w14:textId="77777777" w:rsidTr="00185558">
        <w:trPr>
          <w:trHeight w:val="20"/>
          <w:ins w:id="407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B5462" w14:textId="77777777" w:rsidR="00D04F47" w:rsidRPr="00F5446D" w:rsidRDefault="00D04F47" w:rsidP="00D04F47">
            <w:pPr>
              <w:spacing w:after="0"/>
              <w:rPr>
                <w:ins w:id="40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D0FC95" w14:textId="77777777" w:rsidR="00D04F47" w:rsidRPr="00F5446D" w:rsidRDefault="00D04F47" w:rsidP="00D04F47">
            <w:pPr>
              <w:spacing w:after="0"/>
              <w:rPr>
                <w:ins w:id="40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in response to IDENTITY REQUEST message and AUTHENTICATION REJECT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76B6D3" w14:textId="77777777" w:rsidR="00D04F47" w:rsidRPr="00F5446D" w:rsidRDefault="00D04F47" w:rsidP="00D04F47">
            <w:pPr>
              <w:spacing w:after="0"/>
              <w:jc w:val="center"/>
              <w:rPr>
                <w:ins w:id="40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507633" w14:textId="77777777" w:rsidR="00D04F47" w:rsidRPr="00F5446D" w:rsidRDefault="00D04F47" w:rsidP="00D04F47">
            <w:pPr>
              <w:spacing w:after="0"/>
              <w:jc w:val="center"/>
              <w:rPr>
                <w:ins w:id="40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D34930" w14:textId="77777777" w:rsidR="00D04F47" w:rsidRPr="00F5446D" w:rsidRDefault="00D04F47" w:rsidP="00D04F47">
            <w:pPr>
              <w:spacing w:after="0"/>
              <w:jc w:val="center"/>
              <w:rPr>
                <w:ins w:id="40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AB74EE" w14:textId="77777777" w:rsidR="00D04F47" w:rsidRPr="00F5446D" w:rsidRDefault="00D04F47" w:rsidP="00D04F47">
            <w:pPr>
              <w:spacing w:after="0"/>
              <w:jc w:val="center"/>
              <w:rPr>
                <w:ins w:id="40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194AB" w14:textId="77777777" w:rsidR="00D04F47" w:rsidRPr="00F5446D" w:rsidRDefault="00D04F47" w:rsidP="00D04F47">
            <w:pPr>
              <w:spacing w:after="0"/>
              <w:jc w:val="center"/>
              <w:rPr>
                <w:ins w:id="40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A14587" w14:textId="77777777" w:rsidR="00D04F47" w:rsidRPr="00F5446D" w:rsidRDefault="00D04F47" w:rsidP="00D04F47">
            <w:pPr>
              <w:spacing w:after="0"/>
              <w:rPr>
                <w:ins w:id="40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AE8546D" w14:textId="77777777" w:rsidTr="00185558">
        <w:trPr>
          <w:trHeight w:val="20"/>
          <w:ins w:id="409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7E97FB" w14:textId="77777777" w:rsidR="00D04F47" w:rsidRPr="00F5446D" w:rsidRDefault="00D04F47" w:rsidP="00D04F47">
            <w:pPr>
              <w:spacing w:after="0"/>
              <w:rPr>
                <w:ins w:id="40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9945E2" w14:textId="77777777" w:rsidR="00D04F47" w:rsidRPr="00F5446D" w:rsidRDefault="00D04F47" w:rsidP="00D04F47">
            <w:pPr>
              <w:spacing w:after="0"/>
              <w:rPr>
                <w:ins w:id="40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0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the ME using null scheme – missing parameters for subscription identifier privacy support by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1AD6CE" w14:textId="77777777" w:rsidR="00D04F47" w:rsidRPr="00F5446D" w:rsidRDefault="00D04F47" w:rsidP="00D04F47">
            <w:pPr>
              <w:spacing w:after="0"/>
              <w:jc w:val="center"/>
              <w:rPr>
                <w:ins w:id="40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F5F4D" w14:textId="77777777" w:rsidR="00D04F47" w:rsidRPr="00F5446D" w:rsidRDefault="00D04F47" w:rsidP="00D04F47">
            <w:pPr>
              <w:spacing w:after="0"/>
              <w:jc w:val="center"/>
              <w:rPr>
                <w:ins w:id="40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0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E7C4DE" w14:textId="77777777" w:rsidR="00D04F47" w:rsidRPr="00F5446D" w:rsidRDefault="00D04F47" w:rsidP="00D04F47">
            <w:pPr>
              <w:spacing w:after="0"/>
              <w:jc w:val="center"/>
              <w:rPr>
                <w:ins w:id="41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7865D1" w14:textId="77777777" w:rsidR="00D04F47" w:rsidRPr="00F5446D" w:rsidRDefault="00D04F47" w:rsidP="00D04F47">
            <w:pPr>
              <w:spacing w:after="0"/>
              <w:jc w:val="center"/>
              <w:rPr>
                <w:ins w:id="41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6F5B7" w14:textId="77777777" w:rsidR="00D04F47" w:rsidRPr="00F5446D" w:rsidRDefault="00D04F47" w:rsidP="00D04F47">
            <w:pPr>
              <w:spacing w:after="0"/>
              <w:jc w:val="center"/>
              <w:rPr>
                <w:ins w:id="41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D51D0" w14:textId="77777777" w:rsidR="00D04F47" w:rsidRPr="00F5446D" w:rsidRDefault="00D04F47" w:rsidP="00D04F47">
            <w:pPr>
              <w:spacing w:after="0"/>
              <w:rPr>
                <w:ins w:id="41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CA7AEE" w14:textId="77777777" w:rsidTr="00185558">
        <w:trPr>
          <w:trHeight w:val="20"/>
          <w:ins w:id="410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FBDED2" w14:textId="77777777" w:rsidR="00D04F47" w:rsidRPr="00F5446D" w:rsidRDefault="00D04F47" w:rsidP="00D04F47">
            <w:pPr>
              <w:spacing w:after="0"/>
              <w:rPr>
                <w:ins w:id="4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9FF6A2" w14:textId="77777777" w:rsidR="00D04F47" w:rsidRPr="00F5446D" w:rsidRDefault="00D04F47" w:rsidP="00D04F47">
            <w:pPr>
              <w:spacing w:after="0"/>
              <w:rPr>
                <w:ins w:id="41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5G-GUTI – Last Registered TAI stored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C55E3F" w14:textId="77777777" w:rsidR="00D04F47" w:rsidRPr="00F5446D" w:rsidRDefault="00D04F47" w:rsidP="00D04F47">
            <w:pPr>
              <w:spacing w:after="0"/>
              <w:jc w:val="center"/>
              <w:rPr>
                <w:ins w:id="41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BD75FA" w14:textId="77777777" w:rsidR="00D04F47" w:rsidRPr="00F5446D" w:rsidRDefault="00D04F47" w:rsidP="00D04F47">
            <w:pPr>
              <w:spacing w:after="0"/>
              <w:jc w:val="center"/>
              <w:rPr>
                <w:ins w:id="41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3AF32" w14:textId="77777777" w:rsidR="00D04F47" w:rsidRPr="00F5446D" w:rsidRDefault="00D04F47" w:rsidP="00D04F47">
            <w:pPr>
              <w:spacing w:after="0"/>
              <w:jc w:val="center"/>
              <w:rPr>
                <w:ins w:id="41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44CD8E" w14:textId="77777777" w:rsidR="00D04F47" w:rsidRPr="00F5446D" w:rsidRDefault="00D04F47" w:rsidP="00D04F47">
            <w:pPr>
              <w:spacing w:after="0"/>
              <w:jc w:val="center"/>
              <w:rPr>
                <w:ins w:id="41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8EA9DC" w14:textId="77777777" w:rsidR="00D04F47" w:rsidRPr="00F5446D" w:rsidRDefault="00D04F47" w:rsidP="00D04F47">
            <w:pPr>
              <w:spacing w:after="0"/>
              <w:jc w:val="center"/>
              <w:rPr>
                <w:ins w:id="41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173EA0" w14:textId="77777777" w:rsidR="00D04F47" w:rsidRPr="00F5446D" w:rsidRDefault="00D04F47" w:rsidP="00D04F47">
            <w:pPr>
              <w:spacing w:after="0"/>
              <w:rPr>
                <w:ins w:id="41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F584143" w14:textId="77777777" w:rsidTr="00185558">
        <w:trPr>
          <w:trHeight w:val="20"/>
          <w:ins w:id="412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DAF193" w14:textId="77777777" w:rsidR="00D04F47" w:rsidRPr="00F5446D" w:rsidRDefault="00D04F47" w:rsidP="00D04F47">
            <w:pPr>
              <w:spacing w:after="0"/>
              <w:rPr>
                <w:ins w:id="41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726A92" w14:textId="77777777" w:rsidR="00D04F47" w:rsidRPr="00F5446D" w:rsidRDefault="00D04F47" w:rsidP="00D04F47">
            <w:pPr>
              <w:spacing w:after="0"/>
              <w:rPr>
                <w:ins w:id="41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5G-GUTI – Last Registered TAI stored by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6F3889" w14:textId="77777777" w:rsidR="00D04F47" w:rsidRPr="00F5446D" w:rsidRDefault="00D04F47" w:rsidP="00D04F47">
            <w:pPr>
              <w:spacing w:after="0"/>
              <w:jc w:val="center"/>
              <w:rPr>
                <w:ins w:id="41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D89CE9" w14:textId="77777777" w:rsidR="00D04F47" w:rsidRPr="00F5446D" w:rsidRDefault="00D04F47" w:rsidP="00D04F47">
            <w:pPr>
              <w:spacing w:after="0"/>
              <w:jc w:val="center"/>
              <w:rPr>
                <w:ins w:id="4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0878E1" w14:textId="77777777" w:rsidR="00D04F47" w:rsidRPr="00F5446D" w:rsidRDefault="00D04F47" w:rsidP="00D04F47">
            <w:pPr>
              <w:spacing w:after="0"/>
              <w:jc w:val="center"/>
              <w:rPr>
                <w:ins w:id="41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2083C" w14:textId="77777777" w:rsidR="00D04F47" w:rsidRPr="00F5446D" w:rsidRDefault="00D04F47" w:rsidP="00D04F47">
            <w:pPr>
              <w:spacing w:after="0"/>
              <w:jc w:val="center"/>
              <w:rPr>
                <w:ins w:id="41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D2BDFE" w14:textId="77777777" w:rsidR="00D04F47" w:rsidRPr="00F5446D" w:rsidRDefault="00D04F47" w:rsidP="00D04F47">
            <w:pPr>
              <w:spacing w:after="0"/>
              <w:jc w:val="center"/>
              <w:rPr>
                <w:ins w:id="4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CF64BC" w14:textId="77777777" w:rsidR="00D04F47" w:rsidRPr="00F5446D" w:rsidRDefault="00D04F47" w:rsidP="00D04F47">
            <w:pPr>
              <w:spacing w:after="0"/>
              <w:rPr>
                <w:ins w:id="41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ED8A947" w14:textId="77777777" w:rsidTr="00185558">
        <w:trPr>
          <w:trHeight w:val="20"/>
          <w:ins w:id="414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CC6D52" w14:textId="77777777" w:rsidR="00D04F47" w:rsidRPr="00F5446D" w:rsidRDefault="00D04F47" w:rsidP="00D04F47">
            <w:pPr>
              <w:spacing w:after="0"/>
              <w:rPr>
                <w:ins w:id="41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8AE128" w14:textId="77777777" w:rsidR="00D04F47" w:rsidRPr="00F5446D" w:rsidRDefault="00D04F47" w:rsidP="00D04F47">
            <w:pPr>
              <w:spacing w:after="0"/>
              <w:rPr>
                <w:ins w:id="41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EC8F26" w14:textId="77777777" w:rsidR="00D04F47" w:rsidRPr="00F5446D" w:rsidRDefault="00D04F47" w:rsidP="00D04F47">
            <w:pPr>
              <w:spacing w:after="0"/>
              <w:jc w:val="center"/>
              <w:rPr>
                <w:ins w:id="41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3C99EA" w14:textId="77777777" w:rsidR="00D04F47" w:rsidRPr="00F5446D" w:rsidRDefault="00D04F47" w:rsidP="00D04F47">
            <w:pPr>
              <w:spacing w:after="0"/>
              <w:jc w:val="center"/>
              <w:rPr>
                <w:ins w:id="41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9A29D" w14:textId="77777777" w:rsidR="00D04F47" w:rsidRPr="00F5446D" w:rsidRDefault="00D04F47" w:rsidP="00D04F47">
            <w:pPr>
              <w:spacing w:after="0"/>
              <w:jc w:val="center"/>
              <w:rPr>
                <w:ins w:id="41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03D92" w14:textId="77777777" w:rsidR="00D04F47" w:rsidRPr="00F5446D" w:rsidRDefault="00D04F47" w:rsidP="00D04F47">
            <w:pPr>
              <w:spacing w:after="0"/>
              <w:jc w:val="center"/>
              <w:rPr>
                <w:ins w:id="41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16F064" w14:textId="77777777" w:rsidR="00D04F47" w:rsidRPr="00F5446D" w:rsidRDefault="00D04F47" w:rsidP="00D04F47">
            <w:pPr>
              <w:spacing w:after="0"/>
              <w:jc w:val="center"/>
              <w:rPr>
                <w:ins w:id="41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110AD1" w14:textId="77777777" w:rsidR="00D04F47" w:rsidRPr="00F5446D" w:rsidRDefault="00D04F47" w:rsidP="00D04F47">
            <w:pPr>
              <w:spacing w:after="0"/>
              <w:rPr>
                <w:ins w:id="41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F7131DB" w14:textId="77777777" w:rsidTr="00185558">
        <w:trPr>
          <w:trHeight w:val="20"/>
          <w:ins w:id="415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2C8DC" w14:textId="77777777" w:rsidR="00D04F47" w:rsidRPr="00F5446D" w:rsidRDefault="00D04F47" w:rsidP="00D04F47">
            <w:pPr>
              <w:spacing w:after="0"/>
              <w:rPr>
                <w:ins w:id="41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5.3.11 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405F04" w14:textId="77777777" w:rsidR="00D04F47" w:rsidRPr="00F5446D" w:rsidRDefault="00D04F47" w:rsidP="00D04F47">
            <w:pPr>
              <w:spacing w:after="0"/>
              <w:rPr>
                <w:ins w:id="416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89CDAF" w14:textId="77777777" w:rsidR="00D04F47" w:rsidRPr="00F5446D" w:rsidRDefault="00D04F47" w:rsidP="00D04F47">
            <w:pPr>
              <w:spacing w:after="0"/>
              <w:jc w:val="center"/>
              <w:rPr>
                <w:ins w:id="41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A47303" w14:textId="77777777" w:rsidR="00D04F47" w:rsidRPr="00F5446D" w:rsidRDefault="00D04F47" w:rsidP="00D04F47">
            <w:pPr>
              <w:spacing w:after="0"/>
              <w:jc w:val="center"/>
              <w:rPr>
                <w:ins w:id="41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DD1C06" w14:textId="77777777" w:rsidR="00D04F47" w:rsidRPr="00F5446D" w:rsidRDefault="00D04F47" w:rsidP="00D04F47">
            <w:pPr>
              <w:spacing w:after="0"/>
              <w:jc w:val="center"/>
              <w:rPr>
                <w:ins w:id="41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88D52B" w14:textId="77777777" w:rsidR="00D04F47" w:rsidRPr="00F5446D" w:rsidRDefault="00D04F47" w:rsidP="00D04F47">
            <w:pPr>
              <w:spacing w:after="0"/>
              <w:jc w:val="center"/>
              <w:rPr>
                <w:ins w:id="4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6694EE" w14:textId="77777777" w:rsidR="00D04F47" w:rsidRPr="00F5446D" w:rsidRDefault="00D04F47" w:rsidP="00D04F47">
            <w:pPr>
              <w:spacing w:after="0"/>
              <w:jc w:val="center"/>
              <w:rPr>
                <w:ins w:id="4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6C6526" w14:textId="77777777" w:rsidR="00D04F47" w:rsidRPr="00F5446D" w:rsidRDefault="00D04F47" w:rsidP="00D04F47">
            <w:pPr>
              <w:spacing w:after="0"/>
              <w:rPr>
                <w:ins w:id="41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7B3A4F1" w14:textId="77777777" w:rsidTr="00185558">
        <w:trPr>
          <w:trHeight w:val="20"/>
          <w:ins w:id="417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926A3C" w14:textId="77777777" w:rsidR="00D04F47" w:rsidRPr="00F5446D" w:rsidRDefault="00D04F47" w:rsidP="00D04F47">
            <w:pPr>
              <w:spacing w:after="0"/>
              <w:rPr>
                <w:ins w:id="41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5.3.12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026B2C" w14:textId="77777777" w:rsidR="00D04F47" w:rsidRPr="00F5446D" w:rsidRDefault="00D04F47" w:rsidP="00D04F47">
            <w:pPr>
              <w:spacing w:after="0"/>
              <w:rPr>
                <w:ins w:id="41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D635B2" w14:textId="77777777" w:rsidR="00D04F47" w:rsidRPr="00F5446D" w:rsidRDefault="00D04F47" w:rsidP="00D04F47">
            <w:pPr>
              <w:spacing w:after="0"/>
              <w:jc w:val="center"/>
              <w:rPr>
                <w:ins w:id="41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D6EF24" w14:textId="77777777" w:rsidR="00D04F47" w:rsidRPr="00F5446D" w:rsidRDefault="00D04F47" w:rsidP="00D04F47">
            <w:pPr>
              <w:spacing w:after="0"/>
              <w:jc w:val="center"/>
              <w:rPr>
                <w:ins w:id="41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A10D20" w14:textId="77777777" w:rsidR="00D04F47" w:rsidRPr="00F5446D" w:rsidRDefault="00D04F47" w:rsidP="00D04F47">
            <w:pPr>
              <w:spacing w:after="0"/>
              <w:jc w:val="center"/>
              <w:rPr>
                <w:ins w:id="41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813E52" w14:textId="77777777" w:rsidR="00D04F47" w:rsidRPr="00F5446D" w:rsidRDefault="00D04F47" w:rsidP="00D04F47">
            <w:pPr>
              <w:spacing w:after="0"/>
              <w:jc w:val="center"/>
              <w:rPr>
                <w:ins w:id="41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0A463" w14:textId="77777777" w:rsidR="00D04F47" w:rsidRPr="00F5446D" w:rsidRDefault="00D04F47" w:rsidP="00D04F47">
            <w:pPr>
              <w:spacing w:after="0"/>
              <w:jc w:val="center"/>
              <w:rPr>
                <w:ins w:id="41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EF2038" w14:textId="77777777" w:rsidR="00D04F47" w:rsidRPr="00F5446D" w:rsidRDefault="00D04F47" w:rsidP="00D04F47">
            <w:pPr>
              <w:spacing w:after="0"/>
              <w:rPr>
                <w:ins w:id="41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25A2990" w14:textId="77777777" w:rsidTr="00185558">
        <w:trPr>
          <w:trHeight w:val="20"/>
          <w:ins w:id="419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CB658E" w14:textId="77777777" w:rsidR="00D04F47" w:rsidRPr="00F5446D" w:rsidRDefault="00D04F47" w:rsidP="00D04F47">
            <w:pPr>
              <w:spacing w:after="0"/>
              <w:rPr>
                <w:ins w:id="4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03AE4F" w14:textId="77777777" w:rsidR="00D04F47" w:rsidRPr="00F5446D" w:rsidRDefault="00D04F47" w:rsidP="00D04F47">
            <w:pPr>
              <w:spacing w:after="0"/>
              <w:rPr>
                <w:ins w:id="41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1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– no Protection Scheme Identifier provisioned in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2EF9A" w14:textId="77777777" w:rsidR="00D04F47" w:rsidRPr="00F5446D" w:rsidRDefault="00D04F47" w:rsidP="00D04F47">
            <w:pPr>
              <w:spacing w:after="0"/>
              <w:jc w:val="center"/>
              <w:rPr>
                <w:ins w:id="41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1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EDE28" w14:textId="77777777" w:rsidR="00D04F47" w:rsidRPr="00F5446D" w:rsidRDefault="00D04F47" w:rsidP="00D04F47">
            <w:pPr>
              <w:spacing w:after="0"/>
              <w:jc w:val="center"/>
              <w:rPr>
                <w:ins w:id="42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CD7E11" w14:textId="77777777" w:rsidR="00D04F47" w:rsidRPr="00F5446D" w:rsidRDefault="00D04F47" w:rsidP="00D04F47">
            <w:pPr>
              <w:spacing w:after="0"/>
              <w:jc w:val="center"/>
              <w:rPr>
                <w:ins w:id="42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6A54B4" w14:textId="77777777" w:rsidR="00D04F47" w:rsidRPr="00F5446D" w:rsidRDefault="00D04F47" w:rsidP="00D04F47">
            <w:pPr>
              <w:spacing w:after="0"/>
              <w:jc w:val="center"/>
              <w:rPr>
                <w:ins w:id="42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0410E" w14:textId="77777777" w:rsidR="00D04F47" w:rsidRPr="00F5446D" w:rsidRDefault="00D04F47" w:rsidP="00D04F47">
            <w:pPr>
              <w:spacing w:after="0"/>
              <w:jc w:val="center"/>
              <w:rPr>
                <w:ins w:id="4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0C6A63" w14:textId="77777777" w:rsidR="00D04F47" w:rsidRPr="00F5446D" w:rsidRDefault="00D04F47" w:rsidP="00D04F47">
            <w:pPr>
              <w:spacing w:after="0"/>
              <w:rPr>
                <w:ins w:id="42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A319F8" w14:textId="77777777" w:rsidTr="00185558">
        <w:trPr>
          <w:trHeight w:val="20"/>
          <w:ins w:id="421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94BBD" w14:textId="77777777" w:rsidR="00D04F47" w:rsidRPr="00F5446D" w:rsidRDefault="00D04F47" w:rsidP="00D04F47">
            <w:pPr>
              <w:spacing w:after="0"/>
              <w:rPr>
                <w:ins w:id="42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DB3DA4" w14:textId="77777777" w:rsidR="00D04F47" w:rsidRPr="00F5446D" w:rsidRDefault="00D04F47" w:rsidP="00D04F47">
            <w:pPr>
              <w:spacing w:after="0"/>
              <w:rPr>
                <w:ins w:id="42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– no Home Network Public Key for supported protection scheme provisioned in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8AE51" w14:textId="77777777" w:rsidR="00D04F47" w:rsidRPr="00F5446D" w:rsidRDefault="00D04F47" w:rsidP="00D04F47">
            <w:pPr>
              <w:spacing w:after="0"/>
              <w:jc w:val="center"/>
              <w:rPr>
                <w:ins w:id="42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A44F4A" w14:textId="77777777" w:rsidR="00D04F47" w:rsidRPr="00F5446D" w:rsidRDefault="00D04F47" w:rsidP="00D04F47">
            <w:pPr>
              <w:spacing w:after="0"/>
              <w:jc w:val="center"/>
              <w:rPr>
                <w:ins w:id="4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29903" w14:textId="77777777" w:rsidR="00D04F47" w:rsidRPr="00F5446D" w:rsidRDefault="00D04F47" w:rsidP="00D04F47">
            <w:pPr>
              <w:spacing w:after="0"/>
              <w:jc w:val="center"/>
              <w:rPr>
                <w:ins w:id="42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34B460" w14:textId="77777777" w:rsidR="00D04F47" w:rsidRPr="00F5446D" w:rsidRDefault="00D04F47" w:rsidP="00D04F47">
            <w:pPr>
              <w:spacing w:after="0"/>
              <w:jc w:val="center"/>
              <w:rPr>
                <w:ins w:id="4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F887C3" w14:textId="77777777" w:rsidR="00D04F47" w:rsidRPr="00F5446D" w:rsidRDefault="00D04F47" w:rsidP="00D04F47">
            <w:pPr>
              <w:spacing w:after="0"/>
              <w:jc w:val="center"/>
              <w:rPr>
                <w:ins w:id="4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7D2939" w14:textId="77777777" w:rsidR="00D04F47" w:rsidRPr="00F5446D" w:rsidRDefault="00D04F47" w:rsidP="00D04F47">
            <w:pPr>
              <w:spacing w:after="0"/>
              <w:rPr>
                <w:ins w:id="42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6BA6F0F" w14:textId="77777777" w:rsidTr="00185558">
        <w:trPr>
          <w:trHeight w:val="20"/>
          <w:ins w:id="422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803A8" w14:textId="77777777" w:rsidR="00D04F47" w:rsidRPr="00F5446D" w:rsidRDefault="00D04F47" w:rsidP="00D04F47">
            <w:pPr>
              <w:spacing w:after="0"/>
              <w:rPr>
                <w:ins w:id="42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20FF39" w14:textId="77777777" w:rsidR="00D04F47" w:rsidRPr="00F5446D" w:rsidRDefault="00D04F47" w:rsidP="00D04F47">
            <w:pPr>
              <w:spacing w:after="0"/>
              <w:rPr>
                <w:ins w:id="42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 with the E-UTRAN/EPC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EC1A94" w14:textId="77777777" w:rsidR="00D04F47" w:rsidRPr="00F5446D" w:rsidRDefault="00D04F47" w:rsidP="00D04F47">
            <w:pPr>
              <w:spacing w:after="0"/>
              <w:jc w:val="center"/>
              <w:rPr>
                <w:ins w:id="42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C476C2" w14:textId="77777777" w:rsidR="00D04F47" w:rsidRPr="00F5446D" w:rsidRDefault="00D04F47" w:rsidP="00D04F47">
            <w:pPr>
              <w:spacing w:after="0"/>
              <w:jc w:val="center"/>
              <w:rPr>
                <w:ins w:id="42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0CC5E5" w14:textId="77777777" w:rsidR="00D04F47" w:rsidRPr="00F5446D" w:rsidRDefault="00D04F47" w:rsidP="00D04F47">
            <w:pPr>
              <w:spacing w:after="0"/>
              <w:jc w:val="center"/>
              <w:rPr>
                <w:ins w:id="42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0BEBA" w14:textId="77777777" w:rsidR="00D04F47" w:rsidRPr="00F5446D" w:rsidRDefault="00D04F47" w:rsidP="00D04F47">
            <w:pPr>
              <w:spacing w:after="0"/>
              <w:jc w:val="center"/>
              <w:rPr>
                <w:ins w:id="42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1CBED" w14:textId="77777777" w:rsidR="00D04F47" w:rsidRPr="00F5446D" w:rsidRDefault="00D04F47" w:rsidP="00D04F47">
            <w:pPr>
              <w:spacing w:after="0"/>
              <w:jc w:val="center"/>
              <w:rPr>
                <w:ins w:id="42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A8FB37" w14:textId="77777777" w:rsidR="00D04F47" w:rsidRPr="00F5446D" w:rsidRDefault="00D04F47" w:rsidP="00D04F47">
            <w:pPr>
              <w:spacing w:after="0"/>
              <w:rPr>
                <w:ins w:id="4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7079475" w14:textId="77777777" w:rsidTr="00185558">
        <w:trPr>
          <w:trHeight w:val="20"/>
          <w:ins w:id="424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35283" w14:textId="77777777" w:rsidR="00D04F47" w:rsidRPr="00F5446D" w:rsidRDefault="00D04F47" w:rsidP="00D04F47">
            <w:pPr>
              <w:spacing w:after="0"/>
              <w:rPr>
                <w:ins w:id="42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5.3.16 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C1510A" w14:textId="77777777" w:rsidR="00D04F47" w:rsidRPr="00F5446D" w:rsidRDefault="00D04F47" w:rsidP="00D04F47">
            <w:pPr>
              <w:spacing w:after="0"/>
              <w:rPr>
                <w:ins w:id="42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the lower priority protection scheme when the higher priority protection scheme is not supported by the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4EEA97" w14:textId="77777777" w:rsidR="00D04F47" w:rsidRPr="00F5446D" w:rsidRDefault="00D04F47" w:rsidP="00D04F47">
            <w:pPr>
              <w:spacing w:after="0"/>
              <w:jc w:val="center"/>
              <w:rPr>
                <w:ins w:id="42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A634B" w14:textId="77777777" w:rsidR="00D04F47" w:rsidRPr="00F5446D" w:rsidRDefault="00D04F47" w:rsidP="00D04F47">
            <w:pPr>
              <w:spacing w:after="0"/>
              <w:jc w:val="center"/>
              <w:rPr>
                <w:ins w:id="42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10162E" w14:textId="77777777" w:rsidR="00D04F47" w:rsidRPr="00F5446D" w:rsidRDefault="00D04F47" w:rsidP="00D04F47">
            <w:pPr>
              <w:spacing w:after="0"/>
              <w:jc w:val="center"/>
              <w:rPr>
                <w:ins w:id="42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2FA5C5" w14:textId="77777777" w:rsidR="00D04F47" w:rsidRPr="00F5446D" w:rsidRDefault="00D04F47" w:rsidP="00D04F47">
            <w:pPr>
              <w:spacing w:after="0"/>
              <w:jc w:val="center"/>
              <w:rPr>
                <w:ins w:id="42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F76635" w14:textId="77777777" w:rsidR="00D04F47" w:rsidRPr="00F5446D" w:rsidRDefault="00D04F47" w:rsidP="00D04F47">
            <w:pPr>
              <w:spacing w:after="0"/>
              <w:jc w:val="center"/>
              <w:rPr>
                <w:ins w:id="4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8F1F8" w14:textId="77777777" w:rsidR="00D04F47" w:rsidRPr="00F5446D" w:rsidRDefault="00D04F47" w:rsidP="00D04F47">
            <w:pPr>
              <w:spacing w:after="0"/>
              <w:rPr>
                <w:ins w:id="4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775750" w14:textId="77777777" w:rsidTr="00185558">
        <w:trPr>
          <w:trHeight w:val="20"/>
          <w:ins w:id="426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D70C92" w14:textId="77777777" w:rsidR="00D04F47" w:rsidRPr="00F5446D" w:rsidRDefault="00D04F47" w:rsidP="00D04F47">
            <w:pPr>
              <w:spacing w:after="0"/>
              <w:rPr>
                <w:ins w:id="42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5.3.17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09FC21" w14:textId="77777777" w:rsidR="00D04F47" w:rsidRPr="00F5446D" w:rsidRDefault="00D04F47" w:rsidP="00D04F47">
            <w:pPr>
              <w:spacing w:after="0"/>
              <w:rPr>
                <w:ins w:id="426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Profile B with compressed Home Network Public Key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1A5594" w14:textId="77777777" w:rsidR="00D04F47" w:rsidRPr="00F5446D" w:rsidRDefault="00D04F47" w:rsidP="00D04F47">
            <w:pPr>
              <w:spacing w:after="0"/>
              <w:jc w:val="center"/>
              <w:rPr>
                <w:ins w:id="42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51F591" w14:textId="77777777" w:rsidR="00D04F47" w:rsidRPr="00F5446D" w:rsidRDefault="00D04F47" w:rsidP="00D04F47">
            <w:pPr>
              <w:spacing w:after="0"/>
              <w:jc w:val="center"/>
              <w:rPr>
                <w:ins w:id="42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469D9B" w14:textId="77777777" w:rsidR="00D04F47" w:rsidRPr="00F5446D" w:rsidRDefault="00D04F47" w:rsidP="00D04F47">
            <w:pPr>
              <w:spacing w:after="0"/>
              <w:jc w:val="center"/>
              <w:rPr>
                <w:ins w:id="42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92CA9" w14:textId="77777777" w:rsidR="00D04F47" w:rsidRPr="00F5446D" w:rsidRDefault="00D04F47" w:rsidP="00D04F47">
            <w:pPr>
              <w:spacing w:after="0"/>
              <w:jc w:val="center"/>
              <w:rPr>
                <w:ins w:id="42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D311B5" w14:textId="77777777" w:rsidR="00D04F47" w:rsidRPr="00F5446D" w:rsidRDefault="00D04F47" w:rsidP="00D04F47">
            <w:pPr>
              <w:spacing w:after="0"/>
              <w:jc w:val="center"/>
              <w:rPr>
                <w:ins w:id="42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5B1D14" w14:textId="77777777" w:rsidR="00D04F47" w:rsidRPr="00F5446D" w:rsidRDefault="00D04F47" w:rsidP="00D04F47">
            <w:pPr>
              <w:spacing w:after="0"/>
              <w:rPr>
                <w:ins w:id="42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FA63946" w14:textId="77777777" w:rsidTr="00185558">
        <w:trPr>
          <w:trHeight w:val="20"/>
          <w:ins w:id="427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5D8A1A" w14:textId="77777777" w:rsidR="00D04F47" w:rsidRPr="002C1B58" w:rsidRDefault="00D04F47" w:rsidP="00D04F47">
            <w:pPr>
              <w:spacing w:after="0"/>
              <w:rPr>
                <w:ins w:id="427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28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587F2F7" w14:textId="77777777" w:rsidR="00D04F47" w:rsidRPr="002C1B58" w:rsidRDefault="00D04F47" w:rsidP="00D04F47">
            <w:pPr>
              <w:spacing w:after="0"/>
              <w:rPr>
                <w:ins w:id="428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Unified Access Control information handling for 5G-NR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80E0BF" w14:textId="77777777" w:rsidR="00D04F47" w:rsidRPr="002C1B58" w:rsidRDefault="00D04F47" w:rsidP="00D04F47">
            <w:pPr>
              <w:spacing w:after="0"/>
              <w:jc w:val="center"/>
              <w:rPr>
                <w:ins w:id="428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3AD243" w14:textId="77777777" w:rsidR="00D04F47" w:rsidRPr="002C1B58" w:rsidRDefault="00D04F47" w:rsidP="00D04F47">
            <w:pPr>
              <w:spacing w:after="0"/>
              <w:jc w:val="center"/>
              <w:rPr>
                <w:ins w:id="428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A103C6" w14:textId="77777777" w:rsidR="00D04F47" w:rsidRPr="002C1B58" w:rsidRDefault="00D04F47" w:rsidP="00D04F47">
            <w:pPr>
              <w:spacing w:after="0"/>
              <w:jc w:val="center"/>
              <w:rPr>
                <w:ins w:id="42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8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1A7594" w14:textId="77777777" w:rsidR="00D04F47" w:rsidRPr="002C1B58" w:rsidRDefault="00D04F47" w:rsidP="00D04F47">
            <w:pPr>
              <w:spacing w:after="0"/>
              <w:jc w:val="center"/>
              <w:rPr>
                <w:ins w:id="428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9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1DA6E1" w14:textId="77777777" w:rsidR="00D04F47" w:rsidRPr="002C1B58" w:rsidRDefault="00D04F47" w:rsidP="00D04F47">
            <w:pPr>
              <w:spacing w:after="0"/>
              <w:jc w:val="center"/>
              <w:rPr>
                <w:ins w:id="429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9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97BFCE" w14:textId="77777777" w:rsidR="00D04F47" w:rsidRPr="002C1B58" w:rsidRDefault="00D04F47" w:rsidP="00D04F47">
            <w:pPr>
              <w:spacing w:after="0"/>
              <w:rPr>
                <w:ins w:id="42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29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71C1E71" w14:textId="77777777" w:rsidTr="00185558">
        <w:trPr>
          <w:trHeight w:val="20"/>
          <w:ins w:id="429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EFFA96" w14:textId="77777777" w:rsidR="00D04F47" w:rsidRPr="00F5446D" w:rsidRDefault="00D04F47" w:rsidP="00D04F47">
            <w:pPr>
              <w:spacing w:after="0"/>
              <w:rPr>
                <w:ins w:id="42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2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6D2341" w14:textId="77777777" w:rsidR="00D04F47" w:rsidRPr="00F5446D" w:rsidRDefault="00D04F47" w:rsidP="00D04F47">
            <w:pPr>
              <w:spacing w:after="0"/>
              <w:rPr>
                <w:ins w:id="429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2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0, no access identities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EE81DB" w14:textId="77777777" w:rsidR="00D04F47" w:rsidRPr="00F5446D" w:rsidRDefault="00D04F47" w:rsidP="00D04F47">
            <w:pPr>
              <w:spacing w:after="0"/>
              <w:jc w:val="center"/>
              <w:rPr>
                <w:ins w:id="43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F8712C" w14:textId="77777777" w:rsidR="00D04F47" w:rsidRPr="00F5446D" w:rsidRDefault="00D04F47" w:rsidP="00D04F47">
            <w:pPr>
              <w:spacing w:after="0"/>
              <w:jc w:val="center"/>
              <w:rPr>
                <w:ins w:id="43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1A6AD2" w14:textId="77777777" w:rsidR="00D04F47" w:rsidRPr="00F5446D" w:rsidRDefault="00D04F47" w:rsidP="00D04F47">
            <w:pPr>
              <w:spacing w:after="0"/>
              <w:jc w:val="center"/>
              <w:rPr>
                <w:ins w:id="43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0B8DA" w14:textId="77777777" w:rsidR="00D04F47" w:rsidRPr="00F5446D" w:rsidRDefault="00D04F47" w:rsidP="00D04F47">
            <w:pPr>
              <w:spacing w:after="0"/>
              <w:jc w:val="center"/>
              <w:rPr>
                <w:ins w:id="4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4076BD" w14:textId="77777777" w:rsidR="00D04F47" w:rsidRPr="00F5446D" w:rsidRDefault="00D04F47" w:rsidP="00D04F47">
            <w:pPr>
              <w:spacing w:after="0"/>
              <w:jc w:val="center"/>
              <w:rPr>
                <w:ins w:id="43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17E795" w14:textId="77777777" w:rsidR="00D04F47" w:rsidRPr="00F5446D" w:rsidRDefault="00D04F47" w:rsidP="00D04F47">
            <w:pPr>
              <w:spacing w:after="0"/>
              <w:rPr>
                <w:ins w:id="43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4B64AE" w14:textId="77777777" w:rsidTr="00185558">
        <w:trPr>
          <w:trHeight w:val="20"/>
          <w:ins w:id="431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88A53" w14:textId="77777777" w:rsidR="00D04F47" w:rsidRPr="00F5446D" w:rsidRDefault="00D04F47" w:rsidP="00D04F47">
            <w:pPr>
              <w:spacing w:after="0"/>
              <w:rPr>
                <w:ins w:id="43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6F719D" w14:textId="77777777" w:rsidR="00D04F47" w:rsidRPr="00F5446D" w:rsidRDefault="00D04F47" w:rsidP="00D04F47">
            <w:pPr>
              <w:spacing w:after="0"/>
              <w:rPr>
                <w:ins w:id="431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0, no access identities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665740" w14:textId="77777777" w:rsidR="00D04F47" w:rsidRPr="00F5446D" w:rsidRDefault="00D04F47" w:rsidP="00D04F47">
            <w:pPr>
              <w:spacing w:after="0"/>
              <w:jc w:val="center"/>
              <w:rPr>
                <w:ins w:id="43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2DE31A" w14:textId="77777777" w:rsidR="00D04F47" w:rsidRPr="00F5446D" w:rsidRDefault="00D04F47" w:rsidP="00D04F47">
            <w:pPr>
              <w:spacing w:after="0"/>
              <w:jc w:val="center"/>
              <w:rPr>
                <w:ins w:id="43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E46C5" w14:textId="77777777" w:rsidR="00D04F47" w:rsidRPr="00F5446D" w:rsidRDefault="00D04F47" w:rsidP="00D04F47">
            <w:pPr>
              <w:spacing w:after="0"/>
              <w:jc w:val="center"/>
              <w:rPr>
                <w:ins w:id="43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DC3D0" w14:textId="77777777" w:rsidR="00D04F47" w:rsidRPr="00F5446D" w:rsidRDefault="00D04F47" w:rsidP="00D04F47">
            <w:pPr>
              <w:spacing w:after="0"/>
              <w:jc w:val="center"/>
              <w:rPr>
                <w:ins w:id="43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DF102" w14:textId="77777777" w:rsidR="00D04F47" w:rsidRPr="00F5446D" w:rsidRDefault="00D04F47" w:rsidP="00D04F47">
            <w:pPr>
              <w:spacing w:after="0"/>
              <w:jc w:val="center"/>
              <w:rPr>
                <w:ins w:id="43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C3A987" w14:textId="77777777" w:rsidR="00D04F47" w:rsidRPr="00F5446D" w:rsidRDefault="00D04F47" w:rsidP="00D04F47">
            <w:pPr>
              <w:spacing w:after="0"/>
              <w:rPr>
                <w:ins w:id="43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291FD7D" w14:textId="77777777" w:rsidTr="00185558">
        <w:trPr>
          <w:trHeight w:val="20"/>
          <w:ins w:id="432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62295F" w14:textId="77777777" w:rsidR="00D04F47" w:rsidRPr="00F5446D" w:rsidRDefault="00D04F47" w:rsidP="00D04F47">
            <w:pPr>
              <w:spacing w:after="0"/>
              <w:rPr>
                <w:ins w:id="43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A0A43" w14:textId="77777777" w:rsidR="00D04F47" w:rsidRPr="00F5446D" w:rsidRDefault="00D04F47" w:rsidP="00D04F47">
            <w:pPr>
              <w:spacing w:after="0"/>
              <w:rPr>
                <w:ins w:id="43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1 – MPS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C883A2" w14:textId="77777777" w:rsidR="00D04F47" w:rsidRPr="00F5446D" w:rsidRDefault="00D04F47" w:rsidP="00D04F47">
            <w:pPr>
              <w:spacing w:after="0"/>
              <w:jc w:val="center"/>
              <w:rPr>
                <w:ins w:id="43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EA8C9" w14:textId="77777777" w:rsidR="00D04F47" w:rsidRPr="00F5446D" w:rsidRDefault="00D04F47" w:rsidP="00D04F47">
            <w:pPr>
              <w:spacing w:after="0"/>
              <w:jc w:val="center"/>
              <w:rPr>
                <w:ins w:id="43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4DCCB6" w14:textId="77777777" w:rsidR="00D04F47" w:rsidRPr="00F5446D" w:rsidRDefault="00D04F47" w:rsidP="00D04F47">
            <w:pPr>
              <w:spacing w:after="0"/>
              <w:jc w:val="center"/>
              <w:rPr>
                <w:ins w:id="43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B3239B" w14:textId="77777777" w:rsidR="00D04F47" w:rsidRPr="00F5446D" w:rsidRDefault="00D04F47" w:rsidP="00D04F47">
            <w:pPr>
              <w:spacing w:after="0"/>
              <w:jc w:val="center"/>
              <w:rPr>
                <w:ins w:id="43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69C1B5" w14:textId="77777777" w:rsidR="00D04F47" w:rsidRPr="00F5446D" w:rsidRDefault="00D04F47" w:rsidP="00D04F47">
            <w:pPr>
              <w:spacing w:after="0"/>
              <w:jc w:val="center"/>
              <w:rPr>
                <w:ins w:id="43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3912C6" w14:textId="77777777" w:rsidR="00D04F47" w:rsidRPr="00F5446D" w:rsidRDefault="00D04F47" w:rsidP="00D04F47">
            <w:pPr>
              <w:spacing w:after="0"/>
              <w:rPr>
                <w:ins w:id="43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9851BF1" w14:textId="77777777" w:rsidTr="00185558">
        <w:trPr>
          <w:trHeight w:val="20"/>
          <w:ins w:id="434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669CC" w14:textId="77777777" w:rsidR="00D04F47" w:rsidRPr="00F5446D" w:rsidRDefault="00D04F47" w:rsidP="00D04F47">
            <w:pPr>
              <w:spacing w:after="0"/>
              <w:rPr>
                <w:ins w:id="43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5.4.2A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05723A" w14:textId="77777777" w:rsidR="00D04F47" w:rsidRPr="00F5446D" w:rsidRDefault="00D04F47" w:rsidP="00D04F47">
            <w:pPr>
              <w:spacing w:after="0"/>
              <w:rPr>
                <w:ins w:id="434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1 – MPS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FC00FA" w14:textId="77777777" w:rsidR="00D04F47" w:rsidRPr="00F5446D" w:rsidRDefault="00D04F47" w:rsidP="00D04F47">
            <w:pPr>
              <w:spacing w:after="0"/>
              <w:jc w:val="center"/>
              <w:rPr>
                <w:ins w:id="43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BE2B7F" w14:textId="77777777" w:rsidR="00D04F47" w:rsidRPr="00F5446D" w:rsidRDefault="00D04F47" w:rsidP="00D04F47">
            <w:pPr>
              <w:spacing w:after="0"/>
              <w:jc w:val="center"/>
              <w:rPr>
                <w:ins w:id="43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977537" w14:textId="77777777" w:rsidR="00D04F47" w:rsidRPr="00F5446D" w:rsidRDefault="00D04F47" w:rsidP="00D04F47">
            <w:pPr>
              <w:spacing w:after="0"/>
              <w:jc w:val="center"/>
              <w:rPr>
                <w:ins w:id="43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787CCC" w14:textId="77777777" w:rsidR="00D04F47" w:rsidRPr="00F5446D" w:rsidRDefault="00D04F47" w:rsidP="00D04F47">
            <w:pPr>
              <w:spacing w:after="0"/>
              <w:jc w:val="center"/>
              <w:rPr>
                <w:ins w:id="43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587253" w14:textId="77777777" w:rsidR="00D04F47" w:rsidRPr="00F5446D" w:rsidRDefault="00D04F47" w:rsidP="00D04F47">
            <w:pPr>
              <w:spacing w:after="0"/>
              <w:jc w:val="center"/>
              <w:rPr>
                <w:ins w:id="43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6E0A7" w14:textId="77777777" w:rsidR="00D04F47" w:rsidRPr="00F5446D" w:rsidRDefault="00D04F47" w:rsidP="00D04F47">
            <w:pPr>
              <w:spacing w:after="0"/>
              <w:rPr>
                <w:ins w:id="43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0943C39" w14:textId="77777777" w:rsidTr="00185558">
        <w:trPr>
          <w:trHeight w:val="20"/>
          <w:ins w:id="436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8DCC03" w14:textId="77777777" w:rsidR="00D04F47" w:rsidRPr="00F5446D" w:rsidRDefault="00D04F47" w:rsidP="00D04F47">
            <w:pPr>
              <w:spacing w:after="0"/>
              <w:rPr>
                <w:ins w:id="4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D8524C" w14:textId="77777777" w:rsidR="00D04F47" w:rsidRPr="00F5446D" w:rsidRDefault="00D04F47" w:rsidP="00D04F47">
            <w:pPr>
              <w:spacing w:after="0"/>
              <w:rPr>
                <w:ins w:id="436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Access Identity 1 – no MPS indication by USIM and SUPI not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DA2B30" w14:textId="77777777" w:rsidR="00D04F47" w:rsidRPr="00F5446D" w:rsidRDefault="00D04F47" w:rsidP="00D04F47">
            <w:pPr>
              <w:spacing w:after="0"/>
              <w:jc w:val="center"/>
              <w:rPr>
                <w:ins w:id="4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B7BAC3" w14:textId="77777777" w:rsidR="00D04F47" w:rsidRPr="00F5446D" w:rsidRDefault="00D04F47" w:rsidP="00D04F47">
            <w:pPr>
              <w:spacing w:after="0"/>
              <w:jc w:val="center"/>
              <w:rPr>
                <w:ins w:id="4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849B04" w14:textId="77777777" w:rsidR="00D04F47" w:rsidRPr="00F5446D" w:rsidRDefault="00D04F47" w:rsidP="00D04F47">
            <w:pPr>
              <w:spacing w:after="0"/>
              <w:jc w:val="center"/>
              <w:rPr>
                <w:ins w:id="4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3BA992" w14:textId="77777777" w:rsidR="00D04F47" w:rsidRPr="00F5446D" w:rsidRDefault="00D04F47" w:rsidP="00D04F47">
            <w:pPr>
              <w:spacing w:after="0"/>
              <w:jc w:val="center"/>
              <w:rPr>
                <w:ins w:id="43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E4F398" w14:textId="77777777" w:rsidR="00D04F47" w:rsidRPr="00F5446D" w:rsidRDefault="00D04F47" w:rsidP="00D04F47">
            <w:pPr>
              <w:spacing w:after="0"/>
              <w:jc w:val="center"/>
              <w:rPr>
                <w:ins w:id="43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61F8D7" w14:textId="77777777" w:rsidR="00D04F47" w:rsidRPr="00F5446D" w:rsidRDefault="00D04F47" w:rsidP="00D04F47">
            <w:pPr>
              <w:spacing w:after="0"/>
              <w:rPr>
                <w:ins w:id="43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A84F9F6" w14:textId="77777777" w:rsidTr="00185558">
        <w:trPr>
          <w:trHeight w:val="20"/>
          <w:ins w:id="438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75B09" w14:textId="77777777" w:rsidR="00D04F47" w:rsidRPr="00F5446D" w:rsidRDefault="00D04F47" w:rsidP="00D04F47">
            <w:pPr>
              <w:spacing w:after="0"/>
              <w:rPr>
                <w:ins w:id="4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CC135B" w14:textId="77777777" w:rsidR="00D04F47" w:rsidRPr="00F5446D" w:rsidRDefault="00D04F47" w:rsidP="00D04F47">
            <w:pPr>
              <w:spacing w:after="0"/>
              <w:rPr>
                <w:ins w:id="43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3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Access Identity 1 – no MPS indication by USIM and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F4E8B" w14:textId="77777777" w:rsidR="00D04F47" w:rsidRPr="00F5446D" w:rsidRDefault="00D04F47" w:rsidP="00D04F47">
            <w:pPr>
              <w:spacing w:after="0"/>
              <w:jc w:val="center"/>
              <w:rPr>
                <w:ins w:id="43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51C17" w14:textId="77777777" w:rsidR="00D04F47" w:rsidRPr="00F5446D" w:rsidRDefault="00D04F47" w:rsidP="00D04F47">
            <w:pPr>
              <w:spacing w:after="0"/>
              <w:jc w:val="center"/>
              <w:rPr>
                <w:ins w:id="43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535FEA" w14:textId="77777777" w:rsidR="00D04F47" w:rsidRPr="00F5446D" w:rsidRDefault="00D04F47" w:rsidP="00D04F47">
            <w:pPr>
              <w:spacing w:after="0"/>
              <w:jc w:val="center"/>
              <w:rPr>
                <w:ins w:id="43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391BD" w14:textId="77777777" w:rsidR="00D04F47" w:rsidRPr="00F5446D" w:rsidRDefault="00D04F47" w:rsidP="00D04F47">
            <w:pPr>
              <w:spacing w:after="0"/>
              <w:jc w:val="center"/>
              <w:rPr>
                <w:ins w:id="4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4AD18F" w14:textId="77777777" w:rsidR="00D04F47" w:rsidRPr="00F5446D" w:rsidRDefault="00D04F47" w:rsidP="00D04F47">
            <w:pPr>
              <w:spacing w:after="0"/>
              <w:jc w:val="center"/>
              <w:rPr>
                <w:ins w:id="43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5622E1" w14:textId="77777777" w:rsidR="00D04F47" w:rsidRPr="00F5446D" w:rsidRDefault="00D04F47" w:rsidP="00D04F47">
            <w:pPr>
              <w:spacing w:after="0"/>
              <w:rPr>
                <w:ins w:id="43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1A9738" w14:textId="77777777" w:rsidTr="00185558">
        <w:trPr>
          <w:trHeight w:val="20"/>
          <w:ins w:id="439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6459C" w14:textId="77777777" w:rsidR="00D04F47" w:rsidRPr="00F5446D" w:rsidRDefault="00D04F47" w:rsidP="00D04F47">
            <w:pPr>
              <w:spacing w:after="0"/>
              <w:rPr>
                <w:ins w:id="43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593315" w14:textId="77777777" w:rsidR="00D04F47" w:rsidRPr="00F5446D" w:rsidRDefault="00D04F47" w:rsidP="00D04F47">
            <w:pPr>
              <w:spacing w:after="0"/>
              <w:rPr>
                <w:ins w:id="44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MCS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99C6D" w14:textId="77777777" w:rsidR="00D04F47" w:rsidRPr="00F5446D" w:rsidRDefault="00D04F47" w:rsidP="00D04F47">
            <w:pPr>
              <w:spacing w:after="0"/>
              <w:jc w:val="center"/>
              <w:rPr>
                <w:ins w:id="44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C2B560" w14:textId="77777777" w:rsidR="00D04F47" w:rsidRPr="00F5446D" w:rsidRDefault="00D04F47" w:rsidP="00D04F47">
            <w:pPr>
              <w:spacing w:after="0"/>
              <w:jc w:val="center"/>
              <w:rPr>
                <w:ins w:id="44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4EB0F" w14:textId="77777777" w:rsidR="00D04F47" w:rsidRPr="00F5446D" w:rsidRDefault="00D04F47" w:rsidP="00D04F47">
            <w:pPr>
              <w:spacing w:after="0"/>
              <w:jc w:val="center"/>
              <w:rPr>
                <w:ins w:id="44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A675B" w14:textId="77777777" w:rsidR="00D04F47" w:rsidRPr="00F5446D" w:rsidRDefault="00D04F47" w:rsidP="00D04F47">
            <w:pPr>
              <w:spacing w:after="0"/>
              <w:jc w:val="center"/>
              <w:rPr>
                <w:ins w:id="44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BDDC9" w14:textId="77777777" w:rsidR="00D04F47" w:rsidRPr="00F5446D" w:rsidRDefault="00D04F47" w:rsidP="00D04F47">
            <w:pPr>
              <w:spacing w:after="0"/>
              <w:jc w:val="center"/>
              <w:rPr>
                <w:ins w:id="44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825B0" w14:textId="77777777" w:rsidR="00D04F47" w:rsidRPr="00F5446D" w:rsidRDefault="00D04F47" w:rsidP="00D04F47">
            <w:pPr>
              <w:spacing w:after="0"/>
              <w:rPr>
                <w:ins w:id="44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4F14B0" w14:textId="77777777" w:rsidTr="00185558">
        <w:trPr>
          <w:trHeight w:val="20"/>
          <w:ins w:id="441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2827B8" w14:textId="77777777" w:rsidR="00D04F47" w:rsidRPr="00F5446D" w:rsidRDefault="00D04F47" w:rsidP="00D04F47">
            <w:pPr>
              <w:spacing w:after="0"/>
              <w:rPr>
                <w:ins w:id="4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5.4.5A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8898BC" w14:textId="77777777" w:rsidR="00D04F47" w:rsidRPr="00F5446D" w:rsidRDefault="00D04F47" w:rsidP="00D04F47">
            <w:pPr>
              <w:spacing w:after="0"/>
              <w:rPr>
                <w:ins w:id="441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MCS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582470" w14:textId="77777777" w:rsidR="00D04F47" w:rsidRPr="00F5446D" w:rsidRDefault="00D04F47" w:rsidP="00D04F47">
            <w:pPr>
              <w:spacing w:after="0"/>
              <w:jc w:val="center"/>
              <w:rPr>
                <w:ins w:id="44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7AA2BF" w14:textId="77777777" w:rsidR="00D04F47" w:rsidRPr="00F5446D" w:rsidRDefault="00D04F47" w:rsidP="00D04F47">
            <w:pPr>
              <w:spacing w:after="0"/>
              <w:jc w:val="center"/>
              <w:rPr>
                <w:ins w:id="4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C24CDB" w14:textId="77777777" w:rsidR="00D04F47" w:rsidRPr="00F5446D" w:rsidRDefault="00D04F47" w:rsidP="00D04F47">
            <w:pPr>
              <w:spacing w:after="0"/>
              <w:jc w:val="center"/>
              <w:rPr>
                <w:ins w:id="4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0B54BD" w14:textId="77777777" w:rsidR="00D04F47" w:rsidRPr="00F5446D" w:rsidRDefault="00D04F47" w:rsidP="00D04F47">
            <w:pPr>
              <w:spacing w:after="0"/>
              <w:jc w:val="center"/>
              <w:rPr>
                <w:ins w:id="4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BE8EB5" w14:textId="77777777" w:rsidR="00D04F47" w:rsidRPr="00F5446D" w:rsidRDefault="00D04F47" w:rsidP="00D04F47">
            <w:pPr>
              <w:spacing w:after="0"/>
              <w:jc w:val="center"/>
              <w:rPr>
                <w:ins w:id="44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58A80" w14:textId="77777777" w:rsidR="00D04F47" w:rsidRPr="00F5446D" w:rsidRDefault="00D04F47" w:rsidP="00D04F47">
            <w:pPr>
              <w:spacing w:after="0"/>
              <w:rPr>
                <w:ins w:id="44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F1123F7" w14:textId="77777777" w:rsidTr="00185558">
        <w:trPr>
          <w:trHeight w:val="20"/>
          <w:ins w:id="443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D962A8" w14:textId="77777777" w:rsidR="00D04F47" w:rsidRPr="00F5446D" w:rsidRDefault="00D04F47" w:rsidP="00D04F47">
            <w:pPr>
              <w:spacing w:after="0"/>
              <w:rPr>
                <w:ins w:id="44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AA7BC9" w14:textId="77777777" w:rsidR="00D04F47" w:rsidRPr="00F5446D" w:rsidRDefault="00D04F47" w:rsidP="00D04F47">
            <w:pPr>
              <w:spacing w:after="0"/>
              <w:rPr>
                <w:ins w:id="44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no MCS indication by USIM and SUPI is not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B7CB3" w14:textId="77777777" w:rsidR="00D04F47" w:rsidRPr="00F5446D" w:rsidRDefault="00D04F47" w:rsidP="00D04F47">
            <w:pPr>
              <w:spacing w:after="0"/>
              <w:jc w:val="center"/>
              <w:rPr>
                <w:ins w:id="4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CBBF15" w14:textId="77777777" w:rsidR="00D04F47" w:rsidRPr="00F5446D" w:rsidRDefault="00D04F47" w:rsidP="00D04F47">
            <w:pPr>
              <w:spacing w:after="0"/>
              <w:jc w:val="center"/>
              <w:rPr>
                <w:ins w:id="44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E8396" w14:textId="77777777" w:rsidR="00D04F47" w:rsidRPr="00F5446D" w:rsidRDefault="00D04F47" w:rsidP="00D04F47">
            <w:pPr>
              <w:spacing w:after="0"/>
              <w:jc w:val="center"/>
              <w:rPr>
                <w:ins w:id="44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BAEE2E" w14:textId="77777777" w:rsidR="00D04F47" w:rsidRPr="00F5446D" w:rsidRDefault="00D04F47" w:rsidP="00D04F47">
            <w:pPr>
              <w:spacing w:after="0"/>
              <w:jc w:val="center"/>
              <w:rPr>
                <w:ins w:id="4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5028A3" w14:textId="77777777" w:rsidR="00D04F47" w:rsidRPr="00F5446D" w:rsidRDefault="00D04F47" w:rsidP="00D04F47">
            <w:pPr>
              <w:spacing w:after="0"/>
              <w:jc w:val="center"/>
              <w:rPr>
                <w:ins w:id="44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33CB76" w14:textId="77777777" w:rsidR="00D04F47" w:rsidRPr="00F5446D" w:rsidRDefault="00D04F47" w:rsidP="00D04F47">
            <w:pPr>
              <w:spacing w:after="0"/>
              <w:rPr>
                <w:ins w:id="44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51CD148" w14:textId="77777777" w:rsidTr="00185558">
        <w:trPr>
          <w:trHeight w:val="20"/>
          <w:ins w:id="444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9D9A1D" w14:textId="77777777" w:rsidR="00D04F47" w:rsidRPr="00F5446D" w:rsidRDefault="00D04F47" w:rsidP="00D04F47">
            <w:pPr>
              <w:spacing w:after="0"/>
              <w:rPr>
                <w:ins w:id="44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2E2D24" w14:textId="77777777" w:rsidR="00D04F47" w:rsidRPr="00F5446D" w:rsidRDefault="00D04F47" w:rsidP="00D04F47">
            <w:pPr>
              <w:spacing w:after="0"/>
              <w:rPr>
                <w:ins w:id="445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Identity 2 – no MCS indication by USIM and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6996A" w14:textId="77777777" w:rsidR="00D04F47" w:rsidRPr="00F5446D" w:rsidRDefault="00D04F47" w:rsidP="00D04F47">
            <w:pPr>
              <w:spacing w:after="0"/>
              <w:jc w:val="center"/>
              <w:rPr>
                <w:ins w:id="44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86176" w14:textId="77777777" w:rsidR="00D04F47" w:rsidRPr="00F5446D" w:rsidRDefault="00D04F47" w:rsidP="00D04F47">
            <w:pPr>
              <w:spacing w:after="0"/>
              <w:jc w:val="center"/>
              <w:rPr>
                <w:ins w:id="44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7F9934" w14:textId="77777777" w:rsidR="00D04F47" w:rsidRPr="00F5446D" w:rsidRDefault="00D04F47" w:rsidP="00D04F47">
            <w:pPr>
              <w:spacing w:after="0"/>
              <w:jc w:val="center"/>
              <w:rPr>
                <w:ins w:id="44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50F40" w14:textId="77777777" w:rsidR="00D04F47" w:rsidRPr="00F5446D" w:rsidRDefault="00D04F47" w:rsidP="00D04F47">
            <w:pPr>
              <w:spacing w:after="0"/>
              <w:jc w:val="center"/>
              <w:rPr>
                <w:ins w:id="44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6B5EF" w14:textId="77777777" w:rsidR="00D04F47" w:rsidRPr="00F5446D" w:rsidRDefault="00D04F47" w:rsidP="00D04F47">
            <w:pPr>
              <w:spacing w:after="0"/>
              <w:jc w:val="center"/>
              <w:rPr>
                <w:ins w:id="44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3E67B1" w14:textId="77777777" w:rsidR="00D04F47" w:rsidRPr="00F5446D" w:rsidRDefault="00D04F47" w:rsidP="00D04F47">
            <w:pPr>
              <w:spacing w:after="0"/>
              <w:rPr>
                <w:ins w:id="44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25F3B9B" w14:textId="77777777" w:rsidTr="00185558">
        <w:trPr>
          <w:trHeight w:val="20"/>
          <w:ins w:id="446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5AB26" w14:textId="77777777" w:rsidR="00D04F47" w:rsidRPr="00F5446D" w:rsidRDefault="00D04F47" w:rsidP="00D04F47">
            <w:pPr>
              <w:spacing w:after="0"/>
              <w:rPr>
                <w:ins w:id="4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D38B2D" w14:textId="77777777" w:rsidR="00D04F47" w:rsidRPr="00F5446D" w:rsidRDefault="00D04F47" w:rsidP="00D04F47">
            <w:pPr>
              <w:spacing w:after="0"/>
              <w:rPr>
                <w:ins w:id="446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11 and 15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8F03ED" w14:textId="77777777" w:rsidR="00D04F47" w:rsidRPr="00F5446D" w:rsidRDefault="00D04F47" w:rsidP="00D04F47">
            <w:pPr>
              <w:spacing w:after="0"/>
              <w:jc w:val="center"/>
              <w:rPr>
                <w:ins w:id="44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969F59" w14:textId="77777777" w:rsidR="00D04F47" w:rsidRPr="00F5446D" w:rsidRDefault="00D04F47" w:rsidP="00D04F47">
            <w:pPr>
              <w:spacing w:after="0"/>
              <w:jc w:val="center"/>
              <w:rPr>
                <w:ins w:id="44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6BE3BD" w14:textId="77777777" w:rsidR="00D04F47" w:rsidRPr="00F5446D" w:rsidRDefault="00D04F47" w:rsidP="00D04F47">
            <w:pPr>
              <w:spacing w:after="0"/>
              <w:jc w:val="center"/>
              <w:rPr>
                <w:ins w:id="44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0C8B4D" w14:textId="77777777" w:rsidR="00D04F47" w:rsidRPr="00F5446D" w:rsidRDefault="00D04F47" w:rsidP="00D04F47">
            <w:pPr>
              <w:spacing w:after="0"/>
              <w:jc w:val="center"/>
              <w:rPr>
                <w:ins w:id="44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8C0F1" w14:textId="77777777" w:rsidR="00D04F47" w:rsidRPr="00F5446D" w:rsidRDefault="00D04F47" w:rsidP="00D04F47">
            <w:pPr>
              <w:spacing w:after="0"/>
              <w:jc w:val="center"/>
              <w:rPr>
                <w:ins w:id="44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1ED1B1" w14:textId="77777777" w:rsidR="00D04F47" w:rsidRPr="00F5446D" w:rsidRDefault="00D04F47" w:rsidP="00D04F47">
            <w:pPr>
              <w:spacing w:after="0"/>
              <w:rPr>
                <w:ins w:id="44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177816" w14:textId="77777777" w:rsidTr="00185558">
        <w:trPr>
          <w:trHeight w:val="20"/>
          <w:ins w:id="448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7E8E03" w14:textId="77777777" w:rsidR="00D04F47" w:rsidRPr="00F5446D" w:rsidRDefault="00D04F47" w:rsidP="00D04F47">
            <w:pPr>
              <w:spacing w:after="0"/>
              <w:rPr>
                <w:ins w:id="44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5.4.8A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1AE7B9" w14:textId="77777777" w:rsidR="00D04F47" w:rsidRPr="00F5446D" w:rsidRDefault="00D04F47" w:rsidP="00D04F47">
            <w:pPr>
              <w:spacing w:after="0"/>
              <w:rPr>
                <w:ins w:id="44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4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11 and 15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88DDB" w14:textId="77777777" w:rsidR="00D04F47" w:rsidRPr="00F5446D" w:rsidRDefault="00D04F47" w:rsidP="00D04F47">
            <w:pPr>
              <w:spacing w:after="0"/>
              <w:jc w:val="center"/>
              <w:rPr>
                <w:ins w:id="44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A6E8BF" w14:textId="77777777" w:rsidR="00D04F47" w:rsidRPr="00F5446D" w:rsidRDefault="00D04F47" w:rsidP="00D04F47">
            <w:pPr>
              <w:spacing w:after="0"/>
              <w:jc w:val="center"/>
              <w:rPr>
                <w:ins w:id="44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BA73A" w14:textId="77777777" w:rsidR="00D04F47" w:rsidRPr="00F5446D" w:rsidRDefault="00D04F47" w:rsidP="00D04F47">
            <w:pPr>
              <w:spacing w:after="0"/>
              <w:jc w:val="center"/>
              <w:rPr>
                <w:ins w:id="4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8B2C9E" w14:textId="77777777" w:rsidR="00D04F47" w:rsidRPr="00F5446D" w:rsidRDefault="00D04F47" w:rsidP="00D04F47">
            <w:pPr>
              <w:spacing w:after="0"/>
              <w:jc w:val="center"/>
              <w:rPr>
                <w:ins w:id="44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3B8D5A" w14:textId="77777777" w:rsidR="00D04F47" w:rsidRPr="00F5446D" w:rsidRDefault="00D04F47" w:rsidP="00D04F47">
            <w:pPr>
              <w:spacing w:after="0"/>
              <w:jc w:val="center"/>
              <w:rPr>
                <w:ins w:id="4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AA9B5F" w14:textId="77777777" w:rsidR="00D04F47" w:rsidRPr="00F5446D" w:rsidRDefault="00D04F47" w:rsidP="00D04F47">
            <w:pPr>
              <w:spacing w:after="0"/>
              <w:rPr>
                <w:ins w:id="4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4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15A8502" w14:textId="77777777" w:rsidTr="00185558">
        <w:trPr>
          <w:trHeight w:val="20"/>
          <w:ins w:id="449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669F1C" w14:textId="77777777" w:rsidR="00D04F47" w:rsidRPr="00F5446D" w:rsidRDefault="00D04F47" w:rsidP="00D04F47">
            <w:pPr>
              <w:spacing w:after="0"/>
              <w:rPr>
                <w:ins w:id="45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F2DB13" w14:textId="77777777" w:rsidR="00D04F47" w:rsidRPr="00F5446D" w:rsidRDefault="00D04F47" w:rsidP="00D04F47">
            <w:pPr>
              <w:spacing w:after="0"/>
              <w:rPr>
                <w:ins w:id="45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12, 13 and 14 indicated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CB42F0" w14:textId="77777777" w:rsidR="00D04F47" w:rsidRPr="00F5446D" w:rsidRDefault="00D04F47" w:rsidP="00D04F47">
            <w:pPr>
              <w:spacing w:after="0"/>
              <w:jc w:val="center"/>
              <w:rPr>
                <w:ins w:id="45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D3E5A1" w14:textId="77777777" w:rsidR="00D04F47" w:rsidRPr="00F5446D" w:rsidRDefault="00D04F47" w:rsidP="00D04F47">
            <w:pPr>
              <w:spacing w:after="0"/>
              <w:jc w:val="center"/>
              <w:rPr>
                <w:ins w:id="4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1D0F75" w14:textId="77777777" w:rsidR="00D04F47" w:rsidRPr="00F5446D" w:rsidRDefault="00D04F47" w:rsidP="00D04F47">
            <w:pPr>
              <w:spacing w:after="0"/>
              <w:jc w:val="center"/>
              <w:rPr>
                <w:ins w:id="4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6B74D" w14:textId="77777777" w:rsidR="00D04F47" w:rsidRPr="00F5446D" w:rsidRDefault="00D04F47" w:rsidP="00D04F47">
            <w:pPr>
              <w:spacing w:after="0"/>
              <w:jc w:val="center"/>
              <w:rPr>
                <w:ins w:id="45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12B681" w14:textId="77777777" w:rsidR="00D04F47" w:rsidRPr="00F5446D" w:rsidRDefault="00D04F47" w:rsidP="00D04F47">
            <w:pPr>
              <w:spacing w:after="0"/>
              <w:jc w:val="center"/>
              <w:rPr>
                <w:ins w:id="45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F028D0" w14:textId="77777777" w:rsidR="00D04F47" w:rsidRPr="00F5446D" w:rsidRDefault="00D04F47" w:rsidP="00D04F47">
            <w:pPr>
              <w:spacing w:after="0"/>
              <w:rPr>
                <w:ins w:id="45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0033C25" w14:textId="77777777" w:rsidTr="00185558">
        <w:trPr>
          <w:trHeight w:val="20"/>
          <w:ins w:id="451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AD8893" w14:textId="77777777" w:rsidR="00D04F47" w:rsidRPr="00F5446D" w:rsidRDefault="00D04F47" w:rsidP="00D04F47">
            <w:pPr>
              <w:spacing w:after="0"/>
              <w:rPr>
                <w:ins w:id="45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5.4.9A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5D4A23" w14:textId="77777777" w:rsidR="00D04F47" w:rsidRPr="00F5446D" w:rsidRDefault="00D04F47" w:rsidP="00D04F47">
            <w:pPr>
              <w:spacing w:after="0"/>
              <w:rPr>
                <w:ins w:id="45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Access Identities 12, 13 and 14 indicated by USIM, Access Category 8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21FA5" w14:textId="77777777" w:rsidR="00D04F47" w:rsidRPr="00F5446D" w:rsidRDefault="00D04F47" w:rsidP="00D04F47">
            <w:pPr>
              <w:spacing w:after="0"/>
              <w:jc w:val="center"/>
              <w:rPr>
                <w:ins w:id="45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B4CB65" w14:textId="77777777" w:rsidR="00D04F47" w:rsidRPr="00F5446D" w:rsidRDefault="00D04F47" w:rsidP="00D04F47">
            <w:pPr>
              <w:spacing w:after="0"/>
              <w:jc w:val="center"/>
              <w:rPr>
                <w:ins w:id="45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B9BFC" w14:textId="77777777" w:rsidR="00D04F47" w:rsidRPr="00F5446D" w:rsidRDefault="00D04F47" w:rsidP="00D04F47">
            <w:pPr>
              <w:spacing w:after="0"/>
              <w:jc w:val="center"/>
              <w:rPr>
                <w:ins w:id="45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C060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CBF886" w14:textId="77777777" w:rsidR="00D04F47" w:rsidRPr="00F5446D" w:rsidRDefault="00D04F47" w:rsidP="00D04F47">
            <w:pPr>
              <w:spacing w:after="0"/>
              <w:jc w:val="center"/>
              <w:rPr>
                <w:ins w:id="45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A0EC4" w14:textId="77777777" w:rsidR="00D04F47" w:rsidRPr="00F5446D" w:rsidRDefault="00D04F47" w:rsidP="00D04F47">
            <w:pPr>
              <w:spacing w:after="0"/>
              <w:jc w:val="center"/>
              <w:rPr>
                <w:ins w:id="45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E51FD7" w14:textId="77777777" w:rsidR="00D04F47" w:rsidRPr="00F5446D" w:rsidRDefault="00D04F47" w:rsidP="00D04F47">
            <w:pPr>
              <w:spacing w:after="0"/>
              <w:rPr>
                <w:ins w:id="45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E352D6C" w14:textId="77777777" w:rsidTr="00185558">
        <w:trPr>
          <w:trHeight w:val="20"/>
          <w:ins w:id="453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72464" w14:textId="77777777" w:rsidR="00D04F47" w:rsidRPr="00F5446D" w:rsidRDefault="00D04F47" w:rsidP="00D04F47">
            <w:pPr>
              <w:spacing w:after="0"/>
              <w:rPr>
                <w:ins w:id="45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BFF13" w14:textId="77777777" w:rsidR="00D04F47" w:rsidRPr="00F5446D" w:rsidRDefault="00D04F47" w:rsidP="00D04F47">
            <w:pPr>
              <w:spacing w:after="0"/>
              <w:rPr>
                <w:ins w:id="45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54136" w14:textId="77777777" w:rsidR="00D04F47" w:rsidRPr="00F5446D" w:rsidRDefault="00D04F47" w:rsidP="00D04F47">
            <w:pPr>
              <w:spacing w:after="0"/>
              <w:jc w:val="center"/>
              <w:rPr>
                <w:ins w:id="45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838F21" w14:textId="77777777" w:rsidR="00D04F47" w:rsidRPr="00F5446D" w:rsidRDefault="00D04F47" w:rsidP="00D04F47">
            <w:pPr>
              <w:spacing w:after="0"/>
              <w:jc w:val="center"/>
              <w:rPr>
                <w:ins w:id="45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6CF04" w14:textId="77777777" w:rsidR="00D04F47" w:rsidRPr="00F5446D" w:rsidRDefault="00D04F47" w:rsidP="00D04F47">
            <w:pPr>
              <w:spacing w:after="0"/>
              <w:jc w:val="center"/>
              <w:rPr>
                <w:ins w:id="4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1080D3" w14:textId="77777777" w:rsidR="00D04F47" w:rsidRPr="00F5446D" w:rsidRDefault="00D04F47" w:rsidP="00D04F47">
            <w:pPr>
              <w:spacing w:after="0"/>
              <w:jc w:val="center"/>
              <w:rPr>
                <w:ins w:id="45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2B1D95" w14:textId="77777777" w:rsidR="00D04F47" w:rsidRPr="00F5446D" w:rsidRDefault="00D04F47" w:rsidP="00D04F47">
            <w:pPr>
              <w:spacing w:after="0"/>
              <w:jc w:val="center"/>
              <w:rPr>
                <w:ins w:id="4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1AAB94" w14:textId="77777777" w:rsidR="00D04F47" w:rsidRPr="00F5446D" w:rsidRDefault="00D04F47" w:rsidP="00D04F47">
            <w:pPr>
              <w:spacing w:after="0"/>
              <w:rPr>
                <w:ins w:id="45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EB2BE7" w14:textId="77777777" w:rsidTr="00185558">
        <w:trPr>
          <w:trHeight w:val="20"/>
          <w:ins w:id="455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C6E36" w14:textId="77777777" w:rsidR="00D04F47" w:rsidRPr="00F5446D" w:rsidRDefault="00D04F47" w:rsidP="00D04F47">
            <w:pPr>
              <w:spacing w:after="0"/>
              <w:rPr>
                <w:ins w:id="45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5.4.11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BCEFA1" w14:textId="77777777" w:rsidR="00D04F47" w:rsidRPr="00F5446D" w:rsidRDefault="00D04F47" w:rsidP="00D04F47">
            <w:pPr>
              <w:spacing w:after="0"/>
              <w:rPr>
                <w:ins w:id="45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Categories, no change in SUPI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419715" w14:textId="77777777" w:rsidR="00D04F47" w:rsidRPr="00F5446D" w:rsidRDefault="00D04F47" w:rsidP="00D04F47">
            <w:pPr>
              <w:spacing w:after="0"/>
              <w:jc w:val="center"/>
              <w:rPr>
                <w:ins w:id="45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DBED2" w14:textId="77777777" w:rsidR="00D04F47" w:rsidRPr="00F5446D" w:rsidRDefault="00D04F47" w:rsidP="00D04F47">
            <w:pPr>
              <w:spacing w:after="0"/>
              <w:jc w:val="center"/>
              <w:rPr>
                <w:ins w:id="45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9E65FE" w14:textId="77777777" w:rsidR="00D04F47" w:rsidRPr="00F5446D" w:rsidRDefault="00D04F47" w:rsidP="00D04F47">
            <w:pPr>
              <w:spacing w:after="0"/>
              <w:jc w:val="center"/>
              <w:rPr>
                <w:ins w:id="45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B83BC" w14:textId="77777777" w:rsidR="00D04F47" w:rsidRPr="00F5446D" w:rsidRDefault="00D04F47" w:rsidP="00D04F47">
            <w:pPr>
              <w:spacing w:after="0"/>
              <w:jc w:val="center"/>
              <w:rPr>
                <w:ins w:id="45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B9A18F" w14:textId="77777777" w:rsidR="00D04F47" w:rsidRPr="00F5446D" w:rsidRDefault="00D04F47" w:rsidP="00D04F47">
            <w:pPr>
              <w:spacing w:after="0"/>
              <w:jc w:val="center"/>
              <w:rPr>
                <w:ins w:id="4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7B1C2" w14:textId="77777777" w:rsidR="00D04F47" w:rsidRPr="00F5446D" w:rsidRDefault="00D04F47" w:rsidP="00D04F47">
            <w:pPr>
              <w:spacing w:after="0"/>
              <w:rPr>
                <w:ins w:id="4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A8C7020" w14:textId="77777777" w:rsidTr="00185558">
        <w:trPr>
          <w:trHeight w:val="20"/>
          <w:ins w:id="456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00213F" w14:textId="77777777" w:rsidR="00D04F47" w:rsidRPr="00F5446D" w:rsidRDefault="00D04F47" w:rsidP="00D04F47">
            <w:pPr>
              <w:spacing w:after="0"/>
              <w:rPr>
                <w:ins w:id="45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5.4.12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2308500B" w14:textId="77777777" w:rsidR="00D04F47" w:rsidRPr="00F5446D" w:rsidRDefault="00D04F47" w:rsidP="00D04F47">
            <w:pPr>
              <w:spacing w:after="0"/>
              <w:rPr>
                <w:ins w:id="457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5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Unified Access Control – Operator-Defined Access Categories, SUPI change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F38DE4" w14:textId="77777777" w:rsidR="00D04F47" w:rsidRPr="00F5446D" w:rsidRDefault="00D04F47" w:rsidP="00D04F47">
            <w:pPr>
              <w:spacing w:after="0"/>
              <w:jc w:val="center"/>
              <w:rPr>
                <w:ins w:id="45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719C6" w14:textId="77777777" w:rsidR="00D04F47" w:rsidRPr="00F5446D" w:rsidRDefault="00D04F47" w:rsidP="00D04F47">
            <w:pPr>
              <w:spacing w:after="0"/>
              <w:jc w:val="center"/>
              <w:rPr>
                <w:ins w:id="45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C4B8BE" w14:textId="77777777" w:rsidR="00D04F47" w:rsidRPr="00F5446D" w:rsidRDefault="00D04F47" w:rsidP="00D04F47">
            <w:pPr>
              <w:spacing w:after="0"/>
              <w:jc w:val="center"/>
              <w:rPr>
                <w:ins w:id="45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F01582" w14:textId="77777777" w:rsidR="00D04F47" w:rsidRPr="00F5446D" w:rsidRDefault="00D04F47" w:rsidP="00D04F47">
            <w:pPr>
              <w:spacing w:after="0"/>
              <w:jc w:val="center"/>
              <w:rPr>
                <w:ins w:id="45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75F6D1" w14:textId="77777777" w:rsidR="00D04F47" w:rsidRPr="00F5446D" w:rsidRDefault="00D04F47" w:rsidP="00D04F47">
            <w:pPr>
              <w:spacing w:after="0"/>
              <w:jc w:val="center"/>
              <w:rPr>
                <w:ins w:id="4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8A7A8E" w14:textId="77777777" w:rsidR="00D04F47" w:rsidRPr="00F5446D" w:rsidRDefault="00D04F47" w:rsidP="00D04F47">
            <w:pPr>
              <w:spacing w:after="0"/>
              <w:rPr>
                <w:ins w:id="45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5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D1A3DDB" w14:textId="77777777" w:rsidTr="00185558">
        <w:trPr>
          <w:trHeight w:val="20"/>
          <w:ins w:id="458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B673F5" w14:textId="77777777" w:rsidR="00D04F47" w:rsidRPr="002C1B58" w:rsidRDefault="00D04F47" w:rsidP="00D04F47">
            <w:pPr>
              <w:spacing w:after="0"/>
              <w:rPr>
                <w:ins w:id="458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58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A8B736C" w14:textId="77777777" w:rsidR="00D04F47" w:rsidRPr="002C1B58" w:rsidRDefault="00D04F47" w:rsidP="00D04F47">
            <w:pPr>
              <w:spacing w:after="0"/>
              <w:rPr>
                <w:ins w:id="458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8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Handling of </w:t>
              </w:r>
              <w:proofErr w:type="gram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operator controlled</w:t>
              </w:r>
              <w:proofErr w:type="gram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features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D79BA0" w14:textId="77777777" w:rsidR="00D04F47" w:rsidRPr="002C1B58" w:rsidRDefault="00D04F47" w:rsidP="00D04F47">
            <w:pPr>
              <w:spacing w:after="0"/>
              <w:jc w:val="center"/>
              <w:rPr>
                <w:ins w:id="458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7A151A" w14:textId="77777777" w:rsidR="00D04F47" w:rsidRPr="002C1B58" w:rsidRDefault="00D04F47" w:rsidP="00D04F47">
            <w:pPr>
              <w:spacing w:after="0"/>
              <w:jc w:val="center"/>
              <w:rPr>
                <w:ins w:id="459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886755" w14:textId="77777777" w:rsidR="00D04F47" w:rsidRPr="002C1B58" w:rsidRDefault="00D04F47" w:rsidP="00D04F47">
            <w:pPr>
              <w:spacing w:after="0"/>
              <w:jc w:val="center"/>
              <w:rPr>
                <w:ins w:id="45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F0D608" w14:textId="77777777" w:rsidR="00D04F47" w:rsidRPr="002C1B58" w:rsidRDefault="00D04F47" w:rsidP="00D04F47">
            <w:pPr>
              <w:spacing w:after="0"/>
              <w:jc w:val="center"/>
              <w:rPr>
                <w:ins w:id="459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4FECEA" w14:textId="77777777" w:rsidR="00D04F47" w:rsidRPr="002C1B58" w:rsidRDefault="00D04F47" w:rsidP="00D04F47">
            <w:pPr>
              <w:spacing w:after="0"/>
              <w:jc w:val="center"/>
              <w:rPr>
                <w:ins w:id="459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59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409829" w14:textId="77777777" w:rsidR="00D04F47" w:rsidRPr="002C1B58" w:rsidRDefault="00D04F47" w:rsidP="00D04F47">
            <w:pPr>
              <w:spacing w:after="0"/>
              <w:rPr>
                <w:ins w:id="459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0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E75D28B" w14:textId="77777777" w:rsidTr="00185558">
        <w:trPr>
          <w:trHeight w:val="20"/>
          <w:ins w:id="460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C3AFB0" w14:textId="77777777" w:rsidR="00D04F47" w:rsidRPr="00F5446D" w:rsidRDefault="00D04F47" w:rsidP="00D04F47">
            <w:pPr>
              <w:spacing w:after="0"/>
              <w:rPr>
                <w:ins w:id="46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379E18" w14:textId="77777777" w:rsidR="00D04F47" w:rsidRPr="00F5446D" w:rsidRDefault="00D04F47" w:rsidP="00D04F47">
            <w:pPr>
              <w:spacing w:after="0"/>
              <w:rPr>
                <w:ins w:id="460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Display of registered 5G PLMN name from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B8F08A" w14:textId="77777777" w:rsidR="00D04F47" w:rsidRPr="00F5446D" w:rsidRDefault="00D04F47" w:rsidP="00D04F47">
            <w:pPr>
              <w:spacing w:after="0"/>
              <w:jc w:val="center"/>
              <w:rPr>
                <w:ins w:id="46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08E50" w14:textId="77777777" w:rsidR="00D04F47" w:rsidRPr="00F5446D" w:rsidRDefault="00D04F47" w:rsidP="00D04F47">
            <w:pPr>
              <w:spacing w:after="0"/>
              <w:jc w:val="center"/>
              <w:rPr>
                <w:ins w:id="46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906508" w14:textId="77777777" w:rsidR="00D04F47" w:rsidRPr="00F5446D" w:rsidRDefault="00D04F47" w:rsidP="00D04F47">
            <w:pPr>
              <w:spacing w:after="0"/>
              <w:jc w:val="center"/>
              <w:rPr>
                <w:ins w:id="46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80D92C" w14:textId="77777777" w:rsidR="00D04F47" w:rsidRPr="00F5446D" w:rsidRDefault="00D04F47" w:rsidP="00D04F47">
            <w:pPr>
              <w:spacing w:after="0"/>
              <w:jc w:val="center"/>
              <w:rPr>
                <w:ins w:id="4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182ABA" w14:textId="77777777" w:rsidR="00D04F47" w:rsidRPr="00F5446D" w:rsidRDefault="00D04F47" w:rsidP="00D04F47">
            <w:pPr>
              <w:spacing w:after="0"/>
              <w:jc w:val="center"/>
              <w:rPr>
                <w:ins w:id="4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2BEED3" w14:textId="77777777" w:rsidR="00D04F47" w:rsidRPr="00F5446D" w:rsidRDefault="00D04F47" w:rsidP="00D04F47">
            <w:pPr>
              <w:spacing w:after="0"/>
              <w:rPr>
                <w:ins w:id="46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FF7AADE" w14:textId="77777777" w:rsidTr="00185558">
        <w:trPr>
          <w:trHeight w:val="20"/>
          <w:ins w:id="461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AF9B0" w14:textId="77777777" w:rsidR="00D04F47" w:rsidRPr="00F5446D" w:rsidRDefault="00D04F47" w:rsidP="00D04F47">
            <w:pPr>
              <w:spacing w:after="0"/>
              <w:rPr>
                <w:ins w:id="46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E98A96" w14:textId="77777777" w:rsidR="00D04F47" w:rsidRPr="00F5446D" w:rsidRDefault="00D04F47" w:rsidP="00D04F47">
            <w:pPr>
              <w:spacing w:after="0"/>
              <w:rPr>
                <w:ins w:id="46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Display of registered 5G PLMN name from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76786E" w14:textId="77777777" w:rsidR="00D04F47" w:rsidRPr="00F5446D" w:rsidRDefault="00D04F47" w:rsidP="00D04F47">
            <w:pPr>
              <w:spacing w:after="0"/>
              <w:jc w:val="center"/>
              <w:rPr>
                <w:ins w:id="46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F6E8EE" w14:textId="77777777" w:rsidR="00D04F47" w:rsidRPr="00F5446D" w:rsidRDefault="00D04F47" w:rsidP="00D04F47">
            <w:pPr>
              <w:spacing w:after="0"/>
              <w:jc w:val="center"/>
              <w:rPr>
                <w:ins w:id="46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52CB8D" w14:textId="77777777" w:rsidR="00D04F47" w:rsidRPr="00F5446D" w:rsidRDefault="00D04F47" w:rsidP="00D04F47">
            <w:pPr>
              <w:spacing w:after="0"/>
              <w:jc w:val="center"/>
              <w:rPr>
                <w:ins w:id="4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57B8F1" w14:textId="77777777" w:rsidR="00D04F47" w:rsidRPr="00F5446D" w:rsidRDefault="00D04F47" w:rsidP="00D04F47">
            <w:pPr>
              <w:spacing w:after="0"/>
              <w:jc w:val="center"/>
              <w:rPr>
                <w:ins w:id="46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EAB6D" w14:textId="77777777" w:rsidR="00D04F47" w:rsidRPr="00F5446D" w:rsidRDefault="00D04F47" w:rsidP="00D04F47">
            <w:pPr>
              <w:spacing w:after="0"/>
              <w:jc w:val="center"/>
              <w:rPr>
                <w:ins w:id="46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E33F13" w14:textId="77777777" w:rsidR="00D04F47" w:rsidRPr="00F5446D" w:rsidRDefault="00D04F47" w:rsidP="00D04F47">
            <w:pPr>
              <w:spacing w:after="0"/>
              <w:rPr>
                <w:ins w:id="46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4A21133C" w14:textId="77777777" w:rsidTr="00185558">
        <w:trPr>
          <w:trHeight w:val="20"/>
          <w:ins w:id="463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63074E" w14:textId="77777777" w:rsidR="00D04F47" w:rsidRPr="002C1B58" w:rsidRDefault="00D04F47" w:rsidP="00D04F47">
            <w:pPr>
              <w:spacing w:after="0"/>
              <w:rPr>
                <w:ins w:id="463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6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5.6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711BEA2A" w14:textId="77777777" w:rsidR="00D04F47" w:rsidRPr="002C1B58" w:rsidRDefault="00D04F47" w:rsidP="00D04F47">
            <w:pPr>
              <w:spacing w:after="0"/>
              <w:rPr>
                <w:ins w:id="463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Handling subscription identifier privacy for 5G - SUPI type in NAI format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F33B40" w14:textId="77777777" w:rsidR="00D04F47" w:rsidRPr="002C1B58" w:rsidRDefault="00D04F47" w:rsidP="00D04F47">
            <w:pPr>
              <w:spacing w:after="0"/>
              <w:jc w:val="center"/>
              <w:rPr>
                <w:ins w:id="464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34F8F7" w14:textId="77777777" w:rsidR="00D04F47" w:rsidRPr="002C1B58" w:rsidRDefault="00D04F47" w:rsidP="00D04F47">
            <w:pPr>
              <w:spacing w:after="0"/>
              <w:jc w:val="center"/>
              <w:rPr>
                <w:ins w:id="46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3FF918" w14:textId="77777777" w:rsidR="00D04F47" w:rsidRPr="002C1B58" w:rsidRDefault="00D04F47" w:rsidP="00D04F47">
            <w:pPr>
              <w:spacing w:after="0"/>
              <w:jc w:val="center"/>
              <w:rPr>
                <w:ins w:id="464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43CDA2" w14:textId="77777777" w:rsidR="00D04F47" w:rsidRPr="002C1B58" w:rsidRDefault="00D04F47" w:rsidP="00D04F47">
            <w:pPr>
              <w:spacing w:after="0"/>
              <w:jc w:val="center"/>
              <w:rPr>
                <w:ins w:id="464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34975E" w14:textId="77777777" w:rsidR="00D04F47" w:rsidRPr="002C1B58" w:rsidRDefault="00D04F47" w:rsidP="00D04F47">
            <w:pPr>
              <w:spacing w:after="0"/>
              <w:jc w:val="center"/>
              <w:rPr>
                <w:ins w:id="46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FD0FB" w14:textId="77777777" w:rsidR="00D04F47" w:rsidRPr="002C1B58" w:rsidRDefault="00D04F47" w:rsidP="00D04F47">
            <w:pPr>
              <w:spacing w:after="0"/>
              <w:rPr>
                <w:ins w:id="46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46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86912E9" w14:textId="77777777" w:rsidTr="00185558">
        <w:trPr>
          <w:trHeight w:val="20"/>
          <w:ins w:id="465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BCDEB" w14:textId="77777777" w:rsidR="00D04F47" w:rsidRPr="00F5446D" w:rsidRDefault="00D04F47" w:rsidP="00D04F47">
            <w:pPr>
              <w:spacing w:after="0"/>
              <w:rPr>
                <w:ins w:id="46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E47AA80" w14:textId="77777777" w:rsidR="00D04F47" w:rsidRPr="00F5446D" w:rsidRDefault="00D04F47" w:rsidP="00D04F47">
            <w:pPr>
              <w:spacing w:after="0"/>
              <w:rPr>
                <w:ins w:id="46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SUCI calculation by ME using null scheme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64F3B4" w14:textId="77777777" w:rsidR="00D04F47" w:rsidRPr="00F5446D" w:rsidRDefault="00D04F47" w:rsidP="00D04F47">
            <w:pPr>
              <w:spacing w:after="0"/>
              <w:jc w:val="center"/>
              <w:rPr>
                <w:ins w:id="46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E5F5F7" w14:textId="77777777" w:rsidR="00D04F47" w:rsidRPr="00F5446D" w:rsidRDefault="00D04F47" w:rsidP="00D04F47">
            <w:pPr>
              <w:spacing w:after="0"/>
              <w:jc w:val="center"/>
              <w:rPr>
                <w:ins w:id="46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19D9B4" w14:textId="77777777" w:rsidR="00D04F47" w:rsidRPr="00F5446D" w:rsidRDefault="00D04F47" w:rsidP="00D04F47">
            <w:pPr>
              <w:spacing w:after="0"/>
              <w:jc w:val="center"/>
              <w:rPr>
                <w:ins w:id="46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C1811F" w14:textId="77777777" w:rsidR="00D04F47" w:rsidRPr="00F5446D" w:rsidRDefault="00D04F47" w:rsidP="00D04F47">
            <w:pPr>
              <w:spacing w:after="0"/>
              <w:jc w:val="center"/>
              <w:rPr>
                <w:ins w:id="46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83349C" w14:textId="77777777" w:rsidR="00D04F47" w:rsidRPr="00F5446D" w:rsidRDefault="00D04F47" w:rsidP="00D04F47">
            <w:pPr>
              <w:spacing w:after="0"/>
              <w:jc w:val="center"/>
              <w:rPr>
                <w:ins w:id="46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864746" w14:textId="77777777" w:rsidR="00D04F47" w:rsidRPr="00F5446D" w:rsidRDefault="00D04F47" w:rsidP="00D04F47">
            <w:pPr>
              <w:spacing w:after="0"/>
              <w:rPr>
                <w:ins w:id="46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CD9B1D" w14:textId="77777777" w:rsidTr="00185558">
        <w:trPr>
          <w:trHeight w:val="20"/>
          <w:ins w:id="466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073D40" w14:textId="77777777" w:rsidR="00D04F47" w:rsidRPr="00F5446D" w:rsidRDefault="00D04F47" w:rsidP="00D04F47">
            <w:pPr>
              <w:spacing w:after="0"/>
              <w:rPr>
                <w:ins w:id="4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C59A77" w14:textId="77777777" w:rsidR="00D04F47" w:rsidRPr="00F5446D" w:rsidRDefault="00D04F47" w:rsidP="00D04F47">
            <w:pPr>
              <w:spacing w:after="0"/>
              <w:rPr>
                <w:ins w:id="46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C39562" w14:textId="77777777" w:rsidR="00D04F47" w:rsidRPr="00F5446D" w:rsidRDefault="00D04F47" w:rsidP="00D04F47">
            <w:pPr>
              <w:spacing w:after="0"/>
              <w:jc w:val="center"/>
              <w:rPr>
                <w:ins w:id="46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469562" w14:textId="77777777" w:rsidR="00D04F47" w:rsidRPr="00F5446D" w:rsidRDefault="00D04F47" w:rsidP="00D04F47">
            <w:pPr>
              <w:spacing w:after="0"/>
              <w:jc w:val="center"/>
              <w:rPr>
                <w:ins w:id="4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DDC710" w14:textId="77777777" w:rsidR="00D04F47" w:rsidRPr="00F5446D" w:rsidRDefault="00D04F47" w:rsidP="00D04F47">
            <w:pPr>
              <w:spacing w:after="0"/>
              <w:jc w:val="center"/>
              <w:rPr>
                <w:ins w:id="4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2A9165" w14:textId="77777777" w:rsidR="00D04F47" w:rsidRPr="00F5446D" w:rsidRDefault="00D04F47" w:rsidP="00D04F47">
            <w:pPr>
              <w:spacing w:after="0"/>
              <w:jc w:val="center"/>
              <w:rPr>
                <w:ins w:id="46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18AEB4" w14:textId="77777777" w:rsidR="00D04F47" w:rsidRPr="00F5446D" w:rsidRDefault="00D04F47" w:rsidP="00D04F47">
            <w:pPr>
              <w:spacing w:after="0"/>
              <w:jc w:val="center"/>
              <w:rPr>
                <w:ins w:id="46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F2EF28" w14:textId="77777777" w:rsidR="00D04F47" w:rsidRPr="00F5446D" w:rsidRDefault="00D04F47" w:rsidP="00D04F47">
            <w:pPr>
              <w:spacing w:after="0"/>
              <w:rPr>
                <w:ins w:id="4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552F6C5" w14:textId="77777777" w:rsidTr="00185558">
        <w:trPr>
          <w:trHeight w:val="20"/>
          <w:ins w:id="468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46940" w14:textId="77777777" w:rsidR="00D04F47" w:rsidRPr="00F5446D" w:rsidRDefault="00D04F47" w:rsidP="00D04F47">
            <w:pPr>
              <w:spacing w:after="0"/>
              <w:rPr>
                <w:ins w:id="46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067B30" w14:textId="77777777" w:rsidR="00D04F47" w:rsidRPr="00F5446D" w:rsidRDefault="00D04F47" w:rsidP="00D04F47">
            <w:pPr>
              <w:spacing w:after="0"/>
              <w:rPr>
                <w:ins w:id="46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6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B0D075" w14:textId="77777777" w:rsidR="00D04F47" w:rsidRPr="00F5446D" w:rsidRDefault="00D04F47" w:rsidP="00D04F47">
            <w:pPr>
              <w:spacing w:after="0"/>
              <w:jc w:val="center"/>
              <w:rPr>
                <w:ins w:id="46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9E130" w14:textId="77777777" w:rsidR="00D04F47" w:rsidRPr="00F5446D" w:rsidRDefault="00D04F47" w:rsidP="00D04F47">
            <w:pPr>
              <w:spacing w:after="0"/>
              <w:jc w:val="center"/>
              <w:rPr>
                <w:ins w:id="46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80A942" w14:textId="77777777" w:rsidR="00D04F47" w:rsidRPr="00F5446D" w:rsidRDefault="00D04F47" w:rsidP="00D04F47">
            <w:pPr>
              <w:spacing w:after="0"/>
              <w:jc w:val="center"/>
              <w:rPr>
                <w:ins w:id="46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A1301" w14:textId="77777777" w:rsidR="00D04F47" w:rsidRPr="00F5446D" w:rsidRDefault="00D04F47" w:rsidP="00D04F47">
            <w:pPr>
              <w:spacing w:after="0"/>
              <w:jc w:val="center"/>
              <w:rPr>
                <w:ins w:id="46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6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7F8E3" w14:textId="77777777" w:rsidR="00D04F47" w:rsidRPr="00F5446D" w:rsidRDefault="00D04F47" w:rsidP="00D04F47">
            <w:pPr>
              <w:spacing w:after="0"/>
              <w:jc w:val="center"/>
              <w:rPr>
                <w:ins w:id="46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43E91D" w14:textId="77777777" w:rsidR="00D04F47" w:rsidRPr="00F5446D" w:rsidRDefault="00D04F47" w:rsidP="00D04F47">
            <w:pPr>
              <w:spacing w:after="0"/>
              <w:rPr>
                <w:ins w:id="47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772465" w14:textId="77777777" w:rsidTr="00185558">
        <w:trPr>
          <w:trHeight w:val="20"/>
          <w:ins w:id="470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1B982" w14:textId="77777777" w:rsidR="00D04F47" w:rsidRPr="00F5446D" w:rsidRDefault="00D04F47" w:rsidP="00D04F47">
            <w:pPr>
              <w:spacing w:after="0"/>
              <w:rPr>
                <w:ins w:id="4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C6972E" w14:textId="77777777" w:rsidR="00D04F47" w:rsidRPr="00F5446D" w:rsidRDefault="00D04F47" w:rsidP="00D04F47">
            <w:pPr>
              <w:spacing w:after="0"/>
              <w:rPr>
                <w:ins w:id="47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2895D" w14:textId="77777777" w:rsidR="00D04F47" w:rsidRPr="00F5446D" w:rsidRDefault="00D04F47" w:rsidP="00D04F47">
            <w:pPr>
              <w:spacing w:after="0"/>
              <w:jc w:val="center"/>
              <w:rPr>
                <w:ins w:id="47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7CA3D5" w14:textId="77777777" w:rsidR="00D04F47" w:rsidRPr="00F5446D" w:rsidRDefault="00D04F47" w:rsidP="00D04F47">
            <w:pPr>
              <w:spacing w:after="0"/>
              <w:jc w:val="center"/>
              <w:rPr>
                <w:ins w:id="4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A5DD59" w14:textId="77777777" w:rsidR="00D04F47" w:rsidRPr="00F5446D" w:rsidRDefault="00D04F47" w:rsidP="00D04F47">
            <w:pPr>
              <w:spacing w:after="0"/>
              <w:jc w:val="center"/>
              <w:rPr>
                <w:ins w:id="47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29774C" w14:textId="77777777" w:rsidR="00D04F47" w:rsidRPr="00F5446D" w:rsidRDefault="00D04F47" w:rsidP="00D04F47">
            <w:pPr>
              <w:spacing w:after="0"/>
              <w:jc w:val="center"/>
              <w:rPr>
                <w:ins w:id="47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D281E4" w14:textId="77777777" w:rsidR="00D04F47" w:rsidRPr="00F5446D" w:rsidRDefault="00D04F47" w:rsidP="00D04F47">
            <w:pPr>
              <w:spacing w:after="0"/>
              <w:jc w:val="center"/>
              <w:rPr>
                <w:ins w:id="4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DD528" w14:textId="77777777" w:rsidR="00D04F47" w:rsidRPr="00F5446D" w:rsidRDefault="00D04F47" w:rsidP="00D04F47">
            <w:pPr>
              <w:spacing w:after="0"/>
              <w:rPr>
                <w:ins w:id="47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0531AF2" w14:textId="77777777" w:rsidTr="00185558">
        <w:trPr>
          <w:trHeight w:val="20"/>
          <w:ins w:id="472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BBE766" w14:textId="77777777" w:rsidR="00D04F47" w:rsidRPr="00F5446D" w:rsidRDefault="00D04F47" w:rsidP="00D04F47">
            <w:pPr>
              <w:spacing w:after="0"/>
              <w:rPr>
                <w:ins w:id="47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A8EA14" w14:textId="77777777" w:rsidR="00D04F47" w:rsidRPr="00F5446D" w:rsidRDefault="00D04F47" w:rsidP="00D04F47">
            <w:pPr>
              <w:spacing w:after="0"/>
              <w:rPr>
                <w:ins w:id="472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ME using profile 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28D9AF" w14:textId="77777777" w:rsidR="00D04F47" w:rsidRPr="00F5446D" w:rsidRDefault="00D04F47" w:rsidP="00D04F47">
            <w:pPr>
              <w:spacing w:after="0"/>
              <w:jc w:val="center"/>
              <w:rPr>
                <w:ins w:id="47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3CEF1" w14:textId="77777777" w:rsidR="00D04F47" w:rsidRPr="00F5446D" w:rsidRDefault="00D04F47" w:rsidP="00D04F47">
            <w:pPr>
              <w:spacing w:after="0"/>
              <w:jc w:val="center"/>
              <w:rPr>
                <w:ins w:id="47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96A827" w14:textId="77777777" w:rsidR="00D04F47" w:rsidRPr="00F5446D" w:rsidRDefault="00D04F47" w:rsidP="00D04F47">
            <w:pPr>
              <w:spacing w:after="0"/>
              <w:jc w:val="center"/>
              <w:rPr>
                <w:ins w:id="47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BDA747" w14:textId="77777777" w:rsidR="00D04F47" w:rsidRPr="00F5446D" w:rsidRDefault="00D04F47" w:rsidP="00D04F47">
            <w:pPr>
              <w:spacing w:after="0"/>
              <w:jc w:val="center"/>
              <w:rPr>
                <w:ins w:id="47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C710BB" w14:textId="77777777" w:rsidR="00D04F47" w:rsidRPr="00F5446D" w:rsidRDefault="00D04F47" w:rsidP="00D04F47">
            <w:pPr>
              <w:spacing w:after="0"/>
              <w:jc w:val="center"/>
              <w:rPr>
                <w:ins w:id="47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D9A9C7" w14:textId="77777777" w:rsidR="00D04F47" w:rsidRPr="00F5446D" w:rsidRDefault="00D04F47" w:rsidP="00D04F47">
            <w:pPr>
              <w:spacing w:after="0"/>
              <w:rPr>
                <w:ins w:id="47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D95D4C3" w14:textId="77777777" w:rsidTr="00185558">
        <w:trPr>
          <w:trHeight w:val="20"/>
          <w:ins w:id="473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3DA614" w14:textId="77777777" w:rsidR="00D04F47" w:rsidRPr="00F5446D" w:rsidRDefault="00D04F47" w:rsidP="00D04F47">
            <w:pPr>
              <w:spacing w:after="0"/>
              <w:rPr>
                <w:ins w:id="4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5.6.6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194A3F" w14:textId="77777777" w:rsidR="00D04F47" w:rsidRPr="00F5446D" w:rsidRDefault="00D04F47" w:rsidP="00D04F47">
            <w:pPr>
              <w:spacing w:after="0"/>
              <w:rPr>
                <w:ins w:id="47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7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identification by SUCI during initial registration – SUCI calculation by USIM using profile B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22BD5" w14:textId="77777777" w:rsidR="00D04F47" w:rsidRPr="00F5446D" w:rsidRDefault="00D04F47" w:rsidP="00D04F47">
            <w:pPr>
              <w:spacing w:after="0"/>
              <w:jc w:val="center"/>
              <w:rPr>
                <w:ins w:id="47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982ECA" w14:textId="77777777" w:rsidR="00D04F47" w:rsidRPr="00F5446D" w:rsidRDefault="00D04F47" w:rsidP="00D04F47">
            <w:pPr>
              <w:spacing w:after="0"/>
              <w:jc w:val="center"/>
              <w:rPr>
                <w:ins w:id="47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480639" w14:textId="77777777" w:rsidR="00D04F47" w:rsidRPr="00F5446D" w:rsidRDefault="00D04F47" w:rsidP="00D04F47">
            <w:pPr>
              <w:spacing w:after="0"/>
              <w:jc w:val="center"/>
              <w:rPr>
                <w:ins w:id="47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23A8E1" w14:textId="77777777" w:rsidR="00D04F47" w:rsidRPr="00F5446D" w:rsidRDefault="00D04F47" w:rsidP="00D04F47">
            <w:pPr>
              <w:spacing w:after="0"/>
              <w:jc w:val="center"/>
              <w:rPr>
                <w:ins w:id="47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126FFE" w14:textId="77777777" w:rsidR="00D04F47" w:rsidRPr="00F5446D" w:rsidRDefault="00D04F47" w:rsidP="00D04F47">
            <w:pPr>
              <w:spacing w:after="0"/>
              <w:jc w:val="center"/>
              <w:rPr>
                <w:ins w:id="47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5F3C37" w14:textId="77777777" w:rsidR="00D04F47" w:rsidRPr="00F5446D" w:rsidRDefault="00D04F47" w:rsidP="00D04F47">
            <w:pPr>
              <w:spacing w:after="0"/>
              <w:rPr>
                <w:ins w:id="47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185B6A9" w14:textId="77777777" w:rsidTr="00185558">
        <w:trPr>
          <w:trHeight w:val="20"/>
          <w:ins w:id="475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0FFAF5" w14:textId="77777777" w:rsidR="00D04F47" w:rsidRPr="002C1B58" w:rsidRDefault="00D04F47" w:rsidP="00D04F47">
            <w:pPr>
              <w:spacing w:after="0"/>
              <w:rPr>
                <w:ins w:id="475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281B52BC" w14:textId="77777777" w:rsidR="00D04F47" w:rsidRPr="002C1B58" w:rsidRDefault="00D04F47" w:rsidP="00D04F47">
            <w:pPr>
              <w:spacing w:after="0"/>
              <w:rPr>
                <w:ins w:id="47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Security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41C5F2" w14:textId="77777777" w:rsidR="00D04F47" w:rsidRPr="002C1B58" w:rsidRDefault="00D04F47" w:rsidP="00D04F47">
            <w:pPr>
              <w:spacing w:after="0"/>
              <w:jc w:val="center"/>
              <w:rPr>
                <w:ins w:id="475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53B1F9" w14:textId="77777777" w:rsidR="00D04F47" w:rsidRPr="002C1B58" w:rsidRDefault="00D04F47" w:rsidP="00D04F47">
            <w:pPr>
              <w:spacing w:after="0"/>
              <w:jc w:val="center"/>
              <w:rPr>
                <w:ins w:id="47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DF8E39" w14:textId="77777777" w:rsidR="00D04F47" w:rsidRPr="002C1B58" w:rsidRDefault="00D04F47" w:rsidP="00D04F47">
            <w:pPr>
              <w:spacing w:after="0"/>
              <w:jc w:val="center"/>
              <w:rPr>
                <w:ins w:id="47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6008B5" w14:textId="77777777" w:rsidR="00D04F47" w:rsidRPr="002C1B58" w:rsidRDefault="00D04F47" w:rsidP="00D04F47">
            <w:pPr>
              <w:spacing w:after="0"/>
              <w:jc w:val="center"/>
              <w:rPr>
                <w:ins w:id="476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3AE616" w14:textId="77777777" w:rsidR="00D04F47" w:rsidRPr="002C1B58" w:rsidRDefault="00D04F47" w:rsidP="00D04F47">
            <w:pPr>
              <w:spacing w:after="0"/>
              <w:jc w:val="center"/>
              <w:rPr>
                <w:ins w:id="476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99CE21" w14:textId="77777777" w:rsidR="00D04F47" w:rsidRPr="002C1B58" w:rsidRDefault="00D04F47" w:rsidP="00D04F47">
            <w:pPr>
              <w:spacing w:after="0"/>
              <w:rPr>
                <w:ins w:id="476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27E97B5C" w14:textId="77777777" w:rsidTr="00185558">
        <w:trPr>
          <w:trHeight w:val="20"/>
          <w:ins w:id="477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BD2FCF" w14:textId="77777777" w:rsidR="00D04F47" w:rsidRPr="002C1B58" w:rsidRDefault="00D04F47" w:rsidP="00D04F47">
            <w:pPr>
              <w:spacing w:after="0"/>
              <w:rPr>
                <w:ins w:id="477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1DFFDCD" w14:textId="77777777" w:rsidR="00D04F47" w:rsidRPr="002C1B58" w:rsidRDefault="00D04F47" w:rsidP="00D04F47">
            <w:pPr>
              <w:spacing w:after="0"/>
              <w:rPr>
                <w:ins w:id="477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PIN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188700" w14:textId="77777777" w:rsidR="00D04F47" w:rsidRPr="002C1B58" w:rsidRDefault="00D04F47" w:rsidP="00D04F47">
            <w:pPr>
              <w:spacing w:after="0"/>
              <w:jc w:val="center"/>
              <w:rPr>
                <w:ins w:id="477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FFE98F" w14:textId="77777777" w:rsidR="00D04F47" w:rsidRPr="002C1B58" w:rsidRDefault="00D04F47" w:rsidP="00D04F47">
            <w:pPr>
              <w:spacing w:after="0"/>
              <w:jc w:val="center"/>
              <w:rPr>
                <w:ins w:id="477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7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AFF5A2" w14:textId="77777777" w:rsidR="00D04F47" w:rsidRPr="002C1B58" w:rsidRDefault="00D04F47" w:rsidP="00D04F47">
            <w:pPr>
              <w:spacing w:after="0"/>
              <w:jc w:val="center"/>
              <w:rPr>
                <w:ins w:id="478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6F03DE" w14:textId="77777777" w:rsidR="00D04F47" w:rsidRPr="002C1B58" w:rsidRDefault="00D04F47" w:rsidP="00D04F47">
            <w:pPr>
              <w:spacing w:after="0"/>
              <w:jc w:val="center"/>
              <w:rPr>
                <w:ins w:id="478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F44871" w14:textId="77777777" w:rsidR="00D04F47" w:rsidRPr="002C1B58" w:rsidRDefault="00D04F47" w:rsidP="00D04F47">
            <w:pPr>
              <w:spacing w:after="0"/>
              <w:jc w:val="center"/>
              <w:rPr>
                <w:ins w:id="478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8C0D5D" w14:textId="77777777" w:rsidR="00D04F47" w:rsidRPr="002C1B58" w:rsidRDefault="00D04F47" w:rsidP="00D04F47">
            <w:pPr>
              <w:spacing w:after="0"/>
              <w:rPr>
                <w:ins w:id="478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478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8B516C" w14:textId="77777777" w:rsidTr="00185558">
        <w:trPr>
          <w:trHeight w:val="20"/>
          <w:ins w:id="478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E3257" w14:textId="77777777" w:rsidR="00D04F47" w:rsidRPr="00F5446D" w:rsidRDefault="00D04F47" w:rsidP="00D04F47">
            <w:pPr>
              <w:spacing w:after="0"/>
              <w:rPr>
                <w:ins w:id="47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4E1D1A" w14:textId="77777777" w:rsidR="00D04F47" w:rsidRPr="00F5446D" w:rsidRDefault="00D04F47" w:rsidP="00D04F47">
            <w:pPr>
              <w:spacing w:after="0"/>
              <w:rPr>
                <w:ins w:id="47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Entry of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BF650E" w14:textId="77777777" w:rsidR="00D04F47" w:rsidRPr="00F5446D" w:rsidRDefault="00D04F47" w:rsidP="00D04F47">
            <w:pPr>
              <w:spacing w:after="0"/>
              <w:jc w:val="center"/>
              <w:rPr>
                <w:ins w:id="47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94B888" w14:textId="77777777" w:rsidR="00D04F47" w:rsidRPr="00F5446D" w:rsidRDefault="00D04F47" w:rsidP="00D04F47">
            <w:pPr>
              <w:spacing w:after="0"/>
              <w:jc w:val="center"/>
              <w:rPr>
                <w:ins w:id="47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78095B" w14:textId="77777777" w:rsidR="00D04F47" w:rsidRPr="00F5446D" w:rsidRDefault="00D04F47" w:rsidP="00D04F47">
            <w:pPr>
              <w:spacing w:after="0"/>
              <w:jc w:val="center"/>
              <w:rPr>
                <w:ins w:id="47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7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0BBAA2" w14:textId="77777777" w:rsidR="00D04F47" w:rsidRPr="00F5446D" w:rsidRDefault="00D04F47" w:rsidP="00D04F47">
            <w:pPr>
              <w:spacing w:after="0"/>
              <w:jc w:val="center"/>
              <w:rPr>
                <w:ins w:id="47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392C6" w14:textId="77777777" w:rsidR="00D04F47" w:rsidRPr="00F5446D" w:rsidRDefault="00D04F47" w:rsidP="00D04F47">
            <w:pPr>
              <w:spacing w:after="0"/>
              <w:jc w:val="center"/>
              <w:rPr>
                <w:ins w:id="48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227911" w14:textId="77777777" w:rsidR="00D04F47" w:rsidRPr="00F5446D" w:rsidRDefault="00D04F47" w:rsidP="00D04F47">
            <w:pPr>
              <w:spacing w:after="0"/>
              <w:rPr>
                <w:ins w:id="48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99429F" w14:textId="77777777" w:rsidTr="00185558">
        <w:trPr>
          <w:trHeight w:val="20"/>
          <w:ins w:id="480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F8AAF" w14:textId="77777777" w:rsidR="00D04F47" w:rsidRPr="00F5446D" w:rsidRDefault="00D04F47" w:rsidP="00D04F47">
            <w:pPr>
              <w:spacing w:after="0"/>
              <w:rPr>
                <w:ins w:id="4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380528" w14:textId="77777777" w:rsidR="00D04F47" w:rsidRPr="00F5446D" w:rsidRDefault="00D04F47" w:rsidP="00D04F47">
            <w:pPr>
              <w:spacing w:after="0"/>
              <w:rPr>
                <w:ins w:id="48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AC877" w14:textId="77777777" w:rsidR="00D04F47" w:rsidRPr="00F5446D" w:rsidRDefault="00D04F47" w:rsidP="00D04F47">
            <w:pPr>
              <w:spacing w:after="0"/>
              <w:jc w:val="center"/>
              <w:rPr>
                <w:ins w:id="48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595D84" w14:textId="77777777" w:rsidR="00D04F47" w:rsidRPr="00F5446D" w:rsidRDefault="00D04F47" w:rsidP="00D04F47">
            <w:pPr>
              <w:spacing w:after="0"/>
              <w:jc w:val="center"/>
              <w:rPr>
                <w:ins w:id="48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55417" w14:textId="77777777" w:rsidR="00D04F47" w:rsidRPr="00F5446D" w:rsidRDefault="00D04F47" w:rsidP="00D04F47">
            <w:pPr>
              <w:spacing w:after="0"/>
              <w:jc w:val="center"/>
              <w:rPr>
                <w:ins w:id="48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57C69B" w14:textId="77777777" w:rsidR="00D04F47" w:rsidRPr="00F5446D" w:rsidRDefault="00D04F47" w:rsidP="00D04F47">
            <w:pPr>
              <w:spacing w:after="0"/>
              <w:jc w:val="center"/>
              <w:rPr>
                <w:ins w:id="48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AF064" w14:textId="77777777" w:rsidR="00D04F47" w:rsidRPr="00F5446D" w:rsidRDefault="00D04F47" w:rsidP="00D04F47">
            <w:pPr>
              <w:spacing w:after="0"/>
              <w:jc w:val="center"/>
              <w:rPr>
                <w:ins w:id="48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4FC21" w14:textId="77777777" w:rsidR="00D04F47" w:rsidRPr="00F5446D" w:rsidRDefault="00D04F47" w:rsidP="00D04F47">
            <w:pPr>
              <w:spacing w:after="0"/>
              <w:rPr>
                <w:ins w:id="48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9B2378" w14:textId="77777777" w:rsidTr="00185558">
        <w:trPr>
          <w:trHeight w:val="20"/>
          <w:ins w:id="482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9DB64A" w14:textId="77777777" w:rsidR="00D04F47" w:rsidRPr="00F5446D" w:rsidRDefault="00D04F47" w:rsidP="00D04F47">
            <w:pPr>
              <w:spacing w:after="0"/>
              <w:rPr>
                <w:ins w:id="4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66F758" w14:textId="77777777" w:rsidR="00D04F47" w:rsidRPr="00F5446D" w:rsidRDefault="00D04F47" w:rsidP="00D04F47">
            <w:pPr>
              <w:spacing w:after="0"/>
              <w:rPr>
                <w:ins w:id="48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BC93B" w14:textId="77777777" w:rsidR="00D04F47" w:rsidRPr="00F5446D" w:rsidRDefault="00D04F47" w:rsidP="00D04F47">
            <w:pPr>
              <w:spacing w:after="0"/>
              <w:jc w:val="center"/>
              <w:rPr>
                <w:ins w:id="48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D3A33D" w14:textId="77777777" w:rsidR="00D04F47" w:rsidRPr="00F5446D" w:rsidRDefault="00D04F47" w:rsidP="00D04F47">
            <w:pPr>
              <w:spacing w:after="0"/>
              <w:jc w:val="center"/>
              <w:rPr>
                <w:ins w:id="48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A4DF3" w14:textId="77777777" w:rsidR="00D04F47" w:rsidRPr="00F5446D" w:rsidRDefault="00D04F47" w:rsidP="00D04F47">
            <w:pPr>
              <w:spacing w:after="0"/>
              <w:jc w:val="center"/>
              <w:rPr>
                <w:ins w:id="48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FD479C" w14:textId="77777777" w:rsidR="00D04F47" w:rsidRPr="00F5446D" w:rsidRDefault="00D04F47" w:rsidP="00D04F47">
            <w:pPr>
              <w:spacing w:after="0"/>
              <w:jc w:val="center"/>
              <w:rPr>
                <w:ins w:id="48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B0E78A" w14:textId="77777777" w:rsidR="00D04F47" w:rsidRPr="00F5446D" w:rsidRDefault="00D04F47" w:rsidP="00D04F47">
            <w:pPr>
              <w:spacing w:after="0"/>
              <w:jc w:val="center"/>
              <w:rPr>
                <w:ins w:id="48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AF77FD" w14:textId="77777777" w:rsidR="00D04F47" w:rsidRPr="00F5446D" w:rsidRDefault="00D04F47" w:rsidP="00D04F47">
            <w:pPr>
              <w:spacing w:after="0"/>
              <w:rPr>
                <w:ins w:id="48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1041961" w14:textId="77777777" w:rsidTr="00185558">
        <w:trPr>
          <w:trHeight w:val="20"/>
          <w:ins w:id="483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AC5E0E" w14:textId="77777777" w:rsidR="00D04F47" w:rsidRPr="00F5446D" w:rsidRDefault="00D04F47" w:rsidP="00D04F47">
            <w:pPr>
              <w:spacing w:after="0"/>
              <w:rPr>
                <w:ins w:id="48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0A1000D" w14:textId="77777777" w:rsidR="00D04F47" w:rsidRPr="00F5446D" w:rsidRDefault="00D04F47" w:rsidP="00D04F47">
            <w:pPr>
              <w:spacing w:after="0"/>
              <w:rPr>
                <w:ins w:id="48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Entry of PIN2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8BB8B5" w14:textId="77777777" w:rsidR="00D04F47" w:rsidRPr="00F5446D" w:rsidRDefault="00D04F47" w:rsidP="00D04F47">
            <w:pPr>
              <w:spacing w:after="0"/>
              <w:jc w:val="center"/>
              <w:rPr>
                <w:ins w:id="48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39C442" w14:textId="77777777" w:rsidR="00D04F47" w:rsidRPr="00F5446D" w:rsidRDefault="00D04F47" w:rsidP="00D04F47">
            <w:pPr>
              <w:spacing w:after="0"/>
              <w:jc w:val="center"/>
              <w:rPr>
                <w:ins w:id="48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ADCEA" w14:textId="77777777" w:rsidR="00D04F47" w:rsidRPr="00F5446D" w:rsidRDefault="00D04F47" w:rsidP="00D04F47">
            <w:pPr>
              <w:spacing w:after="0"/>
              <w:jc w:val="center"/>
              <w:rPr>
                <w:ins w:id="48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9B4AE" w14:textId="77777777" w:rsidR="00D04F47" w:rsidRPr="00F5446D" w:rsidRDefault="00D04F47" w:rsidP="00D04F47">
            <w:pPr>
              <w:spacing w:after="0"/>
              <w:jc w:val="center"/>
              <w:rPr>
                <w:ins w:id="48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54F79" w14:textId="77777777" w:rsidR="00D04F47" w:rsidRPr="00F5446D" w:rsidRDefault="00D04F47" w:rsidP="00D04F47">
            <w:pPr>
              <w:spacing w:after="0"/>
              <w:jc w:val="center"/>
              <w:rPr>
                <w:ins w:id="48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06D41D" w14:textId="77777777" w:rsidR="00D04F47" w:rsidRPr="00F5446D" w:rsidRDefault="00D04F47" w:rsidP="00D04F47">
            <w:pPr>
              <w:spacing w:after="0"/>
              <w:rPr>
                <w:ins w:id="48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374B5B8" w14:textId="77777777" w:rsidTr="00185558">
        <w:trPr>
          <w:trHeight w:val="20"/>
          <w:ins w:id="485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E6499" w14:textId="77777777" w:rsidR="00D04F47" w:rsidRPr="00F5446D" w:rsidRDefault="00D04F47" w:rsidP="00D04F47">
            <w:pPr>
              <w:spacing w:after="0"/>
              <w:rPr>
                <w:ins w:id="48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761834" w14:textId="77777777" w:rsidR="00D04F47" w:rsidRPr="00F5446D" w:rsidRDefault="00D04F47" w:rsidP="00D04F47">
            <w:pPr>
              <w:spacing w:after="0"/>
              <w:rPr>
                <w:ins w:id="48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PIN2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B3578" w14:textId="77777777" w:rsidR="00D04F47" w:rsidRPr="00F5446D" w:rsidRDefault="00D04F47" w:rsidP="00D04F47">
            <w:pPr>
              <w:spacing w:after="0"/>
              <w:jc w:val="center"/>
              <w:rPr>
                <w:ins w:id="48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8F0760" w14:textId="77777777" w:rsidR="00D04F47" w:rsidRPr="00F5446D" w:rsidRDefault="00D04F47" w:rsidP="00D04F47">
            <w:pPr>
              <w:spacing w:after="0"/>
              <w:jc w:val="center"/>
              <w:rPr>
                <w:ins w:id="48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1AABFE" w14:textId="77777777" w:rsidR="00D04F47" w:rsidRPr="00F5446D" w:rsidRDefault="00D04F47" w:rsidP="00D04F47">
            <w:pPr>
              <w:spacing w:after="0"/>
              <w:jc w:val="center"/>
              <w:rPr>
                <w:ins w:id="48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4F901" w14:textId="77777777" w:rsidR="00D04F47" w:rsidRPr="00F5446D" w:rsidRDefault="00D04F47" w:rsidP="00D04F47">
            <w:pPr>
              <w:spacing w:after="0"/>
              <w:jc w:val="center"/>
              <w:rPr>
                <w:ins w:id="48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116B02" w14:textId="77777777" w:rsidR="00D04F47" w:rsidRPr="00F5446D" w:rsidRDefault="00D04F47" w:rsidP="00D04F47">
            <w:pPr>
              <w:spacing w:after="0"/>
              <w:jc w:val="center"/>
              <w:rPr>
                <w:ins w:id="48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432F26" w14:textId="77777777" w:rsidR="00D04F47" w:rsidRPr="00F5446D" w:rsidRDefault="00D04F47" w:rsidP="00D04F47">
            <w:pPr>
              <w:spacing w:after="0"/>
              <w:rPr>
                <w:ins w:id="48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FD1821" w14:textId="77777777" w:rsidTr="00185558">
        <w:trPr>
          <w:trHeight w:val="20"/>
          <w:ins w:id="487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6C49DB" w14:textId="77777777" w:rsidR="00D04F47" w:rsidRPr="00F5446D" w:rsidRDefault="00D04F47" w:rsidP="00D04F47">
            <w:pPr>
              <w:spacing w:after="0"/>
              <w:rPr>
                <w:ins w:id="48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5A33B1" w14:textId="77777777" w:rsidR="00D04F47" w:rsidRPr="00F5446D" w:rsidRDefault="00D04F47" w:rsidP="00D04F47">
            <w:pPr>
              <w:spacing w:after="0"/>
              <w:rPr>
                <w:ins w:id="48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PIN2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7E050A" w14:textId="77777777" w:rsidR="00D04F47" w:rsidRPr="00F5446D" w:rsidRDefault="00D04F47" w:rsidP="00D04F47">
            <w:pPr>
              <w:spacing w:after="0"/>
              <w:jc w:val="center"/>
              <w:rPr>
                <w:ins w:id="48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940E26" w14:textId="77777777" w:rsidR="00D04F47" w:rsidRPr="00F5446D" w:rsidRDefault="00D04F47" w:rsidP="00D04F47">
            <w:pPr>
              <w:spacing w:after="0"/>
              <w:jc w:val="center"/>
              <w:rPr>
                <w:ins w:id="48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FA684" w14:textId="77777777" w:rsidR="00D04F47" w:rsidRPr="00F5446D" w:rsidRDefault="00D04F47" w:rsidP="00D04F47">
            <w:pPr>
              <w:spacing w:after="0"/>
              <w:jc w:val="center"/>
              <w:rPr>
                <w:ins w:id="48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D3E034" w14:textId="77777777" w:rsidR="00D04F47" w:rsidRPr="00F5446D" w:rsidRDefault="00D04F47" w:rsidP="00D04F47">
            <w:pPr>
              <w:spacing w:after="0"/>
              <w:jc w:val="center"/>
              <w:rPr>
                <w:ins w:id="48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4D2B52" w14:textId="77777777" w:rsidR="00D04F47" w:rsidRPr="00F5446D" w:rsidRDefault="00D04F47" w:rsidP="00D04F47">
            <w:pPr>
              <w:spacing w:after="0"/>
              <w:jc w:val="center"/>
              <w:rPr>
                <w:ins w:id="48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83A927" w14:textId="77777777" w:rsidR="00D04F47" w:rsidRPr="00F5446D" w:rsidRDefault="00D04F47" w:rsidP="00D04F47">
            <w:pPr>
              <w:spacing w:after="0"/>
              <w:rPr>
                <w:ins w:id="48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D2BBC9" w14:textId="77777777" w:rsidTr="00185558">
        <w:trPr>
          <w:trHeight w:val="20"/>
          <w:ins w:id="489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939775" w14:textId="77777777" w:rsidR="00D04F47" w:rsidRPr="00F5446D" w:rsidRDefault="00D04F47" w:rsidP="00D04F47">
            <w:pPr>
              <w:spacing w:after="0"/>
              <w:rPr>
                <w:ins w:id="48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264BCE" w14:textId="77777777" w:rsidR="00D04F47" w:rsidRPr="00F5446D" w:rsidRDefault="00D04F47" w:rsidP="00D04F47">
            <w:pPr>
              <w:spacing w:after="0"/>
              <w:rPr>
                <w:ins w:id="48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Replacement of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36F1AF" w14:textId="77777777" w:rsidR="00D04F47" w:rsidRPr="00F5446D" w:rsidRDefault="00D04F47" w:rsidP="00D04F47">
            <w:pPr>
              <w:spacing w:after="0"/>
              <w:jc w:val="center"/>
              <w:rPr>
                <w:ins w:id="48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E283DE" w14:textId="77777777" w:rsidR="00D04F47" w:rsidRPr="00F5446D" w:rsidRDefault="00D04F47" w:rsidP="00D04F47">
            <w:pPr>
              <w:spacing w:after="0"/>
              <w:jc w:val="center"/>
              <w:rPr>
                <w:ins w:id="48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8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E9A574" w14:textId="77777777" w:rsidR="00D04F47" w:rsidRPr="00F5446D" w:rsidRDefault="00D04F47" w:rsidP="00D04F47">
            <w:pPr>
              <w:spacing w:after="0"/>
              <w:jc w:val="center"/>
              <w:rPr>
                <w:ins w:id="48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7D29C2" w14:textId="77777777" w:rsidR="00D04F47" w:rsidRPr="00F5446D" w:rsidRDefault="00D04F47" w:rsidP="00D04F47">
            <w:pPr>
              <w:spacing w:after="0"/>
              <w:jc w:val="center"/>
              <w:rPr>
                <w:ins w:id="4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B7D06A" w14:textId="77777777" w:rsidR="00D04F47" w:rsidRPr="00F5446D" w:rsidRDefault="00D04F47" w:rsidP="00D04F47">
            <w:pPr>
              <w:spacing w:after="0"/>
              <w:jc w:val="center"/>
              <w:rPr>
                <w:ins w:id="49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C363A6" w14:textId="77777777" w:rsidR="00D04F47" w:rsidRPr="00F5446D" w:rsidRDefault="00D04F47" w:rsidP="00D04F47">
            <w:pPr>
              <w:spacing w:after="0"/>
              <w:rPr>
                <w:ins w:id="49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16F3740" w14:textId="77777777" w:rsidTr="00185558">
        <w:trPr>
          <w:trHeight w:val="20"/>
          <w:ins w:id="49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AD7C1" w14:textId="77777777" w:rsidR="00D04F47" w:rsidRPr="00F5446D" w:rsidRDefault="00D04F47" w:rsidP="00D04F47">
            <w:pPr>
              <w:spacing w:after="0"/>
              <w:rPr>
                <w:ins w:id="49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B3B066" w14:textId="77777777" w:rsidR="00D04F47" w:rsidRPr="00F5446D" w:rsidRDefault="00D04F47" w:rsidP="00D04F47">
            <w:pPr>
              <w:spacing w:after="0"/>
              <w:rPr>
                <w:ins w:id="4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Change of Universal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3161E" w14:textId="77777777" w:rsidR="00D04F47" w:rsidRPr="00F5446D" w:rsidRDefault="00D04F47" w:rsidP="00D04F47">
            <w:pPr>
              <w:spacing w:after="0"/>
              <w:jc w:val="center"/>
              <w:rPr>
                <w:ins w:id="4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F4474E" w14:textId="77777777" w:rsidR="00D04F47" w:rsidRPr="00F5446D" w:rsidRDefault="00D04F47" w:rsidP="00D04F47">
            <w:pPr>
              <w:spacing w:after="0"/>
              <w:jc w:val="center"/>
              <w:rPr>
                <w:ins w:id="49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603CF9" w14:textId="77777777" w:rsidR="00D04F47" w:rsidRPr="00F5446D" w:rsidRDefault="00D04F47" w:rsidP="00D04F47">
            <w:pPr>
              <w:spacing w:after="0"/>
              <w:jc w:val="center"/>
              <w:rPr>
                <w:ins w:id="49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0FFACC" w14:textId="77777777" w:rsidR="00D04F47" w:rsidRPr="00F5446D" w:rsidRDefault="00D04F47" w:rsidP="00D04F47">
            <w:pPr>
              <w:spacing w:after="0"/>
              <w:jc w:val="center"/>
              <w:rPr>
                <w:ins w:id="49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50B85" w14:textId="77777777" w:rsidR="00D04F47" w:rsidRPr="00F5446D" w:rsidRDefault="00D04F47" w:rsidP="00D04F47">
            <w:pPr>
              <w:spacing w:after="0"/>
              <w:jc w:val="center"/>
              <w:rPr>
                <w:ins w:id="49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67DBFD" w14:textId="77777777" w:rsidR="00D04F47" w:rsidRPr="00F5446D" w:rsidRDefault="00D04F47" w:rsidP="00D04F47">
            <w:pPr>
              <w:spacing w:after="0"/>
              <w:rPr>
                <w:ins w:id="49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363D63B" w14:textId="77777777" w:rsidTr="00185558">
        <w:trPr>
          <w:trHeight w:val="20"/>
          <w:ins w:id="492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770E3" w14:textId="77777777" w:rsidR="00D04F47" w:rsidRPr="00F5446D" w:rsidRDefault="00D04F47" w:rsidP="00D04F47">
            <w:pPr>
              <w:spacing w:after="0"/>
              <w:rPr>
                <w:ins w:id="49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277C0" w14:textId="77777777" w:rsidR="00D04F47" w:rsidRPr="00F5446D" w:rsidRDefault="00D04F47" w:rsidP="00D04F47">
            <w:pPr>
              <w:spacing w:after="0"/>
              <w:rPr>
                <w:ins w:id="4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Unblock Universal PIN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D8DEF0" w14:textId="77777777" w:rsidR="00D04F47" w:rsidRPr="00F5446D" w:rsidRDefault="00D04F47" w:rsidP="00D04F47">
            <w:pPr>
              <w:spacing w:after="0"/>
              <w:jc w:val="center"/>
              <w:rPr>
                <w:ins w:id="49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ED7408" w14:textId="77777777" w:rsidR="00D04F47" w:rsidRPr="00F5446D" w:rsidRDefault="00D04F47" w:rsidP="00D04F47">
            <w:pPr>
              <w:spacing w:after="0"/>
              <w:jc w:val="center"/>
              <w:rPr>
                <w:ins w:id="4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91E64" w14:textId="77777777" w:rsidR="00D04F47" w:rsidRPr="00F5446D" w:rsidRDefault="00D04F47" w:rsidP="00D04F47">
            <w:pPr>
              <w:spacing w:after="0"/>
              <w:jc w:val="center"/>
              <w:rPr>
                <w:ins w:id="4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5FA0BE" w14:textId="77777777" w:rsidR="00D04F47" w:rsidRPr="00F5446D" w:rsidRDefault="00D04F47" w:rsidP="00D04F47">
            <w:pPr>
              <w:spacing w:after="0"/>
              <w:jc w:val="center"/>
              <w:rPr>
                <w:ins w:id="49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A67EA1" w14:textId="77777777" w:rsidR="00D04F47" w:rsidRPr="00F5446D" w:rsidRDefault="00D04F47" w:rsidP="00D04F47">
            <w:pPr>
              <w:spacing w:after="0"/>
              <w:jc w:val="center"/>
              <w:rPr>
                <w:ins w:id="4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4A5A8" w14:textId="77777777" w:rsidR="00D04F47" w:rsidRPr="00F5446D" w:rsidRDefault="00D04F47" w:rsidP="00D04F47">
            <w:pPr>
              <w:spacing w:after="0"/>
              <w:rPr>
                <w:ins w:id="4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4BA734F" w14:textId="77777777" w:rsidTr="00185558">
        <w:trPr>
          <w:trHeight w:val="20"/>
          <w:ins w:id="494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E51C0" w14:textId="77777777" w:rsidR="00D04F47" w:rsidRPr="00F5446D" w:rsidRDefault="00D04F47" w:rsidP="00D04F47">
            <w:pPr>
              <w:spacing w:after="0"/>
              <w:rPr>
                <w:ins w:id="49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33150E" w14:textId="77777777" w:rsidR="00D04F47" w:rsidRPr="00F5446D" w:rsidRDefault="00D04F47" w:rsidP="00D04F47">
            <w:pPr>
              <w:spacing w:after="0"/>
              <w:rPr>
                <w:ins w:id="49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Entry of PIN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BB9FEB" w14:textId="77777777" w:rsidR="00D04F47" w:rsidRPr="00F5446D" w:rsidRDefault="00D04F47" w:rsidP="00D04F47">
            <w:pPr>
              <w:spacing w:after="0"/>
              <w:jc w:val="center"/>
              <w:rPr>
                <w:ins w:id="49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F2A813" w14:textId="77777777" w:rsidR="00D04F47" w:rsidRPr="00F5446D" w:rsidRDefault="00D04F47" w:rsidP="00D04F47">
            <w:pPr>
              <w:spacing w:after="0"/>
              <w:jc w:val="center"/>
              <w:rPr>
                <w:ins w:id="49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6D977" w14:textId="77777777" w:rsidR="00D04F47" w:rsidRPr="00F5446D" w:rsidRDefault="00D04F47" w:rsidP="00D04F47">
            <w:pPr>
              <w:spacing w:after="0"/>
              <w:jc w:val="center"/>
              <w:rPr>
                <w:ins w:id="49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7167BE" w14:textId="77777777" w:rsidR="00D04F47" w:rsidRPr="00F5446D" w:rsidRDefault="00D04F47" w:rsidP="00D04F47">
            <w:pPr>
              <w:spacing w:after="0"/>
              <w:jc w:val="center"/>
              <w:rPr>
                <w:ins w:id="49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5E919" w14:textId="77777777" w:rsidR="00D04F47" w:rsidRPr="00F5446D" w:rsidRDefault="00D04F47" w:rsidP="00D04F47">
            <w:pPr>
              <w:spacing w:after="0"/>
              <w:jc w:val="center"/>
              <w:rPr>
                <w:ins w:id="49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C2E55" w14:textId="77777777" w:rsidR="00D04F47" w:rsidRPr="00F5446D" w:rsidRDefault="00D04F47" w:rsidP="00D04F47">
            <w:pPr>
              <w:spacing w:after="0"/>
              <w:rPr>
                <w:ins w:id="4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BB7635C" w14:textId="77777777" w:rsidTr="00185558">
        <w:trPr>
          <w:trHeight w:val="20"/>
          <w:ins w:id="495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E65DEA" w14:textId="77777777" w:rsidR="00D04F47" w:rsidRPr="00F5446D" w:rsidRDefault="00D04F47" w:rsidP="00D04F47">
            <w:pPr>
              <w:spacing w:after="0"/>
              <w:rPr>
                <w:ins w:id="49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ADA708" w14:textId="77777777" w:rsidR="00D04F47" w:rsidRPr="00F5446D" w:rsidRDefault="00D04F47" w:rsidP="00D04F47">
            <w:pPr>
              <w:spacing w:after="0"/>
              <w:rPr>
                <w:ins w:id="49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Change of PIN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DD39F" w14:textId="77777777" w:rsidR="00D04F47" w:rsidRPr="00F5446D" w:rsidRDefault="00D04F47" w:rsidP="00D04F47">
            <w:pPr>
              <w:spacing w:after="0"/>
              <w:jc w:val="center"/>
              <w:rPr>
                <w:ins w:id="49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DC3BF4" w14:textId="77777777" w:rsidR="00D04F47" w:rsidRPr="00F5446D" w:rsidRDefault="00D04F47" w:rsidP="00D04F47">
            <w:pPr>
              <w:spacing w:after="0"/>
              <w:jc w:val="center"/>
              <w:rPr>
                <w:ins w:id="49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F4B42B" w14:textId="77777777" w:rsidR="00D04F47" w:rsidRPr="00F5446D" w:rsidRDefault="00D04F47" w:rsidP="00D04F47">
            <w:pPr>
              <w:spacing w:after="0"/>
              <w:jc w:val="center"/>
              <w:rPr>
                <w:ins w:id="49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B095C3" w14:textId="77777777" w:rsidR="00D04F47" w:rsidRPr="00F5446D" w:rsidRDefault="00D04F47" w:rsidP="00D04F47">
            <w:pPr>
              <w:spacing w:after="0"/>
              <w:jc w:val="center"/>
              <w:rPr>
                <w:ins w:id="49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E1FE6" w14:textId="77777777" w:rsidR="00D04F47" w:rsidRPr="00F5446D" w:rsidRDefault="00D04F47" w:rsidP="00D04F47">
            <w:pPr>
              <w:spacing w:after="0"/>
              <w:jc w:val="center"/>
              <w:rPr>
                <w:ins w:id="49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CA8E07" w14:textId="77777777" w:rsidR="00D04F47" w:rsidRPr="00F5446D" w:rsidRDefault="00D04F47" w:rsidP="00D04F47">
            <w:pPr>
              <w:spacing w:after="0"/>
              <w:rPr>
                <w:ins w:id="49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AE69FF6" w14:textId="77777777" w:rsidTr="00185558">
        <w:trPr>
          <w:trHeight w:val="20"/>
          <w:ins w:id="497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6B7878" w14:textId="77777777" w:rsidR="00D04F47" w:rsidRPr="00F5446D" w:rsidRDefault="00D04F47" w:rsidP="00D04F47">
            <w:pPr>
              <w:spacing w:after="0"/>
              <w:rPr>
                <w:ins w:id="49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F96856" w14:textId="77777777" w:rsidR="00D04F47" w:rsidRPr="00F5446D" w:rsidRDefault="00D04F47" w:rsidP="00D04F47">
            <w:pPr>
              <w:spacing w:after="0"/>
              <w:rPr>
                <w:ins w:id="497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Unblock PIN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495CA" w14:textId="77777777" w:rsidR="00D04F47" w:rsidRPr="00F5446D" w:rsidRDefault="00D04F47" w:rsidP="00D04F47">
            <w:pPr>
              <w:spacing w:after="0"/>
              <w:jc w:val="center"/>
              <w:rPr>
                <w:ins w:id="49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934B9C" w14:textId="77777777" w:rsidR="00D04F47" w:rsidRPr="00F5446D" w:rsidRDefault="00D04F47" w:rsidP="00D04F47">
            <w:pPr>
              <w:spacing w:after="0"/>
              <w:jc w:val="center"/>
              <w:rPr>
                <w:ins w:id="49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C888BA" w14:textId="77777777" w:rsidR="00D04F47" w:rsidRPr="00F5446D" w:rsidRDefault="00D04F47" w:rsidP="00D04F47">
            <w:pPr>
              <w:spacing w:after="0"/>
              <w:jc w:val="center"/>
              <w:rPr>
                <w:ins w:id="49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31EE2A" w14:textId="77777777" w:rsidR="00D04F47" w:rsidRPr="00F5446D" w:rsidRDefault="00D04F47" w:rsidP="00D04F47">
            <w:pPr>
              <w:spacing w:after="0"/>
              <w:jc w:val="center"/>
              <w:rPr>
                <w:ins w:id="49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8A6347" w14:textId="77777777" w:rsidR="00D04F47" w:rsidRPr="00F5446D" w:rsidRDefault="00D04F47" w:rsidP="00D04F47">
            <w:pPr>
              <w:spacing w:after="0"/>
              <w:jc w:val="center"/>
              <w:rPr>
                <w:ins w:id="49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F6019" w14:textId="77777777" w:rsidR="00D04F47" w:rsidRPr="00F5446D" w:rsidRDefault="00D04F47" w:rsidP="00D04F47">
            <w:pPr>
              <w:spacing w:after="0"/>
              <w:rPr>
                <w:ins w:id="49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F49DC0" w14:textId="77777777" w:rsidTr="00185558">
        <w:trPr>
          <w:trHeight w:val="20"/>
          <w:ins w:id="499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936407" w14:textId="77777777" w:rsidR="00D04F47" w:rsidRPr="00F5446D" w:rsidRDefault="00D04F47" w:rsidP="00D04F47">
            <w:pPr>
              <w:spacing w:after="0"/>
              <w:rPr>
                <w:ins w:id="49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713B34" w14:textId="77777777" w:rsidR="00D04F47" w:rsidRPr="00F5446D" w:rsidRDefault="00D04F47" w:rsidP="00D04F47">
            <w:pPr>
              <w:spacing w:after="0"/>
              <w:rPr>
                <w:ins w:id="49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49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Entry of PIN2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F931D9" w14:textId="77777777" w:rsidR="00D04F47" w:rsidRPr="00F5446D" w:rsidRDefault="00D04F47" w:rsidP="00D04F47">
            <w:pPr>
              <w:spacing w:after="0"/>
              <w:jc w:val="center"/>
              <w:rPr>
                <w:ins w:id="49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9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A4AB2" w14:textId="77777777" w:rsidR="00D04F47" w:rsidRPr="00F5446D" w:rsidRDefault="00D04F47" w:rsidP="00D04F47">
            <w:pPr>
              <w:spacing w:after="0"/>
              <w:jc w:val="center"/>
              <w:rPr>
                <w:ins w:id="49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1041B1" w14:textId="77777777" w:rsidR="00D04F47" w:rsidRPr="00F5446D" w:rsidRDefault="00D04F47" w:rsidP="00D04F47">
            <w:pPr>
              <w:spacing w:after="0"/>
              <w:jc w:val="center"/>
              <w:rPr>
                <w:ins w:id="50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4F186" w14:textId="77777777" w:rsidR="00D04F47" w:rsidRPr="00F5446D" w:rsidRDefault="00D04F47" w:rsidP="00D04F47">
            <w:pPr>
              <w:spacing w:after="0"/>
              <w:jc w:val="center"/>
              <w:rPr>
                <w:ins w:id="50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293CC" w14:textId="77777777" w:rsidR="00D04F47" w:rsidRPr="00F5446D" w:rsidRDefault="00D04F47" w:rsidP="00D04F47">
            <w:pPr>
              <w:spacing w:after="0"/>
              <w:jc w:val="center"/>
              <w:rPr>
                <w:ins w:id="50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CC52A" w14:textId="77777777" w:rsidR="00D04F47" w:rsidRPr="00F5446D" w:rsidRDefault="00D04F47" w:rsidP="00D04F47">
            <w:pPr>
              <w:spacing w:after="0"/>
              <w:rPr>
                <w:ins w:id="50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1E95801" w14:textId="77777777" w:rsidTr="00185558">
        <w:trPr>
          <w:trHeight w:val="20"/>
          <w:ins w:id="500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5478C9" w14:textId="77777777" w:rsidR="00D04F47" w:rsidRPr="00F5446D" w:rsidRDefault="00D04F47" w:rsidP="00D04F47">
            <w:pPr>
              <w:spacing w:after="0"/>
              <w:rPr>
                <w:ins w:id="50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AA8D0A" w14:textId="77777777" w:rsidR="00D04F47" w:rsidRPr="00F5446D" w:rsidRDefault="00D04F47" w:rsidP="00D04F47">
            <w:pPr>
              <w:spacing w:after="0"/>
              <w:rPr>
                <w:ins w:id="501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Change of PIN2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F18BA8" w14:textId="77777777" w:rsidR="00D04F47" w:rsidRPr="00F5446D" w:rsidRDefault="00D04F47" w:rsidP="00D04F47">
            <w:pPr>
              <w:spacing w:after="0"/>
              <w:jc w:val="center"/>
              <w:rPr>
                <w:ins w:id="50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876966" w14:textId="77777777" w:rsidR="00D04F47" w:rsidRPr="00F5446D" w:rsidRDefault="00D04F47" w:rsidP="00D04F47">
            <w:pPr>
              <w:spacing w:after="0"/>
              <w:jc w:val="center"/>
              <w:rPr>
                <w:ins w:id="50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E33ED5" w14:textId="77777777" w:rsidR="00D04F47" w:rsidRPr="00F5446D" w:rsidRDefault="00D04F47" w:rsidP="00D04F47">
            <w:pPr>
              <w:spacing w:after="0"/>
              <w:jc w:val="center"/>
              <w:rPr>
                <w:ins w:id="50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E1D83" w14:textId="77777777" w:rsidR="00D04F47" w:rsidRPr="00F5446D" w:rsidRDefault="00D04F47" w:rsidP="00D04F47">
            <w:pPr>
              <w:spacing w:after="0"/>
              <w:jc w:val="center"/>
              <w:rPr>
                <w:ins w:id="50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EF03E8" w14:textId="77777777" w:rsidR="00D04F47" w:rsidRPr="00F5446D" w:rsidRDefault="00D04F47" w:rsidP="00D04F47">
            <w:pPr>
              <w:spacing w:after="0"/>
              <w:jc w:val="center"/>
              <w:rPr>
                <w:ins w:id="50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75A28A" w14:textId="77777777" w:rsidR="00D04F47" w:rsidRPr="00F5446D" w:rsidRDefault="00D04F47" w:rsidP="00D04F47">
            <w:pPr>
              <w:spacing w:after="0"/>
              <w:rPr>
                <w:ins w:id="50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8D6DED8" w14:textId="77777777" w:rsidTr="00185558">
        <w:trPr>
          <w:trHeight w:val="20"/>
          <w:ins w:id="502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E21055" w14:textId="77777777" w:rsidR="00D04F47" w:rsidRPr="00F5446D" w:rsidRDefault="00D04F47" w:rsidP="00D04F47">
            <w:pPr>
              <w:spacing w:after="0"/>
              <w:rPr>
                <w:ins w:id="50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994AFF" w14:textId="77777777" w:rsidR="00D04F47" w:rsidRPr="00F5446D" w:rsidRDefault="00D04F47" w:rsidP="00D04F47">
            <w:pPr>
              <w:spacing w:after="0"/>
              <w:rPr>
                <w:ins w:id="50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Unblock PIN2 on multi-verification capable UICCs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DEE25E" w14:textId="77777777" w:rsidR="00D04F47" w:rsidRPr="00F5446D" w:rsidRDefault="00D04F47" w:rsidP="00D04F47">
            <w:pPr>
              <w:spacing w:after="0"/>
              <w:jc w:val="center"/>
              <w:rPr>
                <w:ins w:id="5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9EFFCD" w14:textId="77777777" w:rsidR="00D04F47" w:rsidRPr="00F5446D" w:rsidRDefault="00D04F47" w:rsidP="00D04F47">
            <w:pPr>
              <w:spacing w:after="0"/>
              <w:jc w:val="center"/>
              <w:rPr>
                <w:ins w:id="50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C8122B" w14:textId="77777777" w:rsidR="00D04F47" w:rsidRPr="00F5446D" w:rsidRDefault="00D04F47" w:rsidP="00D04F47">
            <w:pPr>
              <w:spacing w:after="0"/>
              <w:jc w:val="center"/>
              <w:rPr>
                <w:ins w:id="5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6DEC63" w14:textId="77777777" w:rsidR="00D04F47" w:rsidRPr="00F5446D" w:rsidRDefault="00D04F47" w:rsidP="00D04F47">
            <w:pPr>
              <w:spacing w:after="0"/>
              <w:jc w:val="center"/>
              <w:rPr>
                <w:ins w:id="5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127A0A" w14:textId="77777777" w:rsidR="00D04F47" w:rsidRPr="00F5446D" w:rsidRDefault="00D04F47" w:rsidP="00D04F47">
            <w:pPr>
              <w:spacing w:after="0"/>
              <w:jc w:val="center"/>
              <w:rPr>
                <w:ins w:id="50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0B6F1" w14:textId="77777777" w:rsidR="00D04F47" w:rsidRPr="00F5446D" w:rsidRDefault="00D04F47" w:rsidP="00D04F47">
            <w:pPr>
              <w:spacing w:after="0"/>
              <w:rPr>
                <w:ins w:id="50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15AC68" w14:textId="77777777" w:rsidTr="00185558">
        <w:trPr>
          <w:trHeight w:val="20"/>
          <w:ins w:id="504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2FCD27" w14:textId="77777777" w:rsidR="00D04F47" w:rsidRPr="00F5446D" w:rsidRDefault="00D04F47" w:rsidP="00D04F47">
            <w:pPr>
              <w:spacing w:after="0"/>
              <w:rPr>
                <w:ins w:id="50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6.1.16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DE0BFC" w14:textId="77777777" w:rsidR="00D04F47" w:rsidRPr="00F5446D" w:rsidRDefault="00D04F47" w:rsidP="00D04F47">
            <w:pPr>
              <w:spacing w:after="0"/>
              <w:rPr>
                <w:ins w:id="504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Replacement of PIN with key reference "07"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7EB2F0" w14:textId="77777777" w:rsidR="00D04F47" w:rsidRPr="00F5446D" w:rsidRDefault="00D04F47" w:rsidP="00D04F47">
            <w:pPr>
              <w:spacing w:after="0"/>
              <w:jc w:val="center"/>
              <w:rPr>
                <w:ins w:id="5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A38CB5" w14:textId="77777777" w:rsidR="00D04F47" w:rsidRPr="00F5446D" w:rsidRDefault="00D04F47" w:rsidP="00D04F47">
            <w:pPr>
              <w:spacing w:after="0"/>
              <w:jc w:val="center"/>
              <w:rPr>
                <w:ins w:id="50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59EEB1" w14:textId="77777777" w:rsidR="00D04F47" w:rsidRPr="00F5446D" w:rsidRDefault="00D04F47" w:rsidP="00D04F47">
            <w:pPr>
              <w:spacing w:after="0"/>
              <w:jc w:val="center"/>
              <w:rPr>
                <w:ins w:id="5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26EE92" w14:textId="77777777" w:rsidR="00D04F47" w:rsidRPr="00F5446D" w:rsidRDefault="00D04F47" w:rsidP="00D04F47">
            <w:pPr>
              <w:spacing w:after="0"/>
              <w:jc w:val="center"/>
              <w:rPr>
                <w:ins w:id="50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9B0A98" w14:textId="77777777" w:rsidR="00D04F47" w:rsidRPr="00F5446D" w:rsidRDefault="00D04F47" w:rsidP="00D04F47">
            <w:pPr>
              <w:spacing w:after="0"/>
              <w:jc w:val="center"/>
              <w:rPr>
                <w:ins w:id="50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F21B7F" w14:textId="77777777" w:rsidR="00D04F47" w:rsidRPr="00F5446D" w:rsidRDefault="00D04F47" w:rsidP="00D04F47">
            <w:pPr>
              <w:spacing w:after="0"/>
              <w:rPr>
                <w:ins w:id="50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4CEA247C" w14:textId="77777777" w:rsidTr="00185558">
        <w:trPr>
          <w:trHeight w:val="20"/>
          <w:ins w:id="506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83E061" w14:textId="77777777" w:rsidR="00D04F47" w:rsidRPr="002C1B58" w:rsidRDefault="00D04F47" w:rsidP="00D04F47">
            <w:pPr>
              <w:spacing w:after="0"/>
              <w:rPr>
                <w:ins w:id="50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0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D43D7D5" w14:textId="77777777" w:rsidR="00D04F47" w:rsidRPr="002C1B58" w:rsidRDefault="00D04F47" w:rsidP="00D04F47">
            <w:pPr>
              <w:spacing w:after="0"/>
              <w:rPr>
                <w:ins w:id="506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Fixed </w:t>
              </w:r>
              <w:proofErr w:type="spell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Dialling</w:t>
              </w:r>
              <w:proofErr w:type="spell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Numbers (FDN)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BBE41D" w14:textId="77777777" w:rsidR="00D04F47" w:rsidRPr="002C1B58" w:rsidRDefault="00D04F47" w:rsidP="00D04F47">
            <w:pPr>
              <w:spacing w:after="0"/>
              <w:jc w:val="center"/>
              <w:rPr>
                <w:ins w:id="506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2B0F4B" w14:textId="77777777" w:rsidR="00D04F47" w:rsidRPr="002C1B58" w:rsidRDefault="00D04F47" w:rsidP="00D04F47">
            <w:pPr>
              <w:spacing w:after="0"/>
              <w:jc w:val="center"/>
              <w:rPr>
                <w:ins w:id="506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3F6734F" w14:textId="77777777" w:rsidR="00D04F47" w:rsidRPr="002C1B58" w:rsidRDefault="00D04F47" w:rsidP="00D04F47">
            <w:pPr>
              <w:spacing w:after="0"/>
              <w:jc w:val="center"/>
              <w:rPr>
                <w:ins w:id="50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B266FA" w14:textId="77777777" w:rsidR="00D04F47" w:rsidRPr="002C1B58" w:rsidRDefault="00D04F47" w:rsidP="00D04F47">
            <w:pPr>
              <w:spacing w:after="0"/>
              <w:jc w:val="center"/>
              <w:rPr>
                <w:ins w:id="507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257763" w14:textId="77777777" w:rsidR="00D04F47" w:rsidRPr="002C1B58" w:rsidRDefault="00D04F47" w:rsidP="00D04F47">
            <w:pPr>
              <w:spacing w:after="0"/>
              <w:jc w:val="center"/>
              <w:rPr>
                <w:ins w:id="507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61E064" w14:textId="77777777" w:rsidR="00D04F47" w:rsidRPr="002C1B58" w:rsidRDefault="00D04F47" w:rsidP="00D04F47">
            <w:pPr>
              <w:spacing w:after="0"/>
              <w:rPr>
                <w:ins w:id="50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0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F0FB6CA" w14:textId="77777777" w:rsidTr="00185558">
        <w:trPr>
          <w:trHeight w:val="20"/>
          <w:ins w:id="507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67FD0" w14:textId="77777777" w:rsidR="00D04F47" w:rsidRPr="00F5446D" w:rsidRDefault="00D04F47" w:rsidP="00D04F47">
            <w:pPr>
              <w:spacing w:after="0"/>
              <w:rPr>
                <w:ins w:id="50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E23571" w14:textId="77777777" w:rsidR="00D04F47" w:rsidRPr="00F5446D" w:rsidRDefault="00D04F47" w:rsidP="00D04F47">
            <w:pPr>
              <w:spacing w:after="0"/>
              <w:rPr>
                <w:ins w:id="50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enabled, EFADN readable and updateable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28F296" w14:textId="77777777" w:rsidR="00D04F47" w:rsidRPr="00F5446D" w:rsidRDefault="00D04F47" w:rsidP="00D04F47">
            <w:pPr>
              <w:spacing w:after="0"/>
              <w:jc w:val="center"/>
              <w:rPr>
                <w:ins w:id="5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EF49B8" w14:textId="77777777" w:rsidR="00D04F47" w:rsidRPr="00F5446D" w:rsidRDefault="00D04F47" w:rsidP="00D04F47">
            <w:pPr>
              <w:spacing w:after="0"/>
              <w:jc w:val="center"/>
              <w:rPr>
                <w:ins w:id="50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EC00F9" w14:textId="77777777" w:rsidR="00D04F47" w:rsidRPr="00F5446D" w:rsidRDefault="00D04F47" w:rsidP="00D04F47">
            <w:pPr>
              <w:spacing w:after="0"/>
              <w:jc w:val="center"/>
              <w:rPr>
                <w:ins w:id="50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DFDF0" w14:textId="77777777" w:rsidR="00D04F47" w:rsidRPr="00F5446D" w:rsidRDefault="00D04F47" w:rsidP="00D04F47">
            <w:pPr>
              <w:spacing w:after="0"/>
              <w:jc w:val="center"/>
              <w:rPr>
                <w:ins w:id="50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3C3D8" w14:textId="77777777" w:rsidR="00D04F47" w:rsidRPr="00F5446D" w:rsidRDefault="00D04F47" w:rsidP="00D04F47">
            <w:pPr>
              <w:spacing w:after="0"/>
              <w:jc w:val="center"/>
              <w:rPr>
                <w:ins w:id="50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CFF6C" w14:textId="77777777" w:rsidR="00D04F47" w:rsidRPr="00F5446D" w:rsidRDefault="00D04F47" w:rsidP="00D04F47">
            <w:pPr>
              <w:spacing w:after="0"/>
              <w:rPr>
                <w:ins w:id="50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858566" w14:textId="77777777" w:rsidTr="00185558">
        <w:trPr>
          <w:trHeight w:val="20"/>
          <w:ins w:id="509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4343B" w14:textId="77777777" w:rsidR="00D04F47" w:rsidRPr="00F5446D" w:rsidRDefault="00D04F47" w:rsidP="00D04F47">
            <w:pPr>
              <w:spacing w:after="0"/>
              <w:rPr>
                <w:ins w:id="50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B494E6" w14:textId="77777777" w:rsidR="00D04F47" w:rsidRPr="00F5446D" w:rsidRDefault="00D04F47" w:rsidP="00D04F47">
            <w:pPr>
              <w:spacing w:after="0"/>
              <w:rPr>
                <w:ins w:id="50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0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disabled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C110C0" w14:textId="77777777" w:rsidR="00D04F47" w:rsidRPr="00F5446D" w:rsidRDefault="00D04F47" w:rsidP="00D04F47">
            <w:pPr>
              <w:spacing w:after="0"/>
              <w:jc w:val="center"/>
              <w:rPr>
                <w:ins w:id="50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C5D63" w14:textId="77777777" w:rsidR="00D04F47" w:rsidRPr="00F5446D" w:rsidRDefault="00D04F47" w:rsidP="00D04F47">
            <w:pPr>
              <w:spacing w:after="0"/>
              <w:jc w:val="center"/>
              <w:rPr>
                <w:ins w:id="51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8744F4" w14:textId="77777777" w:rsidR="00D04F47" w:rsidRPr="00F5446D" w:rsidRDefault="00D04F47" w:rsidP="00D04F47">
            <w:pPr>
              <w:spacing w:after="0"/>
              <w:jc w:val="center"/>
              <w:rPr>
                <w:ins w:id="5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6D21FF" w14:textId="77777777" w:rsidR="00D04F47" w:rsidRPr="00F5446D" w:rsidRDefault="00D04F47" w:rsidP="00D04F47">
            <w:pPr>
              <w:spacing w:after="0"/>
              <w:jc w:val="center"/>
              <w:rPr>
                <w:ins w:id="51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BE4047" w14:textId="77777777" w:rsidR="00D04F47" w:rsidRPr="00F5446D" w:rsidRDefault="00D04F47" w:rsidP="00D04F47">
            <w:pPr>
              <w:spacing w:after="0"/>
              <w:jc w:val="center"/>
              <w:rPr>
                <w:ins w:id="51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B4BB63" w14:textId="77777777" w:rsidR="00D04F47" w:rsidRPr="00F5446D" w:rsidRDefault="00D04F47" w:rsidP="00D04F47">
            <w:pPr>
              <w:spacing w:after="0"/>
              <w:rPr>
                <w:ins w:id="5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9011705" w14:textId="77777777" w:rsidTr="00185558">
        <w:trPr>
          <w:trHeight w:val="20"/>
          <w:ins w:id="511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5BA25A" w14:textId="77777777" w:rsidR="00D04F47" w:rsidRPr="00F5446D" w:rsidRDefault="00D04F47" w:rsidP="00D04F47">
            <w:pPr>
              <w:spacing w:after="0"/>
              <w:rPr>
                <w:ins w:id="5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47019C3" w14:textId="77777777" w:rsidR="00D04F47" w:rsidRPr="00F5446D" w:rsidRDefault="00D04F47" w:rsidP="00D04F47">
            <w:pPr>
              <w:spacing w:after="0"/>
              <w:rPr>
                <w:ins w:id="51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Enabling, disabling and updating of FDN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98F0C1" w14:textId="77777777" w:rsidR="00D04F47" w:rsidRPr="00F5446D" w:rsidRDefault="00D04F47" w:rsidP="00D04F47">
            <w:pPr>
              <w:spacing w:after="0"/>
              <w:jc w:val="center"/>
              <w:rPr>
                <w:ins w:id="51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90EAE" w14:textId="77777777" w:rsidR="00D04F47" w:rsidRPr="00F5446D" w:rsidRDefault="00D04F47" w:rsidP="00D04F47">
            <w:pPr>
              <w:spacing w:after="0"/>
              <w:jc w:val="center"/>
              <w:rPr>
                <w:ins w:id="5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94F8A3" w14:textId="77777777" w:rsidR="00D04F47" w:rsidRPr="00F5446D" w:rsidRDefault="00D04F47" w:rsidP="00D04F47">
            <w:pPr>
              <w:spacing w:after="0"/>
              <w:jc w:val="center"/>
              <w:rPr>
                <w:ins w:id="51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34D5F" w14:textId="77777777" w:rsidR="00D04F47" w:rsidRPr="00F5446D" w:rsidRDefault="00D04F47" w:rsidP="00D04F47">
            <w:pPr>
              <w:spacing w:after="0"/>
              <w:jc w:val="center"/>
              <w:rPr>
                <w:ins w:id="51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8C0C48" w14:textId="77777777" w:rsidR="00D04F47" w:rsidRPr="00F5446D" w:rsidRDefault="00D04F47" w:rsidP="00D04F47">
            <w:pPr>
              <w:spacing w:after="0"/>
              <w:jc w:val="center"/>
              <w:rPr>
                <w:ins w:id="51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FE6AB" w14:textId="77777777" w:rsidR="00D04F47" w:rsidRPr="00F5446D" w:rsidRDefault="00D04F47" w:rsidP="00D04F47">
            <w:pPr>
              <w:spacing w:after="0"/>
              <w:rPr>
                <w:ins w:id="51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EA75E87" w14:textId="77777777" w:rsidTr="00185558">
        <w:trPr>
          <w:trHeight w:val="20"/>
          <w:ins w:id="512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DD000B" w14:textId="77777777" w:rsidR="00D04F47" w:rsidRPr="00F5446D" w:rsidRDefault="00D04F47" w:rsidP="00D04F47">
            <w:pPr>
              <w:spacing w:after="0"/>
              <w:rPr>
                <w:ins w:id="51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6.2.4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578F0B" w14:textId="77777777" w:rsidR="00D04F47" w:rsidRPr="00F5446D" w:rsidRDefault="00D04F47" w:rsidP="00D04F47">
            <w:pPr>
              <w:spacing w:after="0"/>
              <w:rPr>
                <w:ins w:id="51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Terminal and USIM with FDN enabled, EFADN readable and updateable (Rel-4 and onwards)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78C29" w14:textId="77777777" w:rsidR="00D04F47" w:rsidRPr="00F5446D" w:rsidRDefault="00D04F47" w:rsidP="00D04F47">
            <w:pPr>
              <w:spacing w:after="0"/>
              <w:jc w:val="center"/>
              <w:rPr>
                <w:ins w:id="51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68E1B5" w14:textId="77777777" w:rsidR="00D04F47" w:rsidRPr="00F5446D" w:rsidRDefault="00D04F47" w:rsidP="00D04F47">
            <w:pPr>
              <w:spacing w:after="0"/>
              <w:jc w:val="center"/>
              <w:rPr>
                <w:ins w:id="51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A783F2" w14:textId="77777777" w:rsidR="00D04F47" w:rsidRPr="00F5446D" w:rsidRDefault="00D04F47" w:rsidP="00D04F47">
            <w:pPr>
              <w:spacing w:after="0"/>
              <w:jc w:val="center"/>
              <w:rPr>
                <w:ins w:id="51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7D8E52" w14:textId="77777777" w:rsidR="00D04F47" w:rsidRPr="00F5446D" w:rsidRDefault="00D04F47" w:rsidP="00D04F47">
            <w:pPr>
              <w:spacing w:after="0"/>
              <w:jc w:val="center"/>
              <w:rPr>
                <w:ins w:id="51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C99B20" w14:textId="77777777" w:rsidR="00D04F47" w:rsidRPr="00F5446D" w:rsidRDefault="00D04F47" w:rsidP="00D04F47">
            <w:pPr>
              <w:spacing w:after="0"/>
              <w:jc w:val="center"/>
              <w:rPr>
                <w:ins w:id="51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50DFD3" w14:textId="77777777" w:rsidR="00D04F47" w:rsidRPr="00F5446D" w:rsidRDefault="00D04F47" w:rsidP="00D04F47">
            <w:pPr>
              <w:spacing w:after="0"/>
              <w:rPr>
                <w:ins w:id="51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6F66D237" w14:textId="77777777" w:rsidTr="00185558">
        <w:trPr>
          <w:trHeight w:val="20"/>
          <w:ins w:id="514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E2646D" w14:textId="77777777" w:rsidR="00D04F47" w:rsidRPr="002C1B58" w:rsidRDefault="00D04F47" w:rsidP="00D04F47">
            <w:pPr>
              <w:spacing w:after="0"/>
              <w:rPr>
                <w:ins w:id="51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1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6.4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933AA1A" w14:textId="77777777" w:rsidR="00D04F47" w:rsidRPr="002C1B58" w:rsidRDefault="00D04F47" w:rsidP="00D04F47">
            <w:pPr>
              <w:spacing w:after="0"/>
              <w:rPr>
                <w:ins w:id="51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Advice of charge (</w:t>
              </w:r>
              <w:proofErr w:type="spellStart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AoC</w:t>
              </w:r>
              <w:proofErr w:type="spellEnd"/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)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116EB4" w14:textId="77777777" w:rsidR="00D04F47" w:rsidRPr="002C1B58" w:rsidRDefault="00D04F47" w:rsidP="00D04F47">
            <w:pPr>
              <w:spacing w:after="0"/>
              <w:jc w:val="center"/>
              <w:rPr>
                <w:ins w:id="51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D0BF44" w14:textId="77777777" w:rsidR="00D04F47" w:rsidRPr="002C1B58" w:rsidRDefault="00D04F47" w:rsidP="00D04F47">
            <w:pPr>
              <w:spacing w:after="0"/>
              <w:jc w:val="center"/>
              <w:rPr>
                <w:ins w:id="515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465F4E" w14:textId="77777777" w:rsidR="00D04F47" w:rsidRPr="002C1B58" w:rsidRDefault="00D04F47" w:rsidP="00D04F47">
            <w:pPr>
              <w:spacing w:after="0"/>
              <w:jc w:val="center"/>
              <w:rPr>
                <w:ins w:id="515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C317BD" w14:textId="77777777" w:rsidR="00D04F47" w:rsidRPr="002C1B58" w:rsidRDefault="00D04F47" w:rsidP="00D04F47">
            <w:pPr>
              <w:spacing w:after="0"/>
              <w:jc w:val="center"/>
              <w:rPr>
                <w:ins w:id="515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7296C8" w14:textId="77777777" w:rsidR="00D04F47" w:rsidRPr="002C1B58" w:rsidRDefault="00D04F47" w:rsidP="00D04F47">
            <w:pPr>
              <w:spacing w:after="0"/>
              <w:jc w:val="center"/>
              <w:rPr>
                <w:ins w:id="515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0F70CA" w14:textId="77777777" w:rsidR="00D04F47" w:rsidRPr="002C1B58" w:rsidRDefault="00D04F47" w:rsidP="00D04F47">
            <w:pPr>
              <w:spacing w:after="0"/>
              <w:rPr>
                <w:ins w:id="51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1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20B681C" w14:textId="77777777" w:rsidTr="00185558">
        <w:trPr>
          <w:trHeight w:val="20"/>
          <w:ins w:id="516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9B8A34" w14:textId="77777777" w:rsidR="00D04F47" w:rsidRPr="00F5446D" w:rsidRDefault="00D04F47" w:rsidP="00D04F47">
            <w:pPr>
              <w:spacing w:after="0"/>
              <w:rPr>
                <w:ins w:id="51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11E168" w14:textId="77777777" w:rsidR="00D04F47" w:rsidRPr="00F5446D" w:rsidRDefault="00D04F47" w:rsidP="00D04F47">
            <w:pPr>
              <w:spacing w:after="0"/>
              <w:rPr>
                <w:ins w:id="51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proofErr w:type="spellStart"/>
            <w:ins w:id="51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AoC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not supported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011791" w14:textId="77777777" w:rsidR="00D04F47" w:rsidRPr="00F5446D" w:rsidRDefault="00D04F47" w:rsidP="00D04F47">
            <w:pPr>
              <w:spacing w:after="0"/>
              <w:jc w:val="center"/>
              <w:rPr>
                <w:ins w:id="51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1E5C6" w14:textId="77777777" w:rsidR="00D04F47" w:rsidRPr="00F5446D" w:rsidRDefault="00D04F47" w:rsidP="00D04F47">
            <w:pPr>
              <w:spacing w:after="0"/>
              <w:jc w:val="center"/>
              <w:rPr>
                <w:ins w:id="51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08BD70" w14:textId="77777777" w:rsidR="00D04F47" w:rsidRPr="00F5446D" w:rsidRDefault="00D04F47" w:rsidP="00D04F47">
            <w:pPr>
              <w:spacing w:after="0"/>
              <w:jc w:val="center"/>
              <w:rPr>
                <w:ins w:id="51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849BA" w14:textId="77777777" w:rsidR="00D04F47" w:rsidRPr="00F5446D" w:rsidRDefault="00D04F47" w:rsidP="00D04F47">
            <w:pPr>
              <w:spacing w:after="0"/>
              <w:jc w:val="center"/>
              <w:rPr>
                <w:ins w:id="51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14ED2" w14:textId="77777777" w:rsidR="00D04F47" w:rsidRPr="00F5446D" w:rsidRDefault="00D04F47" w:rsidP="00D04F47">
            <w:pPr>
              <w:spacing w:after="0"/>
              <w:jc w:val="center"/>
              <w:rPr>
                <w:ins w:id="51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997A4" w14:textId="77777777" w:rsidR="00D04F47" w:rsidRPr="00F5446D" w:rsidRDefault="00D04F47" w:rsidP="00D04F47">
            <w:pPr>
              <w:spacing w:after="0"/>
              <w:rPr>
                <w:ins w:id="51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4AE31D2" w14:textId="77777777" w:rsidTr="00185558">
        <w:trPr>
          <w:trHeight w:val="20"/>
          <w:ins w:id="517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5EBFE" w14:textId="77777777" w:rsidR="00D04F47" w:rsidRPr="00F5446D" w:rsidRDefault="00D04F47" w:rsidP="00D04F47">
            <w:pPr>
              <w:spacing w:after="0"/>
              <w:rPr>
                <w:ins w:id="51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6.4.2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5B1F60" w14:textId="77777777" w:rsidR="00D04F47" w:rsidRPr="00F5446D" w:rsidRDefault="00D04F47" w:rsidP="00D04F47">
            <w:pPr>
              <w:spacing w:after="0"/>
              <w:rPr>
                <w:ins w:id="51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Maximum frequency of ACM updating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CF973E" w14:textId="77777777" w:rsidR="00D04F47" w:rsidRPr="00F5446D" w:rsidRDefault="00D04F47" w:rsidP="00D04F47">
            <w:pPr>
              <w:spacing w:after="0"/>
              <w:jc w:val="center"/>
              <w:rPr>
                <w:ins w:id="51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E9F88B" w14:textId="77777777" w:rsidR="00D04F47" w:rsidRPr="00F5446D" w:rsidRDefault="00D04F47" w:rsidP="00D04F47">
            <w:pPr>
              <w:spacing w:after="0"/>
              <w:jc w:val="center"/>
              <w:rPr>
                <w:ins w:id="51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F0D03A" w14:textId="77777777" w:rsidR="00D04F47" w:rsidRPr="00F5446D" w:rsidRDefault="00D04F47" w:rsidP="00D04F47">
            <w:pPr>
              <w:spacing w:after="0"/>
              <w:jc w:val="center"/>
              <w:rPr>
                <w:ins w:id="51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111EB" w14:textId="77777777" w:rsidR="00D04F47" w:rsidRPr="00F5446D" w:rsidRDefault="00D04F47" w:rsidP="00D04F47">
            <w:pPr>
              <w:spacing w:after="0"/>
              <w:jc w:val="center"/>
              <w:rPr>
                <w:ins w:id="51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93DD5" w14:textId="77777777" w:rsidR="00D04F47" w:rsidRPr="00F5446D" w:rsidRDefault="00D04F47" w:rsidP="00D04F47">
            <w:pPr>
              <w:spacing w:after="0"/>
              <w:jc w:val="center"/>
              <w:rPr>
                <w:ins w:id="51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560FEF" w14:textId="77777777" w:rsidR="00D04F47" w:rsidRPr="00F5446D" w:rsidRDefault="00D04F47" w:rsidP="00D04F47">
            <w:pPr>
              <w:spacing w:after="0"/>
              <w:rPr>
                <w:ins w:id="5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099A18" w14:textId="77777777" w:rsidTr="00185558">
        <w:trPr>
          <w:trHeight w:val="20"/>
          <w:ins w:id="519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BA11A4" w14:textId="77777777" w:rsidR="00D04F47" w:rsidRPr="00F5446D" w:rsidRDefault="00D04F47" w:rsidP="00D04F47">
            <w:pPr>
              <w:spacing w:after="0"/>
              <w:rPr>
                <w:ins w:id="51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439DF1" w14:textId="77777777" w:rsidR="00D04F47" w:rsidRPr="00F5446D" w:rsidRDefault="00D04F47" w:rsidP="00D04F47">
            <w:pPr>
              <w:spacing w:after="0"/>
              <w:rPr>
                <w:ins w:id="51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Call terminated when ACM greater than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ACMmax</w:t>
              </w:r>
              <w:proofErr w:type="spellEnd"/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0EE676" w14:textId="77777777" w:rsidR="00D04F47" w:rsidRPr="00F5446D" w:rsidRDefault="00D04F47" w:rsidP="00D04F47">
            <w:pPr>
              <w:spacing w:after="0"/>
              <w:jc w:val="center"/>
              <w:rPr>
                <w:ins w:id="52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C3AC1" w14:textId="77777777" w:rsidR="00D04F47" w:rsidRPr="00F5446D" w:rsidRDefault="00D04F47" w:rsidP="00D04F47">
            <w:pPr>
              <w:spacing w:after="0"/>
              <w:jc w:val="center"/>
              <w:rPr>
                <w:ins w:id="52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56A84D" w14:textId="77777777" w:rsidR="00D04F47" w:rsidRPr="00F5446D" w:rsidRDefault="00D04F47" w:rsidP="00D04F47">
            <w:pPr>
              <w:spacing w:after="0"/>
              <w:jc w:val="center"/>
              <w:rPr>
                <w:ins w:id="52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834F90" w14:textId="77777777" w:rsidR="00D04F47" w:rsidRPr="00F5446D" w:rsidRDefault="00D04F47" w:rsidP="00D04F47">
            <w:pPr>
              <w:spacing w:after="0"/>
              <w:jc w:val="center"/>
              <w:rPr>
                <w:ins w:id="52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02CFE" w14:textId="77777777" w:rsidR="00D04F47" w:rsidRPr="00F5446D" w:rsidRDefault="00D04F47" w:rsidP="00D04F47">
            <w:pPr>
              <w:spacing w:after="0"/>
              <w:jc w:val="center"/>
              <w:rPr>
                <w:ins w:id="52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1AD27B" w14:textId="77777777" w:rsidR="00D04F47" w:rsidRPr="00F5446D" w:rsidRDefault="00D04F47" w:rsidP="00D04F47">
            <w:pPr>
              <w:spacing w:after="0"/>
              <w:rPr>
                <w:ins w:id="52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B30579E" w14:textId="77777777" w:rsidTr="00185558">
        <w:trPr>
          <w:trHeight w:val="20"/>
          <w:ins w:id="521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69434B" w14:textId="77777777" w:rsidR="00D04F47" w:rsidRPr="00F5446D" w:rsidRDefault="00D04F47" w:rsidP="00D04F47">
            <w:pPr>
              <w:spacing w:after="0"/>
              <w:rPr>
                <w:ins w:id="52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6.4.4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474D0B" w14:textId="77777777" w:rsidR="00D04F47" w:rsidRPr="00F5446D" w:rsidRDefault="00D04F47" w:rsidP="00D04F47">
            <w:pPr>
              <w:spacing w:after="0"/>
              <w:rPr>
                <w:ins w:id="52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Response codes of increase command of ACM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37A5B" w14:textId="77777777" w:rsidR="00D04F47" w:rsidRPr="00F5446D" w:rsidRDefault="00D04F47" w:rsidP="00D04F47">
            <w:pPr>
              <w:spacing w:after="0"/>
              <w:jc w:val="center"/>
              <w:rPr>
                <w:ins w:id="52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9B0C7" w14:textId="77777777" w:rsidR="00D04F47" w:rsidRPr="00F5446D" w:rsidRDefault="00D04F47" w:rsidP="00D04F47">
            <w:pPr>
              <w:spacing w:after="0"/>
              <w:jc w:val="center"/>
              <w:rPr>
                <w:ins w:id="52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F9338" w14:textId="77777777" w:rsidR="00D04F47" w:rsidRPr="00F5446D" w:rsidRDefault="00D04F47" w:rsidP="00D04F47">
            <w:pPr>
              <w:spacing w:after="0"/>
              <w:jc w:val="center"/>
              <w:rPr>
                <w:ins w:id="52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1F856A" w14:textId="77777777" w:rsidR="00D04F47" w:rsidRPr="00F5446D" w:rsidRDefault="00D04F47" w:rsidP="00D04F47">
            <w:pPr>
              <w:spacing w:after="0"/>
              <w:jc w:val="center"/>
              <w:rPr>
                <w:ins w:id="52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4E0494" w14:textId="77777777" w:rsidR="00D04F47" w:rsidRPr="00F5446D" w:rsidRDefault="00D04F47" w:rsidP="00D04F47">
            <w:pPr>
              <w:spacing w:after="0"/>
              <w:jc w:val="center"/>
              <w:rPr>
                <w:ins w:id="52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129022" w14:textId="77777777" w:rsidR="00D04F47" w:rsidRPr="00F5446D" w:rsidRDefault="00D04F47" w:rsidP="00D04F47">
            <w:pPr>
              <w:spacing w:after="0"/>
              <w:rPr>
                <w:ins w:id="52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145C2E" w14:paraId="51652E91" w14:textId="77777777" w:rsidTr="00185558">
        <w:trPr>
          <w:trHeight w:val="20"/>
          <w:ins w:id="523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9E3E7C" w14:textId="77777777" w:rsidR="00D04F47" w:rsidRPr="002C1B58" w:rsidRDefault="00D04F47" w:rsidP="00D04F47">
            <w:pPr>
              <w:spacing w:after="0"/>
              <w:rPr>
                <w:ins w:id="523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9CFFF14" w14:textId="77777777" w:rsidR="00D04F47" w:rsidRPr="002C1B58" w:rsidRDefault="00D04F47" w:rsidP="00D04F47">
            <w:pPr>
              <w:spacing w:after="0"/>
              <w:rPr>
                <w:ins w:id="523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PLMN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79688C" w14:textId="77777777" w:rsidR="00D04F47" w:rsidRPr="002C1B58" w:rsidRDefault="00D04F47" w:rsidP="00D04F47">
            <w:pPr>
              <w:spacing w:after="0"/>
              <w:jc w:val="center"/>
              <w:rPr>
                <w:ins w:id="523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ACAB3C" w14:textId="77777777" w:rsidR="00D04F47" w:rsidRPr="002C1B58" w:rsidRDefault="00D04F47" w:rsidP="00D04F47">
            <w:pPr>
              <w:spacing w:after="0"/>
              <w:jc w:val="center"/>
              <w:rPr>
                <w:ins w:id="523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3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31F79D" w14:textId="77777777" w:rsidR="00D04F47" w:rsidRPr="002C1B58" w:rsidRDefault="00D04F47" w:rsidP="00D04F47">
            <w:pPr>
              <w:spacing w:after="0"/>
              <w:jc w:val="center"/>
              <w:rPr>
                <w:ins w:id="523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F4FB35" w14:textId="77777777" w:rsidR="00D04F47" w:rsidRPr="002C1B58" w:rsidRDefault="00D04F47" w:rsidP="00D04F47">
            <w:pPr>
              <w:spacing w:after="0"/>
              <w:jc w:val="center"/>
              <w:rPr>
                <w:ins w:id="524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55EA70" w14:textId="77777777" w:rsidR="00D04F47" w:rsidRPr="002C1B58" w:rsidRDefault="00D04F47" w:rsidP="00D04F47">
            <w:pPr>
              <w:spacing w:after="0"/>
              <w:jc w:val="center"/>
              <w:rPr>
                <w:ins w:id="524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0F776C" w14:textId="77777777" w:rsidR="00D04F47" w:rsidRPr="002C1B58" w:rsidRDefault="00D04F47" w:rsidP="00D04F47">
            <w:pPr>
              <w:spacing w:after="0"/>
              <w:rPr>
                <w:ins w:id="524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FA57D62" w14:textId="77777777" w:rsidTr="00185558">
        <w:trPr>
          <w:trHeight w:val="20"/>
          <w:ins w:id="524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B863B1" w14:textId="77777777" w:rsidR="00D04F47" w:rsidRPr="002C1B58" w:rsidRDefault="00D04F47" w:rsidP="00D04F47">
            <w:pPr>
              <w:spacing w:after="0"/>
              <w:rPr>
                <w:ins w:id="52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9D5502D" w14:textId="77777777" w:rsidR="00D04F47" w:rsidRPr="002C1B58" w:rsidRDefault="00D04F47" w:rsidP="00D04F47">
            <w:pPr>
              <w:spacing w:after="0"/>
              <w:rPr>
                <w:ins w:id="525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FPLMN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717DC7" w14:textId="77777777" w:rsidR="00D04F47" w:rsidRPr="002C1B58" w:rsidRDefault="00D04F47" w:rsidP="00D04F47">
            <w:pPr>
              <w:spacing w:after="0"/>
              <w:jc w:val="center"/>
              <w:rPr>
                <w:ins w:id="525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F3144F" w14:textId="77777777" w:rsidR="00D04F47" w:rsidRPr="002C1B58" w:rsidRDefault="00D04F47" w:rsidP="00D04F47">
            <w:pPr>
              <w:spacing w:after="0"/>
              <w:jc w:val="center"/>
              <w:rPr>
                <w:ins w:id="52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5EEC73" w14:textId="77777777" w:rsidR="00D04F47" w:rsidRPr="002C1B58" w:rsidRDefault="00D04F47" w:rsidP="00D04F47">
            <w:pPr>
              <w:spacing w:after="0"/>
              <w:jc w:val="center"/>
              <w:rPr>
                <w:ins w:id="525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A1B1C5" w14:textId="77777777" w:rsidR="00D04F47" w:rsidRPr="002C1B58" w:rsidRDefault="00D04F47" w:rsidP="00D04F47">
            <w:pPr>
              <w:spacing w:after="0"/>
              <w:jc w:val="center"/>
              <w:rPr>
                <w:ins w:id="52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2DC309" w14:textId="77777777" w:rsidR="00D04F47" w:rsidRPr="002C1B58" w:rsidRDefault="00D04F47" w:rsidP="00D04F47">
            <w:pPr>
              <w:spacing w:after="0"/>
              <w:jc w:val="center"/>
              <w:rPr>
                <w:ins w:id="526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9FFC79" w14:textId="77777777" w:rsidR="00D04F47" w:rsidRPr="002C1B58" w:rsidRDefault="00D04F47" w:rsidP="00D04F47">
            <w:pPr>
              <w:spacing w:after="0"/>
              <w:rPr>
                <w:ins w:id="526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26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D019D13" w14:textId="77777777" w:rsidTr="00185558">
        <w:trPr>
          <w:trHeight w:val="20"/>
          <w:ins w:id="526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C7E0C2" w14:textId="77777777" w:rsidR="00D04F47" w:rsidRPr="00F5446D" w:rsidRDefault="00D04F47" w:rsidP="00D04F47">
            <w:pPr>
              <w:spacing w:after="0"/>
              <w:rPr>
                <w:ins w:id="52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06493E" w14:textId="77777777" w:rsidR="00D04F47" w:rsidRPr="00F5446D" w:rsidRDefault="00D04F47" w:rsidP="00D04F47">
            <w:pPr>
              <w:spacing w:after="0"/>
              <w:rPr>
                <w:ins w:id="526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2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Adding FPLMN to the Forbidden PLMN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34B667" w14:textId="77777777" w:rsidR="00D04F47" w:rsidRPr="00F5446D" w:rsidRDefault="00D04F47" w:rsidP="00D04F47">
            <w:pPr>
              <w:spacing w:after="0"/>
              <w:jc w:val="center"/>
              <w:rPr>
                <w:ins w:id="52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464FF4" w14:textId="77777777" w:rsidR="00D04F47" w:rsidRPr="00F5446D" w:rsidRDefault="00D04F47" w:rsidP="00D04F47">
            <w:pPr>
              <w:spacing w:after="0"/>
              <w:jc w:val="center"/>
              <w:rPr>
                <w:ins w:id="52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7628DF" w14:textId="77777777" w:rsidR="00D04F47" w:rsidRPr="00F5446D" w:rsidRDefault="00D04F47" w:rsidP="00D04F47">
            <w:pPr>
              <w:spacing w:after="0"/>
              <w:jc w:val="center"/>
              <w:rPr>
                <w:ins w:id="52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0AB5B2" w14:textId="77777777" w:rsidR="00D04F47" w:rsidRPr="00F5446D" w:rsidRDefault="00D04F47" w:rsidP="00D04F47">
            <w:pPr>
              <w:spacing w:after="0"/>
              <w:jc w:val="center"/>
              <w:rPr>
                <w:ins w:id="52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E960D5" w14:textId="77777777" w:rsidR="00D04F47" w:rsidRPr="00F5446D" w:rsidRDefault="00D04F47" w:rsidP="00D04F47">
            <w:pPr>
              <w:spacing w:after="0"/>
              <w:jc w:val="center"/>
              <w:rPr>
                <w:ins w:id="52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3485E6" w14:textId="77777777" w:rsidR="00D04F47" w:rsidRPr="00F5446D" w:rsidRDefault="00D04F47" w:rsidP="00D04F47">
            <w:pPr>
              <w:spacing w:after="0"/>
              <w:rPr>
                <w:ins w:id="52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74AA989" w14:textId="77777777" w:rsidTr="00185558">
        <w:trPr>
          <w:trHeight w:val="20"/>
          <w:ins w:id="528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F3B78D" w14:textId="77777777" w:rsidR="00D04F47" w:rsidRPr="00F5446D" w:rsidRDefault="00D04F47" w:rsidP="00D04F47">
            <w:pPr>
              <w:spacing w:after="0"/>
              <w:rPr>
                <w:ins w:id="52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D540EF" w14:textId="77777777" w:rsidR="00D04F47" w:rsidRPr="00F5446D" w:rsidRDefault="00D04F47" w:rsidP="00D04F47">
            <w:pPr>
              <w:spacing w:after="0"/>
              <w:rPr>
                <w:ins w:id="52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UE updating forbidden PLMNs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29112D" w14:textId="77777777" w:rsidR="00D04F47" w:rsidRPr="00F5446D" w:rsidRDefault="00D04F47" w:rsidP="00D04F47">
            <w:pPr>
              <w:spacing w:after="0"/>
              <w:jc w:val="center"/>
              <w:rPr>
                <w:ins w:id="52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84E1F6" w14:textId="77777777" w:rsidR="00D04F47" w:rsidRPr="00F5446D" w:rsidRDefault="00D04F47" w:rsidP="00D04F47">
            <w:pPr>
              <w:spacing w:after="0"/>
              <w:jc w:val="center"/>
              <w:rPr>
                <w:ins w:id="52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DD6285" w14:textId="77777777" w:rsidR="00D04F47" w:rsidRPr="00F5446D" w:rsidRDefault="00D04F47" w:rsidP="00D04F47">
            <w:pPr>
              <w:spacing w:after="0"/>
              <w:jc w:val="center"/>
              <w:rPr>
                <w:ins w:id="52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98572" w14:textId="77777777" w:rsidR="00D04F47" w:rsidRPr="00F5446D" w:rsidRDefault="00D04F47" w:rsidP="00D04F47">
            <w:pPr>
              <w:spacing w:after="0"/>
              <w:jc w:val="center"/>
              <w:rPr>
                <w:ins w:id="52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214D71" w14:textId="77777777" w:rsidR="00D04F47" w:rsidRPr="00F5446D" w:rsidRDefault="00D04F47" w:rsidP="00D04F47">
            <w:pPr>
              <w:spacing w:after="0"/>
              <w:jc w:val="center"/>
              <w:rPr>
                <w:ins w:id="52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4B89A" w14:textId="77777777" w:rsidR="00D04F47" w:rsidRPr="00F5446D" w:rsidRDefault="00D04F47" w:rsidP="00D04F47">
            <w:pPr>
              <w:spacing w:after="0"/>
              <w:rPr>
                <w:ins w:id="52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2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D2CD83" w14:textId="77777777" w:rsidTr="00185558">
        <w:trPr>
          <w:trHeight w:val="20"/>
          <w:ins w:id="529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56D273" w14:textId="77777777" w:rsidR="00D04F47" w:rsidRPr="00F5446D" w:rsidRDefault="00D04F47" w:rsidP="00D04F47">
            <w:pPr>
              <w:spacing w:after="0"/>
              <w:rPr>
                <w:ins w:id="52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BD44BFC" w14:textId="77777777" w:rsidR="00D04F47" w:rsidRPr="00F5446D" w:rsidRDefault="00D04F47" w:rsidP="00D04F47">
            <w:pPr>
              <w:spacing w:after="0"/>
              <w:rPr>
                <w:ins w:id="53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UE deleting forbidden PLMNs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73E3F5" w14:textId="77777777" w:rsidR="00D04F47" w:rsidRPr="00F5446D" w:rsidRDefault="00D04F47" w:rsidP="00D04F47">
            <w:pPr>
              <w:spacing w:after="0"/>
              <w:jc w:val="center"/>
              <w:rPr>
                <w:ins w:id="53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FCE693" w14:textId="77777777" w:rsidR="00D04F47" w:rsidRPr="00F5446D" w:rsidRDefault="00D04F47" w:rsidP="00D04F47">
            <w:pPr>
              <w:spacing w:after="0"/>
              <w:jc w:val="center"/>
              <w:rPr>
                <w:ins w:id="53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267490" w14:textId="77777777" w:rsidR="00D04F47" w:rsidRPr="00F5446D" w:rsidRDefault="00D04F47" w:rsidP="00D04F47">
            <w:pPr>
              <w:spacing w:after="0"/>
              <w:jc w:val="center"/>
              <w:rPr>
                <w:ins w:id="53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28603" w14:textId="77777777" w:rsidR="00D04F47" w:rsidRPr="00F5446D" w:rsidRDefault="00D04F47" w:rsidP="00D04F47">
            <w:pPr>
              <w:spacing w:after="0"/>
              <w:jc w:val="center"/>
              <w:rPr>
                <w:ins w:id="53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EC08CB" w14:textId="77777777" w:rsidR="00D04F47" w:rsidRPr="00F5446D" w:rsidRDefault="00D04F47" w:rsidP="00D04F47">
            <w:pPr>
              <w:spacing w:after="0"/>
              <w:jc w:val="center"/>
              <w:rPr>
                <w:ins w:id="53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1A1635" w14:textId="77777777" w:rsidR="00D04F47" w:rsidRPr="00F5446D" w:rsidRDefault="00D04F47" w:rsidP="00D04F47">
            <w:pPr>
              <w:spacing w:after="0"/>
              <w:rPr>
                <w:ins w:id="53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1C23C551" w14:textId="77777777" w:rsidTr="00185558">
        <w:trPr>
          <w:trHeight w:val="20"/>
          <w:ins w:id="531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2307C3" w14:textId="77777777" w:rsidR="00D04F47" w:rsidRPr="00F5446D" w:rsidRDefault="00D04F47" w:rsidP="00D04F47">
            <w:pPr>
              <w:spacing w:after="0"/>
              <w:rPr>
                <w:ins w:id="53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ED9045" w14:textId="77777777" w:rsidR="00D04F47" w:rsidRPr="00F5446D" w:rsidRDefault="00D04F47" w:rsidP="00D04F47">
            <w:pPr>
              <w:spacing w:after="0"/>
              <w:rPr>
                <w:ins w:id="53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C46509" w14:textId="77777777" w:rsidR="00D04F47" w:rsidRPr="00F5446D" w:rsidRDefault="00D04F47" w:rsidP="00D04F47">
            <w:pPr>
              <w:spacing w:after="0"/>
              <w:jc w:val="center"/>
              <w:rPr>
                <w:ins w:id="53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64C610" w14:textId="77777777" w:rsidR="00D04F47" w:rsidRPr="00F5446D" w:rsidRDefault="00D04F47" w:rsidP="00D04F47">
            <w:pPr>
              <w:spacing w:after="0"/>
              <w:jc w:val="center"/>
              <w:rPr>
                <w:ins w:id="53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0F2BB4" w14:textId="77777777" w:rsidR="00D04F47" w:rsidRPr="00F5446D" w:rsidRDefault="00D04F47" w:rsidP="00D04F47">
            <w:pPr>
              <w:spacing w:after="0"/>
              <w:jc w:val="center"/>
              <w:rPr>
                <w:ins w:id="53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0C74B3" w14:textId="77777777" w:rsidR="00D04F47" w:rsidRPr="00F5446D" w:rsidRDefault="00D04F47" w:rsidP="00D04F47">
            <w:pPr>
              <w:spacing w:after="0"/>
              <w:jc w:val="center"/>
              <w:rPr>
                <w:ins w:id="53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5EED7" w14:textId="77777777" w:rsidR="00D04F47" w:rsidRPr="00F5446D" w:rsidRDefault="00D04F47" w:rsidP="00D04F47">
            <w:pPr>
              <w:spacing w:after="0"/>
              <w:jc w:val="center"/>
              <w:rPr>
                <w:ins w:id="53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872AA" w14:textId="77777777" w:rsidR="00D04F47" w:rsidRPr="00F5446D" w:rsidRDefault="00D04F47" w:rsidP="00D04F47">
            <w:pPr>
              <w:spacing w:after="0"/>
              <w:rPr>
                <w:ins w:id="53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1A5CDDB" w14:textId="77777777" w:rsidTr="00185558">
        <w:trPr>
          <w:trHeight w:val="283"/>
          <w:ins w:id="532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557AEF" w14:textId="77777777" w:rsidR="00D04F47" w:rsidRPr="00F5446D" w:rsidRDefault="00D04F47" w:rsidP="00D04F47">
            <w:pPr>
              <w:spacing w:after="0"/>
              <w:rPr>
                <w:ins w:id="53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59F9BE" w14:textId="77777777" w:rsidR="00D04F47" w:rsidRPr="00F5446D" w:rsidRDefault="00D04F47" w:rsidP="00D04F47">
            <w:pPr>
              <w:spacing w:after="0"/>
              <w:rPr>
                <w:ins w:id="53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Adding FPLMN to the forbidden PLMN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CEBC7A" w14:textId="77777777" w:rsidR="00D04F47" w:rsidRPr="00F5446D" w:rsidRDefault="00D04F47" w:rsidP="00D04F47">
            <w:pPr>
              <w:spacing w:after="0"/>
              <w:jc w:val="center"/>
              <w:rPr>
                <w:ins w:id="53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214E9C" w14:textId="77777777" w:rsidR="00D04F47" w:rsidRPr="00F5446D" w:rsidRDefault="00D04F47" w:rsidP="00D04F47">
            <w:pPr>
              <w:spacing w:after="0"/>
              <w:jc w:val="center"/>
              <w:rPr>
                <w:ins w:id="53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1C304" w14:textId="77777777" w:rsidR="00D04F47" w:rsidRPr="00F5446D" w:rsidRDefault="00D04F47" w:rsidP="00D04F47">
            <w:pPr>
              <w:spacing w:after="0"/>
              <w:jc w:val="center"/>
              <w:rPr>
                <w:ins w:id="53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32C2B" w14:textId="77777777" w:rsidR="00D04F47" w:rsidRPr="00F5446D" w:rsidRDefault="00D04F47" w:rsidP="00D04F47">
            <w:pPr>
              <w:spacing w:after="0"/>
              <w:jc w:val="center"/>
              <w:rPr>
                <w:ins w:id="533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264E9" w14:textId="77777777" w:rsidR="00D04F47" w:rsidRPr="00F5446D" w:rsidRDefault="00D04F47" w:rsidP="00D04F47">
            <w:pPr>
              <w:spacing w:after="0"/>
              <w:jc w:val="center"/>
              <w:rPr>
                <w:ins w:id="533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560FB7" w14:textId="77777777" w:rsidR="00D04F47" w:rsidRPr="00F5446D" w:rsidRDefault="00D04F47" w:rsidP="00D04F47">
            <w:pPr>
              <w:spacing w:after="0"/>
              <w:rPr>
                <w:ins w:id="53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211D1969" w14:textId="77777777" w:rsidTr="00185558">
        <w:trPr>
          <w:trHeight w:val="20"/>
          <w:ins w:id="5342" w:author="COMPRION" w:date="2023-08-22T15:35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6ED1A" w14:textId="77777777" w:rsidR="00D04F47" w:rsidRPr="00F5446D" w:rsidRDefault="00D04F47" w:rsidP="00D04F47">
            <w:pPr>
              <w:spacing w:after="0"/>
              <w:rPr>
                <w:ins w:id="53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52CE2B" w14:textId="77777777" w:rsidR="00D04F47" w:rsidRPr="00F5446D" w:rsidRDefault="00D04F47" w:rsidP="00D04F47">
            <w:pPr>
              <w:spacing w:after="0"/>
              <w:rPr>
                <w:ins w:id="53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BC371D" w14:textId="77777777" w:rsidR="00D04F47" w:rsidRPr="00F5446D" w:rsidRDefault="00D04F47" w:rsidP="00D04F47">
            <w:pPr>
              <w:spacing w:after="0"/>
              <w:jc w:val="center"/>
              <w:rPr>
                <w:ins w:id="53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9B382A" w14:textId="77777777" w:rsidR="00D04F47" w:rsidRPr="00F5446D" w:rsidRDefault="00D04F47" w:rsidP="00D04F47">
            <w:pPr>
              <w:spacing w:after="0"/>
              <w:jc w:val="center"/>
              <w:rPr>
                <w:ins w:id="53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C67AEC" w14:textId="77777777" w:rsidR="00D04F47" w:rsidRPr="00F5446D" w:rsidRDefault="00D04F47" w:rsidP="00D04F47">
            <w:pPr>
              <w:spacing w:after="0"/>
              <w:jc w:val="center"/>
              <w:rPr>
                <w:ins w:id="53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669D82" w14:textId="77777777" w:rsidR="00D04F47" w:rsidRPr="00F5446D" w:rsidRDefault="00D04F47" w:rsidP="00D04F47">
            <w:pPr>
              <w:spacing w:after="0"/>
              <w:jc w:val="center"/>
              <w:rPr>
                <w:ins w:id="53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53BAD" w14:textId="77777777" w:rsidR="00D04F47" w:rsidRPr="00F5446D" w:rsidRDefault="00D04F47" w:rsidP="00D04F47">
            <w:pPr>
              <w:spacing w:after="0"/>
              <w:jc w:val="center"/>
              <w:rPr>
                <w:ins w:id="53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BF1F35" w14:textId="77777777" w:rsidR="00D04F47" w:rsidRPr="00F5446D" w:rsidRDefault="00D04F47" w:rsidP="00D04F47">
            <w:pPr>
              <w:spacing w:after="0"/>
              <w:rPr>
                <w:ins w:id="53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455A122E" w14:textId="77777777" w:rsidTr="00185558">
        <w:trPr>
          <w:trHeight w:val="283"/>
          <w:ins w:id="535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648CDC" w14:textId="77777777" w:rsidR="00D04F47" w:rsidRPr="00F5446D" w:rsidRDefault="00D04F47" w:rsidP="00D04F47">
            <w:pPr>
              <w:spacing w:after="0"/>
              <w:rPr>
                <w:ins w:id="53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7.1.5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7CCB35" w14:textId="77777777" w:rsidR="00D04F47" w:rsidRPr="00F5446D" w:rsidRDefault="00D04F47" w:rsidP="00D04F47">
            <w:pPr>
              <w:spacing w:after="0"/>
              <w:rPr>
                <w:ins w:id="53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forbidden PLMNs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C90AF" w14:textId="77777777" w:rsidR="00D04F47" w:rsidRPr="00F5446D" w:rsidRDefault="00D04F47" w:rsidP="00D04F47">
            <w:pPr>
              <w:spacing w:after="0"/>
              <w:jc w:val="center"/>
              <w:rPr>
                <w:ins w:id="53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978102" w14:textId="77777777" w:rsidR="00D04F47" w:rsidRPr="00F5446D" w:rsidRDefault="00D04F47" w:rsidP="00D04F47">
            <w:pPr>
              <w:spacing w:after="0"/>
              <w:jc w:val="center"/>
              <w:rPr>
                <w:ins w:id="53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D1819" w14:textId="77777777" w:rsidR="00D04F47" w:rsidRPr="00F5446D" w:rsidRDefault="00D04F47" w:rsidP="00D04F47">
            <w:pPr>
              <w:spacing w:after="0"/>
              <w:jc w:val="center"/>
              <w:rPr>
                <w:ins w:id="53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D23FEA" w14:textId="77777777" w:rsidR="00D04F47" w:rsidRPr="00F5446D" w:rsidRDefault="00D04F47" w:rsidP="00D04F47">
            <w:pPr>
              <w:spacing w:after="0"/>
              <w:jc w:val="center"/>
              <w:rPr>
                <w:ins w:id="536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EABCC4" w14:textId="77777777" w:rsidR="00D04F47" w:rsidRPr="00F5446D" w:rsidRDefault="00D04F47" w:rsidP="00D04F47">
            <w:pPr>
              <w:spacing w:after="0"/>
              <w:jc w:val="center"/>
              <w:rPr>
                <w:ins w:id="536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86CFD" w14:textId="77777777" w:rsidR="00D04F47" w:rsidRPr="00F5446D" w:rsidRDefault="00D04F47" w:rsidP="00D04F47">
            <w:pPr>
              <w:spacing w:after="0"/>
              <w:rPr>
                <w:ins w:id="536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15C0780C" w14:textId="77777777" w:rsidTr="00185558">
        <w:trPr>
          <w:trHeight w:val="20"/>
          <w:ins w:id="5370" w:author="COMPRION" w:date="2023-08-22T15:35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785AAF" w14:textId="77777777" w:rsidR="00D04F47" w:rsidRPr="00F5446D" w:rsidRDefault="00D04F47" w:rsidP="00D04F47">
            <w:pPr>
              <w:spacing w:after="0"/>
              <w:rPr>
                <w:ins w:id="537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3BBB99" w14:textId="77777777" w:rsidR="00D04F47" w:rsidRPr="00F5446D" w:rsidRDefault="00D04F47" w:rsidP="00D04F47">
            <w:pPr>
              <w:spacing w:after="0"/>
              <w:rPr>
                <w:ins w:id="53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98B61F" w14:textId="77777777" w:rsidR="00D04F47" w:rsidRPr="00F5446D" w:rsidRDefault="00D04F47" w:rsidP="00D04F47">
            <w:pPr>
              <w:spacing w:after="0"/>
              <w:jc w:val="center"/>
              <w:rPr>
                <w:ins w:id="53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8F9F6D" w14:textId="77777777" w:rsidR="00D04F47" w:rsidRPr="00F5446D" w:rsidRDefault="00D04F47" w:rsidP="00D04F47">
            <w:pPr>
              <w:spacing w:after="0"/>
              <w:jc w:val="center"/>
              <w:rPr>
                <w:ins w:id="53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E3DC1B" w14:textId="77777777" w:rsidR="00D04F47" w:rsidRPr="00F5446D" w:rsidRDefault="00D04F47" w:rsidP="00D04F47">
            <w:pPr>
              <w:spacing w:after="0"/>
              <w:jc w:val="center"/>
              <w:rPr>
                <w:ins w:id="53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7FEAE5" w14:textId="77777777" w:rsidR="00D04F47" w:rsidRPr="00F5446D" w:rsidRDefault="00D04F47" w:rsidP="00D04F47">
            <w:pPr>
              <w:spacing w:after="0"/>
              <w:jc w:val="center"/>
              <w:rPr>
                <w:ins w:id="53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635366" w14:textId="77777777" w:rsidR="00D04F47" w:rsidRPr="00F5446D" w:rsidRDefault="00D04F47" w:rsidP="00D04F47">
            <w:pPr>
              <w:spacing w:after="0"/>
              <w:jc w:val="center"/>
              <w:rPr>
                <w:ins w:id="53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831B70" w14:textId="77777777" w:rsidR="00D04F47" w:rsidRPr="00F5446D" w:rsidRDefault="00D04F47" w:rsidP="00D04F47">
            <w:pPr>
              <w:spacing w:after="0"/>
              <w:rPr>
                <w:ins w:id="5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53D68F4" w14:textId="77777777" w:rsidTr="00185558">
        <w:trPr>
          <w:trHeight w:val="283"/>
          <w:ins w:id="5382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CA2E77" w14:textId="77777777" w:rsidR="00D04F47" w:rsidRPr="00F5446D" w:rsidRDefault="00D04F47" w:rsidP="00D04F47">
            <w:pPr>
              <w:spacing w:after="0"/>
              <w:rPr>
                <w:ins w:id="53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E65575B" w14:textId="77777777" w:rsidR="00D04F47" w:rsidRPr="00F5446D" w:rsidRDefault="00D04F47" w:rsidP="00D04F47">
            <w:pPr>
              <w:spacing w:after="0"/>
              <w:rPr>
                <w:ins w:id="53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deleting forbidden PLMNs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D52CE1" w14:textId="77777777" w:rsidR="00D04F47" w:rsidRPr="00F5446D" w:rsidRDefault="00D04F47" w:rsidP="00D04F47">
            <w:pPr>
              <w:spacing w:after="0"/>
              <w:jc w:val="center"/>
              <w:rPr>
                <w:ins w:id="53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78004" w14:textId="77777777" w:rsidR="00D04F47" w:rsidRPr="00F5446D" w:rsidRDefault="00D04F47" w:rsidP="00D04F47">
            <w:pPr>
              <w:spacing w:after="0"/>
              <w:jc w:val="center"/>
              <w:rPr>
                <w:ins w:id="53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66EFD8" w14:textId="77777777" w:rsidR="00D04F47" w:rsidRPr="00F5446D" w:rsidRDefault="00D04F47" w:rsidP="00D04F47">
            <w:pPr>
              <w:spacing w:after="0"/>
              <w:jc w:val="center"/>
              <w:rPr>
                <w:ins w:id="5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0C1BDF" w14:textId="77777777" w:rsidR="00D04F47" w:rsidRPr="00F5446D" w:rsidRDefault="00D04F47" w:rsidP="00D04F47">
            <w:pPr>
              <w:spacing w:after="0"/>
              <w:jc w:val="center"/>
              <w:rPr>
                <w:ins w:id="53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95EACA" w14:textId="77777777" w:rsidR="00D04F47" w:rsidRPr="00F5446D" w:rsidRDefault="00D04F47" w:rsidP="00D04F47">
            <w:pPr>
              <w:spacing w:after="0"/>
              <w:jc w:val="center"/>
              <w:rPr>
                <w:ins w:id="53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3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5D2ABE" w14:textId="77777777" w:rsidR="00D04F47" w:rsidRPr="00F5446D" w:rsidRDefault="00D04F47" w:rsidP="00D04F47">
            <w:pPr>
              <w:spacing w:after="0"/>
              <w:rPr>
                <w:ins w:id="53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08B02E00" w14:textId="77777777" w:rsidTr="00185558">
        <w:trPr>
          <w:trHeight w:val="20"/>
          <w:ins w:id="539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F03FBE" w14:textId="77777777" w:rsidR="00D04F47" w:rsidRPr="00F5446D" w:rsidRDefault="00D04F47" w:rsidP="00D04F47">
            <w:pPr>
              <w:spacing w:after="0"/>
              <w:rPr>
                <w:ins w:id="53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CA3377" w14:textId="77777777" w:rsidR="00D04F47" w:rsidRPr="00F5446D" w:rsidRDefault="00D04F47" w:rsidP="00D04F47">
            <w:pPr>
              <w:spacing w:after="0"/>
              <w:rPr>
                <w:ins w:id="54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3519" w14:textId="77777777" w:rsidR="00D04F47" w:rsidRPr="00F5446D" w:rsidRDefault="00D04F47" w:rsidP="00D04F47">
            <w:pPr>
              <w:spacing w:after="0"/>
              <w:jc w:val="center"/>
              <w:rPr>
                <w:ins w:id="54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72C3E5" w14:textId="77777777" w:rsidR="00D04F47" w:rsidRPr="00F5446D" w:rsidRDefault="00D04F47" w:rsidP="00D04F47">
            <w:pPr>
              <w:spacing w:after="0"/>
              <w:jc w:val="center"/>
              <w:rPr>
                <w:ins w:id="54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D1EA6E" w14:textId="77777777" w:rsidR="00D04F47" w:rsidRPr="00F5446D" w:rsidRDefault="00D04F47" w:rsidP="00D04F47">
            <w:pPr>
              <w:spacing w:after="0"/>
              <w:jc w:val="center"/>
              <w:rPr>
                <w:ins w:id="54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1B4751" w14:textId="77777777" w:rsidR="00D04F47" w:rsidRPr="00F5446D" w:rsidRDefault="00D04F47" w:rsidP="00D04F47">
            <w:pPr>
              <w:spacing w:after="0"/>
              <w:jc w:val="center"/>
              <w:rPr>
                <w:ins w:id="54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8BC198" w14:textId="77777777" w:rsidR="00D04F47" w:rsidRPr="00F5446D" w:rsidRDefault="00D04F47" w:rsidP="00D04F47">
            <w:pPr>
              <w:spacing w:after="0"/>
              <w:jc w:val="center"/>
              <w:rPr>
                <w:ins w:id="54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8ED5E3" w14:textId="77777777" w:rsidR="00D04F47" w:rsidRPr="00F5446D" w:rsidRDefault="00D04F47" w:rsidP="00D04F47">
            <w:pPr>
              <w:spacing w:after="0"/>
              <w:rPr>
                <w:ins w:id="54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7480BF1" w14:textId="77777777" w:rsidTr="00185558">
        <w:trPr>
          <w:trHeight w:val="20"/>
          <w:ins w:id="541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162E1" w14:textId="77777777" w:rsidR="00D04F47" w:rsidRPr="00F5446D" w:rsidRDefault="00D04F47" w:rsidP="00D04F47">
            <w:pPr>
              <w:spacing w:after="0"/>
              <w:rPr>
                <w:ins w:id="5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9B4A60" w14:textId="77777777" w:rsidR="00D04F47" w:rsidRPr="00F5446D" w:rsidRDefault="00D04F47" w:rsidP="00D04F47">
            <w:pPr>
              <w:spacing w:after="0"/>
              <w:rPr>
                <w:ins w:id="54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Updating the Forbidden PLMN list after receiving non-integrity protected reject message – 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81094A" w14:textId="77777777" w:rsidR="00D04F47" w:rsidRPr="00F5446D" w:rsidRDefault="00D04F47" w:rsidP="00D04F47">
            <w:pPr>
              <w:spacing w:after="0"/>
              <w:jc w:val="center"/>
              <w:rPr>
                <w:ins w:id="5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E0925" w14:textId="77777777" w:rsidR="00D04F47" w:rsidRPr="00F5446D" w:rsidRDefault="00D04F47" w:rsidP="00D04F47">
            <w:pPr>
              <w:spacing w:after="0"/>
              <w:jc w:val="center"/>
              <w:rPr>
                <w:ins w:id="5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C178D4" w14:textId="77777777" w:rsidR="00D04F47" w:rsidRPr="00F5446D" w:rsidRDefault="00D04F47" w:rsidP="00D04F47">
            <w:pPr>
              <w:spacing w:after="0"/>
              <w:jc w:val="center"/>
              <w:rPr>
                <w:ins w:id="54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45332F" w14:textId="77777777" w:rsidR="00D04F47" w:rsidRPr="00F5446D" w:rsidRDefault="00D04F47" w:rsidP="00D04F47">
            <w:pPr>
              <w:spacing w:after="0"/>
              <w:jc w:val="center"/>
              <w:rPr>
                <w:ins w:id="5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C96791" w14:textId="29A025E8" w:rsidR="00D04F47" w:rsidRPr="00F5446D" w:rsidRDefault="004B68E9" w:rsidP="00D04F47">
            <w:pPr>
              <w:spacing w:after="0"/>
              <w:jc w:val="center"/>
              <w:rPr>
                <w:ins w:id="5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4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97092F" w14:textId="77777777" w:rsidR="00D04F47" w:rsidRPr="00F5446D" w:rsidRDefault="00D04F47" w:rsidP="00D04F47">
            <w:pPr>
              <w:spacing w:after="0"/>
              <w:rPr>
                <w:ins w:id="5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2AFD1524" w14:textId="77777777" w:rsidTr="00185558">
        <w:trPr>
          <w:trHeight w:val="20"/>
          <w:ins w:id="542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EFB69" w14:textId="77777777" w:rsidR="00D04F47" w:rsidRPr="00F5446D" w:rsidRDefault="00D04F47" w:rsidP="00D04F47">
            <w:pPr>
              <w:spacing w:after="0"/>
              <w:rPr>
                <w:ins w:id="54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FFC356" w14:textId="77777777" w:rsidR="00D04F47" w:rsidRPr="00F5446D" w:rsidRDefault="00D04F47" w:rsidP="00D04F47">
            <w:pPr>
              <w:spacing w:after="0"/>
              <w:rPr>
                <w:ins w:id="54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Updating the Forbidden PLMN list after receiving non-integrity protected reject message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F58C10" w14:textId="77777777" w:rsidR="00D04F47" w:rsidRPr="00F5446D" w:rsidRDefault="00D04F47" w:rsidP="00D04F47">
            <w:pPr>
              <w:spacing w:after="0"/>
              <w:jc w:val="center"/>
              <w:rPr>
                <w:ins w:id="54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0B2924" w14:textId="77777777" w:rsidR="00D04F47" w:rsidRPr="00F5446D" w:rsidRDefault="00D04F47" w:rsidP="00D04F47">
            <w:pPr>
              <w:spacing w:after="0"/>
              <w:jc w:val="center"/>
              <w:rPr>
                <w:ins w:id="54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361023" w14:textId="77777777" w:rsidR="00D04F47" w:rsidRPr="00F5446D" w:rsidRDefault="00D04F47" w:rsidP="00D04F47">
            <w:pPr>
              <w:spacing w:after="0"/>
              <w:jc w:val="center"/>
              <w:rPr>
                <w:ins w:id="5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5E230" w14:textId="77777777" w:rsidR="00D04F47" w:rsidRPr="00F5446D" w:rsidRDefault="00D04F47" w:rsidP="00D04F47">
            <w:pPr>
              <w:spacing w:after="0"/>
              <w:jc w:val="center"/>
              <w:rPr>
                <w:ins w:id="543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930C41" w14:textId="20759E3E" w:rsidR="00D04F47" w:rsidRPr="00F5446D" w:rsidRDefault="004B68E9" w:rsidP="00D04F47">
            <w:pPr>
              <w:spacing w:after="0"/>
              <w:jc w:val="center"/>
              <w:rPr>
                <w:ins w:id="544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41" w:author="COMPRION" w:date="2023-08-23T10:3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AER006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49D1AA" w14:textId="77777777" w:rsidR="00D04F47" w:rsidRPr="00F5446D" w:rsidRDefault="00D04F47" w:rsidP="00D04F47">
            <w:pPr>
              <w:spacing w:after="0"/>
              <w:rPr>
                <w:ins w:id="544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68DBFC40" w14:textId="77777777" w:rsidTr="00185558">
        <w:trPr>
          <w:trHeight w:val="20"/>
          <w:ins w:id="544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20CA44" w14:textId="77777777" w:rsidR="00D04F47" w:rsidRPr="002C1B58" w:rsidRDefault="00D04F47" w:rsidP="00D04F47">
            <w:pPr>
              <w:spacing w:after="0"/>
              <w:rPr>
                <w:ins w:id="544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4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6FC5FCD" w14:textId="77777777" w:rsidR="00D04F47" w:rsidRPr="002C1B58" w:rsidRDefault="00D04F47" w:rsidP="00D04F47">
            <w:pPr>
              <w:spacing w:after="0"/>
              <w:rPr>
                <w:ins w:id="544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4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User controlled PLMN selector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F43826" w14:textId="77777777" w:rsidR="00D04F47" w:rsidRPr="002C1B58" w:rsidRDefault="00D04F47" w:rsidP="00D04F47">
            <w:pPr>
              <w:spacing w:after="0"/>
              <w:jc w:val="center"/>
              <w:rPr>
                <w:ins w:id="544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1B139A" w14:textId="77777777" w:rsidR="00D04F47" w:rsidRPr="002C1B58" w:rsidRDefault="00D04F47" w:rsidP="00D04F47">
            <w:pPr>
              <w:spacing w:after="0"/>
              <w:jc w:val="center"/>
              <w:rPr>
                <w:ins w:id="545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CBAFEB" w14:textId="77777777" w:rsidR="00D04F47" w:rsidRPr="002C1B58" w:rsidRDefault="00D04F47" w:rsidP="00D04F47">
            <w:pPr>
              <w:spacing w:after="0"/>
              <w:jc w:val="center"/>
              <w:rPr>
                <w:ins w:id="545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28B452" w14:textId="77777777" w:rsidR="00D04F47" w:rsidRPr="002C1B58" w:rsidRDefault="00D04F47" w:rsidP="00D04F47">
            <w:pPr>
              <w:spacing w:after="0"/>
              <w:jc w:val="center"/>
              <w:rPr>
                <w:ins w:id="545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9A817D" w14:textId="77777777" w:rsidR="00D04F47" w:rsidRPr="002C1B58" w:rsidRDefault="00D04F47" w:rsidP="00D04F47">
            <w:pPr>
              <w:spacing w:after="0"/>
              <w:jc w:val="center"/>
              <w:rPr>
                <w:ins w:id="545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6647C4" w14:textId="77777777" w:rsidR="00D04F47" w:rsidRPr="002C1B58" w:rsidRDefault="00D04F47" w:rsidP="00D04F47">
            <w:pPr>
              <w:spacing w:after="0"/>
              <w:rPr>
                <w:ins w:id="545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4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9E61BAC" w14:textId="77777777" w:rsidTr="00185558">
        <w:trPr>
          <w:trHeight w:val="20"/>
          <w:ins w:id="546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690495" w14:textId="77777777" w:rsidR="00D04F47" w:rsidRPr="00F5446D" w:rsidRDefault="00D04F47" w:rsidP="00D04F47">
            <w:pPr>
              <w:spacing w:after="0"/>
              <w:rPr>
                <w:ins w:id="54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E1A019" w14:textId="77777777" w:rsidR="00D04F47" w:rsidRPr="00F5446D" w:rsidRDefault="00D04F47" w:rsidP="00D04F47">
            <w:pPr>
              <w:spacing w:after="0"/>
              <w:rPr>
                <w:ins w:id="546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the User controlled PLMN selector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C79C00" w14:textId="77777777" w:rsidR="00D04F47" w:rsidRPr="00F5446D" w:rsidRDefault="00D04F47" w:rsidP="00D04F47">
            <w:pPr>
              <w:spacing w:after="0"/>
              <w:jc w:val="center"/>
              <w:rPr>
                <w:ins w:id="5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B87954" w14:textId="77777777" w:rsidR="00D04F47" w:rsidRPr="00F5446D" w:rsidRDefault="00D04F47" w:rsidP="00D04F47">
            <w:pPr>
              <w:spacing w:after="0"/>
              <w:jc w:val="center"/>
              <w:rPr>
                <w:ins w:id="54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135061" w14:textId="77777777" w:rsidR="00D04F47" w:rsidRPr="00F5446D" w:rsidRDefault="00D04F47" w:rsidP="00D04F47">
            <w:pPr>
              <w:spacing w:after="0"/>
              <w:jc w:val="center"/>
              <w:rPr>
                <w:ins w:id="54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F49F1" w14:textId="77777777" w:rsidR="00D04F47" w:rsidRPr="00F5446D" w:rsidRDefault="00D04F47" w:rsidP="00D04F47">
            <w:pPr>
              <w:spacing w:after="0"/>
              <w:jc w:val="center"/>
              <w:rPr>
                <w:ins w:id="54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C47EF0" w14:textId="77777777" w:rsidR="00D04F47" w:rsidRPr="00F5446D" w:rsidRDefault="00D04F47" w:rsidP="00D04F47">
            <w:pPr>
              <w:spacing w:after="0"/>
              <w:jc w:val="center"/>
              <w:rPr>
                <w:ins w:id="54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6959B" w14:textId="77777777" w:rsidR="00D04F47" w:rsidRPr="00F5446D" w:rsidRDefault="00D04F47" w:rsidP="00D04F47">
            <w:pPr>
              <w:spacing w:after="0"/>
              <w:rPr>
                <w:ins w:id="54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CAC56F3" w14:textId="77777777" w:rsidTr="00185558">
        <w:trPr>
          <w:trHeight w:val="397"/>
          <w:ins w:id="547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C07072" w14:textId="77777777" w:rsidR="00D04F47" w:rsidRPr="00F5446D" w:rsidRDefault="00D04F47" w:rsidP="00D04F47">
            <w:pPr>
              <w:spacing w:after="0"/>
              <w:rPr>
                <w:ins w:id="54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20A6B2E3" w14:textId="77777777" w:rsidR="00D04F47" w:rsidRPr="00F5446D" w:rsidRDefault="00D04F47" w:rsidP="00D04F47">
            <w:pPr>
              <w:spacing w:after="0"/>
              <w:rPr>
                <w:ins w:id="548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4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with the same access technology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29707A" w14:textId="77777777" w:rsidR="00D04F47" w:rsidRPr="00F5446D" w:rsidRDefault="00D04F47" w:rsidP="00D04F47">
            <w:pPr>
              <w:spacing w:after="0"/>
              <w:jc w:val="center"/>
              <w:rPr>
                <w:ins w:id="54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CCD322" w14:textId="77777777" w:rsidR="00D04F47" w:rsidRPr="00F5446D" w:rsidRDefault="00D04F47" w:rsidP="00D04F47">
            <w:pPr>
              <w:spacing w:after="0"/>
              <w:jc w:val="center"/>
              <w:rPr>
                <w:ins w:id="54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C9EE3" w14:textId="77777777" w:rsidR="00D04F47" w:rsidRPr="00F5446D" w:rsidRDefault="00D04F47" w:rsidP="00D04F47">
            <w:pPr>
              <w:spacing w:after="0"/>
              <w:jc w:val="center"/>
              <w:rPr>
                <w:ins w:id="54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F834B8" w14:textId="77777777" w:rsidR="00D04F47" w:rsidRPr="00F5446D" w:rsidRDefault="00D04F47" w:rsidP="00D04F47">
            <w:pPr>
              <w:spacing w:after="0"/>
              <w:jc w:val="center"/>
              <w:rPr>
                <w:ins w:id="54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0B50E8" w14:textId="77777777" w:rsidR="00D04F47" w:rsidRPr="00F5446D" w:rsidRDefault="00D04F47" w:rsidP="00D04F47">
            <w:pPr>
              <w:spacing w:after="0"/>
              <w:jc w:val="center"/>
              <w:rPr>
                <w:ins w:id="5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2BBADB" w14:textId="77777777" w:rsidR="00D04F47" w:rsidRPr="00F5446D" w:rsidRDefault="00D04F47" w:rsidP="00D04F47">
            <w:pPr>
              <w:spacing w:after="0"/>
              <w:rPr>
                <w:ins w:id="54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C563D99" w14:textId="77777777" w:rsidTr="00185558">
        <w:trPr>
          <w:trHeight w:val="20"/>
          <w:ins w:id="5495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9077A1" w14:textId="77777777" w:rsidR="00D04F47" w:rsidRPr="00F5446D" w:rsidRDefault="00D04F47" w:rsidP="00D04F47">
            <w:pPr>
              <w:spacing w:after="0"/>
              <w:rPr>
                <w:ins w:id="54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4A1CAD" w14:textId="77777777" w:rsidR="00D04F47" w:rsidRPr="00F5446D" w:rsidRDefault="00D04F47" w:rsidP="00D04F47">
            <w:pPr>
              <w:spacing w:after="0"/>
              <w:rPr>
                <w:ins w:id="5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AF3BD" w14:textId="77777777" w:rsidR="00D04F47" w:rsidRPr="00F5446D" w:rsidRDefault="00D04F47" w:rsidP="00D04F47">
            <w:pPr>
              <w:spacing w:after="0"/>
              <w:jc w:val="center"/>
              <w:rPr>
                <w:ins w:id="54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4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A559CC" w14:textId="77777777" w:rsidR="00D04F47" w:rsidRPr="00F5446D" w:rsidRDefault="00D04F47" w:rsidP="00D04F47">
            <w:pPr>
              <w:spacing w:after="0"/>
              <w:jc w:val="center"/>
              <w:rPr>
                <w:ins w:id="55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72D387" w14:textId="77777777" w:rsidR="00D04F47" w:rsidRPr="00F5446D" w:rsidRDefault="00D04F47" w:rsidP="00D04F47">
            <w:pPr>
              <w:spacing w:after="0"/>
              <w:jc w:val="center"/>
              <w:rPr>
                <w:ins w:id="55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29DBE1" w14:textId="77777777" w:rsidR="00D04F47" w:rsidRPr="00F5446D" w:rsidRDefault="00D04F47" w:rsidP="00D04F47">
            <w:pPr>
              <w:spacing w:after="0"/>
              <w:jc w:val="center"/>
              <w:rPr>
                <w:ins w:id="55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E5078D" w14:textId="77777777" w:rsidR="00D04F47" w:rsidRPr="00F5446D" w:rsidRDefault="00D04F47" w:rsidP="00D04F47">
            <w:pPr>
              <w:spacing w:after="0"/>
              <w:jc w:val="center"/>
              <w:rPr>
                <w:ins w:id="55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F8AA2" w14:textId="77777777" w:rsidR="00D04F47" w:rsidRPr="00F5446D" w:rsidRDefault="00D04F47" w:rsidP="00D04F47">
            <w:pPr>
              <w:spacing w:after="0"/>
              <w:rPr>
                <w:ins w:id="5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376D0CEC" w14:textId="77777777" w:rsidTr="00185558">
        <w:trPr>
          <w:trHeight w:val="20"/>
          <w:ins w:id="55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85DAC4" w14:textId="77777777" w:rsidR="00D04F47" w:rsidRPr="00F5446D" w:rsidRDefault="00D04F47" w:rsidP="00D04F47">
            <w:pPr>
              <w:spacing w:after="0"/>
              <w:rPr>
                <w:ins w:id="5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267649" w14:textId="77777777" w:rsidR="00D04F47" w:rsidRPr="00F5446D" w:rsidRDefault="00D04F47" w:rsidP="00D04F47">
            <w:pPr>
              <w:spacing w:after="0"/>
              <w:rPr>
                <w:ins w:id="55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948345" w14:textId="77777777" w:rsidR="00D04F47" w:rsidRPr="00F5446D" w:rsidRDefault="00D04F47" w:rsidP="00D04F47">
            <w:pPr>
              <w:spacing w:after="0"/>
              <w:jc w:val="center"/>
              <w:rPr>
                <w:ins w:id="55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7CC31C" w14:textId="77777777" w:rsidR="00D04F47" w:rsidRPr="00F5446D" w:rsidRDefault="00D04F47" w:rsidP="00D04F47">
            <w:pPr>
              <w:spacing w:after="0"/>
              <w:jc w:val="center"/>
              <w:rPr>
                <w:ins w:id="55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5E93B" w14:textId="77777777" w:rsidR="00D04F47" w:rsidRPr="00F5446D" w:rsidRDefault="00D04F47" w:rsidP="00D04F47">
            <w:pPr>
              <w:spacing w:after="0"/>
              <w:jc w:val="center"/>
              <w:rPr>
                <w:ins w:id="55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C009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E1512D" w14:textId="77777777" w:rsidR="00D04F47" w:rsidRPr="00F5446D" w:rsidRDefault="00D04F47" w:rsidP="00D04F47">
            <w:pPr>
              <w:spacing w:after="0"/>
              <w:jc w:val="center"/>
              <w:rPr>
                <w:ins w:id="55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AND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F415E5" w14:textId="77777777" w:rsidR="00D04F47" w:rsidRPr="00F5446D" w:rsidRDefault="00D04F47" w:rsidP="00D04F47">
            <w:pPr>
              <w:spacing w:after="0"/>
              <w:jc w:val="center"/>
              <w:rPr>
                <w:ins w:id="55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F8D76B" w14:textId="77777777" w:rsidR="00D04F47" w:rsidRPr="00F5446D" w:rsidRDefault="00D04F47" w:rsidP="00D04F47">
            <w:pPr>
              <w:spacing w:after="0"/>
              <w:rPr>
                <w:ins w:id="55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07AB6F5" w14:textId="77777777" w:rsidTr="00185558">
        <w:trPr>
          <w:trHeight w:val="20"/>
          <w:ins w:id="552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9586AF" w14:textId="77777777" w:rsidR="00D04F47" w:rsidRPr="00F5446D" w:rsidRDefault="00D04F47" w:rsidP="00D04F47">
            <w:pPr>
              <w:spacing w:after="0"/>
              <w:rPr>
                <w:ins w:id="55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C5CD652" w14:textId="77777777" w:rsidR="00D04F47" w:rsidRPr="00F5446D" w:rsidRDefault="00D04F47" w:rsidP="00D04F47">
            <w:pPr>
              <w:spacing w:after="0"/>
              <w:rPr>
                <w:ins w:id="55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UE updating the User controlled PLMN selector list for E-UTRAN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96CD40" w14:textId="77777777" w:rsidR="00D04F47" w:rsidRPr="00F5446D" w:rsidRDefault="00D04F47" w:rsidP="00D04F47">
            <w:pPr>
              <w:spacing w:after="0"/>
              <w:jc w:val="center"/>
              <w:rPr>
                <w:ins w:id="55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4CD257" w14:textId="77777777" w:rsidR="00D04F47" w:rsidRPr="00F5446D" w:rsidRDefault="00D04F47" w:rsidP="00D04F47">
            <w:pPr>
              <w:spacing w:after="0"/>
              <w:jc w:val="center"/>
              <w:rPr>
                <w:ins w:id="55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E0F06" w14:textId="77777777" w:rsidR="00D04F47" w:rsidRPr="00F5446D" w:rsidRDefault="00D04F47" w:rsidP="00D04F47">
            <w:pPr>
              <w:spacing w:after="0"/>
              <w:jc w:val="center"/>
              <w:rPr>
                <w:ins w:id="55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33498" w14:textId="77777777" w:rsidR="00D04F47" w:rsidRPr="00F5446D" w:rsidRDefault="00D04F47" w:rsidP="00D04F47">
            <w:pPr>
              <w:spacing w:after="0"/>
              <w:jc w:val="center"/>
              <w:rPr>
                <w:ins w:id="55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0575C7" w14:textId="77777777" w:rsidR="00D04F47" w:rsidRPr="00F5446D" w:rsidRDefault="00D04F47" w:rsidP="00D04F47">
            <w:pPr>
              <w:spacing w:after="0"/>
              <w:jc w:val="center"/>
              <w:rPr>
                <w:ins w:id="55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3FC80" w14:textId="77777777" w:rsidR="00D04F47" w:rsidRPr="00F5446D" w:rsidRDefault="00D04F47" w:rsidP="00D04F47">
            <w:pPr>
              <w:spacing w:after="0"/>
              <w:rPr>
                <w:ins w:id="55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45DA4CC" w14:textId="77777777" w:rsidTr="00185558">
        <w:trPr>
          <w:trHeight w:val="20"/>
          <w:ins w:id="554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9A39B" w14:textId="77777777" w:rsidR="00D04F47" w:rsidRPr="00F5446D" w:rsidRDefault="00D04F47" w:rsidP="00D04F47">
            <w:pPr>
              <w:spacing w:after="0"/>
              <w:rPr>
                <w:ins w:id="5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896398A" w14:textId="77777777" w:rsidR="00D04F47" w:rsidRPr="00F5446D" w:rsidRDefault="00D04F47" w:rsidP="00D04F47">
            <w:pPr>
              <w:spacing w:after="0"/>
              <w:rPr>
                <w:ins w:id="55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preference- UTRAN/E-UTRAN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A40DF" w14:textId="77777777" w:rsidR="00D04F47" w:rsidRPr="00F5446D" w:rsidRDefault="00D04F47" w:rsidP="00D04F47">
            <w:pPr>
              <w:spacing w:after="0"/>
              <w:jc w:val="center"/>
              <w:rPr>
                <w:ins w:id="5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076767" w14:textId="77777777" w:rsidR="00D04F47" w:rsidRPr="00F5446D" w:rsidRDefault="00D04F47" w:rsidP="00D04F47">
            <w:pPr>
              <w:spacing w:after="0"/>
              <w:jc w:val="center"/>
              <w:rPr>
                <w:ins w:id="55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16C3B2" w14:textId="77777777" w:rsidR="00D04F47" w:rsidRPr="00F5446D" w:rsidRDefault="00D04F47" w:rsidP="00D04F47">
            <w:pPr>
              <w:spacing w:after="0"/>
              <w:jc w:val="center"/>
              <w:rPr>
                <w:ins w:id="55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C048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5E3F15" w14:textId="77777777" w:rsidR="00D04F47" w:rsidRPr="00F5446D" w:rsidRDefault="00D04F47" w:rsidP="00D04F47">
            <w:pPr>
              <w:spacing w:after="0"/>
              <w:jc w:val="center"/>
              <w:rPr>
                <w:ins w:id="55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6E40C" w14:textId="77777777" w:rsidR="00D04F47" w:rsidRPr="00F5446D" w:rsidRDefault="00D04F47" w:rsidP="00D04F47">
            <w:pPr>
              <w:spacing w:after="0"/>
              <w:jc w:val="center"/>
              <w:rPr>
                <w:ins w:id="55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7448D" w14:textId="77777777" w:rsidR="00D04F47" w:rsidRPr="00F5446D" w:rsidRDefault="00D04F47" w:rsidP="00D04F47">
            <w:pPr>
              <w:spacing w:after="0"/>
              <w:rPr>
                <w:ins w:id="55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5AD4D5E" w14:textId="77777777" w:rsidTr="00185558">
        <w:trPr>
          <w:trHeight w:val="20"/>
          <w:ins w:id="555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87FC33" w14:textId="77777777" w:rsidR="00D04F47" w:rsidRPr="00F5446D" w:rsidRDefault="00D04F47" w:rsidP="00D04F47">
            <w:pPr>
              <w:spacing w:after="0"/>
              <w:rPr>
                <w:ins w:id="55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E3256B" w14:textId="77777777" w:rsidR="00D04F47" w:rsidRPr="00F5446D" w:rsidRDefault="00D04F47" w:rsidP="00D04F47">
            <w:pPr>
              <w:spacing w:after="0"/>
              <w:rPr>
                <w:ins w:id="55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an ACT preference- GSM/E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1F3B23" w14:textId="77777777" w:rsidR="00D04F47" w:rsidRPr="00F5446D" w:rsidRDefault="00D04F47" w:rsidP="00D04F47">
            <w:pPr>
              <w:spacing w:after="0"/>
              <w:jc w:val="center"/>
              <w:rPr>
                <w:ins w:id="5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2C6936" w14:textId="77777777" w:rsidR="00D04F47" w:rsidRPr="00F5446D" w:rsidRDefault="00D04F47" w:rsidP="00D04F47">
            <w:pPr>
              <w:spacing w:after="0"/>
              <w:jc w:val="center"/>
              <w:rPr>
                <w:ins w:id="5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CCF8A3" w14:textId="77777777" w:rsidR="00D04F47" w:rsidRPr="00F5446D" w:rsidRDefault="00D04F47" w:rsidP="00D04F47">
            <w:pPr>
              <w:spacing w:after="0"/>
              <w:jc w:val="center"/>
              <w:rPr>
                <w:ins w:id="55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C055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B4BA6" w14:textId="77777777" w:rsidR="00D04F47" w:rsidRPr="00F5446D" w:rsidRDefault="00D04F47" w:rsidP="00D04F47">
            <w:pPr>
              <w:spacing w:after="0"/>
              <w:jc w:val="center"/>
              <w:rPr>
                <w:ins w:id="55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41FDA4" w14:textId="77777777" w:rsidR="00D04F47" w:rsidRPr="00F5446D" w:rsidRDefault="00D04F47" w:rsidP="00D04F47">
            <w:pPr>
              <w:spacing w:after="0"/>
              <w:jc w:val="center"/>
              <w:rPr>
                <w:ins w:id="55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AC4A5B" w14:textId="77777777" w:rsidR="00D04F47" w:rsidRPr="00F5446D" w:rsidRDefault="00D04F47" w:rsidP="00D04F47">
            <w:pPr>
              <w:spacing w:after="0"/>
              <w:rPr>
                <w:ins w:id="55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1DDBDA0" w14:textId="77777777" w:rsidTr="00185558">
        <w:trPr>
          <w:trHeight w:val="20"/>
          <w:ins w:id="557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DCD7D" w14:textId="77777777" w:rsidR="00D04F47" w:rsidRPr="00F5446D" w:rsidRDefault="00D04F47" w:rsidP="00D04F47">
            <w:pPr>
              <w:spacing w:after="0"/>
              <w:rPr>
                <w:ins w:id="55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41130B" w14:textId="77777777" w:rsidR="00D04F47" w:rsidRPr="00F5446D" w:rsidRDefault="00D04F47" w:rsidP="00D04F47">
            <w:pPr>
              <w:spacing w:after="0"/>
              <w:rPr>
                <w:ins w:id="557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with the same access technology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476A5" w14:textId="77777777" w:rsidR="00D04F47" w:rsidRPr="00F5446D" w:rsidRDefault="00D04F47" w:rsidP="00D04F47">
            <w:pPr>
              <w:spacing w:after="0"/>
              <w:jc w:val="center"/>
              <w:rPr>
                <w:ins w:id="5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C87620" w14:textId="77777777" w:rsidR="00D04F47" w:rsidRPr="00F5446D" w:rsidRDefault="00D04F47" w:rsidP="00D04F47">
            <w:pPr>
              <w:spacing w:after="0"/>
              <w:jc w:val="center"/>
              <w:rPr>
                <w:ins w:id="55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688FD3" w14:textId="77777777" w:rsidR="00D04F47" w:rsidRPr="00F5446D" w:rsidRDefault="00D04F47" w:rsidP="00D04F47">
            <w:pPr>
              <w:spacing w:after="0"/>
              <w:jc w:val="center"/>
              <w:rPr>
                <w:ins w:id="55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628890" w14:textId="77777777" w:rsidR="00D04F47" w:rsidRPr="00F5446D" w:rsidRDefault="00D04F47" w:rsidP="00D04F47">
            <w:pPr>
              <w:spacing w:after="0"/>
              <w:jc w:val="center"/>
              <w:rPr>
                <w:ins w:id="55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1DE057" w14:textId="77777777" w:rsidR="00D04F47" w:rsidRPr="00F5446D" w:rsidRDefault="00D04F47" w:rsidP="00D04F47">
            <w:pPr>
              <w:spacing w:after="0"/>
              <w:jc w:val="center"/>
              <w:rPr>
                <w:ins w:id="55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345640" w14:textId="77777777" w:rsidR="00D04F47" w:rsidRPr="00F5446D" w:rsidRDefault="00D04F47" w:rsidP="00D04F47">
            <w:pPr>
              <w:spacing w:after="0"/>
              <w:rPr>
                <w:ins w:id="55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51846F36" w14:textId="77777777" w:rsidTr="00185558">
        <w:trPr>
          <w:trHeight w:val="20"/>
          <w:ins w:id="559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07E03" w14:textId="77777777" w:rsidR="00D04F47" w:rsidRPr="00F5446D" w:rsidRDefault="00D04F47" w:rsidP="00D04F47">
            <w:pPr>
              <w:spacing w:after="0"/>
              <w:rPr>
                <w:ins w:id="55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7.2.9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DAF1F97" w14:textId="77777777" w:rsidR="00D04F47" w:rsidRPr="00F5446D" w:rsidRDefault="00D04F47" w:rsidP="00D04F47">
            <w:pPr>
              <w:spacing w:after="0"/>
              <w:rPr>
                <w:ins w:id="55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5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list using the ACT preference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BD046" w14:textId="77777777" w:rsidR="00D04F47" w:rsidRPr="00F5446D" w:rsidRDefault="00D04F47" w:rsidP="00D04F47">
            <w:pPr>
              <w:spacing w:after="0"/>
              <w:jc w:val="center"/>
              <w:rPr>
                <w:ins w:id="55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5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20757" w14:textId="77777777" w:rsidR="00D04F47" w:rsidRPr="00F5446D" w:rsidRDefault="00D04F47" w:rsidP="00D04F47">
            <w:pPr>
              <w:spacing w:after="0"/>
              <w:jc w:val="center"/>
              <w:rPr>
                <w:ins w:id="55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F05C77" w14:textId="77777777" w:rsidR="00D04F47" w:rsidRPr="00F5446D" w:rsidRDefault="00D04F47" w:rsidP="00D04F47">
            <w:pPr>
              <w:spacing w:after="0"/>
              <w:jc w:val="center"/>
              <w:rPr>
                <w:ins w:id="56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C027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17FC21" w14:textId="77777777" w:rsidR="00D04F47" w:rsidRPr="00F5446D" w:rsidRDefault="00D04F47" w:rsidP="00D04F47">
            <w:pPr>
              <w:spacing w:after="0"/>
              <w:jc w:val="center"/>
              <w:rPr>
                <w:ins w:id="56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E_USS AND 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3028A0" w14:textId="77777777" w:rsidR="00D04F47" w:rsidRPr="00F5446D" w:rsidRDefault="00D04F47" w:rsidP="00D04F47">
            <w:pPr>
              <w:spacing w:after="0"/>
              <w:jc w:val="center"/>
              <w:rPr>
                <w:ins w:id="560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934329" w14:textId="77777777" w:rsidR="00D04F47" w:rsidRPr="00F5446D" w:rsidRDefault="00D04F47" w:rsidP="00D04F47">
            <w:pPr>
              <w:spacing w:after="0"/>
              <w:rPr>
                <w:ins w:id="560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2C1B58" w14:paraId="3E0AF70C" w14:textId="77777777" w:rsidTr="00185558">
        <w:trPr>
          <w:trHeight w:val="20"/>
          <w:ins w:id="560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AB4A00" w14:textId="77777777" w:rsidR="00D04F47" w:rsidRPr="002C1B58" w:rsidRDefault="00D04F47" w:rsidP="00D04F47">
            <w:pPr>
              <w:spacing w:after="0"/>
              <w:rPr>
                <w:ins w:id="561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61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642C49C" w14:textId="77777777" w:rsidR="00D04F47" w:rsidRPr="002C1B58" w:rsidRDefault="00D04F47" w:rsidP="00D04F47">
            <w:pPr>
              <w:spacing w:after="0"/>
              <w:rPr>
                <w:ins w:id="561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Operator controlled PLMN selector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7D49A5" w14:textId="77777777" w:rsidR="00D04F47" w:rsidRPr="002C1B58" w:rsidRDefault="00D04F47" w:rsidP="00D04F47">
            <w:pPr>
              <w:spacing w:after="0"/>
              <w:jc w:val="center"/>
              <w:rPr>
                <w:ins w:id="561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7F28E3" w14:textId="77777777" w:rsidR="00D04F47" w:rsidRPr="002C1B58" w:rsidRDefault="00D04F47" w:rsidP="00D04F47">
            <w:pPr>
              <w:spacing w:after="0"/>
              <w:jc w:val="center"/>
              <w:rPr>
                <w:ins w:id="561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508686" w14:textId="77777777" w:rsidR="00D04F47" w:rsidRPr="002C1B58" w:rsidRDefault="00D04F47" w:rsidP="00D04F47">
            <w:pPr>
              <w:spacing w:after="0"/>
              <w:jc w:val="center"/>
              <w:rPr>
                <w:ins w:id="561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1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459866" w14:textId="77777777" w:rsidR="00D04F47" w:rsidRPr="002C1B58" w:rsidRDefault="00D04F47" w:rsidP="00D04F47">
            <w:pPr>
              <w:spacing w:after="0"/>
              <w:jc w:val="center"/>
              <w:rPr>
                <w:ins w:id="562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F4531A" w14:textId="77777777" w:rsidR="00D04F47" w:rsidRPr="002C1B58" w:rsidRDefault="00D04F47" w:rsidP="00D04F47">
            <w:pPr>
              <w:spacing w:after="0"/>
              <w:jc w:val="center"/>
              <w:rPr>
                <w:ins w:id="562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24E250" w14:textId="77777777" w:rsidR="00D04F47" w:rsidRPr="002C1B58" w:rsidRDefault="00D04F47" w:rsidP="00D04F47">
            <w:pPr>
              <w:spacing w:after="0"/>
              <w:rPr>
                <w:ins w:id="562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62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95A0658" w14:textId="77777777" w:rsidTr="00185558">
        <w:trPr>
          <w:trHeight w:val="283"/>
          <w:ins w:id="5626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454FC" w14:textId="77777777" w:rsidR="00D04F47" w:rsidRPr="00F5446D" w:rsidRDefault="00D04F47" w:rsidP="00D04F47">
            <w:pPr>
              <w:spacing w:after="0"/>
              <w:rPr>
                <w:ins w:id="5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22D2848" w14:textId="77777777" w:rsidR="00D04F47" w:rsidRPr="00F5446D" w:rsidRDefault="00D04F47" w:rsidP="00D04F47">
            <w:pPr>
              <w:spacing w:after="0"/>
              <w:rPr>
                <w:ins w:id="56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6F18BE" w14:textId="77777777" w:rsidR="00D04F47" w:rsidRPr="00F5446D" w:rsidRDefault="00D04F47" w:rsidP="00D04F47">
            <w:pPr>
              <w:spacing w:after="0"/>
              <w:jc w:val="center"/>
              <w:rPr>
                <w:ins w:id="56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4E88D" w14:textId="77777777" w:rsidR="00D04F47" w:rsidRPr="00F5446D" w:rsidRDefault="00D04F47" w:rsidP="00D04F47">
            <w:pPr>
              <w:spacing w:after="0"/>
              <w:jc w:val="center"/>
              <w:rPr>
                <w:ins w:id="56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2A0D30" w14:textId="77777777" w:rsidR="00D04F47" w:rsidRPr="00F5446D" w:rsidRDefault="00D04F47" w:rsidP="00D04F47">
            <w:pPr>
              <w:spacing w:after="0"/>
              <w:jc w:val="center"/>
              <w:rPr>
                <w:ins w:id="56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8CB78" w14:textId="77777777" w:rsidR="00D04F47" w:rsidRPr="00F5446D" w:rsidRDefault="00D04F47" w:rsidP="00D04F47">
            <w:pPr>
              <w:spacing w:after="0"/>
              <w:jc w:val="center"/>
              <w:rPr>
                <w:ins w:id="56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29D20" w14:textId="77777777" w:rsidR="00D04F47" w:rsidRPr="00F5446D" w:rsidRDefault="00D04F47" w:rsidP="00D04F47">
            <w:pPr>
              <w:spacing w:after="0"/>
              <w:jc w:val="center"/>
              <w:rPr>
                <w:ins w:id="56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42A8FF" w14:textId="77777777" w:rsidR="00D04F47" w:rsidRPr="00F5446D" w:rsidRDefault="00D04F47" w:rsidP="00D04F47">
            <w:pPr>
              <w:spacing w:after="0"/>
              <w:rPr>
                <w:ins w:id="56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B02D59" w14:textId="77777777" w:rsidTr="00185558">
        <w:trPr>
          <w:trHeight w:val="20"/>
          <w:ins w:id="5643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23149" w14:textId="77777777" w:rsidR="00D04F47" w:rsidRPr="00F5446D" w:rsidRDefault="00D04F47" w:rsidP="00D04F47">
            <w:pPr>
              <w:spacing w:after="0"/>
              <w:rPr>
                <w:ins w:id="56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19BD1F" w14:textId="77777777" w:rsidR="00D04F47" w:rsidRPr="00F5446D" w:rsidRDefault="00D04F47" w:rsidP="00D04F47">
            <w:pPr>
              <w:spacing w:after="0"/>
              <w:rPr>
                <w:ins w:id="56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7934FD" w14:textId="77777777" w:rsidR="00D04F47" w:rsidRPr="00F5446D" w:rsidRDefault="00D04F47" w:rsidP="00D04F47">
            <w:pPr>
              <w:spacing w:after="0"/>
              <w:jc w:val="center"/>
              <w:rPr>
                <w:ins w:id="56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F2A8DF" w14:textId="77777777" w:rsidR="00D04F47" w:rsidRPr="00F5446D" w:rsidRDefault="00D04F47" w:rsidP="00D04F47">
            <w:pPr>
              <w:spacing w:after="0"/>
              <w:jc w:val="center"/>
              <w:rPr>
                <w:ins w:id="56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5607B" w14:textId="77777777" w:rsidR="00D04F47" w:rsidRPr="00F5446D" w:rsidRDefault="00D04F47" w:rsidP="00D04F47">
            <w:pPr>
              <w:spacing w:after="0"/>
              <w:jc w:val="center"/>
              <w:rPr>
                <w:ins w:id="56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336FC" w14:textId="77777777" w:rsidR="00D04F47" w:rsidRPr="00F5446D" w:rsidRDefault="00D04F47" w:rsidP="00D04F47">
            <w:pPr>
              <w:spacing w:after="0"/>
              <w:jc w:val="center"/>
              <w:rPr>
                <w:ins w:id="56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13564" w14:textId="77777777" w:rsidR="00D04F47" w:rsidRPr="00F5446D" w:rsidRDefault="00D04F47" w:rsidP="00D04F47">
            <w:pPr>
              <w:spacing w:after="0"/>
              <w:jc w:val="center"/>
              <w:rPr>
                <w:ins w:id="56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5A20FC" w14:textId="77777777" w:rsidR="00D04F47" w:rsidRPr="00F5446D" w:rsidRDefault="00D04F47" w:rsidP="00D04F47">
            <w:pPr>
              <w:spacing w:after="0"/>
              <w:rPr>
                <w:ins w:id="56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5B08446D" w14:textId="77777777" w:rsidTr="00185558">
        <w:trPr>
          <w:cantSplit/>
          <w:trHeight w:val="397"/>
          <w:ins w:id="5655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8AC51" w14:textId="77777777" w:rsidR="00D04F47" w:rsidRPr="00F5446D" w:rsidRDefault="00D04F47" w:rsidP="00D04F47">
            <w:pPr>
              <w:keepNext/>
              <w:spacing w:after="0"/>
              <w:rPr>
                <w:ins w:id="56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7.3.2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875200" w14:textId="77777777" w:rsidR="00D04F47" w:rsidRPr="00F5446D" w:rsidRDefault="00D04F47" w:rsidP="00D04F47">
            <w:pPr>
              <w:keepNext/>
              <w:spacing w:after="0"/>
              <w:rPr>
                <w:ins w:id="56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61BB25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554F90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DA07FA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70D24A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40643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56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521550" w14:textId="77777777" w:rsidR="00D04F47" w:rsidRPr="00F5446D" w:rsidRDefault="00D04F47" w:rsidP="00D04F47">
            <w:pPr>
              <w:keepNext/>
              <w:spacing w:after="0"/>
              <w:rPr>
                <w:ins w:id="5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0C54DDC" w14:textId="77777777" w:rsidTr="00185558">
        <w:trPr>
          <w:trHeight w:val="20"/>
          <w:ins w:id="5671" w:author="COMPRION" w:date="2023-08-22T15:35:00Z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35E36F" w14:textId="77777777" w:rsidR="00D04F47" w:rsidRPr="00F5446D" w:rsidRDefault="00D04F47" w:rsidP="00D04F47">
            <w:pPr>
              <w:spacing w:after="0"/>
              <w:rPr>
                <w:ins w:id="56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63115D" w14:textId="77777777" w:rsidR="00D04F47" w:rsidRPr="00F5446D" w:rsidRDefault="00D04F47" w:rsidP="00D04F47">
            <w:pPr>
              <w:spacing w:after="0"/>
              <w:rPr>
                <w:ins w:id="56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9DCFD1" w14:textId="77777777" w:rsidR="00D04F47" w:rsidRPr="00F5446D" w:rsidRDefault="00D04F47" w:rsidP="00D04F47">
            <w:pPr>
              <w:spacing w:after="0"/>
              <w:jc w:val="center"/>
              <w:rPr>
                <w:ins w:id="56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3A2CCA" w14:textId="77777777" w:rsidR="00D04F47" w:rsidRPr="00F5446D" w:rsidRDefault="00D04F47" w:rsidP="00D04F47">
            <w:pPr>
              <w:spacing w:after="0"/>
              <w:jc w:val="center"/>
              <w:rPr>
                <w:ins w:id="56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D50D23" w14:textId="77777777" w:rsidR="00D04F47" w:rsidRPr="00F5446D" w:rsidRDefault="00D04F47" w:rsidP="00D04F47">
            <w:pPr>
              <w:spacing w:after="0"/>
              <w:jc w:val="center"/>
              <w:rPr>
                <w:ins w:id="56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65C3B2" w14:textId="77777777" w:rsidR="00D04F47" w:rsidRPr="00F5446D" w:rsidRDefault="00D04F47" w:rsidP="00D04F47">
            <w:pPr>
              <w:spacing w:after="0"/>
              <w:jc w:val="center"/>
              <w:rPr>
                <w:ins w:id="56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113E2E" w14:textId="77777777" w:rsidR="00D04F47" w:rsidRPr="00F5446D" w:rsidRDefault="00D04F47" w:rsidP="00D04F47">
            <w:pPr>
              <w:spacing w:after="0"/>
              <w:jc w:val="center"/>
              <w:rPr>
                <w:ins w:id="5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B6599" w14:textId="77777777" w:rsidR="00D04F47" w:rsidRPr="00F5446D" w:rsidRDefault="00D04F47" w:rsidP="00D04F47">
            <w:pPr>
              <w:spacing w:after="0"/>
              <w:rPr>
                <w:ins w:id="56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0D32DCEE" w14:textId="77777777" w:rsidTr="00185558">
        <w:trPr>
          <w:trHeight w:val="397"/>
          <w:ins w:id="5683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8E25D" w14:textId="77777777" w:rsidR="00D04F47" w:rsidRPr="00F5446D" w:rsidRDefault="00D04F47" w:rsidP="00D04F47">
            <w:pPr>
              <w:spacing w:after="0"/>
              <w:rPr>
                <w:ins w:id="56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7320E3EC" w14:textId="77777777" w:rsidR="00D04F47" w:rsidRPr="00F5446D" w:rsidRDefault="00D04F47" w:rsidP="00D04F47">
            <w:pPr>
              <w:spacing w:after="0"/>
              <w:rPr>
                <w:ins w:id="56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4C247" w14:textId="77777777" w:rsidR="00D04F47" w:rsidRPr="00F5446D" w:rsidRDefault="00D04F47" w:rsidP="00D04F47">
            <w:pPr>
              <w:spacing w:after="0"/>
              <w:jc w:val="center"/>
              <w:rPr>
                <w:ins w:id="56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2E0D36" w14:textId="77777777" w:rsidR="00D04F47" w:rsidRPr="00F5446D" w:rsidRDefault="00D04F47" w:rsidP="00D04F47">
            <w:pPr>
              <w:spacing w:after="0"/>
              <w:jc w:val="center"/>
              <w:rPr>
                <w:ins w:id="56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BDAE46" w14:textId="77777777" w:rsidR="00D04F47" w:rsidRPr="00F5446D" w:rsidRDefault="00D04F47" w:rsidP="00D04F47">
            <w:pPr>
              <w:spacing w:after="0"/>
              <w:jc w:val="center"/>
              <w:rPr>
                <w:ins w:id="5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6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D3B595" w14:textId="77777777" w:rsidR="00D04F47" w:rsidRPr="00F5446D" w:rsidRDefault="00D04F47" w:rsidP="00D04F47">
            <w:pPr>
              <w:spacing w:after="0"/>
              <w:jc w:val="center"/>
              <w:rPr>
                <w:ins w:id="56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E9DC3D" w14:textId="77777777" w:rsidR="00D04F47" w:rsidRPr="00F5446D" w:rsidRDefault="00D04F47" w:rsidP="00D04F47">
            <w:pPr>
              <w:spacing w:after="0"/>
              <w:jc w:val="center"/>
              <w:rPr>
                <w:ins w:id="56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B2D218" w14:textId="77777777" w:rsidR="00D04F47" w:rsidRPr="00F5446D" w:rsidRDefault="00D04F47" w:rsidP="00D04F47">
            <w:pPr>
              <w:spacing w:after="0"/>
              <w:rPr>
                <w:ins w:id="569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D04F47" w:rsidRPr="00F5446D" w14:paraId="76C8EFF6" w14:textId="77777777" w:rsidTr="00185558">
        <w:trPr>
          <w:trHeight w:val="20"/>
          <w:ins w:id="569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5253C0" w14:textId="77777777" w:rsidR="00D04F47" w:rsidRPr="00F5446D" w:rsidRDefault="00D04F47" w:rsidP="00D04F47">
            <w:pPr>
              <w:spacing w:after="0"/>
              <w:rPr>
                <w:ins w:id="570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63DCEB" w14:textId="77777777" w:rsidR="00D04F47" w:rsidRPr="00F5446D" w:rsidRDefault="00D04F47" w:rsidP="00D04F47">
            <w:pPr>
              <w:spacing w:after="0"/>
              <w:rPr>
                <w:ins w:id="570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1EFA10" w14:textId="77777777" w:rsidR="00D04F47" w:rsidRPr="00F5446D" w:rsidRDefault="00D04F47" w:rsidP="00D04F47">
            <w:pPr>
              <w:spacing w:after="0"/>
              <w:jc w:val="center"/>
              <w:rPr>
                <w:ins w:id="5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C17B9" w14:textId="77777777" w:rsidR="00D04F47" w:rsidRPr="00F5446D" w:rsidRDefault="00D04F47" w:rsidP="00D04F47">
            <w:pPr>
              <w:spacing w:after="0"/>
              <w:jc w:val="center"/>
              <w:rPr>
                <w:ins w:id="5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6DADD" w14:textId="77777777" w:rsidR="00D04F47" w:rsidRPr="00F5446D" w:rsidRDefault="00D04F47" w:rsidP="00D04F47">
            <w:pPr>
              <w:spacing w:after="0"/>
              <w:jc w:val="center"/>
              <w:rPr>
                <w:ins w:id="57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973523" w14:textId="77777777" w:rsidR="00D04F47" w:rsidRPr="00F5446D" w:rsidRDefault="00D04F47" w:rsidP="00D04F47">
            <w:pPr>
              <w:spacing w:after="0"/>
              <w:jc w:val="center"/>
              <w:rPr>
                <w:ins w:id="57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DE6C6F" w14:textId="77777777" w:rsidR="00D04F47" w:rsidRPr="00F5446D" w:rsidRDefault="00D04F47" w:rsidP="00D04F47">
            <w:pPr>
              <w:spacing w:after="0"/>
              <w:jc w:val="center"/>
              <w:rPr>
                <w:ins w:id="57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F2CDAB" w14:textId="77777777" w:rsidR="00D04F47" w:rsidRPr="00F5446D" w:rsidRDefault="00D04F47" w:rsidP="00D04F47">
            <w:pPr>
              <w:spacing w:after="0"/>
              <w:rPr>
                <w:ins w:id="57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6FF944FD" w14:textId="77777777" w:rsidTr="00185558">
        <w:trPr>
          <w:trHeight w:val="397"/>
          <w:ins w:id="5711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AA9E37" w14:textId="77777777" w:rsidR="00D04F47" w:rsidRPr="00F5446D" w:rsidRDefault="00D04F47" w:rsidP="00D04F47">
            <w:pPr>
              <w:spacing w:after="0"/>
              <w:rPr>
                <w:ins w:id="57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D84628C" w14:textId="77777777" w:rsidR="00D04F47" w:rsidRPr="00F5446D" w:rsidRDefault="00D04F47" w:rsidP="00D04F47">
            <w:pPr>
              <w:spacing w:after="0"/>
              <w:rPr>
                <w:ins w:id="57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C56209" w14:textId="77777777" w:rsidR="00D04F47" w:rsidRPr="00F5446D" w:rsidRDefault="00D04F47" w:rsidP="00D04F47">
            <w:pPr>
              <w:spacing w:after="0"/>
              <w:jc w:val="center"/>
              <w:rPr>
                <w:ins w:id="57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4ED08E" w14:textId="77777777" w:rsidR="00D04F47" w:rsidRPr="00F5446D" w:rsidRDefault="00D04F47" w:rsidP="00D04F47">
            <w:pPr>
              <w:spacing w:after="0"/>
              <w:jc w:val="center"/>
              <w:rPr>
                <w:ins w:id="57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A3B6F8" w14:textId="77777777" w:rsidR="00D04F47" w:rsidRPr="00F5446D" w:rsidRDefault="00D04F47" w:rsidP="00D04F47">
            <w:pPr>
              <w:spacing w:after="0"/>
              <w:jc w:val="center"/>
              <w:rPr>
                <w:ins w:id="57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F2AB4" w14:textId="77777777" w:rsidR="00D04F47" w:rsidRPr="00F5446D" w:rsidRDefault="00D04F47" w:rsidP="00D04F47">
            <w:pPr>
              <w:spacing w:after="0"/>
              <w:jc w:val="center"/>
              <w:rPr>
                <w:ins w:id="572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5F05D" w14:textId="77777777" w:rsidR="00D04F47" w:rsidRPr="00F5446D" w:rsidRDefault="00D04F47" w:rsidP="00D04F47">
            <w:pPr>
              <w:spacing w:after="0"/>
              <w:jc w:val="center"/>
              <w:rPr>
                <w:ins w:id="57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E309BC" w14:textId="77777777" w:rsidR="00D04F47" w:rsidRPr="00F5446D" w:rsidRDefault="00D04F47" w:rsidP="00D04F47">
            <w:pPr>
              <w:spacing w:after="0"/>
              <w:rPr>
                <w:ins w:id="57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42CE4DC8" w14:textId="77777777" w:rsidTr="00185558">
        <w:trPr>
          <w:trHeight w:val="20"/>
          <w:ins w:id="572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D899FE" w14:textId="77777777" w:rsidR="00D04F47" w:rsidRPr="00F5446D" w:rsidRDefault="00D04F47" w:rsidP="00D04F47">
            <w:pPr>
              <w:spacing w:after="0"/>
              <w:rPr>
                <w:ins w:id="57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987752" w14:textId="77777777" w:rsidR="00D04F47" w:rsidRPr="00F5446D" w:rsidRDefault="00D04F47" w:rsidP="00D04F47">
            <w:pPr>
              <w:spacing w:after="0"/>
              <w:rPr>
                <w:ins w:id="573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65AA8" w14:textId="77777777" w:rsidR="00D04F47" w:rsidRPr="00F5446D" w:rsidRDefault="00D04F47" w:rsidP="00D04F47">
            <w:pPr>
              <w:spacing w:after="0"/>
              <w:jc w:val="center"/>
              <w:rPr>
                <w:ins w:id="57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70BF03" w14:textId="77777777" w:rsidR="00D04F47" w:rsidRPr="00F5446D" w:rsidRDefault="00D04F47" w:rsidP="00D04F47">
            <w:pPr>
              <w:spacing w:after="0"/>
              <w:jc w:val="center"/>
              <w:rPr>
                <w:ins w:id="57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CCA14" w14:textId="77777777" w:rsidR="00D04F47" w:rsidRPr="00F5446D" w:rsidRDefault="00D04F47" w:rsidP="00D04F47">
            <w:pPr>
              <w:spacing w:after="0"/>
              <w:jc w:val="center"/>
              <w:rPr>
                <w:ins w:id="57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C14200" w14:textId="77777777" w:rsidR="00D04F47" w:rsidRPr="00F5446D" w:rsidRDefault="00D04F47" w:rsidP="00D04F47">
            <w:pPr>
              <w:spacing w:after="0"/>
              <w:jc w:val="center"/>
              <w:rPr>
                <w:ins w:id="57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DC096" w14:textId="77777777" w:rsidR="00D04F47" w:rsidRPr="00F5446D" w:rsidRDefault="00D04F47" w:rsidP="00D04F47">
            <w:pPr>
              <w:spacing w:after="0"/>
              <w:jc w:val="center"/>
              <w:rPr>
                <w:ins w:id="5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1F204" w14:textId="77777777" w:rsidR="00D04F47" w:rsidRPr="00F5446D" w:rsidRDefault="00D04F47" w:rsidP="00D04F47">
            <w:pPr>
              <w:spacing w:after="0"/>
              <w:rPr>
                <w:ins w:id="57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792E9431" w14:textId="77777777" w:rsidTr="00185558">
        <w:trPr>
          <w:trHeight w:val="20"/>
          <w:ins w:id="574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8AD2AF" w14:textId="77777777" w:rsidR="00D04F47" w:rsidRPr="00F5446D" w:rsidRDefault="00D04F47" w:rsidP="00D04F47">
            <w:pPr>
              <w:spacing w:after="0"/>
              <w:rPr>
                <w:ins w:id="57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C18C66" w14:textId="77777777" w:rsidR="00D04F47" w:rsidRPr="00F5446D" w:rsidRDefault="00D04F47" w:rsidP="00D04F47">
            <w:pPr>
              <w:spacing w:after="0"/>
              <w:rPr>
                <w:ins w:id="57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when accessing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33CC3F" w14:textId="77777777" w:rsidR="00D04F47" w:rsidRPr="00F5446D" w:rsidRDefault="00D04F47" w:rsidP="00D04F47">
            <w:pPr>
              <w:spacing w:after="0"/>
              <w:jc w:val="center"/>
              <w:rPr>
                <w:ins w:id="57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F404A" w14:textId="77777777" w:rsidR="00D04F47" w:rsidRPr="00F5446D" w:rsidRDefault="00D04F47" w:rsidP="00D04F47">
            <w:pPr>
              <w:spacing w:after="0"/>
              <w:jc w:val="center"/>
              <w:rPr>
                <w:ins w:id="57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C22197" w14:textId="77777777" w:rsidR="00D04F47" w:rsidRPr="00F5446D" w:rsidRDefault="00D04F47" w:rsidP="00D04F47">
            <w:pPr>
              <w:spacing w:after="0"/>
              <w:jc w:val="center"/>
              <w:rPr>
                <w:ins w:id="57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8F5501" w14:textId="77777777" w:rsidR="00D04F47" w:rsidRPr="00F5446D" w:rsidRDefault="00D04F47" w:rsidP="00D04F47">
            <w:pPr>
              <w:spacing w:after="0"/>
              <w:jc w:val="center"/>
              <w:rPr>
                <w:ins w:id="57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 only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CD538" w14:textId="77777777" w:rsidR="00D04F47" w:rsidRPr="00F5446D" w:rsidRDefault="00D04F47" w:rsidP="00D04F47">
            <w:pPr>
              <w:spacing w:after="0"/>
              <w:jc w:val="center"/>
              <w:rPr>
                <w:ins w:id="57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4C6E40" w14:textId="77777777" w:rsidR="00D04F47" w:rsidRPr="00F5446D" w:rsidRDefault="00D04F47" w:rsidP="00D04F47">
            <w:pPr>
              <w:spacing w:after="0"/>
              <w:rPr>
                <w:ins w:id="57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B84BBD2" w14:textId="77777777" w:rsidTr="00185558">
        <w:trPr>
          <w:trHeight w:val="20"/>
          <w:ins w:id="575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F82140" w14:textId="77777777" w:rsidR="00D04F47" w:rsidRPr="00F5446D" w:rsidRDefault="00D04F47" w:rsidP="00D04F47">
            <w:pPr>
              <w:spacing w:after="0"/>
              <w:rPr>
                <w:ins w:id="57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205B0E" w14:textId="77777777" w:rsidR="00D04F47" w:rsidRPr="00F5446D" w:rsidRDefault="00D04F47" w:rsidP="00D04F47">
            <w:pPr>
              <w:spacing w:after="0"/>
              <w:rPr>
                <w:ins w:id="57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User controlled PLMN selector over the Operator controlled PLMN selector list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521AE1" w14:textId="77777777" w:rsidR="00D04F47" w:rsidRPr="00F5446D" w:rsidRDefault="00D04F47" w:rsidP="00D04F47">
            <w:pPr>
              <w:spacing w:after="0"/>
              <w:jc w:val="center"/>
              <w:rPr>
                <w:ins w:id="5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DDE7B4" w14:textId="77777777" w:rsidR="00D04F47" w:rsidRPr="00F5446D" w:rsidRDefault="00D04F47" w:rsidP="00D04F47">
            <w:pPr>
              <w:spacing w:after="0"/>
              <w:jc w:val="center"/>
              <w:rPr>
                <w:ins w:id="57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0EC68C" w14:textId="77777777" w:rsidR="00D04F47" w:rsidRPr="00F5446D" w:rsidRDefault="00D04F47" w:rsidP="00D04F47">
            <w:pPr>
              <w:spacing w:after="0"/>
              <w:jc w:val="center"/>
              <w:rPr>
                <w:ins w:id="57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C022 AND 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E3C0C0" w14:textId="77777777" w:rsidR="00D04F47" w:rsidRPr="00F5446D" w:rsidRDefault="00D04F47" w:rsidP="00D04F47">
            <w:pPr>
              <w:spacing w:after="0"/>
              <w:jc w:val="center"/>
              <w:rPr>
                <w:ins w:id="5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666210" w14:textId="77777777" w:rsidR="00D04F47" w:rsidRPr="00F5446D" w:rsidRDefault="00D04F47" w:rsidP="00D04F47">
            <w:pPr>
              <w:spacing w:after="0"/>
              <w:jc w:val="center"/>
              <w:rPr>
                <w:ins w:id="57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CCD142" w14:textId="77777777" w:rsidR="00D04F47" w:rsidRPr="00F5446D" w:rsidRDefault="00D04F47" w:rsidP="00D04F47">
            <w:pPr>
              <w:spacing w:after="0"/>
              <w:rPr>
                <w:ins w:id="57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07BC9D2B" w14:textId="77777777" w:rsidTr="00185558">
        <w:trPr>
          <w:trHeight w:val="20"/>
          <w:ins w:id="5774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66864" w14:textId="77777777" w:rsidR="00D04F47" w:rsidRPr="00F5446D" w:rsidRDefault="00D04F47" w:rsidP="00D04F47">
            <w:pPr>
              <w:spacing w:after="0"/>
              <w:rPr>
                <w:ins w:id="57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7.3.7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7F9CF9" w14:textId="77777777" w:rsidR="00D04F47" w:rsidRPr="00F5446D" w:rsidRDefault="00D04F47" w:rsidP="00D04F47">
            <w:pPr>
              <w:spacing w:after="0"/>
              <w:rPr>
                <w:ins w:id="57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NB-S1/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 mode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B5AB5D" w14:textId="77777777" w:rsidR="00D04F47" w:rsidRPr="00F5446D" w:rsidRDefault="00D04F47" w:rsidP="00D04F47">
            <w:pPr>
              <w:spacing w:after="0"/>
              <w:jc w:val="center"/>
              <w:rPr>
                <w:ins w:id="57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7BDD63" w14:textId="77777777" w:rsidR="00D04F47" w:rsidRPr="00F5446D" w:rsidRDefault="00D04F47" w:rsidP="00D04F47">
            <w:pPr>
              <w:spacing w:after="0"/>
              <w:jc w:val="center"/>
              <w:rPr>
                <w:ins w:id="57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E8E733" w14:textId="77777777" w:rsidR="00D04F47" w:rsidRPr="00F5446D" w:rsidRDefault="00D04F47" w:rsidP="00D04F47">
            <w:pPr>
              <w:spacing w:after="0"/>
              <w:jc w:val="center"/>
              <w:rPr>
                <w:ins w:id="57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 AND C046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FA46E7" w14:textId="77777777" w:rsidR="00D04F47" w:rsidRPr="00F5446D" w:rsidRDefault="00D04F47" w:rsidP="00D04F47">
            <w:pPr>
              <w:spacing w:after="0"/>
              <w:jc w:val="center"/>
              <w:rPr>
                <w:ins w:id="57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AND NB-SS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7EC850" w14:textId="77777777" w:rsidR="00D04F47" w:rsidRPr="00F5446D" w:rsidRDefault="00D04F47" w:rsidP="00D04F47">
            <w:pPr>
              <w:spacing w:after="0"/>
              <w:jc w:val="center"/>
              <w:rPr>
                <w:ins w:id="57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D767F9" w14:textId="77777777" w:rsidR="00D04F47" w:rsidRPr="00F5446D" w:rsidRDefault="00D04F47" w:rsidP="00D04F47">
            <w:pPr>
              <w:spacing w:after="0"/>
              <w:rPr>
                <w:ins w:id="57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3D5F2CB" w14:textId="77777777" w:rsidTr="00185558">
        <w:trPr>
          <w:trHeight w:val="20"/>
          <w:ins w:id="5791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E628B3" w14:textId="77777777" w:rsidR="00D04F47" w:rsidRPr="00F5446D" w:rsidRDefault="00D04F47" w:rsidP="00D04F47">
            <w:pPr>
              <w:spacing w:after="0"/>
              <w:rPr>
                <w:ins w:id="57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7.3.8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B45011" w14:textId="77777777" w:rsidR="00D04F47" w:rsidRPr="00F5446D" w:rsidRDefault="00D04F47" w:rsidP="00D04F47">
            <w:pPr>
              <w:spacing w:after="0"/>
              <w:rPr>
                <w:ins w:id="57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NB-S1 mode/ GSM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706B60" w14:textId="77777777" w:rsidR="00D04F47" w:rsidRPr="00F5446D" w:rsidRDefault="00D04F47" w:rsidP="00D04F47">
            <w:pPr>
              <w:spacing w:after="0"/>
              <w:jc w:val="center"/>
              <w:rPr>
                <w:ins w:id="57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D41B7C" w14:textId="77777777" w:rsidR="00D04F47" w:rsidRPr="00F5446D" w:rsidRDefault="00D04F47" w:rsidP="00D04F47">
            <w:pPr>
              <w:spacing w:after="0"/>
              <w:jc w:val="center"/>
              <w:rPr>
                <w:ins w:id="57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7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2F6D89" w14:textId="77777777" w:rsidR="00D04F47" w:rsidRPr="00F5446D" w:rsidRDefault="00D04F47" w:rsidP="00D04F47">
            <w:pPr>
              <w:spacing w:after="0"/>
              <w:jc w:val="center"/>
              <w:rPr>
                <w:ins w:id="58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 AND C055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A2CF6" w14:textId="77777777" w:rsidR="00D04F47" w:rsidRPr="00F5446D" w:rsidRDefault="00D04F47" w:rsidP="00D04F47">
            <w:pPr>
              <w:spacing w:after="0"/>
              <w:jc w:val="center"/>
              <w:rPr>
                <w:ins w:id="58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EBAD83" w14:textId="77777777" w:rsidR="00D04F47" w:rsidRPr="00F5446D" w:rsidRDefault="00D04F47" w:rsidP="00D04F47">
            <w:pPr>
              <w:spacing w:after="0"/>
              <w:jc w:val="center"/>
              <w:rPr>
                <w:ins w:id="58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6C53C0" w14:textId="77777777" w:rsidR="00D04F47" w:rsidRPr="00F5446D" w:rsidRDefault="00D04F47" w:rsidP="00D04F47">
            <w:pPr>
              <w:spacing w:after="0"/>
              <w:rPr>
                <w:ins w:id="5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1151AD9" w14:textId="77777777" w:rsidTr="00185558">
        <w:trPr>
          <w:trHeight w:val="20"/>
          <w:ins w:id="5808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D0544D" w14:textId="77777777" w:rsidR="00D04F47" w:rsidRPr="00F5446D" w:rsidRDefault="00D04F47" w:rsidP="00D04F47">
            <w:pPr>
              <w:spacing w:after="0"/>
              <w:rPr>
                <w:ins w:id="58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7.3.9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3EDFCB" w14:textId="77777777" w:rsidR="00D04F47" w:rsidRPr="00F5446D" w:rsidRDefault="00D04F47" w:rsidP="00D04F47">
            <w:pPr>
              <w:spacing w:after="0"/>
              <w:rPr>
                <w:ins w:id="58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the Operator controlled PLMN selector list using the ACT preference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–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in WB-S1 mode/GSM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1C5613" w14:textId="77777777" w:rsidR="00D04F47" w:rsidRPr="00F5446D" w:rsidRDefault="00D04F47" w:rsidP="00D04F47">
            <w:pPr>
              <w:spacing w:after="0"/>
              <w:jc w:val="center"/>
              <w:rPr>
                <w:ins w:id="58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1EDCE3" w14:textId="77777777" w:rsidR="00D04F47" w:rsidRPr="00F5446D" w:rsidRDefault="00D04F47" w:rsidP="00D04F47">
            <w:pPr>
              <w:spacing w:after="0"/>
              <w:jc w:val="center"/>
              <w:rPr>
                <w:ins w:id="5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0CBCF7" w14:textId="77777777" w:rsidR="00D04F47" w:rsidRPr="00F5446D" w:rsidRDefault="00D04F47" w:rsidP="00D04F47">
            <w:pPr>
              <w:spacing w:after="0"/>
              <w:jc w:val="center"/>
              <w:rPr>
                <w:ins w:id="5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 AND C055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BA3B08" w14:textId="77777777" w:rsidR="00D04F47" w:rsidRPr="00F5446D" w:rsidRDefault="00D04F47" w:rsidP="00D04F47">
            <w:pPr>
              <w:spacing w:after="0"/>
              <w:jc w:val="center"/>
              <w:rPr>
                <w:ins w:id="58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775993" w14:textId="77777777" w:rsidR="00D04F47" w:rsidRPr="00F5446D" w:rsidRDefault="00D04F47" w:rsidP="00D04F47">
            <w:pPr>
              <w:spacing w:after="0"/>
              <w:jc w:val="center"/>
              <w:rPr>
                <w:ins w:id="5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45B08" w14:textId="77777777" w:rsidR="00D04F47" w:rsidRPr="00F5446D" w:rsidRDefault="00D04F47" w:rsidP="00D04F47">
            <w:pPr>
              <w:spacing w:after="0"/>
              <w:rPr>
                <w:ins w:id="5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DB16A7A" w14:textId="77777777" w:rsidTr="00185558">
        <w:trPr>
          <w:trHeight w:val="20"/>
          <w:ins w:id="582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B3C19D" w14:textId="77777777" w:rsidR="00D04F47" w:rsidRPr="002C1B58" w:rsidRDefault="00D04F47" w:rsidP="00D04F47">
            <w:pPr>
              <w:spacing w:after="0"/>
              <w:rPr>
                <w:ins w:id="58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82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7.4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8176227" w14:textId="77777777" w:rsidR="00D04F47" w:rsidRPr="002C1B58" w:rsidRDefault="00D04F47" w:rsidP="00D04F47">
            <w:pPr>
              <w:spacing w:after="0"/>
              <w:rPr>
                <w:ins w:id="582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2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Higher priority PLMN search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1D3BE5" w14:textId="77777777" w:rsidR="00D04F47" w:rsidRPr="002C1B58" w:rsidRDefault="00D04F47" w:rsidP="00D04F47">
            <w:pPr>
              <w:spacing w:after="0"/>
              <w:jc w:val="center"/>
              <w:rPr>
                <w:ins w:id="583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8FB635" w14:textId="77777777" w:rsidR="00D04F47" w:rsidRPr="002C1B58" w:rsidRDefault="00D04F47" w:rsidP="00D04F47">
            <w:pPr>
              <w:spacing w:after="0"/>
              <w:jc w:val="center"/>
              <w:rPr>
                <w:ins w:id="583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4DC607" w14:textId="77777777" w:rsidR="00D04F47" w:rsidRPr="002C1B58" w:rsidRDefault="00D04F47" w:rsidP="00D04F47">
            <w:pPr>
              <w:spacing w:after="0"/>
              <w:jc w:val="center"/>
              <w:rPr>
                <w:ins w:id="583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B2CBE9" w14:textId="77777777" w:rsidR="00D04F47" w:rsidRPr="002C1B58" w:rsidRDefault="00D04F47" w:rsidP="00D04F47">
            <w:pPr>
              <w:spacing w:after="0"/>
              <w:jc w:val="center"/>
              <w:rPr>
                <w:ins w:id="583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45B3E3" w14:textId="77777777" w:rsidR="00D04F47" w:rsidRPr="002C1B58" w:rsidRDefault="00D04F47" w:rsidP="00D04F47">
            <w:pPr>
              <w:spacing w:after="0"/>
              <w:jc w:val="center"/>
              <w:rPr>
                <w:ins w:id="583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3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12EA40" w14:textId="77777777" w:rsidR="00D04F47" w:rsidRPr="002C1B58" w:rsidRDefault="00D04F47" w:rsidP="00D04F47">
            <w:pPr>
              <w:spacing w:after="0"/>
              <w:rPr>
                <w:ins w:id="584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58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099543D" w14:textId="77777777" w:rsidTr="00185558">
        <w:trPr>
          <w:trHeight w:val="20"/>
          <w:ins w:id="584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4E79E6" w14:textId="77777777" w:rsidR="00D04F47" w:rsidRPr="00F5446D" w:rsidRDefault="00D04F47" w:rsidP="00D04F47">
            <w:pPr>
              <w:spacing w:after="0"/>
              <w:rPr>
                <w:ins w:id="58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A75381" w14:textId="77777777" w:rsidR="00D04F47" w:rsidRPr="00F5446D" w:rsidRDefault="00D04F47" w:rsidP="00D04F47">
            <w:pPr>
              <w:spacing w:after="0"/>
              <w:rPr>
                <w:ins w:id="58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3B6BBC" w14:textId="77777777" w:rsidR="00D04F47" w:rsidRPr="00F5446D" w:rsidRDefault="00D04F47" w:rsidP="00D04F47">
            <w:pPr>
              <w:spacing w:after="0"/>
              <w:jc w:val="center"/>
              <w:rPr>
                <w:ins w:id="58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A0C60A" w14:textId="77777777" w:rsidR="00D04F47" w:rsidRPr="00F5446D" w:rsidRDefault="00D04F47" w:rsidP="00D04F47">
            <w:pPr>
              <w:spacing w:after="0"/>
              <w:jc w:val="center"/>
              <w:rPr>
                <w:ins w:id="58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DA570E" w14:textId="77777777" w:rsidR="00D04F47" w:rsidRPr="00F5446D" w:rsidRDefault="00D04F47" w:rsidP="00D04F47">
            <w:pPr>
              <w:spacing w:after="0"/>
              <w:jc w:val="center"/>
              <w:rPr>
                <w:ins w:id="58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AA3BC" w14:textId="77777777" w:rsidR="00D04F47" w:rsidRPr="00F5446D" w:rsidRDefault="00D04F47" w:rsidP="00D04F47">
            <w:pPr>
              <w:spacing w:after="0"/>
              <w:jc w:val="center"/>
              <w:rPr>
                <w:ins w:id="58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 only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780923" w14:textId="77777777" w:rsidR="00D04F47" w:rsidRPr="00F5446D" w:rsidRDefault="00D04F47" w:rsidP="00D04F47">
            <w:pPr>
              <w:spacing w:after="0"/>
              <w:jc w:val="center"/>
              <w:rPr>
                <w:ins w:id="58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035324" w14:textId="77777777" w:rsidR="00D04F47" w:rsidRPr="00F5446D" w:rsidRDefault="00D04F47" w:rsidP="00D04F47">
            <w:pPr>
              <w:spacing w:after="0"/>
              <w:rPr>
                <w:ins w:id="58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1D88009" w14:textId="77777777" w:rsidTr="00185558">
        <w:trPr>
          <w:trHeight w:val="20"/>
          <w:ins w:id="5859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15891" w14:textId="77777777" w:rsidR="00D04F47" w:rsidRPr="00F5446D" w:rsidRDefault="00D04F47" w:rsidP="00D04F47">
            <w:pPr>
              <w:spacing w:after="0"/>
              <w:rPr>
                <w:ins w:id="58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7.4.2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EF7332" w14:textId="77777777" w:rsidR="00D04F47" w:rsidRPr="00F5446D" w:rsidRDefault="00D04F47" w:rsidP="00D04F47">
            <w:pPr>
              <w:spacing w:after="0"/>
              <w:rPr>
                <w:ins w:id="586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GSM/UMTS dual mode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22ECD7" w14:textId="77777777" w:rsidR="00D04F47" w:rsidRPr="00F5446D" w:rsidRDefault="00D04F47" w:rsidP="00D04F47">
            <w:pPr>
              <w:spacing w:after="0"/>
              <w:jc w:val="center"/>
              <w:rPr>
                <w:ins w:id="58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4C19E" w14:textId="77777777" w:rsidR="00D04F47" w:rsidRPr="00F5446D" w:rsidRDefault="00D04F47" w:rsidP="00D04F47">
            <w:pPr>
              <w:spacing w:after="0"/>
              <w:jc w:val="center"/>
              <w:rPr>
                <w:ins w:id="58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4B3DC" w14:textId="77777777" w:rsidR="00D04F47" w:rsidRPr="00F5446D" w:rsidRDefault="00D04F47" w:rsidP="00D04F47">
            <w:pPr>
              <w:spacing w:after="0"/>
              <w:jc w:val="center"/>
              <w:rPr>
                <w:ins w:id="58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C003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D4DEE7" w14:textId="77777777" w:rsidR="00D04F47" w:rsidRPr="00F5446D" w:rsidRDefault="00D04F47" w:rsidP="00D04F47">
            <w:pPr>
              <w:spacing w:after="0"/>
              <w:jc w:val="center"/>
              <w:rPr>
                <w:ins w:id="58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7837E9" w14:textId="77777777" w:rsidR="00D04F47" w:rsidRPr="00F5446D" w:rsidRDefault="00D04F47" w:rsidP="00D04F47">
            <w:pPr>
              <w:spacing w:after="0"/>
              <w:jc w:val="center"/>
              <w:rPr>
                <w:ins w:id="58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05A003" w14:textId="77777777" w:rsidR="00D04F47" w:rsidRPr="00F5446D" w:rsidRDefault="00D04F47" w:rsidP="00D04F47">
            <w:pPr>
              <w:spacing w:after="0"/>
              <w:rPr>
                <w:ins w:id="58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C23821E" w14:textId="77777777" w:rsidTr="00185558">
        <w:trPr>
          <w:trHeight w:val="20"/>
          <w:ins w:id="5876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B4B727" w14:textId="77777777" w:rsidR="00D04F47" w:rsidRPr="00F5446D" w:rsidRDefault="00D04F47" w:rsidP="00D04F47">
            <w:pPr>
              <w:spacing w:after="0"/>
              <w:rPr>
                <w:ins w:id="58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4E343DD" w14:textId="77777777" w:rsidR="00D04F47" w:rsidRPr="00F5446D" w:rsidRDefault="00D04F47" w:rsidP="00D04F47">
            <w:pPr>
              <w:spacing w:after="0"/>
              <w:rPr>
                <w:ins w:id="58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F2FF5" w14:textId="77777777" w:rsidR="00D04F47" w:rsidRPr="00F5446D" w:rsidRDefault="00D04F47" w:rsidP="00D04F47">
            <w:pPr>
              <w:spacing w:after="0"/>
              <w:jc w:val="center"/>
              <w:rPr>
                <w:ins w:id="5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CF8618" w14:textId="77777777" w:rsidR="00D04F47" w:rsidRPr="00F5446D" w:rsidRDefault="00D04F47" w:rsidP="00D04F47">
            <w:pPr>
              <w:spacing w:after="0"/>
              <w:jc w:val="center"/>
              <w:rPr>
                <w:ins w:id="58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583A7D" w14:textId="77777777" w:rsidR="00D04F47" w:rsidRPr="00F5446D" w:rsidRDefault="00D04F47" w:rsidP="00D04F47">
            <w:pPr>
              <w:spacing w:after="0"/>
              <w:jc w:val="center"/>
              <w:rPr>
                <w:ins w:id="58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 AND 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872E0" w14:textId="77777777" w:rsidR="00D04F47" w:rsidRPr="00F5446D" w:rsidRDefault="00D04F47" w:rsidP="00D04F47">
            <w:pPr>
              <w:spacing w:after="0"/>
              <w:jc w:val="center"/>
              <w:rPr>
                <w:ins w:id="58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EBCE53" w14:textId="77777777" w:rsidR="00D04F47" w:rsidRPr="00F5446D" w:rsidRDefault="00D04F47" w:rsidP="00D04F47">
            <w:pPr>
              <w:spacing w:after="0"/>
              <w:jc w:val="center"/>
              <w:rPr>
                <w:ins w:id="58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90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56FC8D" w14:textId="77777777" w:rsidR="00D04F47" w:rsidRPr="00F5446D" w:rsidRDefault="00D04F47" w:rsidP="00D04F47">
            <w:pPr>
              <w:spacing w:after="0"/>
              <w:rPr>
                <w:ins w:id="58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8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EB3CFDA" w14:textId="77777777" w:rsidTr="00185558">
        <w:trPr>
          <w:trHeight w:val="20"/>
          <w:ins w:id="5893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438B06" w14:textId="77777777" w:rsidR="00D04F47" w:rsidRPr="00F5446D" w:rsidRDefault="00D04F47" w:rsidP="00D04F47">
            <w:pPr>
              <w:spacing w:after="0"/>
              <w:rPr>
                <w:ins w:id="58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F391BA7" w14:textId="77777777" w:rsidR="00D04F47" w:rsidRPr="00F5446D" w:rsidRDefault="00D04F47" w:rsidP="00D04F47">
            <w:pPr>
              <w:spacing w:after="0"/>
              <w:rPr>
                <w:ins w:id="58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6B187" w14:textId="77777777" w:rsidR="00D04F47" w:rsidRPr="00F5446D" w:rsidRDefault="00D04F47" w:rsidP="00D04F47">
            <w:pPr>
              <w:spacing w:after="0"/>
              <w:jc w:val="center"/>
              <w:rPr>
                <w:ins w:id="58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357C69" w14:textId="77777777" w:rsidR="00D04F47" w:rsidRPr="00F5446D" w:rsidRDefault="00D04F47" w:rsidP="00D04F47">
            <w:pPr>
              <w:spacing w:after="0"/>
              <w:jc w:val="center"/>
              <w:rPr>
                <w:ins w:id="58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8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F27EFE" w14:textId="77777777" w:rsidR="00D04F47" w:rsidRPr="00F5446D" w:rsidRDefault="00D04F47" w:rsidP="00D04F47">
            <w:pPr>
              <w:spacing w:after="0"/>
              <w:jc w:val="center"/>
              <w:rPr>
                <w:ins w:id="59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C010 AND 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FEAE9C" w14:textId="77777777" w:rsidR="00D04F47" w:rsidRPr="00F5446D" w:rsidRDefault="00D04F47" w:rsidP="00D04F47">
            <w:pPr>
              <w:spacing w:after="0"/>
              <w:jc w:val="center"/>
              <w:rPr>
                <w:ins w:id="59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7D9CCB" w14:textId="77777777" w:rsidR="00D04F47" w:rsidRPr="00F5446D" w:rsidRDefault="00D04F47" w:rsidP="00D04F47">
            <w:pPr>
              <w:spacing w:after="0"/>
              <w:jc w:val="center"/>
              <w:rPr>
                <w:ins w:id="59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F4F6FB" w14:textId="77777777" w:rsidR="00D04F47" w:rsidRPr="00F5446D" w:rsidRDefault="00D04F47" w:rsidP="00D04F47">
            <w:pPr>
              <w:spacing w:after="0"/>
              <w:rPr>
                <w:ins w:id="59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44E063BE" w14:textId="77777777" w:rsidTr="00185558">
        <w:trPr>
          <w:trHeight w:val="20"/>
          <w:ins w:id="590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39C1C7" w14:textId="77777777" w:rsidR="00D04F47" w:rsidRPr="00F5446D" w:rsidRDefault="00D04F47" w:rsidP="00D04F47">
            <w:pPr>
              <w:spacing w:after="0"/>
              <w:rPr>
                <w:ins w:id="59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CBB234" w14:textId="77777777" w:rsidR="00D04F47" w:rsidRPr="00F5446D" w:rsidRDefault="00D04F47" w:rsidP="00D04F47">
            <w:pPr>
              <w:spacing w:after="0"/>
              <w:rPr>
                <w:ins w:id="590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E-UTRAN/EPC capable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GSM/E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05699" w14:textId="77777777" w:rsidR="00D04F47" w:rsidRPr="00F5446D" w:rsidRDefault="00D04F47" w:rsidP="00D04F47">
            <w:pPr>
              <w:spacing w:after="0"/>
              <w:jc w:val="center"/>
              <w:rPr>
                <w:ins w:id="5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871708" w14:textId="77777777" w:rsidR="00D04F47" w:rsidRPr="00F5446D" w:rsidRDefault="00D04F47" w:rsidP="00D04F47">
            <w:pPr>
              <w:spacing w:after="0"/>
              <w:jc w:val="center"/>
              <w:rPr>
                <w:ins w:id="5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B53AA" w14:textId="77777777" w:rsidR="00D04F47" w:rsidRPr="00F5446D" w:rsidRDefault="00D04F47" w:rsidP="00D04F47">
            <w:pPr>
              <w:spacing w:after="0"/>
              <w:jc w:val="center"/>
              <w:rPr>
                <w:ins w:id="59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C003 AND C027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57EB8" w14:textId="77777777" w:rsidR="00D04F47" w:rsidRPr="00F5446D" w:rsidRDefault="00D04F47" w:rsidP="00D04F47">
            <w:pPr>
              <w:spacing w:after="0"/>
              <w:jc w:val="center"/>
              <w:rPr>
                <w:ins w:id="59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B2A24" w14:textId="77777777" w:rsidR="00D04F47" w:rsidRPr="00F5446D" w:rsidRDefault="00D04F47" w:rsidP="00D04F47">
            <w:pPr>
              <w:spacing w:after="0"/>
              <w:jc w:val="center"/>
              <w:rPr>
                <w:ins w:id="59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7C83FC" w14:textId="77777777" w:rsidR="00D04F47" w:rsidRPr="00F5446D" w:rsidRDefault="00D04F47" w:rsidP="00D04F47">
            <w:pPr>
              <w:spacing w:after="0"/>
              <w:rPr>
                <w:ins w:id="59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CA733C9" w14:textId="77777777" w:rsidTr="00185558">
        <w:trPr>
          <w:trHeight w:val="20"/>
          <w:ins w:id="592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5F39FA" w14:textId="77777777" w:rsidR="00D04F47" w:rsidRPr="00F5446D" w:rsidRDefault="00D04F47" w:rsidP="00D04F47">
            <w:pPr>
              <w:spacing w:after="0"/>
              <w:rPr>
                <w:ins w:id="59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7.4.5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401060" w14:textId="77777777" w:rsidR="00D04F47" w:rsidRPr="00F5446D" w:rsidRDefault="00D04F47" w:rsidP="00D04F47">
            <w:pPr>
              <w:spacing w:after="0"/>
              <w:rPr>
                <w:ins w:id="592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/EPC capable UEs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search period of the Higher priority PLMN – UTRAN/E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103B9" w14:textId="77777777" w:rsidR="00D04F47" w:rsidRPr="00F5446D" w:rsidRDefault="00D04F47" w:rsidP="00D04F47">
            <w:pPr>
              <w:spacing w:after="0"/>
              <w:jc w:val="center"/>
              <w:rPr>
                <w:ins w:id="5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B8A9AB" w14:textId="77777777" w:rsidR="00D04F47" w:rsidRPr="00F5446D" w:rsidRDefault="00D04F47" w:rsidP="00D04F47">
            <w:pPr>
              <w:spacing w:after="0"/>
              <w:jc w:val="center"/>
              <w:rPr>
                <w:ins w:id="59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5200AE" w14:textId="77777777" w:rsidR="00D04F47" w:rsidRPr="00F5446D" w:rsidRDefault="00D04F47" w:rsidP="00D04F47">
            <w:pPr>
              <w:spacing w:after="0"/>
              <w:jc w:val="center"/>
              <w:rPr>
                <w:ins w:id="5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C011 AND C027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0DAEB" w14:textId="77777777" w:rsidR="00D04F47" w:rsidRPr="00F5446D" w:rsidRDefault="00D04F47" w:rsidP="00D04F47">
            <w:pPr>
              <w:spacing w:after="0"/>
              <w:jc w:val="center"/>
              <w:rPr>
                <w:ins w:id="5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0B3CB2" w14:textId="77777777" w:rsidR="00D04F47" w:rsidRPr="00F5446D" w:rsidRDefault="00D04F47" w:rsidP="00D04F47">
            <w:pPr>
              <w:spacing w:after="0"/>
              <w:jc w:val="center"/>
              <w:rPr>
                <w:ins w:id="59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242B8B" w14:textId="77777777" w:rsidR="00D04F47" w:rsidRPr="00F5446D" w:rsidRDefault="00D04F47" w:rsidP="00D04F47">
            <w:pPr>
              <w:spacing w:after="0"/>
              <w:rPr>
                <w:ins w:id="5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466784B" w14:textId="77777777" w:rsidTr="00185558">
        <w:trPr>
          <w:trHeight w:val="20"/>
          <w:ins w:id="593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7A7A03" w14:textId="77777777" w:rsidR="00D04F47" w:rsidRPr="002C1B58" w:rsidRDefault="00D04F47" w:rsidP="00D04F47">
            <w:pPr>
              <w:spacing w:after="0"/>
              <w:rPr>
                <w:ins w:id="59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6A7B6AE" w14:textId="77777777" w:rsidR="00D04F47" w:rsidRPr="002C1B58" w:rsidRDefault="00D04F47" w:rsidP="00D04F47">
            <w:pPr>
              <w:spacing w:after="0"/>
              <w:rPr>
                <w:ins w:id="594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Subscription independent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181922" w14:textId="77777777" w:rsidR="00D04F47" w:rsidRPr="002C1B58" w:rsidRDefault="00D04F47" w:rsidP="00D04F47">
            <w:pPr>
              <w:spacing w:after="0"/>
              <w:jc w:val="center"/>
              <w:rPr>
                <w:ins w:id="594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892B14" w14:textId="77777777" w:rsidR="00D04F47" w:rsidRPr="002C1B58" w:rsidRDefault="00D04F47" w:rsidP="00D04F47">
            <w:pPr>
              <w:spacing w:after="0"/>
              <w:jc w:val="center"/>
              <w:rPr>
                <w:ins w:id="59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4696AD" w14:textId="77777777" w:rsidR="00D04F47" w:rsidRPr="002C1B58" w:rsidRDefault="00D04F47" w:rsidP="00D04F47">
            <w:pPr>
              <w:spacing w:after="0"/>
              <w:jc w:val="center"/>
              <w:rPr>
                <w:ins w:id="59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0F40B8" w14:textId="77777777" w:rsidR="00D04F47" w:rsidRPr="002C1B58" w:rsidRDefault="00D04F47" w:rsidP="00D04F47">
            <w:pPr>
              <w:spacing w:after="0"/>
              <w:jc w:val="center"/>
              <w:rPr>
                <w:ins w:id="595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328C77" w14:textId="77777777" w:rsidR="00D04F47" w:rsidRPr="002C1B58" w:rsidRDefault="00D04F47" w:rsidP="00D04F47">
            <w:pPr>
              <w:spacing w:after="0"/>
              <w:jc w:val="center"/>
              <w:rPr>
                <w:ins w:id="595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437EDA" w14:textId="77777777" w:rsidR="00D04F47" w:rsidRPr="002C1B58" w:rsidRDefault="00D04F47" w:rsidP="00D04F47">
            <w:pPr>
              <w:spacing w:after="0"/>
              <w:rPr>
                <w:ins w:id="59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614178CC" w14:textId="77777777" w:rsidTr="00185558">
        <w:trPr>
          <w:trHeight w:val="20"/>
          <w:ins w:id="595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219BE8" w14:textId="77777777" w:rsidR="00D04F47" w:rsidRPr="002C1B58" w:rsidRDefault="00D04F47" w:rsidP="00D04F47">
            <w:pPr>
              <w:spacing w:after="0"/>
              <w:rPr>
                <w:ins w:id="595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5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666D1C5" w14:textId="77777777" w:rsidR="00D04F47" w:rsidRPr="002C1B58" w:rsidRDefault="00D04F47" w:rsidP="00D04F47">
            <w:pPr>
              <w:spacing w:after="0"/>
              <w:rPr>
                <w:ins w:id="595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Phone book procedures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8A5F24" w14:textId="77777777" w:rsidR="00D04F47" w:rsidRPr="002C1B58" w:rsidRDefault="00D04F47" w:rsidP="00D04F47">
            <w:pPr>
              <w:spacing w:after="0"/>
              <w:jc w:val="center"/>
              <w:rPr>
                <w:ins w:id="596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70A320" w14:textId="77777777" w:rsidR="00D04F47" w:rsidRPr="002C1B58" w:rsidRDefault="00D04F47" w:rsidP="00D04F47">
            <w:pPr>
              <w:spacing w:after="0"/>
              <w:jc w:val="center"/>
              <w:rPr>
                <w:ins w:id="59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2EBB31" w14:textId="77777777" w:rsidR="00D04F47" w:rsidRPr="002C1B58" w:rsidRDefault="00D04F47" w:rsidP="00D04F47">
            <w:pPr>
              <w:spacing w:after="0"/>
              <w:jc w:val="center"/>
              <w:rPr>
                <w:ins w:id="596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D04C53" w14:textId="77777777" w:rsidR="00D04F47" w:rsidRPr="002C1B58" w:rsidRDefault="00D04F47" w:rsidP="00D04F47">
            <w:pPr>
              <w:spacing w:after="0"/>
              <w:jc w:val="center"/>
              <w:rPr>
                <w:ins w:id="596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0CDA02" w14:textId="77777777" w:rsidR="00D04F47" w:rsidRPr="002C1B58" w:rsidRDefault="00D04F47" w:rsidP="00D04F47">
            <w:pPr>
              <w:spacing w:after="0"/>
              <w:jc w:val="center"/>
              <w:rPr>
                <w:ins w:id="596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1427A3" w14:textId="77777777" w:rsidR="00D04F47" w:rsidRPr="002C1B58" w:rsidRDefault="00D04F47" w:rsidP="00D04F47">
            <w:pPr>
              <w:spacing w:after="0"/>
              <w:rPr>
                <w:ins w:id="597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59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F71A231" w14:textId="77777777" w:rsidTr="00185558">
        <w:trPr>
          <w:trHeight w:val="20"/>
          <w:ins w:id="597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4091F" w14:textId="77777777" w:rsidR="00D04F47" w:rsidRPr="00F5446D" w:rsidRDefault="00D04F47" w:rsidP="00D04F47">
            <w:pPr>
              <w:spacing w:after="0"/>
              <w:rPr>
                <w:ins w:id="59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69EAA07" w14:textId="77777777" w:rsidR="00D04F47" w:rsidRPr="00F5446D" w:rsidRDefault="00D04F47" w:rsidP="00D04F47">
            <w:pPr>
              <w:spacing w:after="0"/>
              <w:rPr>
                <w:ins w:id="597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Recognition of a previously changed phonebook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ED9820" w14:textId="77777777" w:rsidR="00D04F47" w:rsidRPr="00F5446D" w:rsidRDefault="00D04F47" w:rsidP="00D04F47">
            <w:pPr>
              <w:spacing w:after="0"/>
              <w:jc w:val="center"/>
              <w:rPr>
                <w:ins w:id="59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1C556" w14:textId="77777777" w:rsidR="00D04F47" w:rsidRPr="00F5446D" w:rsidRDefault="00D04F47" w:rsidP="00D04F47">
            <w:pPr>
              <w:spacing w:after="0"/>
              <w:jc w:val="center"/>
              <w:rPr>
                <w:ins w:id="59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2C598B" w14:textId="77777777" w:rsidR="00D04F47" w:rsidRPr="00F5446D" w:rsidRDefault="00D04F47" w:rsidP="00D04F47">
            <w:pPr>
              <w:spacing w:after="0"/>
              <w:jc w:val="center"/>
              <w:rPr>
                <w:ins w:id="59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741985" w14:textId="77777777" w:rsidR="00D04F47" w:rsidRPr="00F5446D" w:rsidRDefault="00D04F47" w:rsidP="00D04F47">
            <w:pPr>
              <w:spacing w:after="0"/>
              <w:jc w:val="center"/>
              <w:rPr>
                <w:ins w:id="59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03A5B6" w14:textId="77777777" w:rsidR="00D04F47" w:rsidRPr="00F5446D" w:rsidRDefault="00D04F47" w:rsidP="00D04F47">
            <w:pPr>
              <w:spacing w:after="0"/>
              <w:jc w:val="center"/>
              <w:rPr>
                <w:ins w:id="59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8F8E8" w14:textId="77777777" w:rsidR="00D04F47" w:rsidRPr="00F5446D" w:rsidRDefault="00D04F47" w:rsidP="00D04F47">
            <w:pPr>
              <w:spacing w:after="0"/>
              <w:rPr>
                <w:ins w:id="59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9A0AE0" w14:textId="77777777" w:rsidTr="00185558">
        <w:trPr>
          <w:trHeight w:val="20"/>
          <w:ins w:id="599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67F755" w14:textId="77777777" w:rsidR="00D04F47" w:rsidRPr="00F5446D" w:rsidRDefault="00D04F47" w:rsidP="00D04F47">
            <w:pPr>
              <w:spacing w:after="0"/>
              <w:rPr>
                <w:ins w:id="59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88674C" w14:textId="77777777" w:rsidR="00D04F47" w:rsidRPr="00F5446D" w:rsidRDefault="00D04F47" w:rsidP="00D04F47">
            <w:pPr>
              <w:spacing w:after="0"/>
              <w:rPr>
                <w:ins w:id="59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59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Update of the Phonebook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Synchronisation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Counter (PSC)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EFAC44" w14:textId="77777777" w:rsidR="00D04F47" w:rsidRPr="00F5446D" w:rsidRDefault="00D04F47" w:rsidP="00D04F47">
            <w:pPr>
              <w:spacing w:after="0"/>
              <w:jc w:val="center"/>
              <w:rPr>
                <w:ins w:id="59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B0AEDA" w14:textId="77777777" w:rsidR="00D04F47" w:rsidRPr="00F5446D" w:rsidRDefault="00D04F47" w:rsidP="00D04F47">
            <w:pPr>
              <w:spacing w:after="0"/>
              <w:jc w:val="center"/>
              <w:rPr>
                <w:ins w:id="59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9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30CEAA" w14:textId="77777777" w:rsidR="00D04F47" w:rsidRPr="00F5446D" w:rsidRDefault="00D04F47" w:rsidP="00D04F47">
            <w:pPr>
              <w:spacing w:after="0"/>
              <w:jc w:val="center"/>
              <w:rPr>
                <w:ins w:id="59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753810" w14:textId="77777777" w:rsidR="00D04F47" w:rsidRPr="00F5446D" w:rsidRDefault="00D04F47" w:rsidP="00D04F47">
            <w:pPr>
              <w:spacing w:after="0"/>
              <w:jc w:val="center"/>
              <w:rPr>
                <w:ins w:id="60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F46B4A" w14:textId="77777777" w:rsidR="00D04F47" w:rsidRPr="00F5446D" w:rsidRDefault="00D04F47" w:rsidP="00D04F47">
            <w:pPr>
              <w:spacing w:after="0"/>
              <w:jc w:val="center"/>
              <w:rPr>
                <w:ins w:id="60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C4FFE6" w14:textId="77777777" w:rsidR="00D04F47" w:rsidRPr="00F5446D" w:rsidRDefault="00D04F47" w:rsidP="00D04F47">
            <w:pPr>
              <w:spacing w:after="0"/>
              <w:rPr>
                <w:ins w:id="60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36E2669" w14:textId="77777777" w:rsidTr="00185558">
        <w:trPr>
          <w:trHeight w:val="20"/>
          <w:ins w:id="60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9FF1A5" w14:textId="77777777" w:rsidR="00D04F47" w:rsidRPr="002C1B58" w:rsidRDefault="00D04F47" w:rsidP="00D04F47">
            <w:pPr>
              <w:spacing w:after="0"/>
              <w:rPr>
                <w:ins w:id="600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0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505F83F" w14:textId="77777777" w:rsidR="00D04F47" w:rsidRPr="002C1B58" w:rsidRDefault="00D04F47" w:rsidP="00D04F47">
            <w:pPr>
              <w:spacing w:after="0"/>
              <w:rPr>
                <w:ins w:id="601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Phonebook content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11504B" w14:textId="77777777" w:rsidR="00D04F47" w:rsidRPr="002C1B58" w:rsidRDefault="00D04F47" w:rsidP="00D04F47">
            <w:pPr>
              <w:spacing w:after="0"/>
              <w:jc w:val="center"/>
              <w:rPr>
                <w:ins w:id="601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422B0E" w14:textId="77777777" w:rsidR="00D04F47" w:rsidRPr="002C1B58" w:rsidRDefault="00D04F47" w:rsidP="00D04F47">
            <w:pPr>
              <w:spacing w:after="0"/>
              <w:jc w:val="center"/>
              <w:rPr>
                <w:ins w:id="601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7AA1D0" w14:textId="77777777" w:rsidR="00D04F47" w:rsidRPr="002C1B58" w:rsidRDefault="00D04F47" w:rsidP="00D04F47">
            <w:pPr>
              <w:spacing w:after="0"/>
              <w:jc w:val="center"/>
              <w:rPr>
                <w:ins w:id="601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9E675B" w14:textId="77777777" w:rsidR="00D04F47" w:rsidRPr="002C1B58" w:rsidRDefault="00D04F47" w:rsidP="00D04F47">
            <w:pPr>
              <w:spacing w:after="0"/>
              <w:jc w:val="center"/>
              <w:rPr>
                <w:ins w:id="601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1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EFC9C8" w14:textId="77777777" w:rsidR="00D04F47" w:rsidRPr="002C1B58" w:rsidRDefault="00D04F47" w:rsidP="00D04F47">
            <w:pPr>
              <w:spacing w:after="0"/>
              <w:jc w:val="center"/>
              <w:rPr>
                <w:ins w:id="60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1CA838" w14:textId="77777777" w:rsidR="00D04F47" w:rsidRPr="002C1B58" w:rsidRDefault="00D04F47" w:rsidP="00D04F47">
            <w:pPr>
              <w:spacing w:after="0"/>
              <w:rPr>
                <w:ins w:id="602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0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5757874" w14:textId="77777777" w:rsidTr="00185558">
        <w:trPr>
          <w:trHeight w:val="20"/>
          <w:ins w:id="602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C48195" w14:textId="77777777" w:rsidR="00D04F47" w:rsidRPr="00F5446D" w:rsidRDefault="00D04F47" w:rsidP="00D04F47">
            <w:pPr>
              <w:spacing w:after="0"/>
              <w:rPr>
                <w:ins w:id="60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8.1.3.1 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ABF922" w14:textId="77777777" w:rsidR="00D04F47" w:rsidRPr="00F5446D" w:rsidRDefault="00D04F47" w:rsidP="00D04F47">
            <w:pPr>
              <w:spacing w:after="0"/>
              <w:rPr>
                <w:ins w:id="60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0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Handling of BCD number/ SSC content extension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817C8D" w14:textId="77777777" w:rsidR="00D04F47" w:rsidRPr="00F5446D" w:rsidRDefault="00D04F47" w:rsidP="00D04F47">
            <w:pPr>
              <w:spacing w:after="0"/>
              <w:jc w:val="center"/>
              <w:rPr>
                <w:ins w:id="60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93CF9D" w14:textId="77777777" w:rsidR="00D04F47" w:rsidRPr="00F5446D" w:rsidRDefault="00D04F47" w:rsidP="00D04F47">
            <w:pPr>
              <w:spacing w:after="0"/>
              <w:jc w:val="center"/>
              <w:rPr>
                <w:ins w:id="6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F90A230" w14:textId="77777777" w:rsidR="00D04F47" w:rsidRPr="00F5446D" w:rsidRDefault="00D04F47" w:rsidP="00D04F47">
            <w:pPr>
              <w:spacing w:after="0"/>
              <w:jc w:val="center"/>
              <w:rPr>
                <w:ins w:id="60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C013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AAD180" w14:textId="77777777" w:rsidR="00D04F47" w:rsidRPr="00F5446D" w:rsidRDefault="00D04F47" w:rsidP="00D04F47">
            <w:pPr>
              <w:spacing w:after="0"/>
              <w:jc w:val="center"/>
              <w:rPr>
                <w:ins w:id="6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3C89B" w14:textId="116303F2" w:rsidR="00D04F47" w:rsidRPr="00F5446D" w:rsidRDefault="0022235B" w:rsidP="00D04F47">
            <w:pPr>
              <w:spacing w:after="0"/>
              <w:jc w:val="center"/>
              <w:rPr>
                <w:ins w:id="6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38" w:author="COMPRION" w:date="2023-08-22T16:1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BA3C97D" w14:textId="77777777" w:rsidR="00D04F47" w:rsidRPr="00F5446D" w:rsidRDefault="00D04F47" w:rsidP="00D04F47">
            <w:pPr>
              <w:spacing w:after="0"/>
              <w:rPr>
                <w:ins w:id="60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231C3EA9" w14:textId="77777777" w:rsidTr="00185558">
        <w:trPr>
          <w:trHeight w:val="20"/>
          <w:ins w:id="604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9AF540" w14:textId="77777777" w:rsidR="00D04F47" w:rsidRPr="00F5446D" w:rsidRDefault="00D04F47" w:rsidP="00D04F47">
            <w:pPr>
              <w:spacing w:after="0"/>
              <w:rPr>
                <w:ins w:id="60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BF5C82" w14:textId="77777777" w:rsidR="00D04F47" w:rsidRPr="00F5446D" w:rsidRDefault="00D04F47" w:rsidP="00D04F47">
            <w:pPr>
              <w:spacing w:after="0"/>
              <w:rPr>
                <w:ins w:id="60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4CD346" w14:textId="77777777" w:rsidR="00D04F47" w:rsidRPr="00F5446D" w:rsidRDefault="00D04F47" w:rsidP="00D04F47">
            <w:pPr>
              <w:spacing w:after="0"/>
              <w:jc w:val="center"/>
              <w:rPr>
                <w:ins w:id="60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F51FB91" w14:textId="77777777" w:rsidR="00D04F47" w:rsidRPr="00F5446D" w:rsidRDefault="00D04F47" w:rsidP="00D04F47">
            <w:pPr>
              <w:spacing w:after="0"/>
              <w:jc w:val="center"/>
              <w:rPr>
                <w:ins w:id="60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72CF366" w14:textId="77777777" w:rsidR="00D04F47" w:rsidRPr="00F5446D" w:rsidRDefault="00D04F47" w:rsidP="00D04F47">
            <w:pPr>
              <w:spacing w:after="0"/>
              <w:jc w:val="center"/>
              <w:rPr>
                <w:ins w:id="6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823E22" w14:textId="77777777" w:rsidR="00D04F47" w:rsidRPr="00F5446D" w:rsidRDefault="00D04F47" w:rsidP="00D04F47">
            <w:pPr>
              <w:spacing w:after="0"/>
              <w:jc w:val="center"/>
              <w:rPr>
                <w:ins w:id="60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969364" w14:textId="77777777" w:rsidR="00D04F47" w:rsidRPr="00F5446D" w:rsidRDefault="00D04F47" w:rsidP="00D04F47">
            <w:pPr>
              <w:spacing w:after="0"/>
              <w:jc w:val="center"/>
              <w:rPr>
                <w:ins w:id="60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60A13287" w14:textId="77777777" w:rsidR="00D04F47" w:rsidRPr="00F5446D" w:rsidRDefault="00D04F47" w:rsidP="00D04F47">
            <w:pPr>
              <w:spacing w:after="0"/>
              <w:rPr>
                <w:ins w:id="6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BE1D39A" w14:textId="77777777" w:rsidTr="00185558">
        <w:trPr>
          <w:trHeight w:val="20"/>
          <w:ins w:id="605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C962A" w14:textId="77777777" w:rsidR="00D04F47" w:rsidRPr="00F5446D" w:rsidRDefault="00D04F47" w:rsidP="00D04F47">
            <w:pPr>
              <w:spacing w:after="0"/>
              <w:rPr>
                <w:ins w:id="60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8.1.4 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B3988A6" w14:textId="77777777" w:rsidR="00D04F47" w:rsidRPr="00F5446D" w:rsidRDefault="00D04F47" w:rsidP="00D04F47">
            <w:pPr>
              <w:spacing w:after="0"/>
              <w:rPr>
                <w:ins w:id="60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Phonebook selectio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93C1567" w14:textId="77777777" w:rsidR="00D04F47" w:rsidRPr="00F5446D" w:rsidRDefault="00D04F47" w:rsidP="00D04F47">
            <w:pPr>
              <w:spacing w:after="0"/>
              <w:jc w:val="center"/>
              <w:rPr>
                <w:ins w:id="60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10E0D1A" w14:textId="77777777" w:rsidR="00D04F47" w:rsidRPr="00F5446D" w:rsidRDefault="00D04F47" w:rsidP="00D04F47">
            <w:pPr>
              <w:spacing w:after="0"/>
              <w:jc w:val="center"/>
              <w:rPr>
                <w:ins w:id="60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195B83" w14:textId="77777777" w:rsidR="00D04F47" w:rsidRPr="00F5446D" w:rsidRDefault="00D04F47" w:rsidP="00D04F47">
            <w:pPr>
              <w:spacing w:after="0"/>
              <w:jc w:val="center"/>
              <w:rPr>
                <w:ins w:id="60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C014 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D88BDA" w14:textId="77777777" w:rsidR="00D04F47" w:rsidRPr="00F5446D" w:rsidRDefault="00D04F47" w:rsidP="00D04F47">
            <w:pPr>
              <w:spacing w:after="0"/>
              <w:jc w:val="center"/>
              <w:rPr>
                <w:ins w:id="60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A0D2D" w14:textId="014DD5AF" w:rsidR="00D04F47" w:rsidRPr="00F5446D" w:rsidRDefault="0022235B" w:rsidP="00D04F47">
            <w:pPr>
              <w:spacing w:after="0"/>
              <w:jc w:val="center"/>
              <w:rPr>
                <w:ins w:id="60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68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84F2A" w14:textId="77777777" w:rsidR="00D04F47" w:rsidRPr="00F5446D" w:rsidRDefault="00D04F47" w:rsidP="00D04F47">
            <w:pPr>
              <w:spacing w:after="0"/>
              <w:rPr>
                <w:ins w:id="60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0ADBA65" w14:textId="77777777" w:rsidTr="00185558">
        <w:trPr>
          <w:trHeight w:val="20"/>
          <w:ins w:id="607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7F9084" w14:textId="77777777" w:rsidR="00D04F47" w:rsidRPr="00F5446D" w:rsidRDefault="00D04F47" w:rsidP="00D04F47">
            <w:pPr>
              <w:spacing w:after="0"/>
              <w:rPr>
                <w:ins w:id="60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D7DC11" w14:textId="77777777" w:rsidR="00D04F47" w:rsidRPr="00F5446D" w:rsidRDefault="00D04F47" w:rsidP="00D04F47">
            <w:pPr>
              <w:spacing w:after="0"/>
              <w:rPr>
                <w:ins w:id="60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222FED" w14:textId="77777777" w:rsidR="00D04F47" w:rsidRPr="00F5446D" w:rsidRDefault="00D04F47" w:rsidP="00D04F47">
            <w:pPr>
              <w:spacing w:after="0"/>
              <w:jc w:val="center"/>
              <w:rPr>
                <w:ins w:id="60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B955B78" w14:textId="77777777" w:rsidR="00D04F47" w:rsidRPr="00F5446D" w:rsidRDefault="00D04F47" w:rsidP="00D04F47">
            <w:pPr>
              <w:spacing w:after="0"/>
              <w:jc w:val="center"/>
              <w:rPr>
                <w:ins w:id="60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E2EDEA" w14:textId="77777777" w:rsidR="00D04F47" w:rsidRPr="00F5446D" w:rsidRDefault="00D04F47" w:rsidP="00D04F47">
            <w:pPr>
              <w:spacing w:after="0"/>
              <w:jc w:val="center"/>
              <w:rPr>
                <w:ins w:id="60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CDE79A" w14:textId="77777777" w:rsidR="00D04F47" w:rsidRPr="00F5446D" w:rsidRDefault="00D04F47" w:rsidP="00D04F47">
            <w:pPr>
              <w:spacing w:after="0"/>
              <w:jc w:val="center"/>
              <w:rPr>
                <w:ins w:id="60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3ABE42" w14:textId="77777777" w:rsidR="00D04F47" w:rsidRPr="00F5446D" w:rsidRDefault="00D04F47" w:rsidP="00D04F47">
            <w:pPr>
              <w:spacing w:after="0"/>
              <w:jc w:val="center"/>
              <w:rPr>
                <w:ins w:id="6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A1D678" w14:textId="77777777" w:rsidR="00D04F47" w:rsidRPr="00F5446D" w:rsidRDefault="00D04F47" w:rsidP="00D04F47">
            <w:pPr>
              <w:spacing w:after="0"/>
              <w:rPr>
                <w:ins w:id="6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7B608627" w14:textId="77777777" w:rsidTr="00185558">
        <w:trPr>
          <w:trHeight w:val="20"/>
          <w:ins w:id="608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D497D3" w14:textId="77777777" w:rsidR="00D04F47" w:rsidRPr="00F5446D" w:rsidRDefault="00D04F47" w:rsidP="00D04F47">
            <w:pPr>
              <w:keepNext/>
              <w:spacing w:after="0"/>
              <w:rPr>
                <w:ins w:id="60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8.1.5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7DD1390A" w14:textId="77777777" w:rsidR="00D04F47" w:rsidRPr="00F5446D" w:rsidRDefault="00D04F47" w:rsidP="00D04F47">
            <w:pPr>
              <w:keepNext/>
              <w:spacing w:after="0"/>
              <w:rPr>
                <w:ins w:id="60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Local Phonebook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862819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BBD1D79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0955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E9B33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60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64D6E1" w14:textId="252BAC81" w:rsidR="00D04F47" w:rsidRPr="00F5446D" w:rsidRDefault="0022235B" w:rsidP="00D04F47">
            <w:pPr>
              <w:keepNext/>
              <w:spacing w:after="0"/>
              <w:jc w:val="center"/>
              <w:rPr>
                <w:ins w:id="60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098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947BDD" w14:textId="77777777" w:rsidR="00D04F47" w:rsidRPr="00F5446D" w:rsidRDefault="00D04F47" w:rsidP="00D04F47">
            <w:pPr>
              <w:keepNext/>
              <w:spacing w:after="0"/>
              <w:rPr>
                <w:ins w:id="60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A42D7F7" w14:textId="77777777" w:rsidTr="00185558">
        <w:trPr>
          <w:trHeight w:val="20"/>
          <w:ins w:id="610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78133" w14:textId="77777777" w:rsidR="00D04F47" w:rsidRPr="00F5446D" w:rsidRDefault="00D04F47" w:rsidP="00D04F47">
            <w:pPr>
              <w:spacing w:after="0"/>
              <w:rPr>
                <w:ins w:id="61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F46541" w14:textId="77777777" w:rsidR="00D04F47" w:rsidRPr="00F5446D" w:rsidRDefault="00D04F47" w:rsidP="00D04F47">
            <w:pPr>
              <w:spacing w:after="0"/>
              <w:rPr>
                <w:ins w:id="6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DD65C0" w14:textId="77777777" w:rsidR="00D04F47" w:rsidRPr="00F5446D" w:rsidRDefault="00D04F47" w:rsidP="00D04F47">
            <w:pPr>
              <w:spacing w:after="0"/>
              <w:jc w:val="center"/>
              <w:rPr>
                <w:ins w:id="61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95493F" w14:textId="77777777" w:rsidR="00D04F47" w:rsidRPr="00F5446D" w:rsidRDefault="00D04F47" w:rsidP="00D04F47">
            <w:pPr>
              <w:spacing w:after="0"/>
              <w:jc w:val="center"/>
              <w:rPr>
                <w:ins w:id="61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7CF33" w14:textId="77777777" w:rsidR="00D04F47" w:rsidRPr="00F5446D" w:rsidRDefault="00D04F47" w:rsidP="00D04F47">
            <w:pPr>
              <w:spacing w:after="0"/>
              <w:jc w:val="center"/>
              <w:rPr>
                <w:ins w:id="61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44C526" w14:textId="77777777" w:rsidR="00D04F47" w:rsidRPr="00F5446D" w:rsidRDefault="00D04F47" w:rsidP="00D04F47">
            <w:pPr>
              <w:spacing w:after="0"/>
              <w:jc w:val="center"/>
              <w:rPr>
                <w:ins w:id="61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4C12AF" w14:textId="77777777" w:rsidR="00D04F47" w:rsidRPr="00F5446D" w:rsidRDefault="00D04F47" w:rsidP="00D04F47">
            <w:pPr>
              <w:spacing w:after="0"/>
              <w:jc w:val="center"/>
              <w:rPr>
                <w:ins w:id="61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568D1" w14:textId="77777777" w:rsidR="00D04F47" w:rsidRPr="00F5446D" w:rsidRDefault="00D04F47" w:rsidP="00D04F47">
            <w:pPr>
              <w:spacing w:after="0"/>
              <w:rPr>
                <w:ins w:id="6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3C012118" w14:textId="77777777" w:rsidTr="00185558">
        <w:trPr>
          <w:trHeight w:val="20"/>
          <w:ins w:id="611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6407DB" w14:textId="77777777" w:rsidR="00D04F47" w:rsidRPr="002C1B58" w:rsidRDefault="00D04F47" w:rsidP="00D04F47">
            <w:pPr>
              <w:spacing w:after="0"/>
              <w:rPr>
                <w:ins w:id="611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1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58E3055" w14:textId="77777777" w:rsidR="00D04F47" w:rsidRPr="002C1B58" w:rsidRDefault="00D04F47" w:rsidP="00D04F47">
            <w:pPr>
              <w:spacing w:after="0"/>
              <w:rPr>
                <w:ins w:id="611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1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Short message handling report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E0E335" w14:textId="77777777" w:rsidR="00D04F47" w:rsidRPr="002C1B58" w:rsidRDefault="00D04F47" w:rsidP="00D04F47">
            <w:pPr>
              <w:spacing w:after="0"/>
              <w:jc w:val="center"/>
              <w:rPr>
                <w:ins w:id="611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790FD0" w14:textId="77777777" w:rsidR="00D04F47" w:rsidRPr="002C1B58" w:rsidRDefault="00D04F47" w:rsidP="00D04F47">
            <w:pPr>
              <w:spacing w:after="0"/>
              <w:jc w:val="center"/>
              <w:rPr>
                <w:ins w:id="612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609B2A" w14:textId="77777777" w:rsidR="00D04F47" w:rsidRPr="002C1B58" w:rsidRDefault="00D04F47" w:rsidP="00D04F47">
            <w:pPr>
              <w:spacing w:after="0"/>
              <w:jc w:val="center"/>
              <w:rPr>
                <w:ins w:id="612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2D9D28" w14:textId="77777777" w:rsidR="00D04F47" w:rsidRPr="002C1B58" w:rsidRDefault="00D04F47" w:rsidP="00D04F47">
            <w:pPr>
              <w:spacing w:after="0"/>
              <w:jc w:val="center"/>
              <w:rPr>
                <w:ins w:id="612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F2EDF5" w14:textId="77777777" w:rsidR="00D04F47" w:rsidRPr="002C1B58" w:rsidRDefault="00D04F47" w:rsidP="00D04F47">
            <w:pPr>
              <w:spacing w:after="0"/>
              <w:jc w:val="center"/>
              <w:rPr>
                <w:ins w:id="612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2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9FB575" w14:textId="77777777" w:rsidR="00D04F47" w:rsidRPr="002C1B58" w:rsidRDefault="00D04F47" w:rsidP="00D04F47">
            <w:pPr>
              <w:spacing w:after="0"/>
              <w:rPr>
                <w:ins w:id="612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13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37B6632" w14:textId="77777777" w:rsidTr="00185558">
        <w:trPr>
          <w:trHeight w:val="20"/>
          <w:ins w:id="613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5F7C86" w14:textId="77777777" w:rsidR="00D04F47" w:rsidRPr="00F5446D" w:rsidRDefault="00D04F47" w:rsidP="00D04F47">
            <w:pPr>
              <w:spacing w:after="0"/>
              <w:rPr>
                <w:ins w:id="6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38DC3F" w14:textId="77777777" w:rsidR="00D04F47" w:rsidRPr="00F5446D" w:rsidRDefault="00D04F47" w:rsidP="00D04F47">
            <w:pPr>
              <w:spacing w:after="0"/>
              <w:rPr>
                <w:ins w:id="61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 SM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66463C" w14:textId="77777777" w:rsidR="00D04F47" w:rsidRPr="00F5446D" w:rsidRDefault="00D04F47" w:rsidP="00D04F47">
            <w:pPr>
              <w:spacing w:after="0"/>
              <w:jc w:val="center"/>
              <w:rPr>
                <w:ins w:id="61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A154A0" w14:textId="77777777" w:rsidR="00D04F47" w:rsidRPr="00F5446D" w:rsidRDefault="00D04F47" w:rsidP="00D04F47">
            <w:pPr>
              <w:spacing w:after="0"/>
              <w:jc w:val="center"/>
              <w:rPr>
                <w:ins w:id="61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383606" w14:textId="77777777" w:rsidR="00D04F47" w:rsidRPr="00F5446D" w:rsidRDefault="00D04F47" w:rsidP="00D04F47">
            <w:pPr>
              <w:spacing w:after="0"/>
              <w:jc w:val="center"/>
              <w:rPr>
                <w:ins w:id="61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D4AFC" w14:textId="77777777" w:rsidR="00D04F47" w:rsidRPr="00F5446D" w:rsidRDefault="00D04F47" w:rsidP="00D04F47">
            <w:pPr>
              <w:spacing w:after="0"/>
              <w:jc w:val="center"/>
              <w:rPr>
                <w:ins w:id="61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B29857" w14:textId="325A9113" w:rsidR="00D04F47" w:rsidRPr="00F5446D" w:rsidRDefault="00AF2607" w:rsidP="00D04F47">
            <w:pPr>
              <w:spacing w:after="0"/>
              <w:jc w:val="center"/>
              <w:rPr>
                <w:ins w:id="61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5" w:author="COMPRION" w:date="2023-08-23T10:2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AFF92" w14:textId="77777777" w:rsidR="00D04F47" w:rsidRPr="00F5446D" w:rsidRDefault="00D04F47" w:rsidP="00D04F47">
            <w:pPr>
              <w:spacing w:after="0"/>
              <w:rPr>
                <w:ins w:id="61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7D16C4F" w14:textId="77777777" w:rsidTr="00185558">
        <w:trPr>
          <w:trHeight w:val="20"/>
          <w:ins w:id="614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0C640E" w14:textId="77777777" w:rsidR="00D04F47" w:rsidRPr="00F5446D" w:rsidRDefault="00D04F47" w:rsidP="00D04F47">
            <w:pPr>
              <w:spacing w:after="0"/>
              <w:rPr>
                <w:ins w:id="61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674967" w14:textId="77777777" w:rsidR="00D04F47" w:rsidRPr="00F5446D" w:rsidRDefault="00D04F47" w:rsidP="00D04F47">
            <w:pPr>
              <w:spacing w:after="0"/>
              <w:rPr>
                <w:ins w:id="615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79F80" w14:textId="77777777" w:rsidR="00D04F47" w:rsidRPr="00F5446D" w:rsidRDefault="00D04F47" w:rsidP="00D04F47">
            <w:pPr>
              <w:spacing w:after="0"/>
              <w:jc w:val="center"/>
              <w:rPr>
                <w:ins w:id="61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EDC59" w14:textId="77777777" w:rsidR="00D04F47" w:rsidRPr="00F5446D" w:rsidRDefault="00D04F47" w:rsidP="00D04F47">
            <w:pPr>
              <w:spacing w:after="0"/>
              <w:jc w:val="center"/>
              <w:rPr>
                <w:ins w:id="61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C81CEC" w14:textId="77777777" w:rsidR="00D04F47" w:rsidRPr="00F5446D" w:rsidRDefault="00D04F47" w:rsidP="00D04F47">
            <w:pPr>
              <w:spacing w:after="0"/>
              <w:jc w:val="center"/>
              <w:rPr>
                <w:ins w:id="61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0A545D" w14:textId="77777777" w:rsidR="00D04F47" w:rsidRPr="00F5446D" w:rsidRDefault="00D04F47" w:rsidP="00D04F47">
            <w:pPr>
              <w:spacing w:after="0"/>
              <w:jc w:val="center"/>
              <w:rPr>
                <w:ins w:id="6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534A53" w14:textId="7F795E34" w:rsidR="00D04F47" w:rsidRPr="00F5446D" w:rsidRDefault="00AF2607" w:rsidP="00D04F47">
            <w:pPr>
              <w:spacing w:after="0"/>
              <w:jc w:val="center"/>
              <w:rPr>
                <w:ins w:id="61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2" w:author="COMPRION" w:date="2023-08-23T10:2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</w:t>
              </w:r>
              <w:r w:rsidR="0085539B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004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574A7D" w14:textId="77777777" w:rsidR="00D04F47" w:rsidRPr="00F5446D" w:rsidRDefault="00D04F47" w:rsidP="00D04F47">
            <w:pPr>
              <w:spacing w:after="0"/>
              <w:rPr>
                <w:ins w:id="61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C522DB4" w14:textId="77777777" w:rsidTr="00185558">
        <w:trPr>
          <w:trHeight w:val="20"/>
          <w:ins w:id="616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4F6CE" w14:textId="77777777" w:rsidR="00D04F47" w:rsidRPr="00F5446D" w:rsidRDefault="00D04F47" w:rsidP="00D04F47">
            <w:pPr>
              <w:spacing w:after="0"/>
              <w:rPr>
                <w:ins w:id="61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ED0A16" w14:textId="77777777" w:rsidR="00D04F47" w:rsidRPr="00F5446D" w:rsidRDefault="00D04F47" w:rsidP="00D04F47">
            <w:pPr>
              <w:spacing w:after="0"/>
              <w:rPr>
                <w:ins w:id="616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SM memory capacity exceeded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A8D240" w14:textId="77777777" w:rsidR="00D04F47" w:rsidRPr="00F5446D" w:rsidRDefault="00D04F47" w:rsidP="00D04F47">
            <w:pPr>
              <w:spacing w:after="0"/>
              <w:jc w:val="center"/>
              <w:rPr>
                <w:ins w:id="6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969613" w14:textId="77777777" w:rsidR="00D04F47" w:rsidRPr="00F5446D" w:rsidRDefault="00D04F47" w:rsidP="00D04F47">
            <w:pPr>
              <w:spacing w:after="0"/>
              <w:jc w:val="center"/>
              <w:rPr>
                <w:ins w:id="6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0832EB" w14:textId="77777777" w:rsidR="00D04F47" w:rsidRPr="00F5446D" w:rsidRDefault="00D04F47" w:rsidP="00D04F47">
            <w:pPr>
              <w:spacing w:after="0"/>
              <w:jc w:val="center"/>
              <w:rPr>
                <w:ins w:id="61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C035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616F2" w14:textId="77777777" w:rsidR="00D04F47" w:rsidRPr="00F5446D" w:rsidRDefault="00D04F47" w:rsidP="00D04F47">
            <w:pPr>
              <w:spacing w:after="0"/>
              <w:jc w:val="center"/>
              <w:rPr>
                <w:ins w:id="6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B16E2" w14:textId="77777777" w:rsidR="00D04F47" w:rsidRPr="00F5446D" w:rsidRDefault="00D04F47" w:rsidP="00D04F47">
            <w:pPr>
              <w:spacing w:after="0"/>
              <w:jc w:val="center"/>
              <w:rPr>
                <w:ins w:id="61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A9C0B2" w14:textId="77777777" w:rsidR="00D04F47" w:rsidRPr="00F5446D" w:rsidRDefault="00D04F47" w:rsidP="00D04F47">
            <w:pPr>
              <w:spacing w:after="0"/>
              <w:rPr>
                <w:ins w:id="61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3B3709A" w14:textId="77777777" w:rsidTr="00185558">
        <w:trPr>
          <w:trHeight w:val="20"/>
          <w:ins w:id="618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B01F59" w14:textId="77777777" w:rsidR="00D04F47" w:rsidRPr="00F5446D" w:rsidRDefault="00D04F47" w:rsidP="00D04F47">
            <w:pPr>
              <w:spacing w:after="0"/>
              <w:rPr>
                <w:ins w:id="61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8.2.4A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AAF3B5A" w14:textId="77777777" w:rsidR="00D04F47" w:rsidRPr="00F5446D" w:rsidRDefault="00D04F47" w:rsidP="00D04F47">
            <w:pPr>
              <w:spacing w:after="0"/>
              <w:rPr>
                <w:ins w:id="61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1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84B100" w14:textId="77777777" w:rsidR="00D04F47" w:rsidRPr="00F5446D" w:rsidRDefault="00D04F47" w:rsidP="00D04F47">
            <w:pPr>
              <w:spacing w:after="0"/>
              <w:jc w:val="center"/>
              <w:rPr>
                <w:ins w:id="61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874DE1" w14:textId="77777777" w:rsidR="00D04F47" w:rsidRPr="00F5446D" w:rsidRDefault="00D04F47" w:rsidP="00D04F47">
            <w:pPr>
              <w:spacing w:after="0"/>
              <w:jc w:val="center"/>
              <w:rPr>
                <w:ins w:id="61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C37467" w14:textId="77777777" w:rsidR="00D04F47" w:rsidRPr="00F5446D" w:rsidRDefault="00D04F47" w:rsidP="00D04F47">
            <w:pPr>
              <w:spacing w:after="0"/>
              <w:jc w:val="center"/>
              <w:rPr>
                <w:ins w:id="61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C032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5547B8" w14:textId="77777777" w:rsidR="00D04F47" w:rsidRPr="00F5446D" w:rsidRDefault="00D04F47" w:rsidP="00D04F47">
            <w:pPr>
              <w:spacing w:after="0"/>
              <w:jc w:val="center"/>
              <w:rPr>
                <w:ins w:id="61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AD2F71" w14:textId="77777777" w:rsidR="00D04F47" w:rsidRPr="00F5446D" w:rsidRDefault="00D04F47" w:rsidP="00D04F47">
            <w:pPr>
              <w:spacing w:after="0"/>
              <w:jc w:val="center"/>
              <w:rPr>
                <w:ins w:id="61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1EB79" w14:textId="77777777" w:rsidR="00D04F47" w:rsidRPr="00F5446D" w:rsidRDefault="00D04F47" w:rsidP="00D04F47">
            <w:pPr>
              <w:spacing w:after="0"/>
              <w:rPr>
                <w:ins w:id="61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1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9F2043A" w14:textId="77777777" w:rsidTr="00185558">
        <w:trPr>
          <w:trHeight w:val="20"/>
          <w:ins w:id="619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F3904C" w14:textId="77777777" w:rsidR="00D04F47" w:rsidRPr="00F5446D" w:rsidRDefault="00D04F47" w:rsidP="00D04F47">
            <w:pPr>
              <w:spacing w:after="0"/>
              <w:rPr>
                <w:ins w:id="62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8.2.4B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F390F8" w14:textId="77777777" w:rsidR="00D04F47" w:rsidRPr="00F5446D" w:rsidRDefault="00D04F47" w:rsidP="00D04F47">
            <w:pPr>
              <w:spacing w:after="0"/>
              <w:rPr>
                <w:ins w:id="62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D605F" w14:textId="77777777" w:rsidR="00D04F47" w:rsidRPr="00F5446D" w:rsidRDefault="00D04F47" w:rsidP="00D04F47">
            <w:pPr>
              <w:spacing w:after="0"/>
              <w:jc w:val="center"/>
              <w:rPr>
                <w:ins w:id="62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36F407" w14:textId="77777777" w:rsidR="00D04F47" w:rsidRPr="00F5446D" w:rsidRDefault="00D04F47" w:rsidP="00D04F47">
            <w:pPr>
              <w:spacing w:after="0"/>
              <w:jc w:val="center"/>
              <w:rPr>
                <w:ins w:id="6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3C9061" w14:textId="77777777" w:rsidR="00D04F47" w:rsidRPr="00F5446D" w:rsidRDefault="00D04F47" w:rsidP="00D04F47">
            <w:pPr>
              <w:spacing w:after="0"/>
              <w:jc w:val="center"/>
              <w:rPr>
                <w:ins w:id="62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7B98EE" w14:textId="77777777" w:rsidR="00D04F47" w:rsidRPr="00F5446D" w:rsidRDefault="00D04F47" w:rsidP="00D04F47">
            <w:pPr>
              <w:spacing w:after="0"/>
              <w:jc w:val="center"/>
              <w:rPr>
                <w:ins w:id="62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A6A513" w14:textId="77777777" w:rsidR="00D04F47" w:rsidRPr="00F5446D" w:rsidRDefault="00D04F47" w:rsidP="00D04F47">
            <w:pPr>
              <w:spacing w:after="0"/>
              <w:jc w:val="center"/>
              <w:rPr>
                <w:ins w:id="62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78FBD" w14:textId="77777777" w:rsidR="00D04F47" w:rsidRPr="00F5446D" w:rsidRDefault="00D04F47" w:rsidP="00D04F47">
            <w:pPr>
              <w:spacing w:after="0"/>
              <w:rPr>
                <w:ins w:id="62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84B6304" w14:textId="77777777" w:rsidTr="00185558">
        <w:trPr>
          <w:trHeight w:val="20"/>
          <w:ins w:id="621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98F23F" w14:textId="77777777" w:rsidR="00D04F47" w:rsidRPr="00F5446D" w:rsidRDefault="00D04F47" w:rsidP="00D04F47">
            <w:pPr>
              <w:spacing w:after="0"/>
              <w:rPr>
                <w:ins w:id="6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92382C" w14:textId="77777777" w:rsidR="00D04F47" w:rsidRPr="00F5446D" w:rsidRDefault="00D04F47" w:rsidP="00D04F47">
            <w:pPr>
              <w:spacing w:after="0"/>
              <w:rPr>
                <w:ins w:id="62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USIM if USIM and ISIM are present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1CF4C" w14:textId="77777777" w:rsidR="00D04F47" w:rsidRPr="00F5446D" w:rsidRDefault="00D04F47" w:rsidP="00D04F47">
            <w:pPr>
              <w:spacing w:after="0"/>
              <w:jc w:val="center"/>
              <w:rPr>
                <w:ins w:id="6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FA4BE3" w14:textId="77777777" w:rsidR="00D04F47" w:rsidRPr="00F5446D" w:rsidRDefault="00D04F47" w:rsidP="00D04F47">
            <w:pPr>
              <w:spacing w:after="0"/>
              <w:jc w:val="center"/>
              <w:rPr>
                <w:ins w:id="6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3DFC8F" w14:textId="77777777" w:rsidR="00D04F47" w:rsidRPr="00F5446D" w:rsidRDefault="00D04F47" w:rsidP="00D04F47">
            <w:pPr>
              <w:spacing w:after="0"/>
              <w:jc w:val="center"/>
              <w:rPr>
                <w:ins w:id="62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C033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0EE386" w14:textId="77777777" w:rsidR="00D04F47" w:rsidRPr="00F5446D" w:rsidRDefault="00D04F47" w:rsidP="00D04F47">
            <w:pPr>
              <w:spacing w:after="0"/>
              <w:jc w:val="center"/>
              <w:rPr>
                <w:ins w:id="62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3B62FA" w14:textId="77777777" w:rsidR="00D04F47" w:rsidRPr="00F5446D" w:rsidRDefault="00D04F47" w:rsidP="00D04F47">
            <w:pPr>
              <w:spacing w:after="0"/>
              <w:jc w:val="center"/>
              <w:rPr>
                <w:ins w:id="62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50B562" w14:textId="77777777" w:rsidR="00D04F47" w:rsidRPr="00F5446D" w:rsidRDefault="00D04F47" w:rsidP="00D04F47">
            <w:pPr>
              <w:spacing w:after="0"/>
              <w:rPr>
                <w:ins w:id="62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F942BAE" w14:textId="77777777" w:rsidTr="00185558">
        <w:trPr>
          <w:trHeight w:val="20"/>
          <w:ins w:id="623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22784D" w14:textId="77777777" w:rsidR="00D04F47" w:rsidRPr="00F5446D" w:rsidRDefault="00D04F47" w:rsidP="00D04F47">
            <w:pPr>
              <w:spacing w:after="0"/>
              <w:rPr>
                <w:ins w:id="62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6E18BC" w14:textId="77777777" w:rsidR="00D04F47" w:rsidRPr="00F5446D" w:rsidRDefault="00D04F47" w:rsidP="00D04F47">
            <w:pPr>
              <w:spacing w:after="0"/>
              <w:rPr>
                <w:ins w:id="623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reading of a SM on the ISIM if USIM and ISIM are present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B7BA51" w14:textId="77777777" w:rsidR="00D04F47" w:rsidRPr="00F5446D" w:rsidRDefault="00D04F47" w:rsidP="00D04F47">
            <w:pPr>
              <w:spacing w:after="0"/>
              <w:jc w:val="center"/>
              <w:rPr>
                <w:ins w:id="62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737CFC" w14:textId="77777777" w:rsidR="00D04F47" w:rsidRPr="00F5446D" w:rsidRDefault="00D04F47" w:rsidP="00D04F47">
            <w:pPr>
              <w:spacing w:after="0"/>
              <w:jc w:val="center"/>
              <w:rPr>
                <w:ins w:id="62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8E94ED" w14:textId="77777777" w:rsidR="00D04F47" w:rsidRPr="00F5446D" w:rsidRDefault="00D04F47" w:rsidP="00D04F47">
            <w:pPr>
              <w:spacing w:after="0"/>
              <w:jc w:val="center"/>
              <w:rPr>
                <w:ins w:id="6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F44FF1" w14:textId="77777777" w:rsidR="00D04F47" w:rsidRPr="00F5446D" w:rsidRDefault="00D04F47" w:rsidP="00D04F47">
            <w:pPr>
              <w:spacing w:after="0"/>
              <w:jc w:val="center"/>
              <w:rPr>
                <w:ins w:id="62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ABB687" w14:textId="77777777" w:rsidR="00D04F47" w:rsidRPr="00F5446D" w:rsidRDefault="00D04F47" w:rsidP="00D04F47">
            <w:pPr>
              <w:spacing w:after="0"/>
              <w:jc w:val="center"/>
              <w:rPr>
                <w:ins w:id="62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863B0D" w14:textId="77777777" w:rsidR="00D04F47" w:rsidRPr="00F5446D" w:rsidRDefault="00D04F47" w:rsidP="00D04F47">
            <w:pPr>
              <w:spacing w:after="0"/>
              <w:rPr>
                <w:ins w:id="62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6079533" w14:textId="77777777" w:rsidTr="00185558">
        <w:trPr>
          <w:trHeight w:val="20"/>
          <w:ins w:id="625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5C7067" w14:textId="77777777" w:rsidR="00D04F47" w:rsidRPr="00F5446D" w:rsidRDefault="00D04F47" w:rsidP="00D04F47">
            <w:pPr>
              <w:spacing w:after="0"/>
              <w:rPr>
                <w:ins w:id="62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8.2.7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50F01D" w14:textId="77777777" w:rsidR="00D04F47" w:rsidRPr="00F5446D" w:rsidRDefault="00D04F47" w:rsidP="00D04F47">
            <w:pPr>
              <w:spacing w:after="0"/>
              <w:rPr>
                <w:ins w:id="62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Correct storage of an SM on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187A6E" w14:textId="77777777" w:rsidR="00D04F47" w:rsidRPr="00F5446D" w:rsidRDefault="00D04F47" w:rsidP="00D04F47">
            <w:pPr>
              <w:spacing w:after="0"/>
              <w:jc w:val="center"/>
              <w:rPr>
                <w:ins w:id="62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1D8509" w14:textId="77777777" w:rsidR="00D04F47" w:rsidRPr="00F5446D" w:rsidRDefault="00D04F47" w:rsidP="00D04F47">
            <w:pPr>
              <w:spacing w:after="0"/>
              <w:jc w:val="center"/>
              <w:rPr>
                <w:ins w:id="6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857127" w14:textId="77777777" w:rsidR="00D04F47" w:rsidRPr="00F5446D" w:rsidRDefault="00D04F47" w:rsidP="00D04F47">
            <w:pPr>
              <w:spacing w:after="0"/>
              <w:jc w:val="center"/>
              <w:rPr>
                <w:ins w:id="6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52B890" w14:textId="77777777" w:rsidR="00D04F47" w:rsidRPr="00F5446D" w:rsidRDefault="00D04F47" w:rsidP="00D04F47">
            <w:pPr>
              <w:spacing w:after="0"/>
              <w:jc w:val="center"/>
              <w:rPr>
                <w:ins w:id="62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NB-SS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7F4C86" w14:textId="77777777" w:rsidR="00D04F47" w:rsidRPr="00F5446D" w:rsidRDefault="00D04F47" w:rsidP="00D04F47">
            <w:pPr>
              <w:spacing w:after="0"/>
              <w:jc w:val="center"/>
              <w:rPr>
                <w:ins w:id="62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76CD9" w14:textId="77777777" w:rsidR="00D04F47" w:rsidRPr="00F5446D" w:rsidRDefault="00D04F47" w:rsidP="00D04F47">
            <w:pPr>
              <w:spacing w:after="0"/>
              <w:rPr>
                <w:ins w:id="62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3C61ABF5" w14:textId="77777777" w:rsidTr="00185558">
        <w:trPr>
          <w:trHeight w:val="20"/>
          <w:ins w:id="626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F3B399" w14:textId="77777777" w:rsidR="00D04F47" w:rsidRPr="002C1B58" w:rsidRDefault="00D04F47" w:rsidP="00D04F47">
            <w:pPr>
              <w:spacing w:after="0"/>
              <w:rPr>
                <w:ins w:id="626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6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8.3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F3DC7E7" w14:textId="77777777" w:rsidR="00D04F47" w:rsidRPr="002C1B58" w:rsidRDefault="00D04F47" w:rsidP="00D04F47">
            <w:pPr>
              <w:spacing w:after="0"/>
              <w:rPr>
                <w:ins w:id="627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MMS related tests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2AC228" w14:textId="77777777" w:rsidR="00D04F47" w:rsidRPr="002C1B58" w:rsidRDefault="00D04F47" w:rsidP="00D04F47">
            <w:pPr>
              <w:spacing w:after="0"/>
              <w:jc w:val="center"/>
              <w:rPr>
                <w:ins w:id="627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675F2E" w14:textId="77777777" w:rsidR="00D04F47" w:rsidRPr="002C1B58" w:rsidRDefault="00D04F47" w:rsidP="00D04F47">
            <w:pPr>
              <w:spacing w:after="0"/>
              <w:jc w:val="center"/>
              <w:rPr>
                <w:ins w:id="627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BB6212" w14:textId="77777777" w:rsidR="00D04F47" w:rsidRPr="002C1B58" w:rsidRDefault="00D04F47" w:rsidP="00D04F47">
            <w:pPr>
              <w:spacing w:after="0"/>
              <w:jc w:val="center"/>
              <w:rPr>
                <w:ins w:id="627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AE17C5" w14:textId="77777777" w:rsidR="00D04F47" w:rsidRPr="002C1B58" w:rsidRDefault="00D04F47" w:rsidP="00D04F47">
            <w:pPr>
              <w:spacing w:after="0"/>
              <w:jc w:val="center"/>
              <w:rPr>
                <w:ins w:id="627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7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D2A222" w14:textId="77777777" w:rsidR="00D04F47" w:rsidRPr="002C1B58" w:rsidRDefault="00D04F47" w:rsidP="00D04F47">
            <w:pPr>
              <w:spacing w:after="0"/>
              <w:jc w:val="center"/>
              <w:rPr>
                <w:ins w:id="628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8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A2A35B" w14:textId="77777777" w:rsidR="00D04F47" w:rsidRPr="002C1B58" w:rsidRDefault="00D04F47" w:rsidP="00D04F47">
            <w:pPr>
              <w:spacing w:after="0"/>
              <w:rPr>
                <w:ins w:id="628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28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486837CE" w14:textId="77777777" w:rsidTr="00185558">
        <w:trPr>
          <w:trHeight w:val="283"/>
          <w:ins w:id="628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0E9DF0" w14:textId="77777777" w:rsidR="00D04F47" w:rsidRPr="00F5446D" w:rsidRDefault="00D04F47" w:rsidP="00D04F47">
            <w:pPr>
              <w:spacing w:after="0"/>
              <w:rPr>
                <w:ins w:id="62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hideMark/>
          </w:tcPr>
          <w:p w14:paraId="6DCDC20C" w14:textId="77777777" w:rsidR="00D04F47" w:rsidRPr="00F5446D" w:rsidRDefault="00D04F47" w:rsidP="00D04F47">
            <w:pPr>
              <w:spacing w:after="0"/>
              <w:rPr>
                <w:ins w:id="62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Issuer Connectivity Parameters 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9A399A" w14:textId="77777777" w:rsidR="00D04F47" w:rsidRPr="00F5446D" w:rsidRDefault="00D04F47" w:rsidP="00D04F47">
            <w:pPr>
              <w:spacing w:after="0"/>
              <w:jc w:val="center"/>
              <w:rPr>
                <w:ins w:id="62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A08A81" w14:textId="77777777" w:rsidR="00D04F47" w:rsidRPr="00F5446D" w:rsidRDefault="00D04F47" w:rsidP="00D04F47">
            <w:pPr>
              <w:spacing w:after="0"/>
              <w:jc w:val="center"/>
              <w:rPr>
                <w:ins w:id="62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EE7498" w14:textId="77777777" w:rsidR="00D04F47" w:rsidRPr="00F5446D" w:rsidRDefault="00D04F47" w:rsidP="00D04F47">
            <w:pPr>
              <w:spacing w:after="0"/>
              <w:jc w:val="center"/>
              <w:rPr>
                <w:ins w:id="62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2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FBBD45" w14:textId="77777777" w:rsidR="00D04F47" w:rsidRPr="00F5446D" w:rsidRDefault="00D04F47" w:rsidP="00D04F47">
            <w:pPr>
              <w:spacing w:after="0"/>
              <w:jc w:val="center"/>
              <w:rPr>
                <w:ins w:id="62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98AF93" w14:textId="77777777" w:rsidR="00D04F47" w:rsidRPr="00F5446D" w:rsidRDefault="00D04F47" w:rsidP="00D04F47">
            <w:pPr>
              <w:spacing w:after="0"/>
              <w:jc w:val="center"/>
              <w:rPr>
                <w:ins w:id="629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298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945407" w14:textId="77777777" w:rsidR="00D04F47" w:rsidRPr="00F5446D" w:rsidRDefault="00D04F47" w:rsidP="00D04F47">
            <w:pPr>
              <w:spacing w:after="0"/>
              <w:rPr>
                <w:ins w:id="629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CBAA1E8" w14:textId="77777777" w:rsidTr="00185558">
        <w:trPr>
          <w:trHeight w:val="20"/>
          <w:ins w:id="630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31BA91" w14:textId="77777777" w:rsidR="00D04F47" w:rsidRPr="00F5446D" w:rsidRDefault="00D04F47" w:rsidP="00D04F47">
            <w:pPr>
              <w:spacing w:after="0"/>
              <w:rPr>
                <w:ins w:id="630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4BCF399F" w14:textId="77777777" w:rsidR="00D04F47" w:rsidRPr="00F5446D" w:rsidRDefault="00D04F47" w:rsidP="00D04F47">
            <w:pPr>
              <w:spacing w:after="0"/>
              <w:rPr>
                <w:ins w:id="630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E266A5" w14:textId="77777777" w:rsidR="00D04F47" w:rsidRPr="00F5446D" w:rsidRDefault="00D04F47" w:rsidP="00D04F47">
            <w:pPr>
              <w:spacing w:after="0"/>
              <w:jc w:val="center"/>
              <w:rPr>
                <w:ins w:id="63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88B8A1" w14:textId="77777777" w:rsidR="00D04F47" w:rsidRPr="00F5446D" w:rsidRDefault="00D04F47" w:rsidP="00D04F47">
            <w:pPr>
              <w:spacing w:after="0"/>
              <w:jc w:val="center"/>
              <w:rPr>
                <w:ins w:id="63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1FFFE2" w14:textId="77777777" w:rsidR="00D04F47" w:rsidRPr="00F5446D" w:rsidRDefault="00D04F47" w:rsidP="00D04F47">
            <w:pPr>
              <w:spacing w:after="0"/>
              <w:jc w:val="center"/>
              <w:rPr>
                <w:ins w:id="63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863A1" w14:textId="77777777" w:rsidR="00D04F47" w:rsidRPr="00F5446D" w:rsidRDefault="00D04F47" w:rsidP="00D04F47">
            <w:pPr>
              <w:spacing w:after="0"/>
              <w:jc w:val="center"/>
              <w:rPr>
                <w:ins w:id="63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031238" w14:textId="77777777" w:rsidR="00D04F47" w:rsidRPr="00F5446D" w:rsidRDefault="00D04F47" w:rsidP="00D04F47">
            <w:pPr>
              <w:spacing w:after="0"/>
              <w:jc w:val="center"/>
              <w:rPr>
                <w:ins w:id="63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DEDC6A" w14:textId="77777777" w:rsidR="00D04F47" w:rsidRPr="00F5446D" w:rsidRDefault="00D04F47" w:rsidP="00D04F47">
            <w:pPr>
              <w:spacing w:after="0"/>
              <w:rPr>
                <w:ins w:id="63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CF3AF40" w14:textId="77777777" w:rsidTr="00185558">
        <w:trPr>
          <w:trHeight w:val="283"/>
          <w:ins w:id="6313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E1FB21" w14:textId="77777777" w:rsidR="00D04F47" w:rsidRPr="00F5446D" w:rsidRDefault="00D04F47" w:rsidP="00D04F47">
            <w:pPr>
              <w:spacing w:after="0"/>
              <w:rPr>
                <w:ins w:id="63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8.3.2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0E6BDD29" w14:textId="77777777" w:rsidR="00D04F47" w:rsidRPr="00F5446D" w:rsidRDefault="00D04F47" w:rsidP="00D04F47">
            <w:pPr>
              <w:spacing w:after="0"/>
              <w:rPr>
                <w:ins w:id="63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User Connectivity Parameters</w:t>
              </w:r>
            </w:ins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101BE6" w14:textId="77777777" w:rsidR="00D04F47" w:rsidRPr="00F5446D" w:rsidRDefault="00D04F47" w:rsidP="00D04F47">
            <w:pPr>
              <w:spacing w:after="0"/>
              <w:jc w:val="center"/>
              <w:rPr>
                <w:ins w:id="63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0B34A1" w14:textId="77777777" w:rsidR="00D04F47" w:rsidRPr="00F5446D" w:rsidRDefault="00D04F47" w:rsidP="00D04F47">
            <w:pPr>
              <w:spacing w:after="0"/>
              <w:jc w:val="center"/>
              <w:rPr>
                <w:ins w:id="63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EEB173" w14:textId="77777777" w:rsidR="00D04F47" w:rsidRPr="00F5446D" w:rsidRDefault="00D04F47" w:rsidP="00D04F47">
            <w:pPr>
              <w:spacing w:after="0"/>
              <w:jc w:val="center"/>
              <w:rPr>
                <w:ins w:id="63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1A3BA7" w14:textId="77777777" w:rsidR="00D04F47" w:rsidRPr="00F5446D" w:rsidRDefault="00D04F47" w:rsidP="00D04F47">
            <w:pPr>
              <w:spacing w:after="0"/>
              <w:jc w:val="center"/>
              <w:rPr>
                <w:ins w:id="63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6F5C52" w14:textId="77777777" w:rsidR="00D04F47" w:rsidRPr="00F5446D" w:rsidRDefault="00D04F47" w:rsidP="00D04F47">
            <w:pPr>
              <w:spacing w:after="0"/>
              <w:jc w:val="center"/>
              <w:rPr>
                <w:ins w:id="63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7" w:author="COMPRION" w:date="2023-08-22T15:35:00Z">
              <w:r w:rsidRPr="0051300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3589C9" w14:textId="77777777" w:rsidR="00D04F47" w:rsidRPr="00F5446D" w:rsidRDefault="00D04F47" w:rsidP="00D04F47">
            <w:pPr>
              <w:spacing w:after="0"/>
              <w:rPr>
                <w:ins w:id="63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9909556" w14:textId="77777777" w:rsidTr="00185558">
        <w:trPr>
          <w:trHeight w:val="20"/>
          <w:ins w:id="6330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96EBD0" w14:textId="77777777" w:rsidR="00D04F47" w:rsidRPr="00F5446D" w:rsidRDefault="00D04F47" w:rsidP="00D04F47">
            <w:pPr>
              <w:spacing w:after="0"/>
              <w:rPr>
                <w:ins w:id="63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7E161ED" w14:textId="77777777" w:rsidR="00D04F47" w:rsidRPr="00F5446D" w:rsidRDefault="00D04F47" w:rsidP="00D04F47">
            <w:pPr>
              <w:spacing w:after="0"/>
              <w:rPr>
                <w:ins w:id="633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76B95C" w14:textId="77777777" w:rsidR="00D04F47" w:rsidRPr="00F5446D" w:rsidRDefault="00D04F47" w:rsidP="00D04F47">
            <w:pPr>
              <w:spacing w:after="0"/>
              <w:jc w:val="center"/>
              <w:rPr>
                <w:ins w:id="63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B1C66E" w14:textId="77777777" w:rsidR="00D04F47" w:rsidRPr="00F5446D" w:rsidRDefault="00D04F47" w:rsidP="00D04F47">
            <w:pPr>
              <w:spacing w:after="0"/>
              <w:jc w:val="center"/>
              <w:rPr>
                <w:ins w:id="63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1632CA" w14:textId="77777777" w:rsidR="00D04F47" w:rsidRPr="00F5446D" w:rsidRDefault="00D04F47" w:rsidP="00D04F47">
            <w:pPr>
              <w:spacing w:after="0"/>
              <w:jc w:val="center"/>
              <w:rPr>
                <w:ins w:id="63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A75E81" w14:textId="77777777" w:rsidR="00D04F47" w:rsidRPr="00F5446D" w:rsidRDefault="00D04F47" w:rsidP="00D04F47">
            <w:pPr>
              <w:spacing w:after="0"/>
              <w:jc w:val="center"/>
              <w:rPr>
                <w:ins w:id="63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E13CB9" w14:textId="77777777" w:rsidR="00D04F47" w:rsidRPr="00F5446D" w:rsidRDefault="00D04F47" w:rsidP="00D04F47">
            <w:pPr>
              <w:spacing w:after="0"/>
              <w:jc w:val="center"/>
              <w:rPr>
                <w:ins w:id="63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E37872" w14:textId="77777777" w:rsidR="00D04F47" w:rsidRPr="00F5446D" w:rsidRDefault="00D04F47" w:rsidP="00D04F47">
            <w:pPr>
              <w:spacing w:after="0"/>
              <w:rPr>
                <w:ins w:id="63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7F193A60" w14:textId="77777777" w:rsidTr="00185558">
        <w:trPr>
          <w:trHeight w:val="397"/>
          <w:ins w:id="6342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BE01F9" w14:textId="77777777" w:rsidR="00D04F47" w:rsidRPr="00F5446D" w:rsidRDefault="00D04F47" w:rsidP="00D04F47">
            <w:pPr>
              <w:spacing w:after="0"/>
              <w:rPr>
                <w:ins w:id="63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8.3.3</w:t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265E7F81" w14:textId="77777777" w:rsidR="00D04F47" w:rsidRPr="00F5446D" w:rsidRDefault="00D04F47" w:rsidP="00D04F47">
            <w:pPr>
              <w:spacing w:after="0"/>
              <w:rPr>
                <w:ins w:id="63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UE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recognising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the priority order of MMS Issuer Connectivity Parameters over the MMS User Connectivity Parameters </w:t>
              </w:r>
            </w:ins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4E4DBC" w14:textId="77777777" w:rsidR="00D04F47" w:rsidRPr="00F5446D" w:rsidRDefault="00D04F47" w:rsidP="00D04F47">
            <w:pPr>
              <w:spacing w:after="0"/>
              <w:jc w:val="center"/>
              <w:rPr>
                <w:ins w:id="63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08DEEA" w14:textId="77777777" w:rsidR="00D04F47" w:rsidRPr="00F5446D" w:rsidRDefault="00D04F47" w:rsidP="00D04F47">
            <w:pPr>
              <w:spacing w:after="0"/>
              <w:jc w:val="center"/>
              <w:rPr>
                <w:ins w:id="63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CAB00" w14:textId="77777777" w:rsidR="00D04F47" w:rsidRPr="00F5446D" w:rsidRDefault="00D04F47" w:rsidP="00D04F47">
            <w:pPr>
              <w:spacing w:after="0"/>
              <w:jc w:val="center"/>
              <w:rPr>
                <w:ins w:id="63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C016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18D95E" w14:textId="77777777" w:rsidR="00D04F47" w:rsidRPr="00F5446D" w:rsidRDefault="00D04F47" w:rsidP="00D04F47">
            <w:pPr>
              <w:spacing w:after="0"/>
              <w:jc w:val="center"/>
              <w:rPr>
                <w:ins w:id="63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57D819" w14:textId="77777777" w:rsidR="00D04F47" w:rsidRPr="00F5446D" w:rsidRDefault="00D04F47" w:rsidP="00D04F47">
            <w:pPr>
              <w:spacing w:after="0"/>
              <w:jc w:val="center"/>
              <w:rPr>
                <w:ins w:id="635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9EEC2" w14:textId="77777777" w:rsidR="00D04F47" w:rsidRPr="00F5446D" w:rsidRDefault="00D04F47" w:rsidP="00D04F47">
            <w:pPr>
              <w:spacing w:after="0"/>
              <w:rPr>
                <w:ins w:id="63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58" w:author="COMPRION" w:date="2023-08-22T15:35:00Z"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18D61C1" w14:textId="77777777" w:rsidTr="00185558">
        <w:trPr>
          <w:trHeight w:val="20"/>
          <w:ins w:id="635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E17408" w14:textId="77777777" w:rsidR="00D04F47" w:rsidRPr="00F5446D" w:rsidRDefault="00D04F47" w:rsidP="00D04F47">
            <w:pPr>
              <w:spacing w:after="0"/>
              <w:rPr>
                <w:ins w:id="636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352D13D3" w14:textId="77777777" w:rsidR="00D04F47" w:rsidRPr="00F5446D" w:rsidRDefault="00D04F47" w:rsidP="00D04F47">
            <w:pPr>
              <w:spacing w:after="0"/>
              <w:rPr>
                <w:ins w:id="63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E52FB" w14:textId="77777777" w:rsidR="00D04F47" w:rsidRPr="00F5446D" w:rsidRDefault="00D04F47" w:rsidP="00D04F47">
            <w:pPr>
              <w:spacing w:after="0"/>
              <w:jc w:val="center"/>
              <w:rPr>
                <w:ins w:id="63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A22C0B" w14:textId="77777777" w:rsidR="00D04F47" w:rsidRPr="00F5446D" w:rsidRDefault="00D04F47" w:rsidP="00D04F47">
            <w:pPr>
              <w:spacing w:after="0"/>
              <w:jc w:val="center"/>
              <w:rPr>
                <w:ins w:id="6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807910" w14:textId="77777777" w:rsidR="00D04F47" w:rsidRPr="00F5446D" w:rsidRDefault="00D04F47" w:rsidP="00D04F47">
            <w:pPr>
              <w:spacing w:after="0"/>
              <w:jc w:val="center"/>
              <w:rPr>
                <w:ins w:id="63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C017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B13734" w14:textId="77777777" w:rsidR="00D04F47" w:rsidRPr="00F5446D" w:rsidRDefault="00D04F47" w:rsidP="00D04F47">
            <w:pPr>
              <w:spacing w:after="0"/>
              <w:jc w:val="center"/>
              <w:rPr>
                <w:ins w:id="6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F77F1" w14:textId="77777777" w:rsidR="00D04F47" w:rsidRPr="00F5446D" w:rsidRDefault="00D04F47" w:rsidP="00D04F47">
            <w:pPr>
              <w:spacing w:after="0"/>
              <w:jc w:val="center"/>
              <w:rPr>
                <w:ins w:id="63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C93F48" w14:textId="77777777" w:rsidR="00D04F47" w:rsidRPr="00F5446D" w:rsidRDefault="00D04F47" w:rsidP="00D04F47">
            <w:pPr>
              <w:spacing w:after="0"/>
              <w:rPr>
                <w:ins w:id="6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F8E3334" w14:textId="77777777" w:rsidTr="00185558">
        <w:trPr>
          <w:trHeight w:val="20"/>
          <w:ins w:id="6371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C1695" w14:textId="77777777" w:rsidR="00D04F47" w:rsidRPr="00F5446D" w:rsidRDefault="00D04F47" w:rsidP="00D04F47">
            <w:pPr>
              <w:spacing w:after="0"/>
              <w:rPr>
                <w:ins w:id="6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8.3.4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72B3A82" w14:textId="77777777" w:rsidR="00D04F47" w:rsidRPr="00F5446D" w:rsidRDefault="00D04F47" w:rsidP="00D04F47">
            <w:pPr>
              <w:spacing w:after="0"/>
              <w:rPr>
                <w:ins w:id="63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Usage of MMS notification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7041AC" w14:textId="77777777" w:rsidR="00D04F47" w:rsidRPr="00F5446D" w:rsidRDefault="00D04F47" w:rsidP="00D04F47">
            <w:pPr>
              <w:spacing w:after="0"/>
              <w:jc w:val="center"/>
              <w:rPr>
                <w:ins w:id="63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946962" w14:textId="77777777" w:rsidR="00D04F47" w:rsidRPr="00F5446D" w:rsidRDefault="00D04F47" w:rsidP="00D04F47">
            <w:pPr>
              <w:spacing w:after="0"/>
              <w:jc w:val="center"/>
              <w:rPr>
                <w:ins w:id="63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9B9EDB" w14:textId="77777777" w:rsidR="00D04F47" w:rsidRPr="00F5446D" w:rsidRDefault="00D04F47" w:rsidP="00D04F47">
            <w:pPr>
              <w:spacing w:after="0"/>
              <w:jc w:val="center"/>
              <w:rPr>
                <w:ins w:id="63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C018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2A11A0" w14:textId="77777777" w:rsidR="00D04F47" w:rsidRPr="00F5446D" w:rsidRDefault="00D04F47" w:rsidP="00D04F47">
            <w:pPr>
              <w:spacing w:after="0"/>
              <w:jc w:val="center"/>
              <w:rPr>
                <w:ins w:id="63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F2E757" w14:textId="77777777" w:rsidR="00D04F47" w:rsidRPr="00F5446D" w:rsidRDefault="00D04F47" w:rsidP="00D04F47">
            <w:pPr>
              <w:spacing w:after="0"/>
              <w:jc w:val="center"/>
              <w:rPr>
                <w:ins w:id="638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1C1A2" w14:textId="77777777" w:rsidR="00D04F47" w:rsidRPr="00F5446D" w:rsidRDefault="00D04F47" w:rsidP="00D04F47">
            <w:pPr>
              <w:spacing w:after="0"/>
              <w:rPr>
                <w:ins w:id="638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3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E6F79B4" w14:textId="77777777" w:rsidTr="00185558">
        <w:trPr>
          <w:trHeight w:val="20"/>
          <w:ins w:id="6388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4F1313" w14:textId="77777777" w:rsidR="00D04F47" w:rsidRPr="00F5446D" w:rsidRDefault="00D04F47" w:rsidP="00D04F47">
            <w:pPr>
              <w:spacing w:after="0"/>
              <w:rPr>
                <w:ins w:id="63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8.4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9BC127" w14:textId="77777777" w:rsidR="00D04F47" w:rsidRPr="00F5446D" w:rsidRDefault="00D04F47" w:rsidP="00D04F47">
            <w:pPr>
              <w:spacing w:after="0"/>
              <w:rPr>
                <w:ins w:id="63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UICC presence detection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4DDBBF" w14:textId="77777777" w:rsidR="00D04F47" w:rsidRPr="00F5446D" w:rsidRDefault="00D04F47" w:rsidP="00D04F47">
            <w:pPr>
              <w:spacing w:after="0"/>
              <w:jc w:val="center"/>
              <w:rPr>
                <w:ins w:id="63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F3FB6A" w14:textId="77777777" w:rsidR="00D04F47" w:rsidRPr="00F5446D" w:rsidRDefault="00D04F47" w:rsidP="00D04F47">
            <w:pPr>
              <w:spacing w:after="0"/>
              <w:jc w:val="center"/>
              <w:rPr>
                <w:ins w:id="63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Rel-7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00E0DC" w14:textId="77777777" w:rsidR="00D04F47" w:rsidRPr="00F5446D" w:rsidRDefault="00D04F47" w:rsidP="00D04F47">
            <w:pPr>
              <w:spacing w:after="0"/>
              <w:jc w:val="center"/>
              <w:rPr>
                <w:ins w:id="63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3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M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BF191C" w14:textId="77777777" w:rsidR="00D04F47" w:rsidRPr="00F5446D" w:rsidRDefault="00D04F47" w:rsidP="00D04F47">
            <w:pPr>
              <w:spacing w:after="0"/>
              <w:jc w:val="center"/>
              <w:rPr>
                <w:ins w:id="63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 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3220F" w14:textId="79055319" w:rsidR="00D04F47" w:rsidRPr="00F5446D" w:rsidRDefault="0085539B" w:rsidP="00D04F47">
            <w:pPr>
              <w:spacing w:after="0"/>
              <w:jc w:val="center"/>
              <w:rPr>
                <w:ins w:id="64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2" w:author="COMPRION" w:date="2023-08-23T10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AER001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AE7FF4" w14:textId="77777777" w:rsidR="00D04F47" w:rsidRPr="00F5446D" w:rsidRDefault="00D04F47" w:rsidP="00D04F47">
            <w:pPr>
              <w:spacing w:after="0"/>
              <w:rPr>
                <w:ins w:id="64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F75944E" w14:textId="77777777" w:rsidTr="00185558">
        <w:trPr>
          <w:trHeight w:val="20"/>
          <w:ins w:id="6404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59C9B7F" w14:textId="77777777" w:rsidR="00D04F47" w:rsidRPr="00F5446D" w:rsidRDefault="00D04F47" w:rsidP="00D04F47">
            <w:pPr>
              <w:spacing w:after="0"/>
              <w:rPr>
                <w:ins w:id="64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063E50" w14:textId="77777777" w:rsidR="00D04F47" w:rsidRPr="00F5446D" w:rsidRDefault="00D04F47" w:rsidP="00D04F47">
            <w:pPr>
              <w:spacing w:after="0"/>
              <w:rPr>
                <w:ins w:id="64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916179" w14:textId="77777777" w:rsidR="00D04F47" w:rsidRPr="00F5446D" w:rsidRDefault="00D04F47" w:rsidP="00D04F47">
            <w:pPr>
              <w:spacing w:after="0"/>
              <w:jc w:val="center"/>
              <w:rPr>
                <w:ins w:id="64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5533B3" w14:textId="77777777" w:rsidR="00D04F47" w:rsidRPr="00F5446D" w:rsidRDefault="00D04F47" w:rsidP="00D04F47">
            <w:pPr>
              <w:spacing w:after="0"/>
              <w:jc w:val="center"/>
              <w:rPr>
                <w:ins w:id="64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AD4493" w14:textId="77777777" w:rsidR="00D04F47" w:rsidRPr="00F5446D" w:rsidRDefault="00D04F47" w:rsidP="00D04F47">
            <w:pPr>
              <w:spacing w:after="0"/>
              <w:jc w:val="center"/>
              <w:rPr>
                <w:ins w:id="6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C049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2CA07B" w14:textId="77777777" w:rsidR="00D04F47" w:rsidRPr="00F5446D" w:rsidRDefault="00D04F47" w:rsidP="00D04F47">
            <w:pPr>
              <w:spacing w:after="0"/>
              <w:jc w:val="center"/>
              <w:rPr>
                <w:ins w:id="64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1569CB" w14:textId="77777777" w:rsidR="00D04F47" w:rsidRPr="00F5446D" w:rsidRDefault="00D04F47" w:rsidP="00D04F47">
            <w:pPr>
              <w:spacing w:after="0"/>
              <w:jc w:val="center"/>
              <w:rPr>
                <w:ins w:id="64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88C28" w14:textId="77777777" w:rsidR="00D04F47" w:rsidRPr="00F5446D" w:rsidRDefault="00D04F47" w:rsidP="00D04F47">
            <w:pPr>
              <w:spacing w:after="0"/>
              <w:rPr>
                <w:ins w:id="6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588AF396" w14:textId="77777777" w:rsidTr="00185558">
        <w:trPr>
          <w:trHeight w:val="283"/>
          <w:ins w:id="6416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C72989" w14:textId="77777777" w:rsidR="00D04F47" w:rsidRPr="00F5446D" w:rsidRDefault="00D04F47" w:rsidP="00D04F47">
            <w:pPr>
              <w:spacing w:after="0"/>
              <w:rPr>
                <w:ins w:id="6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8.5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6F914542" w14:textId="77777777" w:rsidR="00D04F47" w:rsidRPr="00F5446D" w:rsidRDefault="00D04F47" w:rsidP="00D04F47">
            <w:pPr>
              <w:spacing w:after="0"/>
              <w:rPr>
                <w:ins w:id="641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presence detection when connected to E-UTRAN/EPC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AE2AC" w14:textId="77777777" w:rsidR="00D04F47" w:rsidRPr="00F5446D" w:rsidRDefault="00D04F47" w:rsidP="00D04F47">
            <w:pPr>
              <w:spacing w:after="0"/>
              <w:jc w:val="center"/>
              <w:rPr>
                <w:ins w:id="64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76B754" w14:textId="77777777" w:rsidR="00D04F47" w:rsidRPr="00F5446D" w:rsidRDefault="00D04F47" w:rsidP="00D04F47">
            <w:pPr>
              <w:spacing w:after="0"/>
              <w:jc w:val="center"/>
              <w:rPr>
                <w:ins w:id="6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63D8FF" w14:textId="77777777" w:rsidR="00D04F47" w:rsidRPr="00F5446D" w:rsidRDefault="00D04F47" w:rsidP="00D04F47">
            <w:pPr>
              <w:spacing w:after="0"/>
              <w:jc w:val="center"/>
              <w:rPr>
                <w:ins w:id="64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88936A" w14:textId="77777777" w:rsidR="00D04F47" w:rsidRPr="00F5446D" w:rsidRDefault="00D04F47" w:rsidP="00D04F47">
            <w:pPr>
              <w:spacing w:after="0"/>
              <w:jc w:val="center"/>
              <w:rPr>
                <w:ins w:id="64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  <w:r w:rsidRPr="00F36A87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8C2F1C" w14:textId="77777777" w:rsidR="00D04F47" w:rsidRPr="00F5446D" w:rsidRDefault="00D04F47" w:rsidP="00D04F47">
            <w:pPr>
              <w:spacing w:after="0"/>
              <w:jc w:val="center"/>
              <w:rPr>
                <w:ins w:id="642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F82AB2" w14:textId="77777777" w:rsidR="00D04F47" w:rsidRPr="00F5446D" w:rsidRDefault="00D04F47" w:rsidP="00D04F47">
            <w:pPr>
              <w:spacing w:after="0"/>
              <w:rPr>
                <w:ins w:id="643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030B868" w14:textId="77777777" w:rsidTr="00185558">
        <w:trPr>
          <w:trHeight w:val="20"/>
          <w:ins w:id="6433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AFA452" w14:textId="77777777" w:rsidR="00D04F47" w:rsidRPr="00F5446D" w:rsidRDefault="00D04F47" w:rsidP="00D04F47">
            <w:pPr>
              <w:spacing w:after="0"/>
              <w:rPr>
                <w:ins w:id="643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3FCE09" w14:textId="77777777" w:rsidR="00D04F47" w:rsidRPr="00F5446D" w:rsidRDefault="00D04F47" w:rsidP="00D04F47">
            <w:pPr>
              <w:spacing w:after="0"/>
              <w:rPr>
                <w:ins w:id="64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CFE67F" w14:textId="77777777" w:rsidR="00D04F47" w:rsidRPr="00F5446D" w:rsidRDefault="00D04F47" w:rsidP="00D04F47">
            <w:pPr>
              <w:spacing w:after="0"/>
              <w:jc w:val="center"/>
              <w:rPr>
                <w:ins w:id="6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CA4498" w14:textId="77777777" w:rsidR="00D04F47" w:rsidRPr="00F5446D" w:rsidRDefault="00D04F47" w:rsidP="00D04F47">
            <w:pPr>
              <w:spacing w:after="0"/>
              <w:jc w:val="center"/>
              <w:rPr>
                <w:ins w:id="64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B6465E" w14:textId="77777777" w:rsidR="00D04F47" w:rsidRPr="00F5446D" w:rsidRDefault="00D04F47" w:rsidP="00D04F47">
            <w:pPr>
              <w:spacing w:after="0"/>
              <w:jc w:val="center"/>
              <w:rPr>
                <w:ins w:id="64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B68B79" w14:textId="77777777" w:rsidR="00D04F47" w:rsidRPr="00F5446D" w:rsidRDefault="00D04F47" w:rsidP="00D04F47">
            <w:pPr>
              <w:spacing w:after="0"/>
              <w:rPr>
                <w:ins w:id="6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11563B" w14:textId="77777777" w:rsidR="00D04F47" w:rsidRPr="00F5446D" w:rsidRDefault="00D04F47" w:rsidP="00D04F47">
            <w:pPr>
              <w:spacing w:after="0"/>
              <w:jc w:val="center"/>
              <w:rPr>
                <w:ins w:id="64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25F4E4" w14:textId="77777777" w:rsidR="00D04F47" w:rsidRPr="00F5446D" w:rsidRDefault="00D04F47" w:rsidP="00D04F47">
            <w:pPr>
              <w:spacing w:after="0"/>
              <w:rPr>
                <w:ins w:id="64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5446D" w14:paraId="06ECF403" w14:textId="77777777" w:rsidTr="00185558">
        <w:trPr>
          <w:trHeight w:val="20"/>
          <w:ins w:id="644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1F1EA3" w14:textId="77777777" w:rsidR="00D04F47" w:rsidRPr="002C1B58" w:rsidRDefault="00D04F47" w:rsidP="00D04F47">
            <w:pPr>
              <w:spacing w:after="0"/>
              <w:rPr>
                <w:ins w:id="644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4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9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CE7172D" w14:textId="77777777" w:rsidR="00D04F47" w:rsidRPr="002C1B58" w:rsidRDefault="00D04F47" w:rsidP="00D04F47">
            <w:pPr>
              <w:spacing w:after="0"/>
              <w:rPr>
                <w:ins w:id="644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4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USIM service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70E986" w14:textId="77777777" w:rsidR="00D04F47" w:rsidRPr="002C1B58" w:rsidRDefault="00D04F47" w:rsidP="00D04F47">
            <w:pPr>
              <w:spacing w:after="0"/>
              <w:jc w:val="center"/>
              <w:rPr>
                <w:ins w:id="645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BB7ACA" w14:textId="77777777" w:rsidR="00D04F47" w:rsidRPr="002C1B58" w:rsidRDefault="00D04F47" w:rsidP="00D04F47">
            <w:pPr>
              <w:spacing w:after="0"/>
              <w:jc w:val="center"/>
              <w:rPr>
                <w:ins w:id="645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6291AA" w14:textId="77777777" w:rsidR="00D04F47" w:rsidRPr="002C1B58" w:rsidRDefault="00D04F47" w:rsidP="00D04F47">
            <w:pPr>
              <w:spacing w:after="0"/>
              <w:jc w:val="center"/>
              <w:rPr>
                <w:ins w:id="645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7B1162" w14:textId="77777777" w:rsidR="00D04F47" w:rsidRPr="002C1B58" w:rsidRDefault="00D04F47" w:rsidP="00D04F47">
            <w:pPr>
              <w:spacing w:after="0"/>
              <w:jc w:val="center"/>
              <w:rPr>
                <w:ins w:id="645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56A249" w14:textId="77777777" w:rsidR="00D04F47" w:rsidRPr="002C1B58" w:rsidRDefault="00D04F47" w:rsidP="00D04F47">
            <w:pPr>
              <w:spacing w:after="0"/>
              <w:jc w:val="center"/>
              <w:rPr>
                <w:ins w:id="64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9CA184" w14:textId="77777777" w:rsidR="00D04F47" w:rsidRPr="002C1B58" w:rsidRDefault="00D04F47" w:rsidP="00D04F47">
            <w:pPr>
              <w:spacing w:after="0"/>
              <w:rPr>
                <w:ins w:id="646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7CE6D256" w14:textId="77777777" w:rsidTr="00185558">
        <w:trPr>
          <w:trHeight w:val="20"/>
          <w:ins w:id="646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59CD43" w14:textId="77777777" w:rsidR="00D04F47" w:rsidRPr="002C1B58" w:rsidRDefault="00D04F47" w:rsidP="00D04F47">
            <w:pPr>
              <w:spacing w:after="0"/>
              <w:rPr>
                <w:ins w:id="646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46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9.1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F2469B1" w14:textId="77777777" w:rsidR="00D04F47" w:rsidRPr="002C1B58" w:rsidRDefault="00D04F47" w:rsidP="00D04F47">
            <w:pPr>
              <w:spacing w:after="0"/>
              <w:rPr>
                <w:ins w:id="646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6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Access Point Name Control List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F789C9" w14:textId="77777777" w:rsidR="00D04F47" w:rsidRPr="002C1B58" w:rsidRDefault="00D04F47" w:rsidP="00D04F47">
            <w:pPr>
              <w:spacing w:after="0"/>
              <w:jc w:val="center"/>
              <w:rPr>
                <w:ins w:id="646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6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6DBFBC" w14:textId="77777777" w:rsidR="00D04F47" w:rsidRPr="002C1B58" w:rsidRDefault="00D04F47" w:rsidP="00D04F47">
            <w:pPr>
              <w:spacing w:after="0"/>
              <w:jc w:val="center"/>
              <w:rPr>
                <w:ins w:id="646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614F5C" w14:textId="77777777" w:rsidR="00D04F47" w:rsidRPr="002C1B58" w:rsidRDefault="00D04F47" w:rsidP="00D04F47">
            <w:pPr>
              <w:spacing w:after="0"/>
              <w:jc w:val="center"/>
              <w:rPr>
                <w:ins w:id="647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2E61E0" w14:textId="77777777" w:rsidR="00D04F47" w:rsidRPr="002C1B58" w:rsidRDefault="00D04F47" w:rsidP="00D04F47">
            <w:pPr>
              <w:spacing w:after="0"/>
              <w:jc w:val="center"/>
              <w:rPr>
                <w:ins w:id="647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6DA5F8" w14:textId="77777777" w:rsidR="00D04F47" w:rsidRPr="002C1B58" w:rsidRDefault="00D04F47" w:rsidP="00D04F47">
            <w:pPr>
              <w:spacing w:after="0"/>
              <w:jc w:val="center"/>
              <w:rPr>
                <w:ins w:id="647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84DB88" w14:textId="77777777" w:rsidR="00D04F47" w:rsidRPr="002C1B58" w:rsidRDefault="00D04F47" w:rsidP="00D04F47">
            <w:pPr>
              <w:spacing w:after="0"/>
              <w:rPr>
                <w:ins w:id="647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47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8C41F7" w:rsidRPr="00F5446D" w14:paraId="6B8D9903" w14:textId="77777777" w:rsidTr="00185558">
        <w:trPr>
          <w:trHeight w:val="283"/>
          <w:ins w:id="647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E201698" w14:textId="77777777" w:rsidR="00D04F47" w:rsidRPr="00F5446D" w:rsidRDefault="00D04F47" w:rsidP="00D04F47">
            <w:pPr>
              <w:spacing w:after="0"/>
              <w:rPr>
                <w:ins w:id="64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0F87AD" w14:textId="77777777" w:rsidR="00D04F47" w:rsidRPr="00F5446D" w:rsidRDefault="00D04F47" w:rsidP="00D04F47">
            <w:pPr>
              <w:spacing w:after="0"/>
              <w:rPr>
                <w:ins w:id="64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4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supporting ACL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D4FC79" w14:textId="77777777" w:rsidR="00D04F47" w:rsidRPr="00F5446D" w:rsidRDefault="00D04F47" w:rsidP="00D04F47">
            <w:pPr>
              <w:spacing w:after="0"/>
              <w:jc w:val="center"/>
              <w:rPr>
                <w:ins w:id="64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E674E9" w14:textId="77777777" w:rsidR="00D04F47" w:rsidRPr="00F5446D" w:rsidRDefault="00D04F47" w:rsidP="00D04F47">
            <w:pPr>
              <w:spacing w:after="0"/>
              <w:jc w:val="center"/>
              <w:rPr>
                <w:ins w:id="64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200F60" w14:textId="77777777" w:rsidR="00D04F47" w:rsidRPr="00F5446D" w:rsidRDefault="00D04F47" w:rsidP="00D04F47">
            <w:pPr>
              <w:spacing w:after="0"/>
              <w:jc w:val="center"/>
              <w:rPr>
                <w:ins w:id="64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C019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A8BBF" w14:textId="77777777" w:rsidR="00D04F47" w:rsidRPr="00F5446D" w:rsidRDefault="00D04F47" w:rsidP="00D04F47">
            <w:pPr>
              <w:spacing w:after="0"/>
              <w:jc w:val="center"/>
              <w:rPr>
                <w:ins w:id="64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D00F3B" w14:textId="55C0CF23" w:rsidR="00D04F47" w:rsidRPr="00F5446D" w:rsidRDefault="0022235B" w:rsidP="00D04F47">
            <w:pPr>
              <w:spacing w:after="0"/>
              <w:jc w:val="center"/>
              <w:rPr>
                <w:ins w:id="64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3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6494" w:author="COMPRION" w:date="2023-08-23T10:34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E52A1E" w14:textId="77777777" w:rsidR="00D04F47" w:rsidRPr="00F5446D" w:rsidRDefault="00D04F47" w:rsidP="00D04F47">
            <w:pPr>
              <w:spacing w:after="0"/>
              <w:rPr>
                <w:ins w:id="6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4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15268F4" w14:textId="77777777" w:rsidTr="00185558">
        <w:trPr>
          <w:trHeight w:val="20"/>
          <w:ins w:id="6497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33F94F" w14:textId="77777777" w:rsidR="00D04F47" w:rsidRPr="00F5446D" w:rsidRDefault="00D04F47" w:rsidP="00D04F47">
            <w:pPr>
              <w:spacing w:after="0"/>
              <w:rPr>
                <w:ins w:id="64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EF010DD" w14:textId="77777777" w:rsidR="00D04F47" w:rsidRPr="00F5446D" w:rsidRDefault="00D04F47" w:rsidP="00D04F47">
            <w:pPr>
              <w:spacing w:after="0"/>
              <w:rPr>
                <w:ins w:id="64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C39480" w14:textId="77777777" w:rsidR="00D04F47" w:rsidRPr="00F5446D" w:rsidRDefault="00D04F47" w:rsidP="00D04F47">
            <w:pPr>
              <w:spacing w:after="0"/>
              <w:jc w:val="center"/>
              <w:rPr>
                <w:ins w:id="65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24BE67" w14:textId="77777777" w:rsidR="00D04F47" w:rsidRPr="00F5446D" w:rsidRDefault="00D04F47" w:rsidP="00D04F47">
            <w:pPr>
              <w:spacing w:after="0"/>
              <w:jc w:val="center"/>
              <w:rPr>
                <w:ins w:id="65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8A94F56" w14:textId="77777777" w:rsidR="00D04F47" w:rsidRPr="00F5446D" w:rsidRDefault="00D04F47" w:rsidP="00D04F47">
            <w:pPr>
              <w:spacing w:after="0"/>
              <w:jc w:val="center"/>
              <w:rPr>
                <w:ins w:id="65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554885" w14:textId="77777777" w:rsidR="00D04F47" w:rsidRPr="00F5446D" w:rsidRDefault="00D04F47" w:rsidP="00D04F47">
            <w:pPr>
              <w:spacing w:after="0"/>
              <w:jc w:val="center"/>
              <w:rPr>
                <w:ins w:id="65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CBEB97" w14:textId="515DC231" w:rsidR="00D04F47" w:rsidRPr="00F5446D" w:rsidRDefault="004B68E9" w:rsidP="00D04F47">
            <w:pPr>
              <w:spacing w:after="0"/>
              <w:jc w:val="center"/>
              <w:rPr>
                <w:ins w:id="65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7" w:author="COMPRION" w:date="2023-08-23T10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19A819" w14:textId="77777777" w:rsidR="00D04F47" w:rsidRPr="00F5446D" w:rsidRDefault="00D04F47" w:rsidP="00D04F47">
            <w:pPr>
              <w:spacing w:after="0"/>
              <w:rPr>
                <w:ins w:id="6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013F314B" w14:textId="77777777" w:rsidTr="00185558">
        <w:trPr>
          <w:trHeight w:val="20"/>
          <w:ins w:id="6510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1911003" w14:textId="77777777" w:rsidR="00D04F47" w:rsidRPr="00F5446D" w:rsidRDefault="00D04F47" w:rsidP="00D04F47">
            <w:pPr>
              <w:spacing w:after="0"/>
              <w:rPr>
                <w:ins w:id="65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2025D8" w14:textId="77777777" w:rsidR="00D04F47" w:rsidRPr="00F5446D" w:rsidRDefault="00D04F47" w:rsidP="00D04F47">
            <w:pPr>
              <w:spacing w:after="0"/>
              <w:rPr>
                <w:ins w:id="65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Network provided APN handling for terminals supporting ACL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8B8E5" w14:textId="77777777" w:rsidR="00D04F47" w:rsidRPr="00F5446D" w:rsidRDefault="00D04F47" w:rsidP="00D04F47">
            <w:pPr>
              <w:spacing w:after="0"/>
              <w:jc w:val="center"/>
              <w:rPr>
                <w:ins w:id="65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B9F278" w14:textId="77777777" w:rsidR="00D04F47" w:rsidRPr="00F5446D" w:rsidRDefault="00D04F47" w:rsidP="00D04F47">
            <w:pPr>
              <w:spacing w:after="0"/>
              <w:jc w:val="center"/>
              <w:rPr>
                <w:ins w:id="65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97D829" w14:textId="77777777" w:rsidR="00D04F47" w:rsidRPr="00F5446D" w:rsidRDefault="00D04F47" w:rsidP="00D04F47">
            <w:pPr>
              <w:spacing w:after="0"/>
              <w:jc w:val="center"/>
              <w:rPr>
                <w:ins w:id="65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C019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4C6C65" w14:textId="77777777" w:rsidR="00D04F47" w:rsidRPr="00F5446D" w:rsidRDefault="00D04F47" w:rsidP="00D04F47">
            <w:pPr>
              <w:spacing w:after="0"/>
              <w:jc w:val="center"/>
              <w:rPr>
                <w:ins w:id="65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E72DD0" w14:textId="480BD619" w:rsidR="00D04F47" w:rsidRPr="00F5446D" w:rsidRDefault="0022235B" w:rsidP="00D04F47">
            <w:pPr>
              <w:spacing w:after="0"/>
              <w:jc w:val="center"/>
              <w:rPr>
                <w:ins w:id="65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4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6525" w:author="COMPRION" w:date="2023-08-23T10:34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D57D93" w14:textId="77777777" w:rsidR="00D04F47" w:rsidRPr="00F5446D" w:rsidRDefault="00D04F47" w:rsidP="00D04F47">
            <w:pPr>
              <w:spacing w:after="0"/>
              <w:rPr>
                <w:ins w:id="65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70D7026C" w14:textId="77777777" w:rsidTr="00185558">
        <w:trPr>
          <w:trHeight w:val="20"/>
          <w:ins w:id="652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52C942" w14:textId="77777777" w:rsidR="00D04F47" w:rsidRPr="00F5446D" w:rsidRDefault="00D04F47" w:rsidP="00D04F47">
            <w:pPr>
              <w:spacing w:after="0"/>
              <w:rPr>
                <w:ins w:id="65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2FFDFF7" w14:textId="77777777" w:rsidR="00D04F47" w:rsidRPr="00F5446D" w:rsidRDefault="00D04F47" w:rsidP="00D04F47">
            <w:pPr>
              <w:spacing w:after="0"/>
              <w:rPr>
                <w:ins w:id="65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3FD6D5" w14:textId="77777777" w:rsidR="00D04F47" w:rsidRPr="00F5446D" w:rsidRDefault="00D04F47" w:rsidP="00D04F47">
            <w:pPr>
              <w:spacing w:after="0"/>
              <w:jc w:val="center"/>
              <w:rPr>
                <w:ins w:id="65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5216386" w14:textId="77777777" w:rsidR="00D04F47" w:rsidRPr="00F5446D" w:rsidRDefault="00D04F47" w:rsidP="00D04F47">
            <w:pPr>
              <w:spacing w:after="0"/>
              <w:jc w:val="center"/>
              <w:rPr>
                <w:ins w:id="65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CF3E3B8" w14:textId="77777777" w:rsidR="00D04F47" w:rsidRPr="00F5446D" w:rsidRDefault="00D04F47" w:rsidP="00D04F47">
            <w:pPr>
              <w:spacing w:after="0"/>
              <w:jc w:val="center"/>
              <w:rPr>
                <w:ins w:id="65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73F418" w14:textId="77777777" w:rsidR="00D04F47" w:rsidRPr="00F5446D" w:rsidRDefault="00D04F47" w:rsidP="00D04F47">
            <w:pPr>
              <w:spacing w:after="0"/>
              <w:jc w:val="center"/>
              <w:rPr>
                <w:ins w:id="65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6805EC" w14:textId="5DFC79D2" w:rsidR="00D04F47" w:rsidRPr="00F5446D" w:rsidRDefault="004B68E9" w:rsidP="00D04F47">
            <w:pPr>
              <w:spacing w:after="0"/>
              <w:jc w:val="center"/>
              <w:rPr>
                <w:ins w:id="65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38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B81A55" w14:textId="77777777" w:rsidR="00D04F47" w:rsidRPr="00F5446D" w:rsidRDefault="00D04F47" w:rsidP="00D04F47">
            <w:pPr>
              <w:spacing w:after="0"/>
              <w:rPr>
                <w:ins w:id="65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833186F" w14:textId="77777777" w:rsidTr="00185558">
        <w:trPr>
          <w:trHeight w:val="283"/>
          <w:ins w:id="6541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84D762" w14:textId="77777777" w:rsidR="00D04F47" w:rsidRPr="00F5446D" w:rsidRDefault="00D04F47" w:rsidP="00D04F47">
            <w:pPr>
              <w:spacing w:after="0"/>
              <w:rPr>
                <w:ins w:id="65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477EAE" w14:textId="77777777" w:rsidR="00D04F47" w:rsidRPr="00F5446D" w:rsidRDefault="00D04F47" w:rsidP="00D04F47">
            <w:pPr>
              <w:spacing w:after="0"/>
              <w:rPr>
                <w:ins w:id="65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not supporting ACL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D395E7" w14:textId="77777777" w:rsidR="00D04F47" w:rsidRPr="00F5446D" w:rsidRDefault="00D04F47" w:rsidP="00D04F47">
            <w:pPr>
              <w:spacing w:after="0"/>
              <w:jc w:val="center"/>
              <w:rPr>
                <w:ins w:id="65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2A9DB4" w14:textId="77777777" w:rsidR="00D04F47" w:rsidRPr="00F5446D" w:rsidRDefault="00D04F47" w:rsidP="00D04F47">
            <w:pPr>
              <w:spacing w:after="0"/>
              <w:jc w:val="center"/>
              <w:rPr>
                <w:ins w:id="65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Rel-4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F0D39D" w14:textId="77777777" w:rsidR="00D04F47" w:rsidRPr="00F5446D" w:rsidRDefault="00D04F47" w:rsidP="00D04F47">
            <w:pPr>
              <w:spacing w:after="0"/>
              <w:jc w:val="center"/>
              <w:rPr>
                <w:ins w:id="65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C020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F303FB" w14:textId="77777777" w:rsidR="00D04F47" w:rsidRPr="00F5446D" w:rsidRDefault="00D04F47" w:rsidP="00D04F47">
            <w:pPr>
              <w:spacing w:after="0"/>
              <w:jc w:val="center"/>
              <w:rPr>
                <w:ins w:id="65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EC74C6" w14:textId="07A23ABF" w:rsidR="00D04F47" w:rsidRPr="00F5446D" w:rsidRDefault="0022235B" w:rsidP="00D04F47">
            <w:pPr>
              <w:spacing w:after="0"/>
              <w:jc w:val="center"/>
              <w:rPr>
                <w:ins w:id="65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5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6556" w:author="COMPRION" w:date="2023-08-23T10:35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489970" w14:textId="77777777" w:rsidR="00D04F47" w:rsidRPr="00F5446D" w:rsidRDefault="00D04F47" w:rsidP="00D04F47">
            <w:pPr>
              <w:spacing w:after="0"/>
              <w:rPr>
                <w:ins w:id="65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0B76695" w14:textId="77777777" w:rsidTr="00185558">
        <w:trPr>
          <w:trHeight w:val="20"/>
          <w:ins w:id="655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B3D1D62" w14:textId="77777777" w:rsidR="00D04F47" w:rsidRPr="00F5446D" w:rsidRDefault="00D04F47" w:rsidP="00D04F47">
            <w:pPr>
              <w:spacing w:after="0"/>
              <w:rPr>
                <w:ins w:id="65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9D2840" w14:textId="77777777" w:rsidR="00D04F47" w:rsidRPr="00F5446D" w:rsidRDefault="00D04F47" w:rsidP="00D04F47">
            <w:pPr>
              <w:spacing w:after="0"/>
              <w:rPr>
                <w:ins w:id="65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1DC516" w14:textId="77777777" w:rsidR="00D04F47" w:rsidRPr="00F5446D" w:rsidRDefault="00D04F47" w:rsidP="00D04F47">
            <w:pPr>
              <w:spacing w:after="0"/>
              <w:jc w:val="center"/>
              <w:rPr>
                <w:ins w:id="65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1ED2C9" w14:textId="77777777" w:rsidR="00D04F47" w:rsidRPr="00F5446D" w:rsidRDefault="00D04F47" w:rsidP="00D04F47">
            <w:pPr>
              <w:spacing w:after="0"/>
              <w:jc w:val="center"/>
              <w:rPr>
                <w:ins w:id="65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88921D0" w14:textId="77777777" w:rsidR="00D04F47" w:rsidRPr="00F5446D" w:rsidRDefault="00D04F47" w:rsidP="00D04F47">
            <w:pPr>
              <w:spacing w:after="0"/>
              <w:jc w:val="center"/>
              <w:rPr>
                <w:ins w:id="65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E31CA1" w14:textId="77777777" w:rsidR="00D04F47" w:rsidRPr="00F5446D" w:rsidRDefault="00D04F47" w:rsidP="00D04F47">
            <w:pPr>
              <w:spacing w:after="0"/>
              <w:jc w:val="center"/>
              <w:rPr>
                <w:ins w:id="65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CE0DD3" w14:textId="271DA679" w:rsidR="00D04F47" w:rsidRPr="00F5446D" w:rsidRDefault="004B68E9" w:rsidP="00D04F47">
            <w:pPr>
              <w:spacing w:after="0"/>
              <w:jc w:val="center"/>
              <w:rPr>
                <w:ins w:id="65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69" w:author="COMPRION" w:date="2023-08-23T10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F5407B" w14:textId="77777777" w:rsidR="00D04F47" w:rsidRPr="00F5446D" w:rsidRDefault="00D04F47" w:rsidP="00D04F47">
            <w:pPr>
              <w:spacing w:after="0"/>
              <w:rPr>
                <w:ins w:id="65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1CBABF" w14:textId="77777777" w:rsidTr="00185558">
        <w:trPr>
          <w:trHeight w:val="20"/>
          <w:ins w:id="6572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E728F0" w14:textId="77777777" w:rsidR="00D04F47" w:rsidRPr="00F5446D" w:rsidRDefault="00D04F47" w:rsidP="00D04F47">
            <w:pPr>
              <w:spacing w:after="0"/>
              <w:rPr>
                <w:ins w:id="65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9.1.4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D1A4B9D" w14:textId="77777777" w:rsidR="00D04F47" w:rsidRPr="00F5446D" w:rsidRDefault="00D04F47" w:rsidP="00D04F47">
            <w:pPr>
              <w:spacing w:after="0"/>
              <w:rPr>
                <w:ins w:id="65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5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Access Point Name Control List handling for terminals supporting ACL connected to E-UTRAN/EPC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D3AA5D" w14:textId="77777777" w:rsidR="00D04F47" w:rsidRPr="00F5446D" w:rsidRDefault="00D04F47" w:rsidP="00D04F47">
            <w:pPr>
              <w:spacing w:after="0"/>
              <w:jc w:val="center"/>
              <w:rPr>
                <w:ins w:id="65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B93F1" w14:textId="77777777" w:rsidR="00D04F47" w:rsidRPr="00F5446D" w:rsidRDefault="00D04F47" w:rsidP="00D04F47">
            <w:pPr>
              <w:spacing w:after="0"/>
              <w:jc w:val="center"/>
              <w:rPr>
                <w:ins w:id="65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A75C72" w14:textId="77777777" w:rsidR="00D04F47" w:rsidRPr="00F5446D" w:rsidRDefault="00D04F47" w:rsidP="00D04F47">
            <w:pPr>
              <w:spacing w:after="0"/>
              <w:jc w:val="center"/>
              <w:rPr>
                <w:ins w:id="65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C050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2375C" w14:textId="77777777" w:rsidR="00D04F47" w:rsidRPr="00F5446D" w:rsidRDefault="00D04F47" w:rsidP="00D04F47">
            <w:pPr>
              <w:spacing w:after="0"/>
              <w:jc w:val="center"/>
              <w:rPr>
                <w:ins w:id="65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62BC3C" w14:textId="77777777" w:rsidR="00D04F47" w:rsidRPr="00F5446D" w:rsidRDefault="00D04F47" w:rsidP="00D04F47">
            <w:pPr>
              <w:spacing w:after="0"/>
              <w:jc w:val="center"/>
              <w:rPr>
                <w:ins w:id="65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C0E47" w14:textId="77777777" w:rsidR="00D04F47" w:rsidRPr="00F5446D" w:rsidRDefault="00D04F47" w:rsidP="00D04F47">
            <w:pPr>
              <w:spacing w:after="0"/>
              <w:rPr>
                <w:ins w:id="65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88AF369" w14:textId="77777777" w:rsidTr="00185558">
        <w:trPr>
          <w:trHeight w:val="20"/>
          <w:ins w:id="658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A34FC16" w14:textId="77777777" w:rsidR="00D04F47" w:rsidRPr="00F5446D" w:rsidRDefault="00D04F47" w:rsidP="00D04F47">
            <w:pPr>
              <w:spacing w:after="0"/>
              <w:rPr>
                <w:ins w:id="65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9.2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B7DBDD" w14:textId="77777777" w:rsidR="00D04F47" w:rsidRPr="00F5446D" w:rsidRDefault="00D04F47" w:rsidP="00D04F47">
            <w:pPr>
              <w:spacing w:after="0"/>
              <w:rPr>
                <w:ins w:id="65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Service Dialling Numbers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7AA17F" w14:textId="77777777" w:rsidR="00D04F47" w:rsidRPr="00F5446D" w:rsidRDefault="00D04F47" w:rsidP="00D04F47">
            <w:pPr>
              <w:spacing w:after="0"/>
              <w:jc w:val="center"/>
              <w:rPr>
                <w:ins w:id="65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R99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927AC7" w14:textId="77777777" w:rsidR="00D04F47" w:rsidRPr="00F5446D" w:rsidRDefault="00D04F47" w:rsidP="00D04F47">
            <w:pPr>
              <w:spacing w:after="0"/>
              <w:jc w:val="center"/>
              <w:rPr>
                <w:ins w:id="65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Rel-5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7CDEA9" w14:textId="77777777" w:rsidR="00D04F47" w:rsidRPr="00F5446D" w:rsidRDefault="00D04F47" w:rsidP="00D04F47">
            <w:pPr>
              <w:spacing w:after="0"/>
              <w:jc w:val="center"/>
              <w:rPr>
                <w:ins w:id="65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5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76E657" w14:textId="77777777" w:rsidR="00D04F47" w:rsidRPr="00F5446D" w:rsidRDefault="00D04F47" w:rsidP="00D04F47">
            <w:pPr>
              <w:spacing w:after="0"/>
              <w:jc w:val="center"/>
              <w:rPr>
                <w:ins w:id="66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 OR 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6F75A3" w14:textId="003A196C" w:rsidR="00D04F47" w:rsidRPr="00F5446D" w:rsidRDefault="0022235B" w:rsidP="00D04F47">
            <w:pPr>
              <w:spacing w:after="0"/>
              <w:jc w:val="center"/>
              <w:rPr>
                <w:ins w:id="66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3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00ECD7" w14:textId="77777777" w:rsidR="00D04F47" w:rsidRPr="00F5446D" w:rsidRDefault="00D04F47" w:rsidP="00D04F47">
            <w:pPr>
              <w:spacing w:after="0"/>
              <w:rPr>
                <w:ins w:id="66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030A7DB" w14:textId="77777777" w:rsidTr="00185558">
        <w:trPr>
          <w:trHeight w:val="20"/>
          <w:ins w:id="6606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A8CDFF" w14:textId="77777777" w:rsidR="00D04F47" w:rsidRPr="00F5446D" w:rsidRDefault="00D04F47" w:rsidP="00D04F47">
            <w:pPr>
              <w:spacing w:after="0"/>
              <w:rPr>
                <w:ins w:id="66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7F39B15" w14:textId="77777777" w:rsidR="00D04F47" w:rsidRPr="00F5446D" w:rsidRDefault="00D04F47" w:rsidP="00D04F47">
            <w:pPr>
              <w:spacing w:after="0"/>
              <w:rPr>
                <w:ins w:id="66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9160C1" w14:textId="77777777" w:rsidR="00D04F47" w:rsidRPr="00F5446D" w:rsidRDefault="00D04F47" w:rsidP="00D04F47">
            <w:pPr>
              <w:spacing w:after="0"/>
              <w:jc w:val="center"/>
              <w:rPr>
                <w:ins w:id="66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Rel-6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F3983B5" w14:textId="77777777" w:rsidR="00D04F47" w:rsidRPr="00F5446D" w:rsidRDefault="00D04F47" w:rsidP="00D04F47">
            <w:pPr>
              <w:spacing w:after="0"/>
              <w:jc w:val="center"/>
              <w:rPr>
                <w:ins w:id="66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7EAE6B" w14:textId="77777777" w:rsidR="00D04F47" w:rsidRPr="00F5446D" w:rsidRDefault="00D04F47" w:rsidP="00D04F47">
            <w:pPr>
              <w:spacing w:after="0"/>
              <w:jc w:val="center"/>
              <w:rPr>
                <w:ins w:id="66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F5F57E" w14:textId="77777777" w:rsidR="00D04F47" w:rsidRPr="00F5446D" w:rsidRDefault="00D04F47" w:rsidP="00D04F47">
            <w:pPr>
              <w:spacing w:after="0"/>
              <w:jc w:val="center"/>
              <w:rPr>
                <w:ins w:id="6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7CC92" w14:textId="77777777" w:rsidR="00D04F47" w:rsidRPr="00F5446D" w:rsidRDefault="00D04F47" w:rsidP="00D04F47">
            <w:pPr>
              <w:spacing w:after="0"/>
              <w:jc w:val="center"/>
              <w:rPr>
                <w:ins w:id="66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FE929" w14:textId="77777777" w:rsidR="00D04F47" w:rsidRPr="00F5446D" w:rsidRDefault="00D04F47" w:rsidP="00D04F47">
            <w:pPr>
              <w:spacing w:after="0"/>
              <w:rPr>
                <w:ins w:id="66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00AF25E7" w14:textId="77777777" w:rsidTr="00185558">
        <w:trPr>
          <w:trHeight w:val="20"/>
          <w:ins w:id="661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A44DDB" w14:textId="77777777" w:rsidR="00D04F47" w:rsidRPr="002C1B58" w:rsidRDefault="00D04F47" w:rsidP="00D04F47">
            <w:pPr>
              <w:spacing w:after="0"/>
              <w:rPr>
                <w:ins w:id="662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B4BA779" w14:textId="77777777" w:rsidR="00D04F47" w:rsidRPr="002C1B58" w:rsidRDefault="00D04F47" w:rsidP="00D04F47">
            <w:pPr>
              <w:spacing w:after="0"/>
              <w:rPr>
                <w:ins w:id="662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CSG list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64896D" w14:textId="77777777" w:rsidR="00D04F47" w:rsidRPr="002C1B58" w:rsidRDefault="00D04F47" w:rsidP="00D04F47">
            <w:pPr>
              <w:spacing w:after="0"/>
              <w:jc w:val="center"/>
              <w:rPr>
                <w:ins w:id="662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F8E479" w14:textId="77777777" w:rsidR="00D04F47" w:rsidRPr="002C1B58" w:rsidRDefault="00D04F47" w:rsidP="00D04F47">
            <w:pPr>
              <w:spacing w:after="0"/>
              <w:jc w:val="center"/>
              <w:rPr>
                <w:ins w:id="662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61F9E8" w14:textId="77777777" w:rsidR="00D04F47" w:rsidRPr="002C1B58" w:rsidRDefault="00D04F47" w:rsidP="00D04F47">
            <w:pPr>
              <w:spacing w:after="0"/>
              <w:jc w:val="center"/>
              <w:rPr>
                <w:ins w:id="662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2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BD0E2D" w14:textId="77777777" w:rsidR="00D04F47" w:rsidRPr="002C1B58" w:rsidRDefault="00D04F47" w:rsidP="00D04F47">
            <w:pPr>
              <w:spacing w:after="0"/>
              <w:jc w:val="center"/>
              <w:rPr>
                <w:ins w:id="663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D5A677" w14:textId="77777777" w:rsidR="00D04F47" w:rsidRPr="002C1B58" w:rsidRDefault="00D04F47" w:rsidP="00D04F47">
            <w:pPr>
              <w:spacing w:after="0"/>
              <w:jc w:val="center"/>
              <w:rPr>
                <w:ins w:id="663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60266F" w14:textId="77777777" w:rsidR="00D04F47" w:rsidRPr="002C1B58" w:rsidRDefault="00D04F47" w:rsidP="00D04F47">
            <w:pPr>
              <w:spacing w:after="0"/>
              <w:rPr>
                <w:ins w:id="663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4D4AFF9F" w14:textId="77777777" w:rsidTr="00185558">
        <w:trPr>
          <w:trHeight w:val="20"/>
          <w:ins w:id="663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4DBD86" w14:textId="77777777" w:rsidR="00D04F47" w:rsidRPr="002C1B58" w:rsidRDefault="00D04F47" w:rsidP="00D04F47">
            <w:pPr>
              <w:spacing w:after="0"/>
              <w:rPr>
                <w:ins w:id="663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63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36C96C5" w14:textId="77777777" w:rsidR="00D04F47" w:rsidRPr="002C1B58" w:rsidRDefault="00D04F47" w:rsidP="00D04F47">
            <w:pPr>
              <w:spacing w:after="0"/>
              <w:rPr>
                <w:ins w:id="663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CSG list handling for E-UTRA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E0E7BF" w14:textId="77777777" w:rsidR="00D04F47" w:rsidRPr="002C1B58" w:rsidRDefault="00D04F47" w:rsidP="00D04F47">
            <w:pPr>
              <w:spacing w:after="0"/>
              <w:jc w:val="center"/>
              <w:rPr>
                <w:ins w:id="664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275EAE" w14:textId="77777777" w:rsidR="00D04F47" w:rsidRPr="002C1B58" w:rsidRDefault="00D04F47" w:rsidP="00D04F47">
            <w:pPr>
              <w:spacing w:after="0"/>
              <w:jc w:val="center"/>
              <w:rPr>
                <w:ins w:id="664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4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682050" w14:textId="77777777" w:rsidR="00D04F47" w:rsidRPr="002C1B58" w:rsidRDefault="00D04F47" w:rsidP="00D04F47">
            <w:pPr>
              <w:spacing w:after="0"/>
              <w:jc w:val="center"/>
              <w:rPr>
                <w:ins w:id="664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6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AC7481" w14:textId="77777777" w:rsidR="00D04F47" w:rsidRPr="002C1B58" w:rsidRDefault="00D04F47" w:rsidP="00D04F47">
            <w:pPr>
              <w:spacing w:after="0"/>
              <w:jc w:val="center"/>
              <w:rPr>
                <w:ins w:id="664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48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FE51BA" w14:textId="77777777" w:rsidR="00D04F47" w:rsidRPr="002C1B58" w:rsidRDefault="00D04F47" w:rsidP="00D04F47">
            <w:pPr>
              <w:spacing w:after="0"/>
              <w:jc w:val="center"/>
              <w:rPr>
                <w:ins w:id="664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50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9236BE" w14:textId="77777777" w:rsidR="00D04F47" w:rsidRPr="002C1B58" w:rsidRDefault="00D04F47" w:rsidP="00D04F47">
            <w:pPr>
              <w:spacing w:after="0"/>
              <w:rPr>
                <w:ins w:id="665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652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13A95607" w14:textId="77777777" w:rsidTr="00185558">
        <w:trPr>
          <w:trHeight w:val="20"/>
          <w:ins w:id="665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3D667B" w14:textId="77777777" w:rsidR="00D04F47" w:rsidRPr="00F5446D" w:rsidRDefault="00D04F47" w:rsidP="00D04F47">
            <w:pPr>
              <w:spacing w:after="0"/>
              <w:rPr>
                <w:ins w:id="66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914FDB" w14:textId="77777777" w:rsidR="00D04F47" w:rsidRPr="00F5446D" w:rsidRDefault="00D04F47" w:rsidP="00D04F47">
            <w:pPr>
              <w:spacing w:after="0"/>
              <w:rPr>
                <w:ins w:id="665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Automatic CSG selection in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 with CSG list on USIM, success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B14FDC" w14:textId="77777777" w:rsidR="00D04F47" w:rsidRPr="00F5446D" w:rsidRDefault="00D04F47" w:rsidP="00D04F47">
            <w:pPr>
              <w:spacing w:after="0"/>
              <w:jc w:val="center"/>
              <w:rPr>
                <w:ins w:id="66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5199D1" w14:textId="77777777" w:rsidR="00D04F47" w:rsidRPr="00F5446D" w:rsidRDefault="00D04F47" w:rsidP="00D04F47">
            <w:pPr>
              <w:spacing w:after="0"/>
              <w:jc w:val="center"/>
              <w:rPr>
                <w:ins w:id="66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86BA2B" w14:textId="77777777" w:rsidR="00D04F47" w:rsidRPr="00F5446D" w:rsidRDefault="00D04F47" w:rsidP="00D04F47">
            <w:pPr>
              <w:spacing w:after="0"/>
              <w:jc w:val="center"/>
              <w:rPr>
                <w:ins w:id="66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A0FC42" w14:textId="77777777" w:rsidR="00D04F47" w:rsidRPr="00F5446D" w:rsidRDefault="00D04F47" w:rsidP="00D04F47">
            <w:pPr>
              <w:spacing w:after="0"/>
              <w:jc w:val="center"/>
              <w:rPr>
                <w:ins w:id="6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FA3489" w14:textId="77777777" w:rsidR="00D04F47" w:rsidRPr="00F5446D" w:rsidRDefault="00D04F47" w:rsidP="00D04F47">
            <w:pPr>
              <w:spacing w:after="0"/>
              <w:jc w:val="center"/>
              <w:rPr>
                <w:ins w:id="6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E4D55" w14:textId="77777777" w:rsidR="00D04F47" w:rsidRPr="00F5446D" w:rsidRDefault="00D04F47" w:rsidP="00D04F47">
            <w:pPr>
              <w:spacing w:after="0"/>
              <w:rPr>
                <w:ins w:id="66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90F7B33" w14:textId="77777777" w:rsidTr="00185558">
        <w:trPr>
          <w:trHeight w:val="20"/>
          <w:ins w:id="667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55FB18" w14:textId="77777777" w:rsidR="00D04F47" w:rsidRPr="00F5446D" w:rsidRDefault="00D04F47" w:rsidP="00D04F47">
            <w:pPr>
              <w:spacing w:after="0"/>
              <w:rPr>
                <w:ins w:id="66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78EBC89" w14:textId="77777777" w:rsidR="00D04F47" w:rsidRPr="00F5446D" w:rsidRDefault="00D04F47" w:rsidP="00D04F47">
            <w:pPr>
              <w:spacing w:after="0"/>
              <w:rPr>
                <w:ins w:id="667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Automatic CSG selection in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 with CSG list on USIM, removal of CSG ID from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E38E10" w14:textId="77777777" w:rsidR="00D04F47" w:rsidRPr="00F5446D" w:rsidRDefault="00D04F47" w:rsidP="00D04F47">
            <w:pPr>
              <w:spacing w:after="0"/>
              <w:jc w:val="center"/>
              <w:rPr>
                <w:ins w:id="66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DE1CB" w14:textId="77777777" w:rsidR="00D04F47" w:rsidRPr="00F5446D" w:rsidRDefault="00D04F47" w:rsidP="00D04F47">
            <w:pPr>
              <w:spacing w:after="0"/>
              <w:jc w:val="center"/>
              <w:rPr>
                <w:ins w:id="66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5BE464" w14:textId="77777777" w:rsidR="00D04F47" w:rsidRPr="00F5446D" w:rsidRDefault="00D04F47" w:rsidP="00D04F47">
            <w:pPr>
              <w:spacing w:after="0"/>
              <w:jc w:val="center"/>
              <w:rPr>
                <w:ins w:id="66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559A48" w14:textId="77777777" w:rsidR="00D04F47" w:rsidRPr="00F5446D" w:rsidRDefault="00D04F47" w:rsidP="00D04F47">
            <w:pPr>
              <w:spacing w:after="0"/>
              <w:jc w:val="center"/>
              <w:rPr>
                <w:ins w:id="6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0CA0B5" w14:textId="77777777" w:rsidR="00D04F47" w:rsidRPr="00F5446D" w:rsidRDefault="00D04F47" w:rsidP="00D04F47">
            <w:pPr>
              <w:spacing w:after="0"/>
              <w:jc w:val="center"/>
              <w:rPr>
                <w:ins w:id="66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7E36F7" w14:textId="77777777" w:rsidR="00D04F47" w:rsidRPr="00F5446D" w:rsidRDefault="00D04F47" w:rsidP="00D04F47">
            <w:pPr>
              <w:spacing w:after="0"/>
              <w:rPr>
                <w:ins w:id="66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7875C97" w14:textId="77777777" w:rsidTr="00185558">
        <w:trPr>
          <w:trHeight w:val="20"/>
          <w:ins w:id="668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F6025C" w14:textId="77777777" w:rsidR="00D04F47" w:rsidRPr="00F5446D" w:rsidRDefault="00D04F47" w:rsidP="00D04F47">
            <w:pPr>
              <w:spacing w:after="0"/>
              <w:rPr>
                <w:ins w:id="66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C54B0E" w14:textId="77777777" w:rsidR="00D04F47" w:rsidRPr="00F5446D" w:rsidRDefault="00D04F47" w:rsidP="00D04F47">
            <w:pPr>
              <w:spacing w:after="0"/>
              <w:rPr>
                <w:ins w:id="669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6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E-UTRA with CSG list on USIM, success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DD2470" w14:textId="77777777" w:rsidR="00D04F47" w:rsidRPr="00F5446D" w:rsidRDefault="00D04F47" w:rsidP="00D04F47">
            <w:pPr>
              <w:spacing w:after="0"/>
              <w:jc w:val="center"/>
              <w:rPr>
                <w:ins w:id="6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CBBA0D" w14:textId="77777777" w:rsidR="00D04F47" w:rsidRPr="00F5446D" w:rsidRDefault="00D04F47" w:rsidP="00D04F47">
            <w:pPr>
              <w:spacing w:after="0"/>
              <w:jc w:val="center"/>
              <w:rPr>
                <w:ins w:id="66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AD44A3" w14:textId="77777777" w:rsidR="00D04F47" w:rsidRPr="00F5446D" w:rsidRDefault="00D04F47" w:rsidP="00D04F47">
            <w:pPr>
              <w:spacing w:after="0"/>
              <w:jc w:val="center"/>
              <w:rPr>
                <w:ins w:id="66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2EF8BB" w14:textId="77777777" w:rsidR="00D04F47" w:rsidRPr="00F5446D" w:rsidRDefault="00D04F47" w:rsidP="00D04F47">
            <w:pPr>
              <w:spacing w:after="0"/>
              <w:jc w:val="center"/>
              <w:rPr>
                <w:ins w:id="66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08FDC5" w14:textId="77777777" w:rsidR="00D04F47" w:rsidRPr="00F5446D" w:rsidRDefault="00D04F47" w:rsidP="00D04F47">
            <w:pPr>
              <w:spacing w:after="0"/>
              <w:jc w:val="center"/>
              <w:rPr>
                <w:ins w:id="67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FC2E41" w14:textId="77777777" w:rsidR="00D04F47" w:rsidRPr="00F5446D" w:rsidRDefault="00D04F47" w:rsidP="00D04F47">
            <w:pPr>
              <w:spacing w:after="0"/>
              <w:rPr>
                <w:ins w:id="6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B975E5A" w14:textId="77777777" w:rsidTr="00185558">
        <w:trPr>
          <w:trHeight w:val="20"/>
          <w:ins w:id="670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F7D2B0" w14:textId="77777777" w:rsidR="00D04F47" w:rsidRPr="00F5446D" w:rsidRDefault="00D04F47" w:rsidP="00D04F47">
            <w:pPr>
              <w:spacing w:after="0"/>
              <w:rPr>
                <w:ins w:id="67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5A8EDE" w14:textId="77777777" w:rsidR="00D04F47" w:rsidRPr="00F5446D" w:rsidRDefault="00D04F47" w:rsidP="00D04F47">
            <w:pPr>
              <w:spacing w:after="0"/>
              <w:rPr>
                <w:ins w:id="670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E-UTRA with CSG list on USIM, rejected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27A7D3" w14:textId="77777777" w:rsidR="00D04F47" w:rsidRPr="00F5446D" w:rsidRDefault="00D04F47" w:rsidP="00D04F47">
            <w:pPr>
              <w:spacing w:after="0"/>
              <w:jc w:val="center"/>
              <w:rPr>
                <w:ins w:id="67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5E26F0" w14:textId="77777777" w:rsidR="00D04F47" w:rsidRPr="00F5446D" w:rsidRDefault="00D04F47" w:rsidP="00D04F47">
            <w:pPr>
              <w:spacing w:after="0"/>
              <w:jc w:val="center"/>
              <w:rPr>
                <w:ins w:id="67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08A47F" w14:textId="77777777" w:rsidR="00D04F47" w:rsidRPr="00F5446D" w:rsidRDefault="00D04F47" w:rsidP="00D04F47">
            <w:pPr>
              <w:spacing w:after="0"/>
              <w:jc w:val="center"/>
              <w:rPr>
                <w:ins w:id="67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9B77C6" w14:textId="77777777" w:rsidR="00D04F47" w:rsidRPr="00F5446D" w:rsidRDefault="00D04F47" w:rsidP="00D04F47">
            <w:pPr>
              <w:spacing w:after="0"/>
              <w:jc w:val="center"/>
              <w:rPr>
                <w:ins w:id="67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4EC664" w14:textId="77777777" w:rsidR="00D04F47" w:rsidRPr="00F5446D" w:rsidRDefault="00D04F47" w:rsidP="00D04F47">
            <w:pPr>
              <w:spacing w:after="0"/>
              <w:jc w:val="center"/>
              <w:rPr>
                <w:ins w:id="67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1DAD8B" w14:textId="77777777" w:rsidR="00D04F47" w:rsidRPr="00F5446D" w:rsidRDefault="00D04F47" w:rsidP="00D04F47">
            <w:pPr>
              <w:spacing w:after="0"/>
              <w:rPr>
                <w:ins w:id="6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48F6567" w14:textId="77777777" w:rsidTr="00185558">
        <w:trPr>
          <w:trHeight w:val="20"/>
          <w:ins w:id="672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0B66A8" w14:textId="77777777" w:rsidR="00D04F47" w:rsidRPr="00F5446D" w:rsidRDefault="00D04F47" w:rsidP="00D04F47">
            <w:pPr>
              <w:spacing w:after="0"/>
              <w:rPr>
                <w:ins w:id="67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lastRenderedPageBreak/>
                <w:t>10.1.5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6E0B34" w14:textId="77777777" w:rsidR="00D04F47" w:rsidRPr="00F5446D" w:rsidRDefault="00D04F47" w:rsidP="00D04F47">
            <w:pPr>
              <w:spacing w:after="0"/>
              <w:rPr>
                <w:ins w:id="67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CSG selection in E-UTRA with no CSG list on USIM, no IMSI change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B0B15D" w14:textId="77777777" w:rsidR="00D04F47" w:rsidRPr="00F5446D" w:rsidRDefault="00D04F47" w:rsidP="00D04F47">
            <w:pPr>
              <w:spacing w:after="0"/>
              <w:jc w:val="center"/>
              <w:rPr>
                <w:ins w:id="67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913712" w14:textId="77777777" w:rsidR="00D04F47" w:rsidRPr="00F5446D" w:rsidRDefault="00D04F47" w:rsidP="00D04F47">
            <w:pPr>
              <w:spacing w:after="0"/>
              <w:jc w:val="center"/>
              <w:rPr>
                <w:ins w:id="67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FA71CC" w14:textId="77777777" w:rsidR="00D04F47" w:rsidRPr="00F5446D" w:rsidRDefault="00D04F47" w:rsidP="00D04F47">
            <w:pPr>
              <w:spacing w:after="0"/>
              <w:jc w:val="center"/>
              <w:rPr>
                <w:ins w:id="67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EC8B28" w14:textId="77777777" w:rsidR="00D04F47" w:rsidRPr="00F5446D" w:rsidRDefault="00D04F47" w:rsidP="00D04F47">
            <w:pPr>
              <w:spacing w:after="0"/>
              <w:jc w:val="center"/>
              <w:rPr>
                <w:ins w:id="6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354AD" w14:textId="77777777" w:rsidR="00D04F47" w:rsidRPr="00F5446D" w:rsidRDefault="00D04F47" w:rsidP="00D04F47">
            <w:pPr>
              <w:spacing w:after="0"/>
              <w:jc w:val="center"/>
              <w:rPr>
                <w:ins w:id="67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F42DD6" w14:textId="77777777" w:rsidR="00D04F47" w:rsidRPr="00F5446D" w:rsidRDefault="00D04F47" w:rsidP="00D04F47">
            <w:pPr>
              <w:spacing w:after="0"/>
              <w:rPr>
                <w:ins w:id="6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96621BC" w14:textId="77777777" w:rsidTr="00185558">
        <w:trPr>
          <w:trHeight w:val="20"/>
          <w:ins w:id="673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31E13C" w14:textId="77777777" w:rsidR="00D04F47" w:rsidRPr="00F5446D" w:rsidRDefault="00D04F47" w:rsidP="00D04F47">
            <w:pPr>
              <w:spacing w:after="0"/>
              <w:rPr>
                <w:ins w:id="67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9A72D7" w14:textId="77777777" w:rsidR="00D04F47" w:rsidRPr="00F5446D" w:rsidRDefault="00D04F47" w:rsidP="00D04F47">
            <w:pPr>
              <w:spacing w:after="0"/>
              <w:rPr>
                <w:ins w:id="674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CSG selection in E-UTRA with no CSG list on USIM, with IMSI change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349D36" w14:textId="77777777" w:rsidR="00D04F47" w:rsidRPr="00F5446D" w:rsidRDefault="00D04F47" w:rsidP="00D04F47">
            <w:pPr>
              <w:spacing w:after="0"/>
              <w:jc w:val="center"/>
              <w:rPr>
                <w:ins w:id="67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800B3E" w14:textId="77777777" w:rsidR="00D04F47" w:rsidRPr="00F5446D" w:rsidRDefault="00D04F47" w:rsidP="00D04F47">
            <w:pPr>
              <w:spacing w:after="0"/>
              <w:jc w:val="center"/>
              <w:rPr>
                <w:ins w:id="67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C0F49" w14:textId="77777777" w:rsidR="00D04F47" w:rsidRPr="00F5446D" w:rsidRDefault="00D04F47" w:rsidP="00D04F47">
            <w:pPr>
              <w:spacing w:after="0"/>
              <w:jc w:val="center"/>
              <w:rPr>
                <w:ins w:id="67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231B1E" w14:textId="77777777" w:rsidR="00D04F47" w:rsidRPr="00F5446D" w:rsidRDefault="00D04F47" w:rsidP="00D04F47">
            <w:pPr>
              <w:spacing w:after="0"/>
              <w:jc w:val="center"/>
              <w:rPr>
                <w:ins w:id="67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D41F31" w14:textId="77777777" w:rsidR="00D04F47" w:rsidRPr="00F5446D" w:rsidRDefault="00D04F47" w:rsidP="00D04F47">
            <w:pPr>
              <w:spacing w:after="0"/>
              <w:jc w:val="center"/>
              <w:rPr>
                <w:ins w:id="67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BD9E14" w14:textId="77777777" w:rsidR="00D04F47" w:rsidRPr="00F5446D" w:rsidRDefault="00D04F47" w:rsidP="00D04F47">
            <w:pPr>
              <w:spacing w:after="0"/>
              <w:rPr>
                <w:ins w:id="67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8E0CF17" w14:textId="77777777" w:rsidTr="00185558">
        <w:trPr>
          <w:trHeight w:val="20"/>
          <w:ins w:id="675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28F32C" w14:textId="77777777" w:rsidR="00D04F47" w:rsidRPr="00F5446D" w:rsidRDefault="00D04F47" w:rsidP="00D04F47">
            <w:pPr>
              <w:spacing w:after="0"/>
              <w:rPr>
                <w:ins w:id="67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10.1.7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05E2EF" w14:textId="77777777" w:rsidR="00D04F47" w:rsidRPr="00F5446D" w:rsidRDefault="00D04F47" w:rsidP="00D04F47">
            <w:pPr>
              <w:spacing w:after="0"/>
              <w:rPr>
                <w:ins w:id="675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5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without display restrictions in E-UTRA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DFBFB7" w14:textId="77777777" w:rsidR="00D04F47" w:rsidRPr="00F5446D" w:rsidRDefault="00D04F47" w:rsidP="00D04F47">
            <w:pPr>
              <w:spacing w:after="0"/>
              <w:jc w:val="center"/>
              <w:rPr>
                <w:ins w:id="67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AC7F8" w14:textId="77777777" w:rsidR="00D04F47" w:rsidRPr="00F5446D" w:rsidRDefault="00D04F47" w:rsidP="00D04F47">
            <w:pPr>
              <w:spacing w:after="0"/>
              <w:jc w:val="center"/>
              <w:rPr>
                <w:ins w:id="67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662B91" w14:textId="77777777" w:rsidR="00D04F47" w:rsidRPr="00F5446D" w:rsidRDefault="00D04F47" w:rsidP="00D04F47">
            <w:pPr>
              <w:spacing w:after="0"/>
              <w:jc w:val="center"/>
              <w:rPr>
                <w:ins w:id="67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2358A" w14:textId="77777777" w:rsidR="00D04F47" w:rsidRPr="00F5446D" w:rsidRDefault="00D04F47" w:rsidP="00D04F47">
            <w:pPr>
              <w:spacing w:after="0"/>
              <w:jc w:val="center"/>
              <w:rPr>
                <w:ins w:id="67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ECD422" w14:textId="77777777" w:rsidR="00D04F47" w:rsidRPr="00F5446D" w:rsidRDefault="00D04F47" w:rsidP="00D04F47">
            <w:pPr>
              <w:spacing w:after="0"/>
              <w:jc w:val="center"/>
              <w:rPr>
                <w:ins w:id="67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9316DD" w14:textId="77777777" w:rsidR="00D04F47" w:rsidRPr="00F5446D" w:rsidRDefault="00D04F47" w:rsidP="00D04F47">
            <w:pPr>
              <w:spacing w:after="0"/>
              <w:rPr>
                <w:ins w:id="67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7265E9D" w14:textId="77777777" w:rsidTr="00185558">
        <w:trPr>
          <w:trHeight w:val="20"/>
          <w:ins w:id="677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755EAE" w14:textId="77777777" w:rsidR="00D04F47" w:rsidRPr="00F5446D" w:rsidRDefault="00D04F47" w:rsidP="00D04F47">
            <w:pPr>
              <w:spacing w:after="0"/>
              <w:rPr>
                <w:ins w:id="67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10.1.8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8BDEAF7" w14:textId="77777777" w:rsidR="00D04F47" w:rsidRPr="00F5446D" w:rsidRDefault="00D04F47" w:rsidP="00D04F47">
            <w:pPr>
              <w:spacing w:after="0"/>
              <w:rPr>
                <w:ins w:id="67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7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 display restrictions in E-UTRA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EBD096" w14:textId="77777777" w:rsidR="00D04F47" w:rsidRPr="00F5446D" w:rsidRDefault="00D04F47" w:rsidP="00D04F47">
            <w:pPr>
              <w:spacing w:after="0"/>
              <w:jc w:val="center"/>
              <w:rPr>
                <w:ins w:id="67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ADCF93" w14:textId="77777777" w:rsidR="00D04F47" w:rsidRPr="00F5446D" w:rsidRDefault="00D04F47" w:rsidP="00D04F47">
            <w:pPr>
              <w:spacing w:after="0"/>
              <w:jc w:val="center"/>
              <w:rPr>
                <w:ins w:id="67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012660" w14:textId="77777777" w:rsidR="00D04F47" w:rsidRPr="00F5446D" w:rsidRDefault="00D04F47" w:rsidP="00D04F47">
            <w:pPr>
              <w:spacing w:after="0"/>
              <w:jc w:val="center"/>
              <w:rPr>
                <w:ins w:id="67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2A00E6" w14:textId="77777777" w:rsidR="00D04F47" w:rsidRPr="00F5446D" w:rsidRDefault="00D04F47" w:rsidP="00D04F47">
            <w:pPr>
              <w:spacing w:after="0"/>
              <w:jc w:val="center"/>
              <w:rPr>
                <w:ins w:id="67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715118" w14:textId="77777777" w:rsidR="00D04F47" w:rsidRPr="00F5446D" w:rsidRDefault="00D04F47" w:rsidP="00D04F47">
            <w:pPr>
              <w:spacing w:after="0"/>
              <w:jc w:val="center"/>
              <w:rPr>
                <w:ins w:id="67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40E1E2" w14:textId="77777777" w:rsidR="00D04F47" w:rsidRPr="00F5446D" w:rsidRDefault="00D04F47" w:rsidP="00D04F47">
            <w:pPr>
              <w:spacing w:after="0"/>
              <w:rPr>
                <w:ins w:id="67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7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2C1B58" w14:paraId="179380C2" w14:textId="77777777" w:rsidTr="00185558">
        <w:trPr>
          <w:trHeight w:val="20"/>
          <w:ins w:id="678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0879C3" w14:textId="77777777" w:rsidR="00D04F47" w:rsidRPr="002C1B58" w:rsidRDefault="00D04F47" w:rsidP="00D04F47">
            <w:pPr>
              <w:spacing w:after="0"/>
              <w:rPr>
                <w:ins w:id="679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79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10.2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E3407AE" w14:textId="77777777" w:rsidR="00D04F47" w:rsidRPr="002C1B58" w:rsidRDefault="00D04F47" w:rsidP="00D04F47">
            <w:pPr>
              <w:spacing w:after="0"/>
              <w:rPr>
                <w:ins w:id="679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CSG list handling for UTRA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176FE2" w14:textId="77777777" w:rsidR="00D04F47" w:rsidRPr="002C1B58" w:rsidRDefault="00D04F47" w:rsidP="00D04F47">
            <w:pPr>
              <w:spacing w:after="0"/>
              <w:jc w:val="center"/>
              <w:rPr>
                <w:ins w:id="679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2C0A7E" w14:textId="77777777" w:rsidR="00D04F47" w:rsidRPr="002C1B58" w:rsidRDefault="00D04F47" w:rsidP="00D04F47">
            <w:pPr>
              <w:spacing w:after="0"/>
              <w:jc w:val="center"/>
              <w:rPr>
                <w:ins w:id="679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9B5200" w14:textId="77777777" w:rsidR="00D04F47" w:rsidRPr="002C1B58" w:rsidRDefault="00D04F47" w:rsidP="00D04F47">
            <w:pPr>
              <w:spacing w:after="0"/>
              <w:jc w:val="center"/>
              <w:rPr>
                <w:ins w:id="679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79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A595C0" w14:textId="77777777" w:rsidR="00D04F47" w:rsidRPr="002C1B58" w:rsidRDefault="00D04F47" w:rsidP="00D04F47">
            <w:pPr>
              <w:spacing w:after="0"/>
              <w:jc w:val="center"/>
              <w:rPr>
                <w:ins w:id="680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0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6ED917" w14:textId="77777777" w:rsidR="00D04F47" w:rsidRPr="002C1B58" w:rsidRDefault="00D04F47" w:rsidP="00D04F47">
            <w:pPr>
              <w:spacing w:after="0"/>
              <w:jc w:val="center"/>
              <w:rPr>
                <w:ins w:id="680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0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8B283E" w14:textId="77777777" w:rsidR="00D04F47" w:rsidRPr="002C1B58" w:rsidRDefault="00D04F47" w:rsidP="00D04F47">
            <w:pPr>
              <w:spacing w:after="0"/>
              <w:rPr>
                <w:ins w:id="680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0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3C9CD966" w14:textId="77777777" w:rsidTr="00185558">
        <w:trPr>
          <w:trHeight w:val="20"/>
          <w:ins w:id="680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F48BA" w14:textId="77777777" w:rsidR="00D04F47" w:rsidRPr="00F5446D" w:rsidRDefault="00D04F47" w:rsidP="00D04F47">
            <w:pPr>
              <w:spacing w:after="0"/>
              <w:rPr>
                <w:ins w:id="68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55CE88" w14:textId="77777777" w:rsidR="00D04F47" w:rsidRPr="00F5446D" w:rsidRDefault="00D04F47" w:rsidP="00D04F47">
            <w:pPr>
              <w:spacing w:after="0"/>
              <w:rPr>
                <w:ins w:id="680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without display restrictions in 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0EB69" w14:textId="77777777" w:rsidR="00D04F47" w:rsidRPr="00F5446D" w:rsidRDefault="00D04F47" w:rsidP="00D04F47">
            <w:pPr>
              <w:spacing w:after="0"/>
              <w:jc w:val="center"/>
              <w:rPr>
                <w:ins w:id="68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B3D0DF" w14:textId="77777777" w:rsidR="00D04F47" w:rsidRPr="00F5446D" w:rsidRDefault="00D04F47" w:rsidP="00D04F47">
            <w:pPr>
              <w:spacing w:after="0"/>
              <w:jc w:val="center"/>
              <w:rPr>
                <w:ins w:id="68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0B78E" w14:textId="77777777" w:rsidR="00D04F47" w:rsidRPr="00F5446D" w:rsidRDefault="00D04F47" w:rsidP="00D04F47">
            <w:pPr>
              <w:spacing w:after="0"/>
              <w:jc w:val="center"/>
              <w:rPr>
                <w:ins w:id="6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E936F" w14:textId="77777777" w:rsidR="00D04F47" w:rsidRPr="00F5446D" w:rsidRDefault="00D04F47" w:rsidP="00D04F47">
            <w:pPr>
              <w:spacing w:after="0"/>
              <w:jc w:val="center"/>
              <w:rPr>
                <w:ins w:id="6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1AE2CA" w14:textId="77777777" w:rsidR="00D04F47" w:rsidRPr="00F5446D" w:rsidRDefault="00D04F47" w:rsidP="00D04F47">
            <w:pPr>
              <w:spacing w:after="0"/>
              <w:jc w:val="center"/>
              <w:rPr>
                <w:ins w:id="68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7B3494" w14:textId="77777777" w:rsidR="00D04F47" w:rsidRPr="00F5446D" w:rsidRDefault="00D04F47" w:rsidP="00D04F47">
            <w:pPr>
              <w:spacing w:after="0"/>
              <w:rPr>
                <w:ins w:id="6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1C74239E" w14:textId="77777777" w:rsidTr="00185558">
        <w:trPr>
          <w:trHeight w:val="20"/>
          <w:ins w:id="682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CEA68" w14:textId="77777777" w:rsidR="00D04F47" w:rsidRPr="00F5446D" w:rsidRDefault="00D04F47" w:rsidP="00D04F47">
            <w:pPr>
              <w:spacing w:after="0"/>
              <w:rPr>
                <w:ins w:id="682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C97524" w14:textId="77777777" w:rsidR="00D04F47" w:rsidRPr="00F5446D" w:rsidRDefault="00D04F47" w:rsidP="00D04F47">
            <w:pPr>
              <w:spacing w:after="0"/>
              <w:rPr>
                <w:ins w:id="682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with display restrictions in UTRA with ACSG list and OCSG list on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9FCC5A" w14:textId="77777777" w:rsidR="00D04F47" w:rsidRPr="00F5446D" w:rsidRDefault="00D04F47" w:rsidP="00D04F47">
            <w:pPr>
              <w:spacing w:after="0"/>
              <w:jc w:val="center"/>
              <w:rPr>
                <w:ins w:id="6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6F9693" w14:textId="77777777" w:rsidR="00D04F47" w:rsidRPr="00F5446D" w:rsidRDefault="00D04F47" w:rsidP="00D04F47">
            <w:pPr>
              <w:spacing w:after="0"/>
              <w:jc w:val="center"/>
              <w:rPr>
                <w:ins w:id="68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F0653B" w14:textId="77777777" w:rsidR="00D04F47" w:rsidRPr="00F5446D" w:rsidRDefault="00D04F47" w:rsidP="00D04F47">
            <w:pPr>
              <w:spacing w:after="0"/>
              <w:jc w:val="center"/>
              <w:rPr>
                <w:ins w:id="6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6894DA" w14:textId="77777777" w:rsidR="00D04F47" w:rsidRPr="00F5446D" w:rsidRDefault="00D04F47" w:rsidP="00D04F47">
            <w:pPr>
              <w:spacing w:after="0"/>
              <w:jc w:val="center"/>
              <w:rPr>
                <w:ins w:id="68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2331F5" w14:textId="77777777" w:rsidR="00D04F47" w:rsidRPr="00F5446D" w:rsidRDefault="00D04F47" w:rsidP="00D04F47">
            <w:pPr>
              <w:spacing w:after="0"/>
              <w:jc w:val="center"/>
              <w:rPr>
                <w:ins w:id="68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4057C7" w14:textId="77777777" w:rsidR="00D04F47" w:rsidRPr="00F5446D" w:rsidRDefault="00D04F47" w:rsidP="00D04F47">
            <w:pPr>
              <w:spacing w:after="0"/>
              <w:rPr>
                <w:ins w:id="68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7554250" w14:textId="77777777" w:rsidTr="00185558">
        <w:trPr>
          <w:trHeight w:val="20"/>
          <w:ins w:id="684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873254" w14:textId="77777777" w:rsidR="00D04F47" w:rsidRPr="00F5446D" w:rsidRDefault="00D04F47" w:rsidP="00D04F47">
            <w:pPr>
              <w:spacing w:after="0"/>
              <w:rPr>
                <w:ins w:id="68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10.2.3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27BE6" w14:textId="77777777" w:rsidR="00D04F47" w:rsidRPr="00F5446D" w:rsidRDefault="00D04F47" w:rsidP="00D04F47">
            <w:pPr>
              <w:spacing w:after="0"/>
              <w:rPr>
                <w:ins w:id="68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Manual CSG selection in UTRA with CSG list on USIM, success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77EB4D" w14:textId="77777777" w:rsidR="00D04F47" w:rsidRPr="00F5446D" w:rsidRDefault="00D04F47" w:rsidP="00D04F47">
            <w:pPr>
              <w:spacing w:after="0"/>
              <w:jc w:val="center"/>
              <w:rPr>
                <w:ins w:id="68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AC8C5" w14:textId="77777777" w:rsidR="00D04F47" w:rsidRPr="00F5446D" w:rsidRDefault="00D04F47" w:rsidP="00D04F47">
            <w:pPr>
              <w:spacing w:after="0"/>
              <w:jc w:val="center"/>
              <w:rPr>
                <w:ins w:id="68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44FCFE" w14:textId="77777777" w:rsidR="00D04F47" w:rsidRPr="00F5446D" w:rsidRDefault="00D04F47" w:rsidP="00D04F47">
            <w:pPr>
              <w:spacing w:after="0"/>
              <w:jc w:val="center"/>
              <w:rPr>
                <w:ins w:id="68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C037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A646F" w14:textId="77777777" w:rsidR="00D04F47" w:rsidRPr="00F5446D" w:rsidRDefault="00D04F47" w:rsidP="00D04F47">
            <w:pPr>
              <w:spacing w:after="0"/>
              <w:jc w:val="center"/>
              <w:rPr>
                <w:ins w:id="68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DBA6BB" w14:textId="77777777" w:rsidR="00D04F47" w:rsidRPr="00F5446D" w:rsidRDefault="00D04F47" w:rsidP="00D04F47">
            <w:pPr>
              <w:spacing w:after="0"/>
              <w:jc w:val="center"/>
              <w:rPr>
                <w:ins w:id="68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981473" w14:textId="77777777" w:rsidR="00D04F47" w:rsidRPr="00F5446D" w:rsidRDefault="00D04F47" w:rsidP="00D04F47">
            <w:pPr>
              <w:spacing w:after="0"/>
              <w:rPr>
                <w:ins w:id="68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9552BE6" w14:textId="77777777" w:rsidTr="00185558">
        <w:trPr>
          <w:trHeight w:val="20"/>
          <w:ins w:id="685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DDDC4B" w14:textId="77777777" w:rsidR="00D04F47" w:rsidRPr="002C1B58" w:rsidRDefault="00D04F47" w:rsidP="00D04F47">
            <w:pPr>
              <w:spacing w:after="0"/>
              <w:rPr>
                <w:ins w:id="685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85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eastAsia="de-DE"/>
                </w:rPr>
                <w:t>11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658EC03" w14:textId="77777777" w:rsidR="00D04F47" w:rsidRPr="002C1B58" w:rsidRDefault="00D04F47" w:rsidP="00D04F47">
            <w:pPr>
              <w:spacing w:after="0"/>
              <w:rPr>
                <w:ins w:id="686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NAS security context parameter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62DC80" w14:textId="77777777" w:rsidR="00D04F47" w:rsidRPr="002C1B58" w:rsidRDefault="00D04F47" w:rsidP="00D04F47">
            <w:pPr>
              <w:spacing w:after="0"/>
              <w:jc w:val="center"/>
              <w:rPr>
                <w:ins w:id="686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B1D0D3" w14:textId="77777777" w:rsidR="00D04F47" w:rsidRPr="002C1B58" w:rsidRDefault="00D04F47" w:rsidP="00D04F47">
            <w:pPr>
              <w:spacing w:after="0"/>
              <w:jc w:val="center"/>
              <w:rPr>
                <w:ins w:id="686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5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A4FC95" w14:textId="77777777" w:rsidR="00D04F47" w:rsidRPr="002C1B58" w:rsidRDefault="00D04F47" w:rsidP="00D04F47">
            <w:pPr>
              <w:spacing w:after="0"/>
              <w:jc w:val="center"/>
              <w:rPr>
                <w:ins w:id="68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7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7A9003" w14:textId="77777777" w:rsidR="00D04F47" w:rsidRPr="002C1B58" w:rsidRDefault="00D04F47" w:rsidP="00D04F47">
            <w:pPr>
              <w:spacing w:after="0"/>
              <w:jc w:val="center"/>
              <w:rPr>
                <w:ins w:id="686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69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F37930" w14:textId="77777777" w:rsidR="00D04F47" w:rsidRPr="002C1B58" w:rsidRDefault="00D04F47" w:rsidP="00D04F47">
            <w:pPr>
              <w:spacing w:after="0"/>
              <w:jc w:val="center"/>
              <w:rPr>
                <w:ins w:id="687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71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7D05D3" w14:textId="77777777" w:rsidR="00D04F47" w:rsidRPr="002C1B58" w:rsidRDefault="00D04F47" w:rsidP="00D04F47">
            <w:pPr>
              <w:spacing w:after="0"/>
              <w:rPr>
                <w:ins w:id="687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873" w:author="COMPRION" w:date="2023-08-22T15:35:00Z">
              <w:r w:rsidRPr="002C1B58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275507B9" w14:textId="77777777" w:rsidTr="00185558">
        <w:trPr>
          <w:trHeight w:val="283"/>
          <w:ins w:id="687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81CB87" w14:textId="77777777" w:rsidR="00D04F47" w:rsidRPr="00F5446D" w:rsidRDefault="00D04F47" w:rsidP="00D04F47">
            <w:pPr>
              <w:spacing w:after="0"/>
              <w:rPr>
                <w:ins w:id="68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569E3FE" w14:textId="77777777" w:rsidR="00D04F47" w:rsidRPr="00F5446D" w:rsidRDefault="00D04F47" w:rsidP="00D04F47">
            <w:pPr>
              <w:spacing w:after="0"/>
              <w:rPr>
                <w:ins w:id="68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available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5C5B1E" w14:textId="77777777" w:rsidR="00D04F47" w:rsidRPr="00F5446D" w:rsidRDefault="00D04F47" w:rsidP="00D04F47">
            <w:pPr>
              <w:spacing w:after="0"/>
              <w:jc w:val="center"/>
              <w:rPr>
                <w:ins w:id="68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20718E" w14:textId="77777777" w:rsidR="00D04F47" w:rsidRPr="00F5446D" w:rsidRDefault="00D04F47" w:rsidP="00D04F47">
            <w:pPr>
              <w:spacing w:after="0"/>
              <w:jc w:val="center"/>
              <w:rPr>
                <w:ins w:id="68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B11E65" w14:textId="77777777" w:rsidR="00D04F47" w:rsidRPr="00F5446D" w:rsidRDefault="00D04F47" w:rsidP="00D04F47">
            <w:pPr>
              <w:spacing w:after="0"/>
              <w:jc w:val="center"/>
              <w:rPr>
                <w:ins w:id="68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4E7B8F2" w14:textId="77777777" w:rsidR="00D04F47" w:rsidRPr="00145C2E" w:rsidRDefault="00D04F47" w:rsidP="00D04F47">
            <w:pPr>
              <w:spacing w:after="0"/>
              <w:jc w:val="center"/>
              <w:rPr>
                <w:ins w:id="688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AEF4DA" w14:textId="77777777" w:rsidR="00D04F47" w:rsidRPr="00F5446D" w:rsidRDefault="00D04F47" w:rsidP="00D04F47">
            <w:pPr>
              <w:spacing w:after="0"/>
              <w:jc w:val="center"/>
              <w:rPr>
                <w:ins w:id="68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88" w:author="COMPRION" w:date="2023-08-22T15:35:00Z">
              <w:r w:rsidRPr="00145C2E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F44057" w14:textId="77777777" w:rsidR="00D04F47" w:rsidRPr="00F5446D" w:rsidRDefault="00D04F47" w:rsidP="00D04F47">
            <w:pPr>
              <w:spacing w:after="0"/>
              <w:rPr>
                <w:ins w:id="68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8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1974CB71" w14:textId="77777777" w:rsidTr="00185558">
        <w:trPr>
          <w:trHeight w:val="20"/>
          <w:ins w:id="6891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160DF1" w14:textId="77777777" w:rsidR="00D04F47" w:rsidRPr="00F5446D" w:rsidRDefault="00D04F47" w:rsidP="00D04F47">
            <w:pPr>
              <w:spacing w:after="0"/>
              <w:rPr>
                <w:ins w:id="689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217FD6" w14:textId="77777777" w:rsidR="00D04F47" w:rsidRPr="00F5446D" w:rsidRDefault="00D04F47" w:rsidP="00D04F47">
            <w:pPr>
              <w:spacing w:after="0"/>
              <w:rPr>
                <w:ins w:id="689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3211CD" w14:textId="77777777" w:rsidR="00D04F47" w:rsidRPr="00F5446D" w:rsidRDefault="00D04F47" w:rsidP="00D04F47">
            <w:pPr>
              <w:spacing w:after="0"/>
              <w:jc w:val="center"/>
              <w:rPr>
                <w:ins w:id="68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E1D63D" w14:textId="77777777" w:rsidR="00D04F47" w:rsidRPr="00F5446D" w:rsidRDefault="00D04F47" w:rsidP="00D04F47">
            <w:pPr>
              <w:spacing w:after="0"/>
              <w:jc w:val="center"/>
              <w:rPr>
                <w:ins w:id="68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E4CA29" w14:textId="77777777" w:rsidR="00D04F47" w:rsidRPr="00F5446D" w:rsidRDefault="00D04F47" w:rsidP="00D04F47">
            <w:pPr>
              <w:spacing w:after="0"/>
              <w:jc w:val="center"/>
              <w:rPr>
                <w:ins w:id="68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8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2C653C" w14:textId="77777777" w:rsidR="00D04F47" w:rsidRPr="00F5446D" w:rsidRDefault="00D04F47" w:rsidP="00D04F47">
            <w:pPr>
              <w:spacing w:after="0"/>
              <w:jc w:val="center"/>
              <w:rPr>
                <w:ins w:id="69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345635" w14:textId="77777777" w:rsidR="00D04F47" w:rsidRPr="00F5446D" w:rsidRDefault="00D04F47" w:rsidP="00D04F47">
            <w:pPr>
              <w:spacing w:after="0"/>
              <w:jc w:val="center"/>
              <w:rPr>
                <w:ins w:id="69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DC1DEC" w14:textId="77777777" w:rsidR="00D04F47" w:rsidRPr="00F5446D" w:rsidRDefault="00D04F47" w:rsidP="00D04F47">
            <w:pPr>
              <w:spacing w:after="0"/>
              <w:rPr>
                <w:ins w:id="69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D8A5543" w14:textId="77777777" w:rsidTr="00185558">
        <w:trPr>
          <w:trHeight w:val="397"/>
          <w:ins w:id="6903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AD6653" w14:textId="77777777" w:rsidR="00D04F47" w:rsidRPr="00F5446D" w:rsidRDefault="00D04F47" w:rsidP="00D04F47">
            <w:pPr>
              <w:spacing w:after="0"/>
              <w:rPr>
                <w:ins w:id="69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11.2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73B4171" w14:textId="77777777" w:rsidR="00D04F47" w:rsidRPr="00F5446D" w:rsidRDefault="00D04F47" w:rsidP="00D04F47">
            <w:pPr>
              <w:spacing w:after="0"/>
              <w:rPr>
                <w:ins w:id="69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not available, no IMSI change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4A43E0" w14:textId="77777777" w:rsidR="00D04F47" w:rsidRPr="00F5446D" w:rsidRDefault="00D04F47" w:rsidP="00D04F47">
            <w:pPr>
              <w:spacing w:after="0"/>
              <w:jc w:val="center"/>
              <w:rPr>
                <w:ins w:id="69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1AA837" w14:textId="77777777" w:rsidR="00D04F47" w:rsidRPr="00F5446D" w:rsidRDefault="00D04F47" w:rsidP="00D04F47">
            <w:pPr>
              <w:spacing w:after="0"/>
              <w:jc w:val="center"/>
              <w:rPr>
                <w:ins w:id="69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4B41687" w14:textId="77777777" w:rsidR="00D04F47" w:rsidRPr="00F5446D" w:rsidRDefault="00D04F47" w:rsidP="00D04F47">
            <w:pPr>
              <w:spacing w:after="0"/>
              <w:jc w:val="center"/>
              <w:rPr>
                <w:ins w:id="69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D11CFF" w14:textId="77777777" w:rsidR="00D04F47" w:rsidRPr="00F5446D" w:rsidRDefault="00D04F47" w:rsidP="00D04F47">
            <w:pPr>
              <w:spacing w:after="0"/>
              <w:jc w:val="center"/>
              <w:rPr>
                <w:ins w:id="69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524850" w14:textId="77777777" w:rsidR="00D04F47" w:rsidRPr="00F5446D" w:rsidRDefault="00D04F47" w:rsidP="00D04F47">
            <w:pPr>
              <w:spacing w:after="0"/>
              <w:jc w:val="center"/>
              <w:rPr>
                <w:ins w:id="69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D11A1" w14:textId="77777777" w:rsidR="00D04F47" w:rsidRPr="00F5446D" w:rsidRDefault="00D04F47" w:rsidP="00D04F47">
            <w:pPr>
              <w:spacing w:after="0"/>
              <w:rPr>
                <w:ins w:id="691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32DCE7FD" w14:textId="77777777" w:rsidTr="00185558">
        <w:trPr>
          <w:trHeight w:val="20"/>
          <w:ins w:id="6920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5A3E9" w14:textId="77777777" w:rsidR="00D04F47" w:rsidRPr="00F5446D" w:rsidRDefault="00D04F47" w:rsidP="00D04F47">
            <w:pPr>
              <w:spacing w:after="0"/>
              <w:rPr>
                <w:ins w:id="69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9E00CE" w14:textId="77777777" w:rsidR="00D04F47" w:rsidRPr="00F5446D" w:rsidRDefault="00D04F47" w:rsidP="00D04F47">
            <w:pPr>
              <w:spacing w:after="0"/>
              <w:rPr>
                <w:ins w:id="692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91AC89" w14:textId="77777777" w:rsidR="00D04F47" w:rsidRPr="00F5446D" w:rsidRDefault="00D04F47" w:rsidP="00D04F47">
            <w:pPr>
              <w:spacing w:after="0"/>
              <w:jc w:val="center"/>
              <w:rPr>
                <w:ins w:id="69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94EB79" w14:textId="77777777" w:rsidR="00D04F47" w:rsidRPr="00F5446D" w:rsidRDefault="00D04F47" w:rsidP="00D04F47">
            <w:pPr>
              <w:spacing w:after="0"/>
              <w:jc w:val="center"/>
              <w:rPr>
                <w:ins w:id="69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1A436B" w14:textId="77777777" w:rsidR="00D04F47" w:rsidRPr="00F5446D" w:rsidRDefault="00D04F47" w:rsidP="00D04F47">
            <w:pPr>
              <w:spacing w:after="0"/>
              <w:jc w:val="center"/>
              <w:rPr>
                <w:ins w:id="69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5993E21" w14:textId="77777777" w:rsidR="00D04F47" w:rsidRPr="00F5446D" w:rsidRDefault="00D04F47" w:rsidP="00D04F47">
            <w:pPr>
              <w:spacing w:after="0"/>
              <w:jc w:val="center"/>
              <w:rPr>
                <w:ins w:id="69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F16529" w14:textId="77777777" w:rsidR="00D04F47" w:rsidRPr="00F5446D" w:rsidRDefault="00D04F47" w:rsidP="00D04F47">
            <w:pPr>
              <w:spacing w:after="0"/>
              <w:jc w:val="center"/>
              <w:rPr>
                <w:ins w:id="69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2A265" w14:textId="77777777" w:rsidR="00D04F47" w:rsidRPr="00F5446D" w:rsidRDefault="00D04F47" w:rsidP="00D04F47">
            <w:pPr>
              <w:spacing w:after="0"/>
              <w:rPr>
                <w:ins w:id="69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2C3BCFBA" w14:textId="77777777" w:rsidTr="00185558">
        <w:trPr>
          <w:trHeight w:val="397"/>
          <w:ins w:id="6932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BCB2F2" w14:textId="77777777" w:rsidR="00D04F47" w:rsidRPr="00F5446D" w:rsidRDefault="00D04F47" w:rsidP="00D04F47">
            <w:pPr>
              <w:spacing w:after="0"/>
              <w:rPr>
                <w:ins w:id="69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6529C62D" w14:textId="77777777" w:rsidR="00D04F47" w:rsidRPr="00F5446D" w:rsidRDefault="00D04F47" w:rsidP="00D04F47">
            <w:pPr>
              <w:spacing w:after="0"/>
              <w:rPr>
                <w:ins w:id="693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NAS security context parameter handling when service "EMM Information" is not available, IMSI changed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A4AB81" w14:textId="77777777" w:rsidR="00D04F47" w:rsidRPr="00F5446D" w:rsidRDefault="00D04F47" w:rsidP="00D04F47">
            <w:pPr>
              <w:spacing w:after="0"/>
              <w:jc w:val="center"/>
              <w:rPr>
                <w:ins w:id="69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5430B4" w14:textId="77777777" w:rsidR="00D04F47" w:rsidRPr="00F5446D" w:rsidRDefault="00D04F47" w:rsidP="00D04F47">
            <w:pPr>
              <w:spacing w:after="0"/>
              <w:jc w:val="center"/>
              <w:rPr>
                <w:ins w:id="69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EDD561C" w14:textId="77777777" w:rsidR="00D04F47" w:rsidRPr="00F5446D" w:rsidRDefault="00D04F47" w:rsidP="00D04F47">
            <w:pPr>
              <w:spacing w:after="0"/>
              <w:jc w:val="center"/>
              <w:rPr>
                <w:ins w:id="69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3D5F83" w14:textId="77777777" w:rsidR="00D04F47" w:rsidRPr="00F5446D" w:rsidRDefault="00D04F47" w:rsidP="00D04F47">
            <w:pPr>
              <w:spacing w:after="0"/>
              <w:jc w:val="center"/>
              <w:rPr>
                <w:ins w:id="694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621A6" w14:textId="77777777" w:rsidR="00D04F47" w:rsidRPr="00F5446D" w:rsidRDefault="00D04F47" w:rsidP="00D04F47">
            <w:pPr>
              <w:spacing w:after="0"/>
              <w:jc w:val="center"/>
              <w:rPr>
                <w:ins w:id="69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C596EC" w14:textId="77777777" w:rsidR="00D04F47" w:rsidRPr="00F5446D" w:rsidRDefault="00D04F47" w:rsidP="00D04F47">
            <w:pPr>
              <w:spacing w:after="0"/>
              <w:rPr>
                <w:ins w:id="694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544C075F" w14:textId="77777777" w:rsidTr="00185558">
        <w:trPr>
          <w:trHeight w:val="20"/>
          <w:ins w:id="694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CCCF1" w14:textId="77777777" w:rsidR="00D04F47" w:rsidRPr="00F5446D" w:rsidRDefault="00D04F47" w:rsidP="00D04F47">
            <w:pPr>
              <w:spacing w:after="0"/>
              <w:rPr>
                <w:ins w:id="695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6F0022" w14:textId="77777777" w:rsidR="00D04F47" w:rsidRPr="00F5446D" w:rsidRDefault="00D04F47" w:rsidP="00D04F47">
            <w:pPr>
              <w:spacing w:after="0"/>
              <w:rPr>
                <w:ins w:id="695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64F63C" w14:textId="77777777" w:rsidR="00D04F47" w:rsidRPr="00F5446D" w:rsidRDefault="00D04F47" w:rsidP="00D04F47">
            <w:pPr>
              <w:spacing w:after="0"/>
              <w:jc w:val="center"/>
              <w:rPr>
                <w:ins w:id="69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474C7E" w14:textId="77777777" w:rsidR="00D04F47" w:rsidRPr="00F5446D" w:rsidRDefault="00D04F47" w:rsidP="00D04F47">
            <w:pPr>
              <w:spacing w:after="0"/>
              <w:jc w:val="center"/>
              <w:rPr>
                <w:ins w:id="69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4E3872" w14:textId="77777777" w:rsidR="00D04F47" w:rsidRPr="00F5446D" w:rsidRDefault="00D04F47" w:rsidP="00D04F47">
            <w:pPr>
              <w:spacing w:after="0"/>
              <w:jc w:val="center"/>
              <w:rPr>
                <w:ins w:id="69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D82982" w14:textId="77777777" w:rsidR="00D04F47" w:rsidRPr="00F5446D" w:rsidRDefault="00D04F47" w:rsidP="00D04F47">
            <w:pPr>
              <w:spacing w:after="0"/>
              <w:jc w:val="center"/>
              <w:rPr>
                <w:ins w:id="69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D2DA1" w14:textId="77777777" w:rsidR="00D04F47" w:rsidRPr="00F5446D" w:rsidRDefault="00D04F47" w:rsidP="00D04F47">
            <w:pPr>
              <w:spacing w:after="0"/>
              <w:jc w:val="center"/>
              <w:rPr>
                <w:ins w:id="69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8C4551" w14:textId="77777777" w:rsidR="00D04F47" w:rsidRPr="00F5446D" w:rsidRDefault="00D04F47" w:rsidP="00D04F47">
            <w:pPr>
              <w:spacing w:after="0"/>
              <w:rPr>
                <w:ins w:id="69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513000" w14:paraId="1740D08D" w14:textId="77777777" w:rsidTr="00185558">
        <w:trPr>
          <w:trHeight w:val="283"/>
          <w:ins w:id="6961" w:author="COMPRION" w:date="2023-08-22T15:35:00Z"/>
        </w:trPr>
        <w:tc>
          <w:tcPr>
            <w:tcW w:w="7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C3A447" w14:textId="77777777" w:rsidR="00D04F47" w:rsidRPr="00F5446D" w:rsidRDefault="00D04F47" w:rsidP="00D04F47">
            <w:pPr>
              <w:spacing w:after="0"/>
              <w:rPr>
                <w:ins w:id="69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11.4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381E654" w14:textId="77777777" w:rsidR="00D04F47" w:rsidRPr="00F5446D" w:rsidRDefault="00D04F47" w:rsidP="00D04F47">
            <w:pPr>
              <w:spacing w:after="0"/>
              <w:rPr>
                <w:ins w:id="696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EPS NAS Security Context Storage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6DD047" w14:textId="77777777" w:rsidR="00D04F47" w:rsidRPr="00F5446D" w:rsidRDefault="00D04F47" w:rsidP="00D04F47">
            <w:pPr>
              <w:spacing w:after="0"/>
              <w:jc w:val="center"/>
              <w:rPr>
                <w:ins w:id="69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Rel-8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DBEA43" w14:textId="77777777" w:rsidR="00D04F47" w:rsidRPr="00F5446D" w:rsidRDefault="00D04F47" w:rsidP="00D04F47">
            <w:pPr>
              <w:spacing w:after="0"/>
              <w:jc w:val="center"/>
              <w:rPr>
                <w:ins w:id="69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3B70E91" w14:textId="77777777" w:rsidR="00D04F47" w:rsidRPr="00F5446D" w:rsidRDefault="00D04F47" w:rsidP="00D04F47">
            <w:pPr>
              <w:spacing w:after="0"/>
              <w:jc w:val="center"/>
              <w:rPr>
                <w:ins w:id="69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C027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B69ED4" w14:textId="77777777" w:rsidR="00D04F47" w:rsidRPr="00F5446D" w:rsidRDefault="00D04F47" w:rsidP="00D04F47">
            <w:pPr>
              <w:spacing w:after="0"/>
              <w:jc w:val="center"/>
              <w:rPr>
                <w:ins w:id="697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7EFCD" w14:textId="77777777" w:rsidR="00D04F47" w:rsidRPr="00F5446D" w:rsidRDefault="00D04F47" w:rsidP="00D04F47">
            <w:pPr>
              <w:spacing w:after="0"/>
              <w:jc w:val="center"/>
              <w:rPr>
                <w:ins w:id="697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B75B92" w14:textId="77777777" w:rsidR="00D04F47" w:rsidRPr="00F5446D" w:rsidRDefault="00D04F47" w:rsidP="00D04F47">
            <w:pPr>
              <w:spacing w:after="0"/>
              <w:rPr>
                <w:ins w:id="697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69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030069A3" w14:textId="77777777" w:rsidTr="00185558">
        <w:trPr>
          <w:trHeight w:val="20"/>
          <w:ins w:id="697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8D62E7" w14:textId="77777777" w:rsidR="00D04F47" w:rsidRPr="00F5446D" w:rsidRDefault="00D04F47" w:rsidP="00D04F47">
            <w:pPr>
              <w:spacing w:after="0"/>
              <w:rPr>
                <w:ins w:id="69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17FBCE" w14:textId="77777777" w:rsidR="00D04F47" w:rsidRPr="00F5446D" w:rsidRDefault="00D04F47" w:rsidP="00D04F47">
            <w:pPr>
              <w:spacing w:after="0"/>
              <w:rPr>
                <w:ins w:id="698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23D70A" w14:textId="77777777" w:rsidR="00D04F47" w:rsidRPr="00F5446D" w:rsidRDefault="00D04F47" w:rsidP="00D04F47">
            <w:pPr>
              <w:spacing w:after="0"/>
              <w:jc w:val="center"/>
              <w:rPr>
                <w:ins w:id="69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FD863B" w14:textId="77777777" w:rsidR="00D04F47" w:rsidRPr="00F5446D" w:rsidRDefault="00D04F47" w:rsidP="00D04F47">
            <w:pPr>
              <w:spacing w:after="0"/>
              <w:jc w:val="center"/>
              <w:rPr>
                <w:ins w:id="69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C1358FA" w14:textId="77777777" w:rsidR="00D04F47" w:rsidRPr="00F5446D" w:rsidRDefault="00D04F47" w:rsidP="00D04F47">
            <w:pPr>
              <w:spacing w:after="0"/>
              <w:jc w:val="center"/>
              <w:rPr>
                <w:ins w:id="69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69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C045</w:t>
              </w:r>
            </w:ins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495CF8" w14:textId="77777777" w:rsidR="00D04F47" w:rsidRPr="00F5446D" w:rsidRDefault="00D04F47" w:rsidP="00D04F47">
            <w:pPr>
              <w:spacing w:after="0"/>
              <w:jc w:val="center"/>
              <w:rPr>
                <w:ins w:id="69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04A2B" w14:textId="77777777" w:rsidR="00D04F47" w:rsidRPr="00F5446D" w:rsidRDefault="00D04F47" w:rsidP="00D04F47">
            <w:pPr>
              <w:spacing w:after="0"/>
              <w:jc w:val="center"/>
              <w:rPr>
                <w:ins w:id="69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AA36AE" w14:textId="77777777" w:rsidR="00D04F47" w:rsidRPr="00F5446D" w:rsidRDefault="00D04F47" w:rsidP="00D04F47">
            <w:pPr>
              <w:spacing w:after="0"/>
              <w:rPr>
                <w:ins w:id="69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D04F47" w:rsidRPr="00FF5373" w14:paraId="77E4B213" w14:textId="77777777" w:rsidTr="00185558">
        <w:trPr>
          <w:trHeight w:val="20"/>
          <w:ins w:id="699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E13D13" w14:textId="77777777" w:rsidR="00D04F47" w:rsidRPr="00FF5373" w:rsidRDefault="00D04F47" w:rsidP="00D04F47">
            <w:pPr>
              <w:spacing w:after="0"/>
              <w:rPr>
                <w:ins w:id="699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699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F0D7D8" w14:textId="77777777" w:rsidR="00D04F47" w:rsidRPr="00FF5373" w:rsidRDefault="00D04F47" w:rsidP="00D04F47">
            <w:pPr>
              <w:spacing w:after="0"/>
              <w:rPr>
                <w:ins w:id="699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proofErr w:type="gramStart"/>
            <w:ins w:id="699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Non Access</w:t>
              </w:r>
              <w:proofErr w:type="gramEnd"/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 xml:space="preserve"> Stratum (NAS) Configuration parameter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95776C" w14:textId="77777777" w:rsidR="00D04F47" w:rsidRPr="00FF5373" w:rsidRDefault="00D04F47" w:rsidP="00D04F47">
            <w:pPr>
              <w:spacing w:after="0"/>
              <w:jc w:val="center"/>
              <w:rPr>
                <w:ins w:id="699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99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13511C" w14:textId="77777777" w:rsidR="00D04F47" w:rsidRPr="00FF5373" w:rsidRDefault="00D04F47" w:rsidP="00D04F47">
            <w:pPr>
              <w:spacing w:after="0"/>
              <w:jc w:val="center"/>
              <w:rPr>
                <w:ins w:id="699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699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1B8812" w14:textId="77777777" w:rsidR="00D04F47" w:rsidRPr="00FF5373" w:rsidRDefault="00D04F47" w:rsidP="00D04F47">
            <w:pPr>
              <w:spacing w:after="0"/>
              <w:jc w:val="center"/>
              <w:rPr>
                <w:ins w:id="699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3FFFC4" w14:textId="77777777" w:rsidR="00D04F47" w:rsidRPr="00FF5373" w:rsidRDefault="00D04F47" w:rsidP="00D04F47">
            <w:pPr>
              <w:spacing w:after="0"/>
              <w:jc w:val="center"/>
              <w:rPr>
                <w:ins w:id="700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43EB55" w14:textId="77777777" w:rsidR="00D04F47" w:rsidRPr="00FF5373" w:rsidRDefault="00D04F47" w:rsidP="00D04F47">
            <w:pPr>
              <w:spacing w:after="0"/>
              <w:jc w:val="center"/>
              <w:rPr>
                <w:ins w:id="700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A7C95D" w14:textId="77777777" w:rsidR="00D04F47" w:rsidRPr="00FF5373" w:rsidRDefault="00D04F47" w:rsidP="00D04F47">
            <w:pPr>
              <w:spacing w:after="0"/>
              <w:rPr>
                <w:ins w:id="700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00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79569497" w14:textId="77777777" w:rsidTr="00185558">
        <w:trPr>
          <w:trHeight w:val="20"/>
          <w:ins w:id="700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907313" w14:textId="77777777" w:rsidR="00D04F47" w:rsidRPr="00F5446D" w:rsidRDefault="00D04F47" w:rsidP="00D04F47">
            <w:pPr>
              <w:spacing w:after="0"/>
              <w:rPr>
                <w:ins w:id="70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9B503C" w14:textId="77777777" w:rsidR="00D04F47" w:rsidRPr="00F5446D" w:rsidRDefault="00D04F47" w:rsidP="00D04F47">
            <w:pPr>
              <w:spacing w:after="0"/>
              <w:rPr>
                <w:ins w:id="7010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NAS signaling priority handling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61C757" w14:textId="77777777" w:rsidR="00D04F47" w:rsidRPr="00F5446D" w:rsidRDefault="00D04F47" w:rsidP="00D04F47">
            <w:pPr>
              <w:spacing w:after="0"/>
              <w:jc w:val="center"/>
              <w:rPr>
                <w:ins w:id="70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2941A0" w14:textId="77777777" w:rsidR="00D04F47" w:rsidRPr="00F5446D" w:rsidRDefault="00D04F47" w:rsidP="00D04F47">
            <w:pPr>
              <w:spacing w:after="0"/>
              <w:jc w:val="center"/>
              <w:rPr>
                <w:ins w:id="70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C77BFB" w14:textId="77777777" w:rsidR="00D04F47" w:rsidRPr="00F5446D" w:rsidRDefault="00D04F47" w:rsidP="00D04F47">
            <w:pPr>
              <w:spacing w:after="0"/>
              <w:jc w:val="center"/>
              <w:rPr>
                <w:ins w:id="70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EC1263" w14:textId="77777777" w:rsidR="00D04F47" w:rsidRPr="00F5446D" w:rsidRDefault="00D04F47" w:rsidP="00D04F47">
            <w:pPr>
              <w:spacing w:after="0"/>
              <w:jc w:val="center"/>
              <w:rPr>
                <w:ins w:id="70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8A67BC" w14:textId="77777777" w:rsidR="00D04F47" w:rsidRPr="00F5446D" w:rsidRDefault="00D04F47" w:rsidP="00D04F47">
            <w:pPr>
              <w:spacing w:after="0"/>
              <w:jc w:val="center"/>
              <w:rPr>
                <w:ins w:id="70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BA763B" w14:textId="77777777" w:rsidR="00D04F47" w:rsidRPr="00F5446D" w:rsidRDefault="00D04F47" w:rsidP="00D04F47">
            <w:pPr>
              <w:spacing w:after="0"/>
              <w:rPr>
                <w:ins w:id="70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56DB4FB" w14:textId="77777777" w:rsidTr="00185558">
        <w:trPr>
          <w:trHeight w:val="20"/>
          <w:ins w:id="7024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F58EC" w14:textId="77777777" w:rsidR="00D04F47" w:rsidRPr="00F5446D" w:rsidRDefault="00D04F47" w:rsidP="00D04F47">
            <w:pPr>
              <w:spacing w:after="0"/>
              <w:rPr>
                <w:ins w:id="70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12.2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531725" w14:textId="77777777" w:rsidR="00D04F47" w:rsidRPr="00F5446D" w:rsidRDefault="00D04F47" w:rsidP="00D04F47">
            <w:pPr>
              <w:spacing w:after="0"/>
              <w:rPr>
                <w:ins w:id="702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NMO I Network Mode of Operation I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ABD63D" w14:textId="77777777" w:rsidR="00D04F47" w:rsidRPr="00F5446D" w:rsidRDefault="00D04F47" w:rsidP="00D04F47">
            <w:pPr>
              <w:spacing w:after="0"/>
              <w:jc w:val="center"/>
              <w:rPr>
                <w:ins w:id="70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4695EF" w14:textId="77777777" w:rsidR="00D04F47" w:rsidRPr="00F5446D" w:rsidRDefault="00D04F47" w:rsidP="00D04F47">
            <w:pPr>
              <w:spacing w:after="0"/>
              <w:jc w:val="center"/>
              <w:rPr>
                <w:ins w:id="70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F2DF60" w14:textId="77777777" w:rsidR="00D04F47" w:rsidRPr="00F5446D" w:rsidRDefault="00D04F47" w:rsidP="00D04F47">
            <w:pPr>
              <w:spacing w:after="0"/>
              <w:jc w:val="center"/>
              <w:rPr>
                <w:ins w:id="70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70086B" w14:textId="77777777" w:rsidR="00D04F47" w:rsidRPr="00F5446D" w:rsidRDefault="00D04F47" w:rsidP="00D04F47">
            <w:pPr>
              <w:spacing w:after="0"/>
              <w:jc w:val="center"/>
              <w:rPr>
                <w:ins w:id="70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FFC098" w14:textId="77777777" w:rsidR="00D04F47" w:rsidRPr="00F5446D" w:rsidRDefault="00D04F47" w:rsidP="00D04F47">
            <w:pPr>
              <w:spacing w:after="0"/>
              <w:jc w:val="center"/>
              <w:rPr>
                <w:ins w:id="70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8C8240" w14:textId="77777777" w:rsidR="00D04F47" w:rsidRPr="00F5446D" w:rsidRDefault="00D04F47" w:rsidP="00D04F47">
            <w:pPr>
              <w:spacing w:after="0"/>
              <w:rPr>
                <w:ins w:id="70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06B9612" w14:textId="77777777" w:rsidTr="00185558">
        <w:trPr>
          <w:trHeight w:val="20"/>
          <w:ins w:id="7041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C4D1F5" w14:textId="77777777" w:rsidR="00D04F47" w:rsidRPr="00F5446D" w:rsidRDefault="00D04F47" w:rsidP="00D04F47">
            <w:pPr>
              <w:spacing w:after="0"/>
              <w:rPr>
                <w:ins w:id="70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12.3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B77680" w14:textId="77777777" w:rsidR="00D04F47" w:rsidRPr="00F5446D" w:rsidRDefault="00D04F47" w:rsidP="00D04F47">
            <w:pPr>
              <w:spacing w:after="0"/>
              <w:rPr>
                <w:ins w:id="70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Attach with IMSI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49E5D1" w14:textId="77777777" w:rsidR="00D04F47" w:rsidRPr="00F5446D" w:rsidRDefault="00D04F47" w:rsidP="00D04F47">
            <w:pPr>
              <w:spacing w:after="0"/>
              <w:jc w:val="center"/>
              <w:rPr>
                <w:ins w:id="70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024A2E" w14:textId="77777777" w:rsidR="00D04F47" w:rsidRPr="00F5446D" w:rsidRDefault="00D04F47" w:rsidP="00D04F47">
            <w:pPr>
              <w:spacing w:after="0"/>
              <w:jc w:val="center"/>
              <w:rPr>
                <w:ins w:id="70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E4BCF3" w14:textId="77777777" w:rsidR="00D04F47" w:rsidRPr="00F5446D" w:rsidRDefault="00D04F47" w:rsidP="00D04F47">
            <w:pPr>
              <w:spacing w:after="0"/>
              <w:jc w:val="center"/>
              <w:rPr>
                <w:ins w:id="70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318208" w14:textId="77777777" w:rsidR="00D04F47" w:rsidRPr="00F5446D" w:rsidRDefault="00D04F47" w:rsidP="00D04F47">
            <w:pPr>
              <w:spacing w:after="0"/>
              <w:jc w:val="center"/>
              <w:rPr>
                <w:ins w:id="70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5638E2" w14:textId="77777777" w:rsidR="00D04F47" w:rsidRPr="00F5446D" w:rsidRDefault="00D04F47" w:rsidP="00D04F47">
            <w:pPr>
              <w:spacing w:after="0"/>
              <w:jc w:val="center"/>
              <w:rPr>
                <w:ins w:id="70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D116FC" w14:textId="77777777" w:rsidR="00D04F47" w:rsidRPr="00F5446D" w:rsidRDefault="00D04F47" w:rsidP="00D04F47">
            <w:pPr>
              <w:spacing w:after="0"/>
              <w:rPr>
                <w:ins w:id="705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6DE1DE5" w14:textId="77777777" w:rsidTr="00185558">
        <w:trPr>
          <w:trHeight w:val="20"/>
          <w:ins w:id="7058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68DFD2" w14:textId="77777777" w:rsidR="00D04F47" w:rsidRPr="00F5446D" w:rsidRDefault="00D04F47" w:rsidP="00D04F47">
            <w:pPr>
              <w:spacing w:after="0"/>
              <w:rPr>
                <w:ins w:id="70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12.4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5F465E" w14:textId="77777777" w:rsidR="00D04F47" w:rsidRPr="00F5446D" w:rsidRDefault="00D04F47" w:rsidP="00D04F47">
            <w:pPr>
              <w:spacing w:after="0"/>
              <w:rPr>
                <w:ins w:id="706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Verifying Minimum Periodic Search Timer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B699A" w14:textId="77777777" w:rsidR="00D04F47" w:rsidRPr="00F5446D" w:rsidRDefault="00D04F47" w:rsidP="00D04F47">
            <w:pPr>
              <w:spacing w:after="0"/>
              <w:jc w:val="center"/>
              <w:rPr>
                <w:ins w:id="70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AF1089" w14:textId="77777777" w:rsidR="00D04F47" w:rsidRPr="00F5446D" w:rsidRDefault="00D04F47" w:rsidP="00D04F47">
            <w:pPr>
              <w:spacing w:after="0"/>
              <w:jc w:val="center"/>
              <w:rPr>
                <w:ins w:id="70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1A3E92" w14:textId="77777777" w:rsidR="00D04F47" w:rsidRPr="00F5446D" w:rsidRDefault="00D04F47" w:rsidP="00D04F47">
            <w:pPr>
              <w:spacing w:after="0"/>
              <w:jc w:val="center"/>
              <w:rPr>
                <w:ins w:id="70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DF48F9" w14:textId="77777777" w:rsidR="00D04F47" w:rsidRPr="00F5446D" w:rsidRDefault="00D04F47" w:rsidP="00D04F47">
            <w:pPr>
              <w:spacing w:after="0"/>
              <w:jc w:val="center"/>
              <w:rPr>
                <w:ins w:id="70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FF3B71" w14:textId="77777777" w:rsidR="00D04F47" w:rsidRPr="00F5446D" w:rsidRDefault="00D04F47" w:rsidP="00D04F47">
            <w:pPr>
              <w:spacing w:after="0"/>
              <w:jc w:val="center"/>
              <w:rPr>
                <w:ins w:id="70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9846BB" w14:textId="77777777" w:rsidR="00D04F47" w:rsidRPr="00F5446D" w:rsidRDefault="00D04F47" w:rsidP="00D04F47">
            <w:pPr>
              <w:spacing w:after="0"/>
              <w:rPr>
                <w:ins w:id="70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4E30909D" w14:textId="77777777" w:rsidTr="00185558">
        <w:trPr>
          <w:trHeight w:val="20"/>
          <w:ins w:id="7075" w:author="COMPRION" w:date="2023-08-22T15:35:00Z"/>
        </w:trPr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2DA93F" w14:textId="77777777" w:rsidR="00D04F47" w:rsidRPr="00F5446D" w:rsidRDefault="00D04F47" w:rsidP="00D04F47">
            <w:pPr>
              <w:spacing w:after="0"/>
              <w:rPr>
                <w:ins w:id="70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12.5</w:t>
              </w:r>
            </w:ins>
          </w:p>
        </w:tc>
        <w:tc>
          <w:tcPr>
            <w:tcW w:w="3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CC29235" w14:textId="77777777" w:rsidR="00D04F47" w:rsidRPr="00F5446D" w:rsidRDefault="00D04F47" w:rsidP="00D04F47">
            <w:pPr>
              <w:spacing w:after="0"/>
              <w:rPr>
                <w:ins w:id="707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Extended access barring handling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6FB732" w14:textId="77777777" w:rsidR="00D04F47" w:rsidRPr="00F5446D" w:rsidRDefault="00D04F47" w:rsidP="00D04F47">
            <w:pPr>
              <w:spacing w:after="0"/>
              <w:jc w:val="center"/>
              <w:rPr>
                <w:ins w:id="70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3DEFE" w14:textId="77777777" w:rsidR="00D04F47" w:rsidRPr="00F5446D" w:rsidRDefault="00D04F47" w:rsidP="00D04F47">
            <w:pPr>
              <w:spacing w:after="0"/>
              <w:jc w:val="center"/>
              <w:rPr>
                <w:ins w:id="70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1E8A6A" w14:textId="77777777" w:rsidR="00D04F47" w:rsidRPr="00F5446D" w:rsidRDefault="00D04F47" w:rsidP="00D04F47">
            <w:pPr>
              <w:spacing w:after="0"/>
              <w:jc w:val="center"/>
              <w:rPr>
                <w:ins w:id="70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B1040A" w14:textId="77777777" w:rsidR="00D04F47" w:rsidRPr="00F5446D" w:rsidRDefault="00D04F47" w:rsidP="00D04F47">
            <w:pPr>
              <w:spacing w:after="0"/>
              <w:jc w:val="center"/>
              <w:rPr>
                <w:ins w:id="70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see TS 34.123-1 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F4AD1B" w14:textId="77777777" w:rsidR="00D04F47" w:rsidRPr="00F5446D" w:rsidRDefault="00D04F47" w:rsidP="00D04F47">
            <w:pPr>
              <w:spacing w:after="0"/>
              <w:jc w:val="center"/>
              <w:rPr>
                <w:ins w:id="70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A1A480" w14:textId="77777777" w:rsidR="00D04F47" w:rsidRPr="00F5446D" w:rsidRDefault="00D04F47" w:rsidP="00D04F47">
            <w:pPr>
              <w:spacing w:after="0"/>
              <w:rPr>
                <w:ins w:id="70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0FB45BA" w14:textId="77777777" w:rsidTr="00185558">
        <w:trPr>
          <w:trHeight w:val="20"/>
          <w:ins w:id="7092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828AB8E" w14:textId="77777777" w:rsidR="00D04F47" w:rsidRPr="00F5446D" w:rsidRDefault="00D04F47" w:rsidP="00D04F47">
            <w:pPr>
              <w:spacing w:after="0"/>
              <w:rPr>
                <w:ins w:id="70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12.6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4A3C3C" w14:textId="77777777" w:rsidR="00D04F47" w:rsidRPr="00F5446D" w:rsidRDefault="00D04F47" w:rsidP="00D04F47">
            <w:pPr>
              <w:spacing w:after="0"/>
              <w:rPr>
                <w:ins w:id="709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0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EFNASCONFIG – Verifying Timer T3245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Behaviour</w:t>
              </w:r>
              <w:proofErr w:type="spellEnd"/>
            </w:ins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F56E83" w14:textId="77777777" w:rsidR="00D04F47" w:rsidRPr="00F5446D" w:rsidRDefault="00D04F47" w:rsidP="00D04F47">
            <w:pPr>
              <w:spacing w:after="0"/>
              <w:jc w:val="center"/>
              <w:rPr>
                <w:ins w:id="70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0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Rel-10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79D7195" w14:textId="77777777" w:rsidR="00D04F47" w:rsidRPr="00F5446D" w:rsidRDefault="00D04F47" w:rsidP="00D04F47">
            <w:pPr>
              <w:spacing w:after="0"/>
              <w:jc w:val="center"/>
              <w:rPr>
                <w:ins w:id="70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1B1A61" w14:textId="77777777" w:rsidR="00D04F47" w:rsidRPr="00F5446D" w:rsidRDefault="00D04F47" w:rsidP="00D04F47">
            <w:pPr>
              <w:spacing w:after="0"/>
              <w:jc w:val="center"/>
              <w:rPr>
                <w:ins w:id="71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C043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CFA606" w14:textId="77777777" w:rsidR="00D04F47" w:rsidRPr="00F5446D" w:rsidRDefault="00D04F47" w:rsidP="00D04F47">
            <w:pPr>
              <w:spacing w:after="0"/>
              <w:jc w:val="center"/>
              <w:rPr>
                <w:ins w:id="71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210327" w14:textId="783647ED" w:rsidR="00D04F47" w:rsidRPr="00F5446D" w:rsidRDefault="0022235B" w:rsidP="00D04F47">
            <w:pPr>
              <w:spacing w:after="0"/>
              <w:jc w:val="center"/>
              <w:rPr>
                <w:ins w:id="71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6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82DA3F" w14:textId="77777777" w:rsidR="00D04F47" w:rsidRPr="00F5446D" w:rsidRDefault="00D04F47" w:rsidP="00D04F47">
            <w:pPr>
              <w:spacing w:after="0"/>
              <w:rPr>
                <w:ins w:id="71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6333303" w14:textId="77777777" w:rsidTr="00185558">
        <w:trPr>
          <w:trHeight w:val="20"/>
          <w:ins w:id="710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AEDC2B" w14:textId="77777777" w:rsidR="00D04F47" w:rsidRPr="00F5446D" w:rsidRDefault="00D04F47" w:rsidP="00D04F47">
            <w:pPr>
              <w:spacing w:after="0"/>
              <w:rPr>
                <w:ins w:id="71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941483F" w14:textId="77777777" w:rsidR="00D04F47" w:rsidRPr="00F5446D" w:rsidRDefault="00D04F47" w:rsidP="00D04F47">
            <w:pPr>
              <w:spacing w:after="0"/>
              <w:rPr>
                <w:ins w:id="71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7D5EA6" w14:textId="77777777" w:rsidR="00D04F47" w:rsidRPr="00F5446D" w:rsidRDefault="00D04F47" w:rsidP="00D04F47">
            <w:pPr>
              <w:spacing w:after="0"/>
              <w:jc w:val="center"/>
              <w:rPr>
                <w:ins w:id="71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A4BDE7" w14:textId="77777777" w:rsidR="00D04F47" w:rsidRPr="00F5446D" w:rsidRDefault="00D04F47" w:rsidP="00D04F47">
            <w:pPr>
              <w:spacing w:after="0"/>
              <w:jc w:val="center"/>
              <w:rPr>
                <w:ins w:id="71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161836" w14:textId="77777777" w:rsidR="00D04F47" w:rsidRPr="00F5446D" w:rsidRDefault="00D04F47" w:rsidP="00D04F47">
            <w:pPr>
              <w:spacing w:after="0"/>
              <w:jc w:val="center"/>
              <w:rPr>
                <w:ins w:id="71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ABD2E5" w14:textId="77777777" w:rsidR="00D04F47" w:rsidRPr="00F5446D" w:rsidRDefault="00D04F47" w:rsidP="00D04F47">
            <w:pPr>
              <w:spacing w:after="0"/>
              <w:jc w:val="center"/>
              <w:rPr>
                <w:ins w:id="71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C657A8" w14:textId="0BB0E5A3" w:rsidR="00D04F47" w:rsidRPr="00F5446D" w:rsidRDefault="00D04F47" w:rsidP="00D04F47">
            <w:pPr>
              <w:spacing w:after="0"/>
              <w:jc w:val="center"/>
              <w:rPr>
                <w:ins w:id="71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1DB847" w14:textId="77777777" w:rsidR="00D04F47" w:rsidRPr="00F5446D" w:rsidRDefault="00D04F47" w:rsidP="00D04F47">
            <w:pPr>
              <w:spacing w:after="0"/>
              <w:rPr>
                <w:ins w:id="71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9732882" w14:textId="77777777" w:rsidTr="00185558">
        <w:trPr>
          <w:trHeight w:val="20"/>
          <w:ins w:id="7121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38F546" w14:textId="77777777" w:rsidR="00D04F47" w:rsidRPr="00F5446D" w:rsidRDefault="00D04F47" w:rsidP="00D04F47">
            <w:pPr>
              <w:spacing w:after="0"/>
              <w:rPr>
                <w:ins w:id="712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12.7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264996" w14:textId="77777777" w:rsidR="00D04F47" w:rsidRPr="00F5446D" w:rsidRDefault="00D04F47" w:rsidP="00D04F47">
            <w:pPr>
              <w:spacing w:after="0"/>
              <w:rPr>
                <w:ins w:id="712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2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EFNASCONFIG – Override NAS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signalling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low priority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E1BA15" w14:textId="77777777" w:rsidR="00D04F47" w:rsidRPr="00F5446D" w:rsidRDefault="00D04F47" w:rsidP="00D04F47">
            <w:pPr>
              <w:spacing w:after="0"/>
              <w:jc w:val="center"/>
              <w:rPr>
                <w:ins w:id="71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ACB97C" w14:textId="77777777" w:rsidR="00D04F47" w:rsidRPr="00F5446D" w:rsidRDefault="00D04F47" w:rsidP="00D04F47">
            <w:pPr>
              <w:spacing w:after="0"/>
              <w:jc w:val="center"/>
              <w:rPr>
                <w:ins w:id="71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547548" w14:textId="77777777" w:rsidR="00D04F47" w:rsidRPr="00F5446D" w:rsidRDefault="00D04F47" w:rsidP="00D04F47">
            <w:pPr>
              <w:spacing w:after="0"/>
              <w:jc w:val="center"/>
              <w:rPr>
                <w:ins w:id="71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2241D93" w14:textId="77777777" w:rsidR="00D04F47" w:rsidRPr="00F5446D" w:rsidRDefault="00D04F47" w:rsidP="00D04F47">
            <w:pPr>
              <w:spacing w:after="0"/>
              <w:jc w:val="center"/>
              <w:rPr>
                <w:ins w:id="71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F891D" w14:textId="198D7A6F" w:rsidR="00D04F47" w:rsidRPr="00F5446D" w:rsidRDefault="0022235B" w:rsidP="00D04F47">
            <w:pPr>
              <w:spacing w:after="0"/>
              <w:jc w:val="center"/>
              <w:rPr>
                <w:ins w:id="71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5" w:author="COMPRION" w:date="2023-08-22T16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8BE8EB" w14:textId="77777777" w:rsidR="00D04F47" w:rsidRPr="00F5446D" w:rsidRDefault="00D04F47" w:rsidP="00D04F47">
            <w:pPr>
              <w:spacing w:after="0"/>
              <w:rPr>
                <w:ins w:id="71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6C69E8C" w14:textId="77777777" w:rsidTr="00185558">
        <w:trPr>
          <w:trHeight w:val="20"/>
          <w:ins w:id="713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E5D25A" w14:textId="77777777" w:rsidR="00D04F47" w:rsidRPr="00F5446D" w:rsidRDefault="00D04F47" w:rsidP="00D04F47">
            <w:pPr>
              <w:spacing w:after="0"/>
              <w:rPr>
                <w:ins w:id="71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28C39958" w14:textId="77777777" w:rsidR="00D04F47" w:rsidRPr="00F5446D" w:rsidRDefault="00D04F47" w:rsidP="00D04F47">
            <w:pPr>
              <w:spacing w:after="0"/>
              <w:rPr>
                <w:ins w:id="71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DE85DB" w14:textId="77777777" w:rsidR="00D04F47" w:rsidRPr="00F5446D" w:rsidRDefault="00D04F47" w:rsidP="00D04F47">
            <w:pPr>
              <w:spacing w:after="0"/>
              <w:jc w:val="center"/>
              <w:rPr>
                <w:ins w:id="71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4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DC207EF" w14:textId="77777777" w:rsidR="00D04F47" w:rsidRPr="00F5446D" w:rsidRDefault="00D04F47" w:rsidP="00D04F47">
            <w:pPr>
              <w:spacing w:after="0"/>
              <w:jc w:val="center"/>
              <w:rPr>
                <w:ins w:id="71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B752E2" w14:textId="77777777" w:rsidR="00D04F47" w:rsidRPr="00F5446D" w:rsidRDefault="00D04F47" w:rsidP="00D04F47">
            <w:pPr>
              <w:spacing w:after="0"/>
              <w:jc w:val="center"/>
              <w:rPr>
                <w:ins w:id="714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399FE" w14:textId="77777777" w:rsidR="00D04F47" w:rsidRPr="00F5446D" w:rsidRDefault="00D04F47" w:rsidP="00D04F47">
            <w:pPr>
              <w:spacing w:after="0"/>
              <w:jc w:val="center"/>
              <w:rPr>
                <w:ins w:id="71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6782B5" w14:textId="4DA9F1DF" w:rsidR="00D04F47" w:rsidRPr="00F5446D" w:rsidRDefault="00D04F47" w:rsidP="00D04F47">
            <w:pPr>
              <w:spacing w:after="0"/>
              <w:jc w:val="center"/>
              <w:rPr>
                <w:ins w:id="71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0E4701" w14:textId="77777777" w:rsidR="00D04F47" w:rsidRPr="00F5446D" w:rsidRDefault="00D04F47" w:rsidP="00D04F47">
            <w:pPr>
              <w:spacing w:after="0"/>
              <w:rPr>
                <w:ins w:id="71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605A61B8" w14:textId="77777777" w:rsidTr="00185558">
        <w:trPr>
          <w:trHeight w:val="20"/>
          <w:ins w:id="7150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BD28A4" w14:textId="77777777" w:rsidR="00D04F47" w:rsidRPr="00F5446D" w:rsidRDefault="00D04F47" w:rsidP="00D04F47">
            <w:pPr>
              <w:spacing w:after="0"/>
              <w:rPr>
                <w:ins w:id="71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12.8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CCF5DD" w14:textId="77777777" w:rsidR="00D04F47" w:rsidRPr="00F5446D" w:rsidRDefault="00D04F47" w:rsidP="00D04F47">
            <w:pPr>
              <w:spacing w:after="0"/>
              <w:rPr>
                <w:ins w:id="715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Override Extended access barring</w:t>
              </w:r>
              <w:r w:rsidRPr="00762D4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011AC5" w14:textId="77777777" w:rsidR="00D04F47" w:rsidRPr="00F5446D" w:rsidRDefault="00D04F47" w:rsidP="00D04F47">
            <w:pPr>
              <w:spacing w:after="0"/>
              <w:jc w:val="center"/>
              <w:rPr>
                <w:ins w:id="71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6CB83B" w14:textId="77777777" w:rsidR="00D04F47" w:rsidRPr="00F5446D" w:rsidRDefault="00D04F47" w:rsidP="00D04F47">
            <w:pPr>
              <w:spacing w:after="0"/>
              <w:jc w:val="center"/>
              <w:rPr>
                <w:ins w:id="71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3E47FE9" w14:textId="77777777" w:rsidR="00D04F47" w:rsidRPr="00F5446D" w:rsidRDefault="00D04F47" w:rsidP="00D04F47">
            <w:pPr>
              <w:spacing w:after="0"/>
              <w:jc w:val="center"/>
              <w:rPr>
                <w:ins w:id="71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C044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0BC444" w14:textId="77777777" w:rsidR="00D04F47" w:rsidRPr="00F5446D" w:rsidRDefault="00D04F47" w:rsidP="00D04F47">
            <w:pPr>
              <w:spacing w:after="0"/>
              <w:jc w:val="center"/>
              <w:rPr>
                <w:ins w:id="71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754E81" w14:textId="5B587575" w:rsidR="00D04F47" w:rsidRPr="00F5446D" w:rsidRDefault="0022235B" w:rsidP="00D04F47">
            <w:pPr>
              <w:spacing w:after="0"/>
              <w:jc w:val="center"/>
              <w:rPr>
                <w:ins w:id="71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4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1709F" w14:textId="77777777" w:rsidR="00D04F47" w:rsidRPr="00F5446D" w:rsidRDefault="00D04F47" w:rsidP="00D04F47">
            <w:pPr>
              <w:spacing w:after="0"/>
              <w:rPr>
                <w:ins w:id="71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57996373" w14:textId="77777777" w:rsidTr="00185558">
        <w:trPr>
          <w:trHeight w:val="20"/>
          <w:ins w:id="7167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663C782" w14:textId="77777777" w:rsidR="00D04F47" w:rsidRPr="00F5446D" w:rsidRDefault="00D04F47" w:rsidP="00D04F47">
            <w:pPr>
              <w:spacing w:after="0"/>
              <w:rPr>
                <w:ins w:id="71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3CE97CC6" w14:textId="77777777" w:rsidR="00D04F47" w:rsidRPr="00F5446D" w:rsidRDefault="00D04F47" w:rsidP="00D04F47">
            <w:pPr>
              <w:spacing w:after="0"/>
              <w:rPr>
                <w:ins w:id="71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649AC2" w14:textId="77777777" w:rsidR="00D04F47" w:rsidRPr="00F5446D" w:rsidRDefault="00D04F47" w:rsidP="00D04F47">
            <w:pPr>
              <w:spacing w:after="0"/>
              <w:jc w:val="center"/>
              <w:rPr>
                <w:ins w:id="71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291F4B9" w14:textId="77777777" w:rsidR="00D04F47" w:rsidRPr="00F5446D" w:rsidRDefault="00D04F47" w:rsidP="00D04F47">
            <w:pPr>
              <w:spacing w:after="0"/>
              <w:jc w:val="center"/>
              <w:rPr>
                <w:ins w:id="71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466146E" w14:textId="77777777" w:rsidR="00D04F47" w:rsidRPr="00F5446D" w:rsidRDefault="00D04F47" w:rsidP="00D04F47">
            <w:pPr>
              <w:spacing w:after="0"/>
              <w:jc w:val="center"/>
              <w:rPr>
                <w:ins w:id="71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2A94C8" w14:textId="77777777" w:rsidR="00D04F47" w:rsidRPr="00F5446D" w:rsidRDefault="00D04F47" w:rsidP="00D04F47">
            <w:pPr>
              <w:spacing w:after="0"/>
              <w:jc w:val="center"/>
              <w:rPr>
                <w:ins w:id="71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9A9ED0" w14:textId="013AF3DC" w:rsidR="00D04F47" w:rsidRPr="00F5446D" w:rsidRDefault="00D04F47" w:rsidP="00D04F47">
            <w:pPr>
              <w:spacing w:after="0"/>
              <w:jc w:val="center"/>
              <w:rPr>
                <w:ins w:id="71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CB6974" w14:textId="77777777" w:rsidR="00D04F47" w:rsidRPr="00F5446D" w:rsidRDefault="00D04F47" w:rsidP="00D04F47">
            <w:pPr>
              <w:spacing w:after="0"/>
              <w:rPr>
                <w:ins w:id="71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6EF612EC" w14:textId="77777777" w:rsidTr="00185558">
        <w:trPr>
          <w:trHeight w:val="20"/>
          <w:ins w:id="717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2892A97" w14:textId="77777777" w:rsidR="00D04F47" w:rsidRPr="00F5446D" w:rsidRDefault="00D04F47" w:rsidP="00D04F47">
            <w:pPr>
              <w:spacing w:after="0"/>
              <w:rPr>
                <w:ins w:id="71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12.9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33A757" w14:textId="77777777" w:rsidR="00D04F47" w:rsidRPr="00F5446D" w:rsidRDefault="00D04F47" w:rsidP="00D04F47">
            <w:pPr>
              <w:spacing w:after="0"/>
              <w:rPr>
                <w:ins w:id="718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1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Fast First Higher Priority PLMN Search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A78F31" w14:textId="77777777" w:rsidR="00D04F47" w:rsidRPr="00F5446D" w:rsidRDefault="00D04F47" w:rsidP="00D04F47">
            <w:pPr>
              <w:spacing w:after="0"/>
              <w:jc w:val="center"/>
              <w:rPr>
                <w:ins w:id="71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A2D3BCB" w14:textId="77777777" w:rsidR="00D04F47" w:rsidRPr="00F5446D" w:rsidRDefault="00D04F47" w:rsidP="00D04F47">
            <w:pPr>
              <w:spacing w:after="0"/>
              <w:jc w:val="center"/>
              <w:rPr>
                <w:ins w:id="71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45BB14B" w14:textId="31C70898" w:rsidR="00D04F47" w:rsidRPr="00F5446D" w:rsidRDefault="002F5873" w:rsidP="00D04F47">
            <w:pPr>
              <w:spacing w:after="0"/>
              <w:jc w:val="center"/>
              <w:rPr>
                <w:ins w:id="71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89" w:author="COMPRION" w:date="2023-08-24T10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(see note </w:t>
              </w:r>
            </w:ins>
            <w:ins w:id="7190" w:author="COMPRION" w:date="2023-08-22T15:35:00Z">
              <w:r w:rsidR="00D04F47"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</w:t>
              </w:r>
            </w:ins>
            <w:ins w:id="7191" w:author="COMPRION" w:date="2023-08-24T10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)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AD35DB" w14:textId="77777777" w:rsidR="00D04F47" w:rsidRPr="00F5446D" w:rsidRDefault="00D04F47" w:rsidP="00D04F47">
            <w:pPr>
              <w:spacing w:after="0"/>
              <w:jc w:val="center"/>
              <w:rPr>
                <w:ins w:id="71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F7E175" w14:textId="4D5E6C48" w:rsidR="00D04F47" w:rsidRPr="00F5446D" w:rsidRDefault="0022235B" w:rsidP="00D04F47">
            <w:pPr>
              <w:spacing w:after="0"/>
              <w:jc w:val="center"/>
              <w:rPr>
                <w:ins w:id="71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5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91299C" w14:textId="77777777" w:rsidR="00D04F47" w:rsidRPr="00F5446D" w:rsidRDefault="00D04F47" w:rsidP="00D04F47">
            <w:pPr>
              <w:spacing w:after="0"/>
              <w:rPr>
                <w:ins w:id="71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1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2FD869EC" w14:textId="77777777" w:rsidTr="00185558">
        <w:trPr>
          <w:trHeight w:val="20"/>
          <w:ins w:id="719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140CBFC" w14:textId="77777777" w:rsidR="00D04F47" w:rsidRPr="00F5446D" w:rsidRDefault="00D04F47" w:rsidP="00D04F47">
            <w:pPr>
              <w:spacing w:after="0"/>
              <w:rPr>
                <w:ins w:id="71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5DDE843F" w14:textId="77777777" w:rsidR="00D04F47" w:rsidRPr="00F5446D" w:rsidRDefault="00D04F47" w:rsidP="00D04F47">
            <w:pPr>
              <w:spacing w:after="0"/>
              <w:rPr>
                <w:ins w:id="72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844EE9" w14:textId="77777777" w:rsidR="00D04F47" w:rsidRPr="00F5446D" w:rsidRDefault="00D04F47" w:rsidP="00D04F47">
            <w:pPr>
              <w:spacing w:after="0"/>
              <w:jc w:val="center"/>
              <w:rPr>
                <w:ins w:id="72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D41B4F" w14:textId="77777777" w:rsidR="00D04F47" w:rsidRPr="00F5446D" w:rsidRDefault="00D04F47" w:rsidP="00D04F47">
            <w:pPr>
              <w:spacing w:after="0"/>
              <w:jc w:val="center"/>
              <w:rPr>
                <w:ins w:id="72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28774B" w14:textId="77777777" w:rsidR="00D04F47" w:rsidRPr="00F5446D" w:rsidRDefault="00D04F47" w:rsidP="00D04F47">
            <w:pPr>
              <w:spacing w:after="0"/>
              <w:jc w:val="center"/>
              <w:rPr>
                <w:ins w:id="72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57109" w14:textId="77777777" w:rsidR="00D04F47" w:rsidRPr="00F5446D" w:rsidRDefault="00D04F47" w:rsidP="00D04F47">
            <w:pPr>
              <w:spacing w:after="0"/>
              <w:jc w:val="center"/>
              <w:rPr>
                <w:ins w:id="72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7E1240" w14:textId="42CE590C" w:rsidR="00D04F47" w:rsidRPr="00F5446D" w:rsidRDefault="00D04F47" w:rsidP="00D04F47">
            <w:pPr>
              <w:spacing w:after="0"/>
              <w:jc w:val="center"/>
              <w:rPr>
                <w:ins w:id="72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8F12FD" w14:textId="77777777" w:rsidR="00D04F47" w:rsidRPr="00F5446D" w:rsidRDefault="00D04F47" w:rsidP="00D04F47">
            <w:pPr>
              <w:spacing w:after="0"/>
              <w:rPr>
                <w:ins w:id="72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7FE457C1" w14:textId="77777777" w:rsidTr="00185558">
        <w:trPr>
          <w:trHeight w:val="283"/>
          <w:ins w:id="7210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C645FDF" w14:textId="77777777" w:rsidR="00D04F47" w:rsidRPr="00F5446D" w:rsidRDefault="00D04F47" w:rsidP="00D04F47">
            <w:pPr>
              <w:spacing w:after="0"/>
              <w:rPr>
                <w:ins w:id="72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12.10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BEBF62" w14:textId="77777777" w:rsidR="00D04F47" w:rsidRPr="00F5446D" w:rsidRDefault="00D04F47" w:rsidP="00D04F47">
            <w:pPr>
              <w:spacing w:after="0"/>
              <w:rPr>
                <w:ins w:id="72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EFNASCONFIG – E-UTRA Disabling Allowed for EMM cause #15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C0F67C" w14:textId="77777777" w:rsidR="00D04F47" w:rsidRPr="00F5446D" w:rsidRDefault="00D04F47" w:rsidP="00D04F47">
            <w:pPr>
              <w:spacing w:after="0"/>
              <w:jc w:val="center"/>
              <w:rPr>
                <w:ins w:id="72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BCAB65" w14:textId="77777777" w:rsidR="00D04F47" w:rsidRPr="00F5446D" w:rsidRDefault="00D04F47" w:rsidP="00D04F47">
            <w:pPr>
              <w:spacing w:after="0"/>
              <w:jc w:val="center"/>
              <w:rPr>
                <w:ins w:id="72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7080BF1" w14:textId="77777777" w:rsidR="00D04F47" w:rsidRPr="00F5446D" w:rsidRDefault="00D04F47" w:rsidP="00D04F47">
            <w:pPr>
              <w:spacing w:after="0"/>
              <w:jc w:val="center"/>
              <w:rPr>
                <w:ins w:id="72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C040 AND C048 AND C027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BF1CFB" w14:textId="77777777" w:rsidR="00D04F47" w:rsidRPr="00F5446D" w:rsidRDefault="00D04F47" w:rsidP="00D04F47">
            <w:pPr>
              <w:spacing w:after="0"/>
              <w:jc w:val="center"/>
              <w:rPr>
                <w:ins w:id="72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E-USS AND 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C7898C" w14:textId="7EAEC1BC" w:rsidR="00D04F47" w:rsidRPr="00F5446D" w:rsidRDefault="0022235B" w:rsidP="00D04F47">
            <w:pPr>
              <w:spacing w:after="0"/>
              <w:jc w:val="center"/>
              <w:rPr>
                <w:ins w:id="72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4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F49AD2" w14:textId="77777777" w:rsidR="00D04F47" w:rsidRPr="00F5446D" w:rsidRDefault="00D04F47" w:rsidP="00D04F47">
            <w:pPr>
              <w:spacing w:after="0"/>
              <w:rPr>
                <w:ins w:id="72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363A35A7" w14:textId="77777777" w:rsidTr="00185558">
        <w:trPr>
          <w:trHeight w:val="20"/>
          <w:ins w:id="7227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0795C6" w14:textId="77777777" w:rsidR="00D04F47" w:rsidRPr="00F5446D" w:rsidRDefault="00D04F47" w:rsidP="00D04F47">
            <w:pPr>
              <w:spacing w:after="0"/>
              <w:rPr>
                <w:ins w:id="72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C09C724" w14:textId="77777777" w:rsidR="00D04F47" w:rsidRPr="00F5446D" w:rsidRDefault="00D04F47" w:rsidP="00D04F47">
            <w:pPr>
              <w:spacing w:after="0"/>
              <w:rPr>
                <w:ins w:id="72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296D72" w14:textId="77777777" w:rsidR="00D04F47" w:rsidRPr="00F5446D" w:rsidRDefault="00D04F47" w:rsidP="00D04F47">
            <w:pPr>
              <w:spacing w:after="0"/>
              <w:jc w:val="center"/>
              <w:rPr>
                <w:ins w:id="72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6587F30" w14:textId="77777777" w:rsidR="00D04F47" w:rsidRPr="00F5446D" w:rsidRDefault="00D04F47" w:rsidP="00D04F47">
            <w:pPr>
              <w:spacing w:after="0"/>
              <w:jc w:val="center"/>
              <w:rPr>
                <w:ins w:id="72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C1426F0" w14:textId="77777777" w:rsidR="00D04F47" w:rsidRPr="00F5446D" w:rsidRDefault="00D04F47" w:rsidP="00D04F47">
            <w:pPr>
              <w:spacing w:after="0"/>
              <w:jc w:val="center"/>
              <w:rPr>
                <w:ins w:id="72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267823" w14:textId="77777777" w:rsidR="00D04F47" w:rsidRPr="00F5446D" w:rsidRDefault="00D04F47" w:rsidP="00D04F47">
            <w:pPr>
              <w:spacing w:after="0"/>
              <w:jc w:val="center"/>
              <w:rPr>
                <w:ins w:id="72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DBC455" w14:textId="7337E80E" w:rsidR="00D04F47" w:rsidRPr="00F5446D" w:rsidRDefault="00D04F47" w:rsidP="00D04F47">
            <w:pPr>
              <w:spacing w:after="0"/>
              <w:jc w:val="center"/>
              <w:rPr>
                <w:ins w:id="72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07E71D" w14:textId="77777777" w:rsidR="00D04F47" w:rsidRPr="00F5446D" w:rsidRDefault="00D04F47" w:rsidP="00D04F47">
            <w:pPr>
              <w:spacing w:after="0"/>
              <w:rPr>
                <w:ins w:id="72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325336BD" w14:textId="77777777" w:rsidTr="00185558">
        <w:trPr>
          <w:trHeight w:val="20"/>
          <w:ins w:id="7239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2913A4" w14:textId="77777777" w:rsidR="00D04F47" w:rsidRPr="00F5446D" w:rsidRDefault="00D04F47" w:rsidP="00D04F47">
            <w:pPr>
              <w:spacing w:after="0"/>
              <w:rPr>
                <w:ins w:id="72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12.11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E381D3" w14:textId="77777777" w:rsidR="00D04F47" w:rsidRPr="00F5446D" w:rsidRDefault="00D04F47" w:rsidP="00D04F47">
            <w:pPr>
              <w:spacing w:after="0"/>
              <w:rPr>
                <w:ins w:id="72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EFNASCONFIG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SM_RetryWaitTime</w:t>
              </w:r>
              <w:proofErr w:type="spellEnd"/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F8503F" w14:textId="77777777" w:rsidR="00D04F47" w:rsidRPr="00F5446D" w:rsidRDefault="00D04F47" w:rsidP="00D04F47">
            <w:pPr>
              <w:spacing w:after="0"/>
              <w:jc w:val="center"/>
              <w:rPr>
                <w:ins w:id="724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72B5D80" w14:textId="77777777" w:rsidR="00D04F47" w:rsidRPr="00F5446D" w:rsidRDefault="00D04F47" w:rsidP="00D04F47">
            <w:pPr>
              <w:spacing w:after="0"/>
              <w:jc w:val="center"/>
              <w:rPr>
                <w:ins w:id="72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Rel-12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5AEBE76" w14:textId="77777777" w:rsidR="00D04F47" w:rsidRPr="00F5446D" w:rsidRDefault="00D04F47" w:rsidP="00D04F47">
            <w:pPr>
              <w:spacing w:after="0"/>
              <w:jc w:val="center"/>
              <w:rPr>
                <w:ins w:id="72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C042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CD68DE" w14:textId="77777777" w:rsidR="00D04F47" w:rsidRPr="00F5446D" w:rsidRDefault="00D04F47" w:rsidP="00D04F47">
            <w:pPr>
              <w:spacing w:after="0"/>
              <w:jc w:val="center"/>
              <w:rPr>
                <w:ins w:id="72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USS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CE8BC" w14:textId="108902AA" w:rsidR="00D04F47" w:rsidRPr="00F5446D" w:rsidRDefault="0022235B" w:rsidP="00D04F47">
            <w:pPr>
              <w:spacing w:after="0"/>
              <w:jc w:val="center"/>
              <w:rPr>
                <w:ins w:id="72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53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95735" w14:textId="77777777" w:rsidR="00D04F47" w:rsidRPr="00F5446D" w:rsidRDefault="00D04F47" w:rsidP="00D04F47">
            <w:pPr>
              <w:spacing w:after="0"/>
              <w:rPr>
                <w:ins w:id="72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8C41F7" w:rsidRPr="00F5446D" w14:paraId="00BBAC3C" w14:textId="77777777" w:rsidTr="00185558">
        <w:trPr>
          <w:trHeight w:val="20"/>
          <w:ins w:id="7256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D67CA20" w14:textId="77777777" w:rsidR="00D04F47" w:rsidRPr="00F5446D" w:rsidRDefault="00D04F47" w:rsidP="00D04F47">
            <w:pPr>
              <w:spacing w:after="0"/>
              <w:rPr>
                <w:ins w:id="72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C202D1" w14:textId="77777777" w:rsidR="00D04F47" w:rsidRPr="00F5446D" w:rsidRDefault="00D04F47" w:rsidP="00D04F47">
            <w:pPr>
              <w:spacing w:after="0"/>
              <w:rPr>
                <w:ins w:id="72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F2F9EC" w14:textId="77777777" w:rsidR="00D04F47" w:rsidRPr="00F5446D" w:rsidRDefault="00D04F47" w:rsidP="00D04F47">
            <w:pPr>
              <w:spacing w:after="0"/>
              <w:jc w:val="center"/>
              <w:rPr>
                <w:ins w:id="72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6A9F15" w14:textId="77777777" w:rsidR="00D04F47" w:rsidRPr="00F5446D" w:rsidRDefault="00D04F47" w:rsidP="00D04F47">
            <w:pPr>
              <w:spacing w:after="0"/>
              <w:jc w:val="center"/>
              <w:rPr>
                <w:ins w:id="72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365EC5A" w14:textId="77777777" w:rsidR="00D04F47" w:rsidRPr="00F5446D" w:rsidRDefault="00D04F47" w:rsidP="00D04F47">
            <w:pPr>
              <w:spacing w:after="0"/>
              <w:jc w:val="center"/>
              <w:rPr>
                <w:ins w:id="72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91F20" w14:textId="77777777" w:rsidR="00D04F47" w:rsidRPr="00F5446D" w:rsidRDefault="00D04F47" w:rsidP="00D04F47">
            <w:pPr>
              <w:spacing w:after="0"/>
              <w:jc w:val="center"/>
              <w:rPr>
                <w:ins w:id="72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9BCDCA" w14:textId="3209A3A9" w:rsidR="00D04F47" w:rsidRPr="00F5446D" w:rsidRDefault="00D04F47" w:rsidP="00D04F47">
            <w:pPr>
              <w:spacing w:after="0"/>
              <w:jc w:val="center"/>
              <w:rPr>
                <w:ins w:id="72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329CF2" w14:textId="77777777" w:rsidR="00D04F47" w:rsidRPr="00F5446D" w:rsidRDefault="00D04F47" w:rsidP="00D04F47">
            <w:pPr>
              <w:spacing w:after="0"/>
              <w:rPr>
                <w:ins w:id="72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F5373" w14:paraId="5DC6741A" w14:textId="77777777" w:rsidTr="00185558">
        <w:trPr>
          <w:trHeight w:val="20"/>
          <w:ins w:id="726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CB35BD" w14:textId="77777777" w:rsidR="00D04F47" w:rsidRPr="00FF5373" w:rsidRDefault="00D04F47" w:rsidP="00D04F47">
            <w:pPr>
              <w:spacing w:after="0"/>
              <w:rPr>
                <w:ins w:id="726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0D9797E" w14:textId="77777777" w:rsidR="00D04F47" w:rsidRPr="00FF5373" w:rsidRDefault="00D04F47" w:rsidP="00D04F47">
            <w:pPr>
              <w:spacing w:after="0"/>
              <w:rPr>
                <w:ins w:id="727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UICC interface during PSM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168FF1" w14:textId="77777777" w:rsidR="00D04F47" w:rsidRPr="00FF5373" w:rsidRDefault="00D04F47" w:rsidP="00D04F47">
            <w:pPr>
              <w:spacing w:after="0"/>
              <w:jc w:val="center"/>
              <w:rPr>
                <w:ins w:id="727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9D0118" w14:textId="77777777" w:rsidR="00D04F47" w:rsidRPr="00FF5373" w:rsidRDefault="00D04F47" w:rsidP="00D04F47">
            <w:pPr>
              <w:spacing w:after="0"/>
              <w:jc w:val="center"/>
              <w:rPr>
                <w:ins w:id="727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3FC8D1" w14:textId="77777777" w:rsidR="00D04F47" w:rsidRPr="00FF5373" w:rsidRDefault="00D04F47" w:rsidP="00D04F47">
            <w:pPr>
              <w:spacing w:after="0"/>
              <w:jc w:val="center"/>
              <w:rPr>
                <w:ins w:id="727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7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07BE42" w14:textId="77777777" w:rsidR="00D04F47" w:rsidRPr="00FF5373" w:rsidRDefault="00D04F47" w:rsidP="00D04F47">
            <w:pPr>
              <w:spacing w:after="0"/>
              <w:jc w:val="center"/>
              <w:rPr>
                <w:ins w:id="727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8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1ADCFF" w14:textId="77777777" w:rsidR="00D04F47" w:rsidRPr="00FF5373" w:rsidRDefault="00D04F47" w:rsidP="00D04F47">
            <w:pPr>
              <w:spacing w:after="0"/>
              <w:jc w:val="center"/>
              <w:rPr>
                <w:ins w:id="728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8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9CCF39" w14:textId="77777777" w:rsidR="00D04F47" w:rsidRPr="00FF5373" w:rsidRDefault="00D04F47" w:rsidP="00D04F47">
            <w:pPr>
              <w:spacing w:after="0"/>
              <w:rPr>
                <w:ins w:id="728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28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8F8A72A" w14:textId="77777777" w:rsidTr="00185558">
        <w:trPr>
          <w:trHeight w:val="283"/>
          <w:ins w:id="7285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16104B4" w14:textId="77777777" w:rsidR="00D04F47" w:rsidRPr="00F5446D" w:rsidRDefault="00D04F47" w:rsidP="00D04F47">
            <w:pPr>
              <w:spacing w:after="0"/>
              <w:rPr>
                <w:ins w:id="72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FE3F84" w14:textId="77777777" w:rsidR="00D04F47" w:rsidRPr="00F5446D" w:rsidRDefault="00D04F47" w:rsidP="00D04F47">
            <w:pPr>
              <w:spacing w:after="0"/>
              <w:rPr>
                <w:ins w:id="728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No UICC deactivation in PSM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D7616D" w14:textId="77777777" w:rsidR="00D04F47" w:rsidRPr="00F5446D" w:rsidRDefault="00D04F47" w:rsidP="00D04F47">
            <w:pPr>
              <w:spacing w:after="0"/>
              <w:jc w:val="center"/>
              <w:rPr>
                <w:ins w:id="729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EC16E76" w14:textId="77777777" w:rsidR="00D04F47" w:rsidRPr="00F5446D" w:rsidRDefault="00D04F47" w:rsidP="00D04F47">
            <w:pPr>
              <w:spacing w:after="0"/>
              <w:jc w:val="center"/>
              <w:rPr>
                <w:ins w:id="72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DB772DE" w14:textId="77777777" w:rsidR="00D04F47" w:rsidRPr="00F5446D" w:rsidRDefault="00D04F47" w:rsidP="00D04F47">
            <w:pPr>
              <w:spacing w:after="0"/>
              <w:jc w:val="center"/>
              <w:rPr>
                <w:ins w:id="72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BE8BDD" w14:textId="77777777" w:rsidR="00D04F47" w:rsidRPr="00F5446D" w:rsidRDefault="00D04F47" w:rsidP="00D04F47">
            <w:pPr>
              <w:spacing w:after="0"/>
              <w:jc w:val="center"/>
              <w:rPr>
                <w:ins w:id="72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2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084F43" w14:textId="1C924263" w:rsidR="00D04F47" w:rsidRPr="00F5446D" w:rsidRDefault="0022235B" w:rsidP="00D04F47">
            <w:pPr>
              <w:spacing w:after="0"/>
              <w:jc w:val="center"/>
              <w:rPr>
                <w:ins w:id="72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299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D59D1A" w14:textId="77777777" w:rsidR="00D04F47" w:rsidRPr="00F5446D" w:rsidRDefault="00D04F47" w:rsidP="00D04F47">
            <w:pPr>
              <w:spacing w:after="0"/>
              <w:rPr>
                <w:ins w:id="73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6362713F" w14:textId="77777777" w:rsidTr="00185558">
        <w:trPr>
          <w:trHeight w:val="20"/>
          <w:ins w:id="7302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631E35A" w14:textId="77777777" w:rsidR="00D04F47" w:rsidRPr="00F5446D" w:rsidRDefault="00D04F47" w:rsidP="00D04F47">
            <w:pPr>
              <w:spacing w:after="0"/>
              <w:rPr>
                <w:ins w:id="73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EBDF84" w14:textId="77777777" w:rsidR="00D04F47" w:rsidRPr="00F5446D" w:rsidRDefault="00D04F47" w:rsidP="00D04F47">
            <w:pPr>
              <w:spacing w:after="0"/>
              <w:rPr>
                <w:ins w:id="73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EAB37A" w14:textId="77777777" w:rsidR="00D04F47" w:rsidRPr="00F5446D" w:rsidRDefault="00D04F47" w:rsidP="00D04F47">
            <w:pPr>
              <w:spacing w:after="0"/>
              <w:jc w:val="center"/>
              <w:rPr>
                <w:ins w:id="730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0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F43826" w14:textId="77777777" w:rsidR="00D04F47" w:rsidRPr="00F5446D" w:rsidRDefault="00D04F47" w:rsidP="00D04F47">
            <w:pPr>
              <w:spacing w:after="0"/>
              <w:jc w:val="center"/>
              <w:rPr>
                <w:ins w:id="730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0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71AC1B4" w14:textId="77777777" w:rsidR="00D04F47" w:rsidRPr="00F5446D" w:rsidRDefault="00D04F47" w:rsidP="00D04F47">
            <w:pPr>
              <w:spacing w:after="0"/>
              <w:jc w:val="center"/>
              <w:rPr>
                <w:ins w:id="73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85DD33" w14:textId="77777777" w:rsidR="00D04F47" w:rsidRPr="00F5446D" w:rsidRDefault="00D04F47" w:rsidP="00D04F47">
            <w:pPr>
              <w:spacing w:after="0"/>
              <w:jc w:val="center"/>
              <w:rPr>
                <w:ins w:id="73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83B9F4" w14:textId="36D8601D" w:rsidR="00D04F47" w:rsidRPr="00F5446D" w:rsidRDefault="00D04F47" w:rsidP="00D04F47">
            <w:pPr>
              <w:spacing w:after="0"/>
              <w:jc w:val="center"/>
              <w:rPr>
                <w:ins w:id="73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1A9F9" w14:textId="77777777" w:rsidR="00D04F47" w:rsidRPr="00F5446D" w:rsidRDefault="00D04F47" w:rsidP="00D04F47">
            <w:pPr>
              <w:spacing w:after="0"/>
              <w:rPr>
                <w:ins w:id="73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1C4C2226" w14:textId="77777777" w:rsidTr="00185558">
        <w:trPr>
          <w:trHeight w:val="283"/>
          <w:ins w:id="7314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29F7C24" w14:textId="77777777" w:rsidR="00D04F47" w:rsidRPr="00F5446D" w:rsidRDefault="00D04F47" w:rsidP="00D04F47">
            <w:pPr>
              <w:spacing w:after="0"/>
              <w:rPr>
                <w:ins w:id="73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6A4D64" w14:textId="77777777" w:rsidR="00D04F47" w:rsidRPr="00F5446D" w:rsidRDefault="00D04F47" w:rsidP="00D04F47">
            <w:pPr>
              <w:spacing w:after="0"/>
              <w:rPr>
                <w:ins w:id="731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PSM not accepted by E-USS/NB-SS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27C6C6" w14:textId="77777777" w:rsidR="00D04F47" w:rsidRPr="00F5446D" w:rsidRDefault="00D04F47" w:rsidP="00D04F47">
            <w:pPr>
              <w:spacing w:after="0"/>
              <w:jc w:val="center"/>
              <w:rPr>
                <w:ins w:id="73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0184C7" w14:textId="77777777" w:rsidR="00D04F47" w:rsidRPr="00F5446D" w:rsidRDefault="00D04F47" w:rsidP="00D04F47">
            <w:pPr>
              <w:spacing w:after="0"/>
              <w:jc w:val="center"/>
              <w:rPr>
                <w:ins w:id="73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A4FA0E3" w14:textId="77777777" w:rsidR="00D04F47" w:rsidRPr="00F5446D" w:rsidRDefault="00D04F47" w:rsidP="00D04F47">
            <w:pPr>
              <w:spacing w:after="0"/>
              <w:jc w:val="center"/>
              <w:rPr>
                <w:ins w:id="73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DBC8BB" w14:textId="77777777" w:rsidR="00D04F47" w:rsidRPr="00F5446D" w:rsidRDefault="00D04F47" w:rsidP="00D04F47">
            <w:pPr>
              <w:spacing w:after="0"/>
              <w:jc w:val="center"/>
              <w:rPr>
                <w:ins w:id="732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0847A" w14:textId="5A440FFC" w:rsidR="00D04F47" w:rsidRPr="00F5446D" w:rsidRDefault="0022235B" w:rsidP="00D04F47">
            <w:pPr>
              <w:spacing w:after="0"/>
              <w:jc w:val="center"/>
              <w:rPr>
                <w:ins w:id="73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28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329" w:author="COMPRION" w:date="2023-08-23T10:36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D70E4A" w14:textId="77777777" w:rsidR="00D04F47" w:rsidRPr="00F5446D" w:rsidRDefault="00D04F47" w:rsidP="00D04F47">
            <w:pPr>
              <w:spacing w:after="0"/>
              <w:rPr>
                <w:ins w:id="73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3C365D9B" w14:textId="77777777" w:rsidTr="00185558">
        <w:trPr>
          <w:trHeight w:val="20"/>
          <w:ins w:id="7332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FC6C99F" w14:textId="77777777" w:rsidR="00D04F47" w:rsidRPr="00F5446D" w:rsidRDefault="00D04F47" w:rsidP="00D04F47">
            <w:pPr>
              <w:spacing w:after="0"/>
              <w:rPr>
                <w:ins w:id="73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31ACFA" w14:textId="77777777" w:rsidR="00D04F47" w:rsidRPr="00F5446D" w:rsidRDefault="00D04F47" w:rsidP="00D04F47">
            <w:pPr>
              <w:spacing w:after="0"/>
              <w:rPr>
                <w:ins w:id="73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C5F952" w14:textId="77777777" w:rsidR="00D04F47" w:rsidRPr="00F5446D" w:rsidRDefault="00D04F47" w:rsidP="00D04F47">
            <w:pPr>
              <w:spacing w:after="0"/>
              <w:jc w:val="center"/>
              <w:rPr>
                <w:ins w:id="73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FA7410" w14:textId="77777777" w:rsidR="00D04F47" w:rsidRPr="00F5446D" w:rsidRDefault="00D04F47" w:rsidP="00D04F47">
            <w:pPr>
              <w:spacing w:after="0"/>
              <w:jc w:val="center"/>
              <w:rPr>
                <w:ins w:id="73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8436945" w14:textId="77777777" w:rsidR="00D04F47" w:rsidRPr="00F5446D" w:rsidRDefault="00D04F47" w:rsidP="00D04F47">
            <w:pPr>
              <w:spacing w:after="0"/>
              <w:jc w:val="center"/>
              <w:rPr>
                <w:ins w:id="73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2A65A4" w14:textId="77777777" w:rsidR="00D04F47" w:rsidRPr="00F5446D" w:rsidRDefault="00D04F47" w:rsidP="00D04F47">
            <w:pPr>
              <w:spacing w:after="0"/>
              <w:jc w:val="center"/>
              <w:rPr>
                <w:ins w:id="73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A1BDE" w14:textId="287DF195" w:rsidR="00D04F47" w:rsidRPr="00F5446D" w:rsidRDefault="004B68E9" w:rsidP="00D04F47">
            <w:pPr>
              <w:spacing w:after="0"/>
              <w:jc w:val="center"/>
              <w:rPr>
                <w:ins w:id="734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42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5C04F1" w14:textId="77777777" w:rsidR="00D04F47" w:rsidRPr="00F5446D" w:rsidRDefault="00D04F47" w:rsidP="00D04F47">
            <w:pPr>
              <w:spacing w:after="0"/>
              <w:rPr>
                <w:ins w:id="73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90B96EA" w14:textId="77777777" w:rsidTr="00185558">
        <w:trPr>
          <w:trHeight w:val="283"/>
          <w:ins w:id="7345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CB1C4CD" w14:textId="77777777" w:rsidR="00D04F47" w:rsidRPr="00F5446D" w:rsidRDefault="00D04F47" w:rsidP="00D04F47">
            <w:pPr>
              <w:keepNext/>
              <w:spacing w:after="0"/>
              <w:rPr>
                <w:ins w:id="73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13.3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D79683" w14:textId="77777777" w:rsidR="00D04F47" w:rsidRPr="00F5446D" w:rsidRDefault="00D04F47" w:rsidP="00D04F47">
            <w:pPr>
              <w:keepNext/>
              <w:spacing w:after="0"/>
              <w:rPr>
                <w:ins w:id="734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handling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UICC deactivation in PSM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B5CF3E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DC6B71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5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12B9CC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6EA897" w14:textId="77777777" w:rsidR="00D04F47" w:rsidRPr="00F5446D" w:rsidRDefault="00D04F47" w:rsidP="00D04F47">
            <w:pPr>
              <w:keepNext/>
              <w:spacing w:after="0"/>
              <w:jc w:val="center"/>
              <w:rPr>
                <w:ins w:id="735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5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468ED5" w14:textId="40B958D5" w:rsidR="00D04F47" w:rsidRPr="00F5446D" w:rsidRDefault="0022235B" w:rsidP="00D04F47">
            <w:pPr>
              <w:keepNext/>
              <w:spacing w:after="0"/>
              <w:jc w:val="center"/>
              <w:rPr>
                <w:ins w:id="735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59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360" w:author="COMPRION" w:date="2023-08-23T10:37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26363" w14:textId="77777777" w:rsidR="00D04F47" w:rsidRPr="00F5446D" w:rsidRDefault="00D04F47" w:rsidP="00D04F47">
            <w:pPr>
              <w:keepNext/>
              <w:spacing w:after="0"/>
              <w:rPr>
                <w:ins w:id="73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3B4D1C52" w14:textId="77777777" w:rsidTr="00185558">
        <w:trPr>
          <w:trHeight w:val="20"/>
          <w:ins w:id="7363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CA999ED" w14:textId="77777777" w:rsidR="00D04F47" w:rsidRPr="00F5446D" w:rsidRDefault="00D04F47" w:rsidP="00D04F47">
            <w:pPr>
              <w:spacing w:after="0"/>
              <w:rPr>
                <w:ins w:id="73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82E9F3" w14:textId="77777777" w:rsidR="00D04F47" w:rsidRPr="00F5446D" w:rsidRDefault="00D04F47" w:rsidP="00D04F47">
            <w:pPr>
              <w:spacing w:after="0"/>
              <w:rPr>
                <w:ins w:id="73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55C261" w14:textId="77777777" w:rsidR="00D04F47" w:rsidRPr="00F5446D" w:rsidRDefault="00D04F47" w:rsidP="00D04F47">
            <w:pPr>
              <w:spacing w:after="0"/>
              <w:jc w:val="center"/>
              <w:rPr>
                <w:ins w:id="73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0ED86F" w14:textId="77777777" w:rsidR="00D04F47" w:rsidRPr="00F5446D" w:rsidRDefault="00D04F47" w:rsidP="00D04F47">
            <w:pPr>
              <w:spacing w:after="0"/>
              <w:jc w:val="center"/>
              <w:rPr>
                <w:ins w:id="73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B91E1F5" w14:textId="77777777" w:rsidR="00D04F47" w:rsidRPr="00F5446D" w:rsidRDefault="00D04F47" w:rsidP="00D04F47">
            <w:pPr>
              <w:spacing w:after="0"/>
              <w:jc w:val="center"/>
              <w:rPr>
                <w:ins w:id="73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96405B" w14:textId="77777777" w:rsidR="00D04F47" w:rsidRPr="00F5446D" w:rsidRDefault="00D04F47" w:rsidP="00D04F47">
            <w:pPr>
              <w:spacing w:after="0"/>
              <w:jc w:val="center"/>
              <w:rPr>
                <w:ins w:id="737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2FC06C" w14:textId="17C82144" w:rsidR="00D04F47" w:rsidRPr="00F5446D" w:rsidRDefault="004B68E9" w:rsidP="00D04F47">
            <w:pPr>
              <w:spacing w:after="0"/>
              <w:jc w:val="center"/>
              <w:rPr>
                <w:ins w:id="73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3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BF5AF27" w14:textId="77777777" w:rsidR="00D04F47" w:rsidRPr="00F5446D" w:rsidRDefault="00D04F47" w:rsidP="00D04F47">
            <w:pPr>
              <w:spacing w:after="0"/>
              <w:rPr>
                <w:ins w:id="737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1F318082" w14:textId="77777777" w:rsidTr="00185558">
        <w:trPr>
          <w:trHeight w:val="20"/>
          <w:ins w:id="737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4455A0" w14:textId="77777777" w:rsidR="00D04F47" w:rsidRPr="00F5446D" w:rsidRDefault="00D04F47" w:rsidP="00D04F47">
            <w:pPr>
              <w:spacing w:after="0"/>
              <w:rPr>
                <w:ins w:id="73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13.4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959AD1" w14:textId="77777777" w:rsidR="00D04F47" w:rsidRPr="00F5446D" w:rsidRDefault="00D04F47" w:rsidP="00D04F47">
            <w:pPr>
              <w:spacing w:after="0"/>
              <w:rPr>
                <w:ins w:id="737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UICC interface in PSM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 – SUSPEND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610689" w14:textId="77777777" w:rsidR="00D04F47" w:rsidRPr="00F5446D" w:rsidRDefault="00D04F47" w:rsidP="00D04F47">
            <w:pPr>
              <w:spacing w:after="0"/>
              <w:jc w:val="center"/>
              <w:rPr>
                <w:ins w:id="73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44A1F7" w14:textId="77777777" w:rsidR="00D04F47" w:rsidRPr="00F5446D" w:rsidRDefault="00D04F47" w:rsidP="00D04F47">
            <w:pPr>
              <w:spacing w:after="0"/>
              <w:jc w:val="center"/>
              <w:rPr>
                <w:ins w:id="73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0665A8" w14:textId="77777777" w:rsidR="00D04F47" w:rsidRPr="00F5446D" w:rsidRDefault="00D04F47" w:rsidP="00D04F47">
            <w:pPr>
              <w:spacing w:after="0"/>
              <w:jc w:val="center"/>
              <w:rPr>
                <w:ins w:id="73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3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C051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76D193" w14:textId="77777777" w:rsidR="00D04F47" w:rsidRPr="00F5446D" w:rsidRDefault="00D04F47" w:rsidP="00D04F47">
            <w:pPr>
              <w:spacing w:after="0"/>
              <w:jc w:val="center"/>
              <w:rPr>
                <w:ins w:id="738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 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52AB54" w14:textId="6453CC87" w:rsidR="00D04F47" w:rsidRPr="00F5446D" w:rsidRDefault="004B68E9" w:rsidP="00D04F47">
            <w:pPr>
              <w:spacing w:after="0"/>
              <w:jc w:val="center"/>
              <w:rPr>
                <w:ins w:id="738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90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AER007 AER009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836E75" w14:textId="77777777" w:rsidR="00D04F47" w:rsidRPr="00F5446D" w:rsidRDefault="00D04F47" w:rsidP="00D04F47">
            <w:pPr>
              <w:spacing w:after="0"/>
              <w:rPr>
                <w:ins w:id="73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3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6490900B" w14:textId="77777777" w:rsidTr="00185558">
        <w:trPr>
          <w:trHeight w:val="20"/>
          <w:ins w:id="739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1BB466" w14:textId="77777777" w:rsidR="00D04F47" w:rsidRPr="00FF5373" w:rsidRDefault="00D04F47" w:rsidP="00D04F47">
            <w:pPr>
              <w:spacing w:after="0"/>
              <w:rPr>
                <w:ins w:id="739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9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6E4773C" w14:textId="77777777" w:rsidR="00D04F47" w:rsidRPr="00FF5373" w:rsidRDefault="00D04F47" w:rsidP="00D04F47">
            <w:pPr>
              <w:spacing w:after="0"/>
              <w:rPr>
                <w:ins w:id="739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9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UICC interface during </w:t>
              </w:r>
              <w:proofErr w:type="spellStart"/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eDRX</w:t>
              </w:r>
              <w:proofErr w:type="spellEnd"/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BF0BE4" w14:textId="77777777" w:rsidR="00D04F47" w:rsidRPr="00FF5373" w:rsidRDefault="00D04F47" w:rsidP="00D04F47">
            <w:pPr>
              <w:spacing w:after="0"/>
              <w:jc w:val="center"/>
              <w:rPr>
                <w:ins w:id="739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39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381487" w14:textId="77777777" w:rsidR="00D04F47" w:rsidRPr="00FF5373" w:rsidRDefault="00D04F47" w:rsidP="00D04F47">
            <w:pPr>
              <w:spacing w:after="0"/>
              <w:jc w:val="center"/>
              <w:rPr>
                <w:ins w:id="740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784BB1" w14:textId="77777777" w:rsidR="00D04F47" w:rsidRPr="00FF5373" w:rsidRDefault="00D04F47" w:rsidP="00D04F47">
            <w:pPr>
              <w:spacing w:after="0"/>
              <w:jc w:val="center"/>
              <w:rPr>
                <w:ins w:id="7402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FCBE89" w14:textId="77777777" w:rsidR="00D04F47" w:rsidRPr="00FF5373" w:rsidRDefault="00D04F47" w:rsidP="00D04F47">
            <w:pPr>
              <w:spacing w:after="0"/>
              <w:jc w:val="center"/>
              <w:rPr>
                <w:ins w:id="7404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2663B7" w14:textId="77777777" w:rsidR="00D04F47" w:rsidRPr="00FF5373" w:rsidRDefault="00D04F47" w:rsidP="00D04F47">
            <w:pPr>
              <w:spacing w:after="0"/>
              <w:jc w:val="center"/>
              <w:rPr>
                <w:ins w:id="7406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C2411" w14:textId="77777777" w:rsidR="00D04F47" w:rsidRPr="00FF5373" w:rsidRDefault="00D04F47" w:rsidP="00D04F47">
            <w:pPr>
              <w:spacing w:after="0"/>
              <w:rPr>
                <w:ins w:id="740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40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4B51C66" w14:textId="77777777" w:rsidTr="00185558">
        <w:trPr>
          <w:trHeight w:val="283"/>
          <w:ins w:id="7410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8F2D71B" w14:textId="77777777" w:rsidR="00D04F47" w:rsidRPr="00F5446D" w:rsidRDefault="00D04F47" w:rsidP="00D04F47">
            <w:pPr>
              <w:spacing w:after="0"/>
              <w:rPr>
                <w:ins w:id="74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14.1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32E9DF" w14:textId="77777777" w:rsidR="00D04F47" w:rsidRPr="00F5446D" w:rsidRDefault="00D04F47" w:rsidP="00D04F47">
            <w:pPr>
              <w:spacing w:after="0"/>
              <w:rPr>
                <w:ins w:id="74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is not supported by the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42D94B" w14:textId="77777777" w:rsidR="00D04F47" w:rsidRPr="00F5446D" w:rsidRDefault="00D04F47" w:rsidP="00D04F47">
            <w:pPr>
              <w:spacing w:after="0"/>
              <w:jc w:val="center"/>
              <w:rPr>
                <w:ins w:id="74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96DE73" w14:textId="77777777" w:rsidR="00D04F47" w:rsidRPr="00F5446D" w:rsidRDefault="00D04F47" w:rsidP="00D04F47">
            <w:pPr>
              <w:spacing w:after="0"/>
              <w:jc w:val="center"/>
              <w:rPr>
                <w:ins w:id="74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E0B134" w14:textId="77777777" w:rsidR="00D04F47" w:rsidRPr="00F5446D" w:rsidRDefault="00D04F47" w:rsidP="00D04F47">
            <w:pPr>
              <w:spacing w:after="0"/>
              <w:jc w:val="center"/>
              <w:rPr>
                <w:ins w:id="74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FAE00C" w14:textId="77777777" w:rsidR="00D04F47" w:rsidRPr="00F5446D" w:rsidRDefault="00D04F47" w:rsidP="00D04F47">
            <w:pPr>
              <w:spacing w:after="0"/>
              <w:jc w:val="center"/>
              <w:rPr>
                <w:ins w:id="742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720321" w14:textId="3B2D886B" w:rsidR="00D04F47" w:rsidRPr="00F5446D" w:rsidRDefault="0022235B" w:rsidP="00D04F47">
            <w:pPr>
              <w:spacing w:after="0"/>
              <w:jc w:val="center"/>
              <w:rPr>
                <w:ins w:id="74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4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425" w:author="COMPRION" w:date="2023-08-23T10:37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AER008 AER010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EC980" w14:textId="77777777" w:rsidR="00D04F47" w:rsidRPr="00F5446D" w:rsidRDefault="00D04F47" w:rsidP="00D04F47">
            <w:pPr>
              <w:spacing w:after="0"/>
              <w:rPr>
                <w:ins w:id="74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50222B4" w14:textId="77777777" w:rsidTr="00185558">
        <w:trPr>
          <w:trHeight w:val="20"/>
          <w:ins w:id="7428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30F5A49" w14:textId="77777777" w:rsidR="00D04F47" w:rsidRPr="00F5446D" w:rsidRDefault="00D04F47" w:rsidP="00D04F47">
            <w:pPr>
              <w:spacing w:after="0"/>
              <w:rPr>
                <w:ins w:id="74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4F076535" w14:textId="77777777" w:rsidR="00D04F47" w:rsidRPr="00F5446D" w:rsidRDefault="00D04F47" w:rsidP="00D04F47">
            <w:pPr>
              <w:spacing w:after="0"/>
              <w:rPr>
                <w:ins w:id="74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C26F0E" w14:textId="77777777" w:rsidR="00D04F47" w:rsidRPr="00F5446D" w:rsidRDefault="00D04F47" w:rsidP="00D04F47">
            <w:pPr>
              <w:spacing w:after="0"/>
              <w:jc w:val="center"/>
              <w:rPr>
                <w:ins w:id="74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2B4CE4" w14:textId="77777777" w:rsidR="00D04F47" w:rsidRPr="00F5446D" w:rsidRDefault="00D04F47" w:rsidP="00D04F47">
            <w:pPr>
              <w:spacing w:after="0"/>
              <w:jc w:val="center"/>
              <w:rPr>
                <w:ins w:id="74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31BABF" w14:textId="77777777" w:rsidR="00D04F47" w:rsidRPr="00F5446D" w:rsidRDefault="00D04F47" w:rsidP="00D04F47">
            <w:pPr>
              <w:spacing w:after="0"/>
              <w:jc w:val="center"/>
              <w:rPr>
                <w:ins w:id="74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5E4CB" w14:textId="77777777" w:rsidR="00D04F47" w:rsidRPr="00F5446D" w:rsidRDefault="00D04F47" w:rsidP="00D04F47">
            <w:pPr>
              <w:spacing w:after="0"/>
              <w:jc w:val="center"/>
              <w:rPr>
                <w:ins w:id="74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6E417" w14:textId="24852523" w:rsidR="00D04F47" w:rsidRPr="00F5446D" w:rsidRDefault="004B68E9" w:rsidP="00D04F47">
            <w:pPr>
              <w:spacing w:after="0"/>
              <w:jc w:val="center"/>
              <w:rPr>
                <w:ins w:id="74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38" w:author="COMPRION" w:date="2023-08-23T10:3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58FD81" w14:textId="77777777" w:rsidR="00D04F47" w:rsidRPr="00F5446D" w:rsidRDefault="00D04F47" w:rsidP="00D04F47">
            <w:pPr>
              <w:spacing w:after="0"/>
              <w:rPr>
                <w:ins w:id="743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6DB22EAA" w14:textId="77777777" w:rsidTr="00185558">
        <w:trPr>
          <w:trHeight w:val="283"/>
          <w:ins w:id="7441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DFA570A" w14:textId="77777777" w:rsidR="00D04F47" w:rsidRPr="00F5446D" w:rsidRDefault="00D04F47" w:rsidP="00D04F47">
            <w:pPr>
              <w:spacing w:after="0"/>
              <w:rPr>
                <w:ins w:id="74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14.2</w:t>
              </w:r>
            </w:ins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E9FA04" w14:textId="77777777" w:rsidR="00D04F47" w:rsidRPr="00F5446D" w:rsidRDefault="00D04F47" w:rsidP="00D04F47">
            <w:pPr>
              <w:spacing w:after="0"/>
              <w:rPr>
                <w:ins w:id="744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4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is not accepted by E-USS/NB-SS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94E23" w14:textId="77777777" w:rsidR="00D04F47" w:rsidRPr="00F5446D" w:rsidRDefault="00D04F47" w:rsidP="00D04F47">
            <w:pPr>
              <w:spacing w:after="0"/>
              <w:jc w:val="center"/>
              <w:rPr>
                <w:ins w:id="744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A750A9" w14:textId="77777777" w:rsidR="00D04F47" w:rsidRPr="00F5446D" w:rsidRDefault="00D04F47" w:rsidP="00D04F47">
            <w:pPr>
              <w:spacing w:after="0"/>
              <w:jc w:val="center"/>
              <w:rPr>
                <w:ins w:id="744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4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CE22DC" w14:textId="77777777" w:rsidR="00D04F47" w:rsidRPr="00F5446D" w:rsidRDefault="00D04F47" w:rsidP="00D04F47">
            <w:pPr>
              <w:spacing w:after="0"/>
              <w:jc w:val="center"/>
              <w:rPr>
                <w:ins w:id="745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91C25FD" w14:textId="77777777" w:rsidR="00D04F47" w:rsidRPr="00F5446D" w:rsidRDefault="00D04F47" w:rsidP="00D04F47">
            <w:pPr>
              <w:spacing w:after="0"/>
              <w:jc w:val="center"/>
              <w:rPr>
                <w:ins w:id="7452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5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EA5378" w14:textId="33006B31" w:rsidR="00D04F47" w:rsidRPr="00F5446D" w:rsidRDefault="0022235B" w:rsidP="00D04F47">
            <w:pPr>
              <w:spacing w:after="0"/>
              <w:jc w:val="center"/>
              <w:rPr>
                <w:ins w:id="745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5" w:author="COMPRION" w:date="2023-08-22T16:1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456" w:author="COMPRION" w:date="2023-08-23T10:38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91067A" w14:textId="77777777" w:rsidR="00D04F47" w:rsidRPr="00F5446D" w:rsidRDefault="00D04F47" w:rsidP="00D04F47">
            <w:pPr>
              <w:spacing w:after="0"/>
              <w:rPr>
                <w:ins w:id="74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90751B" w14:textId="77777777" w:rsidTr="00185558">
        <w:trPr>
          <w:trHeight w:val="20"/>
          <w:ins w:id="7459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B5205F" w14:textId="77777777" w:rsidR="00D04F47" w:rsidRPr="00F5446D" w:rsidRDefault="00D04F47" w:rsidP="00D04F47">
            <w:pPr>
              <w:spacing w:after="0"/>
              <w:rPr>
                <w:ins w:id="746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A7DD04" w14:textId="77777777" w:rsidR="00D04F47" w:rsidRPr="00F5446D" w:rsidRDefault="00D04F47" w:rsidP="00D04F47">
            <w:pPr>
              <w:spacing w:after="0"/>
              <w:rPr>
                <w:ins w:id="74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D6A9A4" w14:textId="77777777" w:rsidR="00D04F47" w:rsidRPr="00F5446D" w:rsidRDefault="00D04F47" w:rsidP="00D04F47">
            <w:pPr>
              <w:spacing w:after="0"/>
              <w:jc w:val="center"/>
              <w:rPr>
                <w:ins w:id="74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A369B1F" w14:textId="77777777" w:rsidR="00D04F47" w:rsidRPr="00F5446D" w:rsidRDefault="00D04F47" w:rsidP="00D04F47">
            <w:pPr>
              <w:spacing w:after="0"/>
              <w:jc w:val="center"/>
              <w:rPr>
                <w:ins w:id="74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E9C3FC" w14:textId="77777777" w:rsidR="00D04F47" w:rsidRPr="00F5446D" w:rsidRDefault="00D04F47" w:rsidP="00D04F47">
            <w:pPr>
              <w:spacing w:after="0"/>
              <w:jc w:val="center"/>
              <w:rPr>
                <w:ins w:id="74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107E94" w14:textId="77777777" w:rsidR="00D04F47" w:rsidRPr="00F5446D" w:rsidRDefault="00D04F47" w:rsidP="00D04F47">
            <w:pPr>
              <w:spacing w:after="0"/>
              <w:jc w:val="center"/>
              <w:rPr>
                <w:ins w:id="74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D4BA0C" w14:textId="1E878719" w:rsidR="00D04F47" w:rsidRPr="00F5446D" w:rsidRDefault="004B68E9" w:rsidP="00D04F47">
            <w:pPr>
              <w:spacing w:after="0"/>
              <w:jc w:val="center"/>
              <w:rPr>
                <w:ins w:id="74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69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246BD" w14:textId="77777777" w:rsidR="00D04F47" w:rsidRPr="00F5446D" w:rsidRDefault="00D04F47" w:rsidP="00D04F47">
            <w:pPr>
              <w:spacing w:after="0"/>
              <w:rPr>
                <w:ins w:id="74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9E6985" w:rsidRPr="00F5446D" w14:paraId="7A60DBE8" w14:textId="77777777" w:rsidTr="00185558">
        <w:trPr>
          <w:trHeight w:val="283"/>
          <w:ins w:id="7472" w:author="COMPRION" w:date="2023-08-22T15:35:00Z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9E992B5" w14:textId="77777777" w:rsidR="00D04F47" w:rsidRPr="00F5446D" w:rsidRDefault="00D04F47" w:rsidP="00D04F47">
            <w:pPr>
              <w:spacing w:after="0"/>
              <w:rPr>
                <w:ins w:id="747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14.3</w:t>
              </w:r>
            </w:ins>
          </w:p>
        </w:tc>
        <w:tc>
          <w:tcPr>
            <w:tcW w:w="30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ADF403" w14:textId="77777777" w:rsidR="00D04F47" w:rsidRPr="00F5446D" w:rsidRDefault="00D04F47" w:rsidP="00D04F47">
            <w:pPr>
              <w:spacing w:after="0"/>
              <w:rPr>
                <w:ins w:id="747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UTRAN – UICC deactivation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76CACB" w14:textId="77777777" w:rsidR="00D04F47" w:rsidRPr="00F5446D" w:rsidRDefault="00D04F47" w:rsidP="00D04F47">
            <w:pPr>
              <w:spacing w:after="0"/>
              <w:jc w:val="center"/>
              <w:rPr>
                <w:ins w:id="747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44E8DF5" w14:textId="77777777" w:rsidR="00D04F47" w:rsidRPr="00F5446D" w:rsidRDefault="00D04F47" w:rsidP="00D04F47">
            <w:pPr>
              <w:spacing w:after="0"/>
              <w:jc w:val="center"/>
              <w:rPr>
                <w:ins w:id="74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Rel-13</w:t>
              </w:r>
            </w:ins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A8EEE5" w14:textId="77777777" w:rsidR="00D04F47" w:rsidRPr="00F5446D" w:rsidRDefault="00D04F47" w:rsidP="00D04F47">
            <w:pPr>
              <w:spacing w:after="0"/>
              <w:jc w:val="center"/>
              <w:rPr>
                <w:ins w:id="74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C052</w:t>
              </w:r>
            </w:ins>
          </w:p>
        </w:tc>
        <w:tc>
          <w:tcPr>
            <w:tcW w:w="11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E1A527" w14:textId="77777777" w:rsidR="00D04F47" w:rsidRPr="00F5446D" w:rsidRDefault="00D04F47" w:rsidP="00D04F47">
            <w:pPr>
              <w:spacing w:after="0"/>
              <w:jc w:val="center"/>
              <w:rPr>
                <w:ins w:id="748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4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899A78" w14:textId="25C772D3" w:rsidR="00D04F47" w:rsidRPr="00F5446D" w:rsidRDefault="0022235B" w:rsidP="00D04F47">
            <w:pPr>
              <w:spacing w:after="0"/>
              <w:jc w:val="center"/>
              <w:rPr>
                <w:ins w:id="74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6" w:author="COMPRION" w:date="2023-08-22T16:1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END001</w:t>
              </w:r>
            </w:ins>
            <w:ins w:id="7487" w:author="COMPRION" w:date="2023-08-23T10:38:00Z">
              <w:r w:rsidR="004B68E9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F7A425" w14:textId="77777777" w:rsidR="00D04F47" w:rsidRPr="00F5446D" w:rsidRDefault="00D04F47" w:rsidP="00D04F47">
            <w:pPr>
              <w:spacing w:after="0"/>
              <w:rPr>
                <w:ins w:id="748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8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035CC78" w14:textId="77777777" w:rsidTr="00185558">
        <w:trPr>
          <w:trHeight w:val="20"/>
          <w:ins w:id="7490" w:author="COMPRION" w:date="2023-08-22T15:35:00Z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0E14385" w14:textId="77777777" w:rsidR="00D04F47" w:rsidRPr="00F5446D" w:rsidRDefault="00D04F47" w:rsidP="00D04F47">
            <w:pPr>
              <w:spacing w:after="0"/>
              <w:rPr>
                <w:ins w:id="749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E8496B" w14:textId="77777777" w:rsidR="00D04F47" w:rsidRPr="00F5446D" w:rsidRDefault="00D04F47" w:rsidP="00D04F47">
            <w:pPr>
              <w:spacing w:after="0"/>
              <w:rPr>
                <w:ins w:id="74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554A57" w14:textId="77777777" w:rsidR="00D04F47" w:rsidRPr="00F5446D" w:rsidRDefault="00D04F47" w:rsidP="00D04F47">
            <w:pPr>
              <w:spacing w:after="0"/>
              <w:jc w:val="center"/>
              <w:rPr>
                <w:ins w:id="74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111B57C" w14:textId="77777777" w:rsidR="00D04F47" w:rsidRPr="00F5446D" w:rsidRDefault="00D04F47" w:rsidP="00D04F47">
            <w:pPr>
              <w:spacing w:after="0"/>
              <w:jc w:val="center"/>
              <w:rPr>
                <w:ins w:id="74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4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6C33A2" w14:textId="77777777" w:rsidR="00D04F47" w:rsidRPr="00F5446D" w:rsidRDefault="00D04F47" w:rsidP="00D04F47">
            <w:pPr>
              <w:spacing w:after="0"/>
              <w:jc w:val="center"/>
              <w:rPr>
                <w:ins w:id="74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05A2AB" w14:textId="77777777" w:rsidR="00D04F47" w:rsidRPr="00F5446D" w:rsidRDefault="00D04F47" w:rsidP="00D04F47">
            <w:pPr>
              <w:spacing w:after="0"/>
              <w:jc w:val="center"/>
              <w:rPr>
                <w:ins w:id="74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3E6BA4" w14:textId="06D4BBBF" w:rsidR="00D04F47" w:rsidRPr="00F5446D" w:rsidRDefault="004B68E9" w:rsidP="00D04F47">
            <w:pPr>
              <w:spacing w:after="0"/>
              <w:jc w:val="center"/>
              <w:rPr>
                <w:ins w:id="74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0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B42D2D" w14:textId="77777777" w:rsidR="00D04F47" w:rsidRPr="00F5446D" w:rsidRDefault="00D04F47" w:rsidP="00D04F47">
            <w:pPr>
              <w:spacing w:after="0"/>
              <w:rPr>
                <w:ins w:id="75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7432CEA5" w14:textId="77777777" w:rsidTr="00185558">
        <w:trPr>
          <w:trHeight w:val="20"/>
          <w:ins w:id="750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F20F7C" w14:textId="77777777" w:rsidR="00D04F47" w:rsidRPr="00F5446D" w:rsidRDefault="00D04F47" w:rsidP="00D04F47">
            <w:pPr>
              <w:spacing w:after="0"/>
              <w:rPr>
                <w:ins w:id="75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14.4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48AD24" w14:textId="77777777" w:rsidR="00D04F47" w:rsidRPr="00F5446D" w:rsidRDefault="00D04F47" w:rsidP="00D04F47">
            <w:pPr>
              <w:spacing w:after="0"/>
              <w:rPr>
                <w:ins w:id="750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UICC interface during </w:t>
              </w:r>
              <w:proofErr w:type="spellStart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eDRX</w:t>
              </w:r>
              <w:proofErr w:type="spellEnd"/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 xml:space="preserve"> for 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noBreakHyphen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UTRAN– SUSPEND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26EE2F" w14:textId="77777777" w:rsidR="00D04F47" w:rsidRPr="00F5446D" w:rsidRDefault="00D04F47" w:rsidP="00D04F47">
            <w:pPr>
              <w:spacing w:after="0"/>
              <w:jc w:val="center"/>
              <w:rPr>
                <w:ins w:id="75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8C4C14" w14:textId="77777777" w:rsidR="00D04F47" w:rsidRPr="00F5446D" w:rsidRDefault="00D04F47" w:rsidP="00D04F47">
            <w:pPr>
              <w:spacing w:after="0"/>
              <w:jc w:val="center"/>
              <w:rPr>
                <w:ins w:id="75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F854B" w14:textId="77777777" w:rsidR="00D04F47" w:rsidRPr="00F5446D" w:rsidRDefault="00D04F47" w:rsidP="00D04F47">
            <w:pPr>
              <w:spacing w:after="0"/>
              <w:jc w:val="center"/>
              <w:rPr>
                <w:ins w:id="75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C054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B9429F" w14:textId="77777777" w:rsidR="00D04F47" w:rsidRPr="00F5446D" w:rsidRDefault="00D04F47" w:rsidP="00D04F47">
            <w:pPr>
              <w:spacing w:after="0"/>
              <w:jc w:val="center"/>
              <w:rPr>
                <w:ins w:id="751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E-USS OR NB-SS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br/>
              </w:r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(see note 2)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3DA654" w14:textId="0E01EF79" w:rsidR="00D04F47" w:rsidRPr="00F5446D" w:rsidRDefault="004B68E9" w:rsidP="00D04F47">
            <w:pPr>
              <w:spacing w:after="0"/>
              <w:jc w:val="center"/>
              <w:rPr>
                <w:ins w:id="751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17" w:author="COMPRION" w:date="2023-08-23T10:3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AER008 AER010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22B2D0" w14:textId="77777777" w:rsidR="00D04F47" w:rsidRPr="00F5446D" w:rsidRDefault="00D04F47" w:rsidP="00D04F47">
            <w:pPr>
              <w:spacing w:after="0"/>
              <w:rPr>
                <w:ins w:id="751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513000" w14:paraId="30C2121A" w14:textId="77777777" w:rsidTr="00185558">
        <w:trPr>
          <w:trHeight w:val="20"/>
          <w:ins w:id="752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2E7E29" w14:textId="77777777" w:rsidR="00D04F47" w:rsidRPr="00FF5373" w:rsidRDefault="00D04F47" w:rsidP="00D04F47">
            <w:pPr>
              <w:spacing w:after="0"/>
              <w:rPr>
                <w:ins w:id="752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2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EAACC39" w14:textId="77777777" w:rsidR="00D04F47" w:rsidRPr="00FF5373" w:rsidRDefault="00D04F47" w:rsidP="00D04F47">
            <w:pPr>
              <w:spacing w:after="0"/>
              <w:rPr>
                <w:ins w:id="752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2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and NAS security context handling for 5G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69A508" w14:textId="77777777" w:rsidR="00D04F47" w:rsidRPr="00FF5373" w:rsidRDefault="00D04F47" w:rsidP="00D04F47">
            <w:pPr>
              <w:spacing w:after="0"/>
              <w:jc w:val="center"/>
              <w:rPr>
                <w:ins w:id="752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2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ED2DB3" w14:textId="77777777" w:rsidR="00D04F47" w:rsidRPr="00FF5373" w:rsidRDefault="00D04F47" w:rsidP="00D04F47">
            <w:pPr>
              <w:spacing w:after="0"/>
              <w:jc w:val="center"/>
              <w:rPr>
                <w:ins w:id="7527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2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FF075D" w14:textId="77777777" w:rsidR="00D04F47" w:rsidRPr="00FF5373" w:rsidRDefault="00D04F47" w:rsidP="00D04F47">
            <w:pPr>
              <w:spacing w:after="0"/>
              <w:jc w:val="center"/>
              <w:rPr>
                <w:ins w:id="7529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CA64BC" w14:textId="77777777" w:rsidR="00D04F47" w:rsidRPr="00FF5373" w:rsidRDefault="00D04F47" w:rsidP="00D04F47">
            <w:pPr>
              <w:spacing w:after="0"/>
              <w:jc w:val="center"/>
              <w:rPr>
                <w:ins w:id="7531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875424" w14:textId="77777777" w:rsidR="00D04F47" w:rsidRPr="00FF5373" w:rsidRDefault="00D04F47" w:rsidP="00D04F47">
            <w:pPr>
              <w:spacing w:after="0"/>
              <w:jc w:val="center"/>
              <w:rPr>
                <w:ins w:id="7533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B3CCBB" w14:textId="77777777" w:rsidR="00D04F47" w:rsidRPr="00FF5373" w:rsidRDefault="00D04F47" w:rsidP="00D04F47">
            <w:pPr>
              <w:spacing w:after="0"/>
              <w:rPr>
                <w:ins w:id="7535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3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3C8EBFD4" w14:textId="77777777" w:rsidTr="00185558">
        <w:trPr>
          <w:trHeight w:val="20"/>
          <w:ins w:id="753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3D4624" w14:textId="77777777" w:rsidR="00D04F47" w:rsidRPr="00FF5373" w:rsidRDefault="00D04F47" w:rsidP="00D04F47">
            <w:pPr>
              <w:spacing w:after="0"/>
              <w:rPr>
                <w:ins w:id="7538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53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9B88C9F" w14:textId="77777777" w:rsidR="00D04F47" w:rsidRPr="00FF5373" w:rsidRDefault="00D04F47" w:rsidP="00D04F47">
            <w:pPr>
              <w:spacing w:after="0"/>
              <w:rPr>
                <w:ins w:id="754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for EAP-AKA'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F79CC8" w14:textId="77777777" w:rsidR="00D04F47" w:rsidRPr="00FF5373" w:rsidRDefault="00D04F47" w:rsidP="00D04F47">
            <w:pPr>
              <w:spacing w:after="0"/>
              <w:jc w:val="center"/>
              <w:rPr>
                <w:ins w:id="75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468983" w14:textId="77777777" w:rsidR="00D04F47" w:rsidRPr="00FF5373" w:rsidRDefault="00D04F47" w:rsidP="00D04F47">
            <w:pPr>
              <w:spacing w:after="0"/>
              <w:jc w:val="center"/>
              <w:rPr>
                <w:ins w:id="754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162CCD" w14:textId="77777777" w:rsidR="00D04F47" w:rsidRPr="00FF5373" w:rsidRDefault="00D04F47" w:rsidP="00D04F47">
            <w:pPr>
              <w:spacing w:after="0"/>
              <w:jc w:val="center"/>
              <w:rPr>
                <w:ins w:id="754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C16F84" w14:textId="77777777" w:rsidR="00D04F47" w:rsidRPr="00FF5373" w:rsidRDefault="00D04F47" w:rsidP="00D04F47">
            <w:pPr>
              <w:spacing w:after="0"/>
              <w:jc w:val="center"/>
              <w:rPr>
                <w:ins w:id="75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4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DFF9E4" w14:textId="77777777" w:rsidR="00D04F47" w:rsidRPr="00FF5373" w:rsidRDefault="00D04F47" w:rsidP="00D04F47">
            <w:pPr>
              <w:spacing w:after="0"/>
              <w:jc w:val="center"/>
              <w:rPr>
                <w:ins w:id="75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5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82589F" w14:textId="77777777" w:rsidR="00D04F47" w:rsidRPr="00FF5373" w:rsidRDefault="00D04F47" w:rsidP="00D04F47">
            <w:pPr>
              <w:spacing w:after="0"/>
              <w:rPr>
                <w:ins w:id="755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55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2F616544" w14:textId="77777777" w:rsidTr="00185558">
        <w:trPr>
          <w:trHeight w:val="20"/>
          <w:ins w:id="755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61E96D" w14:textId="77777777" w:rsidR="00D04F47" w:rsidRPr="00F5446D" w:rsidRDefault="00D04F47" w:rsidP="00D04F47">
            <w:pPr>
              <w:spacing w:after="0"/>
              <w:rPr>
                <w:ins w:id="75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44EA65" w14:textId="77777777" w:rsidR="00D04F47" w:rsidRPr="00F5446D" w:rsidRDefault="00D04F47" w:rsidP="00D04F47">
            <w:pPr>
              <w:spacing w:after="0"/>
              <w:rPr>
                <w:ins w:id="755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Authentication is successful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E0D878" w14:textId="77777777" w:rsidR="00D04F47" w:rsidRPr="00F5446D" w:rsidRDefault="00D04F47" w:rsidP="00D04F47">
            <w:pPr>
              <w:spacing w:after="0"/>
              <w:jc w:val="center"/>
              <w:rPr>
                <w:ins w:id="755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8DD3AC6" w14:textId="77777777" w:rsidR="00D04F47" w:rsidRPr="00F5446D" w:rsidRDefault="00D04F47" w:rsidP="00D04F47">
            <w:pPr>
              <w:spacing w:after="0"/>
              <w:jc w:val="center"/>
              <w:rPr>
                <w:ins w:id="756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24AD32" w14:textId="77777777" w:rsidR="00D04F47" w:rsidRPr="00F5446D" w:rsidRDefault="00D04F47" w:rsidP="00D04F47">
            <w:pPr>
              <w:spacing w:after="0"/>
              <w:jc w:val="center"/>
              <w:rPr>
                <w:ins w:id="756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154D53" w14:textId="77777777" w:rsidR="00D04F47" w:rsidRPr="00F5446D" w:rsidRDefault="00D04F47" w:rsidP="00D04F47">
            <w:pPr>
              <w:spacing w:after="0"/>
              <w:jc w:val="center"/>
              <w:rPr>
                <w:ins w:id="756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445426" w14:textId="77777777" w:rsidR="00D04F47" w:rsidRPr="00F5446D" w:rsidRDefault="00D04F47" w:rsidP="00D04F47">
            <w:pPr>
              <w:spacing w:after="0"/>
              <w:jc w:val="center"/>
              <w:rPr>
                <w:ins w:id="756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6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5D1E55" w14:textId="77777777" w:rsidR="00D04F47" w:rsidRPr="00F5446D" w:rsidRDefault="00D04F47" w:rsidP="00D04F47">
            <w:pPr>
              <w:spacing w:after="0"/>
              <w:rPr>
                <w:ins w:id="756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8F35996" w14:textId="77777777" w:rsidTr="00185558">
        <w:trPr>
          <w:trHeight w:val="20"/>
          <w:ins w:id="757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676B8FF" w14:textId="77777777" w:rsidR="00D04F47" w:rsidRPr="00F5446D" w:rsidRDefault="00D04F47" w:rsidP="00D04F47">
            <w:pPr>
              <w:spacing w:after="0"/>
              <w:rPr>
                <w:ins w:id="75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15.1A.1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A3D990" w14:textId="77777777" w:rsidR="00D04F47" w:rsidRPr="00F5446D" w:rsidRDefault="00D04F47" w:rsidP="00D04F47">
            <w:pPr>
              <w:spacing w:after="0"/>
              <w:rPr>
                <w:ins w:id="757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7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Authentication is successful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E5BBA" w14:textId="77777777" w:rsidR="00D04F47" w:rsidRPr="00F5446D" w:rsidRDefault="00D04F47" w:rsidP="00D04F47">
            <w:pPr>
              <w:spacing w:after="0"/>
              <w:jc w:val="center"/>
              <w:rPr>
                <w:ins w:id="757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71D66C" w14:textId="77777777" w:rsidR="00D04F47" w:rsidRPr="00F5446D" w:rsidRDefault="00D04F47" w:rsidP="00D04F47">
            <w:pPr>
              <w:spacing w:after="0"/>
              <w:jc w:val="center"/>
              <w:rPr>
                <w:ins w:id="757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7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3BBDA2" w14:textId="77777777" w:rsidR="00D04F47" w:rsidRPr="00F5446D" w:rsidRDefault="00D04F47" w:rsidP="00D04F47">
            <w:pPr>
              <w:spacing w:after="0"/>
              <w:jc w:val="center"/>
              <w:rPr>
                <w:ins w:id="758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6C5DE" w14:textId="77777777" w:rsidR="00D04F47" w:rsidRPr="00F5446D" w:rsidRDefault="00D04F47" w:rsidP="00D04F47">
            <w:pPr>
              <w:spacing w:after="0"/>
              <w:jc w:val="center"/>
              <w:rPr>
                <w:ins w:id="758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1C391" w14:textId="77777777" w:rsidR="00D04F47" w:rsidRPr="00F5446D" w:rsidRDefault="00D04F47" w:rsidP="00D04F47">
            <w:pPr>
              <w:spacing w:after="0"/>
              <w:jc w:val="center"/>
              <w:rPr>
                <w:ins w:id="758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F87D7F" w14:textId="77777777" w:rsidR="00D04F47" w:rsidRPr="00F5446D" w:rsidRDefault="00D04F47" w:rsidP="00D04F47">
            <w:pPr>
              <w:spacing w:after="0"/>
              <w:rPr>
                <w:ins w:id="758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8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87F645C" w14:textId="77777777" w:rsidTr="00185558">
        <w:trPr>
          <w:trHeight w:val="20"/>
          <w:ins w:id="758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C0B145" w14:textId="77777777" w:rsidR="00D04F47" w:rsidRPr="00F5446D" w:rsidRDefault="00D04F47" w:rsidP="00D04F47">
            <w:pPr>
              <w:spacing w:after="0"/>
              <w:rPr>
                <w:ins w:id="75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5DA5D7" w14:textId="77777777" w:rsidR="00D04F47" w:rsidRPr="00F5446D" w:rsidRDefault="00D04F47" w:rsidP="00D04F47">
            <w:pPr>
              <w:spacing w:after="0"/>
              <w:rPr>
                <w:ins w:id="759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59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– Authentication is successful - GSM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B01A07" w14:textId="77777777" w:rsidR="00D04F47" w:rsidRPr="00F5446D" w:rsidRDefault="00D04F47" w:rsidP="00D04F47">
            <w:pPr>
              <w:spacing w:after="0"/>
              <w:jc w:val="center"/>
              <w:rPr>
                <w:ins w:id="759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E327D4" w14:textId="77777777" w:rsidR="00D04F47" w:rsidRPr="00F5446D" w:rsidRDefault="00D04F47" w:rsidP="00D04F47">
            <w:pPr>
              <w:spacing w:after="0"/>
              <w:jc w:val="center"/>
              <w:rPr>
                <w:ins w:id="759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BCD13" w14:textId="77777777" w:rsidR="00D04F47" w:rsidRPr="00F5446D" w:rsidRDefault="00D04F47" w:rsidP="00D04F47">
            <w:pPr>
              <w:spacing w:after="0"/>
              <w:jc w:val="center"/>
              <w:rPr>
                <w:ins w:id="759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59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7742AB" w14:textId="77777777" w:rsidR="00D04F47" w:rsidRPr="00F5446D" w:rsidRDefault="00D04F47" w:rsidP="00D04F47">
            <w:pPr>
              <w:spacing w:after="0"/>
              <w:jc w:val="center"/>
              <w:rPr>
                <w:ins w:id="759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45821F" w14:textId="77777777" w:rsidR="00D04F47" w:rsidRPr="00F5446D" w:rsidRDefault="00D04F47" w:rsidP="00D04F47">
            <w:pPr>
              <w:spacing w:after="0"/>
              <w:jc w:val="center"/>
              <w:rPr>
                <w:ins w:id="760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DBD98" w14:textId="77777777" w:rsidR="00D04F47" w:rsidRPr="00F5446D" w:rsidRDefault="00D04F47" w:rsidP="00D04F47">
            <w:pPr>
              <w:spacing w:after="0"/>
              <w:rPr>
                <w:ins w:id="760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43A8C76" w14:textId="77777777" w:rsidTr="00185558">
        <w:trPr>
          <w:trHeight w:val="20"/>
          <w:ins w:id="760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A39E5E1" w14:textId="77777777" w:rsidR="00D04F47" w:rsidRPr="00F5446D" w:rsidRDefault="00D04F47" w:rsidP="00D04F47">
            <w:pPr>
              <w:spacing w:after="0"/>
              <w:rPr>
                <w:ins w:id="76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34B504" w14:textId="77777777" w:rsidR="00D04F47" w:rsidRPr="00F5446D" w:rsidRDefault="00D04F47" w:rsidP="00D04F47">
            <w:pPr>
              <w:spacing w:after="0"/>
              <w:rPr>
                <w:ins w:id="760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– AUTN fails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1130D9" w14:textId="77777777" w:rsidR="00D04F47" w:rsidRPr="00F5446D" w:rsidRDefault="00D04F47" w:rsidP="00D04F47">
            <w:pPr>
              <w:spacing w:after="0"/>
              <w:jc w:val="center"/>
              <w:rPr>
                <w:ins w:id="761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8BB8DE" w14:textId="77777777" w:rsidR="00D04F47" w:rsidRPr="00F5446D" w:rsidRDefault="00D04F47" w:rsidP="00D04F47">
            <w:pPr>
              <w:spacing w:after="0"/>
              <w:jc w:val="center"/>
              <w:rPr>
                <w:ins w:id="761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3FF3CA" w14:textId="77777777" w:rsidR="00D04F47" w:rsidRPr="00F5446D" w:rsidRDefault="00D04F47" w:rsidP="00D04F47">
            <w:pPr>
              <w:spacing w:after="0"/>
              <w:jc w:val="center"/>
              <w:rPr>
                <w:ins w:id="761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86FBD" w14:textId="77777777" w:rsidR="00D04F47" w:rsidRPr="00F5446D" w:rsidRDefault="00D04F47" w:rsidP="00D04F47">
            <w:pPr>
              <w:spacing w:after="0"/>
              <w:jc w:val="center"/>
              <w:rPr>
                <w:ins w:id="761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6379F4" w14:textId="77777777" w:rsidR="00D04F47" w:rsidRPr="00F5446D" w:rsidRDefault="00D04F47" w:rsidP="00D04F47">
            <w:pPr>
              <w:spacing w:after="0"/>
              <w:jc w:val="center"/>
              <w:rPr>
                <w:ins w:id="761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1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A4A6CBE" w14:textId="77777777" w:rsidR="00D04F47" w:rsidRPr="00F5446D" w:rsidRDefault="00D04F47" w:rsidP="00D04F47">
            <w:pPr>
              <w:spacing w:after="0"/>
              <w:rPr>
                <w:ins w:id="762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5D3A9F1B" w14:textId="77777777" w:rsidTr="00185558">
        <w:trPr>
          <w:trHeight w:val="20"/>
          <w:ins w:id="762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2B8A19" w14:textId="77777777" w:rsidR="00D04F47" w:rsidRPr="00F5446D" w:rsidRDefault="00D04F47" w:rsidP="00D04F47">
            <w:pPr>
              <w:spacing w:after="0"/>
              <w:rPr>
                <w:ins w:id="76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15.1.4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5DA50A" w14:textId="77777777" w:rsidR="00D04F47" w:rsidRPr="00F5446D" w:rsidRDefault="00D04F47" w:rsidP="00D04F47">
            <w:pPr>
              <w:spacing w:after="0"/>
              <w:rPr>
                <w:ins w:id="762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EAP-AKA' -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91672C" w14:textId="77777777" w:rsidR="00D04F47" w:rsidRPr="00F5446D" w:rsidRDefault="00D04F47" w:rsidP="00D04F47">
            <w:pPr>
              <w:spacing w:after="0"/>
              <w:jc w:val="center"/>
              <w:rPr>
                <w:ins w:id="762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2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FC440" w14:textId="77777777" w:rsidR="00D04F47" w:rsidRPr="00F5446D" w:rsidRDefault="00D04F47" w:rsidP="00D04F47">
            <w:pPr>
              <w:spacing w:after="0"/>
              <w:jc w:val="center"/>
              <w:rPr>
                <w:ins w:id="762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8886BF" w14:textId="77777777" w:rsidR="00D04F47" w:rsidRPr="00F5446D" w:rsidRDefault="00D04F47" w:rsidP="00D04F47">
            <w:pPr>
              <w:spacing w:after="0"/>
              <w:jc w:val="center"/>
              <w:rPr>
                <w:ins w:id="763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A60967" w14:textId="77777777" w:rsidR="00D04F47" w:rsidRPr="00F5446D" w:rsidRDefault="00D04F47" w:rsidP="00D04F47">
            <w:pPr>
              <w:spacing w:after="0"/>
              <w:jc w:val="center"/>
              <w:rPr>
                <w:ins w:id="763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C3A136" w14:textId="77777777" w:rsidR="00D04F47" w:rsidRPr="00F5446D" w:rsidRDefault="00D04F47" w:rsidP="00D04F47">
            <w:pPr>
              <w:spacing w:after="0"/>
              <w:jc w:val="center"/>
              <w:rPr>
                <w:ins w:id="763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0C8AEE" w14:textId="77777777" w:rsidR="00D04F47" w:rsidRPr="00F5446D" w:rsidRDefault="00D04F47" w:rsidP="00D04F47">
            <w:pPr>
              <w:spacing w:after="0"/>
              <w:rPr>
                <w:ins w:id="763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3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513000" w14:paraId="5D33666F" w14:textId="77777777" w:rsidTr="00185558">
        <w:trPr>
          <w:trHeight w:val="20"/>
          <w:ins w:id="763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F6B610" w14:textId="77777777" w:rsidR="00D04F47" w:rsidRPr="00FF5373" w:rsidRDefault="00D04F47" w:rsidP="00D04F47">
            <w:pPr>
              <w:spacing w:after="0"/>
              <w:rPr>
                <w:ins w:id="764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64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15.2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FB342D5" w14:textId="77777777" w:rsidR="00D04F47" w:rsidRPr="00FF5373" w:rsidRDefault="00D04F47" w:rsidP="00D04F47">
            <w:pPr>
              <w:spacing w:after="0"/>
              <w:rPr>
                <w:ins w:id="764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Authentication procedure for 5G AKA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178FA3" w14:textId="77777777" w:rsidR="00D04F47" w:rsidRPr="00FF5373" w:rsidRDefault="00D04F47" w:rsidP="00D04F47">
            <w:pPr>
              <w:spacing w:after="0"/>
              <w:jc w:val="center"/>
              <w:rPr>
                <w:ins w:id="764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EE4B24" w14:textId="77777777" w:rsidR="00D04F47" w:rsidRPr="00FF5373" w:rsidRDefault="00D04F47" w:rsidP="00D04F47">
            <w:pPr>
              <w:spacing w:after="0"/>
              <w:jc w:val="center"/>
              <w:rPr>
                <w:ins w:id="764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C55F59" w14:textId="77777777" w:rsidR="00D04F47" w:rsidRPr="00FF5373" w:rsidRDefault="00D04F47" w:rsidP="00D04F47">
            <w:pPr>
              <w:spacing w:after="0"/>
              <w:jc w:val="center"/>
              <w:rPr>
                <w:ins w:id="764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4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E7A6D0" w14:textId="77777777" w:rsidR="00D04F47" w:rsidRPr="00FF5373" w:rsidRDefault="00D04F47" w:rsidP="00D04F47">
            <w:pPr>
              <w:spacing w:after="0"/>
              <w:jc w:val="center"/>
              <w:rPr>
                <w:ins w:id="765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5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F73CFF" w14:textId="77777777" w:rsidR="00D04F47" w:rsidRPr="00FF5373" w:rsidRDefault="00D04F47" w:rsidP="00D04F47">
            <w:pPr>
              <w:spacing w:after="0"/>
              <w:jc w:val="center"/>
              <w:rPr>
                <w:ins w:id="765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5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EBEEC3" w14:textId="77777777" w:rsidR="00D04F47" w:rsidRPr="00FF5373" w:rsidRDefault="00D04F47" w:rsidP="00D04F47">
            <w:pPr>
              <w:spacing w:after="0"/>
              <w:rPr>
                <w:ins w:id="765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65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5446D" w14:paraId="66095C5F" w14:textId="77777777" w:rsidTr="00185558">
        <w:trPr>
          <w:trHeight w:val="20"/>
          <w:ins w:id="765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EDA7FD" w14:textId="77777777" w:rsidR="00D04F47" w:rsidRPr="00F5446D" w:rsidRDefault="00D04F47" w:rsidP="00D04F47">
            <w:pPr>
              <w:spacing w:after="0"/>
              <w:rPr>
                <w:ins w:id="76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524B76" w14:textId="77777777" w:rsidR="00D04F47" w:rsidRPr="00F5446D" w:rsidRDefault="00D04F47" w:rsidP="00D04F47">
            <w:pPr>
              <w:spacing w:after="0"/>
              <w:rPr>
                <w:ins w:id="7659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bookmarkStart w:id="7660" w:name="RANGE!C252"/>
            <w:ins w:id="766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Authentication is successful</w:t>
              </w:r>
              <w:bookmarkEnd w:id="7660"/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5AA55" w14:textId="77777777" w:rsidR="00D04F47" w:rsidRPr="00F5446D" w:rsidRDefault="00D04F47" w:rsidP="00D04F47">
            <w:pPr>
              <w:spacing w:after="0"/>
              <w:jc w:val="center"/>
              <w:rPr>
                <w:ins w:id="766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046F1F" w14:textId="77777777" w:rsidR="00D04F47" w:rsidRPr="00F5446D" w:rsidRDefault="00D04F47" w:rsidP="00D04F47">
            <w:pPr>
              <w:spacing w:after="0"/>
              <w:jc w:val="center"/>
              <w:rPr>
                <w:ins w:id="766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27D5D9" w14:textId="77777777" w:rsidR="00D04F47" w:rsidRPr="00F5446D" w:rsidRDefault="00D04F47" w:rsidP="00D04F47">
            <w:pPr>
              <w:spacing w:after="0"/>
              <w:jc w:val="center"/>
              <w:rPr>
                <w:ins w:id="766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43BAA7" w14:textId="77777777" w:rsidR="00D04F47" w:rsidRPr="00F5446D" w:rsidRDefault="00D04F47" w:rsidP="00D04F47">
            <w:pPr>
              <w:spacing w:after="0"/>
              <w:jc w:val="center"/>
              <w:rPr>
                <w:ins w:id="766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6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5C63D3" w14:textId="77777777" w:rsidR="00D04F47" w:rsidRPr="00F5446D" w:rsidRDefault="00D04F47" w:rsidP="00D04F47">
            <w:pPr>
              <w:spacing w:after="0"/>
              <w:jc w:val="center"/>
              <w:rPr>
                <w:ins w:id="767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6E5040" w14:textId="77777777" w:rsidR="00D04F47" w:rsidRPr="00F5446D" w:rsidRDefault="00D04F47" w:rsidP="00D04F47">
            <w:pPr>
              <w:spacing w:after="0"/>
              <w:rPr>
                <w:ins w:id="767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05907B54" w14:textId="77777777" w:rsidTr="00185558">
        <w:trPr>
          <w:trHeight w:val="20"/>
          <w:ins w:id="7674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29A066" w14:textId="77777777" w:rsidR="00D04F47" w:rsidRPr="00F5446D" w:rsidRDefault="00D04F47" w:rsidP="00D04F47">
            <w:pPr>
              <w:spacing w:after="0"/>
              <w:rPr>
                <w:ins w:id="767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7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15.2A.1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FB3482" w14:textId="77777777" w:rsidR="00D04F47" w:rsidRPr="00F5446D" w:rsidRDefault="00D04F47" w:rsidP="00D04F47">
            <w:pPr>
              <w:spacing w:after="0"/>
              <w:rPr>
                <w:ins w:id="7677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7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Authentication is successful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1A35B1" w14:textId="77777777" w:rsidR="00D04F47" w:rsidRPr="00F5446D" w:rsidRDefault="00D04F47" w:rsidP="00D04F47">
            <w:pPr>
              <w:spacing w:after="0"/>
              <w:jc w:val="center"/>
              <w:rPr>
                <w:ins w:id="767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8AB8AA" w14:textId="77777777" w:rsidR="00D04F47" w:rsidRPr="00F5446D" w:rsidRDefault="00D04F47" w:rsidP="00D04F47">
            <w:pPr>
              <w:spacing w:after="0"/>
              <w:jc w:val="center"/>
              <w:rPr>
                <w:ins w:id="768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DB4B37" w14:textId="77777777" w:rsidR="00D04F47" w:rsidRPr="00F5446D" w:rsidRDefault="00D04F47" w:rsidP="00D04F47">
            <w:pPr>
              <w:spacing w:after="0"/>
              <w:jc w:val="center"/>
              <w:rPr>
                <w:ins w:id="768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E167AE" w14:textId="77777777" w:rsidR="00D04F47" w:rsidRPr="00F5446D" w:rsidRDefault="00D04F47" w:rsidP="00D04F47">
            <w:pPr>
              <w:spacing w:after="0"/>
              <w:jc w:val="center"/>
              <w:rPr>
                <w:ins w:id="768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534ADD" w14:textId="77777777" w:rsidR="00D04F47" w:rsidRPr="00F5446D" w:rsidRDefault="00D04F47" w:rsidP="00D04F47">
            <w:pPr>
              <w:spacing w:after="0"/>
              <w:jc w:val="center"/>
              <w:rPr>
                <w:ins w:id="768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8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A6BD328" w14:textId="77777777" w:rsidR="00D04F47" w:rsidRPr="00F5446D" w:rsidRDefault="00D04F47" w:rsidP="00D04F47">
            <w:pPr>
              <w:spacing w:after="0"/>
              <w:rPr>
                <w:ins w:id="768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E7362E0" w14:textId="77777777" w:rsidTr="00185558">
        <w:trPr>
          <w:trHeight w:val="20"/>
          <w:ins w:id="7691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D7F82C" w14:textId="77777777" w:rsidR="00D04F47" w:rsidRPr="00F5446D" w:rsidRDefault="00D04F47" w:rsidP="00D04F47">
            <w:pPr>
              <w:spacing w:after="0"/>
              <w:rPr>
                <w:ins w:id="769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585B5F" w14:textId="77777777" w:rsidR="00D04F47" w:rsidRPr="00F5446D" w:rsidRDefault="00D04F47" w:rsidP="00D04F47">
            <w:pPr>
              <w:spacing w:after="0"/>
              <w:rPr>
                <w:ins w:id="7694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6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– Authentication is successful - GSM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B60582" w14:textId="77777777" w:rsidR="00D04F47" w:rsidRPr="00F5446D" w:rsidRDefault="00D04F47" w:rsidP="00D04F47">
            <w:pPr>
              <w:spacing w:after="0"/>
              <w:jc w:val="center"/>
              <w:rPr>
                <w:ins w:id="769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FE1655" w14:textId="77777777" w:rsidR="00D04F47" w:rsidRPr="00F5446D" w:rsidRDefault="00D04F47" w:rsidP="00D04F47">
            <w:pPr>
              <w:spacing w:after="0"/>
              <w:jc w:val="center"/>
              <w:rPr>
                <w:ins w:id="76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6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AB9E03" w14:textId="77777777" w:rsidR="00D04F47" w:rsidRPr="00F5446D" w:rsidRDefault="00D04F47" w:rsidP="00D04F47">
            <w:pPr>
              <w:spacing w:after="0"/>
              <w:jc w:val="center"/>
              <w:rPr>
                <w:ins w:id="77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D9988F" w14:textId="77777777" w:rsidR="00D04F47" w:rsidRPr="00F5446D" w:rsidRDefault="00D04F47" w:rsidP="00D04F47">
            <w:pPr>
              <w:spacing w:after="0"/>
              <w:jc w:val="center"/>
              <w:rPr>
                <w:ins w:id="77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BE53A8" w14:textId="77777777" w:rsidR="00D04F47" w:rsidRPr="00F5446D" w:rsidRDefault="00D04F47" w:rsidP="00D04F47">
            <w:pPr>
              <w:spacing w:after="0"/>
              <w:jc w:val="center"/>
              <w:rPr>
                <w:ins w:id="77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9C263A" w14:textId="77777777" w:rsidR="00D04F47" w:rsidRPr="00F5446D" w:rsidRDefault="00D04F47" w:rsidP="00D04F47">
            <w:pPr>
              <w:spacing w:after="0"/>
              <w:rPr>
                <w:ins w:id="77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2258D1FC" w14:textId="77777777" w:rsidTr="00185558">
        <w:trPr>
          <w:trHeight w:val="20"/>
          <w:ins w:id="7708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A5031D" w14:textId="77777777" w:rsidR="00D04F47" w:rsidRPr="00F5446D" w:rsidRDefault="00D04F47" w:rsidP="00D04F47">
            <w:pPr>
              <w:spacing w:after="0"/>
              <w:rPr>
                <w:ins w:id="770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15.2A.2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756446" w14:textId="77777777" w:rsidR="00D04F47" w:rsidRPr="00F5446D" w:rsidRDefault="00D04F47" w:rsidP="00D04F47">
            <w:pPr>
              <w:spacing w:after="0"/>
              <w:rPr>
                <w:ins w:id="7711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– Authentication is successful - GSM UICC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94AB46" w14:textId="77777777" w:rsidR="00D04F47" w:rsidRPr="00F5446D" w:rsidRDefault="00D04F47" w:rsidP="00D04F47">
            <w:pPr>
              <w:spacing w:after="0"/>
              <w:jc w:val="center"/>
              <w:rPr>
                <w:ins w:id="771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7B47BD" w14:textId="77777777" w:rsidR="00D04F47" w:rsidRPr="00F5446D" w:rsidRDefault="00D04F47" w:rsidP="00D04F47">
            <w:pPr>
              <w:spacing w:after="0"/>
              <w:jc w:val="center"/>
              <w:rPr>
                <w:ins w:id="77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7BF70C" w14:textId="77777777" w:rsidR="00D04F47" w:rsidRPr="00F5446D" w:rsidRDefault="00D04F47" w:rsidP="00D04F47">
            <w:pPr>
              <w:spacing w:after="0"/>
              <w:jc w:val="center"/>
              <w:rPr>
                <w:ins w:id="77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C17BF2" w14:textId="77777777" w:rsidR="00D04F47" w:rsidRPr="00F5446D" w:rsidRDefault="00D04F47" w:rsidP="00D04F47">
            <w:pPr>
              <w:spacing w:after="0"/>
              <w:jc w:val="center"/>
              <w:rPr>
                <w:ins w:id="77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BCE507" w14:textId="77777777" w:rsidR="00D04F47" w:rsidRPr="00F5446D" w:rsidRDefault="00D04F47" w:rsidP="00D04F47">
            <w:pPr>
              <w:spacing w:after="0"/>
              <w:jc w:val="center"/>
              <w:rPr>
                <w:ins w:id="77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AB2FE2" w14:textId="77777777" w:rsidR="00D04F47" w:rsidRPr="00F5446D" w:rsidRDefault="00D04F47" w:rsidP="00D04F47">
            <w:pPr>
              <w:spacing w:after="0"/>
              <w:rPr>
                <w:ins w:id="77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D951EDA" w14:textId="77777777" w:rsidTr="00185558">
        <w:trPr>
          <w:trHeight w:val="20"/>
          <w:ins w:id="7725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C8511" w14:textId="77777777" w:rsidR="00D04F47" w:rsidRPr="00F5446D" w:rsidRDefault="00D04F47" w:rsidP="00D04F47">
            <w:pPr>
              <w:spacing w:after="0"/>
              <w:rPr>
                <w:ins w:id="772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2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09B2D1" w14:textId="77777777" w:rsidR="00D04F47" w:rsidRPr="00F5446D" w:rsidRDefault="00D04F47" w:rsidP="00D04F47">
            <w:pPr>
              <w:spacing w:after="0"/>
              <w:rPr>
                <w:ins w:id="7728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5G AKA – AUTN fails on the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1DED5E" w14:textId="77777777" w:rsidR="00D04F47" w:rsidRPr="00F5446D" w:rsidRDefault="00D04F47" w:rsidP="00D04F47">
            <w:pPr>
              <w:spacing w:after="0"/>
              <w:jc w:val="center"/>
              <w:rPr>
                <w:ins w:id="77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28094A" w14:textId="77777777" w:rsidR="00D04F47" w:rsidRPr="00F5446D" w:rsidRDefault="00D04F47" w:rsidP="00D04F47">
            <w:pPr>
              <w:spacing w:after="0"/>
              <w:jc w:val="center"/>
              <w:rPr>
                <w:ins w:id="77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F92311" w14:textId="77777777" w:rsidR="00D04F47" w:rsidRPr="00F5446D" w:rsidRDefault="00D04F47" w:rsidP="00D04F47">
            <w:pPr>
              <w:spacing w:after="0"/>
              <w:jc w:val="center"/>
              <w:rPr>
                <w:ins w:id="77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C30C15" w14:textId="77777777" w:rsidR="00D04F47" w:rsidRPr="00F5446D" w:rsidRDefault="00D04F47" w:rsidP="00D04F47">
            <w:pPr>
              <w:spacing w:after="0"/>
              <w:jc w:val="center"/>
              <w:rPr>
                <w:ins w:id="77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B3515A" w14:textId="77777777" w:rsidR="00D04F47" w:rsidRPr="00F5446D" w:rsidRDefault="00D04F47" w:rsidP="00D04F47">
            <w:pPr>
              <w:spacing w:after="0"/>
              <w:jc w:val="center"/>
              <w:rPr>
                <w:ins w:id="77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F44CDBA" w14:textId="77777777" w:rsidR="00D04F47" w:rsidRPr="00F5446D" w:rsidRDefault="00D04F47" w:rsidP="00D04F47">
            <w:pPr>
              <w:spacing w:after="0"/>
              <w:rPr>
                <w:ins w:id="77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32C25628" w14:textId="77777777" w:rsidTr="00185558">
        <w:trPr>
          <w:trHeight w:val="20"/>
          <w:ins w:id="7742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D7992" w14:textId="77777777" w:rsidR="00D04F47" w:rsidRPr="00F5446D" w:rsidRDefault="00D04F47" w:rsidP="00D04F47">
            <w:pPr>
              <w:spacing w:after="0"/>
              <w:rPr>
                <w:ins w:id="774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4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15.2.4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1BDB0ED" w14:textId="77777777" w:rsidR="00D04F47" w:rsidRPr="00F5446D" w:rsidRDefault="00D04F47" w:rsidP="00D04F47">
            <w:pPr>
              <w:spacing w:after="0"/>
              <w:rPr>
                <w:ins w:id="7745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4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Authentication procedure for 5G AKA - after SUPI is changed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395A99" w14:textId="77777777" w:rsidR="00D04F47" w:rsidRPr="00F5446D" w:rsidRDefault="00D04F47" w:rsidP="00D04F47">
            <w:pPr>
              <w:spacing w:after="0"/>
              <w:jc w:val="center"/>
              <w:rPr>
                <w:ins w:id="774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4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558C01" w14:textId="77777777" w:rsidR="00D04F47" w:rsidRPr="00F5446D" w:rsidRDefault="00D04F47" w:rsidP="00D04F47">
            <w:pPr>
              <w:spacing w:after="0"/>
              <w:jc w:val="center"/>
              <w:rPr>
                <w:ins w:id="774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E8D5E8" w14:textId="77777777" w:rsidR="00D04F47" w:rsidRPr="00F5446D" w:rsidRDefault="00D04F47" w:rsidP="00D04F47">
            <w:pPr>
              <w:spacing w:after="0"/>
              <w:jc w:val="center"/>
              <w:rPr>
                <w:ins w:id="775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63136E" w14:textId="77777777" w:rsidR="00D04F47" w:rsidRPr="00F5446D" w:rsidRDefault="00D04F47" w:rsidP="00D04F47">
            <w:pPr>
              <w:spacing w:after="0"/>
              <w:jc w:val="center"/>
              <w:rPr>
                <w:ins w:id="775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ED16E2" w14:textId="77777777" w:rsidR="00D04F47" w:rsidRPr="00F5446D" w:rsidRDefault="00D04F47" w:rsidP="00D04F47">
            <w:pPr>
              <w:spacing w:after="0"/>
              <w:jc w:val="center"/>
              <w:rPr>
                <w:ins w:id="775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93D796" w14:textId="77777777" w:rsidR="00D04F47" w:rsidRPr="00F5446D" w:rsidRDefault="00D04F47" w:rsidP="00D04F47">
            <w:pPr>
              <w:spacing w:after="0"/>
              <w:rPr>
                <w:ins w:id="775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5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F5373" w14:paraId="0E13C972" w14:textId="77777777" w:rsidTr="00185558">
        <w:trPr>
          <w:trHeight w:val="20"/>
          <w:ins w:id="7759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700D01" w14:textId="77777777" w:rsidR="00D04F47" w:rsidRPr="00FF5373" w:rsidRDefault="00D04F47" w:rsidP="00D04F47">
            <w:pPr>
              <w:spacing w:after="0"/>
              <w:rPr>
                <w:ins w:id="7760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6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16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9AFBC5A" w14:textId="77777777" w:rsidR="00D04F47" w:rsidRPr="00FF5373" w:rsidRDefault="00D04F47" w:rsidP="00D04F47">
            <w:pPr>
              <w:spacing w:after="0"/>
              <w:rPr>
                <w:ins w:id="776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UE Route Selection Policy (URSP) procedure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D98C22" w14:textId="77777777" w:rsidR="00D04F47" w:rsidRPr="00FF5373" w:rsidRDefault="00D04F47" w:rsidP="00D04F47">
            <w:pPr>
              <w:spacing w:after="0"/>
              <w:jc w:val="center"/>
              <w:rPr>
                <w:ins w:id="776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E1BA1D" w14:textId="77777777" w:rsidR="00D04F47" w:rsidRPr="00FF5373" w:rsidRDefault="00D04F47" w:rsidP="00D04F47">
            <w:pPr>
              <w:spacing w:after="0"/>
              <w:jc w:val="center"/>
              <w:rPr>
                <w:ins w:id="7766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7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ADA221" w14:textId="77777777" w:rsidR="00D04F47" w:rsidRPr="00FF5373" w:rsidRDefault="00D04F47" w:rsidP="00D04F47">
            <w:pPr>
              <w:spacing w:after="0"/>
              <w:jc w:val="center"/>
              <w:rPr>
                <w:ins w:id="7768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69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31C3A7" w14:textId="77777777" w:rsidR="00D04F47" w:rsidRPr="00FF5373" w:rsidRDefault="00D04F47" w:rsidP="00D04F47">
            <w:pPr>
              <w:spacing w:after="0"/>
              <w:jc w:val="center"/>
              <w:rPr>
                <w:ins w:id="7770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71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2B9437" w14:textId="77777777" w:rsidR="00D04F47" w:rsidRPr="00FF5373" w:rsidRDefault="00D04F47" w:rsidP="00D04F47">
            <w:pPr>
              <w:spacing w:after="0"/>
              <w:jc w:val="center"/>
              <w:rPr>
                <w:ins w:id="7772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73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E1E4CF" w14:textId="77777777" w:rsidR="00D04F47" w:rsidRPr="00FF5373" w:rsidRDefault="00D04F47" w:rsidP="00D04F47">
            <w:pPr>
              <w:spacing w:after="0"/>
              <w:rPr>
                <w:ins w:id="7774" w:author="COMPRION" w:date="2023-08-22T15:35:00Z"/>
                <w:rFonts w:ascii="Arial" w:hAnsi="Arial" w:cs="Arial"/>
                <w:sz w:val="18"/>
                <w:szCs w:val="18"/>
                <w:lang w:val="en-US" w:eastAsia="de-DE"/>
              </w:rPr>
            </w:pPr>
            <w:ins w:id="7775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val="en-US" w:eastAsia="de-DE"/>
                </w:rPr>
                <w:t> </w:t>
              </w:r>
            </w:ins>
          </w:p>
        </w:tc>
      </w:tr>
      <w:tr w:rsidR="00D04F47" w:rsidRPr="00FF5373" w14:paraId="7B8B05C1" w14:textId="77777777" w:rsidTr="00185558">
        <w:trPr>
          <w:trHeight w:val="20"/>
          <w:ins w:id="7776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23D1CA" w14:textId="77777777" w:rsidR="00D04F47" w:rsidRPr="00FF5373" w:rsidRDefault="00D04F47" w:rsidP="00D04F47">
            <w:pPr>
              <w:spacing w:after="0"/>
              <w:rPr>
                <w:ins w:id="777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7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16.1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133EEC7" w14:textId="77777777" w:rsidR="00D04F47" w:rsidRPr="00FF5373" w:rsidRDefault="00D04F47" w:rsidP="00D04F47">
            <w:pPr>
              <w:spacing w:after="0"/>
              <w:rPr>
                <w:ins w:id="777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Pre-configured URSP rules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5C0B34" w14:textId="77777777" w:rsidR="00D04F47" w:rsidRPr="00FF5373" w:rsidRDefault="00D04F47" w:rsidP="00D04F47">
            <w:pPr>
              <w:spacing w:after="0"/>
              <w:jc w:val="center"/>
              <w:rPr>
                <w:ins w:id="778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6AB9A" w14:textId="77777777" w:rsidR="00D04F47" w:rsidRPr="00FF5373" w:rsidRDefault="00D04F47" w:rsidP="00D04F47">
            <w:pPr>
              <w:spacing w:after="0"/>
              <w:jc w:val="center"/>
              <w:rPr>
                <w:ins w:id="7783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4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91EC7E" w14:textId="77777777" w:rsidR="00D04F47" w:rsidRPr="00FF5373" w:rsidRDefault="00D04F47" w:rsidP="00D04F47">
            <w:pPr>
              <w:spacing w:after="0"/>
              <w:jc w:val="center"/>
              <w:rPr>
                <w:ins w:id="7785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6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2A646E" w14:textId="77777777" w:rsidR="00D04F47" w:rsidRPr="00FF5373" w:rsidRDefault="00D04F47" w:rsidP="00D04F47">
            <w:pPr>
              <w:spacing w:after="0"/>
              <w:jc w:val="center"/>
              <w:rPr>
                <w:ins w:id="7787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88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5BB4D1" w14:textId="77777777" w:rsidR="00D04F47" w:rsidRPr="00FF5373" w:rsidRDefault="00D04F47" w:rsidP="00D04F47">
            <w:pPr>
              <w:spacing w:after="0"/>
              <w:jc w:val="center"/>
              <w:rPr>
                <w:ins w:id="7789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90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347C22" w14:textId="77777777" w:rsidR="00D04F47" w:rsidRPr="00FF5373" w:rsidRDefault="00D04F47" w:rsidP="00D04F47">
            <w:pPr>
              <w:spacing w:after="0"/>
              <w:rPr>
                <w:ins w:id="7791" w:author="COMPRION" w:date="2023-08-22T15:35:00Z"/>
                <w:rFonts w:ascii="Arial" w:hAnsi="Arial" w:cs="Arial"/>
                <w:sz w:val="18"/>
                <w:szCs w:val="18"/>
                <w:lang w:eastAsia="de-DE"/>
              </w:rPr>
            </w:pPr>
            <w:ins w:id="7792" w:author="COMPRION" w:date="2023-08-22T15:35:00Z">
              <w:r w:rsidRPr="00FF5373">
                <w:rPr>
                  <w:rFonts w:ascii="Arial" w:hAnsi="Arial" w:cs="Arial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7C790B1C" w14:textId="77777777" w:rsidTr="00185558">
        <w:trPr>
          <w:trHeight w:val="20"/>
          <w:ins w:id="7793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68C26A" w14:textId="77777777" w:rsidR="00D04F47" w:rsidRPr="00F5446D" w:rsidRDefault="00D04F47" w:rsidP="00D04F47">
            <w:pPr>
              <w:spacing w:after="0"/>
              <w:rPr>
                <w:ins w:id="779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F71562" w14:textId="77777777" w:rsidR="00D04F47" w:rsidRPr="00F5446D" w:rsidRDefault="00D04F47" w:rsidP="00D04F47">
            <w:pPr>
              <w:spacing w:after="0"/>
              <w:rPr>
                <w:ins w:id="7796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79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Support for URSP by USIM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FBFEE8" w14:textId="77777777" w:rsidR="00D04F47" w:rsidRPr="00F5446D" w:rsidRDefault="00D04F47" w:rsidP="00D04F47">
            <w:pPr>
              <w:spacing w:after="0"/>
              <w:jc w:val="center"/>
              <w:rPr>
                <w:ins w:id="779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79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6EEDDC" w14:textId="77777777" w:rsidR="00D04F47" w:rsidRPr="00F5446D" w:rsidRDefault="00D04F47" w:rsidP="00D04F47">
            <w:pPr>
              <w:spacing w:after="0"/>
              <w:jc w:val="center"/>
              <w:rPr>
                <w:ins w:id="780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A7FA33" w14:textId="77777777" w:rsidR="00D04F47" w:rsidRPr="00F5446D" w:rsidRDefault="00D04F47" w:rsidP="00D04F47">
            <w:pPr>
              <w:spacing w:after="0"/>
              <w:jc w:val="center"/>
              <w:rPr>
                <w:ins w:id="780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3631F2" w14:textId="77777777" w:rsidR="00D04F47" w:rsidRPr="00F5446D" w:rsidRDefault="00D04F47" w:rsidP="00D04F47">
            <w:pPr>
              <w:spacing w:after="0"/>
              <w:jc w:val="center"/>
              <w:rPr>
                <w:ins w:id="780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26EC54" w14:textId="77777777" w:rsidR="00D04F47" w:rsidRPr="00F5446D" w:rsidRDefault="00D04F47" w:rsidP="00D04F47">
            <w:pPr>
              <w:spacing w:after="0"/>
              <w:jc w:val="center"/>
              <w:rPr>
                <w:ins w:id="780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51D12" w14:textId="77777777" w:rsidR="00D04F47" w:rsidRPr="00F5446D" w:rsidRDefault="00D04F47" w:rsidP="00D04F47">
            <w:pPr>
              <w:spacing w:after="0"/>
              <w:rPr>
                <w:ins w:id="780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0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F9006B8" w14:textId="77777777" w:rsidTr="00185558">
        <w:trPr>
          <w:trHeight w:val="20"/>
          <w:ins w:id="7810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AC2DA1" w14:textId="77777777" w:rsidR="00D04F47" w:rsidRPr="00F5446D" w:rsidRDefault="00D04F47" w:rsidP="00D04F47">
            <w:pPr>
              <w:spacing w:after="0"/>
              <w:rPr>
                <w:ins w:id="781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5F4816" w14:textId="77777777" w:rsidR="00D04F47" w:rsidRPr="00F5446D" w:rsidRDefault="00D04F47" w:rsidP="00D04F47">
            <w:pPr>
              <w:spacing w:after="0"/>
              <w:rPr>
                <w:ins w:id="7813" w:author="COMPRION" w:date="2023-08-22T15:35:00Z"/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ins w:id="781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val="en-US" w:eastAsia="de-DE"/>
                </w:rPr>
                <w:t>Support for URSP by ME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5D6296" w14:textId="77777777" w:rsidR="00D04F47" w:rsidRPr="00F5446D" w:rsidRDefault="00D04F47" w:rsidP="00D04F47">
            <w:pPr>
              <w:spacing w:after="0"/>
              <w:jc w:val="center"/>
              <w:rPr>
                <w:ins w:id="781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9BF23A" w14:textId="77777777" w:rsidR="00D04F47" w:rsidRPr="00F5446D" w:rsidRDefault="00D04F47" w:rsidP="00D04F47">
            <w:pPr>
              <w:spacing w:after="0"/>
              <w:jc w:val="center"/>
              <w:rPr>
                <w:ins w:id="7817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18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A87DD3" w14:textId="77777777" w:rsidR="00D04F47" w:rsidRPr="00F5446D" w:rsidRDefault="00D04F47" w:rsidP="00D04F47">
            <w:pPr>
              <w:spacing w:after="0"/>
              <w:jc w:val="center"/>
              <w:rPr>
                <w:ins w:id="7819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0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EFF0ED" w14:textId="77777777" w:rsidR="00D04F47" w:rsidRPr="00F5446D" w:rsidRDefault="00D04F47" w:rsidP="00D04F47">
            <w:pPr>
              <w:spacing w:after="0"/>
              <w:jc w:val="center"/>
              <w:rPr>
                <w:ins w:id="7821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2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FA95E1" w14:textId="77777777" w:rsidR="00D04F47" w:rsidRPr="00F5446D" w:rsidRDefault="00D04F47" w:rsidP="00D04F47">
            <w:pPr>
              <w:spacing w:after="0"/>
              <w:jc w:val="center"/>
              <w:rPr>
                <w:ins w:id="7823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4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54B426" w14:textId="77777777" w:rsidR="00D04F47" w:rsidRPr="00F5446D" w:rsidRDefault="00D04F47" w:rsidP="00D04F47">
            <w:pPr>
              <w:spacing w:after="0"/>
              <w:rPr>
                <w:ins w:id="7825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6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D04F47" w:rsidRPr="00F5446D" w14:paraId="6A65E563" w14:textId="77777777" w:rsidTr="00185558">
        <w:trPr>
          <w:trHeight w:val="20"/>
          <w:ins w:id="7827" w:author="COMPRION" w:date="2023-08-22T15:35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5EB6DC" w14:textId="77777777" w:rsidR="00D04F47" w:rsidRPr="00F5446D" w:rsidRDefault="00D04F47" w:rsidP="00D04F47">
            <w:pPr>
              <w:spacing w:after="0"/>
              <w:rPr>
                <w:ins w:id="782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2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16.1.3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99CCB1" w14:textId="77777777" w:rsidR="00D04F47" w:rsidRPr="00F5446D" w:rsidRDefault="00D04F47" w:rsidP="00D04F47">
            <w:pPr>
              <w:spacing w:after="0"/>
              <w:rPr>
                <w:ins w:id="783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Support of Signalled URSP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4E9A0A" w14:textId="77777777" w:rsidR="00D04F47" w:rsidRPr="00F5446D" w:rsidRDefault="00D04F47" w:rsidP="00D04F47">
            <w:pPr>
              <w:spacing w:after="0"/>
              <w:jc w:val="center"/>
              <w:rPr>
                <w:ins w:id="783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Rel-16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782F26" w14:textId="77777777" w:rsidR="00D04F47" w:rsidRPr="00F5446D" w:rsidRDefault="00D04F47" w:rsidP="00D04F47">
            <w:pPr>
              <w:spacing w:after="0"/>
              <w:jc w:val="center"/>
              <w:rPr>
                <w:ins w:id="7834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5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5A384" w14:textId="77777777" w:rsidR="00D04F47" w:rsidRPr="00F5446D" w:rsidRDefault="00D04F47" w:rsidP="00D04F47">
            <w:pPr>
              <w:spacing w:after="0"/>
              <w:jc w:val="center"/>
              <w:rPr>
                <w:ins w:id="7836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7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C058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4EC935" w14:textId="77777777" w:rsidR="00D04F47" w:rsidRPr="00F5446D" w:rsidRDefault="00D04F47" w:rsidP="00D04F47">
            <w:pPr>
              <w:spacing w:after="0"/>
              <w:jc w:val="center"/>
              <w:rPr>
                <w:ins w:id="7838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39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9D051" w14:textId="77777777" w:rsidR="00D04F47" w:rsidRPr="00F5446D" w:rsidRDefault="00D04F47" w:rsidP="00D04F47">
            <w:pPr>
              <w:spacing w:after="0"/>
              <w:jc w:val="center"/>
              <w:rPr>
                <w:ins w:id="7840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1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099A00" w14:textId="77777777" w:rsidR="00D04F47" w:rsidRPr="00F5446D" w:rsidRDefault="00D04F47" w:rsidP="00D04F47">
            <w:pPr>
              <w:spacing w:after="0"/>
              <w:rPr>
                <w:ins w:id="7842" w:author="COMPRION" w:date="2023-08-22T15:35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3" w:author="COMPRION" w:date="2023-08-22T15:35:00Z">
              <w:r w:rsidRPr="00F5446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 </w:t>
              </w:r>
            </w:ins>
          </w:p>
        </w:tc>
      </w:tr>
      <w:tr w:rsidR="00185558" w:rsidRPr="00F5446D" w14:paraId="41AB777C" w14:textId="77777777" w:rsidTr="00185558">
        <w:trPr>
          <w:trHeight w:val="20"/>
          <w:ins w:id="7844" w:author="COMPRION" w:date="2023-08-24T09:09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367AF8" w14:textId="524F7816" w:rsidR="00185558" w:rsidRPr="00F5446D" w:rsidRDefault="00185558" w:rsidP="00D04F47">
            <w:pPr>
              <w:spacing w:after="0"/>
              <w:rPr>
                <w:ins w:id="7845" w:author="COMPRION" w:date="2023-08-24T09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6" w:author="COMPRION" w:date="2023-08-24T09:09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NOTE:</w:t>
              </w:r>
            </w:ins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E09B1D" w14:textId="4483E843" w:rsidR="00185558" w:rsidRPr="00F5446D" w:rsidRDefault="00BD25ED" w:rsidP="00D04F47">
            <w:pPr>
              <w:spacing w:after="0"/>
              <w:rPr>
                <w:ins w:id="7847" w:author="COMPRION" w:date="2023-08-24T09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7848" w:author="COMPRION" w:date="2023-08-24T09:3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Blank entr</w:t>
              </w:r>
            </w:ins>
            <w:ins w:id="7849" w:author="COMPRION" w:date="2023-08-24T09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ies </w:t>
              </w:r>
            </w:ins>
            <w:ins w:id="7850" w:author="COMPRION" w:date="2023-08-24T09:27:00Z">
              <w:r w:rsidR="00C3278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indica</w:t>
              </w:r>
            </w:ins>
            <w:ins w:id="7851" w:author="COMPRION" w:date="2023-08-24T09:14:00Z">
              <w:r w:rsidR="00185558"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t</w:t>
              </w:r>
            </w:ins>
            <w:ins w:id="7852" w:author="COMPRION" w:date="2023-08-24T09:2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</w:t>
              </w:r>
            </w:ins>
            <w:ins w:id="7853" w:author="COMPRION" w:date="2023-08-24T09:14:00Z">
              <w:r w:rsidR="00185558"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the </w:t>
              </w:r>
            </w:ins>
            <w:ins w:id="7854" w:author="COMPRION" w:date="2023-08-24T09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latest</w:t>
              </w:r>
            </w:ins>
            <w:ins w:id="7855" w:author="COMPRION" w:date="2023-08-24T09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7856" w:author="COMPRION" w:date="2023-08-24T09:14:00Z">
              <w:r w:rsidR="00185558" w:rsidRP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valid </w:t>
              </w:r>
            </w:ins>
            <w:ins w:id="7857" w:author="COMPRION" w:date="2023-08-24T09:25:00Z">
              <w:r w:rsidR="00C3278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release</w:t>
              </w:r>
            </w:ins>
            <w:ins w:id="7858" w:author="COMPRION" w:date="2023-08-24T09:3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at the time of publication of this specification</w:t>
              </w:r>
            </w:ins>
            <w:ins w:id="7859" w:author="COMPRION" w:date="2023-08-24T09:14:00Z">
              <w:r w:rsidR="00185558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.</w:t>
              </w:r>
            </w:ins>
          </w:p>
        </w:tc>
      </w:tr>
    </w:tbl>
    <w:p w14:paraId="1D9360B1" w14:textId="5774414F" w:rsidR="002C1B58" w:rsidRDefault="002C1B58" w:rsidP="002C1B58">
      <w:pPr>
        <w:rPr>
          <w:rFonts w:ascii="Arial" w:hAnsi="Arial" w:cs="Arial"/>
          <w:sz w:val="18"/>
          <w:szCs w:val="18"/>
        </w:rPr>
      </w:pPr>
    </w:p>
    <w:p w14:paraId="1E23AEC7" w14:textId="77777777" w:rsidR="00D04F47" w:rsidRDefault="00D04F47" w:rsidP="00D04F47">
      <w:pPr>
        <w:pStyle w:val="TH"/>
      </w:pPr>
      <w:r w:rsidRPr="00943D4C">
        <w:t>Table B.1: Applicability of tests (continued)</w:t>
      </w:r>
    </w:p>
    <w:tbl>
      <w:tblPr>
        <w:tblStyle w:val="TableGrid"/>
        <w:tblW w:w="9335" w:type="dxa"/>
        <w:tblInd w:w="-28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8"/>
        <w:gridCol w:w="3798"/>
        <w:gridCol w:w="4649"/>
      </w:tblGrid>
      <w:tr w:rsidR="00B27A9A" w14:paraId="4AA6065B" w14:textId="77777777" w:rsidTr="00926C6E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F4BEB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613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46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518D4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b w:val="0"/>
                <w:bCs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O_UTRAN) AND O_GERAN</w:t>
            </w:r>
          </w:p>
        </w:tc>
      </w:tr>
      <w:tr w:rsidR="00B27A9A" w14:paraId="1FD8B79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EACE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4CA7B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BB48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B27A9A" w14:paraId="10C8693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07156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CE22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ADC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AND O_GERAN</w:t>
            </w:r>
          </w:p>
        </w:tc>
      </w:tr>
      <w:tr w:rsidR="00B27A9A" w14:paraId="50276C1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788B9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290E7D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A186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(NOT O_UTRAN) AND O_GERAN) OR (O_CS AND O_UTRAN)</w:t>
            </w:r>
          </w:p>
        </w:tc>
      </w:tr>
      <w:tr w:rsidR="00B27A9A" w14:paraId="26DD8FC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B1A3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EDA1BC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8930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_PIN2_ENTRY_FEAT</w:t>
            </w:r>
          </w:p>
        </w:tc>
      </w:tr>
      <w:tr w:rsidR="00B27A9A" w14:paraId="630C4AA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E147B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8823F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A.1/5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7E22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 AND O_FDN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2F186FEF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981FD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0A3FA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A.1/6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93E5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O_AoCC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615E330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8AFAB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C227D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A.1/6 AND A.1/18 THEN O.1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FFEC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((NOT O_UTRAN) AND O_GERAN) OR (O_CS AND O_UTRAN))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O_AoCC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O_Speech_Calls</w:t>
            </w:r>
            <w:proofErr w:type="spellEnd"/>
          </w:p>
        </w:tc>
      </w:tr>
      <w:tr w:rsidR="00B27A9A" w14:paraId="5F17884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D8241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FEDD8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C003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13F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AND O_GERAN</w:t>
            </w:r>
          </w:p>
        </w:tc>
      </w:tr>
      <w:tr w:rsidR="00B27A9A" w14:paraId="76309D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422B3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4400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(A.1/3 AND (NOT A.1/4)) OR (C003 AND (NOT A.1/7)))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C58FF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(NOT O_UTRAN) AND O_GERAN) OR (O_UTRAN AND (NOT O_GERAN)) OR (O_UTRAN AND O_GERAN AND (NOT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O_HPLMNwACT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))</w:t>
            </w:r>
          </w:p>
        </w:tc>
      </w:tr>
      <w:tr w:rsidR="00B27A9A" w14:paraId="59A359C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49BB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D584E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IF C003 AND A.1/7 THEN M ELSE O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5792B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_UTRAN AND O_GERAN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O_HPLMNwACT</w:t>
            </w:r>
            <w:proofErr w:type="spellEnd"/>
          </w:p>
        </w:tc>
      </w:tr>
      <w:tr w:rsidR="00B27A9A" w14:paraId="1FFB0BA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914F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654A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A221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_Local_PB</w:t>
            </w:r>
            <w:proofErr w:type="spellEnd"/>
          </w:p>
        </w:tc>
      </w:tr>
      <w:tr w:rsidR="00B27A9A" w14:paraId="32CA150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FAAEB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80E041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FBD3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_Global_PB</w:t>
            </w:r>
            <w:proofErr w:type="spellEnd"/>
          </w:p>
        </w:tc>
      </w:tr>
      <w:tr w:rsidR="00B27A9A" w14:paraId="0007270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4D28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15C847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A.1/8 AND A.1/9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2AEC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_Local_PB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O_Global_PB</w:t>
            </w:r>
            <w:proofErr w:type="spellEnd"/>
          </w:p>
        </w:tc>
      </w:tr>
      <w:tr w:rsidR="00B27A9A" w14:paraId="39CEB3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1671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28D1A5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A.1/10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A.1/3 OR A.1/4)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7CD6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_Store_Received_SMS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AND (O_UTRAN OR O_GERAN)</w:t>
            </w:r>
          </w:p>
        </w:tc>
      </w:tr>
      <w:tr w:rsidR="00B27A9A" w14:paraId="48F500D1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683C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9EB707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A.1/12 AND A.1/13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778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_MMS AND O_MMS_USIM_DATA AND O_NO_USER_MMS_CONF_SELEC </w:t>
            </w:r>
          </w:p>
        </w:tc>
      </w:tr>
      <w:tr w:rsidR="00B27A9A" w14:paraId="1AEF03A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D2AC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CF718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43D4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_MMS AND O_NO_USER_MMS_CONF_SELEC</w:t>
            </w:r>
          </w:p>
        </w:tc>
      </w:tr>
      <w:tr w:rsidR="00B27A9A" w14:paraId="0EC0BB7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C5FC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EA453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A.1/11 AND A.1/14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32A3C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_MMS AND O_MMS_NOTIF_STORAGE</w:t>
            </w:r>
          </w:p>
        </w:tc>
      </w:tr>
      <w:tr w:rsidR="00B27A9A" w14:paraId="484233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49F5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C019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7C1D38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A.1/15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A.1/3 OR A.1/4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THEN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DC374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_ACL AND (O_UTRAN OR O_GERAN)</w:t>
            </w:r>
          </w:p>
        </w:tc>
      </w:tr>
      <w:tr w:rsidR="00B27A9A" w14:paraId="2423FA9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C18DD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6BE34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(NOT A.1/15)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A.1/3 OR A.1/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4)M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FAD0A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NOT O_ACL) AND (O_UTRAN OR O_GERAN)</w:t>
            </w:r>
          </w:p>
        </w:tc>
      </w:tr>
      <w:tr w:rsidR="00B27A9A" w14:paraId="1CB5F3E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51AE8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FA2317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F63D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_SDN</w:t>
            </w:r>
          </w:p>
        </w:tc>
      </w:tr>
      <w:tr w:rsidR="00B27A9A" w14:paraId="4F3E93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A41E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A0019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A6F5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  <w:lang w:val="it-IT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>_EFPLMNwACT_numerical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  <w:lang w:val="it-IT"/>
              </w:rPr>
              <w:t xml:space="preserve"> entry</w:t>
            </w:r>
          </w:p>
        </w:tc>
      </w:tr>
      <w:tr w:rsidR="00B27A9A" w14:paraId="403C576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0845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4D19C7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6CC7D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_Speech_Calls</w:t>
            </w:r>
            <w:proofErr w:type="spellEnd"/>
          </w:p>
        </w:tc>
      </w:tr>
      <w:tr w:rsidR="00B27A9A" w14:paraId="48CCF8D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F2F13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1DF95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C004 AND A.1/18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F4722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(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(NOT O_UTRAN) AND O_GERAN) OR (O_CS AND O_UTRAN)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O_Speech_Calls</w:t>
            </w:r>
            <w:proofErr w:type="spellEnd"/>
          </w:p>
        </w:tc>
      </w:tr>
      <w:tr w:rsidR="00B27A9A" w14:paraId="33A99EE9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726D6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 xml:space="preserve">C025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2DCBF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A.1/19 THEN "Expected Sequence A" M ELSE "Expected Sequence B" M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D712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--  </w:t>
            </w:r>
            <w:del w:id="7860" w:author="COMPRION" w:date="2023-08-23T10:42:00Z">
              <w:r w:rsidRPr="009B2F8D" w:rsidDel="001F0CA2">
                <w:rPr>
                  <w:rFonts w:cs="Arial"/>
                  <w:b w:val="0"/>
                  <w:bCs/>
                  <w:snapToGrid w:val="0"/>
                  <w:color w:val="000000"/>
                  <w:szCs w:val="18"/>
                </w:rPr>
                <w:delText xml:space="preserve"> </w:delText>
              </w:r>
            </w:del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O_PIN_MMI_Strings</w:t>
            </w:r>
            <w:proofErr w:type="spellEnd"/>
          </w:p>
        </w:tc>
      </w:tr>
      <w:tr w:rsidR="00B27A9A" w14:paraId="05114F8C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212A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D291D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A1/2 AND A.1/19 THEN "Expected Sequence A" M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1EB0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Cs w:val="18"/>
              </w:rPr>
              <w:t xml:space="preserve">--  </w:t>
            </w:r>
            <w:del w:id="7861" w:author="COMPRION" w:date="2023-08-23T10:42:00Z">
              <w:r w:rsidRPr="009B2F8D" w:rsidDel="001F0CA2">
                <w:rPr>
                  <w:rFonts w:cs="Arial"/>
                  <w:b w:val="0"/>
                  <w:bCs/>
                  <w:szCs w:val="18"/>
                </w:rPr>
                <w:delText xml:space="preserve"> </w:delText>
              </w:r>
            </w:del>
            <w:r w:rsidRPr="009B2F8D">
              <w:rPr>
                <w:rFonts w:cs="Arial"/>
                <w:b w:val="0"/>
                <w:bCs/>
                <w:szCs w:val="18"/>
              </w:rPr>
              <w:t>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O_PIN2_ENTRY_FEAT AND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O_PIN_MMI_Strings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)</w:t>
            </w:r>
          </w:p>
        </w:tc>
      </w:tr>
      <w:tr w:rsidR="00B27A9A" w14:paraId="3801200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255A9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8113D8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(A.1/20 OR A.1/21)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33D3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</w:p>
        </w:tc>
      </w:tr>
      <w:tr w:rsidR="00B27A9A" w14:paraId="4787E86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6A8B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C028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F2B40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1DBB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pc_Allowed_CSG_list</w:t>
            </w:r>
            <w:proofErr w:type="spellEnd"/>
          </w:p>
        </w:tc>
      </w:tr>
      <w:tr w:rsidR="00B27A9A" w14:paraId="54ECD03A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EAC1B5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C029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01608E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Void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F8E9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217960D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FD1777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C030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779F44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Void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CABD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1048D77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4531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774B4C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(A.1/10 AND A.1/23 AND (A.1/20 OR A.1/21))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745A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_Store_Received_SMS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pc_SM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>-over-IP receiver AND (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>)</w:t>
            </w:r>
          </w:p>
        </w:tc>
      </w:tr>
      <w:tr w:rsidR="00B27A9A" w14:paraId="5FA0FA1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EACF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7BF986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A.1/10 AND A.1/23 AND A.1/3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6016F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Cs/>
                <w:szCs w:val="18"/>
              </w:rPr>
              <w:t>O</w:t>
            </w:r>
            <w:proofErr w:type="gramEnd"/>
            <w:r w:rsidRPr="009B2F8D">
              <w:rPr>
                <w:rFonts w:cs="Arial"/>
                <w:bCs/>
                <w:szCs w:val="18"/>
              </w:rPr>
              <w:t>_Store_Received_SMS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pc_SM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-over-IP receiver AND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O_UTRAN</w:t>
            </w:r>
          </w:p>
          <w:p w14:paraId="74B1AF5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7723031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A741D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496784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91101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_USIM_EF_SMS_reading_support_if_USIM_ISIM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both present</w:t>
            </w:r>
            <w:r w:rsidRPr="009B2F8D" w:rsidDel="008E4E0B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</w:p>
        </w:tc>
      </w:tr>
      <w:tr w:rsidR="00B27A9A" w14:paraId="156306C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A872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16008D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FC48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_ISIM_EF_SMS_reading_support_if_USIM_ISIM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both present</w:t>
            </w:r>
          </w:p>
        </w:tc>
      </w:tr>
      <w:tr w:rsidR="00B27A9A" w14:paraId="05369A3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8954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B5498F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(A.1/10 AND NOT A.1/26 AND (A.1/3 OR A.1/4))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D2E73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zCs w:val="18"/>
              </w:rPr>
              <w:t xml:space="preserve">--  </w:t>
            </w:r>
            <w:proofErr w:type="spellStart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_Store_Received_SMS</w:t>
            </w:r>
            <w:proofErr w:type="spell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 xml:space="preserve"> AND NOT </w:t>
            </w:r>
            <w:r w:rsidRPr="009B2F8D">
              <w:rPr>
                <w:rFonts w:cs="Arial"/>
                <w:bCs/>
                <w:szCs w:val="18"/>
              </w:rPr>
              <w:t xml:space="preserve">O_LARGE_SMS_STORAGE </w:t>
            </w:r>
            <w:r w:rsidRPr="009B2F8D">
              <w:rPr>
                <w:rFonts w:cs="Arial"/>
                <w:bCs/>
                <w:szCs w:val="18"/>
                <w:lang w:val="it-IT"/>
              </w:rPr>
              <w:t>AND (O_UTRAN OR O_GERAN)</w:t>
            </w:r>
          </w:p>
          <w:p w14:paraId="686BA8C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3453F6C9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C6BAC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4F7F76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(A.1/20 OR A.1/21) AND A.1/27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AEA1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B27A9A" w14:paraId="26B1DC8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2F42DB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4248A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A.1/28 AND A.1/29 AND NOT ((A.1/20 OR A.1/21) AND A.1/22)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3BACD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Cs/>
                <w:szCs w:val="18"/>
              </w:rPr>
              <w:t xml:space="preserve"> 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  <w:lang w:val="it-IT"/>
              </w:rPr>
              <w:t>_UTRAN</w:t>
            </w:r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  <w:lang w:eastAsia="en-GB"/>
              </w:rPr>
              <w:t>pc_CSG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pc_manual_CSG_selection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AND NOT (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Cs/>
                <w:szCs w:val="18"/>
              </w:rPr>
              <w:t>pc_Allowed_CSG_list</w:t>
            </w:r>
            <w:proofErr w:type="spellEnd"/>
            <w:r w:rsidRPr="009B2F8D">
              <w:rPr>
                <w:rFonts w:cs="Arial"/>
                <w:bCs/>
                <w:szCs w:val="18"/>
              </w:rPr>
              <w:t>)</w:t>
            </w:r>
          </w:p>
          <w:p w14:paraId="2DB227E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0F7EDE9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65FA7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457AE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885B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 w:val="0"/>
                <w:bCs/>
                <w:szCs w:val="18"/>
              </w:rPr>
              <w:t xml:space="preserve">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pc_Allowed_CSG_list</w:t>
            </w:r>
            <w:proofErr w:type="spellEnd"/>
            <w:r w:rsidRPr="009B2F8D">
              <w:rPr>
                <w:rFonts w:cs="Arial"/>
                <w:b w:val="0"/>
                <w:bCs/>
                <w:szCs w:val="18"/>
              </w:rPr>
              <w:t xml:space="preserve">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</w:rPr>
              <w:t>pc_manual_CSG_selection</w:t>
            </w:r>
            <w:proofErr w:type="spellEnd"/>
          </w:p>
        </w:tc>
      </w:tr>
      <w:tr w:rsidR="00B27A9A" w14:paraId="4C4CCFF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D9B7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C039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DB2444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A.1/1 AND A.1/30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23108" w14:textId="77777777" w:rsidR="00D04F47" w:rsidRPr="009B2F8D" w:rsidRDefault="00D04F47" w:rsidP="00B27A9A">
            <w:pPr>
              <w:pStyle w:val="TAN"/>
              <w:keepNext w:val="0"/>
              <w:keepLines w:val="0"/>
              <w:ind w:left="256" w:hanging="256"/>
              <w:rPr>
                <w:rFonts w:cs="Arial"/>
                <w:bCs/>
                <w:szCs w:val="18"/>
              </w:rPr>
            </w:pPr>
            <w:proofErr w:type="gramStart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--</w:t>
            </w:r>
            <w:r w:rsidRPr="009B2F8D">
              <w:rPr>
                <w:rFonts w:cs="Arial"/>
                <w:bCs/>
                <w:szCs w:val="18"/>
              </w:rPr>
              <w:t xml:space="preserve">  </w:t>
            </w:r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O</w:t>
            </w:r>
            <w:proofErr w:type="gramEnd"/>
            <w:r w:rsidRPr="009B2F8D">
              <w:rPr>
                <w:rFonts w:cs="Arial"/>
                <w:bCs/>
                <w:snapToGrid w:val="0"/>
                <w:color w:val="000000"/>
                <w:szCs w:val="18"/>
              </w:rPr>
              <w:t>_CS AND O_PS</w:t>
            </w:r>
          </w:p>
          <w:p w14:paraId="184FE69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E517FD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4225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40470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0C8B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_EUTRA_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Disabling_EMM_cause#15</w:t>
            </w:r>
          </w:p>
        </w:tc>
      </w:tr>
      <w:tr w:rsidR="00B27A9A" w14:paraId="1BAE841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A1D64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C041 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6A77CE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AND  A.1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/34 THEN M ELSE N/A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05D0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_UTRAN AND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O_Override_NAS_signalling_low_priority</w:t>
            </w:r>
            <w:proofErr w:type="spellEnd"/>
          </w:p>
        </w:tc>
      </w:tr>
      <w:tr w:rsidR="00B27A9A" w14:paraId="69A5545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EC51F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EACEA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 AND A.1/30 THEN M ELSE N/A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9A82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_UTRAN AND O_PS</w:t>
            </w:r>
          </w:p>
        </w:tc>
      </w:tr>
      <w:tr w:rsidR="00B27A9A" w14:paraId="6E2C047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A225F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598293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A.1/35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71CF5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_UTRAN AND O_T3245</w:t>
            </w:r>
          </w:p>
        </w:tc>
      </w:tr>
      <w:tr w:rsidR="00B27A9A" w14:paraId="2C5D6B2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4042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0F10C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AND A.1/36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34AE8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Cs w:val="18"/>
              </w:rPr>
              <w:t xml:space="preserve">_UTRAN AND </w:t>
            </w:r>
            <w:proofErr w:type="spellStart"/>
            <w:r w:rsidRPr="009B2F8D">
              <w:rPr>
                <w:rFonts w:cs="Arial"/>
                <w:b w:val="0"/>
                <w:bCs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B27A9A" w14:paraId="32AAD1B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41B2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7F236D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2E3B6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B27A9A" w14:paraId="5F1E288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3B27E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C046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E76900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A.1/37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01E7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B27A9A" w14:paraId="7E2CE69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05A6B3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AD8EAD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(A.1/3 OR A.1/4) AND NOT A.1/38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5C3F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9B2F8D">
              <w:rPr>
                <w:b w:val="0"/>
                <w:bCs/>
                <w:sz w:val="18"/>
              </w:rPr>
              <w:t xml:space="preserve">O_UTRAN OR O_GERAN) AND NOT </w:t>
            </w:r>
            <w:proofErr w:type="spellStart"/>
            <w:r w:rsidRPr="009B2F8D">
              <w:rPr>
                <w:b w:val="0"/>
                <w:bCs/>
                <w:sz w:val="18"/>
              </w:rPr>
              <w:t>O_PLMN_specific_attempt_counters</w:t>
            </w:r>
            <w:proofErr w:type="spellEnd"/>
          </w:p>
        </w:tc>
      </w:tr>
      <w:tr w:rsidR="00B27A9A" w14:paraId="5D621AC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96868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8B4671F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50E4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</w:t>
            </w:r>
            <w:r w:rsidRPr="009B2F8D">
              <w:rPr>
                <w:b w:val="0"/>
                <w:bCs/>
                <w:sz w:val="18"/>
              </w:rPr>
              <w:t>O</w:t>
            </w:r>
            <w:proofErr w:type="gramEnd"/>
            <w:r w:rsidRPr="009B2F8D">
              <w:rPr>
                <w:b w:val="0"/>
                <w:bCs/>
                <w:sz w:val="18"/>
              </w:rPr>
              <w:t>_UTRAN</w:t>
            </w:r>
          </w:p>
        </w:tc>
      </w:tr>
      <w:tr w:rsidR="00B27A9A" w14:paraId="4A11B1A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B163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C049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98043D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A.1/3 OR A.1/4 THEM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6DB8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_UTRAN OR O_GERAN</w:t>
            </w:r>
          </w:p>
        </w:tc>
      </w:tr>
      <w:tr w:rsidR="00B27A9A" w14:paraId="1CEEA89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8153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3B229B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A.1/15 AND (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A.1/20 OR A.1/21)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>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F6D8F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</w:t>
            </w:r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_ACL AND (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)</w:t>
            </w:r>
          </w:p>
        </w:tc>
      </w:tr>
      <w:tr w:rsidR="00B27A9A" w14:paraId="7EBA0DB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6846C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CD2D55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50181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O_PSM_DEAC_UICC</w:t>
            </w:r>
          </w:p>
        </w:tc>
      </w:tr>
      <w:tr w:rsidR="00B27A9A" w14:paraId="7483310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DF98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749AEC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36EE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O_eDRX_DEAC_UICC</w:t>
            </w:r>
            <w:proofErr w:type="spellEnd"/>
            <w:r w:rsidRPr="009B2F8D"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7A9A" w14:paraId="7B895BAE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FC6C20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CCE34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A.1/41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760CD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) AND O_PSM_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</w:p>
        </w:tc>
      </w:tr>
      <w:tr w:rsidR="00B27A9A" w14:paraId="68CAC09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F1FC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0C372B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(A.1/20 OR A.1/21 OR A.1/37) AND A.1/42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459EE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pc_NB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) AND </w:t>
            </w:r>
            <w:proofErr w:type="spellStart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O_eDRX_</w:t>
            </w:r>
            <w:r>
              <w:rPr>
                <w:b w:val="0"/>
                <w:bCs/>
                <w:snapToGrid w:val="0"/>
                <w:color w:val="000000"/>
                <w:sz w:val="18"/>
              </w:rPr>
              <w:t>SUSPEND</w:t>
            </w:r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>_UICC</w:t>
            </w:r>
            <w:proofErr w:type="spellEnd"/>
            <w:r>
              <w:rPr>
                <w:rFonts w:cs="Arial"/>
                <w:b w:val="0"/>
                <w:bCs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B27A9A" w14:paraId="482811CB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4A9B5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A35836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FF3F3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B27A9A" w14:paraId="73FB2C90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3F6E2A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0721DC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EDDB1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B27A9A" w14:paraId="0BE4036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99264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CA1C66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44CFC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B27A9A" w14:paraId="317B560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32E6E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8F90BA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40C967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 xml:space="preserve">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O_URSP_by_USIM</w:t>
            </w:r>
            <w:proofErr w:type="spellEnd"/>
          </w:p>
        </w:tc>
      </w:tr>
      <w:tr w:rsidR="00B27A9A" w14:paraId="6D133EF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A0FE32" w14:textId="77777777" w:rsidR="00D04F47" w:rsidRPr="003B271E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  <w:t>C059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244BD53" w14:textId="77777777" w:rsidR="00D04F47" w:rsidRPr="003B271E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FE7FB" w14:textId="77777777" w:rsidR="00D04F47" w:rsidRPr="003B271E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--  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  <w:t xml:space="preserve"> AND O_SUPI_NAI</w:t>
            </w:r>
          </w:p>
        </w:tc>
      </w:tr>
      <w:tr w:rsidR="00B27A9A" w14:paraId="0BDADAD7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630E61" w14:textId="77777777" w:rsidR="00D04F47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fr-FR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060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2B5CE7" w14:textId="77777777" w:rsidR="00D04F47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A.1/47</w:t>
            </w:r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THEN M ELSE N/A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7F691" w14:textId="77777777" w:rsidR="00D04F47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proofErr w:type="gramStart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9E43B1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940A40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AND </w:t>
            </w:r>
            <w:proofErr w:type="spellStart"/>
            <w:r w:rsidRPr="00940A40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B27A9A" w14:paraId="299D8FD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A2C7D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F59B51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4181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8950153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4D2C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36C653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35A89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133B57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 xml:space="preserve">) AND (O_UTRAN OR O_GERAN) AND (NOT </w:t>
            </w:r>
            <w:proofErr w:type="spellStart"/>
            <w:r w:rsidRPr="00133B57">
              <w:rPr>
                <w:rFonts w:cs="Arial"/>
                <w:b w:val="0"/>
                <w:bCs/>
                <w:sz w:val="18"/>
                <w:szCs w:val="18"/>
              </w:rPr>
              <w:t>O_Speech_Calls</w:t>
            </w:r>
            <w:proofErr w:type="spellEnd"/>
            <w:r w:rsidRPr="00133B57">
              <w:rPr>
                <w:rFonts w:cs="Arial"/>
                <w:b w:val="0"/>
                <w:bCs/>
                <w:sz w:val="18"/>
                <w:szCs w:val="18"/>
              </w:rPr>
              <w:t>)</w:t>
            </w:r>
          </w:p>
        </w:tc>
      </w:tr>
      <w:tr w:rsidR="00B27A9A" w14:paraId="7D1FCF0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0B8E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4A2310A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400C2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--  (</w:t>
            </w:r>
            <w:proofErr w:type="spellStart"/>
            <w:proofErr w:type="gram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pc_eFDD</w:t>
            </w:r>
            <w:proofErr w:type="spell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 xml:space="preserve"> OR </w:t>
            </w:r>
            <w:proofErr w:type="spell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pc_eTDD</w:t>
            </w:r>
            <w:proofErr w:type="spell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) AND (O_UTRAN OR O_GERAN)</w:t>
            </w:r>
          </w:p>
        </w:tc>
      </w:tr>
      <w:tr w:rsidR="00B27A9A" w14:paraId="459586A5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5E741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958CF2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4CDBB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0C081B3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5B444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56431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57814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47BE9546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83E2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455B1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C3B9E0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>--  (</w:t>
            </w:r>
            <w:proofErr w:type="gramEnd"/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it-IT"/>
              </w:rPr>
              <w:t xml:space="preserve">NOT </w:t>
            </w:r>
            <w:r w:rsidRPr="008A73DB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O_UTRAN) AND ((O_GERAN AND (NOT O_CS))</w:t>
            </w:r>
          </w:p>
        </w:tc>
      </w:tr>
      <w:tr w:rsidR="00B27A9A" w14:paraId="68134898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1828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EA98F0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33B57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E0972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23A62384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4ED79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A7174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specific  </w:t>
            </w: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information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4838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48536CA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D3A26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9C8A51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2F5FC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6603D582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7B6382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FA55834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5A4E6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54BBDEED" w14:textId="77777777" w:rsidTr="00926C6E"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22C0C8" w14:textId="77777777" w:rsidR="00D04F47" w:rsidRPr="009B2F8D" w:rsidRDefault="00D04F47" w:rsidP="00B27A9A">
            <w:pPr>
              <w:pStyle w:val="TH"/>
              <w:keepNext w:val="0"/>
              <w:keepLines w:val="0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C4A895B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The value of 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eDRX_V</w:t>
            </w:r>
            <w:proofErr w:type="spellEnd"/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843395" w14:textId="77777777" w:rsidR="00D04F47" w:rsidRPr="009B2F8D" w:rsidRDefault="00D04F47" w:rsidP="00B27A9A">
            <w:pPr>
              <w:pStyle w:val="TH"/>
              <w:keepNext w:val="0"/>
              <w:keepLines w:val="0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B27A9A" w14:paraId="13218F1B" w14:textId="77777777" w:rsidTr="00926C6E">
        <w:trPr>
          <w:ins w:id="7862" w:author="COMPRION" w:date="2023-08-22T15:45:00Z"/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0A4D67" w14:textId="0FC089C9" w:rsidR="00B27A9A" w:rsidRPr="009B2F8D" w:rsidRDefault="004C7657" w:rsidP="00926C6E">
            <w:pPr>
              <w:pStyle w:val="TH"/>
              <w:keepNext w:val="0"/>
              <w:keepLines w:val="0"/>
              <w:jc w:val="left"/>
              <w:rPr>
                <w:ins w:id="7863" w:author="COMPRION" w:date="2023-08-22T15:45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7864" w:author="COMPRION" w:date="2023-08-22T16:07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END001</w:t>
              </w:r>
            </w:ins>
          </w:p>
        </w:tc>
        <w:tc>
          <w:tcPr>
            <w:tcW w:w="37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8294E" w14:textId="39D6DC8E" w:rsidR="00B27A9A" w:rsidRPr="009B2F8D" w:rsidRDefault="00926C6E" w:rsidP="00B27A9A">
            <w:pPr>
              <w:pStyle w:val="TH"/>
              <w:keepNext w:val="0"/>
              <w:keepLines w:val="0"/>
              <w:jc w:val="left"/>
              <w:rPr>
                <w:ins w:id="7865" w:author="COMPRION" w:date="2023-08-22T15:45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7866" w:author="COMPRION" w:date="2023-08-22T15:53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The listed release is the rele</w:t>
              </w:r>
            </w:ins>
            <w:ins w:id="7867" w:author="COMPRION" w:date="2023-08-22T15:55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</w:t>
              </w:r>
            </w:ins>
            <w:ins w:id="7868" w:author="COMPRION" w:date="2023-08-22T15:53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se the tested function is introduced in.</w:t>
              </w:r>
            </w:ins>
            <w:ins w:id="7869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ins w:id="7870" w:author="COMPRION" w:date="2023-08-22T16:06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 related</w:t>
              </w:r>
            </w:ins>
            <w:ins w:id="7871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test</w:t>
              </w:r>
            </w:ins>
            <w:ins w:id="7872" w:author="COMPRION" w:date="2023-08-22T16:01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sequence</w:t>
              </w:r>
            </w:ins>
            <w:ins w:id="7873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introduced in </w:t>
              </w:r>
            </w:ins>
            <w:ins w:id="7874" w:author="COMPRION" w:date="2023-08-23T10:39:00Z">
              <w:r w:rsidR="004B68E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a</w:t>
              </w:r>
            </w:ins>
            <w:ins w:id="7875" w:author="COMPRION" w:date="2023-08-22T16:02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later </w:t>
              </w:r>
            </w:ins>
            <w:ins w:id="7876" w:author="COMPRION" w:date="2023-08-22T16:00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release</w:t>
              </w:r>
            </w:ins>
            <w:ins w:id="7877" w:author="COMPRION" w:date="2023-08-22T16:06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of the test speci</w:t>
              </w:r>
            </w:ins>
            <w:ins w:id="7878" w:author="COMPRION" w:date="2023-08-22T16:07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fication is applicable</w:t>
              </w:r>
            </w:ins>
            <w:ins w:id="7879" w:author="COMPRION" w:date="2023-08-22T16:03:00Z">
              <w:r w:rsidR="004C7657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. </w:t>
              </w:r>
            </w:ins>
          </w:p>
        </w:tc>
        <w:tc>
          <w:tcPr>
            <w:tcW w:w="4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657AB7" w14:textId="77777777" w:rsidR="00B27A9A" w:rsidRPr="009B2F8D" w:rsidRDefault="00B27A9A" w:rsidP="00B27A9A">
            <w:pPr>
              <w:pStyle w:val="TH"/>
              <w:keepNext w:val="0"/>
              <w:keepLines w:val="0"/>
              <w:jc w:val="left"/>
              <w:rPr>
                <w:ins w:id="7880" w:author="COMPRION" w:date="2023-08-22T15:45:00Z"/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926C6E" w14:paraId="144C03E3" w14:textId="77777777" w:rsidTr="0022235B">
        <w:trPr>
          <w:trHeight w:val="58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8B9035" w14:textId="37FFF2E3" w:rsidR="00926C6E" w:rsidRPr="009B2F8D" w:rsidRDefault="00926C6E" w:rsidP="00926C6E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</w:rPr>
            </w:pPr>
            <w:r w:rsidRPr="00926C6E">
              <w:rPr>
                <w:snapToGrid w:val="0"/>
              </w:rPr>
              <w:t>NOTE 1: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30677" w14:textId="47479516" w:rsidR="00926C6E" w:rsidRPr="00926C6E" w:rsidRDefault="00926C6E" w:rsidP="00926C6E">
            <w:pPr>
              <w:pStyle w:val="TAL"/>
              <w:rPr>
                <w:snapToGrid w:val="0"/>
              </w:rPr>
            </w:pPr>
            <w:r w:rsidRPr="00943D4C">
              <w:rPr>
                <w:snapToGrid w:val="0"/>
              </w:rPr>
              <w:t>Definition of applicability for this test case is FFS.</w:t>
            </w:r>
          </w:p>
        </w:tc>
      </w:tr>
      <w:tr w:rsidR="004C7657" w14:paraId="09C5FA76" w14:textId="77777777" w:rsidTr="00926C6E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FC460C" w14:textId="02599669" w:rsidR="004C7657" w:rsidRPr="00926C6E" w:rsidRDefault="004C7657" w:rsidP="00926C6E">
            <w:pPr>
              <w:pStyle w:val="TAL"/>
              <w:rPr>
                <w:snapToGrid w:val="0"/>
              </w:rPr>
            </w:pPr>
            <w:r w:rsidRPr="00943D4C">
              <w:t>NOTE 2:</w:t>
            </w:r>
          </w:p>
        </w:tc>
        <w:tc>
          <w:tcPr>
            <w:tcW w:w="8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8140C" w14:textId="1F3BCBE8" w:rsidR="004C7657" w:rsidRPr="00943D4C" w:rsidRDefault="004C7657" w:rsidP="00926C6E">
            <w:pPr>
              <w:pStyle w:val="TAL"/>
              <w:rPr>
                <w:snapToGrid w:val="0"/>
              </w:rPr>
            </w:pPr>
            <w:r w:rsidRPr="00943D4C">
              <w:t>For Rel</w:t>
            </w:r>
            <w:r w:rsidRPr="00943D4C">
              <w:noBreakHyphen/>
              <w:t>13, if the UE supports NB-IoT, this test case shall be verified by accessing the NB System Simulator (NB-SS).</w:t>
            </w:r>
          </w:p>
        </w:tc>
      </w:tr>
    </w:tbl>
    <w:p w14:paraId="21FA65E4" w14:textId="77777777" w:rsidR="00D04F47" w:rsidRPr="00F5446D" w:rsidRDefault="00D04F47" w:rsidP="0022235B"/>
    <w:sectPr w:rsidR="00D04F47" w:rsidRPr="00F544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00E06" w14:textId="77777777" w:rsidR="00BB7F20" w:rsidRDefault="00BB7F20">
      <w:r>
        <w:separator/>
      </w:r>
    </w:p>
  </w:endnote>
  <w:endnote w:type="continuationSeparator" w:id="0">
    <w:p w14:paraId="66BC6D6F" w14:textId="77777777" w:rsidR="00BB7F20" w:rsidRDefault="00BB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ED961" w14:textId="77777777" w:rsidR="00BB7F20" w:rsidRDefault="00BB7F20">
      <w:r>
        <w:separator/>
      </w:r>
    </w:p>
  </w:footnote>
  <w:footnote w:type="continuationSeparator" w:id="0">
    <w:p w14:paraId="7F821861" w14:textId="77777777" w:rsidR="00BB7F20" w:rsidRDefault="00BB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37A62" w:rsidRDefault="00437A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6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891"/>
    <w:rsid w:val="000A6394"/>
    <w:rsid w:val="000B7FED"/>
    <w:rsid w:val="000C038A"/>
    <w:rsid w:val="000C6598"/>
    <w:rsid w:val="000D44B3"/>
    <w:rsid w:val="00145D43"/>
    <w:rsid w:val="00185558"/>
    <w:rsid w:val="0019245D"/>
    <w:rsid w:val="00192C46"/>
    <w:rsid w:val="001A08B3"/>
    <w:rsid w:val="001A2CA0"/>
    <w:rsid w:val="001A7B60"/>
    <w:rsid w:val="001B52F0"/>
    <w:rsid w:val="001B7A65"/>
    <w:rsid w:val="001E41F3"/>
    <w:rsid w:val="001F0CA2"/>
    <w:rsid w:val="0022235B"/>
    <w:rsid w:val="00226DE9"/>
    <w:rsid w:val="0026004D"/>
    <w:rsid w:val="002640DD"/>
    <w:rsid w:val="00275D12"/>
    <w:rsid w:val="00284FEB"/>
    <w:rsid w:val="00285DCD"/>
    <w:rsid w:val="002860C4"/>
    <w:rsid w:val="00294EC3"/>
    <w:rsid w:val="002B5741"/>
    <w:rsid w:val="002C1B58"/>
    <w:rsid w:val="002E472E"/>
    <w:rsid w:val="002F5873"/>
    <w:rsid w:val="00305409"/>
    <w:rsid w:val="003609EF"/>
    <w:rsid w:val="0036231A"/>
    <w:rsid w:val="00374DD4"/>
    <w:rsid w:val="003E1A36"/>
    <w:rsid w:val="00410371"/>
    <w:rsid w:val="004242F1"/>
    <w:rsid w:val="00437A62"/>
    <w:rsid w:val="004B68E9"/>
    <w:rsid w:val="004B75B7"/>
    <w:rsid w:val="004C7657"/>
    <w:rsid w:val="0051580D"/>
    <w:rsid w:val="00547111"/>
    <w:rsid w:val="00592D74"/>
    <w:rsid w:val="005E2C44"/>
    <w:rsid w:val="00621188"/>
    <w:rsid w:val="006257ED"/>
    <w:rsid w:val="00665C47"/>
    <w:rsid w:val="00695808"/>
    <w:rsid w:val="006A1A99"/>
    <w:rsid w:val="006B46FB"/>
    <w:rsid w:val="006E21FB"/>
    <w:rsid w:val="007176FF"/>
    <w:rsid w:val="00747D13"/>
    <w:rsid w:val="00757FAD"/>
    <w:rsid w:val="00792342"/>
    <w:rsid w:val="007977A8"/>
    <w:rsid w:val="007B512A"/>
    <w:rsid w:val="007C2097"/>
    <w:rsid w:val="007D6A07"/>
    <w:rsid w:val="007F7259"/>
    <w:rsid w:val="008040A8"/>
    <w:rsid w:val="008279FA"/>
    <w:rsid w:val="0085539B"/>
    <w:rsid w:val="008626E7"/>
    <w:rsid w:val="00870EE7"/>
    <w:rsid w:val="008863B9"/>
    <w:rsid w:val="008A45A6"/>
    <w:rsid w:val="008C41F7"/>
    <w:rsid w:val="008F3789"/>
    <w:rsid w:val="008F686C"/>
    <w:rsid w:val="00907384"/>
    <w:rsid w:val="009148DE"/>
    <w:rsid w:val="00926C6E"/>
    <w:rsid w:val="00941E30"/>
    <w:rsid w:val="009777D9"/>
    <w:rsid w:val="00991B88"/>
    <w:rsid w:val="009A5753"/>
    <w:rsid w:val="009A579D"/>
    <w:rsid w:val="009E3297"/>
    <w:rsid w:val="009E6985"/>
    <w:rsid w:val="009F734F"/>
    <w:rsid w:val="00A246B6"/>
    <w:rsid w:val="00A47E70"/>
    <w:rsid w:val="00A50CF0"/>
    <w:rsid w:val="00A7671C"/>
    <w:rsid w:val="00AA2CBC"/>
    <w:rsid w:val="00AC5820"/>
    <w:rsid w:val="00AD1CD8"/>
    <w:rsid w:val="00AF2607"/>
    <w:rsid w:val="00B258BB"/>
    <w:rsid w:val="00B27A9A"/>
    <w:rsid w:val="00B67B97"/>
    <w:rsid w:val="00B968C8"/>
    <w:rsid w:val="00BA3EC5"/>
    <w:rsid w:val="00BA51D9"/>
    <w:rsid w:val="00BB5DFC"/>
    <w:rsid w:val="00BB7F20"/>
    <w:rsid w:val="00BD25ED"/>
    <w:rsid w:val="00BD279D"/>
    <w:rsid w:val="00BD6BB8"/>
    <w:rsid w:val="00C3278D"/>
    <w:rsid w:val="00C66BA2"/>
    <w:rsid w:val="00C95985"/>
    <w:rsid w:val="00CC5026"/>
    <w:rsid w:val="00CC68D0"/>
    <w:rsid w:val="00D03F9A"/>
    <w:rsid w:val="00D04F47"/>
    <w:rsid w:val="00D06D51"/>
    <w:rsid w:val="00D24991"/>
    <w:rsid w:val="00D32BAE"/>
    <w:rsid w:val="00D50255"/>
    <w:rsid w:val="00D51FB4"/>
    <w:rsid w:val="00D66520"/>
    <w:rsid w:val="00D675BE"/>
    <w:rsid w:val="00DE34CF"/>
    <w:rsid w:val="00E13F3D"/>
    <w:rsid w:val="00E34898"/>
    <w:rsid w:val="00EB09B7"/>
    <w:rsid w:val="00EE7D7C"/>
    <w:rsid w:val="00F25D98"/>
    <w:rsid w:val="00F300FB"/>
    <w:rsid w:val="00FB6386"/>
    <w:rsid w:val="00F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basedOn w:val="DefaultParagraphFont"/>
    <w:link w:val="BalloonText"/>
    <w:rsid w:val="002C1B58"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04F47"/>
  </w:style>
  <w:style w:type="paragraph" w:customStyle="1" w:styleId="Guidance">
    <w:name w:val="Guidance"/>
    <w:basedOn w:val="Normal"/>
    <w:rsid w:val="00D04F47"/>
    <w:rPr>
      <w:i/>
      <w:color w:val="0000FF"/>
    </w:rPr>
  </w:style>
  <w:style w:type="table" w:styleId="TableGrid">
    <w:name w:val="Table Grid"/>
    <w:basedOn w:val="TableNormal"/>
    <w:rsid w:val="00D04F4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04F47"/>
    <w:rPr>
      <w:color w:val="605E5C"/>
      <w:shd w:val="clear" w:color="auto" w:fill="E1DFDD"/>
    </w:rPr>
  </w:style>
  <w:style w:type="character" w:customStyle="1" w:styleId="Heading1Char1">
    <w:name w:val="Heading 1 Char1"/>
    <w:link w:val="Heading1"/>
    <w:rsid w:val="00D04F47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D04F47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D04F47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D04F47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link w:val="Heading5"/>
    <w:rsid w:val="00D04F4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D04F47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04F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4F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4F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4F4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4F4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D04F4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D04F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F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4F4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04F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04F4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04F4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D04F47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04F47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04F47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04F47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04F47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04F4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04F47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rsid w:val="00D04F47"/>
    <w:rPr>
      <w:lang w:val="en-GB" w:eastAsia="en-US"/>
    </w:rPr>
  </w:style>
  <w:style w:type="paragraph" w:customStyle="1" w:styleId="IB2">
    <w:name w:val="IB2"/>
    <w:basedOn w:val="Normal"/>
    <w:rsid w:val="00D04F47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04F4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04F47"/>
    <w:pPr>
      <w:ind w:left="851"/>
    </w:pPr>
  </w:style>
  <w:style w:type="paragraph" w:customStyle="1" w:styleId="INDENT2">
    <w:name w:val="INDENT2"/>
    <w:basedOn w:val="Normal"/>
    <w:rsid w:val="00D04F47"/>
    <w:pPr>
      <w:ind w:left="1135" w:hanging="284"/>
    </w:pPr>
  </w:style>
  <w:style w:type="paragraph" w:customStyle="1" w:styleId="INDENT3">
    <w:name w:val="INDENT3"/>
    <w:basedOn w:val="Normal"/>
    <w:rsid w:val="00D04F47"/>
    <w:pPr>
      <w:ind w:left="1701" w:hanging="567"/>
    </w:pPr>
  </w:style>
  <w:style w:type="paragraph" w:customStyle="1" w:styleId="FigureTitle">
    <w:name w:val="Figure_Title"/>
    <w:basedOn w:val="Normal"/>
    <w:next w:val="Normal"/>
    <w:rsid w:val="00D04F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4F47"/>
    <w:pPr>
      <w:keepNext/>
      <w:keepLines/>
    </w:pPr>
    <w:rPr>
      <w:b/>
    </w:rPr>
  </w:style>
  <w:style w:type="paragraph" w:customStyle="1" w:styleId="enumlev2">
    <w:name w:val="enumlev2"/>
    <w:basedOn w:val="Normal"/>
    <w:rsid w:val="00D04F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04F4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D04F47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D04F47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04F47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D04F47"/>
    <w:rPr>
      <w:rFonts w:ascii="Arial" w:hAnsi="Arial"/>
      <w:sz w:val="22"/>
      <w:lang w:val="en-GB" w:eastAsia="en-US"/>
    </w:rPr>
  </w:style>
  <w:style w:type="character" w:customStyle="1" w:styleId="ListChar">
    <w:name w:val="List Char"/>
    <w:rsid w:val="00D04F47"/>
    <w:rPr>
      <w:lang w:val="en-GB" w:eastAsia="en-US" w:bidi="ar-SA"/>
    </w:rPr>
  </w:style>
  <w:style w:type="character" w:customStyle="1" w:styleId="ListBulletChar">
    <w:name w:val="List Bullet Char"/>
    <w:rsid w:val="00D04F47"/>
    <w:rPr>
      <w:lang w:val="en-GB" w:eastAsia="en-US" w:bidi="ar-SA"/>
    </w:rPr>
  </w:style>
  <w:style w:type="character" w:customStyle="1" w:styleId="Heading1Char">
    <w:name w:val="Heading 1 Char"/>
    <w:rsid w:val="00D04F4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D04F47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D04F47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D04F47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D04F47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D04F47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D04F47"/>
    <w:rPr>
      <w:lang w:val="en-GB" w:eastAsia="en-US" w:bidi="ar-SA"/>
    </w:rPr>
  </w:style>
  <w:style w:type="paragraph" w:customStyle="1" w:styleId="istb">
    <w:name w:val="ist b"/>
    <w:basedOn w:val="Normal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D04F4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D04F4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D04F47"/>
    <w:rPr>
      <w:rFonts w:ascii="Courier New" w:hAnsi="Courier New"/>
      <w:lang w:val="en-GB" w:eastAsia="en-US"/>
    </w:rPr>
  </w:style>
  <w:style w:type="paragraph" w:styleId="BodyTextIndent">
    <w:name w:val="Body Text Indent"/>
    <w:basedOn w:val="Normal"/>
    <w:link w:val="BodyTextIndentChar"/>
    <w:rsid w:val="00D04F47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D04F47"/>
    <w:rPr>
      <w:lang w:val="en-GB" w:eastAsia="en-US"/>
    </w:rPr>
  </w:style>
  <w:style w:type="paragraph" w:styleId="BodyText3">
    <w:name w:val="Body Text 3"/>
    <w:basedOn w:val="Normal"/>
    <w:link w:val="BodyText3Char"/>
    <w:rsid w:val="00D04F47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04F47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04F4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D04F47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04F47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04F47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04F47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04F47"/>
  </w:style>
  <w:style w:type="character" w:customStyle="1" w:styleId="berschrift1H1HuvudrubrikChar">
    <w:name w:val="Überschrift 1;H1;Huvudrubrik Char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04F4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04F4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04F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character" w:customStyle="1" w:styleId="CommentSubjectChar">
    <w:name w:val="Comment Subject Char"/>
    <w:link w:val="CommentSubject"/>
    <w:rsid w:val="00D04F47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04F47"/>
  </w:style>
  <w:style w:type="paragraph" w:customStyle="1" w:styleId="H7">
    <w:name w:val="H7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04F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04F47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D04F47"/>
    <w:pPr>
      <w:spacing w:after="0"/>
    </w:pPr>
  </w:style>
  <w:style w:type="paragraph" w:customStyle="1" w:styleId="EXCharChar">
    <w:name w:val="EX Char Char"/>
    <w:basedOn w:val="Normal"/>
    <w:rsid w:val="00D04F4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04F47"/>
    <w:rPr>
      <w:lang w:val="en-GB" w:eastAsia="en-US" w:bidi="ar-SA"/>
    </w:rPr>
  </w:style>
  <w:style w:type="character" w:customStyle="1" w:styleId="EWCharCharChar">
    <w:name w:val="EW Char Char Char"/>
    <w:rsid w:val="00D04F47"/>
    <w:rPr>
      <w:lang w:val="en-GB" w:eastAsia="en-US" w:bidi="ar-SA"/>
    </w:rPr>
  </w:style>
  <w:style w:type="character" w:customStyle="1" w:styleId="EXChar">
    <w:name w:val="EX Char"/>
    <w:rsid w:val="00D04F47"/>
    <w:rPr>
      <w:lang w:val="en-GB" w:eastAsia="en-US" w:bidi="ar-SA"/>
    </w:rPr>
  </w:style>
  <w:style w:type="paragraph" w:customStyle="1" w:styleId="H8">
    <w:name w:val="H8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04F4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04F4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D04F4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04F4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04F4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04F4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04F4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04F4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04F4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04F4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04F4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04F4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04F4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04F4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04F4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04F4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04F4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04F4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04F4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04F4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04F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04F47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04F4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04F4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04F4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04F47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D04F47"/>
  </w:style>
  <w:style w:type="character" w:customStyle="1" w:styleId="B1Char1">
    <w:name w:val="B1 Char1"/>
    <w:qFormat/>
    <w:rsid w:val="00D04F4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04F47"/>
  </w:style>
  <w:style w:type="character" w:customStyle="1" w:styleId="berschrift35">
    <w:name w:val="Überschrift 35"/>
    <w:rsid w:val="00D04F47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04F4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04F47"/>
  </w:style>
  <w:style w:type="numbering" w:customStyle="1" w:styleId="NoList11">
    <w:name w:val="No List11"/>
    <w:next w:val="NoList"/>
    <w:uiPriority w:val="99"/>
    <w:semiHidden/>
    <w:rsid w:val="00D04F47"/>
  </w:style>
  <w:style w:type="numbering" w:customStyle="1" w:styleId="NoList2">
    <w:name w:val="No List2"/>
    <w:next w:val="NoList"/>
    <w:uiPriority w:val="99"/>
    <w:semiHidden/>
    <w:unhideWhenUsed/>
    <w:rsid w:val="00D04F47"/>
  </w:style>
  <w:style w:type="numbering" w:customStyle="1" w:styleId="NoList12">
    <w:name w:val="No List12"/>
    <w:next w:val="NoList"/>
    <w:uiPriority w:val="99"/>
    <w:semiHidden/>
    <w:rsid w:val="00D04F47"/>
  </w:style>
  <w:style w:type="character" w:customStyle="1" w:styleId="TACCar">
    <w:name w:val="TAC Car"/>
    <w:link w:val="TAC"/>
    <w:rsid w:val="00D04F47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D04F4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04F47"/>
  </w:style>
  <w:style w:type="numbering" w:customStyle="1" w:styleId="NoList4">
    <w:name w:val="No List4"/>
    <w:next w:val="NoList"/>
    <w:uiPriority w:val="99"/>
    <w:semiHidden/>
    <w:rsid w:val="00D04F47"/>
  </w:style>
  <w:style w:type="numbering" w:customStyle="1" w:styleId="NoList5">
    <w:name w:val="No List5"/>
    <w:next w:val="NoList"/>
    <w:uiPriority w:val="99"/>
    <w:semiHidden/>
    <w:rsid w:val="00D04F47"/>
  </w:style>
  <w:style w:type="numbering" w:customStyle="1" w:styleId="NoList6">
    <w:name w:val="No List6"/>
    <w:next w:val="NoList"/>
    <w:uiPriority w:val="99"/>
    <w:semiHidden/>
    <w:rsid w:val="00D04F47"/>
  </w:style>
  <w:style w:type="numbering" w:customStyle="1" w:styleId="NoList7">
    <w:name w:val="No List7"/>
    <w:next w:val="NoList"/>
    <w:uiPriority w:val="99"/>
    <w:semiHidden/>
    <w:rsid w:val="00D04F47"/>
  </w:style>
  <w:style w:type="numbering" w:customStyle="1" w:styleId="NoList8">
    <w:name w:val="No List8"/>
    <w:next w:val="NoList"/>
    <w:uiPriority w:val="99"/>
    <w:semiHidden/>
    <w:rsid w:val="00D04F47"/>
  </w:style>
  <w:style w:type="numbering" w:customStyle="1" w:styleId="NoList9">
    <w:name w:val="No List9"/>
    <w:next w:val="NoList"/>
    <w:uiPriority w:val="99"/>
    <w:semiHidden/>
    <w:rsid w:val="00D04F47"/>
  </w:style>
  <w:style w:type="character" w:customStyle="1" w:styleId="TFChar">
    <w:name w:val="TF Char"/>
    <w:link w:val="TF"/>
    <w:rsid w:val="00D04F4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04F4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04F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04F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04F4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04F4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04F47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D04F47"/>
    <w:pPr>
      <w:ind w:left="2269"/>
    </w:pPr>
  </w:style>
  <w:style w:type="character" w:customStyle="1" w:styleId="B7Char">
    <w:name w:val="B7 Char"/>
    <w:link w:val="B7"/>
    <w:rsid w:val="00D04F47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D04F47"/>
  </w:style>
  <w:style w:type="numbering" w:customStyle="1" w:styleId="NoList111">
    <w:name w:val="No List111"/>
    <w:next w:val="NoList"/>
    <w:uiPriority w:val="99"/>
    <w:semiHidden/>
    <w:unhideWhenUsed/>
    <w:rsid w:val="00D04F47"/>
  </w:style>
  <w:style w:type="numbering" w:customStyle="1" w:styleId="NoList1111">
    <w:name w:val="No List1111"/>
    <w:next w:val="NoList"/>
    <w:uiPriority w:val="99"/>
    <w:semiHidden/>
    <w:rsid w:val="00D04F47"/>
  </w:style>
  <w:style w:type="numbering" w:customStyle="1" w:styleId="NoList21">
    <w:name w:val="No List21"/>
    <w:next w:val="NoList"/>
    <w:uiPriority w:val="99"/>
    <w:semiHidden/>
    <w:unhideWhenUsed/>
    <w:rsid w:val="00D04F47"/>
  </w:style>
  <w:style w:type="numbering" w:customStyle="1" w:styleId="NoList11111">
    <w:name w:val="No List11111"/>
    <w:next w:val="NoList"/>
    <w:uiPriority w:val="99"/>
    <w:semiHidden/>
    <w:rsid w:val="00D04F47"/>
  </w:style>
  <w:style w:type="paragraph" w:styleId="HTMLPreformatted">
    <w:name w:val="HTML Preformatted"/>
    <w:basedOn w:val="Normal"/>
    <w:link w:val="HTMLPreformattedChar"/>
    <w:uiPriority w:val="99"/>
    <w:unhideWhenUsed/>
    <w:rsid w:val="00D04F47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04F47"/>
    <w:rPr>
      <w:rFonts w:ascii="Consolas" w:eastAsia="Calibri" w:hAnsi="Consolas"/>
      <w:lang w:val="en-GB" w:eastAsia="en-US"/>
    </w:rPr>
  </w:style>
  <w:style w:type="character" w:customStyle="1" w:styleId="PLChar">
    <w:name w:val="PL Char"/>
    <w:link w:val="PL"/>
    <w:qFormat/>
    <w:rsid w:val="00D04F4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D04F4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04F4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D04F4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04F4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D04F47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D04F47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04F4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04F47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D04F4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04F4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D04F4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04F47"/>
    <w:rPr>
      <w:sz w:val="24"/>
      <w:szCs w:val="26"/>
    </w:rPr>
  </w:style>
  <w:style w:type="character" w:styleId="PlaceholderText">
    <w:name w:val="Placeholder Text"/>
    <w:uiPriority w:val="99"/>
    <w:semiHidden/>
    <w:rsid w:val="00D04F47"/>
    <w:rPr>
      <w:color w:val="808080"/>
    </w:rPr>
  </w:style>
  <w:style w:type="character" w:styleId="Strong">
    <w:name w:val="Strong"/>
    <w:qFormat/>
    <w:rsid w:val="00D04F47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D04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D04F47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D04F47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4F47"/>
  </w:style>
  <w:style w:type="paragraph" w:styleId="BlockText">
    <w:name w:val="Block Text"/>
    <w:basedOn w:val="Normal"/>
    <w:rsid w:val="00D04F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D04F47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04F4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04F47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D04F4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04F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04F4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D04F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04F4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04F47"/>
  </w:style>
  <w:style w:type="character" w:customStyle="1" w:styleId="DateChar">
    <w:name w:val="Date Char"/>
    <w:basedOn w:val="DefaultParagraphFont"/>
    <w:link w:val="Date"/>
    <w:rsid w:val="00D04F4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04F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04F4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04F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04F4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04F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04F4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04F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04F47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04F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04F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04F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04F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04F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04F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04F47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4F4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4F4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04F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04F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04F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04F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04F47"/>
    <w:pPr>
      <w:spacing w:after="120"/>
      <w:ind w:left="1415"/>
      <w:contextualSpacing/>
    </w:pPr>
  </w:style>
  <w:style w:type="paragraph" w:styleId="ListNumber3">
    <w:name w:val="List Number 3"/>
    <w:basedOn w:val="Normal"/>
    <w:rsid w:val="00D04F47"/>
    <w:pPr>
      <w:numPr>
        <w:numId w:val="10"/>
      </w:numPr>
      <w:contextualSpacing/>
    </w:pPr>
  </w:style>
  <w:style w:type="paragraph" w:styleId="ListNumber4">
    <w:name w:val="List Number 4"/>
    <w:basedOn w:val="Normal"/>
    <w:rsid w:val="00D04F47"/>
    <w:pPr>
      <w:numPr>
        <w:numId w:val="11"/>
      </w:numPr>
      <w:contextualSpacing/>
    </w:pPr>
  </w:style>
  <w:style w:type="paragraph" w:styleId="ListNumber5">
    <w:name w:val="List Number 5"/>
    <w:basedOn w:val="Normal"/>
    <w:rsid w:val="00D04F47"/>
    <w:pPr>
      <w:numPr>
        <w:numId w:val="12"/>
      </w:numPr>
      <w:contextualSpacing/>
    </w:pPr>
  </w:style>
  <w:style w:type="paragraph" w:styleId="MacroText">
    <w:name w:val="macro"/>
    <w:link w:val="MacroTextChar"/>
    <w:rsid w:val="00D04F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04F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04F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04F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04F47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D04F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04F4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04F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4F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04F47"/>
  </w:style>
  <w:style w:type="character" w:customStyle="1" w:styleId="SalutationChar">
    <w:name w:val="Salutation Char"/>
    <w:basedOn w:val="DefaultParagraphFont"/>
    <w:link w:val="Salutation"/>
    <w:rsid w:val="00D04F4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04F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04F4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04F4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04F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04F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04F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04F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04F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04F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4F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04F47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D04F47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D04F47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B88B8-C483-4F26-AF5A-877162560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40</Pages>
  <Words>8873</Words>
  <Characters>55905</Characters>
  <Application>Microsoft Office Word</Application>
  <DocSecurity>0</DocSecurity>
  <Lines>465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3</cp:revision>
  <cp:lastPrinted>1899-12-31T23:00:00Z</cp:lastPrinted>
  <dcterms:created xsi:type="dcterms:W3CDTF">2023-08-24T08:18:00Z</dcterms:created>
  <dcterms:modified xsi:type="dcterms:W3CDTF">2023-08-24T08:20:00Z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C6-230438</vt:lpwstr>
  </property>
  <property fmtid="{D5CDD505-2E9C-101B-9397-08002B2CF9AE}" pid="10" name="Spec#">
    <vt:lpwstr>31.121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New Applicability table for Rel-17 of TS 31.121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2023-08-04</vt:lpwstr>
  </property>
  <property fmtid="{D5CDD505-2E9C-101B-9397-08002B2CF9AE}" pid="20" name="Release">
    <vt:lpwstr>Rel-17</vt:lpwstr>
  </property>
</Properties>
</file>