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41BD4F" w14:textId="462F858A" w:rsidR="00703E46" w:rsidRDefault="00703E46" w:rsidP="00703E4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CT6</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116</w:t>
      </w:r>
      <w:r>
        <w:rPr>
          <w:b/>
          <w:noProof/>
          <w:sz w:val="24"/>
        </w:rPr>
        <w:fldChar w:fldCharType="end"/>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C6-2304</w:t>
      </w:r>
      <w:r w:rsidR="00B97B53">
        <w:rPr>
          <w:b/>
          <w:i/>
          <w:noProof/>
          <w:sz w:val="28"/>
        </w:rPr>
        <w:t>6</w:t>
      </w:r>
      <w:r w:rsidR="001558B2">
        <w:rPr>
          <w:b/>
          <w:i/>
          <w:noProof/>
          <w:sz w:val="28"/>
        </w:rPr>
        <w:t>8</w:t>
      </w:r>
      <w:r>
        <w:rPr>
          <w:b/>
          <w:i/>
          <w:noProof/>
          <w:sz w:val="28"/>
        </w:rPr>
        <w:fldChar w:fldCharType="end"/>
      </w:r>
    </w:p>
    <w:p w14:paraId="7CB45193" w14:textId="632CC52C" w:rsidR="001E41F3" w:rsidRDefault="00703E46" w:rsidP="00703E46">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Goteborg</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Sweden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22nd Aug 2023</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25th Aug 2023</w:t>
      </w:r>
      <w:r>
        <w:rPr>
          <w:b/>
          <w:noProof/>
          <w:sz w:val="24"/>
        </w:rPr>
        <w:fldChar w:fldCharType="end"/>
      </w:r>
      <w:r w:rsidR="005556D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5724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31.121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C47289" w:rsidR="001E41F3" w:rsidRPr="00410371" w:rsidRDefault="0015724D" w:rsidP="009357C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051</w:t>
            </w:r>
            <w:r w:rsidR="009357C5">
              <w:rPr>
                <w:b/>
                <w:noProof/>
                <w:sz w:val="28"/>
              </w:rPr>
              <w:t>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ED0813" w:rsidR="001E41F3" w:rsidRPr="00410371" w:rsidRDefault="00B97B5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B0010A" w:rsidR="001E41F3" w:rsidRPr="00410371" w:rsidRDefault="0015724D" w:rsidP="00703E4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w:t>
            </w:r>
            <w:r w:rsidR="00703E46">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CA0389C" w:rsidR="00F25D98" w:rsidRDefault="00AA49EF"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A896EF" w:rsidR="00F25D98" w:rsidRDefault="00AA49E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F4A96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13254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9E9351" w:rsidR="001E41F3" w:rsidRDefault="00703E46">
            <w:pPr>
              <w:pStyle w:val="CRCoverPage"/>
              <w:spacing w:after="0"/>
              <w:ind w:left="100"/>
              <w:rPr>
                <w:noProof/>
              </w:rPr>
            </w:pPr>
            <w:r w:rsidRPr="00703E46">
              <w:t xml:space="preserve">Introduction of TCs to allow testing </w:t>
            </w:r>
            <w:r w:rsidR="009357C5" w:rsidRPr="009357C5">
              <w:t>NAS security context storage in multiple registration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25EF1" w:rsidR="001E41F3" w:rsidRDefault="0015724D" w:rsidP="00E57A7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E4C4C">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5247D5" w:rsidR="001E41F3" w:rsidRDefault="007817C0" w:rsidP="00547111">
            <w:pPr>
              <w:pStyle w:val="CRCoverPage"/>
              <w:spacing w:after="0"/>
              <w:ind w:left="100"/>
              <w:rPr>
                <w:noProof/>
              </w:rPr>
            </w:pPr>
            <w:r>
              <w:t>CT6</w:t>
            </w:r>
            <w:r w:rsidR="009A7CB1">
              <w:fldChar w:fldCharType="begin"/>
            </w:r>
            <w:r w:rsidR="009A7CB1">
              <w:instrText xml:space="preserve"> DOCPROPERTY  SourceIfTsg  \* MERGEFORMAT </w:instrText>
            </w:r>
            <w:r w:rsidR="009A7CB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FE7383" w:rsidR="001E41F3" w:rsidRDefault="0015724D" w:rsidP="001E4C4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UEConTest_R1</w:t>
            </w:r>
            <w:r w:rsidR="001E4C4C">
              <w:rPr>
                <w:noProof/>
              </w:rPr>
              <w:t>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68E4A6" w:rsidR="001E41F3" w:rsidRDefault="0015724D" w:rsidP="00B97B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13406">
              <w:rPr>
                <w:noProof/>
              </w:rPr>
              <w:t>2023-0</w:t>
            </w:r>
            <w:r w:rsidR="00B97B53">
              <w:rPr>
                <w:noProof/>
              </w:rPr>
              <w:t>8-23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4C8582" w:rsidR="001E41F3" w:rsidRDefault="00734E1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B6C14F" w:rsidR="001E41F3" w:rsidRDefault="0015724D" w:rsidP="001E4C4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1E4C4C">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40F40" w14:paraId="1256F52C" w14:textId="77777777" w:rsidTr="00547111">
        <w:tc>
          <w:tcPr>
            <w:tcW w:w="2694" w:type="dxa"/>
            <w:gridSpan w:val="2"/>
            <w:tcBorders>
              <w:top w:val="single" w:sz="4" w:space="0" w:color="auto"/>
              <w:left w:val="single" w:sz="4" w:space="0" w:color="auto"/>
            </w:tcBorders>
          </w:tcPr>
          <w:p w14:paraId="52C87DB0" w14:textId="77777777" w:rsidR="00040F40" w:rsidRDefault="00040F40" w:rsidP="00040F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F89CB0" w:rsidR="00040F40" w:rsidRDefault="00040F40" w:rsidP="00040F40">
            <w:pPr>
              <w:pStyle w:val="CRCoverPage"/>
              <w:spacing w:after="0"/>
              <w:ind w:left="100"/>
              <w:rPr>
                <w:noProof/>
              </w:rPr>
            </w:pPr>
            <w:r>
              <w:rPr>
                <w:noProof/>
              </w:rPr>
              <w:t>At present</w:t>
            </w:r>
            <w:r w:rsidR="00857B78">
              <w:rPr>
                <w:noProof/>
              </w:rPr>
              <w:t>,</w:t>
            </w:r>
            <w:r>
              <w:rPr>
                <w:noProof/>
              </w:rPr>
              <w:t xml:space="preserve"> TS 31.121 lack</w:t>
            </w:r>
            <w:r w:rsidR="00857B78">
              <w:rPr>
                <w:noProof/>
              </w:rPr>
              <w:t>s</w:t>
            </w:r>
            <w:r>
              <w:rPr>
                <w:noProof/>
              </w:rPr>
              <w:t xml:space="preserve"> test cases (TCs) for checking of </w:t>
            </w:r>
            <w:r w:rsidRPr="009357C5">
              <w:t>NAS security context storage in multiple registration</w:t>
            </w:r>
            <w:r>
              <w:rPr>
                <w:noProof/>
              </w:rPr>
              <w:t xml:space="preserve"> (introduced in Rel-16) which is stored</w:t>
            </w:r>
            <w:r>
              <w:t xml:space="preserve"> in </w:t>
            </w:r>
            <w:r w:rsidRPr="0046266F">
              <w:t>the USIM</w:t>
            </w:r>
            <w:r w:rsidR="002B4F8E">
              <w:t xml:space="preserve"> or the ME</w:t>
            </w:r>
            <w:r>
              <w:rPr>
                <w:noProof/>
              </w:rPr>
              <w:t>.</w:t>
            </w:r>
          </w:p>
        </w:tc>
      </w:tr>
      <w:tr w:rsidR="00040F40" w14:paraId="4CA74D09" w14:textId="77777777" w:rsidTr="00547111">
        <w:tc>
          <w:tcPr>
            <w:tcW w:w="2694" w:type="dxa"/>
            <w:gridSpan w:val="2"/>
            <w:tcBorders>
              <w:left w:val="single" w:sz="4" w:space="0" w:color="auto"/>
            </w:tcBorders>
          </w:tcPr>
          <w:p w14:paraId="2D0866D6" w14:textId="77777777" w:rsidR="00040F40" w:rsidRDefault="00040F40" w:rsidP="00040F40">
            <w:pPr>
              <w:pStyle w:val="CRCoverPage"/>
              <w:spacing w:after="0"/>
              <w:rPr>
                <w:b/>
                <w:i/>
                <w:noProof/>
                <w:sz w:val="8"/>
                <w:szCs w:val="8"/>
              </w:rPr>
            </w:pPr>
          </w:p>
        </w:tc>
        <w:tc>
          <w:tcPr>
            <w:tcW w:w="6946" w:type="dxa"/>
            <w:gridSpan w:val="9"/>
            <w:tcBorders>
              <w:right w:val="single" w:sz="4" w:space="0" w:color="auto"/>
            </w:tcBorders>
          </w:tcPr>
          <w:p w14:paraId="365DEF04" w14:textId="77777777" w:rsidR="00040F40" w:rsidRDefault="00040F40" w:rsidP="00040F40">
            <w:pPr>
              <w:pStyle w:val="CRCoverPage"/>
              <w:spacing w:after="0"/>
              <w:rPr>
                <w:noProof/>
                <w:sz w:val="8"/>
                <w:szCs w:val="8"/>
              </w:rPr>
            </w:pPr>
          </w:p>
        </w:tc>
      </w:tr>
      <w:tr w:rsidR="00040F40" w14:paraId="21016551" w14:textId="77777777" w:rsidTr="00547111">
        <w:tc>
          <w:tcPr>
            <w:tcW w:w="2694" w:type="dxa"/>
            <w:gridSpan w:val="2"/>
            <w:tcBorders>
              <w:left w:val="single" w:sz="4" w:space="0" w:color="auto"/>
            </w:tcBorders>
          </w:tcPr>
          <w:p w14:paraId="49433147" w14:textId="77777777" w:rsidR="00040F40" w:rsidRDefault="00040F40" w:rsidP="00040F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2691DD3" w:rsidR="00040F40" w:rsidRDefault="00040F40" w:rsidP="005811D1">
            <w:pPr>
              <w:pStyle w:val="CRCoverPage"/>
              <w:spacing w:after="0"/>
              <w:ind w:left="100"/>
              <w:rPr>
                <w:noProof/>
              </w:rPr>
            </w:pPr>
            <w:r>
              <w:t xml:space="preserve">Addition of new </w:t>
            </w:r>
            <w:r w:rsidRPr="001E4C4C">
              <w:t>TC</w:t>
            </w:r>
            <w:r>
              <w:t xml:space="preserve"> </w:t>
            </w:r>
            <w:r w:rsidRPr="00703E46">
              <w:t xml:space="preserve">to allow testing </w:t>
            </w:r>
            <w:r w:rsidRPr="009357C5">
              <w:t>NAS security context storage in multiple registration</w:t>
            </w:r>
            <w:r w:rsidRPr="001E4C4C">
              <w:t xml:space="preserve"> under</w:t>
            </w:r>
            <w:r>
              <w:t xml:space="preserve"> a new </w:t>
            </w:r>
            <w:r w:rsidR="00857B78">
              <w:t>s</w:t>
            </w:r>
            <w:bookmarkStart w:id="1" w:name="_GoBack"/>
            <w:bookmarkEnd w:id="1"/>
            <w:r w:rsidR="00857B78">
              <w:t>ub</w:t>
            </w:r>
            <w:r>
              <w:t>clause</w:t>
            </w:r>
            <w:r w:rsidR="00857B78">
              <w:t xml:space="preserve"> of clause 15</w:t>
            </w:r>
            <w:r>
              <w:rPr>
                <w:noProof/>
              </w:rPr>
              <w:t>.</w:t>
            </w:r>
          </w:p>
        </w:tc>
      </w:tr>
      <w:tr w:rsidR="00040F40" w14:paraId="1F886379" w14:textId="77777777" w:rsidTr="00547111">
        <w:tc>
          <w:tcPr>
            <w:tcW w:w="2694" w:type="dxa"/>
            <w:gridSpan w:val="2"/>
            <w:tcBorders>
              <w:left w:val="single" w:sz="4" w:space="0" w:color="auto"/>
            </w:tcBorders>
          </w:tcPr>
          <w:p w14:paraId="4D989623" w14:textId="77777777" w:rsidR="00040F40" w:rsidRDefault="00040F40" w:rsidP="00040F40">
            <w:pPr>
              <w:pStyle w:val="CRCoverPage"/>
              <w:spacing w:after="0"/>
              <w:rPr>
                <w:b/>
                <w:i/>
                <w:noProof/>
                <w:sz w:val="8"/>
                <w:szCs w:val="8"/>
              </w:rPr>
            </w:pPr>
          </w:p>
        </w:tc>
        <w:tc>
          <w:tcPr>
            <w:tcW w:w="6946" w:type="dxa"/>
            <w:gridSpan w:val="9"/>
            <w:tcBorders>
              <w:right w:val="single" w:sz="4" w:space="0" w:color="auto"/>
            </w:tcBorders>
          </w:tcPr>
          <w:p w14:paraId="71C4A204" w14:textId="77777777" w:rsidR="00040F40" w:rsidRDefault="00040F40" w:rsidP="00040F40">
            <w:pPr>
              <w:pStyle w:val="CRCoverPage"/>
              <w:spacing w:after="0"/>
              <w:rPr>
                <w:noProof/>
                <w:sz w:val="8"/>
                <w:szCs w:val="8"/>
              </w:rPr>
            </w:pPr>
          </w:p>
        </w:tc>
      </w:tr>
      <w:tr w:rsidR="00040F40" w14:paraId="678D7BF9" w14:textId="77777777" w:rsidTr="00547111">
        <w:tc>
          <w:tcPr>
            <w:tcW w:w="2694" w:type="dxa"/>
            <w:gridSpan w:val="2"/>
            <w:tcBorders>
              <w:left w:val="single" w:sz="4" w:space="0" w:color="auto"/>
              <w:bottom w:val="single" w:sz="4" w:space="0" w:color="auto"/>
            </w:tcBorders>
          </w:tcPr>
          <w:p w14:paraId="4E5CE1B6" w14:textId="77777777" w:rsidR="00040F40" w:rsidRDefault="00040F40" w:rsidP="00040F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933646" w:rsidR="00040F40" w:rsidRDefault="00040F40" w:rsidP="00040F40">
            <w:pPr>
              <w:pStyle w:val="CRCoverPage"/>
              <w:spacing w:after="0"/>
              <w:ind w:left="100"/>
              <w:rPr>
                <w:noProof/>
              </w:rPr>
            </w:pPr>
            <w:r>
              <w:t>T</w:t>
            </w:r>
            <w:r w:rsidRPr="001E4C4C">
              <w:t xml:space="preserve">he </w:t>
            </w:r>
            <w:r w:rsidRPr="00703E46">
              <w:t xml:space="preserve">testing </w:t>
            </w:r>
            <w:r w:rsidRPr="009357C5">
              <w:t>NAS security context storage in multiple registration</w:t>
            </w:r>
            <w:r>
              <w:t xml:space="preserve"> is not supported though specified by TS 24.501 and TS 31.102</w:t>
            </w:r>
            <w:r w:rsidR="00857B78">
              <w:rPr>
                <w:noProof/>
              </w:rPr>
              <w:t>. Misali</w:t>
            </w:r>
            <w:r>
              <w:rPr>
                <w:noProof/>
              </w:rPr>
              <w:t>gnment with TS 24.501 and TS 31.102.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E3614E" w:rsidR="001E41F3" w:rsidRDefault="00147FD2" w:rsidP="00147FD2">
            <w:pPr>
              <w:pStyle w:val="CRCoverPage"/>
              <w:spacing w:after="0"/>
              <w:ind w:left="100"/>
              <w:rPr>
                <w:noProof/>
              </w:rPr>
            </w:pPr>
            <w:r>
              <w:rPr>
                <w:noProof/>
              </w:rPr>
              <w:t xml:space="preserve">3.7, </w:t>
            </w:r>
            <w:r w:rsidR="005047BB">
              <w:rPr>
                <w:noProof/>
              </w:rPr>
              <w:t>3,8,</w:t>
            </w:r>
            <w:r w:rsidR="00A71C05">
              <w:rPr>
                <w:noProof/>
              </w:rPr>
              <w:t xml:space="preserve"> </w:t>
            </w:r>
            <w:r w:rsidR="00554B84">
              <w:rPr>
                <w:noProof/>
              </w:rPr>
              <w:t xml:space="preserve">4.9.x (new), 4.9.y (new), </w:t>
            </w:r>
            <w:r>
              <w:rPr>
                <w:noProof/>
              </w:rPr>
              <w:t xml:space="preserve">4.11.2, </w:t>
            </w:r>
            <w:r w:rsidR="00554B84">
              <w:rPr>
                <w:noProof/>
              </w:rPr>
              <w:t xml:space="preserve">4.11.x (new), 4.11.y (new), </w:t>
            </w:r>
            <w:r w:rsidR="00652FDD">
              <w:rPr>
                <w:noProof/>
              </w:rPr>
              <w:t>15.</w:t>
            </w:r>
            <w:r>
              <w:rPr>
                <w:noProof/>
              </w:rPr>
              <w:t>2</w:t>
            </w:r>
            <w:r w:rsidR="00652FDD">
              <w:rPr>
                <w:noProof/>
              </w:rPr>
              <w:t>.</w:t>
            </w:r>
            <w:r w:rsidR="00554B84">
              <w:rPr>
                <w:noProof/>
              </w:rPr>
              <w:t>z</w:t>
            </w:r>
            <w:r w:rsidR="005047BB">
              <w:rPr>
                <w:noProof/>
              </w:rPr>
              <w:t xml:space="preserve"> (new</w:t>
            </w:r>
            <w:r w:rsidR="001966FD">
              <w:rPr>
                <w:noProof/>
              </w:rPr>
              <w:t>)</w:t>
            </w:r>
            <w:r w:rsidR="00554B84">
              <w:rPr>
                <w:noProof/>
              </w:rPr>
              <w:t>, 15.2.</w:t>
            </w:r>
            <w:r w:rsidR="001966FD">
              <w:rPr>
                <w:noProof/>
              </w:rPr>
              <w:t>z.1 (new</w:t>
            </w:r>
            <w:r w:rsidR="005047BB">
              <w:rPr>
                <w:noProof/>
              </w:rPr>
              <w:t>)</w:t>
            </w:r>
            <w:r w:rsidR="00A86D4B">
              <w:rPr>
                <w:noProof/>
              </w:rPr>
              <w:t>, 15.2.z.2 (new), 15.2.z.3 (new), 15.2.z.4 (new), 15.2.z.4.1 (new), 15.2.z.4.2 (new), 15.2.z.5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DEC1F" w:rsidR="001E41F3" w:rsidRDefault="00AA49E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D8436B" w:rsidR="001E41F3" w:rsidRDefault="00AA49E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9F37C4" w:rsidR="001E41F3" w:rsidRDefault="00AA49E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89CC5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F059DE" w:rsidR="008863B9" w:rsidRDefault="00B97B53" w:rsidP="001558B2">
            <w:pPr>
              <w:pStyle w:val="CRCoverPage"/>
              <w:spacing w:after="0"/>
              <w:ind w:left="100"/>
              <w:rPr>
                <w:noProof/>
              </w:rPr>
            </w:pPr>
            <w:r>
              <w:rPr>
                <w:noProof/>
              </w:rPr>
              <w:t>C</w:t>
            </w:r>
            <w:r w:rsidR="001558B2">
              <w:rPr>
                <w:noProof/>
              </w:rPr>
              <w:t>6</w:t>
            </w:r>
            <w:r>
              <w:rPr>
                <w:noProof/>
              </w:rPr>
              <w:t>-230458</w:t>
            </w:r>
          </w:p>
        </w:tc>
      </w:tr>
    </w:tbl>
    <w:p w14:paraId="17759814" w14:textId="77777777" w:rsidR="001E41F3" w:rsidRDefault="001E41F3">
      <w:pPr>
        <w:pStyle w:val="CRCoverPage"/>
        <w:spacing w:after="0"/>
        <w:rPr>
          <w:noProof/>
          <w:sz w:val="8"/>
          <w:szCs w:val="8"/>
        </w:rPr>
      </w:pPr>
    </w:p>
    <w:p w14:paraId="33A86CE4" w14:textId="71504823" w:rsidR="00CA1C0F" w:rsidRDefault="00CA1C0F">
      <w:pPr>
        <w:rPr>
          <w:noProof/>
        </w:rPr>
        <w:sectPr w:rsidR="00CA1C0F">
          <w:headerReference w:type="even" r:id="rId15"/>
          <w:footnotePr>
            <w:numRestart w:val="eachSect"/>
          </w:footnotePr>
          <w:pgSz w:w="11907" w:h="16840" w:code="9"/>
          <w:pgMar w:top="1418" w:right="1134" w:bottom="1134" w:left="1134" w:header="680" w:footer="567" w:gutter="0"/>
          <w:cols w:space="720"/>
        </w:sectPr>
      </w:pPr>
    </w:p>
    <w:p w14:paraId="0434A9B6" w14:textId="77777777" w:rsidR="00CA1C0F" w:rsidRPr="006B5418" w:rsidRDefault="00CA1C0F" w:rsidP="00CA1C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0738251"/>
      <w:bookmarkStart w:id="3" w:name="_Toc20396085"/>
      <w:bookmarkStart w:id="4" w:name="_Toc29397667"/>
      <w:bookmarkStart w:id="5" w:name="_Toc29398789"/>
      <w:bookmarkStart w:id="6" w:name="_Toc36648799"/>
      <w:bookmarkStart w:id="7" w:name="_Toc36654587"/>
      <w:bookmarkStart w:id="8" w:name="_Toc44960858"/>
      <w:bookmarkStart w:id="9" w:name="_Toc50982499"/>
      <w:bookmarkStart w:id="10" w:name="_Toc50984670"/>
      <w:bookmarkStart w:id="11" w:name="_Toc57111938"/>
      <w:bookmarkStart w:id="12" w:name="_Toc130989615"/>
      <w:bookmarkStart w:id="13" w:name="_Toc99178846"/>
      <w:bookmarkStart w:id="14" w:name="_Toc99178850"/>
      <w:bookmarkStart w:id="15" w:name="_Toc101529354"/>
      <w:bookmarkStart w:id="16" w:name="_Toc114864185"/>
      <w:bookmarkStart w:id="17" w:name="_Toc124423791"/>
      <w:bookmarkStart w:id="18" w:name="_Toc132274645"/>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3929935E" w14:textId="77777777" w:rsidR="00E33472" w:rsidRPr="00943D4C" w:rsidRDefault="00E33472" w:rsidP="00E33472">
      <w:pPr>
        <w:pStyle w:val="Heading2"/>
        <w:tabs>
          <w:tab w:val="left" w:pos="1140"/>
        </w:tabs>
        <w:ind w:left="0" w:firstLine="0"/>
      </w:pPr>
      <w:bookmarkStart w:id="19" w:name="_Toc10738250"/>
      <w:bookmarkStart w:id="20" w:name="_Toc20396084"/>
      <w:bookmarkStart w:id="21" w:name="_Toc29397666"/>
      <w:bookmarkStart w:id="22" w:name="_Toc29398788"/>
      <w:bookmarkStart w:id="23" w:name="_Toc36648798"/>
      <w:bookmarkStart w:id="24" w:name="_Toc36654586"/>
      <w:bookmarkStart w:id="25" w:name="_Toc44960857"/>
      <w:bookmarkStart w:id="26" w:name="_Toc50982498"/>
      <w:bookmarkStart w:id="27" w:name="_Toc50984669"/>
      <w:bookmarkStart w:id="28" w:name="_Toc57111937"/>
      <w:bookmarkStart w:id="29" w:name="_Toc13867662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943D4C">
        <w:t>3.7</w:t>
      </w:r>
      <w:r w:rsidRPr="00943D4C">
        <w:tab/>
        <w:t>Table of optional features</w:t>
      </w:r>
      <w:bookmarkEnd w:id="19"/>
      <w:bookmarkEnd w:id="20"/>
      <w:bookmarkEnd w:id="21"/>
      <w:bookmarkEnd w:id="22"/>
      <w:bookmarkEnd w:id="23"/>
      <w:bookmarkEnd w:id="24"/>
      <w:bookmarkEnd w:id="25"/>
      <w:bookmarkEnd w:id="26"/>
      <w:bookmarkEnd w:id="27"/>
      <w:bookmarkEnd w:id="28"/>
      <w:bookmarkEnd w:id="29"/>
    </w:p>
    <w:p w14:paraId="0B074B3A" w14:textId="77777777" w:rsidR="00E33472" w:rsidRPr="00943D4C" w:rsidRDefault="00E33472" w:rsidP="00E33472">
      <w:r w:rsidRPr="00943D4C">
        <w:t>Support of several features is optional or release dependent for the terminal equipment. However, if an ME states conformance with a specific 3GPP release, it is mandatory for the ME to support all mandatory functions of that release, as stated in table A.1 with the exception of the functions:</w:t>
      </w:r>
    </w:p>
    <w:p w14:paraId="31DDADE3" w14:textId="77777777" w:rsidR="00E33472" w:rsidRPr="00943D4C" w:rsidRDefault="00E33472" w:rsidP="00E33472">
      <w:pPr>
        <w:rPr>
          <w:lang w:val="x-none"/>
        </w:rPr>
      </w:pPr>
      <w:r w:rsidRPr="00943D4C">
        <w:t>-</w:t>
      </w:r>
      <w:r w:rsidRPr="00943D4C">
        <w:tab/>
        <w:t>"Support of ACL";</w:t>
      </w:r>
      <w:r w:rsidRPr="00943D4C">
        <w:rPr>
          <w:lang w:val="x-none"/>
        </w:rPr>
        <w:t xml:space="preserve"> and</w:t>
      </w:r>
    </w:p>
    <w:p w14:paraId="2064B1B0" w14:textId="77777777" w:rsidR="00E33472" w:rsidRPr="00943D4C" w:rsidRDefault="00E33472" w:rsidP="00E33472">
      <w:r w:rsidRPr="00943D4C">
        <w:t>-</w:t>
      </w:r>
      <w:r w:rsidRPr="00943D4C">
        <w:tab/>
        <w:t>"Support of local phonebook";</w:t>
      </w:r>
    </w:p>
    <w:p w14:paraId="520166B5" w14:textId="77777777" w:rsidR="00E33472" w:rsidRPr="00943D4C" w:rsidRDefault="00E33472" w:rsidP="00E33472">
      <w:r w:rsidRPr="00943D4C">
        <w:t>The supplier of the implementation shall state the support of possible options in table A.1.</w:t>
      </w:r>
    </w:p>
    <w:p w14:paraId="1ACE0952" w14:textId="77777777" w:rsidR="00E33472" w:rsidRPr="00943D4C" w:rsidRDefault="00E33472" w:rsidP="00E33472">
      <w:pPr>
        <w:pStyle w:val="TH"/>
      </w:pPr>
      <w:r w:rsidRPr="00943D4C">
        <w:lastRenderedPageBreak/>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1"/>
        <w:gridCol w:w="758"/>
        <w:gridCol w:w="851"/>
        <w:gridCol w:w="3710"/>
      </w:tblGrid>
      <w:tr w:rsidR="00E33472" w:rsidRPr="00943D4C" w14:paraId="50F2981A" w14:textId="77777777" w:rsidTr="00E33472">
        <w:trPr>
          <w:cantSplit/>
          <w:jc w:val="center"/>
        </w:trPr>
        <w:tc>
          <w:tcPr>
            <w:tcW w:w="755" w:type="dxa"/>
            <w:tcBorders>
              <w:top w:val="single" w:sz="6" w:space="0" w:color="auto"/>
              <w:left w:val="single" w:sz="6" w:space="0" w:color="auto"/>
              <w:bottom w:val="single" w:sz="6" w:space="0" w:color="auto"/>
              <w:right w:val="single" w:sz="6" w:space="0" w:color="auto"/>
            </w:tcBorders>
          </w:tcPr>
          <w:p w14:paraId="6D4840EA" w14:textId="77777777" w:rsidR="00E33472" w:rsidRPr="00943D4C" w:rsidRDefault="00E33472" w:rsidP="00E33472">
            <w:pPr>
              <w:pStyle w:val="TAH"/>
            </w:pPr>
            <w:r w:rsidRPr="00943D4C">
              <w:lastRenderedPageBreak/>
              <w:t>Item</w:t>
            </w:r>
          </w:p>
        </w:tc>
        <w:tc>
          <w:tcPr>
            <w:tcW w:w="2881" w:type="dxa"/>
            <w:tcBorders>
              <w:top w:val="single" w:sz="6" w:space="0" w:color="auto"/>
              <w:left w:val="single" w:sz="6" w:space="0" w:color="auto"/>
              <w:bottom w:val="single" w:sz="6" w:space="0" w:color="auto"/>
              <w:right w:val="single" w:sz="6" w:space="0" w:color="auto"/>
            </w:tcBorders>
          </w:tcPr>
          <w:p w14:paraId="07EF3EB5" w14:textId="77777777" w:rsidR="00E33472" w:rsidRPr="00943D4C" w:rsidRDefault="00E33472" w:rsidP="00E33472">
            <w:pPr>
              <w:pStyle w:val="TAH"/>
            </w:pPr>
            <w:r w:rsidRPr="00943D4C">
              <w:t>Option</w:t>
            </w:r>
          </w:p>
        </w:tc>
        <w:tc>
          <w:tcPr>
            <w:tcW w:w="758" w:type="dxa"/>
            <w:tcBorders>
              <w:top w:val="single" w:sz="6" w:space="0" w:color="auto"/>
              <w:left w:val="single" w:sz="6" w:space="0" w:color="auto"/>
              <w:bottom w:val="single" w:sz="6" w:space="0" w:color="auto"/>
              <w:right w:val="single" w:sz="6" w:space="0" w:color="auto"/>
            </w:tcBorders>
          </w:tcPr>
          <w:p w14:paraId="0045563D" w14:textId="77777777" w:rsidR="00E33472" w:rsidRPr="00943D4C" w:rsidRDefault="00E33472" w:rsidP="00E33472">
            <w:pPr>
              <w:pStyle w:val="TAH"/>
            </w:pPr>
            <w:r w:rsidRPr="00943D4C">
              <w:t>Status</w:t>
            </w:r>
          </w:p>
        </w:tc>
        <w:tc>
          <w:tcPr>
            <w:tcW w:w="851" w:type="dxa"/>
            <w:tcBorders>
              <w:top w:val="single" w:sz="6" w:space="0" w:color="auto"/>
              <w:left w:val="single" w:sz="6" w:space="0" w:color="auto"/>
              <w:bottom w:val="single" w:sz="6" w:space="0" w:color="auto"/>
              <w:right w:val="single" w:sz="6" w:space="0" w:color="auto"/>
            </w:tcBorders>
          </w:tcPr>
          <w:p w14:paraId="7F0A0346" w14:textId="77777777" w:rsidR="00E33472" w:rsidRPr="00943D4C" w:rsidRDefault="00E33472" w:rsidP="00E33472">
            <w:pPr>
              <w:pStyle w:val="TAH"/>
            </w:pPr>
            <w:r w:rsidRPr="00943D4C">
              <w:t>Support</w:t>
            </w:r>
          </w:p>
        </w:tc>
        <w:tc>
          <w:tcPr>
            <w:tcW w:w="3710" w:type="dxa"/>
            <w:tcBorders>
              <w:top w:val="single" w:sz="6" w:space="0" w:color="auto"/>
              <w:left w:val="single" w:sz="6" w:space="0" w:color="auto"/>
              <w:bottom w:val="single" w:sz="6" w:space="0" w:color="auto"/>
              <w:right w:val="single" w:sz="6" w:space="0" w:color="auto"/>
            </w:tcBorders>
          </w:tcPr>
          <w:p w14:paraId="3E2C9F93" w14:textId="77777777" w:rsidR="00E33472" w:rsidRPr="00943D4C" w:rsidRDefault="00E33472" w:rsidP="00E33472">
            <w:pPr>
              <w:pStyle w:val="TAH"/>
            </w:pPr>
            <w:r w:rsidRPr="00943D4C">
              <w:t>Mnemonic</w:t>
            </w:r>
          </w:p>
        </w:tc>
      </w:tr>
      <w:tr w:rsidR="00E33472" w:rsidRPr="00943D4C" w14:paraId="6E98AD0F" w14:textId="77777777" w:rsidTr="00E33472">
        <w:trPr>
          <w:cantSplit/>
          <w:jc w:val="center"/>
        </w:trPr>
        <w:tc>
          <w:tcPr>
            <w:tcW w:w="755" w:type="dxa"/>
            <w:tcBorders>
              <w:top w:val="single" w:sz="6" w:space="0" w:color="auto"/>
              <w:left w:val="single" w:sz="6" w:space="0" w:color="auto"/>
              <w:bottom w:val="single" w:sz="6" w:space="0" w:color="auto"/>
              <w:right w:val="single" w:sz="6" w:space="0" w:color="auto"/>
            </w:tcBorders>
          </w:tcPr>
          <w:p w14:paraId="05C20526" w14:textId="77777777" w:rsidR="00E33472" w:rsidRPr="00943D4C" w:rsidRDefault="00E33472" w:rsidP="00E33472">
            <w:pPr>
              <w:pStyle w:val="TAH"/>
              <w:rPr>
                <w:b w:val="0"/>
                <w:bCs/>
              </w:rPr>
            </w:pPr>
            <w:r w:rsidRPr="00943D4C">
              <w:rPr>
                <w:b w:val="0"/>
              </w:rPr>
              <w:t>1</w:t>
            </w:r>
          </w:p>
        </w:tc>
        <w:tc>
          <w:tcPr>
            <w:tcW w:w="2881" w:type="dxa"/>
            <w:tcBorders>
              <w:top w:val="single" w:sz="6" w:space="0" w:color="auto"/>
              <w:left w:val="single" w:sz="6" w:space="0" w:color="auto"/>
              <w:bottom w:val="single" w:sz="6" w:space="0" w:color="auto"/>
              <w:right w:val="single" w:sz="6" w:space="0" w:color="auto"/>
            </w:tcBorders>
          </w:tcPr>
          <w:p w14:paraId="7F4C4543" w14:textId="77777777" w:rsidR="00E33472" w:rsidRPr="00943D4C" w:rsidRDefault="00E33472" w:rsidP="00E33472">
            <w:pPr>
              <w:pStyle w:val="TAH"/>
              <w:jc w:val="left"/>
              <w:rPr>
                <w:b w:val="0"/>
                <w:bCs/>
              </w:rPr>
            </w:pPr>
            <w:r w:rsidRPr="00943D4C">
              <w:rPr>
                <w:b w:val="0"/>
              </w:rPr>
              <w:t>Support of CS</w:t>
            </w:r>
          </w:p>
        </w:tc>
        <w:tc>
          <w:tcPr>
            <w:tcW w:w="758" w:type="dxa"/>
            <w:tcBorders>
              <w:top w:val="single" w:sz="6" w:space="0" w:color="auto"/>
              <w:left w:val="single" w:sz="6" w:space="0" w:color="auto"/>
              <w:bottom w:val="single" w:sz="6" w:space="0" w:color="auto"/>
              <w:right w:val="single" w:sz="6" w:space="0" w:color="auto"/>
            </w:tcBorders>
          </w:tcPr>
          <w:p w14:paraId="2C0A1FF7" w14:textId="77777777" w:rsidR="00E33472" w:rsidRPr="00943D4C" w:rsidRDefault="00E33472" w:rsidP="00E33472">
            <w:pPr>
              <w:pStyle w:val="TAH"/>
              <w:rPr>
                <w:b w:val="0"/>
                <w:bCs/>
              </w:rPr>
            </w:pPr>
            <w:r w:rsidRPr="00943D4C">
              <w:rPr>
                <w:b w:val="0"/>
              </w:rPr>
              <w:t>O</w:t>
            </w:r>
          </w:p>
        </w:tc>
        <w:tc>
          <w:tcPr>
            <w:tcW w:w="851" w:type="dxa"/>
            <w:tcBorders>
              <w:top w:val="single" w:sz="6" w:space="0" w:color="auto"/>
              <w:left w:val="single" w:sz="6" w:space="0" w:color="auto"/>
              <w:bottom w:val="single" w:sz="6" w:space="0" w:color="auto"/>
              <w:right w:val="single" w:sz="6" w:space="0" w:color="auto"/>
            </w:tcBorders>
          </w:tcPr>
          <w:p w14:paraId="1B790DB1" w14:textId="77777777" w:rsidR="00E33472" w:rsidRPr="00943D4C" w:rsidRDefault="00E33472" w:rsidP="00E33472">
            <w:pPr>
              <w:pStyle w:val="TAC"/>
            </w:pPr>
          </w:p>
        </w:tc>
        <w:tc>
          <w:tcPr>
            <w:tcW w:w="3710" w:type="dxa"/>
            <w:tcBorders>
              <w:top w:val="single" w:sz="6" w:space="0" w:color="auto"/>
              <w:left w:val="single" w:sz="6" w:space="0" w:color="auto"/>
              <w:bottom w:val="single" w:sz="6" w:space="0" w:color="auto"/>
              <w:right w:val="single" w:sz="6" w:space="0" w:color="auto"/>
            </w:tcBorders>
          </w:tcPr>
          <w:p w14:paraId="0E0EF34E" w14:textId="77777777" w:rsidR="00E33472" w:rsidRPr="00943D4C" w:rsidRDefault="00E33472" w:rsidP="00E33472">
            <w:pPr>
              <w:pStyle w:val="TAH"/>
              <w:jc w:val="left"/>
              <w:rPr>
                <w:b w:val="0"/>
                <w:bCs/>
              </w:rPr>
            </w:pPr>
            <w:r w:rsidRPr="00943D4C">
              <w:rPr>
                <w:b w:val="0"/>
              </w:rPr>
              <w:t>O_CS</w:t>
            </w:r>
          </w:p>
        </w:tc>
      </w:tr>
      <w:tr w:rsidR="00E33472" w:rsidRPr="00943D4C" w14:paraId="714F8B64" w14:textId="77777777" w:rsidTr="00E33472">
        <w:trPr>
          <w:cantSplit/>
          <w:jc w:val="center"/>
        </w:trPr>
        <w:tc>
          <w:tcPr>
            <w:tcW w:w="755" w:type="dxa"/>
            <w:tcBorders>
              <w:top w:val="nil"/>
              <w:left w:val="single" w:sz="6" w:space="0" w:color="auto"/>
              <w:bottom w:val="single" w:sz="6" w:space="0" w:color="auto"/>
              <w:right w:val="single" w:sz="6" w:space="0" w:color="auto"/>
            </w:tcBorders>
          </w:tcPr>
          <w:p w14:paraId="7233FB5A" w14:textId="77777777" w:rsidR="00E33472" w:rsidRPr="00943D4C" w:rsidRDefault="00E33472" w:rsidP="00E33472">
            <w:pPr>
              <w:pStyle w:val="TAH"/>
              <w:rPr>
                <w:b w:val="0"/>
                <w:bCs/>
              </w:rPr>
            </w:pPr>
            <w:r w:rsidRPr="00943D4C">
              <w:rPr>
                <w:b w:val="0"/>
              </w:rPr>
              <w:t>2</w:t>
            </w:r>
          </w:p>
        </w:tc>
        <w:tc>
          <w:tcPr>
            <w:tcW w:w="2881" w:type="dxa"/>
            <w:tcBorders>
              <w:top w:val="nil"/>
              <w:left w:val="single" w:sz="6" w:space="0" w:color="auto"/>
              <w:bottom w:val="single" w:sz="6" w:space="0" w:color="auto"/>
              <w:right w:val="single" w:sz="6" w:space="0" w:color="auto"/>
            </w:tcBorders>
          </w:tcPr>
          <w:p w14:paraId="4F3EA2E8" w14:textId="77777777" w:rsidR="00E33472" w:rsidRPr="00943D4C" w:rsidRDefault="00E33472" w:rsidP="00E33472">
            <w:pPr>
              <w:pStyle w:val="TAH"/>
              <w:jc w:val="left"/>
              <w:rPr>
                <w:b w:val="0"/>
                <w:bCs/>
              </w:rPr>
            </w:pPr>
            <w:r w:rsidRPr="00943D4C">
              <w:rPr>
                <w:b w:val="0"/>
              </w:rPr>
              <w:t>Support of a feature requiring PIN2 entry (such as e.g. AoC or FDN)</w:t>
            </w:r>
          </w:p>
        </w:tc>
        <w:tc>
          <w:tcPr>
            <w:tcW w:w="758" w:type="dxa"/>
            <w:tcBorders>
              <w:top w:val="nil"/>
              <w:left w:val="single" w:sz="6" w:space="0" w:color="auto"/>
              <w:bottom w:val="single" w:sz="6" w:space="0" w:color="auto"/>
              <w:right w:val="single" w:sz="6" w:space="0" w:color="auto"/>
            </w:tcBorders>
          </w:tcPr>
          <w:p w14:paraId="30FC77D2" w14:textId="77777777" w:rsidR="00E33472" w:rsidRPr="00943D4C" w:rsidRDefault="00E33472" w:rsidP="00E33472">
            <w:pPr>
              <w:pStyle w:val="TAH"/>
              <w:rPr>
                <w:b w:val="0"/>
                <w:bCs/>
              </w:rPr>
            </w:pPr>
            <w:r w:rsidRPr="00943D4C">
              <w:rPr>
                <w:b w:val="0"/>
              </w:rPr>
              <w:t>O</w:t>
            </w:r>
          </w:p>
        </w:tc>
        <w:tc>
          <w:tcPr>
            <w:tcW w:w="851" w:type="dxa"/>
            <w:tcBorders>
              <w:top w:val="nil"/>
              <w:left w:val="single" w:sz="6" w:space="0" w:color="auto"/>
              <w:bottom w:val="single" w:sz="6" w:space="0" w:color="auto"/>
              <w:right w:val="single" w:sz="6" w:space="0" w:color="auto"/>
            </w:tcBorders>
          </w:tcPr>
          <w:p w14:paraId="608D8F73" w14:textId="77777777" w:rsidR="00E33472" w:rsidRPr="00943D4C" w:rsidRDefault="00E33472" w:rsidP="00E33472">
            <w:pPr>
              <w:pStyle w:val="TAC"/>
            </w:pPr>
          </w:p>
        </w:tc>
        <w:tc>
          <w:tcPr>
            <w:tcW w:w="3710" w:type="dxa"/>
            <w:tcBorders>
              <w:top w:val="nil"/>
              <w:left w:val="single" w:sz="6" w:space="0" w:color="auto"/>
              <w:bottom w:val="single" w:sz="6" w:space="0" w:color="auto"/>
              <w:right w:val="single" w:sz="6" w:space="0" w:color="auto"/>
            </w:tcBorders>
          </w:tcPr>
          <w:p w14:paraId="31C518A7" w14:textId="77777777" w:rsidR="00E33472" w:rsidRPr="00943D4C" w:rsidRDefault="00E33472" w:rsidP="00E33472">
            <w:pPr>
              <w:pStyle w:val="TAH"/>
              <w:jc w:val="left"/>
              <w:rPr>
                <w:b w:val="0"/>
                <w:bCs/>
              </w:rPr>
            </w:pPr>
            <w:r w:rsidRPr="00943D4C">
              <w:rPr>
                <w:b w:val="0"/>
              </w:rPr>
              <w:t>O_PIN2_ENTRY_FEAT</w:t>
            </w:r>
          </w:p>
        </w:tc>
      </w:tr>
      <w:tr w:rsidR="00E33472" w:rsidRPr="00943D4C" w14:paraId="22F08194" w14:textId="77777777" w:rsidTr="00E33472">
        <w:trPr>
          <w:cantSplit/>
          <w:jc w:val="center"/>
        </w:trPr>
        <w:tc>
          <w:tcPr>
            <w:tcW w:w="755" w:type="dxa"/>
            <w:tcBorders>
              <w:top w:val="nil"/>
              <w:left w:val="single" w:sz="6" w:space="0" w:color="auto"/>
              <w:bottom w:val="single" w:sz="6" w:space="0" w:color="auto"/>
              <w:right w:val="single" w:sz="6" w:space="0" w:color="auto"/>
            </w:tcBorders>
          </w:tcPr>
          <w:p w14:paraId="13A37B89" w14:textId="77777777" w:rsidR="00E33472" w:rsidRPr="00943D4C" w:rsidRDefault="00E33472" w:rsidP="00E33472">
            <w:pPr>
              <w:pStyle w:val="TAH"/>
              <w:rPr>
                <w:b w:val="0"/>
                <w:bCs/>
              </w:rPr>
            </w:pPr>
            <w:r w:rsidRPr="00943D4C">
              <w:rPr>
                <w:b w:val="0"/>
                <w:bCs/>
              </w:rPr>
              <w:t>3</w:t>
            </w:r>
          </w:p>
        </w:tc>
        <w:tc>
          <w:tcPr>
            <w:tcW w:w="2881" w:type="dxa"/>
            <w:tcBorders>
              <w:top w:val="nil"/>
              <w:left w:val="single" w:sz="6" w:space="0" w:color="auto"/>
              <w:bottom w:val="single" w:sz="6" w:space="0" w:color="auto"/>
              <w:right w:val="single" w:sz="6" w:space="0" w:color="auto"/>
            </w:tcBorders>
          </w:tcPr>
          <w:p w14:paraId="01C6E228" w14:textId="77777777" w:rsidR="00E33472" w:rsidRPr="00943D4C" w:rsidRDefault="00E33472" w:rsidP="00E33472">
            <w:pPr>
              <w:pStyle w:val="TAH"/>
              <w:jc w:val="left"/>
              <w:rPr>
                <w:b w:val="0"/>
                <w:bCs/>
              </w:rPr>
            </w:pPr>
            <w:r w:rsidRPr="00943D4C">
              <w:rPr>
                <w:b w:val="0"/>
              </w:rPr>
              <w:t>Support of UTRAN access</w:t>
            </w:r>
          </w:p>
        </w:tc>
        <w:tc>
          <w:tcPr>
            <w:tcW w:w="758" w:type="dxa"/>
            <w:tcBorders>
              <w:top w:val="nil"/>
              <w:left w:val="single" w:sz="6" w:space="0" w:color="auto"/>
              <w:bottom w:val="single" w:sz="6" w:space="0" w:color="auto"/>
              <w:right w:val="single" w:sz="6" w:space="0" w:color="auto"/>
            </w:tcBorders>
          </w:tcPr>
          <w:p w14:paraId="45DED287" w14:textId="77777777" w:rsidR="00E33472" w:rsidRPr="00943D4C" w:rsidRDefault="00E33472" w:rsidP="00E33472">
            <w:pPr>
              <w:pStyle w:val="TAH"/>
              <w:rPr>
                <w:b w:val="0"/>
                <w:bCs/>
              </w:rPr>
            </w:pPr>
            <w:r w:rsidRPr="00943D4C">
              <w:rPr>
                <w:b w:val="0"/>
              </w:rPr>
              <w:t>C001</w:t>
            </w:r>
          </w:p>
        </w:tc>
        <w:tc>
          <w:tcPr>
            <w:tcW w:w="851" w:type="dxa"/>
            <w:tcBorders>
              <w:top w:val="nil"/>
              <w:left w:val="single" w:sz="6" w:space="0" w:color="auto"/>
              <w:bottom w:val="single" w:sz="6" w:space="0" w:color="auto"/>
              <w:right w:val="single" w:sz="6" w:space="0" w:color="auto"/>
            </w:tcBorders>
          </w:tcPr>
          <w:p w14:paraId="103F4F27" w14:textId="77777777" w:rsidR="00E33472" w:rsidRPr="00943D4C" w:rsidRDefault="00E33472" w:rsidP="00E33472">
            <w:pPr>
              <w:pStyle w:val="TAC"/>
            </w:pPr>
          </w:p>
        </w:tc>
        <w:tc>
          <w:tcPr>
            <w:tcW w:w="3710" w:type="dxa"/>
            <w:tcBorders>
              <w:top w:val="nil"/>
              <w:left w:val="single" w:sz="6" w:space="0" w:color="auto"/>
              <w:bottom w:val="single" w:sz="6" w:space="0" w:color="auto"/>
              <w:right w:val="single" w:sz="6" w:space="0" w:color="auto"/>
            </w:tcBorders>
          </w:tcPr>
          <w:p w14:paraId="67CC47EF" w14:textId="77777777" w:rsidR="00E33472" w:rsidRPr="00943D4C" w:rsidRDefault="00E33472" w:rsidP="00E33472">
            <w:pPr>
              <w:pStyle w:val="TAH"/>
              <w:jc w:val="left"/>
              <w:rPr>
                <w:b w:val="0"/>
                <w:bCs/>
              </w:rPr>
            </w:pPr>
            <w:r w:rsidRPr="00943D4C">
              <w:rPr>
                <w:b w:val="0"/>
              </w:rPr>
              <w:t>O_UTRAN</w:t>
            </w:r>
          </w:p>
        </w:tc>
      </w:tr>
      <w:tr w:rsidR="00E33472" w:rsidRPr="00943D4C" w14:paraId="001DFE7C" w14:textId="77777777" w:rsidTr="00E33472">
        <w:trPr>
          <w:cantSplit/>
          <w:jc w:val="center"/>
        </w:trPr>
        <w:tc>
          <w:tcPr>
            <w:tcW w:w="755" w:type="dxa"/>
            <w:tcBorders>
              <w:top w:val="single" w:sz="6" w:space="0" w:color="auto"/>
              <w:left w:val="single" w:sz="6" w:space="0" w:color="auto"/>
              <w:bottom w:val="single" w:sz="6" w:space="0" w:color="auto"/>
              <w:right w:val="single" w:sz="6" w:space="0" w:color="auto"/>
            </w:tcBorders>
          </w:tcPr>
          <w:p w14:paraId="7FA7D7DD" w14:textId="77777777" w:rsidR="00E33472" w:rsidRPr="00943D4C" w:rsidRDefault="00E33472" w:rsidP="00E33472">
            <w:pPr>
              <w:pStyle w:val="TAC"/>
            </w:pPr>
            <w:r w:rsidRPr="00943D4C">
              <w:t>4</w:t>
            </w:r>
          </w:p>
        </w:tc>
        <w:tc>
          <w:tcPr>
            <w:tcW w:w="2881" w:type="dxa"/>
            <w:tcBorders>
              <w:top w:val="single" w:sz="6" w:space="0" w:color="auto"/>
              <w:left w:val="single" w:sz="6" w:space="0" w:color="auto"/>
              <w:bottom w:val="single" w:sz="6" w:space="0" w:color="auto"/>
              <w:right w:val="single" w:sz="6" w:space="0" w:color="auto"/>
            </w:tcBorders>
          </w:tcPr>
          <w:p w14:paraId="651135F7" w14:textId="77777777" w:rsidR="00E33472" w:rsidRPr="00943D4C" w:rsidRDefault="00E33472" w:rsidP="00E33472">
            <w:pPr>
              <w:pStyle w:val="TAL"/>
            </w:pPr>
            <w:r w:rsidRPr="00943D4C">
              <w:t>Support of GERAN access</w:t>
            </w:r>
          </w:p>
        </w:tc>
        <w:tc>
          <w:tcPr>
            <w:tcW w:w="758" w:type="dxa"/>
            <w:tcBorders>
              <w:top w:val="single" w:sz="6" w:space="0" w:color="auto"/>
              <w:left w:val="single" w:sz="6" w:space="0" w:color="auto"/>
              <w:bottom w:val="single" w:sz="6" w:space="0" w:color="auto"/>
              <w:right w:val="single" w:sz="6" w:space="0" w:color="auto"/>
            </w:tcBorders>
          </w:tcPr>
          <w:p w14:paraId="60502829" w14:textId="77777777" w:rsidR="00E33472" w:rsidRPr="00943D4C" w:rsidRDefault="00E33472" w:rsidP="00E33472">
            <w:pPr>
              <w:pStyle w:val="TAC"/>
            </w:pPr>
            <w:r w:rsidRPr="00943D4C">
              <w:t>C002</w:t>
            </w:r>
          </w:p>
        </w:tc>
        <w:tc>
          <w:tcPr>
            <w:tcW w:w="851" w:type="dxa"/>
            <w:tcBorders>
              <w:top w:val="single" w:sz="6" w:space="0" w:color="auto"/>
              <w:left w:val="single" w:sz="6" w:space="0" w:color="auto"/>
              <w:bottom w:val="single" w:sz="6" w:space="0" w:color="auto"/>
              <w:right w:val="single" w:sz="6" w:space="0" w:color="auto"/>
            </w:tcBorders>
          </w:tcPr>
          <w:p w14:paraId="7E218827" w14:textId="77777777" w:rsidR="00E33472" w:rsidRPr="00943D4C" w:rsidRDefault="00E33472" w:rsidP="00E33472">
            <w:pPr>
              <w:pStyle w:val="TAC"/>
            </w:pPr>
          </w:p>
        </w:tc>
        <w:tc>
          <w:tcPr>
            <w:tcW w:w="3710" w:type="dxa"/>
            <w:tcBorders>
              <w:top w:val="single" w:sz="6" w:space="0" w:color="auto"/>
              <w:left w:val="single" w:sz="6" w:space="0" w:color="auto"/>
              <w:bottom w:val="single" w:sz="6" w:space="0" w:color="auto"/>
              <w:right w:val="single" w:sz="6" w:space="0" w:color="auto"/>
            </w:tcBorders>
          </w:tcPr>
          <w:p w14:paraId="67714982" w14:textId="77777777" w:rsidR="00E33472" w:rsidRPr="00943D4C" w:rsidRDefault="00E33472" w:rsidP="00E33472">
            <w:pPr>
              <w:pStyle w:val="TAC"/>
              <w:jc w:val="left"/>
            </w:pPr>
            <w:r w:rsidRPr="00943D4C">
              <w:t>O_GERAN</w:t>
            </w:r>
          </w:p>
        </w:tc>
      </w:tr>
      <w:tr w:rsidR="00E33472" w:rsidRPr="00943D4C" w14:paraId="64255C11" w14:textId="77777777" w:rsidTr="00E33472">
        <w:trPr>
          <w:cantSplit/>
          <w:jc w:val="center"/>
        </w:trPr>
        <w:tc>
          <w:tcPr>
            <w:tcW w:w="755" w:type="dxa"/>
            <w:tcBorders>
              <w:top w:val="single" w:sz="6" w:space="0" w:color="auto"/>
              <w:left w:val="single" w:sz="6" w:space="0" w:color="auto"/>
              <w:bottom w:val="single" w:sz="6" w:space="0" w:color="auto"/>
              <w:right w:val="single" w:sz="6" w:space="0" w:color="auto"/>
            </w:tcBorders>
          </w:tcPr>
          <w:p w14:paraId="19B890FF" w14:textId="77777777" w:rsidR="00E33472" w:rsidRPr="00943D4C" w:rsidRDefault="00E33472" w:rsidP="00E33472">
            <w:pPr>
              <w:pStyle w:val="TAC"/>
            </w:pPr>
            <w:r w:rsidRPr="00943D4C">
              <w:t>5</w:t>
            </w:r>
          </w:p>
        </w:tc>
        <w:tc>
          <w:tcPr>
            <w:tcW w:w="2881" w:type="dxa"/>
            <w:tcBorders>
              <w:top w:val="single" w:sz="6" w:space="0" w:color="auto"/>
              <w:left w:val="single" w:sz="6" w:space="0" w:color="auto"/>
              <w:bottom w:val="single" w:sz="6" w:space="0" w:color="auto"/>
              <w:right w:val="single" w:sz="6" w:space="0" w:color="auto"/>
            </w:tcBorders>
          </w:tcPr>
          <w:p w14:paraId="589F5816" w14:textId="77777777" w:rsidR="00E33472" w:rsidRPr="00943D4C" w:rsidRDefault="00E33472" w:rsidP="00E33472">
            <w:pPr>
              <w:pStyle w:val="TAL"/>
            </w:pPr>
            <w:r w:rsidRPr="00943D4C">
              <w:t>Support of Fixed Dialling Numbers</w:t>
            </w:r>
          </w:p>
        </w:tc>
        <w:tc>
          <w:tcPr>
            <w:tcW w:w="758" w:type="dxa"/>
            <w:tcBorders>
              <w:top w:val="single" w:sz="6" w:space="0" w:color="auto"/>
              <w:left w:val="single" w:sz="6" w:space="0" w:color="auto"/>
              <w:bottom w:val="single" w:sz="6" w:space="0" w:color="auto"/>
              <w:right w:val="single" w:sz="6" w:space="0" w:color="auto"/>
            </w:tcBorders>
          </w:tcPr>
          <w:p w14:paraId="740316D7" w14:textId="77777777" w:rsidR="00E33472" w:rsidRPr="00943D4C" w:rsidRDefault="00E33472" w:rsidP="00E3347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5903A21" w14:textId="77777777" w:rsidR="00E33472" w:rsidRPr="00943D4C" w:rsidRDefault="00E33472" w:rsidP="00E33472">
            <w:pPr>
              <w:pStyle w:val="TAC"/>
            </w:pPr>
          </w:p>
        </w:tc>
        <w:tc>
          <w:tcPr>
            <w:tcW w:w="3710" w:type="dxa"/>
            <w:tcBorders>
              <w:top w:val="single" w:sz="6" w:space="0" w:color="auto"/>
              <w:left w:val="single" w:sz="6" w:space="0" w:color="auto"/>
              <w:bottom w:val="single" w:sz="6" w:space="0" w:color="auto"/>
              <w:right w:val="single" w:sz="6" w:space="0" w:color="auto"/>
            </w:tcBorders>
          </w:tcPr>
          <w:p w14:paraId="7912DFEC" w14:textId="77777777" w:rsidR="00E33472" w:rsidRPr="00943D4C" w:rsidRDefault="00E33472" w:rsidP="00E33472">
            <w:pPr>
              <w:pStyle w:val="TAC"/>
              <w:jc w:val="left"/>
            </w:pPr>
            <w:r w:rsidRPr="00943D4C">
              <w:t>O_FDN</w:t>
            </w:r>
          </w:p>
        </w:tc>
      </w:tr>
      <w:tr w:rsidR="00E33472" w:rsidRPr="00943D4C" w14:paraId="3F743B75" w14:textId="77777777" w:rsidTr="00E33472">
        <w:trPr>
          <w:cantSplit/>
          <w:jc w:val="center"/>
        </w:trPr>
        <w:tc>
          <w:tcPr>
            <w:tcW w:w="755" w:type="dxa"/>
            <w:tcBorders>
              <w:top w:val="single" w:sz="6" w:space="0" w:color="auto"/>
              <w:left w:val="single" w:sz="6" w:space="0" w:color="auto"/>
              <w:bottom w:val="single" w:sz="6" w:space="0" w:color="auto"/>
              <w:right w:val="single" w:sz="6" w:space="0" w:color="auto"/>
            </w:tcBorders>
          </w:tcPr>
          <w:p w14:paraId="0849D16B" w14:textId="77777777" w:rsidR="00E33472" w:rsidRPr="00943D4C" w:rsidRDefault="00E33472" w:rsidP="00E33472">
            <w:pPr>
              <w:pStyle w:val="TAC"/>
            </w:pPr>
            <w:r w:rsidRPr="00943D4C">
              <w:t>6</w:t>
            </w:r>
          </w:p>
        </w:tc>
        <w:tc>
          <w:tcPr>
            <w:tcW w:w="2881" w:type="dxa"/>
            <w:tcBorders>
              <w:top w:val="single" w:sz="6" w:space="0" w:color="auto"/>
              <w:left w:val="single" w:sz="6" w:space="0" w:color="auto"/>
              <w:bottom w:val="single" w:sz="6" w:space="0" w:color="auto"/>
              <w:right w:val="single" w:sz="6" w:space="0" w:color="auto"/>
            </w:tcBorders>
          </w:tcPr>
          <w:p w14:paraId="12F3B62A" w14:textId="77777777" w:rsidR="00E33472" w:rsidRPr="00943D4C" w:rsidRDefault="00E33472" w:rsidP="00E33472">
            <w:pPr>
              <w:pStyle w:val="TAL"/>
            </w:pPr>
            <w:r w:rsidRPr="00943D4C">
              <w:t>Support of Advice of Charge Charging</w:t>
            </w:r>
          </w:p>
        </w:tc>
        <w:tc>
          <w:tcPr>
            <w:tcW w:w="758" w:type="dxa"/>
            <w:tcBorders>
              <w:top w:val="single" w:sz="6" w:space="0" w:color="auto"/>
              <w:left w:val="single" w:sz="6" w:space="0" w:color="auto"/>
              <w:bottom w:val="single" w:sz="6" w:space="0" w:color="auto"/>
              <w:right w:val="single" w:sz="6" w:space="0" w:color="auto"/>
            </w:tcBorders>
          </w:tcPr>
          <w:p w14:paraId="2AA016E4" w14:textId="77777777" w:rsidR="00E33472" w:rsidRPr="00943D4C" w:rsidRDefault="00E33472" w:rsidP="00E3347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5A9AF40E" w14:textId="77777777" w:rsidR="00E33472" w:rsidRPr="00943D4C" w:rsidRDefault="00E33472" w:rsidP="00E33472">
            <w:pPr>
              <w:pStyle w:val="TAC"/>
            </w:pPr>
          </w:p>
        </w:tc>
        <w:tc>
          <w:tcPr>
            <w:tcW w:w="3710" w:type="dxa"/>
            <w:tcBorders>
              <w:top w:val="single" w:sz="6" w:space="0" w:color="auto"/>
              <w:left w:val="single" w:sz="6" w:space="0" w:color="auto"/>
              <w:bottom w:val="single" w:sz="6" w:space="0" w:color="auto"/>
              <w:right w:val="single" w:sz="6" w:space="0" w:color="auto"/>
            </w:tcBorders>
          </w:tcPr>
          <w:p w14:paraId="0591A504" w14:textId="77777777" w:rsidR="00E33472" w:rsidRPr="00943D4C" w:rsidRDefault="00E33472" w:rsidP="00E33472">
            <w:pPr>
              <w:pStyle w:val="TAC"/>
              <w:jc w:val="left"/>
            </w:pPr>
            <w:r w:rsidRPr="00943D4C">
              <w:t>O_AoCC</w:t>
            </w:r>
          </w:p>
        </w:tc>
      </w:tr>
      <w:tr w:rsidR="00E33472" w:rsidRPr="00943D4C" w14:paraId="4777AF64" w14:textId="77777777" w:rsidTr="00E33472">
        <w:trPr>
          <w:cantSplit/>
          <w:jc w:val="center"/>
        </w:trPr>
        <w:tc>
          <w:tcPr>
            <w:tcW w:w="755" w:type="dxa"/>
            <w:tcBorders>
              <w:top w:val="single" w:sz="6" w:space="0" w:color="auto"/>
              <w:left w:val="single" w:sz="6" w:space="0" w:color="auto"/>
              <w:bottom w:val="single" w:sz="6" w:space="0" w:color="auto"/>
              <w:right w:val="single" w:sz="6" w:space="0" w:color="auto"/>
            </w:tcBorders>
          </w:tcPr>
          <w:p w14:paraId="6919C966" w14:textId="77777777" w:rsidR="00E33472" w:rsidRPr="00943D4C" w:rsidRDefault="00E33472" w:rsidP="00E33472">
            <w:pPr>
              <w:pStyle w:val="TAC"/>
            </w:pPr>
            <w:r w:rsidRPr="00943D4C">
              <w:t>7</w:t>
            </w:r>
          </w:p>
        </w:tc>
        <w:tc>
          <w:tcPr>
            <w:tcW w:w="2881" w:type="dxa"/>
            <w:tcBorders>
              <w:top w:val="single" w:sz="6" w:space="0" w:color="auto"/>
              <w:left w:val="single" w:sz="6" w:space="0" w:color="auto"/>
              <w:bottom w:val="single" w:sz="6" w:space="0" w:color="auto"/>
              <w:right w:val="single" w:sz="6" w:space="0" w:color="auto"/>
            </w:tcBorders>
          </w:tcPr>
          <w:p w14:paraId="1D503C5A" w14:textId="77777777" w:rsidR="00E33472" w:rsidRPr="00943D4C" w:rsidRDefault="00E33472" w:rsidP="00E33472">
            <w:pPr>
              <w:pStyle w:val="TAL"/>
            </w:pPr>
            <w:r w:rsidRPr="00943D4C">
              <w:t>Support of Higher priority PLMN selector with Access Technology service (Implementation is optional in Rel-6 and onwards)</w:t>
            </w:r>
          </w:p>
        </w:tc>
        <w:tc>
          <w:tcPr>
            <w:tcW w:w="758" w:type="dxa"/>
            <w:tcBorders>
              <w:top w:val="single" w:sz="6" w:space="0" w:color="auto"/>
              <w:left w:val="single" w:sz="6" w:space="0" w:color="auto"/>
              <w:bottom w:val="single" w:sz="6" w:space="0" w:color="auto"/>
              <w:right w:val="single" w:sz="6" w:space="0" w:color="auto"/>
            </w:tcBorders>
          </w:tcPr>
          <w:p w14:paraId="2A280A8F" w14:textId="77777777" w:rsidR="00E33472" w:rsidRPr="00943D4C" w:rsidRDefault="00E33472" w:rsidP="00E33472">
            <w:pPr>
              <w:pStyle w:val="TAC"/>
            </w:pPr>
            <w:r w:rsidRPr="00943D4C">
              <w:t>C003</w:t>
            </w:r>
          </w:p>
        </w:tc>
        <w:tc>
          <w:tcPr>
            <w:tcW w:w="851" w:type="dxa"/>
            <w:tcBorders>
              <w:top w:val="single" w:sz="6" w:space="0" w:color="auto"/>
              <w:left w:val="single" w:sz="6" w:space="0" w:color="auto"/>
              <w:bottom w:val="single" w:sz="6" w:space="0" w:color="auto"/>
              <w:right w:val="single" w:sz="6" w:space="0" w:color="auto"/>
            </w:tcBorders>
          </w:tcPr>
          <w:p w14:paraId="5D29DCD3" w14:textId="77777777" w:rsidR="00E33472" w:rsidRPr="00943D4C" w:rsidRDefault="00E33472" w:rsidP="00E33472">
            <w:pPr>
              <w:pStyle w:val="TAC"/>
            </w:pPr>
          </w:p>
        </w:tc>
        <w:tc>
          <w:tcPr>
            <w:tcW w:w="3710" w:type="dxa"/>
            <w:tcBorders>
              <w:top w:val="single" w:sz="6" w:space="0" w:color="auto"/>
              <w:left w:val="single" w:sz="6" w:space="0" w:color="auto"/>
              <w:bottom w:val="single" w:sz="6" w:space="0" w:color="auto"/>
              <w:right w:val="single" w:sz="6" w:space="0" w:color="auto"/>
            </w:tcBorders>
          </w:tcPr>
          <w:p w14:paraId="2A09726E" w14:textId="77777777" w:rsidR="00E33472" w:rsidRPr="00943D4C" w:rsidRDefault="00E33472" w:rsidP="00E33472">
            <w:pPr>
              <w:pStyle w:val="TAC"/>
              <w:jc w:val="left"/>
            </w:pPr>
            <w:r w:rsidRPr="00943D4C">
              <w:t>O_HPLMNwACT</w:t>
            </w:r>
          </w:p>
        </w:tc>
      </w:tr>
      <w:tr w:rsidR="00E33472" w:rsidRPr="00943D4C" w14:paraId="300A3E37" w14:textId="77777777" w:rsidTr="00E33472">
        <w:trPr>
          <w:cantSplit/>
          <w:jc w:val="center"/>
        </w:trPr>
        <w:tc>
          <w:tcPr>
            <w:tcW w:w="755" w:type="dxa"/>
            <w:tcBorders>
              <w:top w:val="single" w:sz="6" w:space="0" w:color="auto"/>
              <w:left w:val="single" w:sz="6" w:space="0" w:color="auto"/>
              <w:bottom w:val="single" w:sz="6" w:space="0" w:color="auto"/>
              <w:right w:val="single" w:sz="6" w:space="0" w:color="auto"/>
            </w:tcBorders>
          </w:tcPr>
          <w:p w14:paraId="55906977" w14:textId="77777777" w:rsidR="00E33472" w:rsidRPr="00943D4C" w:rsidRDefault="00E33472" w:rsidP="00E33472">
            <w:pPr>
              <w:pStyle w:val="TAC"/>
            </w:pPr>
            <w:r w:rsidRPr="00943D4C">
              <w:t>8</w:t>
            </w:r>
          </w:p>
        </w:tc>
        <w:tc>
          <w:tcPr>
            <w:tcW w:w="2881" w:type="dxa"/>
            <w:tcBorders>
              <w:top w:val="single" w:sz="6" w:space="0" w:color="auto"/>
              <w:left w:val="single" w:sz="6" w:space="0" w:color="auto"/>
              <w:bottom w:val="single" w:sz="6" w:space="0" w:color="auto"/>
              <w:right w:val="single" w:sz="6" w:space="0" w:color="auto"/>
            </w:tcBorders>
          </w:tcPr>
          <w:p w14:paraId="202AE7C7" w14:textId="77777777" w:rsidR="00E33472" w:rsidRPr="00943D4C" w:rsidRDefault="00E33472" w:rsidP="00E33472">
            <w:pPr>
              <w:pStyle w:val="TAL"/>
            </w:pPr>
            <w:r w:rsidRPr="00943D4C">
              <w:t>Support of local phonebook</w:t>
            </w:r>
          </w:p>
        </w:tc>
        <w:tc>
          <w:tcPr>
            <w:tcW w:w="758" w:type="dxa"/>
            <w:tcBorders>
              <w:top w:val="single" w:sz="6" w:space="0" w:color="auto"/>
              <w:left w:val="single" w:sz="6" w:space="0" w:color="auto"/>
              <w:bottom w:val="single" w:sz="6" w:space="0" w:color="auto"/>
              <w:right w:val="single" w:sz="6" w:space="0" w:color="auto"/>
            </w:tcBorders>
          </w:tcPr>
          <w:p w14:paraId="290A8633" w14:textId="77777777" w:rsidR="00E33472" w:rsidRPr="00943D4C" w:rsidRDefault="00E33472" w:rsidP="00E33472">
            <w:pPr>
              <w:pStyle w:val="TAC"/>
            </w:pPr>
            <w:r w:rsidRPr="00943D4C">
              <w:t>O</w:t>
            </w:r>
          </w:p>
          <w:p w14:paraId="13CB2241" w14:textId="77777777" w:rsidR="00E33472" w:rsidRPr="00943D4C" w:rsidRDefault="00E33472" w:rsidP="00E33472">
            <w:pPr>
              <w:pStyle w:val="TAC"/>
            </w:pPr>
            <w:r w:rsidRPr="00943D4C">
              <w:t>NOTE 1</w:t>
            </w:r>
          </w:p>
        </w:tc>
        <w:tc>
          <w:tcPr>
            <w:tcW w:w="851" w:type="dxa"/>
            <w:tcBorders>
              <w:top w:val="single" w:sz="6" w:space="0" w:color="auto"/>
              <w:left w:val="single" w:sz="6" w:space="0" w:color="auto"/>
              <w:bottom w:val="single" w:sz="6" w:space="0" w:color="auto"/>
              <w:right w:val="single" w:sz="6" w:space="0" w:color="auto"/>
            </w:tcBorders>
          </w:tcPr>
          <w:p w14:paraId="72EDD547" w14:textId="77777777" w:rsidR="00E33472" w:rsidRPr="00943D4C" w:rsidRDefault="00E33472" w:rsidP="00E33472">
            <w:pPr>
              <w:pStyle w:val="TAC"/>
            </w:pPr>
          </w:p>
        </w:tc>
        <w:tc>
          <w:tcPr>
            <w:tcW w:w="3710" w:type="dxa"/>
            <w:tcBorders>
              <w:top w:val="single" w:sz="6" w:space="0" w:color="auto"/>
              <w:left w:val="single" w:sz="6" w:space="0" w:color="auto"/>
              <w:bottom w:val="single" w:sz="6" w:space="0" w:color="auto"/>
              <w:right w:val="single" w:sz="6" w:space="0" w:color="auto"/>
            </w:tcBorders>
          </w:tcPr>
          <w:p w14:paraId="291BF171" w14:textId="77777777" w:rsidR="00E33472" w:rsidRPr="00943D4C" w:rsidRDefault="00E33472" w:rsidP="00E33472">
            <w:pPr>
              <w:pStyle w:val="TAC"/>
              <w:jc w:val="left"/>
            </w:pPr>
            <w:r w:rsidRPr="00943D4C">
              <w:rPr>
                <w:bCs/>
              </w:rPr>
              <w:t>O_Local_PB</w:t>
            </w:r>
          </w:p>
        </w:tc>
      </w:tr>
      <w:tr w:rsidR="00E33472" w:rsidRPr="00943D4C" w14:paraId="24757AB4" w14:textId="77777777" w:rsidTr="00E33472">
        <w:trPr>
          <w:cantSplit/>
          <w:jc w:val="center"/>
        </w:trPr>
        <w:tc>
          <w:tcPr>
            <w:tcW w:w="755" w:type="dxa"/>
            <w:tcBorders>
              <w:top w:val="single" w:sz="6" w:space="0" w:color="auto"/>
              <w:left w:val="single" w:sz="6" w:space="0" w:color="auto"/>
              <w:bottom w:val="single" w:sz="6" w:space="0" w:color="auto"/>
              <w:right w:val="single" w:sz="6" w:space="0" w:color="auto"/>
            </w:tcBorders>
          </w:tcPr>
          <w:p w14:paraId="1401865F" w14:textId="77777777" w:rsidR="00E33472" w:rsidRPr="00943D4C" w:rsidRDefault="00E33472" w:rsidP="00E33472">
            <w:pPr>
              <w:pStyle w:val="TAC"/>
            </w:pPr>
            <w:r w:rsidRPr="00943D4C">
              <w:t>9</w:t>
            </w:r>
          </w:p>
        </w:tc>
        <w:tc>
          <w:tcPr>
            <w:tcW w:w="2881" w:type="dxa"/>
            <w:tcBorders>
              <w:top w:val="single" w:sz="6" w:space="0" w:color="auto"/>
              <w:left w:val="single" w:sz="6" w:space="0" w:color="auto"/>
              <w:bottom w:val="single" w:sz="6" w:space="0" w:color="auto"/>
              <w:right w:val="single" w:sz="6" w:space="0" w:color="auto"/>
            </w:tcBorders>
          </w:tcPr>
          <w:p w14:paraId="198C9B71" w14:textId="77777777" w:rsidR="00E33472" w:rsidRPr="00943D4C" w:rsidRDefault="00E33472" w:rsidP="00E33472">
            <w:pPr>
              <w:pStyle w:val="TAL"/>
            </w:pPr>
            <w:r w:rsidRPr="00943D4C">
              <w:rPr>
                <w:bCs/>
              </w:rPr>
              <w:t>Support of global phonebook</w:t>
            </w:r>
          </w:p>
        </w:tc>
        <w:tc>
          <w:tcPr>
            <w:tcW w:w="758" w:type="dxa"/>
            <w:tcBorders>
              <w:top w:val="single" w:sz="6" w:space="0" w:color="auto"/>
              <w:left w:val="single" w:sz="6" w:space="0" w:color="auto"/>
              <w:bottom w:val="single" w:sz="6" w:space="0" w:color="auto"/>
              <w:right w:val="single" w:sz="6" w:space="0" w:color="auto"/>
            </w:tcBorders>
          </w:tcPr>
          <w:p w14:paraId="423408FB" w14:textId="77777777" w:rsidR="00E33472" w:rsidRPr="00943D4C" w:rsidRDefault="00E33472" w:rsidP="00E33472">
            <w:pPr>
              <w:pStyle w:val="TAC"/>
            </w:pPr>
            <w:r w:rsidRPr="00943D4C">
              <w:rPr>
                <w:bCs/>
              </w:rPr>
              <w:t>C004</w:t>
            </w:r>
          </w:p>
        </w:tc>
        <w:tc>
          <w:tcPr>
            <w:tcW w:w="851" w:type="dxa"/>
            <w:tcBorders>
              <w:top w:val="single" w:sz="6" w:space="0" w:color="auto"/>
              <w:left w:val="single" w:sz="6" w:space="0" w:color="auto"/>
              <w:bottom w:val="single" w:sz="6" w:space="0" w:color="auto"/>
              <w:right w:val="single" w:sz="6" w:space="0" w:color="auto"/>
            </w:tcBorders>
          </w:tcPr>
          <w:p w14:paraId="6149513C" w14:textId="77777777" w:rsidR="00E33472" w:rsidRPr="00943D4C" w:rsidRDefault="00E33472" w:rsidP="00E33472">
            <w:pPr>
              <w:pStyle w:val="TAC"/>
            </w:pPr>
          </w:p>
        </w:tc>
        <w:tc>
          <w:tcPr>
            <w:tcW w:w="3710" w:type="dxa"/>
            <w:tcBorders>
              <w:top w:val="single" w:sz="6" w:space="0" w:color="auto"/>
              <w:left w:val="single" w:sz="6" w:space="0" w:color="auto"/>
              <w:bottom w:val="single" w:sz="6" w:space="0" w:color="auto"/>
              <w:right w:val="single" w:sz="6" w:space="0" w:color="auto"/>
            </w:tcBorders>
          </w:tcPr>
          <w:p w14:paraId="54BE52A6" w14:textId="77777777" w:rsidR="00E33472" w:rsidRPr="00943D4C" w:rsidRDefault="00E33472" w:rsidP="00E33472">
            <w:pPr>
              <w:pStyle w:val="TAC"/>
              <w:jc w:val="left"/>
            </w:pPr>
            <w:r w:rsidRPr="00943D4C">
              <w:rPr>
                <w:bCs/>
              </w:rPr>
              <w:t>O_Global_PB</w:t>
            </w:r>
          </w:p>
        </w:tc>
      </w:tr>
      <w:tr w:rsidR="00E33472" w:rsidRPr="00943D4C" w14:paraId="45AD6C66" w14:textId="77777777" w:rsidTr="00E33472">
        <w:trPr>
          <w:cantSplit/>
          <w:jc w:val="center"/>
        </w:trPr>
        <w:tc>
          <w:tcPr>
            <w:tcW w:w="755" w:type="dxa"/>
            <w:tcBorders>
              <w:top w:val="single" w:sz="6" w:space="0" w:color="auto"/>
              <w:left w:val="single" w:sz="6" w:space="0" w:color="auto"/>
              <w:bottom w:val="single" w:sz="6" w:space="0" w:color="auto"/>
              <w:right w:val="single" w:sz="6" w:space="0" w:color="auto"/>
            </w:tcBorders>
          </w:tcPr>
          <w:p w14:paraId="49F12168" w14:textId="77777777" w:rsidR="00E33472" w:rsidRPr="00943D4C" w:rsidRDefault="00E33472" w:rsidP="00E33472">
            <w:pPr>
              <w:pStyle w:val="TAC"/>
            </w:pPr>
            <w:r w:rsidRPr="00943D4C">
              <w:t>10</w:t>
            </w:r>
          </w:p>
        </w:tc>
        <w:tc>
          <w:tcPr>
            <w:tcW w:w="2881" w:type="dxa"/>
            <w:tcBorders>
              <w:top w:val="single" w:sz="6" w:space="0" w:color="auto"/>
              <w:left w:val="single" w:sz="6" w:space="0" w:color="auto"/>
              <w:bottom w:val="single" w:sz="6" w:space="0" w:color="auto"/>
              <w:right w:val="single" w:sz="6" w:space="0" w:color="auto"/>
            </w:tcBorders>
          </w:tcPr>
          <w:p w14:paraId="429B80B4" w14:textId="77777777" w:rsidR="00E33472" w:rsidRPr="00943D4C" w:rsidRDefault="00E33472" w:rsidP="00E33472">
            <w:pPr>
              <w:pStyle w:val="TAL"/>
            </w:pPr>
            <w:r w:rsidRPr="00943D4C">
              <w:t>Support of storing received Class 2 Short Messages in the USIM</w:t>
            </w:r>
          </w:p>
        </w:tc>
        <w:tc>
          <w:tcPr>
            <w:tcW w:w="758" w:type="dxa"/>
            <w:tcBorders>
              <w:top w:val="single" w:sz="6" w:space="0" w:color="auto"/>
              <w:left w:val="single" w:sz="6" w:space="0" w:color="auto"/>
              <w:bottom w:val="single" w:sz="6" w:space="0" w:color="auto"/>
              <w:right w:val="single" w:sz="6" w:space="0" w:color="auto"/>
            </w:tcBorders>
          </w:tcPr>
          <w:p w14:paraId="62A53EC6" w14:textId="77777777" w:rsidR="00E33472" w:rsidRPr="00943D4C" w:rsidRDefault="00E33472" w:rsidP="00E3347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78661369" w14:textId="77777777" w:rsidR="00E33472" w:rsidRPr="00943D4C" w:rsidRDefault="00E33472" w:rsidP="00E33472">
            <w:pPr>
              <w:pStyle w:val="TAC"/>
            </w:pPr>
          </w:p>
        </w:tc>
        <w:tc>
          <w:tcPr>
            <w:tcW w:w="3710" w:type="dxa"/>
            <w:tcBorders>
              <w:top w:val="single" w:sz="6" w:space="0" w:color="auto"/>
              <w:left w:val="single" w:sz="6" w:space="0" w:color="auto"/>
              <w:bottom w:val="single" w:sz="6" w:space="0" w:color="auto"/>
              <w:right w:val="single" w:sz="6" w:space="0" w:color="auto"/>
            </w:tcBorders>
          </w:tcPr>
          <w:p w14:paraId="7F03890B" w14:textId="77777777" w:rsidR="00E33472" w:rsidRPr="00943D4C" w:rsidRDefault="00E33472" w:rsidP="00E33472">
            <w:pPr>
              <w:pStyle w:val="TAC"/>
              <w:jc w:val="left"/>
            </w:pPr>
            <w:r w:rsidRPr="00943D4C">
              <w:t>O_Store_Received_SMS</w:t>
            </w:r>
          </w:p>
        </w:tc>
      </w:tr>
      <w:tr w:rsidR="00E33472" w:rsidRPr="00943D4C" w14:paraId="1E539F7F" w14:textId="77777777" w:rsidTr="00E33472">
        <w:trPr>
          <w:cantSplit/>
          <w:jc w:val="center"/>
        </w:trPr>
        <w:tc>
          <w:tcPr>
            <w:tcW w:w="755" w:type="dxa"/>
            <w:tcBorders>
              <w:top w:val="single" w:sz="6" w:space="0" w:color="auto"/>
              <w:left w:val="single" w:sz="6" w:space="0" w:color="auto"/>
              <w:bottom w:val="single" w:sz="6" w:space="0" w:color="auto"/>
              <w:right w:val="single" w:sz="6" w:space="0" w:color="auto"/>
            </w:tcBorders>
          </w:tcPr>
          <w:p w14:paraId="29245335" w14:textId="77777777" w:rsidR="00E33472" w:rsidRPr="00943D4C" w:rsidRDefault="00E33472" w:rsidP="00E33472">
            <w:pPr>
              <w:pStyle w:val="TAC"/>
            </w:pPr>
            <w:r w:rsidRPr="00943D4C">
              <w:t>11</w:t>
            </w:r>
          </w:p>
        </w:tc>
        <w:tc>
          <w:tcPr>
            <w:tcW w:w="2881" w:type="dxa"/>
            <w:tcBorders>
              <w:top w:val="single" w:sz="6" w:space="0" w:color="auto"/>
              <w:left w:val="single" w:sz="6" w:space="0" w:color="auto"/>
              <w:bottom w:val="single" w:sz="6" w:space="0" w:color="auto"/>
              <w:right w:val="single" w:sz="6" w:space="0" w:color="auto"/>
            </w:tcBorders>
          </w:tcPr>
          <w:p w14:paraId="7198DD09" w14:textId="77777777" w:rsidR="00E33472" w:rsidRPr="00943D4C" w:rsidRDefault="00E33472" w:rsidP="00E33472">
            <w:pPr>
              <w:pStyle w:val="TAL"/>
            </w:pPr>
            <w:r w:rsidRPr="00943D4C">
              <w:t>Support of MMS</w:t>
            </w:r>
          </w:p>
        </w:tc>
        <w:tc>
          <w:tcPr>
            <w:tcW w:w="758" w:type="dxa"/>
            <w:tcBorders>
              <w:top w:val="single" w:sz="6" w:space="0" w:color="auto"/>
              <w:left w:val="single" w:sz="6" w:space="0" w:color="auto"/>
              <w:bottom w:val="single" w:sz="6" w:space="0" w:color="auto"/>
              <w:right w:val="single" w:sz="6" w:space="0" w:color="auto"/>
            </w:tcBorders>
          </w:tcPr>
          <w:p w14:paraId="106498BC" w14:textId="77777777" w:rsidR="00E33472" w:rsidRPr="00943D4C" w:rsidRDefault="00E33472" w:rsidP="00E3347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7E441E83" w14:textId="77777777" w:rsidR="00E33472" w:rsidRPr="00943D4C" w:rsidRDefault="00E33472" w:rsidP="00E33472">
            <w:pPr>
              <w:pStyle w:val="TAC"/>
            </w:pPr>
          </w:p>
        </w:tc>
        <w:tc>
          <w:tcPr>
            <w:tcW w:w="3710" w:type="dxa"/>
            <w:tcBorders>
              <w:top w:val="single" w:sz="6" w:space="0" w:color="auto"/>
              <w:left w:val="single" w:sz="6" w:space="0" w:color="auto"/>
              <w:bottom w:val="single" w:sz="6" w:space="0" w:color="auto"/>
              <w:right w:val="single" w:sz="6" w:space="0" w:color="auto"/>
            </w:tcBorders>
          </w:tcPr>
          <w:p w14:paraId="16538CF7" w14:textId="77777777" w:rsidR="00E33472" w:rsidRPr="00943D4C" w:rsidRDefault="00E33472" w:rsidP="00E33472">
            <w:pPr>
              <w:pStyle w:val="TAC"/>
              <w:jc w:val="left"/>
            </w:pPr>
            <w:r w:rsidRPr="00943D4C">
              <w:t>O_MMS</w:t>
            </w:r>
          </w:p>
        </w:tc>
      </w:tr>
      <w:tr w:rsidR="00E33472" w:rsidRPr="00943D4C" w14:paraId="196B91C1" w14:textId="77777777" w:rsidTr="00E33472">
        <w:trPr>
          <w:cantSplit/>
          <w:jc w:val="center"/>
        </w:trPr>
        <w:tc>
          <w:tcPr>
            <w:tcW w:w="755" w:type="dxa"/>
            <w:tcBorders>
              <w:top w:val="single" w:sz="6" w:space="0" w:color="auto"/>
              <w:left w:val="single" w:sz="6" w:space="0" w:color="auto"/>
              <w:bottom w:val="single" w:sz="6" w:space="0" w:color="auto"/>
              <w:right w:val="single" w:sz="6" w:space="0" w:color="auto"/>
            </w:tcBorders>
          </w:tcPr>
          <w:p w14:paraId="091A94B8" w14:textId="77777777" w:rsidR="00E33472" w:rsidRPr="00943D4C" w:rsidRDefault="00E33472" w:rsidP="00E33472">
            <w:pPr>
              <w:pStyle w:val="TAC"/>
            </w:pPr>
            <w:r w:rsidRPr="00943D4C">
              <w:t>12</w:t>
            </w:r>
          </w:p>
        </w:tc>
        <w:tc>
          <w:tcPr>
            <w:tcW w:w="2881" w:type="dxa"/>
            <w:tcBorders>
              <w:top w:val="single" w:sz="6" w:space="0" w:color="auto"/>
              <w:left w:val="single" w:sz="6" w:space="0" w:color="auto"/>
              <w:bottom w:val="single" w:sz="6" w:space="0" w:color="auto"/>
              <w:right w:val="single" w:sz="6" w:space="0" w:color="auto"/>
            </w:tcBorders>
          </w:tcPr>
          <w:p w14:paraId="5BC8188E" w14:textId="77777777" w:rsidR="00E33472" w:rsidRPr="00943D4C" w:rsidRDefault="00E33472" w:rsidP="00E33472">
            <w:pPr>
              <w:pStyle w:val="TAL"/>
            </w:pPr>
            <w:r w:rsidRPr="00943D4C">
              <w:t>Support of usage of MMS related data stored on the USIM</w:t>
            </w:r>
          </w:p>
        </w:tc>
        <w:tc>
          <w:tcPr>
            <w:tcW w:w="758" w:type="dxa"/>
            <w:tcBorders>
              <w:top w:val="single" w:sz="6" w:space="0" w:color="auto"/>
              <w:left w:val="single" w:sz="6" w:space="0" w:color="auto"/>
              <w:bottom w:val="single" w:sz="6" w:space="0" w:color="auto"/>
              <w:right w:val="single" w:sz="6" w:space="0" w:color="auto"/>
            </w:tcBorders>
          </w:tcPr>
          <w:p w14:paraId="2662E4E4" w14:textId="77777777" w:rsidR="00E33472" w:rsidRPr="00943D4C" w:rsidRDefault="00E33472" w:rsidP="00E33472">
            <w:pPr>
              <w:pStyle w:val="TAC"/>
            </w:pPr>
            <w:r w:rsidRPr="00943D4C">
              <w:t>C005</w:t>
            </w:r>
          </w:p>
        </w:tc>
        <w:tc>
          <w:tcPr>
            <w:tcW w:w="851" w:type="dxa"/>
            <w:tcBorders>
              <w:top w:val="single" w:sz="6" w:space="0" w:color="auto"/>
              <w:left w:val="single" w:sz="6" w:space="0" w:color="auto"/>
              <w:bottom w:val="single" w:sz="6" w:space="0" w:color="auto"/>
              <w:right w:val="single" w:sz="6" w:space="0" w:color="auto"/>
            </w:tcBorders>
          </w:tcPr>
          <w:p w14:paraId="3AF3C87C" w14:textId="77777777" w:rsidR="00E33472" w:rsidRPr="00943D4C" w:rsidRDefault="00E33472" w:rsidP="00E33472">
            <w:pPr>
              <w:pStyle w:val="TAC"/>
            </w:pPr>
          </w:p>
        </w:tc>
        <w:tc>
          <w:tcPr>
            <w:tcW w:w="3710" w:type="dxa"/>
            <w:tcBorders>
              <w:top w:val="single" w:sz="6" w:space="0" w:color="auto"/>
              <w:left w:val="single" w:sz="6" w:space="0" w:color="auto"/>
              <w:bottom w:val="single" w:sz="6" w:space="0" w:color="auto"/>
              <w:right w:val="single" w:sz="6" w:space="0" w:color="auto"/>
            </w:tcBorders>
          </w:tcPr>
          <w:p w14:paraId="355F05BA" w14:textId="77777777" w:rsidR="00E33472" w:rsidRPr="00943D4C" w:rsidRDefault="00E33472" w:rsidP="00E33472">
            <w:pPr>
              <w:pStyle w:val="TAC"/>
              <w:jc w:val="left"/>
            </w:pPr>
            <w:r w:rsidRPr="00943D4C">
              <w:t>O_MMS_USIM_DATA</w:t>
            </w:r>
          </w:p>
        </w:tc>
      </w:tr>
      <w:tr w:rsidR="00E33472" w:rsidRPr="00943D4C" w14:paraId="3A476BA3" w14:textId="77777777" w:rsidTr="00E33472">
        <w:trPr>
          <w:cantSplit/>
          <w:jc w:val="center"/>
        </w:trPr>
        <w:tc>
          <w:tcPr>
            <w:tcW w:w="755" w:type="dxa"/>
            <w:tcBorders>
              <w:top w:val="single" w:sz="6" w:space="0" w:color="auto"/>
              <w:left w:val="single" w:sz="6" w:space="0" w:color="auto"/>
              <w:bottom w:val="single" w:sz="6" w:space="0" w:color="auto"/>
              <w:right w:val="single" w:sz="6" w:space="0" w:color="auto"/>
            </w:tcBorders>
          </w:tcPr>
          <w:p w14:paraId="4EC36324" w14:textId="77777777" w:rsidR="00E33472" w:rsidRPr="00943D4C" w:rsidRDefault="00E33472" w:rsidP="00E33472">
            <w:pPr>
              <w:pStyle w:val="TAC"/>
            </w:pPr>
            <w:r w:rsidRPr="00943D4C">
              <w:t>13</w:t>
            </w:r>
          </w:p>
        </w:tc>
        <w:tc>
          <w:tcPr>
            <w:tcW w:w="2881" w:type="dxa"/>
            <w:tcBorders>
              <w:top w:val="single" w:sz="6" w:space="0" w:color="auto"/>
              <w:left w:val="single" w:sz="6" w:space="0" w:color="auto"/>
              <w:bottom w:val="single" w:sz="6" w:space="0" w:color="auto"/>
              <w:right w:val="single" w:sz="6" w:space="0" w:color="auto"/>
            </w:tcBorders>
          </w:tcPr>
          <w:p w14:paraId="38BF479A" w14:textId="77777777" w:rsidR="00E33472" w:rsidRPr="00943D4C" w:rsidRDefault="00E33472" w:rsidP="00E33472">
            <w:pPr>
              <w:pStyle w:val="TAL"/>
            </w:pPr>
            <w:r w:rsidRPr="00943D4C">
              <w:t>Supported of unselected user MMS connectivity parameters</w:t>
            </w:r>
          </w:p>
        </w:tc>
        <w:tc>
          <w:tcPr>
            <w:tcW w:w="758" w:type="dxa"/>
            <w:tcBorders>
              <w:top w:val="single" w:sz="6" w:space="0" w:color="auto"/>
              <w:left w:val="single" w:sz="6" w:space="0" w:color="auto"/>
              <w:bottom w:val="single" w:sz="6" w:space="0" w:color="auto"/>
              <w:right w:val="single" w:sz="6" w:space="0" w:color="auto"/>
            </w:tcBorders>
          </w:tcPr>
          <w:p w14:paraId="1D2AAB86" w14:textId="77777777" w:rsidR="00E33472" w:rsidRPr="00943D4C" w:rsidRDefault="00E33472" w:rsidP="00E3347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902FF96" w14:textId="77777777" w:rsidR="00E33472" w:rsidRPr="00943D4C" w:rsidRDefault="00E33472" w:rsidP="00E33472">
            <w:pPr>
              <w:pStyle w:val="TAC"/>
            </w:pPr>
          </w:p>
        </w:tc>
        <w:tc>
          <w:tcPr>
            <w:tcW w:w="3710" w:type="dxa"/>
            <w:tcBorders>
              <w:top w:val="single" w:sz="6" w:space="0" w:color="auto"/>
              <w:left w:val="single" w:sz="6" w:space="0" w:color="auto"/>
              <w:bottom w:val="single" w:sz="6" w:space="0" w:color="auto"/>
              <w:right w:val="single" w:sz="6" w:space="0" w:color="auto"/>
            </w:tcBorders>
          </w:tcPr>
          <w:p w14:paraId="5313D10B" w14:textId="77777777" w:rsidR="00E33472" w:rsidRPr="00943D4C" w:rsidRDefault="00E33472" w:rsidP="00E33472">
            <w:pPr>
              <w:pStyle w:val="TAC"/>
              <w:jc w:val="left"/>
              <w:rPr>
                <w:lang w:val="it-IT"/>
              </w:rPr>
            </w:pPr>
            <w:r w:rsidRPr="00943D4C">
              <w:rPr>
                <w:lang w:val="it-IT"/>
              </w:rPr>
              <w:t>O_NO_USER_MMS_CONF_SELEC</w:t>
            </w:r>
          </w:p>
        </w:tc>
      </w:tr>
      <w:tr w:rsidR="00E33472" w:rsidRPr="00943D4C" w14:paraId="471C86AC" w14:textId="77777777" w:rsidTr="00E33472">
        <w:trPr>
          <w:cantSplit/>
          <w:jc w:val="center"/>
        </w:trPr>
        <w:tc>
          <w:tcPr>
            <w:tcW w:w="755" w:type="dxa"/>
            <w:tcBorders>
              <w:top w:val="single" w:sz="6" w:space="0" w:color="auto"/>
              <w:left w:val="single" w:sz="6" w:space="0" w:color="auto"/>
              <w:bottom w:val="single" w:sz="6" w:space="0" w:color="auto"/>
              <w:right w:val="single" w:sz="6" w:space="0" w:color="auto"/>
            </w:tcBorders>
          </w:tcPr>
          <w:p w14:paraId="60F9217B" w14:textId="77777777" w:rsidR="00E33472" w:rsidRPr="00943D4C" w:rsidRDefault="00E33472" w:rsidP="00E33472">
            <w:pPr>
              <w:pStyle w:val="TAC"/>
            </w:pPr>
            <w:r w:rsidRPr="00943D4C">
              <w:t>14</w:t>
            </w:r>
          </w:p>
        </w:tc>
        <w:tc>
          <w:tcPr>
            <w:tcW w:w="2881" w:type="dxa"/>
            <w:tcBorders>
              <w:top w:val="single" w:sz="6" w:space="0" w:color="auto"/>
              <w:left w:val="single" w:sz="6" w:space="0" w:color="auto"/>
              <w:bottom w:val="single" w:sz="6" w:space="0" w:color="auto"/>
              <w:right w:val="single" w:sz="6" w:space="0" w:color="auto"/>
            </w:tcBorders>
          </w:tcPr>
          <w:p w14:paraId="508660A5" w14:textId="77777777" w:rsidR="00E33472" w:rsidRPr="00943D4C" w:rsidRDefault="00E33472" w:rsidP="00E33472">
            <w:pPr>
              <w:pStyle w:val="TAL"/>
            </w:pPr>
            <w:r w:rsidRPr="00943D4C">
              <w:t>Support of MMS notification storage on the USIM</w:t>
            </w:r>
          </w:p>
        </w:tc>
        <w:tc>
          <w:tcPr>
            <w:tcW w:w="758" w:type="dxa"/>
            <w:tcBorders>
              <w:top w:val="single" w:sz="6" w:space="0" w:color="auto"/>
              <w:left w:val="single" w:sz="6" w:space="0" w:color="auto"/>
              <w:bottom w:val="single" w:sz="6" w:space="0" w:color="auto"/>
              <w:right w:val="single" w:sz="6" w:space="0" w:color="auto"/>
            </w:tcBorders>
          </w:tcPr>
          <w:p w14:paraId="4E368889" w14:textId="77777777" w:rsidR="00E33472" w:rsidRPr="00943D4C" w:rsidRDefault="00E33472" w:rsidP="00E3347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1D20CD82" w14:textId="77777777" w:rsidR="00E33472" w:rsidRPr="00943D4C" w:rsidRDefault="00E33472" w:rsidP="00E33472">
            <w:pPr>
              <w:pStyle w:val="TAC"/>
            </w:pPr>
          </w:p>
        </w:tc>
        <w:tc>
          <w:tcPr>
            <w:tcW w:w="3710" w:type="dxa"/>
            <w:tcBorders>
              <w:top w:val="single" w:sz="6" w:space="0" w:color="auto"/>
              <w:left w:val="single" w:sz="6" w:space="0" w:color="auto"/>
              <w:bottom w:val="single" w:sz="6" w:space="0" w:color="auto"/>
              <w:right w:val="single" w:sz="6" w:space="0" w:color="auto"/>
            </w:tcBorders>
          </w:tcPr>
          <w:p w14:paraId="0E78B09F" w14:textId="77777777" w:rsidR="00E33472" w:rsidRPr="00943D4C" w:rsidRDefault="00E33472" w:rsidP="00E33472">
            <w:pPr>
              <w:pStyle w:val="TAC"/>
              <w:jc w:val="left"/>
            </w:pPr>
            <w:r w:rsidRPr="00943D4C">
              <w:t>O_MMS_NOTIF_STORAGE</w:t>
            </w:r>
          </w:p>
        </w:tc>
      </w:tr>
      <w:tr w:rsidR="00E33472" w:rsidRPr="00943D4C" w14:paraId="422EEE92" w14:textId="77777777" w:rsidTr="00E33472">
        <w:trPr>
          <w:cantSplit/>
          <w:jc w:val="center"/>
        </w:trPr>
        <w:tc>
          <w:tcPr>
            <w:tcW w:w="755" w:type="dxa"/>
            <w:tcBorders>
              <w:top w:val="single" w:sz="6" w:space="0" w:color="auto"/>
              <w:left w:val="single" w:sz="6" w:space="0" w:color="auto"/>
              <w:bottom w:val="single" w:sz="6" w:space="0" w:color="auto"/>
              <w:right w:val="single" w:sz="6" w:space="0" w:color="auto"/>
            </w:tcBorders>
          </w:tcPr>
          <w:p w14:paraId="2C675631" w14:textId="77777777" w:rsidR="00E33472" w:rsidRPr="00943D4C" w:rsidRDefault="00E33472" w:rsidP="00E33472">
            <w:pPr>
              <w:pStyle w:val="TAC"/>
            </w:pPr>
            <w:r w:rsidRPr="00943D4C">
              <w:t>15</w:t>
            </w:r>
          </w:p>
        </w:tc>
        <w:tc>
          <w:tcPr>
            <w:tcW w:w="2881" w:type="dxa"/>
            <w:tcBorders>
              <w:top w:val="single" w:sz="6" w:space="0" w:color="auto"/>
              <w:left w:val="single" w:sz="6" w:space="0" w:color="auto"/>
              <w:bottom w:val="single" w:sz="6" w:space="0" w:color="auto"/>
              <w:right w:val="single" w:sz="6" w:space="0" w:color="auto"/>
            </w:tcBorders>
          </w:tcPr>
          <w:p w14:paraId="13626A3F" w14:textId="77777777" w:rsidR="00E33472" w:rsidRPr="00943D4C" w:rsidRDefault="00E33472" w:rsidP="00E33472">
            <w:pPr>
              <w:pStyle w:val="TAL"/>
            </w:pPr>
            <w:r w:rsidRPr="00943D4C">
              <w:t>Support of ACL</w:t>
            </w:r>
          </w:p>
        </w:tc>
        <w:tc>
          <w:tcPr>
            <w:tcW w:w="758" w:type="dxa"/>
            <w:tcBorders>
              <w:top w:val="single" w:sz="6" w:space="0" w:color="auto"/>
              <w:left w:val="single" w:sz="6" w:space="0" w:color="auto"/>
              <w:bottom w:val="single" w:sz="6" w:space="0" w:color="auto"/>
              <w:right w:val="single" w:sz="6" w:space="0" w:color="auto"/>
            </w:tcBorders>
          </w:tcPr>
          <w:p w14:paraId="4192C190" w14:textId="77777777" w:rsidR="00E33472" w:rsidRPr="00943D4C" w:rsidRDefault="00E33472" w:rsidP="00E33472">
            <w:pPr>
              <w:pStyle w:val="TAC"/>
            </w:pPr>
            <w:r w:rsidRPr="00943D4C">
              <w:t>O</w:t>
            </w:r>
          </w:p>
          <w:p w14:paraId="36188083" w14:textId="77777777" w:rsidR="00E33472" w:rsidRPr="00943D4C" w:rsidRDefault="00E33472" w:rsidP="00E33472">
            <w:pPr>
              <w:pStyle w:val="TAC"/>
            </w:pPr>
            <w:r w:rsidRPr="00943D4C">
              <w:t>NOTE 2</w:t>
            </w:r>
          </w:p>
        </w:tc>
        <w:tc>
          <w:tcPr>
            <w:tcW w:w="851" w:type="dxa"/>
            <w:tcBorders>
              <w:top w:val="single" w:sz="6" w:space="0" w:color="auto"/>
              <w:left w:val="single" w:sz="6" w:space="0" w:color="auto"/>
              <w:bottom w:val="single" w:sz="6" w:space="0" w:color="auto"/>
              <w:right w:val="single" w:sz="6" w:space="0" w:color="auto"/>
            </w:tcBorders>
          </w:tcPr>
          <w:p w14:paraId="6506FB34" w14:textId="77777777" w:rsidR="00E33472" w:rsidRPr="00943D4C" w:rsidRDefault="00E33472" w:rsidP="00E33472">
            <w:pPr>
              <w:pStyle w:val="TAC"/>
            </w:pPr>
          </w:p>
        </w:tc>
        <w:tc>
          <w:tcPr>
            <w:tcW w:w="3710" w:type="dxa"/>
            <w:tcBorders>
              <w:top w:val="single" w:sz="6" w:space="0" w:color="auto"/>
              <w:left w:val="single" w:sz="6" w:space="0" w:color="auto"/>
              <w:bottom w:val="single" w:sz="6" w:space="0" w:color="auto"/>
              <w:right w:val="single" w:sz="6" w:space="0" w:color="auto"/>
            </w:tcBorders>
          </w:tcPr>
          <w:p w14:paraId="57DFDD05" w14:textId="77777777" w:rsidR="00E33472" w:rsidRPr="00943D4C" w:rsidRDefault="00E33472" w:rsidP="00E33472">
            <w:pPr>
              <w:pStyle w:val="TAC"/>
              <w:jc w:val="left"/>
            </w:pPr>
            <w:r w:rsidRPr="00943D4C">
              <w:t>O_ACL</w:t>
            </w:r>
          </w:p>
        </w:tc>
      </w:tr>
      <w:tr w:rsidR="00E33472" w:rsidRPr="00943D4C" w14:paraId="4DC0C2F4" w14:textId="77777777" w:rsidTr="00E33472">
        <w:trPr>
          <w:cantSplit/>
          <w:jc w:val="center"/>
        </w:trPr>
        <w:tc>
          <w:tcPr>
            <w:tcW w:w="755" w:type="dxa"/>
            <w:tcBorders>
              <w:top w:val="single" w:sz="6" w:space="0" w:color="auto"/>
              <w:left w:val="single" w:sz="6" w:space="0" w:color="auto"/>
              <w:bottom w:val="single" w:sz="6" w:space="0" w:color="auto"/>
              <w:right w:val="single" w:sz="6" w:space="0" w:color="auto"/>
            </w:tcBorders>
          </w:tcPr>
          <w:p w14:paraId="1D832425" w14:textId="77777777" w:rsidR="00E33472" w:rsidRPr="00943D4C" w:rsidRDefault="00E33472" w:rsidP="00E33472">
            <w:pPr>
              <w:pStyle w:val="TAC"/>
            </w:pPr>
            <w:r w:rsidRPr="00943D4C">
              <w:t>16</w:t>
            </w:r>
          </w:p>
        </w:tc>
        <w:tc>
          <w:tcPr>
            <w:tcW w:w="2881" w:type="dxa"/>
            <w:tcBorders>
              <w:top w:val="single" w:sz="6" w:space="0" w:color="auto"/>
              <w:left w:val="single" w:sz="6" w:space="0" w:color="auto"/>
              <w:bottom w:val="single" w:sz="6" w:space="0" w:color="auto"/>
              <w:right w:val="single" w:sz="6" w:space="0" w:color="auto"/>
            </w:tcBorders>
          </w:tcPr>
          <w:p w14:paraId="4B0E4F65" w14:textId="77777777" w:rsidR="00E33472" w:rsidRPr="00943D4C" w:rsidRDefault="00E33472" w:rsidP="00E33472">
            <w:pPr>
              <w:pStyle w:val="TAL"/>
            </w:pPr>
            <w:r w:rsidRPr="00943D4C">
              <w:t>Support of SDN</w:t>
            </w:r>
          </w:p>
        </w:tc>
        <w:tc>
          <w:tcPr>
            <w:tcW w:w="758" w:type="dxa"/>
            <w:tcBorders>
              <w:top w:val="single" w:sz="6" w:space="0" w:color="auto"/>
              <w:left w:val="single" w:sz="6" w:space="0" w:color="auto"/>
              <w:bottom w:val="single" w:sz="6" w:space="0" w:color="auto"/>
              <w:right w:val="single" w:sz="6" w:space="0" w:color="auto"/>
            </w:tcBorders>
          </w:tcPr>
          <w:p w14:paraId="7F08B91E" w14:textId="77777777" w:rsidR="00E33472" w:rsidRPr="00943D4C" w:rsidRDefault="00E33472" w:rsidP="00E3347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CB2B587" w14:textId="77777777" w:rsidR="00E33472" w:rsidRPr="00943D4C" w:rsidRDefault="00E33472" w:rsidP="00E33472">
            <w:pPr>
              <w:pStyle w:val="TAC"/>
            </w:pPr>
          </w:p>
        </w:tc>
        <w:tc>
          <w:tcPr>
            <w:tcW w:w="3710" w:type="dxa"/>
            <w:tcBorders>
              <w:top w:val="single" w:sz="6" w:space="0" w:color="auto"/>
              <w:left w:val="single" w:sz="6" w:space="0" w:color="auto"/>
              <w:bottom w:val="single" w:sz="6" w:space="0" w:color="auto"/>
              <w:right w:val="single" w:sz="6" w:space="0" w:color="auto"/>
            </w:tcBorders>
          </w:tcPr>
          <w:p w14:paraId="3EEAB8CF" w14:textId="77777777" w:rsidR="00E33472" w:rsidRPr="00943D4C" w:rsidRDefault="00E33472" w:rsidP="00E33472">
            <w:pPr>
              <w:pStyle w:val="TAC"/>
              <w:jc w:val="left"/>
            </w:pPr>
            <w:r w:rsidRPr="00943D4C">
              <w:t>O_SDN</w:t>
            </w:r>
          </w:p>
        </w:tc>
      </w:tr>
      <w:tr w:rsidR="00E33472" w:rsidRPr="00943D4C" w14:paraId="5A7260C8" w14:textId="77777777" w:rsidTr="00E33472">
        <w:trPr>
          <w:cantSplit/>
          <w:jc w:val="center"/>
        </w:trPr>
        <w:tc>
          <w:tcPr>
            <w:tcW w:w="755" w:type="dxa"/>
            <w:tcBorders>
              <w:top w:val="single" w:sz="6" w:space="0" w:color="auto"/>
              <w:left w:val="single" w:sz="6" w:space="0" w:color="auto"/>
              <w:bottom w:val="single" w:sz="6" w:space="0" w:color="auto"/>
              <w:right w:val="single" w:sz="6" w:space="0" w:color="auto"/>
            </w:tcBorders>
          </w:tcPr>
          <w:p w14:paraId="7703D7BD" w14:textId="77777777" w:rsidR="00E33472" w:rsidRPr="00943D4C" w:rsidRDefault="00E33472" w:rsidP="00E33472">
            <w:pPr>
              <w:pStyle w:val="TAC"/>
            </w:pPr>
            <w:r w:rsidRPr="00943D4C">
              <w:t>17</w:t>
            </w:r>
          </w:p>
        </w:tc>
        <w:tc>
          <w:tcPr>
            <w:tcW w:w="2881" w:type="dxa"/>
            <w:tcBorders>
              <w:top w:val="single" w:sz="6" w:space="0" w:color="auto"/>
              <w:left w:val="single" w:sz="6" w:space="0" w:color="auto"/>
              <w:bottom w:val="single" w:sz="6" w:space="0" w:color="auto"/>
              <w:right w:val="single" w:sz="6" w:space="0" w:color="auto"/>
            </w:tcBorders>
          </w:tcPr>
          <w:p w14:paraId="69786A57" w14:textId="77777777" w:rsidR="00E33472" w:rsidRPr="00943D4C" w:rsidRDefault="00E33472" w:rsidP="00E33472">
            <w:pPr>
              <w:pStyle w:val="TAL"/>
            </w:pPr>
            <w:r w:rsidRPr="00943D4C">
              <w:t xml:space="preserve">Support of numerical entry of PLMN codes in EF PLMNwACT </w:t>
            </w:r>
          </w:p>
        </w:tc>
        <w:tc>
          <w:tcPr>
            <w:tcW w:w="758" w:type="dxa"/>
            <w:tcBorders>
              <w:top w:val="single" w:sz="6" w:space="0" w:color="auto"/>
              <w:left w:val="single" w:sz="6" w:space="0" w:color="auto"/>
              <w:bottom w:val="single" w:sz="6" w:space="0" w:color="auto"/>
              <w:right w:val="single" w:sz="6" w:space="0" w:color="auto"/>
            </w:tcBorders>
          </w:tcPr>
          <w:p w14:paraId="4B946F09" w14:textId="77777777" w:rsidR="00E33472" w:rsidRPr="00943D4C" w:rsidRDefault="00E33472" w:rsidP="00E3347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18748789" w14:textId="77777777" w:rsidR="00E33472" w:rsidRPr="00943D4C" w:rsidRDefault="00E33472" w:rsidP="00E33472">
            <w:pPr>
              <w:pStyle w:val="TAC"/>
            </w:pPr>
          </w:p>
        </w:tc>
        <w:tc>
          <w:tcPr>
            <w:tcW w:w="3710" w:type="dxa"/>
            <w:tcBorders>
              <w:top w:val="single" w:sz="6" w:space="0" w:color="auto"/>
              <w:left w:val="single" w:sz="6" w:space="0" w:color="auto"/>
              <w:bottom w:val="single" w:sz="6" w:space="0" w:color="auto"/>
              <w:right w:val="single" w:sz="6" w:space="0" w:color="auto"/>
            </w:tcBorders>
          </w:tcPr>
          <w:p w14:paraId="49804F63" w14:textId="77777777" w:rsidR="00E33472" w:rsidRPr="00943D4C" w:rsidRDefault="00E33472" w:rsidP="00E33472">
            <w:pPr>
              <w:pStyle w:val="TAC"/>
              <w:jc w:val="left"/>
            </w:pPr>
            <w:r w:rsidRPr="00943D4C">
              <w:t>O_EFPLMNwACT_numerical entry</w:t>
            </w:r>
          </w:p>
        </w:tc>
      </w:tr>
      <w:tr w:rsidR="00E33472" w:rsidRPr="00943D4C" w14:paraId="79B46A98" w14:textId="77777777" w:rsidTr="00E33472">
        <w:trPr>
          <w:cantSplit/>
          <w:jc w:val="center"/>
        </w:trPr>
        <w:tc>
          <w:tcPr>
            <w:tcW w:w="755" w:type="dxa"/>
            <w:tcBorders>
              <w:top w:val="single" w:sz="6" w:space="0" w:color="auto"/>
              <w:left w:val="single" w:sz="6" w:space="0" w:color="auto"/>
              <w:bottom w:val="single" w:sz="6" w:space="0" w:color="auto"/>
              <w:right w:val="single" w:sz="6" w:space="0" w:color="auto"/>
            </w:tcBorders>
          </w:tcPr>
          <w:p w14:paraId="70F7ADFF" w14:textId="77777777" w:rsidR="00E33472" w:rsidRPr="00943D4C" w:rsidRDefault="00E33472" w:rsidP="00E33472">
            <w:pPr>
              <w:pStyle w:val="TAC"/>
            </w:pPr>
            <w:r w:rsidRPr="00943D4C">
              <w:t>18</w:t>
            </w:r>
          </w:p>
        </w:tc>
        <w:tc>
          <w:tcPr>
            <w:tcW w:w="2881" w:type="dxa"/>
            <w:tcBorders>
              <w:top w:val="single" w:sz="6" w:space="0" w:color="auto"/>
              <w:left w:val="single" w:sz="6" w:space="0" w:color="auto"/>
              <w:bottom w:val="single" w:sz="6" w:space="0" w:color="auto"/>
              <w:right w:val="single" w:sz="6" w:space="0" w:color="auto"/>
            </w:tcBorders>
          </w:tcPr>
          <w:p w14:paraId="68DB0B91" w14:textId="77777777" w:rsidR="00E33472" w:rsidRPr="00943D4C" w:rsidRDefault="00E33472" w:rsidP="00E33472">
            <w:pPr>
              <w:pStyle w:val="TAL"/>
            </w:pPr>
            <w:r w:rsidRPr="00943D4C">
              <w:t>Terminal does support speech call</w:t>
            </w:r>
          </w:p>
        </w:tc>
        <w:tc>
          <w:tcPr>
            <w:tcW w:w="758" w:type="dxa"/>
            <w:tcBorders>
              <w:top w:val="single" w:sz="6" w:space="0" w:color="auto"/>
              <w:left w:val="single" w:sz="6" w:space="0" w:color="auto"/>
              <w:bottom w:val="single" w:sz="6" w:space="0" w:color="auto"/>
              <w:right w:val="single" w:sz="6" w:space="0" w:color="auto"/>
            </w:tcBorders>
          </w:tcPr>
          <w:p w14:paraId="3657A44D" w14:textId="77777777" w:rsidR="00E33472" w:rsidRPr="00943D4C" w:rsidRDefault="00E33472" w:rsidP="00E3347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5B46E3A8" w14:textId="77777777" w:rsidR="00E33472" w:rsidRPr="00943D4C" w:rsidRDefault="00E33472" w:rsidP="00E33472">
            <w:pPr>
              <w:pStyle w:val="TAC"/>
            </w:pPr>
          </w:p>
        </w:tc>
        <w:tc>
          <w:tcPr>
            <w:tcW w:w="3710" w:type="dxa"/>
            <w:tcBorders>
              <w:top w:val="single" w:sz="6" w:space="0" w:color="auto"/>
              <w:left w:val="single" w:sz="6" w:space="0" w:color="auto"/>
              <w:bottom w:val="single" w:sz="6" w:space="0" w:color="auto"/>
              <w:right w:val="single" w:sz="6" w:space="0" w:color="auto"/>
            </w:tcBorders>
          </w:tcPr>
          <w:p w14:paraId="49987B06" w14:textId="77777777" w:rsidR="00E33472" w:rsidRPr="00943D4C" w:rsidRDefault="00E33472" w:rsidP="00E33472">
            <w:pPr>
              <w:pStyle w:val="TAC"/>
              <w:jc w:val="left"/>
            </w:pPr>
            <w:r w:rsidRPr="00943D4C">
              <w:t>O_Speech_Calls</w:t>
            </w:r>
          </w:p>
        </w:tc>
      </w:tr>
      <w:tr w:rsidR="00E33472" w:rsidRPr="00943D4C" w14:paraId="7B177DFD" w14:textId="77777777" w:rsidTr="00E33472">
        <w:trPr>
          <w:cantSplit/>
          <w:jc w:val="center"/>
        </w:trPr>
        <w:tc>
          <w:tcPr>
            <w:tcW w:w="755" w:type="dxa"/>
            <w:tcBorders>
              <w:top w:val="single" w:sz="6" w:space="0" w:color="auto"/>
              <w:left w:val="single" w:sz="6" w:space="0" w:color="auto"/>
              <w:bottom w:val="single" w:sz="6" w:space="0" w:color="auto"/>
              <w:right w:val="single" w:sz="6" w:space="0" w:color="auto"/>
            </w:tcBorders>
          </w:tcPr>
          <w:p w14:paraId="196A4C1F" w14:textId="77777777" w:rsidR="00E33472" w:rsidRPr="00943D4C" w:rsidRDefault="00E33472" w:rsidP="00E33472">
            <w:pPr>
              <w:pStyle w:val="TAC"/>
            </w:pPr>
            <w:r w:rsidRPr="00943D4C">
              <w:t>19</w:t>
            </w:r>
          </w:p>
        </w:tc>
        <w:tc>
          <w:tcPr>
            <w:tcW w:w="2881" w:type="dxa"/>
            <w:tcBorders>
              <w:top w:val="single" w:sz="6" w:space="0" w:color="auto"/>
              <w:left w:val="single" w:sz="6" w:space="0" w:color="auto"/>
              <w:bottom w:val="single" w:sz="6" w:space="0" w:color="auto"/>
              <w:right w:val="single" w:sz="6" w:space="0" w:color="auto"/>
            </w:tcBorders>
          </w:tcPr>
          <w:p w14:paraId="1DF70154" w14:textId="77777777" w:rsidR="00E33472" w:rsidRPr="00943D4C" w:rsidRDefault="00E33472" w:rsidP="00E33472">
            <w:pPr>
              <w:pStyle w:val="TAL"/>
            </w:pPr>
            <w:r w:rsidRPr="00943D4C">
              <w:t>Terminal support PIN MMI strings</w:t>
            </w:r>
          </w:p>
        </w:tc>
        <w:tc>
          <w:tcPr>
            <w:tcW w:w="758" w:type="dxa"/>
            <w:tcBorders>
              <w:top w:val="single" w:sz="6" w:space="0" w:color="auto"/>
              <w:left w:val="single" w:sz="6" w:space="0" w:color="auto"/>
              <w:bottom w:val="single" w:sz="6" w:space="0" w:color="auto"/>
              <w:right w:val="single" w:sz="6" w:space="0" w:color="auto"/>
            </w:tcBorders>
          </w:tcPr>
          <w:p w14:paraId="27FAB29B" w14:textId="77777777" w:rsidR="00E33472" w:rsidRPr="00943D4C" w:rsidRDefault="00E33472" w:rsidP="00E3347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57A2BBE6" w14:textId="77777777" w:rsidR="00E33472" w:rsidRPr="00943D4C" w:rsidRDefault="00E33472" w:rsidP="00E33472">
            <w:pPr>
              <w:pStyle w:val="TAC"/>
            </w:pPr>
          </w:p>
        </w:tc>
        <w:tc>
          <w:tcPr>
            <w:tcW w:w="3710" w:type="dxa"/>
            <w:tcBorders>
              <w:top w:val="single" w:sz="6" w:space="0" w:color="auto"/>
              <w:left w:val="single" w:sz="6" w:space="0" w:color="auto"/>
              <w:bottom w:val="single" w:sz="6" w:space="0" w:color="auto"/>
              <w:right w:val="single" w:sz="6" w:space="0" w:color="auto"/>
            </w:tcBorders>
          </w:tcPr>
          <w:p w14:paraId="190F4D5C" w14:textId="77777777" w:rsidR="00E33472" w:rsidRPr="00943D4C" w:rsidRDefault="00E33472" w:rsidP="00E33472">
            <w:pPr>
              <w:pStyle w:val="TAC"/>
              <w:jc w:val="left"/>
            </w:pPr>
            <w:r w:rsidRPr="00943D4C">
              <w:t>O_PIN_MMI_Strings</w:t>
            </w:r>
          </w:p>
        </w:tc>
      </w:tr>
      <w:tr w:rsidR="00E33472" w:rsidRPr="00943D4C" w14:paraId="43692B20" w14:textId="77777777" w:rsidTr="00E33472">
        <w:trPr>
          <w:cantSplit/>
          <w:jc w:val="center"/>
        </w:trPr>
        <w:tc>
          <w:tcPr>
            <w:tcW w:w="755" w:type="dxa"/>
            <w:tcBorders>
              <w:top w:val="single" w:sz="6" w:space="0" w:color="auto"/>
              <w:left w:val="single" w:sz="6" w:space="0" w:color="auto"/>
              <w:bottom w:val="single" w:sz="6" w:space="0" w:color="auto"/>
              <w:right w:val="single" w:sz="6" w:space="0" w:color="auto"/>
            </w:tcBorders>
          </w:tcPr>
          <w:p w14:paraId="4F493C42" w14:textId="77777777" w:rsidR="00E33472" w:rsidRPr="00943D4C" w:rsidRDefault="00E33472" w:rsidP="00E33472">
            <w:pPr>
              <w:pStyle w:val="TAC"/>
            </w:pPr>
            <w:r w:rsidRPr="00943D4C">
              <w:t>20</w:t>
            </w:r>
          </w:p>
        </w:tc>
        <w:tc>
          <w:tcPr>
            <w:tcW w:w="2881" w:type="dxa"/>
            <w:tcBorders>
              <w:top w:val="single" w:sz="6" w:space="0" w:color="auto"/>
              <w:left w:val="single" w:sz="6" w:space="0" w:color="auto"/>
              <w:bottom w:val="single" w:sz="6" w:space="0" w:color="auto"/>
              <w:right w:val="single" w:sz="6" w:space="0" w:color="auto"/>
            </w:tcBorders>
          </w:tcPr>
          <w:p w14:paraId="479998CD" w14:textId="77777777" w:rsidR="00E33472" w:rsidRPr="00943D4C" w:rsidRDefault="00E33472" w:rsidP="00E33472">
            <w:pPr>
              <w:pStyle w:val="TAL"/>
            </w:pPr>
            <w:r w:rsidRPr="00943D4C">
              <w:t>Terminal does support eFDD</w:t>
            </w:r>
          </w:p>
        </w:tc>
        <w:tc>
          <w:tcPr>
            <w:tcW w:w="758" w:type="dxa"/>
            <w:tcBorders>
              <w:top w:val="single" w:sz="6" w:space="0" w:color="auto"/>
              <w:left w:val="single" w:sz="6" w:space="0" w:color="auto"/>
              <w:bottom w:val="single" w:sz="6" w:space="0" w:color="auto"/>
              <w:right w:val="single" w:sz="6" w:space="0" w:color="auto"/>
            </w:tcBorders>
          </w:tcPr>
          <w:p w14:paraId="6A87CEBB" w14:textId="77777777" w:rsidR="00E33472" w:rsidRPr="00943D4C" w:rsidRDefault="00E33472" w:rsidP="00E3347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7712C91A" w14:textId="77777777" w:rsidR="00E33472" w:rsidRPr="00943D4C" w:rsidRDefault="00E33472" w:rsidP="00E33472">
            <w:pPr>
              <w:pStyle w:val="TAC"/>
            </w:pPr>
          </w:p>
        </w:tc>
        <w:tc>
          <w:tcPr>
            <w:tcW w:w="3710" w:type="dxa"/>
            <w:tcBorders>
              <w:top w:val="single" w:sz="6" w:space="0" w:color="auto"/>
              <w:left w:val="single" w:sz="6" w:space="0" w:color="auto"/>
              <w:bottom w:val="single" w:sz="6" w:space="0" w:color="auto"/>
              <w:right w:val="single" w:sz="6" w:space="0" w:color="auto"/>
            </w:tcBorders>
          </w:tcPr>
          <w:p w14:paraId="26B9DD3D" w14:textId="77777777" w:rsidR="00E33472" w:rsidRPr="00943D4C" w:rsidRDefault="00E33472" w:rsidP="00E33472">
            <w:pPr>
              <w:pStyle w:val="TAC"/>
              <w:jc w:val="left"/>
            </w:pPr>
            <w:r w:rsidRPr="00943D4C">
              <w:t>pc_eFDD</w:t>
            </w:r>
          </w:p>
        </w:tc>
      </w:tr>
      <w:tr w:rsidR="00E33472" w:rsidRPr="00943D4C" w14:paraId="53A3BDC9" w14:textId="77777777" w:rsidTr="00E33472">
        <w:trPr>
          <w:cantSplit/>
          <w:jc w:val="center"/>
        </w:trPr>
        <w:tc>
          <w:tcPr>
            <w:tcW w:w="755" w:type="dxa"/>
            <w:tcBorders>
              <w:top w:val="single" w:sz="6" w:space="0" w:color="auto"/>
              <w:left w:val="single" w:sz="6" w:space="0" w:color="auto"/>
              <w:bottom w:val="single" w:sz="6" w:space="0" w:color="auto"/>
              <w:right w:val="single" w:sz="6" w:space="0" w:color="auto"/>
            </w:tcBorders>
          </w:tcPr>
          <w:p w14:paraId="34A84CC8" w14:textId="77777777" w:rsidR="00E33472" w:rsidRPr="00943D4C" w:rsidRDefault="00E33472" w:rsidP="00E33472">
            <w:pPr>
              <w:pStyle w:val="TAC"/>
            </w:pPr>
            <w:r w:rsidRPr="00943D4C">
              <w:t>21</w:t>
            </w:r>
          </w:p>
        </w:tc>
        <w:tc>
          <w:tcPr>
            <w:tcW w:w="2881" w:type="dxa"/>
            <w:tcBorders>
              <w:top w:val="single" w:sz="6" w:space="0" w:color="auto"/>
              <w:left w:val="single" w:sz="6" w:space="0" w:color="auto"/>
              <w:bottom w:val="single" w:sz="6" w:space="0" w:color="auto"/>
              <w:right w:val="single" w:sz="6" w:space="0" w:color="auto"/>
            </w:tcBorders>
          </w:tcPr>
          <w:p w14:paraId="37966C8C" w14:textId="77777777" w:rsidR="00E33472" w:rsidRPr="00943D4C" w:rsidRDefault="00E33472" w:rsidP="00E33472">
            <w:pPr>
              <w:pStyle w:val="TAL"/>
            </w:pPr>
            <w:r w:rsidRPr="00943D4C">
              <w:t>Terminal does support eTDD</w:t>
            </w:r>
          </w:p>
        </w:tc>
        <w:tc>
          <w:tcPr>
            <w:tcW w:w="758" w:type="dxa"/>
            <w:tcBorders>
              <w:top w:val="single" w:sz="6" w:space="0" w:color="auto"/>
              <w:left w:val="single" w:sz="6" w:space="0" w:color="auto"/>
              <w:bottom w:val="single" w:sz="6" w:space="0" w:color="auto"/>
              <w:right w:val="single" w:sz="6" w:space="0" w:color="auto"/>
            </w:tcBorders>
          </w:tcPr>
          <w:p w14:paraId="20CF132C" w14:textId="77777777" w:rsidR="00E33472" w:rsidRPr="00943D4C" w:rsidRDefault="00E33472" w:rsidP="00E3347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431F506E" w14:textId="77777777" w:rsidR="00E33472" w:rsidRPr="00943D4C" w:rsidRDefault="00E33472" w:rsidP="00E33472">
            <w:pPr>
              <w:pStyle w:val="TAC"/>
            </w:pPr>
          </w:p>
        </w:tc>
        <w:tc>
          <w:tcPr>
            <w:tcW w:w="3710" w:type="dxa"/>
            <w:tcBorders>
              <w:top w:val="single" w:sz="6" w:space="0" w:color="auto"/>
              <w:left w:val="single" w:sz="6" w:space="0" w:color="auto"/>
              <w:bottom w:val="single" w:sz="6" w:space="0" w:color="auto"/>
              <w:right w:val="single" w:sz="6" w:space="0" w:color="auto"/>
            </w:tcBorders>
          </w:tcPr>
          <w:p w14:paraId="235D76D0" w14:textId="77777777" w:rsidR="00E33472" w:rsidRPr="00943D4C" w:rsidRDefault="00E33472" w:rsidP="00E33472">
            <w:pPr>
              <w:pStyle w:val="TAC"/>
              <w:jc w:val="left"/>
            </w:pPr>
            <w:r w:rsidRPr="00943D4C">
              <w:t>pc_eTDD</w:t>
            </w:r>
          </w:p>
        </w:tc>
      </w:tr>
      <w:tr w:rsidR="00E33472" w:rsidRPr="00943D4C" w14:paraId="39F6F38C" w14:textId="77777777" w:rsidTr="00E33472">
        <w:trPr>
          <w:cantSplit/>
          <w:jc w:val="center"/>
        </w:trPr>
        <w:tc>
          <w:tcPr>
            <w:tcW w:w="755" w:type="dxa"/>
            <w:tcBorders>
              <w:top w:val="single" w:sz="6" w:space="0" w:color="auto"/>
              <w:left w:val="single" w:sz="6" w:space="0" w:color="auto"/>
              <w:bottom w:val="single" w:sz="6" w:space="0" w:color="auto"/>
              <w:right w:val="single" w:sz="6" w:space="0" w:color="auto"/>
            </w:tcBorders>
          </w:tcPr>
          <w:p w14:paraId="4BB4B903" w14:textId="77777777" w:rsidR="00E33472" w:rsidRPr="00943D4C" w:rsidRDefault="00E33472" w:rsidP="00E33472">
            <w:pPr>
              <w:pStyle w:val="TAC"/>
            </w:pPr>
            <w:r w:rsidRPr="00943D4C">
              <w:t>22</w:t>
            </w:r>
          </w:p>
        </w:tc>
        <w:tc>
          <w:tcPr>
            <w:tcW w:w="2881" w:type="dxa"/>
            <w:tcBorders>
              <w:top w:val="single" w:sz="6" w:space="0" w:color="auto"/>
              <w:left w:val="single" w:sz="6" w:space="0" w:color="auto"/>
              <w:bottom w:val="single" w:sz="6" w:space="0" w:color="auto"/>
              <w:right w:val="single" w:sz="6" w:space="0" w:color="auto"/>
            </w:tcBorders>
          </w:tcPr>
          <w:p w14:paraId="6F2A7EA1" w14:textId="77777777" w:rsidR="00E33472" w:rsidRPr="00943D4C" w:rsidRDefault="00E33472" w:rsidP="00E33472">
            <w:pPr>
              <w:pStyle w:val="TAL"/>
            </w:pPr>
            <w:r w:rsidRPr="00943D4C">
              <w:t>Terminal does support CSG list handling (for E-UTRA)</w:t>
            </w:r>
          </w:p>
        </w:tc>
        <w:tc>
          <w:tcPr>
            <w:tcW w:w="758" w:type="dxa"/>
            <w:tcBorders>
              <w:top w:val="single" w:sz="6" w:space="0" w:color="auto"/>
              <w:left w:val="single" w:sz="6" w:space="0" w:color="auto"/>
              <w:bottom w:val="single" w:sz="6" w:space="0" w:color="auto"/>
              <w:right w:val="single" w:sz="6" w:space="0" w:color="auto"/>
            </w:tcBorders>
          </w:tcPr>
          <w:p w14:paraId="4C48DED3" w14:textId="77777777" w:rsidR="00E33472" w:rsidRPr="00943D4C" w:rsidRDefault="00E33472" w:rsidP="00E3347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229913B4" w14:textId="77777777" w:rsidR="00E33472" w:rsidRPr="00943D4C" w:rsidRDefault="00E33472" w:rsidP="00E33472">
            <w:pPr>
              <w:pStyle w:val="TAC"/>
            </w:pPr>
          </w:p>
        </w:tc>
        <w:tc>
          <w:tcPr>
            <w:tcW w:w="3710" w:type="dxa"/>
            <w:tcBorders>
              <w:top w:val="single" w:sz="6" w:space="0" w:color="auto"/>
              <w:left w:val="single" w:sz="6" w:space="0" w:color="auto"/>
              <w:bottom w:val="single" w:sz="6" w:space="0" w:color="auto"/>
              <w:right w:val="single" w:sz="6" w:space="0" w:color="auto"/>
            </w:tcBorders>
          </w:tcPr>
          <w:p w14:paraId="6595AC11" w14:textId="77777777" w:rsidR="00E33472" w:rsidRPr="00943D4C" w:rsidRDefault="00E33472" w:rsidP="00E33472">
            <w:pPr>
              <w:pStyle w:val="TAC"/>
              <w:jc w:val="left"/>
            </w:pPr>
            <w:r w:rsidRPr="00943D4C">
              <w:t>pc_Allowed_CSG_list</w:t>
            </w:r>
          </w:p>
        </w:tc>
      </w:tr>
      <w:tr w:rsidR="00E33472" w:rsidRPr="00943D4C" w14:paraId="099DFEC8" w14:textId="77777777" w:rsidTr="00E33472">
        <w:trPr>
          <w:cantSplit/>
          <w:jc w:val="center"/>
        </w:trPr>
        <w:tc>
          <w:tcPr>
            <w:tcW w:w="755" w:type="dxa"/>
            <w:tcBorders>
              <w:top w:val="single" w:sz="6" w:space="0" w:color="auto"/>
              <w:left w:val="single" w:sz="6" w:space="0" w:color="auto"/>
              <w:bottom w:val="single" w:sz="6" w:space="0" w:color="auto"/>
              <w:right w:val="single" w:sz="6" w:space="0" w:color="auto"/>
            </w:tcBorders>
          </w:tcPr>
          <w:p w14:paraId="51EA26DD" w14:textId="77777777" w:rsidR="00E33472" w:rsidRPr="00943D4C" w:rsidRDefault="00E33472" w:rsidP="00E33472">
            <w:pPr>
              <w:pStyle w:val="TAC"/>
            </w:pPr>
            <w:r w:rsidRPr="00943D4C">
              <w:t>23</w:t>
            </w:r>
          </w:p>
        </w:tc>
        <w:tc>
          <w:tcPr>
            <w:tcW w:w="2881" w:type="dxa"/>
            <w:tcBorders>
              <w:top w:val="single" w:sz="6" w:space="0" w:color="auto"/>
              <w:left w:val="single" w:sz="6" w:space="0" w:color="auto"/>
              <w:bottom w:val="single" w:sz="6" w:space="0" w:color="auto"/>
              <w:right w:val="single" w:sz="6" w:space="0" w:color="auto"/>
            </w:tcBorders>
          </w:tcPr>
          <w:p w14:paraId="1EE1C06F" w14:textId="77777777" w:rsidR="00E33472" w:rsidRPr="00943D4C" w:rsidRDefault="00E33472" w:rsidP="00E33472">
            <w:pPr>
              <w:pStyle w:val="TAL"/>
            </w:pPr>
            <w:r w:rsidRPr="00943D4C">
              <w:t>Terminal supports SM-over-IP-receiver</w:t>
            </w:r>
          </w:p>
        </w:tc>
        <w:tc>
          <w:tcPr>
            <w:tcW w:w="758" w:type="dxa"/>
            <w:tcBorders>
              <w:top w:val="single" w:sz="6" w:space="0" w:color="auto"/>
              <w:left w:val="single" w:sz="6" w:space="0" w:color="auto"/>
              <w:bottom w:val="single" w:sz="6" w:space="0" w:color="auto"/>
              <w:right w:val="single" w:sz="6" w:space="0" w:color="auto"/>
            </w:tcBorders>
          </w:tcPr>
          <w:p w14:paraId="55A01520" w14:textId="77777777" w:rsidR="00E33472" w:rsidRPr="00943D4C" w:rsidRDefault="00E33472" w:rsidP="00E3347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79574C4E" w14:textId="77777777" w:rsidR="00E33472" w:rsidRPr="00943D4C" w:rsidRDefault="00E33472" w:rsidP="00E33472">
            <w:pPr>
              <w:pStyle w:val="TAC"/>
            </w:pPr>
          </w:p>
        </w:tc>
        <w:tc>
          <w:tcPr>
            <w:tcW w:w="3710" w:type="dxa"/>
            <w:tcBorders>
              <w:top w:val="single" w:sz="6" w:space="0" w:color="auto"/>
              <w:left w:val="single" w:sz="6" w:space="0" w:color="auto"/>
              <w:bottom w:val="single" w:sz="6" w:space="0" w:color="auto"/>
              <w:right w:val="single" w:sz="6" w:space="0" w:color="auto"/>
            </w:tcBorders>
          </w:tcPr>
          <w:p w14:paraId="25174AD1" w14:textId="77777777" w:rsidR="00E33472" w:rsidRPr="00943D4C" w:rsidRDefault="00E33472" w:rsidP="00E33472">
            <w:pPr>
              <w:pStyle w:val="TAC"/>
              <w:jc w:val="left"/>
            </w:pPr>
            <w:r w:rsidRPr="00943D4C">
              <w:t>pc_SM-over-IP receiver</w:t>
            </w:r>
          </w:p>
        </w:tc>
      </w:tr>
      <w:tr w:rsidR="00E33472" w:rsidRPr="00943D4C" w14:paraId="3612615E" w14:textId="77777777" w:rsidTr="00E33472">
        <w:trPr>
          <w:cantSplit/>
          <w:jc w:val="center"/>
        </w:trPr>
        <w:tc>
          <w:tcPr>
            <w:tcW w:w="755" w:type="dxa"/>
            <w:tcBorders>
              <w:top w:val="single" w:sz="6" w:space="0" w:color="auto"/>
              <w:left w:val="single" w:sz="6" w:space="0" w:color="auto"/>
              <w:bottom w:val="single" w:sz="6" w:space="0" w:color="auto"/>
              <w:right w:val="single" w:sz="6" w:space="0" w:color="auto"/>
            </w:tcBorders>
          </w:tcPr>
          <w:p w14:paraId="0D4403BE" w14:textId="77777777" w:rsidR="00E33472" w:rsidRPr="00943D4C" w:rsidRDefault="00E33472" w:rsidP="00E33472">
            <w:pPr>
              <w:pStyle w:val="TAC"/>
            </w:pPr>
            <w:r w:rsidRPr="00943D4C">
              <w:t>24</w:t>
            </w:r>
          </w:p>
        </w:tc>
        <w:tc>
          <w:tcPr>
            <w:tcW w:w="2881" w:type="dxa"/>
            <w:tcBorders>
              <w:top w:val="single" w:sz="6" w:space="0" w:color="auto"/>
              <w:left w:val="single" w:sz="6" w:space="0" w:color="auto"/>
              <w:bottom w:val="single" w:sz="6" w:space="0" w:color="auto"/>
              <w:right w:val="single" w:sz="6" w:space="0" w:color="auto"/>
            </w:tcBorders>
          </w:tcPr>
          <w:p w14:paraId="055055A3" w14:textId="77777777" w:rsidR="00E33472" w:rsidRPr="00943D4C" w:rsidRDefault="00E33472" w:rsidP="00E33472">
            <w:pPr>
              <w:pStyle w:val="TAL"/>
            </w:pPr>
            <w:r w:rsidRPr="00943D4C">
              <w:t xml:space="preserve">Terminal supports reading SMS' stored in EF SMS on the USIM if USIM and ISIM are present </w:t>
            </w:r>
          </w:p>
        </w:tc>
        <w:tc>
          <w:tcPr>
            <w:tcW w:w="758" w:type="dxa"/>
            <w:tcBorders>
              <w:top w:val="single" w:sz="6" w:space="0" w:color="auto"/>
              <w:left w:val="single" w:sz="6" w:space="0" w:color="auto"/>
              <w:bottom w:val="single" w:sz="6" w:space="0" w:color="auto"/>
              <w:right w:val="single" w:sz="6" w:space="0" w:color="auto"/>
            </w:tcBorders>
          </w:tcPr>
          <w:p w14:paraId="75F1F7DF" w14:textId="77777777" w:rsidR="00E33472" w:rsidRPr="00943D4C" w:rsidRDefault="00E33472" w:rsidP="00E3347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5EBF25EA" w14:textId="77777777" w:rsidR="00E33472" w:rsidRPr="00943D4C" w:rsidRDefault="00E33472" w:rsidP="00E33472">
            <w:pPr>
              <w:pStyle w:val="TAC"/>
            </w:pPr>
          </w:p>
        </w:tc>
        <w:tc>
          <w:tcPr>
            <w:tcW w:w="3710" w:type="dxa"/>
            <w:tcBorders>
              <w:top w:val="single" w:sz="6" w:space="0" w:color="auto"/>
              <w:left w:val="single" w:sz="6" w:space="0" w:color="auto"/>
              <w:bottom w:val="single" w:sz="6" w:space="0" w:color="auto"/>
              <w:right w:val="single" w:sz="6" w:space="0" w:color="auto"/>
            </w:tcBorders>
          </w:tcPr>
          <w:p w14:paraId="661E5E3E" w14:textId="77777777" w:rsidR="00E33472" w:rsidRPr="00943D4C" w:rsidRDefault="00E33472" w:rsidP="00E33472">
            <w:pPr>
              <w:pStyle w:val="TAC"/>
              <w:jc w:val="left"/>
            </w:pPr>
            <w:r w:rsidRPr="00943D4C">
              <w:t>pc_USIM_EF_SMS_reading_support_if_USIM_ISIM both present</w:t>
            </w:r>
          </w:p>
        </w:tc>
      </w:tr>
      <w:tr w:rsidR="00E33472" w:rsidRPr="00943D4C" w14:paraId="283B4ABF" w14:textId="77777777" w:rsidTr="00E33472">
        <w:trPr>
          <w:cantSplit/>
          <w:jc w:val="center"/>
        </w:trPr>
        <w:tc>
          <w:tcPr>
            <w:tcW w:w="755" w:type="dxa"/>
            <w:tcBorders>
              <w:top w:val="single" w:sz="6" w:space="0" w:color="auto"/>
              <w:left w:val="single" w:sz="6" w:space="0" w:color="auto"/>
              <w:bottom w:val="single" w:sz="6" w:space="0" w:color="auto"/>
              <w:right w:val="single" w:sz="6" w:space="0" w:color="auto"/>
            </w:tcBorders>
          </w:tcPr>
          <w:p w14:paraId="7A2E1BC0" w14:textId="77777777" w:rsidR="00E33472" w:rsidRPr="00943D4C" w:rsidRDefault="00E33472" w:rsidP="00E33472">
            <w:pPr>
              <w:pStyle w:val="TAC"/>
            </w:pPr>
            <w:r w:rsidRPr="00943D4C">
              <w:t>25</w:t>
            </w:r>
          </w:p>
        </w:tc>
        <w:tc>
          <w:tcPr>
            <w:tcW w:w="2881" w:type="dxa"/>
            <w:tcBorders>
              <w:top w:val="single" w:sz="6" w:space="0" w:color="auto"/>
              <w:left w:val="single" w:sz="6" w:space="0" w:color="auto"/>
              <w:bottom w:val="single" w:sz="6" w:space="0" w:color="auto"/>
              <w:right w:val="single" w:sz="6" w:space="0" w:color="auto"/>
            </w:tcBorders>
          </w:tcPr>
          <w:p w14:paraId="55EB9553" w14:textId="77777777" w:rsidR="00E33472" w:rsidRPr="00943D4C" w:rsidRDefault="00E33472" w:rsidP="00E33472">
            <w:pPr>
              <w:pStyle w:val="TAL"/>
            </w:pPr>
            <w:r w:rsidRPr="00943D4C">
              <w:t xml:space="preserve">Terminal supports reading SMS' stored in EF SMS on the ISIM if USIM and ISIM are present </w:t>
            </w:r>
          </w:p>
        </w:tc>
        <w:tc>
          <w:tcPr>
            <w:tcW w:w="758" w:type="dxa"/>
            <w:tcBorders>
              <w:top w:val="single" w:sz="6" w:space="0" w:color="auto"/>
              <w:left w:val="single" w:sz="6" w:space="0" w:color="auto"/>
              <w:bottom w:val="single" w:sz="6" w:space="0" w:color="auto"/>
              <w:right w:val="single" w:sz="6" w:space="0" w:color="auto"/>
            </w:tcBorders>
          </w:tcPr>
          <w:p w14:paraId="49CC85AA" w14:textId="77777777" w:rsidR="00E33472" w:rsidRPr="00943D4C" w:rsidRDefault="00E33472" w:rsidP="00E3347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4630B5E8" w14:textId="77777777" w:rsidR="00E33472" w:rsidRPr="00943D4C" w:rsidRDefault="00E33472" w:rsidP="00E33472">
            <w:pPr>
              <w:pStyle w:val="TAC"/>
            </w:pPr>
          </w:p>
        </w:tc>
        <w:tc>
          <w:tcPr>
            <w:tcW w:w="3710" w:type="dxa"/>
            <w:tcBorders>
              <w:top w:val="single" w:sz="6" w:space="0" w:color="auto"/>
              <w:left w:val="single" w:sz="6" w:space="0" w:color="auto"/>
              <w:bottom w:val="single" w:sz="6" w:space="0" w:color="auto"/>
              <w:right w:val="single" w:sz="6" w:space="0" w:color="auto"/>
            </w:tcBorders>
          </w:tcPr>
          <w:p w14:paraId="55BF5561" w14:textId="77777777" w:rsidR="00E33472" w:rsidRPr="00943D4C" w:rsidRDefault="00E33472" w:rsidP="00E33472">
            <w:pPr>
              <w:pStyle w:val="TAC"/>
              <w:jc w:val="left"/>
            </w:pPr>
            <w:r w:rsidRPr="00943D4C">
              <w:t>pc_ISIM_EF_SMS_reading_support_if_USIM_ISIM both present</w:t>
            </w:r>
          </w:p>
        </w:tc>
      </w:tr>
      <w:tr w:rsidR="00E33472" w:rsidRPr="00943D4C" w14:paraId="5987BBF2" w14:textId="77777777" w:rsidTr="00E33472">
        <w:trPr>
          <w:cantSplit/>
          <w:jc w:val="center"/>
        </w:trPr>
        <w:tc>
          <w:tcPr>
            <w:tcW w:w="755" w:type="dxa"/>
            <w:tcBorders>
              <w:top w:val="single" w:sz="6" w:space="0" w:color="auto"/>
              <w:left w:val="single" w:sz="6" w:space="0" w:color="auto"/>
              <w:bottom w:val="single" w:sz="6" w:space="0" w:color="auto"/>
              <w:right w:val="single" w:sz="6" w:space="0" w:color="auto"/>
            </w:tcBorders>
          </w:tcPr>
          <w:p w14:paraId="05AF596E" w14:textId="77777777" w:rsidR="00E33472" w:rsidRPr="00943D4C" w:rsidRDefault="00E33472" w:rsidP="00E33472">
            <w:pPr>
              <w:pStyle w:val="TAC"/>
            </w:pPr>
            <w:r w:rsidRPr="00943D4C">
              <w:t>26</w:t>
            </w:r>
          </w:p>
        </w:tc>
        <w:tc>
          <w:tcPr>
            <w:tcW w:w="2881" w:type="dxa"/>
            <w:tcBorders>
              <w:top w:val="single" w:sz="6" w:space="0" w:color="auto"/>
              <w:left w:val="single" w:sz="6" w:space="0" w:color="auto"/>
              <w:bottom w:val="single" w:sz="6" w:space="0" w:color="auto"/>
              <w:right w:val="single" w:sz="6" w:space="0" w:color="auto"/>
            </w:tcBorders>
          </w:tcPr>
          <w:p w14:paraId="330694D9" w14:textId="77777777" w:rsidR="00E33472" w:rsidRPr="00943D4C" w:rsidRDefault="00E33472" w:rsidP="00E33472">
            <w:pPr>
              <w:pStyle w:val="TAL"/>
            </w:pPr>
            <w:r w:rsidRPr="00943D4C">
              <w:t>Terminal can store more than 1000 text messages</w:t>
            </w:r>
          </w:p>
        </w:tc>
        <w:tc>
          <w:tcPr>
            <w:tcW w:w="758" w:type="dxa"/>
            <w:tcBorders>
              <w:top w:val="single" w:sz="6" w:space="0" w:color="auto"/>
              <w:left w:val="single" w:sz="6" w:space="0" w:color="auto"/>
              <w:bottom w:val="single" w:sz="6" w:space="0" w:color="auto"/>
              <w:right w:val="single" w:sz="6" w:space="0" w:color="auto"/>
            </w:tcBorders>
          </w:tcPr>
          <w:p w14:paraId="1E89120A" w14:textId="77777777" w:rsidR="00E33472" w:rsidRPr="00943D4C" w:rsidRDefault="00E33472" w:rsidP="00E3347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B85CEDF" w14:textId="77777777" w:rsidR="00E33472" w:rsidRPr="00943D4C" w:rsidRDefault="00E33472" w:rsidP="00E33472">
            <w:pPr>
              <w:pStyle w:val="TAC"/>
            </w:pPr>
          </w:p>
        </w:tc>
        <w:tc>
          <w:tcPr>
            <w:tcW w:w="3710" w:type="dxa"/>
            <w:tcBorders>
              <w:top w:val="single" w:sz="6" w:space="0" w:color="auto"/>
              <w:left w:val="single" w:sz="6" w:space="0" w:color="auto"/>
              <w:bottom w:val="single" w:sz="6" w:space="0" w:color="auto"/>
              <w:right w:val="single" w:sz="6" w:space="0" w:color="auto"/>
            </w:tcBorders>
          </w:tcPr>
          <w:p w14:paraId="275DEE32" w14:textId="77777777" w:rsidR="00E33472" w:rsidRPr="00943D4C" w:rsidRDefault="00E33472" w:rsidP="00E33472">
            <w:pPr>
              <w:pStyle w:val="TAC"/>
              <w:jc w:val="left"/>
            </w:pPr>
            <w:r w:rsidRPr="00943D4C">
              <w:t>O_LARGE_SMS_STORAGE</w:t>
            </w:r>
          </w:p>
        </w:tc>
      </w:tr>
      <w:tr w:rsidR="00E33472" w:rsidRPr="00943D4C" w14:paraId="1A6777E5" w14:textId="77777777" w:rsidTr="00E33472">
        <w:trPr>
          <w:cantSplit/>
          <w:jc w:val="center"/>
        </w:trPr>
        <w:tc>
          <w:tcPr>
            <w:tcW w:w="755" w:type="dxa"/>
            <w:tcBorders>
              <w:top w:val="single" w:sz="6" w:space="0" w:color="auto"/>
              <w:left w:val="single" w:sz="6" w:space="0" w:color="auto"/>
              <w:bottom w:val="single" w:sz="6" w:space="0" w:color="auto"/>
              <w:right w:val="single" w:sz="6" w:space="0" w:color="auto"/>
            </w:tcBorders>
          </w:tcPr>
          <w:p w14:paraId="47420D34" w14:textId="77777777" w:rsidR="00E33472" w:rsidRPr="00943D4C" w:rsidRDefault="00E33472" w:rsidP="00E33472">
            <w:pPr>
              <w:pStyle w:val="TAC"/>
            </w:pPr>
            <w:r w:rsidRPr="00943D4C">
              <w:t>27</w:t>
            </w:r>
          </w:p>
        </w:tc>
        <w:tc>
          <w:tcPr>
            <w:tcW w:w="2881" w:type="dxa"/>
            <w:tcBorders>
              <w:top w:val="single" w:sz="6" w:space="0" w:color="auto"/>
              <w:left w:val="single" w:sz="6" w:space="0" w:color="auto"/>
              <w:bottom w:val="single" w:sz="6" w:space="0" w:color="auto"/>
              <w:right w:val="single" w:sz="6" w:space="0" w:color="auto"/>
            </w:tcBorders>
          </w:tcPr>
          <w:p w14:paraId="4C015902" w14:textId="77777777" w:rsidR="00E33472" w:rsidRPr="00943D4C" w:rsidRDefault="00E33472" w:rsidP="00E33472">
            <w:pPr>
              <w:pStyle w:val="TAL"/>
            </w:pPr>
            <w:r w:rsidRPr="00943D4C">
              <w:t>Support for multiple PDN</w:t>
            </w:r>
          </w:p>
          <w:p w14:paraId="6AC088C0" w14:textId="77777777" w:rsidR="00E33472" w:rsidRPr="00943D4C" w:rsidRDefault="00E33472" w:rsidP="00E33472">
            <w:pPr>
              <w:pStyle w:val="TAL"/>
            </w:pPr>
            <w:r w:rsidRPr="00943D4C">
              <w:t>connections</w:t>
            </w:r>
          </w:p>
        </w:tc>
        <w:tc>
          <w:tcPr>
            <w:tcW w:w="758" w:type="dxa"/>
            <w:tcBorders>
              <w:top w:val="single" w:sz="6" w:space="0" w:color="auto"/>
              <w:left w:val="single" w:sz="6" w:space="0" w:color="auto"/>
              <w:bottom w:val="single" w:sz="6" w:space="0" w:color="auto"/>
              <w:right w:val="single" w:sz="6" w:space="0" w:color="auto"/>
            </w:tcBorders>
          </w:tcPr>
          <w:p w14:paraId="774B2495" w14:textId="77777777" w:rsidR="00E33472" w:rsidRPr="00943D4C" w:rsidRDefault="00E33472" w:rsidP="00E3347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18C76B7B" w14:textId="77777777" w:rsidR="00E33472" w:rsidRPr="00943D4C" w:rsidRDefault="00E33472" w:rsidP="00E33472">
            <w:pPr>
              <w:pStyle w:val="TAC"/>
            </w:pPr>
          </w:p>
        </w:tc>
        <w:tc>
          <w:tcPr>
            <w:tcW w:w="3710" w:type="dxa"/>
            <w:tcBorders>
              <w:top w:val="single" w:sz="6" w:space="0" w:color="auto"/>
              <w:left w:val="single" w:sz="6" w:space="0" w:color="auto"/>
              <w:bottom w:val="single" w:sz="6" w:space="0" w:color="auto"/>
              <w:right w:val="single" w:sz="6" w:space="0" w:color="auto"/>
            </w:tcBorders>
          </w:tcPr>
          <w:p w14:paraId="35731132" w14:textId="77777777" w:rsidR="00E33472" w:rsidRPr="00943D4C" w:rsidRDefault="00E33472" w:rsidP="00E33472">
            <w:pPr>
              <w:pStyle w:val="TAC"/>
              <w:jc w:val="left"/>
            </w:pPr>
            <w:r w:rsidRPr="00943D4C">
              <w:rPr>
                <w:rFonts w:cs="Arial"/>
                <w:szCs w:val="18"/>
                <w:lang w:eastAsia="en-GB"/>
              </w:rPr>
              <w:t>pc_Multiple_PDN</w:t>
            </w:r>
          </w:p>
        </w:tc>
      </w:tr>
      <w:tr w:rsidR="00E33472" w:rsidRPr="00943D4C" w14:paraId="1E557A51" w14:textId="77777777" w:rsidTr="00E33472">
        <w:trPr>
          <w:cantSplit/>
          <w:jc w:val="center"/>
        </w:trPr>
        <w:tc>
          <w:tcPr>
            <w:tcW w:w="755" w:type="dxa"/>
            <w:tcBorders>
              <w:top w:val="single" w:sz="6" w:space="0" w:color="auto"/>
              <w:left w:val="single" w:sz="6" w:space="0" w:color="auto"/>
              <w:bottom w:val="single" w:sz="6" w:space="0" w:color="auto"/>
              <w:right w:val="single" w:sz="6" w:space="0" w:color="auto"/>
            </w:tcBorders>
          </w:tcPr>
          <w:p w14:paraId="0E6F3FAC" w14:textId="77777777" w:rsidR="00E33472" w:rsidRPr="00943D4C" w:rsidRDefault="00E33472" w:rsidP="00E33472">
            <w:pPr>
              <w:pStyle w:val="TAC"/>
            </w:pPr>
            <w:r w:rsidRPr="00943D4C">
              <w:t>28</w:t>
            </w:r>
          </w:p>
        </w:tc>
        <w:tc>
          <w:tcPr>
            <w:tcW w:w="2881" w:type="dxa"/>
            <w:tcBorders>
              <w:top w:val="single" w:sz="6" w:space="0" w:color="auto"/>
              <w:left w:val="single" w:sz="6" w:space="0" w:color="auto"/>
              <w:bottom w:val="single" w:sz="6" w:space="0" w:color="auto"/>
              <w:right w:val="single" w:sz="6" w:space="0" w:color="auto"/>
            </w:tcBorders>
          </w:tcPr>
          <w:p w14:paraId="5CEA54CB" w14:textId="77777777" w:rsidR="00E33472" w:rsidRPr="00943D4C" w:rsidRDefault="00E33472" w:rsidP="00E33472">
            <w:pPr>
              <w:pStyle w:val="TAL"/>
            </w:pPr>
            <w:r w:rsidRPr="00943D4C">
              <w:t xml:space="preserve">Terminal does support </w:t>
            </w:r>
            <w:r w:rsidRPr="00943D4C">
              <w:rPr>
                <w:rFonts w:cs="Arial"/>
                <w:szCs w:val="18"/>
                <w:lang w:eastAsia="en-GB"/>
              </w:rPr>
              <w:t>CSG (for UTRA)</w:t>
            </w:r>
          </w:p>
        </w:tc>
        <w:tc>
          <w:tcPr>
            <w:tcW w:w="758" w:type="dxa"/>
            <w:tcBorders>
              <w:top w:val="single" w:sz="6" w:space="0" w:color="auto"/>
              <w:left w:val="single" w:sz="6" w:space="0" w:color="auto"/>
              <w:bottom w:val="single" w:sz="6" w:space="0" w:color="auto"/>
              <w:right w:val="single" w:sz="6" w:space="0" w:color="auto"/>
            </w:tcBorders>
          </w:tcPr>
          <w:p w14:paraId="24C3C923" w14:textId="77777777" w:rsidR="00E33472" w:rsidRPr="00943D4C" w:rsidRDefault="00E33472" w:rsidP="00E3347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60811F2" w14:textId="77777777" w:rsidR="00E33472" w:rsidRPr="00943D4C" w:rsidRDefault="00E33472" w:rsidP="00E33472">
            <w:pPr>
              <w:pStyle w:val="TAC"/>
            </w:pPr>
          </w:p>
        </w:tc>
        <w:tc>
          <w:tcPr>
            <w:tcW w:w="3710" w:type="dxa"/>
            <w:tcBorders>
              <w:top w:val="single" w:sz="6" w:space="0" w:color="auto"/>
              <w:left w:val="single" w:sz="6" w:space="0" w:color="auto"/>
              <w:bottom w:val="single" w:sz="6" w:space="0" w:color="auto"/>
              <w:right w:val="single" w:sz="6" w:space="0" w:color="auto"/>
            </w:tcBorders>
          </w:tcPr>
          <w:p w14:paraId="7EA5164D" w14:textId="77777777" w:rsidR="00E33472" w:rsidRPr="00943D4C" w:rsidRDefault="00E33472" w:rsidP="00E33472">
            <w:pPr>
              <w:pStyle w:val="TAC"/>
              <w:jc w:val="left"/>
              <w:rPr>
                <w:rFonts w:cs="Arial"/>
                <w:szCs w:val="18"/>
                <w:lang w:eastAsia="en-GB"/>
              </w:rPr>
            </w:pPr>
            <w:r w:rsidRPr="00943D4C">
              <w:rPr>
                <w:rFonts w:cs="Arial"/>
                <w:szCs w:val="18"/>
                <w:lang w:eastAsia="en-GB"/>
              </w:rPr>
              <w:t>pc_CSG</w:t>
            </w:r>
          </w:p>
        </w:tc>
      </w:tr>
      <w:tr w:rsidR="00E33472" w:rsidRPr="00943D4C" w14:paraId="5B008DE1" w14:textId="77777777" w:rsidTr="00E33472">
        <w:trPr>
          <w:cantSplit/>
          <w:jc w:val="center"/>
        </w:trPr>
        <w:tc>
          <w:tcPr>
            <w:tcW w:w="755" w:type="dxa"/>
            <w:tcBorders>
              <w:top w:val="single" w:sz="6" w:space="0" w:color="auto"/>
              <w:left w:val="single" w:sz="6" w:space="0" w:color="auto"/>
              <w:bottom w:val="single" w:sz="6" w:space="0" w:color="auto"/>
              <w:right w:val="single" w:sz="6" w:space="0" w:color="auto"/>
            </w:tcBorders>
          </w:tcPr>
          <w:p w14:paraId="50423018" w14:textId="77777777" w:rsidR="00E33472" w:rsidRPr="00943D4C" w:rsidRDefault="00E33472" w:rsidP="00E33472">
            <w:pPr>
              <w:pStyle w:val="TAC"/>
            </w:pPr>
            <w:r w:rsidRPr="00943D4C">
              <w:t>29</w:t>
            </w:r>
          </w:p>
        </w:tc>
        <w:tc>
          <w:tcPr>
            <w:tcW w:w="2881" w:type="dxa"/>
            <w:tcBorders>
              <w:top w:val="single" w:sz="6" w:space="0" w:color="auto"/>
              <w:left w:val="single" w:sz="6" w:space="0" w:color="auto"/>
              <w:bottom w:val="single" w:sz="6" w:space="0" w:color="auto"/>
              <w:right w:val="single" w:sz="6" w:space="0" w:color="auto"/>
            </w:tcBorders>
          </w:tcPr>
          <w:p w14:paraId="163BEB2D" w14:textId="77777777" w:rsidR="00E33472" w:rsidRPr="00943D4C" w:rsidRDefault="00E33472" w:rsidP="00E33472">
            <w:pPr>
              <w:pStyle w:val="TAL"/>
            </w:pPr>
            <w:r w:rsidRPr="00943D4C">
              <w:t>Support of manual CSG selection</w:t>
            </w:r>
          </w:p>
        </w:tc>
        <w:tc>
          <w:tcPr>
            <w:tcW w:w="758" w:type="dxa"/>
            <w:tcBorders>
              <w:top w:val="single" w:sz="6" w:space="0" w:color="auto"/>
              <w:left w:val="single" w:sz="6" w:space="0" w:color="auto"/>
              <w:bottom w:val="single" w:sz="6" w:space="0" w:color="auto"/>
              <w:right w:val="single" w:sz="6" w:space="0" w:color="auto"/>
            </w:tcBorders>
          </w:tcPr>
          <w:p w14:paraId="13B9EAC0" w14:textId="77777777" w:rsidR="00E33472" w:rsidRPr="00943D4C" w:rsidRDefault="00E33472" w:rsidP="00E3347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5E6F9393" w14:textId="77777777" w:rsidR="00E33472" w:rsidRPr="00943D4C" w:rsidRDefault="00E33472" w:rsidP="00E33472">
            <w:pPr>
              <w:pStyle w:val="TAC"/>
            </w:pPr>
          </w:p>
        </w:tc>
        <w:tc>
          <w:tcPr>
            <w:tcW w:w="3710" w:type="dxa"/>
            <w:tcBorders>
              <w:top w:val="single" w:sz="6" w:space="0" w:color="auto"/>
              <w:left w:val="single" w:sz="6" w:space="0" w:color="auto"/>
              <w:bottom w:val="single" w:sz="6" w:space="0" w:color="auto"/>
              <w:right w:val="single" w:sz="6" w:space="0" w:color="auto"/>
            </w:tcBorders>
          </w:tcPr>
          <w:p w14:paraId="797D67B5" w14:textId="77777777" w:rsidR="00E33472" w:rsidRPr="00943D4C" w:rsidRDefault="00E33472" w:rsidP="00E33472">
            <w:pPr>
              <w:pStyle w:val="TAC"/>
              <w:jc w:val="left"/>
              <w:rPr>
                <w:rFonts w:cs="Arial"/>
                <w:szCs w:val="18"/>
                <w:lang w:eastAsia="en-GB"/>
              </w:rPr>
            </w:pPr>
            <w:r w:rsidRPr="00943D4C">
              <w:rPr>
                <w:rFonts w:cs="Arial"/>
                <w:szCs w:val="18"/>
                <w:lang w:eastAsia="en-GB"/>
              </w:rPr>
              <w:t>pc_manual_CSG_selection</w:t>
            </w:r>
          </w:p>
        </w:tc>
      </w:tr>
      <w:tr w:rsidR="00E33472" w:rsidRPr="00943D4C" w14:paraId="2C4FBFD9" w14:textId="77777777" w:rsidTr="00E33472">
        <w:trPr>
          <w:cantSplit/>
          <w:jc w:val="center"/>
        </w:trPr>
        <w:tc>
          <w:tcPr>
            <w:tcW w:w="755" w:type="dxa"/>
            <w:tcBorders>
              <w:top w:val="single" w:sz="6" w:space="0" w:color="auto"/>
              <w:left w:val="single" w:sz="6" w:space="0" w:color="auto"/>
              <w:bottom w:val="single" w:sz="6" w:space="0" w:color="auto"/>
              <w:right w:val="single" w:sz="6" w:space="0" w:color="auto"/>
            </w:tcBorders>
          </w:tcPr>
          <w:p w14:paraId="3F4FC5C8" w14:textId="77777777" w:rsidR="00E33472" w:rsidRPr="00943D4C" w:rsidRDefault="00E33472" w:rsidP="00E33472">
            <w:pPr>
              <w:pStyle w:val="TAC"/>
            </w:pPr>
            <w:r w:rsidRPr="00943D4C">
              <w:t>30</w:t>
            </w:r>
          </w:p>
        </w:tc>
        <w:tc>
          <w:tcPr>
            <w:tcW w:w="2881" w:type="dxa"/>
            <w:tcBorders>
              <w:top w:val="single" w:sz="6" w:space="0" w:color="auto"/>
              <w:left w:val="single" w:sz="6" w:space="0" w:color="auto"/>
              <w:bottom w:val="single" w:sz="6" w:space="0" w:color="auto"/>
              <w:right w:val="single" w:sz="6" w:space="0" w:color="auto"/>
            </w:tcBorders>
          </w:tcPr>
          <w:p w14:paraId="726369B6" w14:textId="77777777" w:rsidR="00E33472" w:rsidRPr="00943D4C" w:rsidRDefault="00E33472" w:rsidP="00E33472">
            <w:pPr>
              <w:pStyle w:val="TAL"/>
            </w:pPr>
            <w:r w:rsidRPr="00943D4C">
              <w:t>Support of PS</w:t>
            </w:r>
          </w:p>
        </w:tc>
        <w:tc>
          <w:tcPr>
            <w:tcW w:w="758" w:type="dxa"/>
            <w:tcBorders>
              <w:top w:val="single" w:sz="6" w:space="0" w:color="auto"/>
              <w:left w:val="single" w:sz="6" w:space="0" w:color="auto"/>
              <w:bottom w:val="single" w:sz="6" w:space="0" w:color="auto"/>
              <w:right w:val="single" w:sz="6" w:space="0" w:color="auto"/>
            </w:tcBorders>
          </w:tcPr>
          <w:p w14:paraId="6ADB6612" w14:textId="77777777" w:rsidR="00E33472" w:rsidRPr="00943D4C" w:rsidRDefault="00E33472" w:rsidP="00E3347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7DE7C396" w14:textId="77777777" w:rsidR="00E33472" w:rsidRPr="00943D4C" w:rsidRDefault="00E33472" w:rsidP="00E33472">
            <w:pPr>
              <w:pStyle w:val="TAC"/>
            </w:pPr>
          </w:p>
        </w:tc>
        <w:tc>
          <w:tcPr>
            <w:tcW w:w="3710" w:type="dxa"/>
            <w:tcBorders>
              <w:top w:val="single" w:sz="6" w:space="0" w:color="auto"/>
              <w:left w:val="single" w:sz="6" w:space="0" w:color="auto"/>
              <w:bottom w:val="single" w:sz="6" w:space="0" w:color="auto"/>
              <w:right w:val="single" w:sz="6" w:space="0" w:color="auto"/>
            </w:tcBorders>
          </w:tcPr>
          <w:p w14:paraId="3F4745DB" w14:textId="77777777" w:rsidR="00E33472" w:rsidRPr="00943D4C" w:rsidRDefault="00E33472" w:rsidP="00E33472">
            <w:pPr>
              <w:pStyle w:val="TAC"/>
              <w:jc w:val="left"/>
              <w:rPr>
                <w:rFonts w:cs="Arial"/>
                <w:szCs w:val="18"/>
                <w:lang w:eastAsia="en-GB"/>
              </w:rPr>
            </w:pPr>
            <w:r w:rsidRPr="00943D4C">
              <w:rPr>
                <w:rFonts w:cs="Arial"/>
                <w:szCs w:val="18"/>
                <w:lang w:eastAsia="en-GB"/>
              </w:rPr>
              <w:t>O_PS</w:t>
            </w:r>
          </w:p>
        </w:tc>
      </w:tr>
      <w:tr w:rsidR="00E33472" w:rsidRPr="00943D4C" w14:paraId="0F67D551" w14:textId="77777777" w:rsidTr="00E33472">
        <w:trPr>
          <w:cantSplit/>
          <w:jc w:val="center"/>
        </w:trPr>
        <w:tc>
          <w:tcPr>
            <w:tcW w:w="755" w:type="dxa"/>
            <w:tcBorders>
              <w:top w:val="single" w:sz="6" w:space="0" w:color="auto"/>
              <w:left w:val="single" w:sz="6" w:space="0" w:color="auto"/>
              <w:bottom w:val="single" w:sz="6" w:space="0" w:color="auto"/>
              <w:right w:val="single" w:sz="6" w:space="0" w:color="auto"/>
            </w:tcBorders>
          </w:tcPr>
          <w:p w14:paraId="0A7FA0C8" w14:textId="77777777" w:rsidR="00E33472" w:rsidRPr="00943D4C" w:rsidRDefault="00E33472" w:rsidP="00E33472">
            <w:pPr>
              <w:pStyle w:val="TAC"/>
            </w:pPr>
            <w:r w:rsidRPr="00943D4C">
              <w:t>31</w:t>
            </w:r>
          </w:p>
        </w:tc>
        <w:tc>
          <w:tcPr>
            <w:tcW w:w="2881" w:type="dxa"/>
            <w:tcBorders>
              <w:top w:val="single" w:sz="6" w:space="0" w:color="auto"/>
              <w:left w:val="single" w:sz="6" w:space="0" w:color="auto"/>
              <w:bottom w:val="single" w:sz="6" w:space="0" w:color="auto"/>
              <w:right w:val="single" w:sz="6" w:space="0" w:color="auto"/>
            </w:tcBorders>
          </w:tcPr>
          <w:p w14:paraId="5D47CDEE" w14:textId="77777777" w:rsidR="00E33472" w:rsidRPr="00943D4C" w:rsidRDefault="00E33472" w:rsidP="00E33472">
            <w:pPr>
              <w:pStyle w:val="TAL"/>
            </w:pPr>
            <w:r w:rsidRPr="00943D4C">
              <w:t>Terminal does support display</w:t>
            </w:r>
          </w:p>
        </w:tc>
        <w:tc>
          <w:tcPr>
            <w:tcW w:w="758" w:type="dxa"/>
            <w:tcBorders>
              <w:top w:val="single" w:sz="6" w:space="0" w:color="auto"/>
              <w:left w:val="single" w:sz="6" w:space="0" w:color="auto"/>
              <w:bottom w:val="single" w:sz="6" w:space="0" w:color="auto"/>
              <w:right w:val="single" w:sz="6" w:space="0" w:color="auto"/>
            </w:tcBorders>
          </w:tcPr>
          <w:p w14:paraId="26B402EC" w14:textId="77777777" w:rsidR="00E33472" w:rsidRPr="00943D4C" w:rsidRDefault="00E33472" w:rsidP="00E3347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2E0DAF1" w14:textId="77777777" w:rsidR="00E33472" w:rsidRPr="00943D4C" w:rsidRDefault="00E33472" w:rsidP="00E33472">
            <w:pPr>
              <w:pStyle w:val="TAC"/>
            </w:pPr>
          </w:p>
        </w:tc>
        <w:tc>
          <w:tcPr>
            <w:tcW w:w="3710" w:type="dxa"/>
            <w:tcBorders>
              <w:top w:val="single" w:sz="6" w:space="0" w:color="auto"/>
              <w:left w:val="single" w:sz="6" w:space="0" w:color="auto"/>
              <w:bottom w:val="single" w:sz="6" w:space="0" w:color="auto"/>
              <w:right w:val="single" w:sz="6" w:space="0" w:color="auto"/>
            </w:tcBorders>
          </w:tcPr>
          <w:p w14:paraId="673C4D21" w14:textId="77777777" w:rsidR="00E33472" w:rsidRPr="00943D4C" w:rsidRDefault="00E33472" w:rsidP="00E33472">
            <w:pPr>
              <w:pStyle w:val="TAC"/>
              <w:jc w:val="left"/>
              <w:rPr>
                <w:rFonts w:cs="Arial"/>
                <w:szCs w:val="18"/>
                <w:lang w:eastAsia="en-GB"/>
              </w:rPr>
            </w:pPr>
            <w:r w:rsidRPr="00943D4C">
              <w:rPr>
                <w:rFonts w:cs="Arial"/>
                <w:szCs w:val="18"/>
                <w:lang w:eastAsia="en-GB"/>
              </w:rPr>
              <w:t>O_Display</w:t>
            </w:r>
          </w:p>
        </w:tc>
      </w:tr>
      <w:tr w:rsidR="00E33472" w:rsidRPr="00943D4C" w14:paraId="74DAA2ED" w14:textId="77777777" w:rsidTr="00E33472">
        <w:trPr>
          <w:cantSplit/>
          <w:jc w:val="center"/>
        </w:trPr>
        <w:tc>
          <w:tcPr>
            <w:tcW w:w="755" w:type="dxa"/>
            <w:tcBorders>
              <w:top w:val="single" w:sz="6" w:space="0" w:color="auto"/>
              <w:left w:val="single" w:sz="6" w:space="0" w:color="auto"/>
              <w:bottom w:val="single" w:sz="6" w:space="0" w:color="auto"/>
              <w:right w:val="single" w:sz="6" w:space="0" w:color="auto"/>
            </w:tcBorders>
          </w:tcPr>
          <w:p w14:paraId="1D6F2E3D" w14:textId="77777777" w:rsidR="00E33472" w:rsidRPr="00943D4C" w:rsidRDefault="00E33472" w:rsidP="00E33472">
            <w:pPr>
              <w:pStyle w:val="TAC"/>
            </w:pPr>
            <w:r w:rsidRPr="00943D4C">
              <w:t>32</w:t>
            </w:r>
          </w:p>
        </w:tc>
        <w:tc>
          <w:tcPr>
            <w:tcW w:w="2881" w:type="dxa"/>
            <w:tcBorders>
              <w:top w:val="single" w:sz="6" w:space="0" w:color="auto"/>
              <w:left w:val="single" w:sz="6" w:space="0" w:color="auto"/>
              <w:bottom w:val="single" w:sz="6" w:space="0" w:color="auto"/>
              <w:right w:val="single" w:sz="6" w:space="0" w:color="auto"/>
            </w:tcBorders>
          </w:tcPr>
          <w:p w14:paraId="4D4D9B46" w14:textId="77777777" w:rsidR="00E33472" w:rsidRPr="00943D4C" w:rsidRDefault="00E33472" w:rsidP="00E33472">
            <w:pPr>
              <w:pStyle w:val="TAL"/>
            </w:pPr>
            <w:r w:rsidRPr="00943D4C">
              <w:t>Terminal does support keypad</w:t>
            </w:r>
          </w:p>
        </w:tc>
        <w:tc>
          <w:tcPr>
            <w:tcW w:w="758" w:type="dxa"/>
            <w:tcBorders>
              <w:top w:val="single" w:sz="6" w:space="0" w:color="auto"/>
              <w:left w:val="single" w:sz="6" w:space="0" w:color="auto"/>
              <w:bottom w:val="single" w:sz="6" w:space="0" w:color="auto"/>
              <w:right w:val="single" w:sz="6" w:space="0" w:color="auto"/>
            </w:tcBorders>
          </w:tcPr>
          <w:p w14:paraId="354AA05A" w14:textId="77777777" w:rsidR="00E33472" w:rsidRPr="00943D4C" w:rsidRDefault="00E33472" w:rsidP="00E3347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AF660F5" w14:textId="77777777" w:rsidR="00E33472" w:rsidRPr="00943D4C" w:rsidRDefault="00E33472" w:rsidP="00E33472">
            <w:pPr>
              <w:pStyle w:val="TAC"/>
            </w:pPr>
          </w:p>
        </w:tc>
        <w:tc>
          <w:tcPr>
            <w:tcW w:w="3710" w:type="dxa"/>
            <w:tcBorders>
              <w:top w:val="single" w:sz="6" w:space="0" w:color="auto"/>
              <w:left w:val="single" w:sz="6" w:space="0" w:color="auto"/>
              <w:bottom w:val="single" w:sz="6" w:space="0" w:color="auto"/>
              <w:right w:val="single" w:sz="6" w:space="0" w:color="auto"/>
            </w:tcBorders>
          </w:tcPr>
          <w:p w14:paraId="28F25CB0" w14:textId="77777777" w:rsidR="00E33472" w:rsidRPr="00943D4C" w:rsidRDefault="00E33472" w:rsidP="00E33472">
            <w:pPr>
              <w:pStyle w:val="TAC"/>
              <w:jc w:val="left"/>
              <w:rPr>
                <w:rFonts w:cs="Arial"/>
                <w:szCs w:val="18"/>
                <w:lang w:eastAsia="en-GB"/>
              </w:rPr>
            </w:pPr>
            <w:r w:rsidRPr="00943D4C">
              <w:rPr>
                <w:rFonts w:cs="Arial"/>
                <w:szCs w:val="18"/>
                <w:lang w:eastAsia="en-GB"/>
              </w:rPr>
              <w:t>O_Keypad</w:t>
            </w:r>
          </w:p>
        </w:tc>
      </w:tr>
      <w:tr w:rsidR="00E33472" w:rsidRPr="00943D4C" w14:paraId="699E5F3E" w14:textId="77777777" w:rsidTr="00E33472">
        <w:trPr>
          <w:cantSplit/>
          <w:jc w:val="center"/>
        </w:trPr>
        <w:tc>
          <w:tcPr>
            <w:tcW w:w="755" w:type="dxa"/>
            <w:tcBorders>
              <w:top w:val="single" w:sz="6" w:space="0" w:color="auto"/>
              <w:left w:val="single" w:sz="6" w:space="0" w:color="auto"/>
              <w:bottom w:val="single" w:sz="6" w:space="0" w:color="auto"/>
              <w:right w:val="single" w:sz="6" w:space="0" w:color="auto"/>
            </w:tcBorders>
          </w:tcPr>
          <w:p w14:paraId="02A959E2" w14:textId="77777777" w:rsidR="00E33472" w:rsidRPr="00943D4C" w:rsidRDefault="00E33472" w:rsidP="00E33472">
            <w:pPr>
              <w:pStyle w:val="TAC"/>
            </w:pPr>
            <w:r w:rsidRPr="00943D4C">
              <w:t>33</w:t>
            </w:r>
          </w:p>
        </w:tc>
        <w:tc>
          <w:tcPr>
            <w:tcW w:w="2881" w:type="dxa"/>
            <w:tcBorders>
              <w:top w:val="single" w:sz="6" w:space="0" w:color="auto"/>
              <w:left w:val="single" w:sz="6" w:space="0" w:color="auto"/>
              <w:bottom w:val="single" w:sz="6" w:space="0" w:color="auto"/>
              <w:right w:val="single" w:sz="6" w:space="0" w:color="auto"/>
            </w:tcBorders>
          </w:tcPr>
          <w:p w14:paraId="35E9E947" w14:textId="77777777" w:rsidR="00E33472" w:rsidRPr="00943D4C" w:rsidRDefault="00E33472" w:rsidP="00E33472">
            <w:pPr>
              <w:pStyle w:val="TAL"/>
            </w:pPr>
            <w:r w:rsidRPr="00943D4C">
              <w:t xml:space="preserve">Terminal supports </w:t>
            </w:r>
            <w:r w:rsidRPr="00943D4C">
              <w:rPr>
                <w:rFonts w:cs="Arial"/>
              </w:rPr>
              <w:t>E-UTRA Disabling Allowed for EMM cause #15</w:t>
            </w:r>
          </w:p>
        </w:tc>
        <w:tc>
          <w:tcPr>
            <w:tcW w:w="758" w:type="dxa"/>
            <w:tcBorders>
              <w:top w:val="single" w:sz="6" w:space="0" w:color="auto"/>
              <w:left w:val="single" w:sz="6" w:space="0" w:color="auto"/>
              <w:bottom w:val="single" w:sz="6" w:space="0" w:color="auto"/>
              <w:right w:val="single" w:sz="6" w:space="0" w:color="auto"/>
            </w:tcBorders>
          </w:tcPr>
          <w:p w14:paraId="69A708C8" w14:textId="77777777" w:rsidR="00E33472" w:rsidRPr="00943D4C" w:rsidRDefault="00E33472" w:rsidP="00E3347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4808D625" w14:textId="77777777" w:rsidR="00E33472" w:rsidRPr="00943D4C" w:rsidRDefault="00E33472" w:rsidP="00E33472">
            <w:pPr>
              <w:pStyle w:val="TAC"/>
            </w:pPr>
          </w:p>
        </w:tc>
        <w:tc>
          <w:tcPr>
            <w:tcW w:w="3710" w:type="dxa"/>
            <w:tcBorders>
              <w:top w:val="single" w:sz="6" w:space="0" w:color="auto"/>
              <w:left w:val="single" w:sz="6" w:space="0" w:color="auto"/>
              <w:bottom w:val="single" w:sz="6" w:space="0" w:color="auto"/>
              <w:right w:val="single" w:sz="6" w:space="0" w:color="auto"/>
            </w:tcBorders>
          </w:tcPr>
          <w:p w14:paraId="160C1C17" w14:textId="77777777" w:rsidR="00E33472" w:rsidRPr="00943D4C" w:rsidRDefault="00E33472" w:rsidP="00E33472">
            <w:pPr>
              <w:pStyle w:val="TAC"/>
              <w:jc w:val="left"/>
              <w:rPr>
                <w:rFonts w:cs="Arial"/>
                <w:szCs w:val="18"/>
                <w:lang w:eastAsia="en-GB"/>
              </w:rPr>
            </w:pPr>
            <w:r w:rsidRPr="00943D4C">
              <w:rPr>
                <w:rFonts w:cs="Arial"/>
                <w:szCs w:val="18"/>
                <w:lang w:eastAsia="en-GB"/>
              </w:rPr>
              <w:t>O_EUTRA_</w:t>
            </w:r>
            <w:r w:rsidRPr="00943D4C">
              <w:rPr>
                <w:rFonts w:cs="Arial"/>
              </w:rPr>
              <w:t>Disabling_EMM_cause#15</w:t>
            </w:r>
          </w:p>
        </w:tc>
      </w:tr>
      <w:tr w:rsidR="00E33472" w:rsidRPr="00943D4C" w14:paraId="5C37DB95" w14:textId="77777777" w:rsidTr="00E33472">
        <w:trPr>
          <w:cantSplit/>
          <w:jc w:val="center"/>
        </w:trPr>
        <w:tc>
          <w:tcPr>
            <w:tcW w:w="755" w:type="dxa"/>
            <w:tcBorders>
              <w:top w:val="single" w:sz="6" w:space="0" w:color="auto"/>
              <w:left w:val="single" w:sz="6" w:space="0" w:color="auto"/>
              <w:bottom w:val="single" w:sz="6" w:space="0" w:color="auto"/>
              <w:right w:val="single" w:sz="6" w:space="0" w:color="auto"/>
            </w:tcBorders>
          </w:tcPr>
          <w:p w14:paraId="7BB8B2E6" w14:textId="77777777" w:rsidR="00E33472" w:rsidRPr="00943D4C" w:rsidRDefault="00E33472" w:rsidP="00E33472">
            <w:pPr>
              <w:pStyle w:val="TAC"/>
            </w:pPr>
            <w:r w:rsidRPr="00943D4C">
              <w:t>34</w:t>
            </w:r>
          </w:p>
        </w:tc>
        <w:tc>
          <w:tcPr>
            <w:tcW w:w="2881" w:type="dxa"/>
            <w:tcBorders>
              <w:top w:val="single" w:sz="6" w:space="0" w:color="auto"/>
              <w:left w:val="single" w:sz="6" w:space="0" w:color="auto"/>
              <w:bottom w:val="single" w:sz="6" w:space="0" w:color="auto"/>
              <w:right w:val="single" w:sz="6" w:space="0" w:color="auto"/>
            </w:tcBorders>
          </w:tcPr>
          <w:p w14:paraId="77B4188A" w14:textId="77777777" w:rsidR="00E33472" w:rsidRPr="00943D4C" w:rsidRDefault="00E33472" w:rsidP="00E33472">
            <w:pPr>
              <w:pStyle w:val="TAL"/>
            </w:pPr>
            <w:r w:rsidRPr="00943D4C">
              <w:t>Terminal supports Override NAS signalling low priority</w:t>
            </w:r>
          </w:p>
        </w:tc>
        <w:tc>
          <w:tcPr>
            <w:tcW w:w="758" w:type="dxa"/>
            <w:tcBorders>
              <w:top w:val="single" w:sz="6" w:space="0" w:color="auto"/>
              <w:left w:val="single" w:sz="6" w:space="0" w:color="auto"/>
              <w:bottom w:val="single" w:sz="6" w:space="0" w:color="auto"/>
              <w:right w:val="single" w:sz="6" w:space="0" w:color="auto"/>
            </w:tcBorders>
          </w:tcPr>
          <w:p w14:paraId="531E510E" w14:textId="77777777" w:rsidR="00E33472" w:rsidRPr="00943D4C" w:rsidRDefault="00E33472" w:rsidP="00E3347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4D1867B8" w14:textId="77777777" w:rsidR="00E33472" w:rsidRPr="00943D4C" w:rsidRDefault="00E33472" w:rsidP="00E33472">
            <w:pPr>
              <w:pStyle w:val="TAC"/>
            </w:pPr>
          </w:p>
        </w:tc>
        <w:tc>
          <w:tcPr>
            <w:tcW w:w="3710" w:type="dxa"/>
            <w:tcBorders>
              <w:top w:val="single" w:sz="6" w:space="0" w:color="auto"/>
              <w:left w:val="single" w:sz="6" w:space="0" w:color="auto"/>
              <w:bottom w:val="single" w:sz="6" w:space="0" w:color="auto"/>
              <w:right w:val="single" w:sz="6" w:space="0" w:color="auto"/>
            </w:tcBorders>
          </w:tcPr>
          <w:p w14:paraId="3C4FCB52" w14:textId="77777777" w:rsidR="00E33472" w:rsidRPr="00943D4C" w:rsidRDefault="00E33472" w:rsidP="00E33472">
            <w:pPr>
              <w:pStyle w:val="TAC"/>
              <w:jc w:val="left"/>
              <w:rPr>
                <w:rFonts w:cs="Arial"/>
                <w:szCs w:val="18"/>
                <w:lang w:eastAsia="en-GB"/>
              </w:rPr>
            </w:pPr>
            <w:r w:rsidRPr="00943D4C">
              <w:rPr>
                <w:rFonts w:cs="Arial"/>
                <w:szCs w:val="18"/>
                <w:lang w:eastAsia="en-GB"/>
              </w:rPr>
              <w:t>O_Override_NAS_signalling_low_priority</w:t>
            </w:r>
          </w:p>
        </w:tc>
      </w:tr>
      <w:tr w:rsidR="00E33472" w:rsidRPr="00943D4C" w14:paraId="6D744B51" w14:textId="77777777" w:rsidTr="00E33472">
        <w:trPr>
          <w:cantSplit/>
          <w:jc w:val="center"/>
        </w:trPr>
        <w:tc>
          <w:tcPr>
            <w:tcW w:w="755" w:type="dxa"/>
            <w:tcBorders>
              <w:top w:val="single" w:sz="6" w:space="0" w:color="auto"/>
              <w:left w:val="single" w:sz="6" w:space="0" w:color="auto"/>
              <w:bottom w:val="single" w:sz="6" w:space="0" w:color="auto"/>
              <w:right w:val="single" w:sz="6" w:space="0" w:color="auto"/>
            </w:tcBorders>
          </w:tcPr>
          <w:p w14:paraId="65EFD851" w14:textId="77777777" w:rsidR="00E33472" w:rsidRPr="00943D4C" w:rsidRDefault="00E33472" w:rsidP="00E33472">
            <w:pPr>
              <w:pStyle w:val="TAC"/>
            </w:pPr>
            <w:r w:rsidRPr="00943D4C">
              <w:t>35</w:t>
            </w:r>
          </w:p>
        </w:tc>
        <w:tc>
          <w:tcPr>
            <w:tcW w:w="2881" w:type="dxa"/>
            <w:tcBorders>
              <w:top w:val="single" w:sz="6" w:space="0" w:color="auto"/>
              <w:left w:val="single" w:sz="6" w:space="0" w:color="auto"/>
              <w:bottom w:val="single" w:sz="6" w:space="0" w:color="auto"/>
              <w:right w:val="single" w:sz="6" w:space="0" w:color="auto"/>
            </w:tcBorders>
          </w:tcPr>
          <w:p w14:paraId="3D4A7890" w14:textId="77777777" w:rsidR="00E33472" w:rsidRPr="00943D4C" w:rsidRDefault="00E33472" w:rsidP="00E33472">
            <w:pPr>
              <w:pStyle w:val="TAL"/>
            </w:pPr>
            <w:r w:rsidRPr="00943D4C">
              <w:t>Terminal supports T3245 timer</w:t>
            </w:r>
          </w:p>
        </w:tc>
        <w:tc>
          <w:tcPr>
            <w:tcW w:w="758" w:type="dxa"/>
            <w:tcBorders>
              <w:top w:val="single" w:sz="6" w:space="0" w:color="auto"/>
              <w:left w:val="single" w:sz="6" w:space="0" w:color="auto"/>
              <w:bottom w:val="single" w:sz="6" w:space="0" w:color="auto"/>
              <w:right w:val="single" w:sz="6" w:space="0" w:color="auto"/>
            </w:tcBorders>
          </w:tcPr>
          <w:p w14:paraId="6CFFFDAF" w14:textId="77777777" w:rsidR="00E33472" w:rsidRPr="00943D4C" w:rsidRDefault="00E33472" w:rsidP="00E3347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3B40674" w14:textId="77777777" w:rsidR="00E33472" w:rsidRPr="00943D4C" w:rsidRDefault="00E33472" w:rsidP="00E33472">
            <w:pPr>
              <w:pStyle w:val="TAC"/>
            </w:pPr>
          </w:p>
        </w:tc>
        <w:tc>
          <w:tcPr>
            <w:tcW w:w="3710" w:type="dxa"/>
            <w:tcBorders>
              <w:top w:val="single" w:sz="6" w:space="0" w:color="auto"/>
              <w:left w:val="single" w:sz="6" w:space="0" w:color="auto"/>
              <w:bottom w:val="single" w:sz="6" w:space="0" w:color="auto"/>
              <w:right w:val="single" w:sz="6" w:space="0" w:color="auto"/>
            </w:tcBorders>
          </w:tcPr>
          <w:p w14:paraId="1C686EED" w14:textId="77777777" w:rsidR="00E33472" w:rsidRPr="00943D4C" w:rsidRDefault="00E33472" w:rsidP="00E33472">
            <w:pPr>
              <w:pStyle w:val="TAC"/>
              <w:jc w:val="left"/>
              <w:rPr>
                <w:rFonts w:cs="Arial"/>
                <w:szCs w:val="18"/>
                <w:lang w:eastAsia="en-GB"/>
              </w:rPr>
            </w:pPr>
            <w:r w:rsidRPr="00943D4C">
              <w:rPr>
                <w:rFonts w:cs="Arial"/>
                <w:szCs w:val="18"/>
                <w:lang w:eastAsia="en-GB"/>
              </w:rPr>
              <w:t>O_T3245</w:t>
            </w:r>
          </w:p>
        </w:tc>
      </w:tr>
      <w:tr w:rsidR="00E33472" w:rsidRPr="00943D4C" w14:paraId="54ED9412" w14:textId="77777777" w:rsidTr="00E33472">
        <w:trPr>
          <w:cantSplit/>
          <w:jc w:val="center"/>
        </w:trPr>
        <w:tc>
          <w:tcPr>
            <w:tcW w:w="755" w:type="dxa"/>
            <w:tcBorders>
              <w:top w:val="single" w:sz="6" w:space="0" w:color="auto"/>
              <w:left w:val="single" w:sz="6" w:space="0" w:color="auto"/>
              <w:bottom w:val="single" w:sz="6" w:space="0" w:color="auto"/>
              <w:right w:val="single" w:sz="6" w:space="0" w:color="auto"/>
            </w:tcBorders>
          </w:tcPr>
          <w:p w14:paraId="217A5EBC" w14:textId="77777777" w:rsidR="00E33472" w:rsidRPr="00943D4C" w:rsidRDefault="00E33472" w:rsidP="00E33472">
            <w:pPr>
              <w:pStyle w:val="TAC"/>
            </w:pPr>
            <w:r w:rsidRPr="00943D4C">
              <w:t>36</w:t>
            </w:r>
          </w:p>
        </w:tc>
        <w:tc>
          <w:tcPr>
            <w:tcW w:w="2881" w:type="dxa"/>
            <w:tcBorders>
              <w:top w:val="single" w:sz="6" w:space="0" w:color="auto"/>
              <w:left w:val="single" w:sz="6" w:space="0" w:color="auto"/>
              <w:bottom w:val="single" w:sz="6" w:space="0" w:color="auto"/>
              <w:right w:val="single" w:sz="6" w:space="0" w:color="auto"/>
            </w:tcBorders>
          </w:tcPr>
          <w:p w14:paraId="6E9112F5" w14:textId="77777777" w:rsidR="00E33472" w:rsidRPr="00943D4C" w:rsidRDefault="00E33472" w:rsidP="00E33472">
            <w:pPr>
              <w:pStyle w:val="TAL"/>
            </w:pPr>
            <w:r w:rsidRPr="00943D4C">
              <w:t xml:space="preserve">Terminal supports </w:t>
            </w:r>
            <w:r w:rsidRPr="00943D4C">
              <w:rPr>
                <w:snapToGrid w:val="0"/>
                <w:lang w:val="en-US"/>
              </w:rPr>
              <w:t>Override Extended access barring</w:t>
            </w:r>
          </w:p>
        </w:tc>
        <w:tc>
          <w:tcPr>
            <w:tcW w:w="758" w:type="dxa"/>
            <w:tcBorders>
              <w:top w:val="single" w:sz="6" w:space="0" w:color="auto"/>
              <w:left w:val="single" w:sz="6" w:space="0" w:color="auto"/>
              <w:bottom w:val="single" w:sz="6" w:space="0" w:color="auto"/>
              <w:right w:val="single" w:sz="6" w:space="0" w:color="auto"/>
            </w:tcBorders>
          </w:tcPr>
          <w:p w14:paraId="4E9137D7" w14:textId="77777777" w:rsidR="00E33472" w:rsidRPr="00943D4C" w:rsidRDefault="00E33472" w:rsidP="00E3347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418103E" w14:textId="77777777" w:rsidR="00E33472" w:rsidRPr="00943D4C" w:rsidRDefault="00E33472" w:rsidP="00E33472">
            <w:pPr>
              <w:pStyle w:val="TAC"/>
            </w:pPr>
          </w:p>
        </w:tc>
        <w:tc>
          <w:tcPr>
            <w:tcW w:w="3710" w:type="dxa"/>
            <w:tcBorders>
              <w:top w:val="single" w:sz="6" w:space="0" w:color="auto"/>
              <w:left w:val="single" w:sz="6" w:space="0" w:color="auto"/>
              <w:bottom w:val="single" w:sz="6" w:space="0" w:color="auto"/>
              <w:right w:val="single" w:sz="6" w:space="0" w:color="auto"/>
            </w:tcBorders>
          </w:tcPr>
          <w:p w14:paraId="1A33EBE6" w14:textId="77777777" w:rsidR="00E33472" w:rsidRPr="00943D4C" w:rsidRDefault="00E33472" w:rsidP="00E33472">
            <w:pPr>
              <w:pStyle w:val="TAC"/>
              <w:jc w:val="left"/>
              <w:rPr>
                <w:rFonts w:cs="Arial"/>
                <w:szCs w:val="18"/>
                <w:lang w:eastAsia="en-GB"/>
              </w:rPr>
            </w:pPr>
            <w:r w:rsidRPr="00943D4C">
              <w:rPr>
                <w:rFonts w:cs="Arial"/>
                <w:szCs w:val="18"/>
                <w:lang w:eastAsia="en-GB"/>
              </w:rPr>
              <w:t>O_Override_EAB</w:t>
            </w:r>
          </w:p>
        </w:tc>
      </w:tr>
      <w:tr w:rsidR="00E33472" w:rsidRPr="00943D4C" w14:paraId="7A337797" w14:textId="77777777" w:rsidTr="00E33472">
        <w:trPr>
          <w:cantSplit/>
          <w:jc w:val="center"/>
        </w:trPr>
        <w:tc>
          <w:tcPr>
            <w:tcW w:w="755" w:type="dxa"/>
            <w:tcBorders>
              <w:top w:val="single" w:sz="6" w:space="0" w:color="auto"/>
              <w:left w:val="single" w:sz="6" w:space="0" w:color="auto"/>
              <w:bottom w:val="single" w:sz="6" w:space="0" w:color="auto"/>
              <w:right w:val="single" w:sz="6" w:space="0" w:color="auto"/>
            </w:tcBorders>
          </w:tcPr>
          <w:p w14:paraId="39565540" w14:textId="77777777" w:rsidR="00E33472" w:rsidRPr="00943D4C" w:rsidRDefault="00E33472" w:rsidP="00E33472">
            <w:pPr>
              <w:keepNext/>
              <w:keepLines/>
              <w:spacing w:after="0"/>
              <w:jc w:val="center"/>
              <w:rPr>
                <w:rFonts w:ascii="Arial" w:hAnsi="Arial"/>
                <w:sz w:val="18"/>
              </w:rPr>
            </w:pPr>
            <w:r w:rsidRPr="00943D4C">
              <w:rPr>
                <w:rFonts w:ascii="Arial" w:hAnsi="Arial"/>
                <w:sz w:val="18"/>
              </w:rPr>
              <w:t>37</w:t>
            </w:r>
          </w:p>
        </w:tc>
        <w:tc>
          <w:tcPr>
            <w:tcW w:w="2881" w:type="dxa"/>
            <w:tcBorders>
              <w:top w:val="single" w:sz="6" w:space="0" w:color="auto"/>
              <w:left w:val="single" w:sz="6" w:space="0" w:color="auto"/>
              <w:bottom w:val="single" w:sz="6" w:space="0" w:color="auto"/>
              <w:right w:val="single" w:sz="6" w:space="0" w:color="auto"/>
            </w:tcBorders>
          </w:tcPr>
          <w:p w14:paraId="40114281" w14:textId="77777777" w:rsidR="00E33472" w:rsidRPr="00943D4C" w:rsidRDefault="00E33472" w:rsidP="00E33472">
            <w:pPr>
              <w:keepNext/>
              <w:keepLines/>
              <w:spacing w:after="0"/>
              <w:rPr>
                <w:rFonts w:ascii="Arial" w:hAnsi="Arial"/>
                <w:sz w:val="18"/>
              </w:rPr>
            </w:pPr>
            <w:r w:rsidRPr="00943D4C">
              <w:rPr>
                <w:rFonts w:ascii="Arial" w:hAnsi="Arial"/>
                <w:sz w:val="18"/>
              </w:rPr>
              <w:t xml:space="preserve">Terminal does support </w:t>
            </w:r>
            <w:r w:rsidRPr="00943D4C">
              <w:rPr>
                <w:rFonts w:ascii="Arial" w:hAnsi="Arial"/>
                <w:sz w:val="18"/>
                <w:lang w:eastAsia="zh-CN"/>
              </w:rPr>
              <w:t>NB-IoT</w:t>
            </w:r>
          </w:p>
        </w:tc>
        <w:tc>
          <w:tcPr>
            <w:tcW w:w="758" w:type="dxa"/>
            <w:tcBorders>
              <w:top w:val="single" w:sz="6" w:space="0" w:color="auto"/>
              <w:left w:val="single" w:sz="6" w:space="0" w:color="auto"/>
              <w:bottom w:val="single" w:sz="6" w:space="0" w:color="auto"/>
              <w:right w:val="single" w:sz="6" w:space="0" w:color="auto"/>
            </w:tcBorders>
          </w:tcPr>
          <w:p w14:paraId="713128ED" w14:textId="77777777" w:rsidR="00E33472" w:rsidRPr="00943D4C" w:rsidRDefault="00E33472" w:rsidP="00E33472">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05FBF2AE" w14:textId="77777777" w:rsidR="00E33472" w:rsidRPr="00943D4C" w:rsidRDefault="00E33472" w:rsidP="00E33472">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2D99A3F3" w14:textId="77777777" w:rsidR="00E33472" w:rsidRPr="00943D4C" w:rsidRDefault="00E33472" w:rsidP="00E33472">
            <w:pPr>
              <w:keepNext/>
              <w:keepLines/>
              <w:spacing w:after="0"/>
              <w:rPr>
                <w:rFonts w:ascii="Arial" w:hAnsi="Arial" w:cs="Arial"/>
                <w:sz w:val="18"/>
                <w:szCs w:val="18"/>
                <w:lang w:eastAsia="en-GB"/>
              </w:rPr>
            </w:pPr>
            <w:r w:rsidRPr="00943D4C">
              <w:rPr>
                <w:rFonts w:ascii="Arial" w:hAnsi="Arial" w:cs="Arial"/>
                <w:sz w:val="18"/>
                <w:szCs w:val="18"/>
                <w:lang w:eastAsia="en-GB"/>
              </w:rPr>
              <w:t>pc_NB</w:t>
            </w:r>
          </w:p>
        </w:tc>
      </w:tr>
      <w:tr w:rsidR="00E33472" w:rsidRPr="00943D4C" w14:paraId="17D6D212" w14:textId="77777777" w:rsidTr="00E33472">
        <w:trPr>
          <w:cantSplit/>
          <w:jc w:val="center"/>
        </w:trPr>
        <w:tc>
          <w:tcPr>
            <w:tcW w:w="755" w:type="dxa"/>
            <w:tcBorders>
              <w:top w:val="single" w:sz="6" w:space="0" w:color="auto"/>
              <w:left w:val="single" w:sz="6" w:space="0" w:color="auto"/>
              <w:bottom w:val="single" w:sz="6" w:space="0" w:color="auto"/>
              <w:right w:val="single" w:sz="6" w:space="0" w:color="auto"/>
            </w:tcBorders>
          </w:tcPr>
          <w:p w14:paraId="237FE5A7" w14:textId="77777777" w:rsidR="00E33472" w:rsidRPr="00943D4C" w:rsidRDefault="00E33472" w:rsidP="00E33472">
            <w:pPr>
              <w:keepNext/>
              <w:keepLines/>
              <w:spacing w:after="0"/>
              <w:jc w:val="center"/>
              <w:rPr>
                <w:rFonts w:ascii="Arial" w:hAnsi="Arial"/>
                <w:sz w:val="18"/>
              </w:rPr>
            </w:pPr>
            <w:r w:rsidRPr="00943D4C">
              <w:rPr>
                <w:rFonts w:ascii="Arial" w:hAnsi="Arial"/>
                <w:sz w:val="18"/>
              </w:rPr>
              <w:t>38</w:t>
            </w:r>
          </w:p>
        </w:tc>
        <w:tc>
          <w:tcPr>
            <w:tcW w:w="2881" w:type="dxa"/>
            <w:tcBorders>
              <w:top w:val="single" w:sz="6" w:space="0" w:color="auto"/>
              <w:left w:val="single" w:sz="6" w:space="0" w:color="auto"/>
              <w:bottom w:val="single" w:sz="6" w:space="0" w:color="auto"/>
              <w:right w:val="single" w:sz="6" w:space="0" w:color="auto"/>
            </w:tcBorders>
          </w:tcPr>
          <w:p w14:paraId="7C99ECA4" w14:textId="77777777" w:rsidR="00E33472" w:rsidRPr="00943D4C" w:rsidRDefault="00E33472" w:rsidP="00E33472">
            <w:pPr>
              <w:keepNext/>
              <w:keepLines/>
              <w:spacing w:after="0"/>
              <w:rPr>
                <w:rFonts w:ascii="Arial" w:hAnsi="Arial"/>
                <w:sz w:val="18"/>
              </w:rPr>
            </w:pPr>
            <w:r w:rsidRPr="00943D4C">
              <w:rPr>
                <w:rFonts w:ascii="Arial" w:hAnsi="Arial"/>
                <w:sz w:val="18"/>
              </w:rPr>
              <w:t>MS maintains a list of PLMN-specific attempt counters</w:t>
            </w:r>
          </w:p>
        </w:tc>
        <w:tc>
          <w:tcPr>
            <w:tcW w:w="758" w:type="dxa"/>
            <w:tcBorders>
              <w:top w:val="single" w:sz="6" w:space="0" w:color="auto"/>
              <w:left w:val="single" w:sz="6" w:space="0" w:color="auto"/>
              <w:bottom w:val="single" w:sz="6" w:space="0" w:color="auto"/>
              <w:right w:val="single" w:sz="6" w:space="0" w:color="auto"/>
            </w:tcBorders>
          </w:tcPr>
          <w:p w14:paraId="38183987" w14:textId="77777777" w:rsidR="00E33472" w:rsidRPr="00943D4C" w:rsidRDefault="00E33472" w:rsidP="00E33472">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1463C3E4" w14:textId="77777777" w:rsidR="00E33472" w:rsidRPr="00943D4C" w:rsidRDefault="00E33472" w:rsidP="00E33472">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525EBF1E" w14:textId="77777777" w:rsidR="00E33472" w:rsidRPr="00943D4C" w:rsidRDefault="00E33472" w:rsidP="00E33472">
            <w:pPr>
              <w:keepNext/>
              <w:keepLines/>
              <w:spacing w:after="0"/>
              <w:rPr>
                <w:rFonts w:ascii="Arial" w:hAnsi="Arial" w:cs="Arial"/>
                <w:sz w:val="18"/>
                <w:szCs w:val="18"/>
                <w:lang w:eastAsia="en-GB"/>
              </w:rPr>
            </w:pPr>
            <w:r w:rsidRPr="00943D4C">
              <w:rPr>
                <w:rFonts w:ascii="Arial" w:hAnsi="Arial" w:cs="Arial"/>
                <w:sz w:val="18"/>
                <w:szCs w:val="18"/>
                <w:lang w:eastAsia="en-GB"/>
              </w:rPr>
              <w:t>O_</w:t>
            </w:r>
            <w:r w:rsidRPr="00943D4C">
              <w:rPr>
                <w:rFonts w:ascii="Arial" w:hAnsi="Arial"/>
                <w:sz w:val="18"/>
              </w:rPr>
              <w:t>PLMN_specific_attempt_counters</w:t>
            </w:r>
          </w:p>
        </w:tc>
      </w:tr>
      <w:tr w:rsidR="00E33472" w:rsidRPr="00943D4C" w14:paraId="63B07B9A" w14:textId="77777777" w:rsidTr="00E33472">
        <w:trPr>
          <w:cantSplit/>
          <w:jc w:val="center"/>
        </w:trPr>
        <w:tc>
          <w:tcPr>
            <w:tcW w:w="755" w:type="dxa"/>
            <w:tcBorders>
              <w:top w:val="single" w:sz="6" w:space="0" w:color="auto"/>
              <w:left w:val="single" w:sz="6" w:space="0" w:color="auto"/>
              <w:bottom w:val="single" w:sz="6" w:space="0" w:color="auto"/>
              <w:right w:val="single" w:sz="6" w:space="0" w:color="auto"/>
            </w:tcBorders>
          </w:tcPr>
          <w:p w14:paraId="2745ACCB" w14:textId="77777777" w:rsidR="00E33472" w:rsidRPr="00943D4C" w:rsidRDefault="00E33472" w:rsidP="00E33472">
            <w:pPr>
              <w:keepNext/>
              <w:keepLines/>
              <w:spacing w:after="0"/>
              <w:jc w:val="center"/>
              <w:rPr>
                <w:rFonts w:ascii="Arial" w:hAnsi="Arial"/>
                <w:sz w:val="18"/>
              </w:rPr>
            </w:pPr>
            <w:r w:rsidRPr="00943D4C">
              <w:rPr>
                <w:rFonts w:ascii="Arial" w:hAnsi="Arial"/>
                <w:sz w:val="18"/>
              </w:rPr>
              <w:lastRenderedPageBreak/>
              <w:t>39</w:t>
            </w:r>
          </w:p>
        </w:tc>
        <w:tc>
          <w:tcPr>
            <w:tcW w:w="2881" w:type="dxa"/>
            <w:tcBorders>
              <w:top w:val="single" w:sz="6" w:space="0" w:color="auto"/>
              <w:left w:val="single" w:sz="6" w:space="0" w:color="auto"/>
              <w:bottom w:val="single" w:sz="6" w:space="0" w:color="auto"/>
              <w:right w:val="single" w:sz="6" w:space="0" w:color="auto"/>
            </w:tcBorders>
          </w:tcPr>
          <w:p w14:paraId="3702C0B0" w14:textId="77777777" w:rsidR="00E33472" w:rsidRPr="00943D4C" w:rsidRDefault="00E33472" w:rsidP="00E33472">
            <w:pPr>
              <w:keepNext/>
              <w:keepLines/>
              <w:spacing w:after="0"/>
              <w:rPr>
                <w:rFonts w:ascii="Arial" w:hAnsi="Arial"/>
                <w:sz w:val="18"/>
              </w:rPr>
            </w:pPr>
            <w:r w:rsidRPr="00943D4C">
              <w:rPr>
                <w:rFonts w:ascii="Arial" w:hAnsi="Arial"/>
                <w:sz w:val="18"/>
              </w:rPr>
              <w:t>Terminal does support deactivation of the UICC in PSM.</w:t>
            </w:r>
          </w:p>
        </w:tc>
        <w:tc>
          <w:tcPr>
            <w:tcW w:w="758" w:type="dxa"/>
            <w:tcBorders>
              <w:top w:val="single" w:sz="6" w:space="0" w:color="auto"/>
              <w:left w:val="single" w:sz="6" w:space="0" w:color="auto"/>
              <w:bottom w:val="single" w:sz="6" w:space="0" w:color="auto"/>
              <w:right w:val="single" w:sz="6" w:space="0" w:color="auto"/>
            </w:tcBorders>
          </w:tcPr>
          <w:p w14:paraId="7FA6EAB6" w14:textId="77777777" w:rsidR="00E33472" w:rsidRPr="00943D4C" w:rsidRDefault="00E33472" w:rsidP="00E33472">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418752F6" w14:textId="77777777" w:rsidR="00E33472" w:rsidRPr="00943D4C" w:rsidRDefault="00E33472" w:rsidP="00E33472">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7F86712B" w14:textId="77777777" w:rsidR="00E33472" w:rsidRPr="00943D4C" w:rsidRDefault="00E33472" w:rsidP="00E33472">
            <w:pPr>
              <w:keepNext/>
              <w:keepLines/>
              <w:spacing w:after="0"/>
              <w:rPr>
                <w:rFonts w:ascii="Arial" w:hAnsi="Arial" w:cs="Arial"/>
                <w:sz w:val="18"/>
                <w:szCs w:val="18"/>
                <w:lang w:eastAsia="en-GB"/>
              </w:rPr>
            </w:pPr>
            <w:r w:rsidRPr="00943D4C">
              <w:rPr>
                <w:rFonts w:ascii="Arial" w:hAnsi="Arial" w:cs="Arial"/>
                <w:sz w:val="18"/>
                <w:szCs w:val="18"/>
                <w:lang w:eastAsia="en-GB"/>
              </w:rPr>
              <w:t>O_PSM_DEAC_UICC</w:t>
            </w:r>
          </w:p>
        </w:tc>
      </w:tr>
      <w:tr w:rsidR="00E33472" w:rsidRPr="00943D4C" w14:paraId="2A3D9449" w14:textId="77777777" w:rsidTr="00E33472">
        <w:trPr>
          <w:cantSplit/>
          <w:jc w:val="center"/>
        </w:trPr>
        <w:tc>
          <w:tcPr>
            <w:tcW w:w="755" w:type="dxa"/>
            <w:tcBorders>
              <w:top w:val="single" w:sz="6" w:space="0" w:color="auto"/>
              <w:left w:val="single" w:sz="6" w:space="0" w:color="auto"/>
              <w:bottom w:val="single" w:sz="6" w:space="0" w:color="auto"/>
              <w:right w:val="single" w:sz="6" w:space="0" w:color="auto"/>
            </w:tcBorders>
          </w:tcPr>
          <w:p w14:paraId="04829BE4" w14:textId="77777777" w:rsidR="00E33472" w:rsidRPr="00943D4C" w:rsidRDefault="00E33472" w:rsidP="00E33472">
            <w:pPr>
              <w:keepNext/>
              <w:keepLines/>
              <w:spacing w:after="0"/>
              <w:jc w:val="center"/>
              <w:rPr>
                <w:rFonts w:ascii="Arial" w:hAnsi="Arial"/>
                <w:sz w:val="18"/>
              </w:rPr>
            </w:pPr>
            <w:r w:rsidRPr="00943D4C">
              <w:rPr>
                <w:rFonts w:ascii="Arial" w:hAnsi="Arial"/>
                <w:sz w:val="18"/>
              </w:rPr>
              <w:t>40</w:t>
            </w:r>
          </w:p>
        </w:tc>
        <w:tc>
          <w:tcPr>
            <w:tcW w:w="2881" w:type="dxa"/>
            <w:tcBorders>
              <w:top w:val="single" w:sz="6" w:space="0" w:color="auto"/>
              <w:left w:val="single" w:sz="6" w:space="0" w:color="auto"/>
              <w:bottom w:val="single" w:sz="6" w:space="0" w:color="auto"/>
              <w:right w:val="single" w:sz="6" w:space="0" w:color="auto"/>
            </w:tcBorders>
          </w:tcPr>
          <w:p w14:paraId="21A31E3F" w14:textId="77777777" w:rsidR="00E33472" w:rsidRPr="00943D4C" w:rsidRDefault="00E33472" w:rsidP="00E33472">
            <w:pPr>
              <w:keepNext/>
              <w:keepLines/>
              <w:spacing w:after="0"/>
              <w:rPr>
                <w:rFonts w:ascii="Arial" w:hAnsi="Arial"/>
                <w:sz w:val="18"/>
              </w:rPr>
            </w:pPr>
            <w:r w:rsidRPr="00943D4C">
              <w:rPr>
                <w:rFonts w:ascii="Arial" w:hAnsi="Arial"/>
                <w:sz w:val="18"/>
              </w:rPr>
              <w:t>Terminal does support deactivation of the UICC during extended DRX</w:t>
            </w:r>
          </w:p>
        </w:tc>
        <w:tc>
          <w:tcPr>
            <w:tcW w:w="758" w:type="dxa"/>
            <w:tcBorders>
              <w:top w:val="single" w:sz="6" w:space="0" w:color="auto"/>
              <w:left w:val="single" w:sz="6" w:space="0" w:color="auto"/>
              <w:bottom w:val="single" w:sz="6" w:space="0" w:color="auto"/>
              <w:right w:val="single" w:sz="6" w:space="0" w:color="auto"/>
            </w:tcBorders>
          </w:tcPr>
          <w:p w14:paraId="09CC1502" w14:textId="77777777" w:rsidR="00E33472" w:rsidRPr="00943D4C" w:rsidRDefault="00E33472" w:rsidP="00E33472">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754E9117" w14:textId="77777777" w:rsidR="00E33472" w:rsidRPr="00943D4C" w:rsidRDefault="00E33472" w:rsidP="00E33472">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6221155E" w14:textId="77777777" w:rsidR="00E33472" w:rsidRPr="00943D4C" w:rsidRDefault="00E33472" w:rsidP="00E33472">
            <w:pPr>
              <w:keepNext/>
              <w:keepLines/>
              <w:spacing w:after="0"/>
              <w:rPr>
                <w:rFonts w:ascii="Arial" w:hAnsi="Arial" w:cs="Arial"/>
                <w:sz w:val="18"/>
                <w:szCs w:val="18"/>
                <w:lang w:eastAsia="en-GB"/>
              </w:rPr>
            </w:pPr>
            <w:r w:rsidRPr="00943D4C">
              <w:rPr>
                <w:rFonts w:ascii="Arial" w:hAnsi="Arial" w:cs="Arial"/>
                <w:sz w:val="18"/>
                <w:szCs w:val="18"/>
                <w:lang w:eastAsia="en-GB"/>
              </w:rPr>
              <w:t>O_eDRX_DEAC_UICC</w:t>
            </w:r>
          </w:p>
        </w:tc>
      </w:tr>
      <w:tr w:rsidR="00E33472" w:rsidRPr="00943D4C" w14:paraId="68A5C7BF" w14:textId="77777777" w:rsidTr="00E33472">
        <w:trPr>
          <w:cantSplit/>
          <w:jc w:val="center"/>
        </w:trPr>
        <w:tc>
          <w:tcPr>
            <w:tcW w:w="755" w:type="dxa"/>
            <w:tcBorders>
              <w:top w:val="single" w:sz="6" w:space="0" w:color="auto"/>
              <w:left w:val="single" w:sz="6" w:space="0" w:color="auto"/>
              <w:bottom w:val="single" w:sz="6" w:space="0" w:color="auto"/>
              <w:right w:val="single" w:sz="6" w:space="0" w:color="auto"/>
            </w:tcBorders>
          </w:tcPr>
          <w:p w14:paraId="176E85E5" w14:textId="77777777" w:rsidR="00E33472" w:rsidRPr="00943D4C" w:rsidRDefault="00E33472" w:rsidP="00E33472">
            <w:pPr>
              <w:keepNext/>
              <w:keepLines/>
              <w:spacing w:after="0"/>
              <w:jc w:val="center"/>
              <w:rPr>
                <w:rFonts w:ascii="Arial" w:hAnsi="Arial"/>
                <w:sz w:val="18"/>
              </w:rPr>
            </w:pPr>
            <w:r>
              <w:rPr>
                <w:rFonts w:ascii="Arial" w:hAnsi="Arial"/>
                <w:sz w:val="18"/>
              </w:rPr>
              <w:t>41</w:t>
            </w:r>
          </w:p>
        </w:tc>
        <w:tc>
          <w:tcPr>
            <w:tcW w:w="2881" w:type="dxa"/>
            <w:tcBorders>
              <w:top w:val="single" w:sz="6" w:space="0" w:color="auto"/>
              <w:left w:val="single" w:sz="6" w:space="0" w:color="auto"/>
              <w:bottom w:val="single" w:sz="6" w:space="0" w:color="auto"/>
              <w:right w:val="single" w:sz="6" w:space="0" w:color="auto"/>
            </w:tcBorders>
          </w:tcPr>
          <w:p w14:paraId="06135FB6" w14:textId="77777777" w:rsidR="00E33472" w:rsidRPr="00943D4C" w:rsidRDefault="00E33472" w:rsidP="00E33472">
            <w:pPr>
              <w:keepNext/>
              <w:keepLines/>
              <w:spacing w:after="0"/>
              <w:rPr>
                <w:rFonts w:ascii="Arial" w:hAnsi="Arial"/>
                <w:sz w:val="18"/>
              </w:rPr>
            </w:pPr>
            <w:r>
              <w:rPr>
                <w:rFonts w:ascii="Arial" w:hAnsi="Arial"/>
                <w:sz w:val="18"/>
              </w:rPr>
              <w:t xml:space="preserve">Terminal does support the </w:t>
            </w:r>
            <w:r>
              <w:rPr>
                <w:rFonts w:ascii="Arial" w:hAnsi="Arial"/>
                <w:bCs/>
                <w:snapToGrid w:val="0"/>
                <w:color w:val="000000"/>
                <w:sz w:val="18"/>
              </w:rPr>
              <w:t>UICC suspension mechanism</w:t>
            </w:r>
            <w:r>
              <w:rPr>
                <w:rFonts w:ascii="Arial" w:hAnsi="Arial"/>
                <w:sz w:val="18"/>
              </w:rPr>
              <w:t xml:space="preserve"> in PSM.</w:t>
            </w:r>
          </w:p>
        </w:tc>
        <w:tc>
          <w:tcPr>
            <w:tcW w:w="758" w:type="dxa"/>
            <w:tcBorders>
              <w:top w:val="single" w:sz="6" w:space="0" w:color="auto"/>
              <w:left w:val="single" w:sz="6" w:space="0" w:color="auto"/>
              <w:bottom w:val="single" w:sz="6" w:space="0" w:color="auto"/>
              <w:right w:val="single" w:sz="6" w:space="0" w:color="auto"/>
            </w:tcBorders>
          </w:tcPr>
          <w:p w14:paraId="304B8177" w14:textId="77777777" w:rsidR="00E33472" w:rsidRPr="00943D4C" w:rsidRDefault="00E33472" w:rsidP="00E33472">
            <w:pPr>
              <w:keepNext/>
              <w:keepLines/>
              <w:spacing w:after="0"/>
              <w:jc w:val="center"/>
              <w:rPr>
                <w:rFonts w:ascii="Arial" w:hAnsi="Arial"/>
                <w:sz w:val="18"/>
              </w:rPr>
            </w:pPr>
            <w:r>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5BB27C7C" w14:textId="77777777" w:rsidR="00E33472" w:rsidRPr="00943D4C" w:rsidRDefault="00E33472" w:rsidP="00E33472">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695E7B1C" w14:textId="77777777" w:rsidR="00E33472" w:rsidRPr="00943D4C" w:rsidRDefault="00E33472" w:rsidP="00E33472">
            <w:pPr>
              <w:keepNext/>
              <w:keepLines/>
              <w:spacing w:after="0"/>
              <w:rPr>
                <w:rFonts w:ascii="Arial" w:hAnsi="Arial" w:cs="Arial"/>
                <w:sz w:val="18"/>
                <w:szCs w:val="18"/>
                <w:lang w:eastAsia="en-GB"/>
              </w:rPr>
            </w:pPr>
            <w:r>
              <w:rPr>
                <w:rFonts w:ascii="Arial" w:hAnsi="Arial" w:cs="Arial"/>
                <w:sz w:val="18"/>
                <w:szCs w:val="18"/>
                <w:lang w:eastAsia="en-GB"/>
              </w:rPr>
              <w:t>O_PSM_</w:t>
            </w:r>
            <w:r>
              <w:rPr>
                <w:rFonts w:ascii="Arial" w:hAnsi="Arial"/>
                <w:bCs/>
                <w:snapToGrid w:val="0"/>
                <w:color w:val="000000"/>
                <w:sz w:val="18"/>
              </w:rPr>
              <w:t>SUSPEND</w:t>
            </w:r>
            <w:r>
              <w:rPr>
                <w:rFonts w:ascii="Arial" w:hAnsi="Arial" w:cs="Arial"/>
                <w:sz w:val="18"/>
                <w:szCs w:val="18"/>
                <w:lang w:eastAsia="en-GB"/>
              </w:rPr>
              <w:t>_UICC</w:t>
            </w:r>
          </w:p>
        </w:tc>
      </w:tr>
      <w:tr w:rsidR="00E33472" w:rsidRPr="00943D4C" w14:paraId="544B55CC" w14:textId="77777777" w:rsidTr="00E33472">
        <w:trPr>
          <w:cantSplit/>
          <w:jc w:val="center"/>
        </w:trPr>
        <w:tc>
          <w:tcPr>
            <w:tcW w:w="755" w:type="dxa"/>
            <w:tcBorders>
              <w:top w:val="single" w:sz="6" w:space="0" w:color="auto"/>
              <w:left w:val="single" w:sz="6" w:space="0" w:color="auto"/>
              <w:bottom w:val="single" w:sz="6" w:space="0" w:color="auto"/>
              <w:right w:val="single" w:sz="6" w:space="0" w:color="auto"/>
            </w:tcBorders>
          </w:tcPr>
          <w:p w14:paraId="3AECDDC7" w14:textId="77777777" w:rsidR="00E33472" w:rsidRPr="00943D4C" w:rsidRDefault="00E33472" w:rsidP="00E33472">
            <w:pPr>
              <w:keepNext/>
              <w:keepLines/>
              <w:spacing w:after="0"/>
              <w:jc w:val="center"/>
              <w:rPr>
                <w:rFonts w:ascii="Arial" w:hAnsi="Arial"/>
                <w:sz w:val="18"/>
              </w:rPr>
            </w:pPr>
            <w:r>
              <w:rPr>
                <w:rFonts w:ascii="Arial" w:hAnsi="Arial"/>
                <w:sz w:val="18"/>
              </w:rPr>
              <w:t>42</w:t>
            </w:r>
          </w:p>
        </w:tc>
        <w:tc>
          <w:tcPr>
            <w:tcW w:w="2881" w:type="dxa"/>
            <w:tcBorders>
              <w:top w:val="single" w:sz="6" w:space="0" w:color="auto"/>
              <w:left w:val="single" w:sz="6" w:space="0" w:color="auto"/>
              <w:bottom w:val="single" w:sz="6" w:space="0" w:color="auto"/>
              <w:right w:val="single" w:sz="6" w:space="0" w:color="auto"/>
            </w:tcBorders>
          </w:tcPr>
          <w:p w14:paraId="2C04EAA5" w14:textId="77777777" w:rsidR="00E33472" w:rsidRPr="00943D4C" w:rsidRDefault="00E33472" w:rsidP="00E33472">
            <w:pPr>
              <w:keepNext/>
              <w:keepLines/>
              <w:spacing w:after="0"/>
              <w:rPr>
                <w:rFonts w:ascii="Arial" w:hAnsi="Arial"/>
                <w:sz w:val="18"/>
              </w:rPr>
            </w:pPr>
            <w:r>
              <w:rPr>
                <w:rFonts w:ascii="Arial" w:hAnsi="Arial"/>
                <w:sz w:val="18"/>
              </w:rPr>
              <w:t xml:space="preserve">Terminal does support the </w:t>
            </w:r>
            <w:r>
              <w:rPr>
                <w:rFonts w:ascii="Arial" w:hAnsi="Arial"/>
                <w:bCs/>
                <w:snapToGrid w:val="0"/>
                <w:color w:val="000000"/>
                <w:sz w:val="18"/>
              </w:rPr>
              <w:t>UICC suspension mechanism</w:t>
            </w:r>
            <w:r>
              <w:rPr>
                <w:rFonts w:ascii="Arial" w:hAnsi="Arial"/>
                <w:sz w:val="18"/>
              </w:rPr>
              <w:t xml:space="preserve"> during extended DRX</w:t>
            </w:r>
          </w:p>
        </w:tc>
        <w:tc>
          <w:tcPr>
            <w:tcW w:w="758" w:type="dxa"/>
            <w:tcBorders>
              <w:top w:val="single" w:sz="6" w:space="0" w:color="auto"/>
              <w:left w:val="single" w:sz="6" w:space="0" w:color="auto"/>
              <w:bottom w:val="single" w:sz="6" w:space="0" w:color="auto"/>
              <w:right w:val="single" w:sz="6" w:space="0" w:color="auto"/>
            </w:tcBorders>
          </w:tcPr>
          <w:p w14:paraId="53AA7D21" w14:textId="77777777" w:rsidR="00E33472" w:rsidRPr="00943D4C" w:rsidRDefault="00E33472" w:rsidP="00E33472">
            <w:pPr>
              <w:keepNext/>
              <w:keepLines/>
              <w:spacing w:after="0"/>
              <w:jc w:val="center"/>
              <w:rPr>
                <w:rFonts w:ascii="Arial" w:hAnsi="Arial"/>
                <w:sz w:val="18"/>
              </w:rPr>
            </w:pPr>
            <w:r>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4E8F35E0" w14:textId="77777777" w:rsidR="00E33472" w:rsidRPr="00943D4C" w:rsidRDefault="00E33472" w:rsidP="00E33472">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6712B8E0" w14:textId="77777777" w:rsidR="00E33472" w:rsidRPr="00943D4C" w:rsidRDefault="00E33472" w:rsidP="00E33472">
            <w:pPr>
              <w:keepNext/>
              <w:keepLines/>
              <w:spacing w:after="0"/>
              <w:rPr>
                <w:rFonts w:ascii="Arial" w:hAnsi="Arial" w:cs="Arial"/>
                <w:sz w:val="18"/>
                <w:szCs w:val="18"/>
                <w:lang w:eastAsia="en-GB"/>
              </w:rPr>
            </w:pPr>
            <w:r>
              <w:rPr>
                <w:rFonts w:ascii="Arial" w:hAnsi="Arial" w:cs="Arial"/>
                <w:sz w:val="18"/>
                <w:szCs w:val="18"/>
                <w:lang w:eastAsia="en-GB"/>
              </w:rPr>
              <w:t>O_eDRX_</w:t>
            </w:r>
            <w:r>
              <w:rPr>
                <w:rFonts w:ascii="Arial" w:hAnsi="Arial"/>
                <w:bCs/>
                <w:snapToGrid w:val="0"/>
                <w:color w:val="000000"/>
                <w:sz w:val="18"/>
              </w:rPr>
              <w:t>SUSPEND</w:t>
            </w:r>
            <w:r>
              <w:rPr>
                <w:rFonts w:ascii="Arial" w:hAnsi="Arial" w:cs="Arial"/>
                <w:sz w:val="18"/>
                <w:szCs w:val="18"/>
                <w:lang w:eastAsia="en-GB"/>
              </w:rPr>
              <w:t>_UICC</w:t>
            </w:r>
          </w:p>
        </w:tc>
      </w:tr>
      <w:tr w:rsidR="00E33472" w:rsidRPr="00943D4C" w14:paraId="09794ECC" w14:textId="77777777" w:rsidTr="00E33472">
        <w:trPr>
          <w:cantSplit/>
          <w:jc w:val="center"/>
        </w:trPr>
        <w:tc>
          <w:tcPr>
            <w:tcW w:w="755" w:type="dxa"/>
            <w:tcBorders>
              <w:top w:val="single" w:sz="6" w:space="0" w:color="auto"/>
              <w:left w:val="single" w:sz="6" w:space="0" w:color="auto"/>
              <w:bottom w:val="single" w:sz="6" w:space="0" w:color="auto"/>
              <w:right w:val="single" w:sz="6" w:space="0" w:color="auto"/>
            </w:tcBorders>
          </w:tcPr>
          <w:p w14:paraId="69274694" w14:textId="77777777" w:rsidR="00E33472" w:rsidRPr="008055F6" w:rsidRDefault="00E33472" w:rsidP="00E33472">
            <w:pPr>
              <w:keepNext/>
              <w:keepLines/>
              <w:spacing w:after="0"/>
              <w:jc w:val="center"/>
              <w:rPr>
                <w:rFonts w:ascii="Arial" w:hAnsi="Arial"/>
                <w:sz w:val="18"/>
              </w:rPr>
            </w:pPr>
            <w:r>
              <w:rPr>
                <w:rFonts w:ascii="Arial" w:hAnsi="Arial"/>
                <w:sz w:val="18"/>
              </w:rPr>
              <w:t>43</w:t>
            </w:r>
          </w:p>
        </w:tc>
        <w:tc>
          <w:tcPr>
            <w:tcW w:w="2881" w:type="dxa"/>
            <w:tcBorders>
              <w:top w:val="single" w:sz="6" w:space="0" w:color="auto"/>
              <w:left w:val="single" w:sz="6" w:space="0" w:color="auto"/>
              <w:bottom w:val="single" w:sz="6" w:space="0" w:color="auto"/>
              <w:right w:val="single" w:sz="6" w:space="0" w:color="auto"/>
            </w:tcBorders>
          </w:tcPr>
          <w:p w14:paraId="22CB82F2" w14:textId="77777777" w:rsidR="00E33472" w:rsidRDefault="00E33472" w:rsidP="00E33472">
            <w:pPr>
              <w:pStyle w:val="TAH"/>
              <w:spacing w:line="256" w:lineRule="auto"/>
              <w:jc w:val="left"/>
              <w:rPr>
                <w:b w:val="0"/>
              </w:rPr>
            </w:pPr>
            <w:r>
              <w:rPr>
                <w:b w:val="0"/>
              </w:rPr>
              <w:t xml:space="preserve">UE </w:t>
            </w:r>
            <w:r>
              <w:rPr>
                <w:b w:val="0"/>
                <w:lang w:val="en-US"/>
              </w:rPr>
              <w:t>s</w:t>
            </w:r>
            <w:r>
              <w:rPr>
                <w:b w:val="0"/>
              </w:rPr>
              <w:t>upports 5G Core</w:t>
            </w:r>
            <w:r>
              <w:rPr>
                <w:b w:val="0"/>
                <w:lang w:val="en-US"/>
              </w:rPr>
              <w:t xml:space="preserve"> Network</w:t>
            </w:r>
          </w:p>
        </w:tc>
        <w:tc>
          <w:tcPr>
            <w:tcW w:w="758" w:type="dxa"/>
            <w:tcBorders>
              <w:top w:val="single" w:sz="6" w:space="0" w:color="auto"/>
              <w:left w:val="single" w:sz="6" w:space="0" w:color="auto"/>
              <w:bottom w:val="single" w:sz="6" w:space="0" w:color="auto"/>
              <w:right w:val="single" w:sz="6" w:space="0" w:color="auto"/>
            </w:tcBorders>
          </w:tcPr>
          <w:p w14:paraId="746B35F5" w14:textId="77777777" w:rsidR="00E33472" w:rsidRDefault="00E33472" w:rsidP="00E33472">
            <w:pPr>
              <w:pStyle w:val="TAH"/>
              <w:spacing w:line="256" w:lineRule="auto"/>
              <w:jc w:val="left"/>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5001F31C" w14:textId="77777777" w:rsidR="00E33472" w:rsidRDefault="00E33472" w:rsidP="00E33472">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75D863CB" w14:textId="77777777" w:rsidR="00E33472" w:rsidRDefault="00E33472" w:rsidP="00E33472">
            <w:pPr>
              <w:pStyle w:val="TAH"/>
              <w:spacing w:line="256" w:lineRule="auto"/>
              <w:jc w:val="left"/>
              <w:rPr>
                <w:b w:val="0"/>
              </w:rPr>
            </w:pPr>
            <w:r>
              <w:rPr>
                <w:b w:val="0"/>
              </w:rPr>
              <w:t>pc_5GC</w:t>
            </w:r>
          </w:p>
        </w:tc>
      </w:tr>
      <w:tr w:rsidR="00E33472" w:rsidRPr="00943D4C" w14:paraId="0150BE3E" w14:textId="77777777" w:rsidTr="00E33472">
        <w:trPr>
          <w:cantSplit/>
          <w:jc w:val="center"/>
        </w:trPr>
        <w:tc>
          <w:tcPr>
            <w:tcW w:w="755" w:type="dxa"/>
            <w:tcBorders>
              <w:top w:val="single" w:sz="6" w:space="0" w:color="auto"/>
              <w:left w:val="single" w:sz="6" w:space="0" w:color="auto"/>
              <w:bottom w:val="single" w:sz="6" w:space="0" w:color="auto"/>
              <w:right w:val="single" w:sz="6" w:space="0" w:color="auto"/>
            </w:tcBorders>
          </w:tcPr>
          <w:p w14:paraId="0DD098E4" w14:textId="77777777" w:rsidR="00E33472" w:rsidRPr="008055F6" w:rsidRDefault="00E33472" w:rsidP="00E33472">
            <w:pPr>
              <w:keepNext/>
              <w:keepLines/>
              <w:spacing w:after="0"/>
              <w:jc w:val="center"/>
              <w:rPr>
                <w:rFonts w:ascii="Arial" w:hAnsi="Arial"/>
                <w:sz w:val="18"/>
              </w:rPr>
            </w:pPr>
            <w:r>
              <w:rPr>
                <w:rFonts w:ascii="Arial" w:hAnsi="Arial"/>
                <w:sz w:val="18"/>
              </w:rPr>
              <w:t>44</w:t>
            </w:r>
          </w:p>
        </w:tc>
        <w:tc>
          <w:tcPr>
            <w:tcW w:w="2881" w:type="dxa"/>
            <w:tcBorders>
              <w:top w:val="single" w:sz="6" w:space="0" w:color="auto"/>
              <w:left w:val="single" w:sz="6" w:space="0" w:color="auto"/>
              <w:bottom w:val="single" w:sz="6" w:space="0" w:color="auto"/>
              <w:right w:val="single" w:sz="6" w:space="0" w:color="auto"/>
            </w:tcBorders>
          </w:tcPr>
          <w:p w14:paraId="16861FD3" w14:textId="77777777" w:rsidR="00E33472" w:rsidRDefault="00E33472" w:rsidP="00E33472">
            <w:pPr>
              <w:pStyle w:val="TAH"/>
              <w:spacing w:line="256" w:lineRule="auto"/>
              <w:jc w:val="left"/>
              <w:rPr>
                <w:b w:val="0"/>
                <w:lang w:val="en-US"/>
              </w:rPr>
            </w:pPr>
            <w:r>
              <w:rPr>
                <w:b w:val="0"/>
                <w:lang w:val="en-US"/>
              </w:rPr>
              <w:t xml:space="preserve">Support of </w:t>
            </w:r>
            <w:r>
              <w:rPr>
                <w:b w:val="0"/>
              </w:rPr>
              <w:t>NR</w:t>
            </w:r>
            <w:r>
              <w:rPr>
                <w:b w:val="0"/>
                <w:lang w:val="en-US"/>
              </w:rPr>
              <w:t xml:space="preserve"> access</w:t>
            </w:r>
          </w:p>
        </w:tc>
        <w:tc>
          <w:tcPr>
            <w:tcW w:w="758" w:type="dxa"/>
            <w:tcBorders>
              <w:top w:val="single" w:sz="6" w:space="0" w:color="auto"/>
              <w:left w:val="single" w:sz="6" w:space="0" w:color="auto"/>
              <w:bottom w:val="single" w:sz="6" w:space="0" w:color="auto"/>
              <w:right w:val="single" w:sz="6" w:space="0" w:color="auto"/>
            </w:tcBorders>
          </w:tcPr>
          <w:p w14:paraId="327F8F96" w14:textId="77777777" w:rsidR="00E33472" w:rsidRDefault="00E33472" w:rsidP="00E33472">
            <w:pPr>
              <w:pStyle w:val="TAH"/>
              <w:spacing w:line="256" w:lineRule="auto"/>
              <w:jc w:val="left"/>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62B42E3A" w14:textId="77777777" w:rsidR="00E33472" w:rsidRDefault="00E33472" w:rsidP="00E33472">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355E64E0" w14:textId="77777777" w:rsidR="00E33472" w:rsidRDefault="00E33472" w:rsidP="00E33472">
            <w:pPr>
              <w:pStyle w:val="TAH"/>
              <w:spacing w:line="256" w:lineRule="auto"/>
              <w:jc w:val="left"/>
              <w:rPr>
                <w:b w:val="0"/>
              </w:rPr>
            </w:pPr>
            <w:r>
              <w:rPr>
                <w:b w:val="0"/>
              </w:rPr>
              <w:t>pc_NR</w:t>
            </w:r>
          </w:p>
        </w:tc>
      </w:tr>
      <w:tr w:rsidR="00E33472" w:rsidRPr="00943D4C" w14:paraId="0DDB29AC" w14:textId="77777777" w:rsidTr="00E33472">
        <w:trPr>
          <w:cantSplit/>
          <w:jc w:val="center"/>
        </w:trPr>
        <w:tc>
          <w:tcPr>
            <w:tcW w:w="755" w:type="dxa"/>
            <w:tcBorders>
              <w:top w:val="single" w:sz="6" w:space="0" w:color="auto"/>
              <w:left w:val="single" w:sz="6" w:space="0" w:color="auto"/>
              <w:bottom w:val="single" w:sz="6" w:space="0" w:color="auto"/>
              <w:right w:val="single" w:sz="6" w:space="0" w:color="auto"/>
            </w:tcBorders>
          </w:tcPr>
          <w:p w14:paraId="119F1456" w14:textId="77777777" w:rsidR="00E33472" w:rsidRPr="008055F6" w:rsidRDefault="00E33472" w:rsidP="00E33472">
            <w:pPr>
              <w:keepNext/>
              <w:keepLines/>
              <w:spacing w:after="0"/>
              <w:jc w:val="center"/>
              <w:rPr>
                <w:rFonts w:ascii="Arial" w:hAnsi="Arial"/>
                <w:sz w:val="18"/>
              </w:rPr>
            </w:pPr>
            <w:r>
              <w:rPr>
                <w:rFonts w:ascii="Arial" w:hAnsi="Arial"/>
                <w:sz w:val="18"/>
                <w:lang w:val="fr-FR"/>
              </w:rPr>
              <w:t>45</w:t>
            </w:r>
          </w:p>
        </w:tc>
        <w:tc>
          <w:tcPr>
            <w:tcW w:w="2881" w:type="dxa"/>
            <w:tcBorders>
              <w:top w:val="single" w:sz="6" w:space="0" w:color="auto"/>
              <w:left w:val="single" w:sz="6" w:space="0" w:color="auto"/>
              <w:bottom w:val="single" w:sz="6" w:space="0" w:color="auto"/>
              <w:right w:val="single" w:sz="6" w:space="0" w:color="auto"/>
            </w:tcBorders>
          </w:tcPr>
          <w:p w14:paraId="1EDBE97B" w14:textId="77777777" w:rsidR="00E33472" w:rsidRDefault="00E33472" w:rsidP="00E33472">
            <w:pPr>
              <w:pStyle w:val="TAH"/>
              <w:spacing w:line="256" w:lineRule="auto"/>
              <w:jc w:val="left"/>
              <w:rPr>
                <w:b w:val="0"/>
                <w:lang w:val="en-US"/>
              </w:rPr>
            </w:pPr>
            <w:r>
              <w:rPr>
                <w:b w:val="0"/>
                <w:lang w:val="en-US"/>
              </w:rPr>
              <w:t>Support of URSP by USIM</w:t>
            </w:r>
          </w:p>
        </w:tc>
        <w:tc>
          <w:tcPr>
            <w:tcW w:w="758" w:type="dxa"/>
            <w:tcBorders>
              <w:top w:val="single" w:sz="6" w:space="0" w:color="auto"/>
              <w:left w:val="single" w:sz="6" w:space="0" w:color="auto"/>
              <w:bottom w:val="single" w:sz="6" w:space="0" w:color="auto"/>
              <w:right w:val="single" w:sz="6" w:space="0" w:color="auto"/>
            </w:tcBorders>
          </w:tcPr>
          <w:p w14:paraId="7598E889" w14:textId="77777777" w:rsidR="00E33472" w:rsidRDefault="00E33472" w:rsidP="00E33472">
            <w:pPr>
              <w:pStyle w:val="TAH"/>
              <w:spacing w:line="256" w:lineRule="auto"/>
              <w:jc w:val="left"/>
              <w:rPr>
                <w:b w:val="0"/>
              </w:rPr>
            </w:pPr>
            <w:r>
              <w:rPr>
                <w:b w:val="0"/>
                <w:lang w:val="fr-FR"/>
              </w:rPr>
              <w:t>O</w:t>
            </w:r>
          </w:p>
        </w:tc>
        <w:tc>
          <w:tcPr>
            <w:tcW w:w="851" w:type="dxa"/>
            <w:tcBorders>
              <w:top w:val="single" w:sz="6" w:space="0" w:color="auto"/>
              <w:left w:val="single" w:sz="6" w:space="0" w:color="auto"/>
              <w:bottom w:val="single" w:sz="6" w:space="0" w:color="auto"/>
              <w:right w:val="single" w:sz="6" w:space="0" w:color="auto"/>
            </w:tcBorders>
          </w:tcPr>
          <w:p w14:paraId="061DD7F5" w14:textId="77777777" w:rsidR="00E33472" w:rsidRDefault="00E33472" w:rsidP="00E33472">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41F27765" w14:textId="77777777" w:rsidR="00E33472" w:rsidRDefault="00E33472" w:rsidP="00E33472">
            <w:pPr>
              <w:pStyle w:val="TAH"/>
              <w:spacing w:line="256" w:lineRule="auto"/>
              <w:jc w:val="left"/>
              <w:rPr>
                <w:b w:val="0"/>
              </w:rPr>
            </w:pPr>
            <w:r>
              <w:rPr>
                <w:b w:val="0"/>
                <w:lang w:val="fr-FR"/>
              </w:rPr>
              <w:t>O_URSP_by_USIM</w:t>
            </w:r>
          </w:p>
        </w:tc>
      </w:tr>
      <w:tr w:rsidR="00E33472" w:rsidRPr="00943D4C" w14:paraId="594981D7" w14:textId="77777777" w:rsidTr="00E33472">
        <w:trPr>
          <w:cantSplit/>
          <w:jc w:val="center"/>
        </w:trPr>
        <w:tc>
          <w:tcPr>
            <w:tcW w:w="755" w:type="dxa"/>
            <w:tcBorders>
              <w:top w:val="single" w:sz="6" w:space="0" w:color="auto"/>
              <w:left w:val="single" w:sz="6" w:space="0" w:color="auto"/>
              <w:bottom w:val="single" w:sz="6" w:space="0" w:color="auto"/>
              <w:right w:val="single" w:sz="6" w:space="0" w:color="auto"/>
            </w:tcBorders>
          </w:tcPr>
          <w:p w14:paraId="2BDA6601" w14:textId="77777777" w:rsidR="00E33472" w:rsidRDefault="00E33472" w:rsidP="00E33472">
            <w:pPr>
              <w:keepNext/>
              <w:keepLines/>
              <w:spacing w:after="0"/>
              <w:jc w:val="center"/>
              <w:rPr>
                <w:rFonts w:ascii="Arial" w:hAnsi="Arial"/>
                <w:sz w:val="18"/>
                <w:lang w:val="fr-FR"/>
              </w:rPr>
            </w:pPr>
            <w:r>
              <w:rPr>
                <w:rFonts w:ascii="Arial" w:hAnsi="Arial"/>
                <w:sz w:val="18"/>
                <w:lang w:val="fr-FR"/>
              </w:rPr>
              <w:t>46</w:t>
            </w:r>
          </w:p>
        </w:tc>
        <w:tc>
          <w:tcPr>
            <w:tcW w:w="2881" w:type="dxa"/>
            <w:tcBorders>
              <w:top w:val="single" w:sz="6" w:space="0" w:color="auto"/>
              <w:left w:val="single" w:sz="6" w:space="0" w:color="auto"/>
              <w:bottom w:val="single" w:sz="6" w:space="0" w:color="auto"/>
              <w:right w:val="single" w:sz="6" w:space="0" w:color="auto"/>
            </w:tcBorders>
          </w:tcPr>
          <w:p w14:paraId="748808E1" w14:textId="77777777" w:rsidR="00E33472" w:rsidRDefault="00E33472" w:rsidP="00E33472">
            <w:pPr>
              <w:pStyle w:val="TAH"/>
              <w:spacing w:line="256" w:lineRule="auto"/>
              <w:jc w:val="left"/>
              <w:rPr>
                <w:b w:val="0"/>
                <w:lang w:val="en-US"/>
              </w:rPr>
            </w:pPr>
            <w:r>
              <w:rPr>
                <w:b w:val="0"/>
                <w:lang w:val="en-US"/>
              </w:rPr>
              <w:t>Terminal supports SUPI as Network Access Identifier (NSI, GLI or GCI)</w:t>
            </w:r>
          </w:p>
        </w:tc>
        <w:tc>
          <w:tcPr>
            <w:tcW w:w="758" w:type="dxa"/>
            <w:tcBorders>
              <w:top w:val="single" w:sz="6" w:space="0" w:color="auto"/>
              <w:left w:val="single" w:sz="6" w:space="0" w:color="auto"/>
              <w:bottom w:val="single" w:sz="6" w:space="0" w:color="auto"/>
              <w:right w:val="single" w:sz="6" w:space="0" w:color="auto"/>
            </w:tcBorders>
          </w:tcPr>
          <w:p w14:paraId="21C99BBF" w14:textId="77777777" w:rsidR="00E33472" w:rsidRPr="001137C9" w:rsidRDefault="00E33472" w:rsidP="00E33472">
            <w:pPr>
              <w:pStyle w:val="TAH"/>
              <w:spacing w:line="256" w:lineRule="auto"/>
              <w:jc w:val="left"/>
              <w:rPr>
                <w:b w:val="0"/>
                <w:lang w:val="en-US"/>
              </w:rPr>
            </w:pPr>
            <w:r>
              <w:rPr>
                <w:b w:val="0"/>
                <w:lang w:val="en-US"/>
              </w:rPr>
              <w:t>O</w:t>
            </w:r>
          </w:p>
        </w:tc>
        <w:tc>
          <w:tcPr>
            <w:tcW w:w="851" w:type="dxa"/>
            <w:tcBorders>
              <w:top w:val="single" w:sz="6" w:space="0" w:color="auto"/>
              <w:left w:val="single" w:sz="6" w:space="0" w:color="auto"/>
              <w:bottom w:val="single" w:sz="6" w:space="0" w:color="auto"/>
              <w:right w:val="single" w:sz="6" w:space="0" w:color="auto"/>
            </w:tcBorders>
          </w:tcPr>
          <w:p w14:paraId="4E68B98A" w14:textId="77777777" w:rsidR="00E33472" w:rsidRPr="001137C9" w:rsidRDefault="00E33472" w:rsidP="00E33472">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22A2C418" w14:textId="77777777" w:rsidR="00E33472" w:rsidRPr="001137C9" w:rsidRDefault="00E33472" w:rsidP="00E33472">
            <w:pPr>
              <w:pStyle w:val="TAH"/>
              <w:spacing w:line="256" w:lineRule="auto"/>
              <w:jc w:val="left"/>
              <w:rPr>
                <w:b w:val="0"/>
                <w:lang w:val="en-US"/>
              </w:rPr>
            </w:pPr>
            <w:r>
              <w:rPr>
                <w:b w:val="0"/>
                <w:lang w:val="en-US"/>
              </w:rPr>
              <w:t>O_SUPI_NAI</w:t>
            </w:r>
          </w:p>
        </w:tc>
      </w:tr>
      <w:tr w:rsidR="00E33472" w:rsidRPr="00943D4C" w14:paraId="253800CE" w14:textId="77777777" w:rsidTr="00E33472">
        <w:trPr>
          <w:cantSplit/>
          <w:jc w:val="center"/>
        </w:trPr>
        <w:tc>
          <w:tcPr>
            <w:tcW w:w="755" w:type="dxa"/>
            <w:tcBorders>
              <w:top w:val="single" w:sz="6" w:space="0" w:color="auto"/>
              <w:left w:val="single" w:sz="6" w:space="0" w:color="auto"/>
              <w:bottom w:val="single" w:sz="6" w:space="0" w:color="auto"/>
              <w:right w:val="single" w:sz="6" w:space="0" w:color="auto"/>
            </w:tcBorders>
          </w:tcPr>
          <w:p w14:paraId="74070CFD" w14:textId="77777777" w:rsidR="00E33472" w:rsidRDefault="00E33472" w:rsidP="00E33472">
            <w:pPr>
              <w:keepNext/>
              <w:keepLines/>
              <w:spacing w:after="0"/>
              <w:jc w:val="center"/>
              <w:rPr>
                <w:rFonts w:ascii="Arial" w:hAnsi="Arial"/>
                <w:sz w:val="18"/>
                <w:lang w:val="fr-FR"/>
              </w:rPr>
            </w:pPr>
            <w:r w:rsidRPr="001137C9">
              <w:rPr>
                <w:rFonts w:ascii="Arial" w:hAnsi="Arial"/>
                <w:sz w:val="18"/>
                <w:lang w:val="fr-FR"/>
              </w:rPr>
              <w:t>47</w:t>
            </w:r>
          </w:p>
        </w:tc>
        <w:tc>
          <w:tcPr>
            <w:tcW w:w="2881" w:type="dxa"/>
            <w:tcBorders>
              <w:top w:val="single" w:sz="6" w:space="0" w:color="auto"/>
              <w:left w:val="single" w:sz="6" w:space="0" w:color="auto"/>
              <w:bottom w:val="single" w:sz="6" w:space="0" w:color="auto"/>
              <w:right w:val="single" w:sz="6" w:space="0" w:color="auto"/>
            </w:tcBorders>
          </w:tcPr>
          <w:p w14:paraId="4D8A37BA" w14:textId="77777777" w:rsidR="00E33472" w:rsidRDefault="00E33472" w:rsidP="00E33472">
            <w:pPr>
              <w:pStyle w:val="TAH"/>
              <w:spacing w:line="256" w:lineRule="auto"/>
              <w:jc w:val="left"/>
              <w:rPr>
                <w:b w:val="0"/>
                <w:lang w:val="en-US"/>
              </w:rPr>
            </w:pPr>
            <w:r w:rsidRPr="001137C9">
              <w:rPr>
                <w:b w:val="0"/>
                <w:lang w:val="en-US"/>
              </w:rPr>
              <w:t>Supports RRC_INACTIVE</w:t>
            </w:r>
          </w:p>
        </w:tc>
        <w:tc>
          <w:tcPr>
            <w:tcW w:w="758" w:type="dxa"/>
            <w:tcBorders>
              <w:top w:val="single" w:sz="6" w:space="0" w:color="auto"/>
              <w:left w:val="single" w:sz="6" w:space="0" w:color="auto"/>
              <w:bottom w:val="single" w:sz="6" w:space="0" w:color="auto"/>
              <w:right w:val="single" w:sz="6" w:space="0" w:color="auto"/>
            </w:tcBorders>
          </w:tcPr>
          <w:p w14:paraId="4A88B11D" w14:textId="77777777" w:rsidR="00E33472" w:rsidRDefault="00E33472" w:rsidP="00E33472">
            <w:pPr>
              <w:pStyle w:val="TAH"/>
              <w:spacing w:line="256" w:lineRule="auto"/>
              <w:jc w:val="left"/>
              <w:rPr>
                <w:b w:val="0"/>
                <w:lang w:val="en-US"/>
              </w:rPr>
            </w:pPr>
            <w:r w:rsidRPr="001137C9">
              <w:rPr>
                <w:b w:val="0"/>
                <w:lang w:val="en-US"/>
              </w:rPr>
              <w:t>O</w:t>
            </w:r>
          </w:p>
        </w:tc>
        <w:tc>
          <w:tcPr>
            <w:tcW w:w="851" w:type="dxa"/>
            <w:tcBorders>
              <w:top w:val="single" w:sz="6" w:space="0" w:color="auto"/>
              <w:left w:val="single" w:sz="6" w:space="0" w:color="auto"/>
              <w:bottom w:val="single" w:sz="6" w:space="0" w:color="auto"/>
              <w:right w:val="single" w:sz="6" w:space="0" w:color="auto"/>
            </w:tcBorders>
          </w:tcPr>
          <w:p w14:paraId="78FF7781" w14:textId="77777777" w:rsidR="00E33472" w:rsidRPr="001137C9" w:rsidRDefault="00E33472" w:rsidP="00E33472">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7B98851F" w14:textId="77777777" w:rsidR="00E33472" w:rsidRDefault="00E33472" w:rsidP="00E33472">
            <w:pPr>
              <w:pStyle w:val="TAH"/>
              <w:spacing w:line="256" w:lineRule="auto"/>
              <w:jc w:val="left"/>
              <w:rPr>
                <w:b w:val="0"/>
                <w:lang w:val="en-US"/>
              </w:rPr>
            </w:pPr>
            <w:r w:rsidRPr="001137C9">
              <w:rPr>
                <w:b w:val="0"/>
                <w:lang w:val="en-US"/>
              </w:rPr>
              <w:t>pc_inactiveState</w:t>
            </w:r>
          </w:p>
        </w:tc>
      </w:tr>
      <w:tr w:rsidR="00E33472" w:rsidRPr="00943D4C" w14:paraId="47F3A217" w14:textId="77777777" w:rsidTr="00E33472">
        <w:trPr>
          <w:cantSplit/>
          <w:jc w:val="center"/>
          <w:ins w:id="30" w:author="Huawei_CHV_1" w:date="2023-08-16T08:56:00Z"/>
        </w:trPr>
        <w:tc>
          <w:tcPr>
            <w:tcW w:w="755" w:type="dxa"/>
            <w:tcBorders>
              <w:top w:val="single" w:sz="6" w:space="0" w:color="auto"/>
              <w:left w:val="single" w:sz="6" w:space="0" w:color="auto"/>
              <w:bottom w:val="single" w:sz="6" w:space="0" w:color="auto"/>
              <w:right w:val="single" w:sz="6" w:space="0" w:color="auto"/>
            </w:tcBorders>
          </w:tcPr>
          <w:p w14:paraId="7083B321" w14:textId="434AB46C" w:rsidR="00E33472" w:rsidRPr="008055F6" w:rsidRDefault="00B97B53" w:rsidP="00A522F9">
            <w:pPr>
              <w:keepNext/>
              <w:keepLines/>
              <w:spacing w:after="0"/>
              <w:jc w:val="center"/>
              <w:rPr>
                <w:ins w:id="31" w:author="Huawei_CHV_1" w:date="2023-08-16T08:56:00Z"/>
                <w:rFonts w:ascii="Arial" w:hAnsi="Arial"/>
                <w:sz w:val="18"/>
              </w:rPr>
            </w:pPr>
            <w:ins w:id="32" w:author="Huawei_CHV_2" w:date="2023-08-23T17:40:00Z">
              <w:r>
                <w:rPr>
                  <w:rFonts w:ascii="Arial" w:hAnsi="Arial"/>
                  <w:sz w:val="18"/>
                </w:rPr>
                <w:t>xx</w:t>
              </w:r>
            </w:ins>
          </w:p>
        </w:tc>
        <w:tc>
          <w:tcPr>
            <w:tcW w:w="2881" w:type="dxa"/>
            <w:tcBorders>
              <w:top w:val="single" w:sz="6" w:space="0" w:color="auto"/>
              <w:left w:val="single" w:sz="6" w:space="0" w:color="auto"/>
              <w:bottom w:val="single" w:sz="6" w:space="0" w:color="auto"/>
              <w:right w:val="single" w:sz="6" w:space="0" w:color="auto"/>
            </w:tcBorders>
          </w:tcPr>
          <w:p w14:paraId="077BE018" w14:textId="2925AF42" w:rsidR="00E33472" w:rsidRDefault="00E33472" w:rsidP="00A522F9">
            <w:pPr>
              <w:pStyle w:val="TAH"/>
              <w:spacing w:line="256" w:lineRule="auto"/>
              <w:jc w:val="left"/>
              <w:rPr>
                <w:ins w:id="33" w:author="Huawei_CHV_1" w:date="2023-08-16T08:56:00Z"/>
                <w:b w:val="0"/>
                <w:lang w:val="en-US"/>
              </w:rPr>
            </w:pPr>
            <w:ins w:id="34" w:author="Huawei_CHV_1" w:date="2023-08-16T08:56:00Z">
              <w:r>
                <w:rPr>
                  <w:b w:val="0"/>
                  <w:lang w:val="en-US"/>
                </w:rPr>
                <w:t xml:space="preserve">Support of </w:t>
              </w:r>
            </w:ins>
            <w:ins w:id="35" w:author="Huawei_CHV_1" w:date="2023-08-18T11:55:00Z">
              <w:r w:rsidR="00A522F9">
                <w:rPr>
                  <w:b w:val="0"/>
                  <w:lang w:val="en-US"/>
                </w:rPr>
                <w:t>multiple registrations</w:t>
              </w:r>
            </w:ins>
            <w:ins w:id="36" w:author="Huawei_CHV_1" w:date="2023-08-16T08:56:00Z">
              <w:r>
                <w:rPr>
                  <w:b w:val="0"/>
                  <w:lang w:val="en-US"/>
                </w:rPr>
                <w:t xml:space="preserve"> by USIM</w:t>
              </w:r>
            </w:ins>
          </w:p>
        </w:tc>
        <w:tc>
          <w:tcPr>
            <w:tcW w:w="758" w:type="dxa"/>
            <w:tcBorders>
              <w:top w:val="single" w:sz="6" w:space="0" w:color="auto"/>
              <w:left w:val="single" w:sz="6" w:space="0" w:color="auto"/>
              <w:bottom w:val="single" w:sz="6" w:space="0" w:color="auto"/>
              <w:right w:val="single" w:sz="6" w:space="0" w:color="auto"/>
            </w:tcBorders>
          </w:tcPr>
          <w:p w14:paraId="3650A9CC" w14:textId="77777777" w:rsidR="00E33472" w:rsidRDefault="00E33472" w:rsidP="00E33472">
            <w:pPr>
              <w:pStyle w:val="TAH"/>
              <w:spacing w:line="256" w:lineRule="auto"/>
              <w:jc w:val="left"/>
              <w:rPr>
                <w:ins w:id="37" w:author="Huawei_CHV_1" w:date="2023-08-16T08:56:00Z"/>
                <w:b w:val="0"/>
              </w:rPr>
            </w:pPr>
            <w:ins w:id="38" w:author="Huawei_CHV_1" w:date="2023-08-16T08:56:00Z">
              <w:r>
                <w:rPr>
                  <w:b w:val="0"/>
                  <w:lang w:val="fr-FR"/>
                </w:rPr>
                <w:t>O</w:t>
              </w:r>
            </w:ins>
          </w:p>
        </w:tc>
        <w:tc>
          <w:tcPr>
            <w:tcW w:w="851" w:type="dxa"/>
            <w:tcBorders>
              <w:top w:val="single" w:sz="6" w:space="0" w:color="auto"/>
              <w:left w:val="single" w:sz="6" w:space="0" w:color="auto"/>
              <w:bottom w:val="single" w:sz="6" w:space="0" w:color="auto"/>
              <w:right w:val="single" w:sz="6" w:space="0" w:color="auto"/>
            </w:tcBorders>
          </w:tcPr>
          <w:p w14:paraId="4F8ECFF9" w14:textId="77777777" w:rsidR="00E33472" w:rsidRDefault="00E33472" w:rsidP="00E33472">
            <w:pPr>
              <w:pStyle w:val="TAH"/>
              <w:spacing w:line="256" w:lineRule="auto"/>
              <w:jc w:val="left"/>
              <w:rPr>
                <w:ins w:id="39" w:author="Huawei_CHV_1" w:date="2023-08-16T08:56:00Z"/>
                <w:b w:val="0"/>
              </w:rPr>
            </w:pPr>
          </w:p>
        </w:tc>
        <w:tc>
          <w:tcPr>
            <w:tcW w:w="3710" w:type="dxa"/>
            <w:tcBorders>
              <w:top w:val="single" w:sz="6" w:space="0" w:color="auto"/>
              <w:left w:val="single" w:sz="6" w:space="0" w:color="auto"/>
              <w:bottom w:val="single" w:sz="6" w:space="0" w:color="auto"/>
              <w:right w:val="single" w:sz="6" w:space="0" w:color="auto"/>
            </w:tcBorders>
          </w:tcPr>
          <w:p w14:paraId="34CD6DA2" w14:textId="443696FF" w:rsidR="00E33472" w:rsidRDefault="00E33472" w:rsidP="00A522F9">
            <w:pPr>
              <w:pStyle w:val="TAH"/>
              <w:spacing w:line="256" w:lineRule="auto"/>
              <w:jc w:val="left"/>
              <w:rPr>
                <w:ins w:id="40" w:author="Huawei_CHV_1" w:date="2023-08-16T08:56:00Z"/>
                <w:b w:val="0"/>
              </w:rPr>
            </w:pPr>
            <w:ins w:id="41" w:author="Huawei_CHV_1" w:date="2023-08-16T08:56:00Z">
              <w:r>
                <w:rPr>
                  <w:b w:val="0"/>
                  <w:lang w:val="fr-FR"/>
                </w:rPr>
                <w:t>O_</w:t>
              </w:r>
            </w:ins>
            <w:ins w:id="42" w:author="Huawei_CHV_1" w:date="2023-08-18T11:55:00Z">
              <w:r w:rsidR="00A522F9">
                <w:rPr>
                  <w:b w:val="0"/>
                  <w:lang w:val="fr-FR"/>
                </w:rPr>
                <w:t>multregs</w:t>
              </w:r>
            </w:ins>
            <w:ins w:id="43" w:author="Huawei_CHV_1" w:date="2023-08-16T08:56:00Z">
              <w:r>
                <w:rPr>
                  <w:b w:val="0"/>
                  <w:lang w:val="fr-FR"/>
                </w:rPr>
                <w:t>_by_USIM</w:t>
              </w:r>
            </w:ins>
          </w:p>
        </w:tc>
      </w:tr>
      <w:tr w:rsidR="00E33472" w:rsidRPr="00943D4C" w14:paraId="4B67C9DE" w14:textId="77777777" w:rsidTr="00E33472">
        <w:trPr>
          <w:cantSplit/>
          <w:trHeight w:val="1037"/>
          <w:jc w:val="center"/>
        </w:trPr>
        <w:tc>
          <w:tcPr>
            <w:tcW w:w="8955" w:type="dxa"/>
            <w:gridSpan w:val="5"/>
            <w:tcBorders>
              <w:top w:val="single" w:sz="6" w:space="0" w:color="auto"/>
              <w:left w:val="single" w:sz="6" w:space="0" w:color="auto"/>
              <w:bottom w:val="single" w:sz="6" w:space="0" w:color="auto"/>
              <w:right w:val="single" w:sz="6" w:space="0" w:color="auto"/>
            </w:tcBorders>
          </w:tcPr>
          <w:p w14:paraId="689E15B5" w14:textId="77777777" w:rsidR="00E33472" w:rsidRPr="00943D4C" w:rsidRDefault="00E33472" w:rsidP="00E33472">
            <w:pPr>
              <w:pStyle w:val="TAN"/>
              <w:ind w:left="728" w:hanging="709"/>
            </w:pPr>
            <w:r w:rsidRPr="00943D4C">
              <w:t>C001</w:t>
            </w:r>
            <w:r w:rsidRPr="00943D4C">
              <w:tab/>
              <w:t>If terminal is 3G terminal then M else N/A</w:t>
            </w:r>
          </w:p>
          <w:p w14:paraId="13B3BA4A" w14:textId="77777777" w:rsidR="00E33472" w:rsidRPr="00943D4C" w:rsidRDefault="00E33472" w:rsidP="00E33472">
            <w:pPr>
              <w:pStyle w:val="TAN"/>
              <w:ind w:left="728" w:hanging="709"/>
            </w:pPr>
            <w:r w:rsidRPr="00943D4C">
              <w:t>C002</w:t>
            </w:r>
            <w:r w:rsidRPr="00943D4C">
              <w:tab/>
              <w:t>If terminal is 2G terminal then M else O</w:t>
            </w:r>
          </w:p>
          <w:p w14:paraId="70FE742F" w14:textId="77777777" w:rsidR="00E33472" w:rsidRPr="00943D4C" w:rsidRDefault="00E33472" w:rsidP="00E33472">
            <w:pPr>
              <w:pStyle w:val="TAN"/>
              <w:ind w:left="728" w:hanging="709"/>
            </w:pPr>
            <w:r w:rsidRPr="00943D4C">
              <w:t>C003</w:t>
            </w:r>
            <w:r w:rsidRPr="00943D4C">
              <w:tab/>
              <w:t>If Higher priority PLMN selector with Access Technology service is implemented according to Rel-6 or later then O else M</w:t>
            </w:r>
          </w:p>
          <w:p w14:paraId="6CBC1DF7" w14:textId="77777777" w:rsidR="00E33472" w:rsidRPr="00943D4C" w:rsidRDefault="00E33472" w:rsidP="00E33472">
            <w:pPr>
              <w:pStyle w:val="TAN"/>
              <w:ind w:left="728" w:hanging="709"/>
            </w:pPr>
            <w:r w:rsidRPr="00943D4C">
              <w:t>C004</w:t>
            </w:r>
            <w:r w:rsidRPr="00943D4C">
              <w:tab/>
              <w:t>If (A.1/18 is supported) AND (A.1/31 is supported) AND (A.1/32 is supported) AND (terminal is implemented according to Rel-6 or later) then M, else O</w:t>
            </w:r>
          </w:p>
          <w:p w14:paraId="07D68658" w14:textId="77777777" w:rsidR="00E33472" w:rsidRPr="00943D4C" w:rsidRDefault="00E33472" w:rsidP="00E33472">
            <w:pPr>
              <w:pStyle w:val="TAN"/>
              <w:ind w:left="728" w:hanging="709"/>
            </w:pPr>
            <w:r w:rsidRPr="00943D4C">
              <w:t>C005</w:t>
            </w:r>
            <w:r w:rsidRPr="00943D4C">
              <w:tab/>
              <w:t>If ((A.1/11 is NOT supported) OR (terminal is implemented according to R99)) then N/A else if terminal is implemented according to Rel-4 then O else M</w:t>
            </w:r>
          </w:p>
          <w:p w14:paraId="4BEC89F4" w14:textId="77777777" w:rsidR="00E33472" w:rsidRPr="00943D4C" w:rsidRDefault="00E33472" w:rsidP="00E33472">
            <w:pPr>
              <w:pStyle w:val="TAN"/>
              <w:ind w:left="728" w:hanging="709"/>
            </w:pPr>
            <w:r w:rsidRPr="00943D4C">
              <w:t>C006</w:t>
            </w:r>
            <w:r>
              <w:tab/>
            </w:r>
            <w:r w:rsidRPr="00943D4C">
              <w:t>void</w:t>
            </w:r>
          </w:p>
          <w:p w14:paraId="4C752105" w14:textId="77777777" w:rsidR="00E33472" w:rsidRPr="00943D4C" w:rsidRDefault="00E33472" w:rsidP="00E33472">
            <w:pPr>
              <w:pStyle w:val="TAN"/>
              <w:ind w:left="728" w:hanging="709"/>
            </w:pPr>
          </w:p>
          <w:p w14:paraId="44808C51" w14:textId="77777777" w:rsidR="00E33472" w:rsidRPr="00943D4C" w:rsidRDefault="00E33472" w:rsidP="00E33472">
            <w:pPr>
              <w:pStyle w:val="TAN"/>
              <w:ind w:left="1190" w:hanging="1171"/>
            </w:pPr>
            <w:r w:rsidRPr="00943D4C">
              <w:t>NOTE 1:</w:t>
            </w:r>
            <w:r>
              <w:tab/>
            </w:r>
            <w:r w:rsidRPr="00943D4C">
              <w:t>The support of this feature was made optional by CR#0214. See conditions in TS 31.102 [4]</w:t>
            </w:r>
          </w:p>
          <w:p w14:paraId="1293CE8E" w14:textId="77777777" w:rsidR="00E33472" w:rsidRPr="00943D4C" w:rsidRDefault="00E33472" w:rsidP="00E33472">
            <w:pPr>
              <w:pStyle w:val="TAN"/>
              <w:ind w:left="1190" w:hanging="1190"/>
            </w:pPr>
            <w:r w:rsidRPr="00943D4C">
              <w:t>NOTE 2:</w:t>
            </w:r>
            <w:r>
              <w:tab/>
            </w:r>
            <w:r w:rsidRPr="00943D4C">
              <w:t>The support of this feature was made optional by CR#0200.</w:t>
            </w:r>
          </w:p>
        </w:tc>
      </w:tr>
    </w:tbl>
    <w:p w14:paraId="67B830E6" w14:textId="77777777" w:rsidR="00E33472" w:rsidRPr="00943D4C" w:rsidRDefault="00E33472" w:rsidP="00E33472"/>
    <w:p w14:paraId="2038CCEF" w14:textId="77777777" w:rsidR="00E33472" w:rsidRPr="006B5418" w:rsidRDefault="00E33472" w:rsidP="00E33472">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1ABD73" w14:textId="77777777" w:rsidR="00E33472" w:rsidRPr="00943D4C" w:rsidRDefault="00E33472" w:rsidP="00E33472">
      <w:pPr>
        <w:pStyle w:val="Heading2"/>
        <w:ind w:left="0" w:firstLine="0"/>
      </w:pPr>
      <w:r w:rsidRPr="00943D4C">
        <w:lastRenderedPageBreak/>
        <w:t>3.8</w:t>
      </w:r>
      <w:r>
        <w:tab/>
      </w:r>
      <w:r w:rsidRPr="00943D4C">
        <w:t>Applicability table</w:t>
      </w:r>
    </w:p>
    <w:p w14:paraId="22E2A957" w14:textId="77777777" w:rsidR="00E33472" w:rsidRPr="00943D4C" w:rsidRDefault="00E33472" w:rsidP="00E33472">
      <w:pPr>
        <w:pStyle w:val="TH"/>
      </w:pPr>
      <w:r w:rsidRPr="00943D4C">
        <w:t>Table B.1: Applicability of tests</w:t>
      </w:r>
    </w:p>
    <w:tbl>
      <w:tblPr>
        <w:tblW w:w="18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0"/>
        <w:gridCol w:w="6"/>
        <w:gridCol w:w="1675"/>
        <w:gridCol w:w="32"/>
        <w:gridCol w:w="988"/>
        <w:gridCol w:w="46"/>
        <w:gridCol w:w="951"/>
        <w:gridCol w:w="189"/>
        <w:gridCol w:w="520"/>
        <w:gridCol w:w="175"/>
        <w:gridCol w:w="534"/>
        <w:gridCol w:w="161"/>
        <w:gridCol w:w="547"/>
        <w:gridCol w:w="147"/>
        <w:gridCol w:w="562"/>
        <w:gridCol w:w="133"/>
        <w:gridCol w:w="576"/>
        <w:gridCol w:w="119"/>
        <w:gridCol w:w="590"/>
        <w:gridCol w:w="111"/>
        <w:gridCol w:w="597"/>
        <w:gridCol w:w="103"/>
        <w:gridCol w:w="606"/>
        <w:gridCol w:w="95"/>
        <w:gridCol w:w="614"/>
        <w:gridCol w:w="87"/>
        <w:gridCol w:w="622"/>
        <w:gridCol w:w="79"/>
        <w:gridCol w:w="629"/>
        <w:gridCol w:w="71"/>
        <w:gridCol w:w="780"/>
        <w:gridCol w:w="54"/>
        <w:gridCol w:w="655"/>
        <w:gridCol w:w="46"/>
        <w:gridCol w:w="662"/>
        <w:gridCol w:w="38"/>
        <w:gridCol w:w="1238"/>
        <w:gridCol w:w="34"/>
        <w:gridCol w:w="958"/>
        <w:gridCol w:w="24"/>
        <w:gridCol w:w="1961"/>
      </w:tblGrid>
      <w:tr w:rsidR="00E33472" w:rsidRPr="00943D4C" w14:paraId="7935F90A" w14:textId="77777777" w:rsidTr="00E33472">
        <w:trPr>
          <w:cantSplit/>
          <w:tblHeader/>
          <w:jc w:val="center"/>
        </w:trPr>
        <w:tc>
          <w:tcPr>
            <w:tcW w:w="590" w:type="dxa"/>
            <w:tcBorders>
              <w:bottom w:val="single" w:sz="4" w:space="0" w:color="auto"/>
            </w:tcBorders>
          </w:tcPr>
          <w:p w14:paraId="6C8729CC" w14:textId="77777777" w:rsidR="00E33472" w:rsidRPr="00943D4C" w:rsidRDefault="00E33472" w:rsidP="00E33472">
            <w:pPr>
              <w:pStyle w:val="TAH"/>
              <w:keepNext w:val="0"/>
              <w:keepLines w:val="0"/>
              <w:rPr>
                <w:b w:val="0"/>
                <w:snapToGrid w:val="0"/>
              </w:rPr>
            </w:pPr>
            <w:r w:rsidRPr="00943D4C">
              <w:rPr>
                <w:snapToGrid w:val="0"/>
              </w:rPr>
              <w:t>Item</w:t>
            </w:r>
          </w:p>
        </w:tc>
        <w:tc>
          <w:tcPr>
            <w:tcW w:w="1681" w:type="dxa"/>
            <w:gridSpan w:val="2"/>
            <w:tcBorders>
              <w:bottom w:val="single" w:sz="4" w:space="0" w:color="auto"/>
            </w:tcBorders>
          </w:tcPr>
          <w:p w14:paraId="185B63FC" w14:textId="77777777" w:rsidR="00E33472" w:rsidRPr="00943D4C" w:rsidRDefault="00E33472" w:rsidP="00E33472">
            <w:pPr>
              <w:pStyle w:val="TAH"/>
              <w:keepNext w:val="0"/>
              <w:keepLines w:val="0"/>
              <w:rPr>
                <w:snapToGrid w:val="0"/>
              </w:rPr>
            </w:pPr>
            <w:r w:rsidRPr="00943D4C">
              <w:rPr>
                <w:snapToGrid w:val="0"/>
              </w:rPr>
              <w:t>Description</w:t>
            </w:r>
          </w:p>
        </w:tc>
        <w:tc>
          <w:tcPr>
            <w:tcW w:w="1020" w:type="dxa"/>
            <w:gridSpan w:val="2"/>
            <w:tcBorders>
              <w:bottom w:val="single" w:sz="4" w:space="0" w:color="auto"/>
            </w:tcBorders>
          </w:tcPr>
          <w:p w14:paraId="05176B2E" w14:textId="77777777" w:rsidR="00E33472" w:rsidRPr="00943D4C" w:rsidRDefault="00E33472" w:rsidP="00E33472">
            <w:pPr>
              <w:pStyle w:val="TAH"/>
              <w:keepNext w:val="0"/>
              <w:keepLines w:val="0"/>
              <w:rPr>
                <w:snapToGrid w:val="0"/>
              </w:rPr>
            </w:pPr>
            <w:r w:rsidRPr="00943D4C">
              <w:rPr>
                <w:snapToGrid w:val="0"/>
              </w:rPr>
              <w:t>Tested feature defined in Release</w:t>
            </w:r>
          </w:p>
        </w:tc>
        <w:tc>
          <w:tcPr>
            <w:tcW w:w="1186" w:type="dxa"/>
            <w:gridSpan w:val="3"/>
            <w:tcBorders>
              <w:bottom w:val="single" w:sz="4" w:space="0" w:color="auto"/>
            </w:tcBorders>
          </w:tcPr>
          <w:p w14:paraId="6E7772C3" w14:textId="77777777" w:rsidR="00E33472" w:rsidRPr="00943D4C" w:rsidRDefault="00E33472" w:rsidP="00E33472">
            <w:pPr>
              <w:pStyle w:val="TAH"/>
              <w:keepNext w:val="0"/>
              <w:keepLines w:val="0"/>
              <w:rPr>
                <w:snapToGrid w:val="0"/>
              </w:rPr>
            </w:pPr>
            <w:r w:rsidRPr="00943D4C">
              <w:rPr>
                <w:snapToGrid w:val="0"/>
              </w:rPr>
              <w:t>Test sequence(s)</w:t>
            </w:r>
          </w:p>
        </w:tc>
        <w:tc>
          <w:tcPr>
            <w:tcW w:w="695" w:type="dxa"/>
            <w:gridSpan w:val="2"/>
            <w:tcBorders>
              <w:bottom w:val="single" w:sz="4" w:space="0" w:color="auto"/>
            </w:tcBorders>
          </w:tcPr>
          <w:p w14:paraId="777AA5BD" w14:textId="77777777" w:rsidR="00E33472" w:rsidRPr="00943D4C" w:rsidRDefault="00E33472" w:rsidP="00E33472">
            <w:pPr>
              <w:pStyle w:val="TAH"/>
              <w:keepNext w:val="0"/>
              <w:keepLines w:val="0"/>
              <w:rPr>
                <w:snapToGrid w:val="0"/>
              </w:rPr>
            </w:pPr>
            <w:r w:rsidRPr="00943D4C">
              <w:rPr>
                <w:snapToGrid w:val="0"/>
              </w:rPr>
              <w:t>R99 ME</w:t>
            </w:r>
          </w:p>
        </w:tc>
        <w:tc>
          <w:tcPr>
            <w:tcW w:w="695" w:type="dxa"/>
            <w:gridSpan w:val="2"/>
            <w:tcBorders>
              <w:bottom w:val="single" w:sz="4" w:space="0" w:color="auto"/>
            </w:tcBorders>
          </w:tcPr>
          <w:p w14:paraId="37352A17" w14:textId="77777777" w:rsidR="00E33472" w:rsidRPr="00943D4C" w:rsidRDefault="00E33472" w:rsidP="00E33472">
            <w:pPr>
              <w:pStyle w:val="TAH"/>
              <w:keepNext w:val="0"/>
              <w:keepLines w:val="0"/>
              <w:rPr>
                <w:snapToGrid w:val="0"/>
              </w:rPr>
            </w:pPr>
            <w:r w:rsidRPr="00943D4C">
              <w:rPr>
                <w:snapToGrid w:val="0"/>
              </w:rPr>
              <w:t>Rel-4 ME</w:t>
            </w:r>
          </w:p>
        </w:tc>
        <w:tc>
          <w:tcPr>
            <w:tcW w:w="694" w:type="dxa"/>
            <w:gridSpan w:val="2"/>
            <w:tcBorders>
              <w:bottom w:val="single" w:sz="4" w:space="0" w:color="auto"/>
            </w:tcBorders>
          </w:tcPr>
          <w:p w14:paraId="0D9C7386" w14:textId="77777777" w:rsidR="00E33472" w:rsidRPr="00943D4C" w:rsidRDefault="00E33472" w:rsidP="00E33472">
            <w:pPr>
              <w:pStyle w:val="TAH"/>
              <w:keepNext w:val="0"/>
              <w:keepLines w:val="0"/>
              <w:rPr>
                <w:snapToGrid w:val="0"/>
              </w:rPr>
            </w:pPr>
            <w:r w:rsidRPr="00943D4C">
              <w:rPr>
                <w:snapToGrid w:val="0"/>
              </w:rPr>
              <w:t>Rel-5 ME</w:t>
            </w:r>
          </w:p>
        </w:tc>
        <w:tc>
          <w:tcPr>
            <w:tcW w:w="695" w:type="dxa"/>
            <w:gridSpan w:val="2"/>
            <w:tcBorders>
              <w:bottom w:val="single" w:sz="4" w:space="0" w:color="auto"/>
            </w:tcBorders>
          </w:tcPr>
          <w:p w14:paraId="460893E0" w14:textId="77777777" w:rsidR="00E33472" w:rsidRPr="00943D4C" w:rsidRDefault="00E33472" w:rsidP="00E33472">
            <w:pPr>
              <w:pStyle w:val="TAH"/>
              <w:keepNext w:val="0"/>
              <w:keepLines w:val="0"/>
              <w:rPr>
                <w:snapToGrid w:val="0"/>
              </w:rPr>
            </w:pPr>
            <w:r w:rsidRPr="00943D4C">
              <w:rPr>
                <w:snapToGrid w:val="0"/>
              </w:rPr>
              <w:t>Rel-6 ME</w:t>
            </w:r>
          </w:p>
        </w:tc>
        <w:tc>
          <w:tcPr>
            <w:tcW w:w="695" w:type="dxa"/>
            <w:gridSpan w:val="2"/>
            <w:tcBorders>
              <w:bottom w:val="single" w:sz="4" w:space="0" w:color="auto"/>
            </w:tcBorders>
          </w:tcPr>
          <w:p w14:paraId="521DDB0E" w14:textId="77777777" w:rsidR="00E33472" w:rsidRPr="00943D4C" w:rsidRDefault="00E33472" w:rsidP="00E33472">
            <w:pPr>
              <w:pStyle w:val="TAH"/>
              <w:keepNext w:val="0"/>
              <w:keepLines w:val="0"/>
              <w:rPr>
                <w:snapToGrid w:val="0"/>
              </w:rPr>
            </w:pPr>
            <w:r w:rsidRPr="00943D4C">
              <w:rPr>
                <w:snapToGrid w:val="0"/>
              </w:rPr>
              <w:t>Rel-7 ME</w:t>
            </w:r>
          </w:p>
        </w:tc>
        <w:tc>
          <w:tcPr>
            <w:tcW w:w="701" w:type="dxa"/>
            <w:gridSpan w:val="2"/>
            <w:tcBorders>
              <w:bottom w:val="single" w:sz="4" w:space="0" w:color="auto"/>
            </w:tcBorders>
          </w:tcPr>
          <w:p w14:paraId="5E698A64" w14:textId="77777777" w:rsidR="00E33472" w:rsidRPr="00943D4C" w:rsidRDefault="00E33472" w:rsidP="00E33472">
            <w:pPr>
              <w:pStyle w:val="TAH"/>
              <w:keepNext w:val="0"/>
              <w:keepLines w:val="0"/>
              <w:rPr>
                <w:snapToGrid w:val="0"/>
              </w:rPr>
            </w:pPr>
            <w:r w:rsidRPr="00943D4C">
              <w:rPr>
                <w:snapToGrid w:val="0"/>
              </w:rPr>
              <w:t>Rel-8 ME</w:t>
            </w:r>
          </w:p>
        </w:tc>
        <w:tc>
          <w:tcPr>
            <w:tcW w:w="700" w:type="dxa"/>
            <w:gridSpan w:val="2"/>
            <w:tcBorders>
              <w:bottom w:val="single" w:sz="4" w:space="0" w:color="auto"/>
            </w:tcBorders>
          </w:tcPr>
          <w:p w14:paraId="11EF0429" w14:textId="77777777" w:rsidR="00E33472" w:rsidRPr="00943D4C" w:rsidRDefault="00E33472" w:rsidP="00E33472">
            <w:pPr>
              <w:pStyle w:val="TAH"/>
              <w:keepNext w:val="0"/>
              <w:keepLines w:val="0"/>
              <w:rPr>
                <w:snapToGrid w:val="0"/>
              </w:rPr>
            </w:pPr>
            <w:r w:rsidRPr="00943D4C">
              <w:rPr>
                <w:snapToGrid w:val="0"/>
              </w:rPr>
              <w:t>Rel-9 ME</w:t>
            </w:r>
          </w:p>
        </w:tc>
        <w:tc>
          <w:tcPr>
            <w:tcW w:w="701" w:type="dxa"/>
            <w:gridSpan w:val="2"/>
            <w:tcBorders>
              <w:bottom w:val="single" w:sz="4" w:space="0" w:color="auto"/>
            </w:tcBorders>
          </w:tcPr>
          <w:p w14:paraId="197F469A" w14:textId="77777777" w:rsidR="00E33472" w:rsidRPr="00943D4C" w:rsidRDefault="00E33472" w:rsidP="00E33472">
            <w:pPr>
              <w:pStyle w:val="TAH"/>
              <w:keepNext w:val="0"/>
              <w:keepLines w:val="0"/>
              <w:rPr>
                <w:snapToGrid w:val="0"/>
              </w:rPr>
            </w:pPr>
            <w:r w:rsidRPr="00943D4C">
              <w:rPr>
                <w:snapToGrid w:val="0"/>
              </w:rPr>
              <w:t>Rel-10 ME</w:t>
            </w:r>
          </w:p>
        </w:tc>
        <w:tc>
          <w:tcPr>
            <w:tcW w:w="701" w:type="dxa"/>
            <w:gridSpan w:val="2"/>
            <w:tcBorders>
              <w:bottom w:val="single" w:sz="4" w:space="0" w:color="auto"/>
            </w:tcBorders>
          </w:tcPr>
          <w:p w14:paraId="42C45424" w14:textId="77777777" w:rsidR="00E33472" w:rsidRPr="00943D4C" w:rsidRDefault="00E33472" w:rsidP="00E33472">
            <w:pPr>
              <w:pStyle w:val="TAH"/>
              <w:keepNext w:val="0"/>
              <w:keepLines w:val="0"/>
              <w:rPr>
                <w:snapToGrid w:val="0"/>
              </w:rPr>
            </w:pPr>
            <w:r w:rsidRPr="00943D4C">
              <w:rPr>
                <w:snapToGrid w:val="0"/>
              </w:rPr>
              <w:t>Rel-11 ME</w:t>
            </w:r>
          </w:p>
        </w:tc>
        <w:tc>
          <w:tcPr>
            <w:tcW w:w="701" w:type="dxa"/>
            <w:gridSpan w:val="2"/>
            <w:tcBorders>
              <w:bottom w:val="single" w:sz="4" w:space="0" w:color="auto"/>
            </w:tcBorders>
          </w:tcPr>
          <w:p w14:paraId="00DCCCE3" w14:textId="77777777" w:rsidR="00E33472" w:rsidRPr="00943D4C" w:rsidRDefault="00E33472" w:rsidP="00E33472">
            <w:pPr>
              <w:pStyle w:val="TAH"/>
              <w:keepNext w:val="0"/>
              <w:keepLines w:val="0"/>
              <w:rPr>
                <w:snapToGrid w:val="0"/>
              </w:rPr>
            </w:pPr>
            <w:r w:rsidRPr="00943D4C">
              <w:rPr>
                <w:snapToGrid w:val="0"/>
              </w:rPr>
              <w:t>Rel-12 ME</w:t>
            </w:r>
          </w:p>
        </w:tc>
        <w:tc>
          <w:tcPr>
            <w:tcW w:w="700" w:type="dxa"/>
            <w:gridSpan w:val="2"/>
            <w:tcBorders>
              <w:bottom w:val="single" w:sz="4" w:space="0" w:color="auto"/>
            </w:tcBorders>
          </w:tcPr>
          <w:p w14:paraId="31ACD1D8" w14:textId="77777777" w:rsidR="00E33472" w:rsidRPr="00943D4C" w:rsidRDefault="00E33472" w:rsidP="00E33472">
            <w:pPr>
              <w:pStyle w:val="TAH"/>
              <w:keepNext w:val="0"/>
              <w:keepLines w:val="0"/>
              <w:rPr>
                <w:snapToGrid w:val="0"/>
              </w:rPr>
            </w:pPr>
            <w:r w:rsidRPr="00943D4C">
              <w:rPr>
                <w:snapToGrid w:val="0"/>
              </w:rPr>
              <w:t>Rel-13 ME</w:t>
            </w:r>
          </w:p>
        </w:tc>
        <w:tc>
          <w:tcPr>
            <w:tcW w:w="834" w:type="dxa"/>
            <w:gridSpan w:val="2"/>
            <w:tcBorders>
              <w:bottom w:val="single" w:sz="4" w:space="0" w:color="auto"/>
            </w:tcBorders>
          </w:tcPr>
          <w:p w14:paraId="4DFB19D8" w14:textId="77777777" w:rsidR="00E33472" w:rsidRPr="00943D4C" w:rsidRDefault="00E33472" w:rsidP="00E33472">
            <w:pPr>
              <w:pStyle w:val="TAH"/>
              <w:keepNext w:val="0"/>
              <w:keepLines w:val="0"/>
              <w:rPr>
                <w:snapToGrid w:val="0"/>
              </w:rPr>
            </w:pPr>
            <w:r w:rsidRPr="00943D4C">
              <w:rPr>
                <w:snapToGrid w:val="0"/>
              </w:rPr>
              <w:t>Rel-14-ME</w:t>
            </w:r>
          </w:p>
        </w:tc>
        <w:tc>
          <w:tcPr>
            <w:tcW w:w="701" w:type="dxa"/>
            <w:gridSpan w:val="2"/>
            <w:tcBorders>
              <w:bottom w:val="single" w:sz="4" w:space="0" w:color="auto"/>
            </w:tcBorders>
          </w:tcPr>
          <w:p w14:paraId="351B58A9" w14:textId="77777777" w:rsidR="00E33472" w:rsidRPr="00943D4C" w:rsidRDefault="00E33472" w:rsidP="00E33472">
            <w:pPr>
              <w:pStyle w:val="TAH"/>
              <w:keepNext w:val="0"/>
              <w:keepLines w:val="0"/>
              <w:rPr>
                <w:snapToGrid w:val="0"/>
              </w:rPr>
            </w:pPr>
            <w:r w:rsidRPr="00943D4C">
              <w:rPr>
                <w:snapToGrid w:val="0"/>
              </w:rPr>
              <w:t>Rel-15 ME</w:t>
            </w:r>
          </w:p>
        </w:tc>
        <w:tc>
          <w:tcPr>
            <w:tcW w:w="700" w:type="dxa"/>
            <w:gridSpan w:val="2"/>
            <w:tcBorders>
              <w:bottom w:val="single" w:sz="4" w:space="0" w:color="auto"/>
            </w:tcBorders>
          </w:tcPr>
          <w:p w14:paraId="75251DD0" w14:textId="77777777" w:rsidR="00E33472" w:rsidRPr="00943D4C" w:rsidRDefault="00E33472" w:rsidP="00E33472">
            <w:pPr>
              <w:pStyle w:val="TAH"/>
              <w:keepNext w:val="0"/>
              <w:keepLines w:val="0"/>
              <w:rPr>
                <w:snapToGrid w:val="0"/>
              </w:rPr>
            </w:pPr>
            <w:r w:rsidRPr="00943D4C">
              <w:rPr>
                <w:snapToGrid w:val="0"/>
              </w:rPr>
              <w:t>Rel-1</w:t>
            </w:r>
            <w:r>
              <w:rPr>
                <w:snapToGrid w:val="0"/>
              </w:rPr>
              <w:t>6</w:t>
            </w:r>
            <w:r w:rsidRPr="00943D4C">
              <w:rPr>
                <w:snapToGrid w:val="0"/>
              </w:rPr>
              <w:t xml:space="preserve"> ME</w:t>
            </w:r>
          </w:p>
        </w:tc>
        <w:tc>
          <w:tcPr>
            <w:tcW w:w="1272" w:type="dxa"/>
            <w:gridSpan w:val="2"/>
            <w:tcBorders>
              <w:bottom w:val="single" w:sz="4" w:space="0" w:color="auto"/>
            </w:tcBorders>
          </w:tcPr>
          <w:p w14:paraId="2BF5AD46" w14:textId="77777777" w:rsidR="00E33472" w:rsidRPr="00943D4C" w:rsidRDefault="00E33472" w:rsidP="00E33472">
            <w:pPr>
              <w:pStyle w:val="TAH"/>
              <w:keepNext w:val="0"/>
              <w:keepLines w:val="0"/>
              <w:rPr>
                <w:snapToGrid w:val="0"/>
              </w:rPr>
            </w:pPr>
            <w:r w:rsidRPr="00943D4C">
              <w:rPr>
                <w:snapToGrid w:val="0"/>
              </w:rPr>
              <w:t>Network Dependency</w:t>
            </w:r>
          </w:p>
        </w:tc>
        <w:tc>
          <w:tcPr>
            <w:tcW w:w="982" w:type="dxa"/>
            <w:gridSpan w:val="2"/>
            <w:tcBorders>
              <w:bottom w:val="single" w:sz="4" w:space="0" w:color="auto"/>
            </w:tcBorders>
          </w:tcPr>
          <w:p w14:paraId="0B0521E3" w14:textId="77777777" w:rsidR="00E33472" w:rsidRPr="00943D4C" w:rsidRDefault="00E33472" w:rsidP="00E33472">
            <w:pPr>
              <w:pStyle w:val="TAH"/>
              <w:keepNext w:val="0"/>
              <w:keepLines w:val="0"/>
              <w:rPr>
                <w:snapToGrid w:val="0"/>
              </w:rPr>
            </w:pPr>
            <w:r w:rsidRPr="00943D4C">
              <w:rPr>
                <w:snapToGrid w:val="0"/>
              </w:rPr>
              <w:t>Support</w:t>
            </w:r>
          </w:p>
        </w:tc>
        <w:tc>
          <w:tcPr>
            <w:tcW w:w="1961" w:type="dxa"/>
            <w:tcBorders>
              <w:bottom w:val="single" w:sz="4" w:space="0" w:color="auto"/>
            </w:tcBorders>
          </w:tcPr>
          <w:p w14:paraId="5EF1B191" w14:textId="77777777" w:rsidR="00E33472" w:rsidRPr="00943D4C" w:rsidRDefault="00E33472" w:rsidP="00E33472">
            <w:pPr>
              <w:pStyle w:val="TAH"/>
              <w:keepNext w:val="0"/>
              <w:keepLines w:val="0"/>
              <w:rPr>
                <w:snapToGrid w:val="0"/>
              </w:rPr>
            </w:pPr>
            <w:r w:rsidRPr="00943D4C">
              <w:rPr>
                <w:snapToGrid w:val="0"/>
              </w:rPr>
              <w:t>Additional test case execution recommendation</w:t>
            </w:r>
          </w:p>
        </w:tc>
      </w:tr>
      <w:tr w:rsidR="00E33472" w:rsidRPr="00943D4C" w14:paraId="6C0B2224" w14:textId="77777777" w:rsidTr="00E33472">
        <w:trPr>
          <w:cantSplit/>
          <w:jc w:val="center"/>
        </w:trPr>
        <w:tc>
          <w:tcPr>
            <w:tcW w:w="590" w:type="dxa"/>
          </w:tcPr>
          <w:p w14:paraId="269FEE05" w14:textId="77777777" w:rsidR="00E33472" w:rsidRPr="00943D4C" w:rsidRDefault="00E33472" w:rsidP="00E33472">
            <w:pPr>
              <w:pStyle w:val="TAH"/>
              <w:rPr>
                <w:b w:val="0"/>
                <w:szCs w:val="18"/>
              </w:rPr>
            </w:pPr>
            <w:r w:rsidRPr="00943D4C">
              <w:rPr>
                <w:b w:val="0"/>
                <w:szCs w:val="18"/>
              </w:rPr>
              <w:t>1</w:t>
            </w:r>
          </w:p>
        </w:tc>
        <w:tc>
          <w:tcPr>
            <w:tcW w:w="1681" w:type="dxa"/>
            <w:gridSpan w:val="2"/>
          </w:tcPr>
          <w:p w14:paraId="607AF32E" w14:textId="77777777" w:rsidR="00E33472" w:rsidRPr="00943D4C" w:rsidRDefault="00E33472" w:rsidP="00E33472">
            <w:pPr>
              <w:pStyle w:val="TAL"/>
              <w:keepNext w:val="0"/>
              <w:keepLines w:val="0"/>
              <w:tabs>
                <w:tab w:val="left" w:pos="3402"/>
              </w:tabs>
              <w:rPr>
                <w:snapToGrid w:val="0"/>
                <w:color w:val="000000"/>
              </w:rPr>
            </w:pPr>
            <w:r w:rsidRPr="00943D4C">
              <w:rPr>
                <w:snapToGrid w:val="0"/>
                <w:color w:val="000000"/>
              </w:rPr>
              <w:t>UE identification by short IMSI</w:t>
            </w:r>
          </w:p>
        </w:tc>
        <w:tc>
          <w:tcPr>
            <w:tcW w:w="1020" w:type="dxa"/>
            <w:gridSpan w:val="2"/>
          </w:tcPr>
          <w:p w14:paraId="67D022D8" w14:textId="77777777" w:rsidR="00E33472" w:rsidRPr="00943D4C" w:rsidRDefault="00E33472" w:rsidP="00E33472">
            <w:pPr>
              <w:pStyle w:val="TAC"/>
              <w:keepNext w:val="0"/>
              <w:keepLines w:val="0"/>
              <w:rPr>
                <w:snapToGrid w:val="0"/>
                <w:color w:val="000000"/>
                <w:szCs w:val="18"/>
              </w:rPr>
            </w:pPr>
            <w:r w:rsidRPr="00943D4C">
              <w:rPr>
                <w:snapToGrid w:val="0"/>
                <w:color w:val="000000"/>
                <w:szCs w:val="18"/>
              </w:rPr>
              <w:t>R99</w:t>
            </w:r>
          </w:p>
        </w:tc>
        <w:tc>
          <w:tcPr>
            <w:tcW w:w="1186" w:type="dxa"/>
            <w:gridSpan w:val="3"/>
          </w:tcPr>
          <w:p w14:paraId="36D5B154" w14:textId="77777777" w:rsidR="00E33472" w:rsidRPr="00943D4C" w:rsidRDefault="00E33472" w:rsidP="00E33472">
            <w:pPr>
              <w:pStyle w:val="TAC"/>
              <w:keepNext w:val="0"/>
              <w:keepLines w:val="0"/>
              <w:rPr>
                <w:bCs/>
                <w:snapToGrid w:val="0"/>
                <w:color w:val="000000"/>
                <w:szCs w:val="18"/>
              </w:rPr>
            </w:pPr>
            <w:r w:rsidRPr="00943D4C">
              <w:rPr>
                <w:bCs/>
                <w:snapToGrid w:val="0"/>
                <w:color w:val="000000"/>
                <w:szCs w:val="18"/>
              </w:rPr>
              <w:t>5.1.1</w:t>
            </w:r>
          </w:p>
        </w:tc>
        <w:tc>
          <w:tcPr>
            <w:tcW w:w="695" w:type="dxa"/>
            <w:gridSpan w:val="2"/>
          </w:tcPr>
          <w:p w14:paraId="3F00BCD5" w14:textId="77777777" w:rsidR="00E33472" w:rsidRPr="00943D4C" w:rsidRDefault="00E33472" w:rsidP="00E33472">
            <w:pPr>
              <w:pStyle w:val="TAC"/>
              <w:keepNext w:val="0"/>
              <w:keepLines w:val="0"/>
              <w:rPr>
                <w:bCs/>
                <w:snapToGrid w:val="0"/>
                <w:color w:val="000000"/>
                <w:szCs w:val="18"/>
              </w:rPr>
            </w:pPr>
            <w:r w:rsidRPr="00943D4C">
              <w:rPr>
                <w:bCs/>
                <w:snapToGrid w:val="0"/>
                <w:color w:val="000000"/>
                <w:szCs w:val="18"/>
              </w:rPr>
              <w:t>M</w:t>
            </w:r>
          </w:p>
        </w:tc>
        <w:tc>
          <w:tcPr>
            <w:tcW w:w="695" w:type="dxa"/>
            <w:gridSpan w:val="2"/>
          </w:tcPr>
          <w:p w14:paraId="1A58FEA3" w14:textId="77777777" w:rsidR="00E33472" w:rsidRPr="00943D4C" w:rsidRDefault="00E33472" w:rsidP="00E33472">
            <w:pPr>
              <w:pStyle w:val="TAC"/>
              <w:keepNext w:val="0"/>
              <w:keepLines w:val="0"/>
              <w:rPr>
                <w:szCs w:val="18"/>
              </w:rPr>
            </w:pPr>
            <w:r w:rsidRPr="00943D4C">
              <w:rPr>
                <w:szCs w:val="18"/>
              </w:rPr>
              <w:t>M</w:t>
            </w:r>
          </w:p>
        </w:tc>
        <w:tc>
          <w:tcPr>
            <w:tcW w:w="694" w:type="dxa"/>
            <w:gridSpan w:val="2"/>
          </w:tcPr>
          <w:p w14:paraId="632D8316" w14:textId="77777777" w:rsidR="00E33472" w:rsidRPr="00943D4C" w:rsidRDefault="00E33472" w:rsidP="00E33472">
            <w:pPr>
              <w:pStyle w:val="TAC"/>
              <w:keepNext w:val="0"/>
              <w:keepLines w:val="0"/>
              <w:rPr>
                <w:szCs w:val="18"/>
              </w:rPr>
            </w:pPr>
            <w:r w:rsidRPr="00943D4C">
              <w:rPr>
                <w:szCs w:val="18"/>
              </w:rPr>
              <w:t>M</w:t>
            </w:r>
          </w:p>
        </w:tc>
        <w:tc>
          <w:tcPr>
            <w:tcW w:w="695" w:type="dxa"/>
            <w:gridSpan w:val="2"/>
          </w:tcPr>
          <w:p w14:paraId="640AD4F5" w14:textId="77777777" w:rsidR="00E33472" w:rsidRPr="00943D4C" w:rsidRDefault="00E33472" w:rsidP="00E33472">
            <w:pPr>
              <w:pStyle w:val="TAC"/>
              <w:keepNext w:val="0"/>
              <w:keepLines w:val="0"/>
              <w:rPr>
                <w:szCs w:val="18"/>
              </w:rPr>
            </w:pPr>
            <w:r w:rsidRPr="00943D4C">
              <w:rPr>
                <w:szCs w:val="18"/>
              </w:rPr>
              <w:t>M</w:t>
            </w:r>
          </w:p>
        </w:tc>
        <w:tc>
          <w:tcPr>
            <w:tcW w:w="695" w:type="dxa"/>
            <w:gridSpan w:val="2"/>
          </w:tcPr>
          <w:p w14:paraId="0E989F69" w14:textId="77777777" w:rsidR="00E33472" w:rsidRPr="00943D4C" w:rsidRDefault="00E33472" w:rsidP="00E33472">
            <w:pPr>
              <w:pStyle w:val="TAC"/>
              <w:keepNext w:val="0"/>
              <w:keepLines w:val="0"/>
              <w:rPr>
                <w:bCs/>
                <w:snapToGrid w:val="0"/>
                <w:color w:val="000000"/>
                <w:szCs w:val="18"/>
              </w:rPr>
            </w:pPr>
            <w:r w:rsidRPr="00943D4C">
              <w:rPr>
                <w:szCs w:val="18"/>
              </w:rPr>
              <w:t>M</w:t>
            </w:r>
          </w:p>
        </w:tc>
        <w:tc>
          <w:tcPr>
            <w:tcW w:w="701" w:type="dxa"/>
            <w:gridSpan w:val="2"/>
          </w:tcPr>
          <w:p w14:paraId="102841E9" w14:textId="77777777" w:rsidR="00E33472" w:rsidRPr="00943D4C" w:rsidRDefault="00E33472" w:rsidP="00E33472">
            <w:pPr>
              <w:pStyle w:val="TAC"/>
              <w:keepNext w:val="0"/>
              <w:keepLines w:val="0"/>
              <w:rPr>
                <w:szCs w:val="18"/>
                <w:lang w:val="fr-FR"/>
              </w:rPr>
            </w:pPr>
            <w:r w:rsidRPr="00943D4C">
              <w:rPr>
                <w:szCs w:val="18"/>
              </w:rPr>
              <w:t>C0</w:t>
            </w:r>
            <w:r w:rsidRPr="00943D4C">
              <w:rPr>
                <w:szCs w:val="18"/>
                <w:lang w:val="fr-FR"/>
              </w:rPr>
              <w:t>49</w:t>
            </w:r>
          </w:p>
        </w:tc>
        <w:tc>
          <w:tcPr>
            <w:tcW w:w="700" w:type="dxa"/>
            <w:gridSpan w:val="2"/>
          </w:tcPr>
          <w:p w14:paraId="7375350C" w14:textId="77777777" w:rsidR="00E33472" w:rsidRPr="00943D4C" w:rsidRDefault="00E33472" w:rsidP="00E33472">
            <w:pPr>
              <w:pStyle w:val="TAC"/>
              <w:keepNext w:val="0"/>
              <w:keepLines w:val="0"/>
              <w:rPr>
                <w:bCs/>
                <w:snapToGrid w:val="0"/>
                <w:color w:val="000000"/>
                <w:szCs w:val="18"/>
              </w:rPr>
            </w:pPr>
            <w:r w:rsidRPr="00943D4C">
              <w:rPr>
                <w:szCs w:val="18"/>
              </w:rPr>
              <w:t>C0</w:t>
            </w:r>
            <w:r w:rsidRPr="00943D4C">
              <w:rPr>
                <w:szCs w:val="18"/>
                <w:lang w:val="fr-FR"/>
              </w:rPr>
              <w:t>49</w:t>
            </w:r>
          </w:p>
        </w:tc>
        <w:tc>
          <w:tcPr>
            <w:tcW w:w="701" w:type="dxa"/>
            <w:gridSpan w:val="2"/>
          </w:tcPr>
          <w:p w14:paraId="72811068" w14:textId="77777777" w:rsidR="00E33472" w:rsidRPr="00943D4C" w:rsidRDefault="00E33472" w:rsidP="00E33472">
            <w:pPr>
              <w:pStyle w:val="TAC"/>
              <w:keepNext w:val="0"/>
              <w:keepLines w:val="0"/>
              <w:rPr>
                <w:bCs/>
                <w:snapToGrid w:val="0"/>
                <w:color w:val="000000"/>
                <w:szCs w:val="18"/>
              </w:rPr>
            </w:pPr>
            <w:r w:rsidRPr="00943D4C">
              <w:rPr>
                <w:szCs w:val="18"/>
              </w:rPr>
              <w:t>C0</w:t>
            </w:r>
            <w:r w:rsidRPr="00943D4C">
              <w:rPr>
                <w:szCs w:val="18"/>
                <w:lang w:val="fr-FR"/>
              </w:rPr>
              <w:t>49</w:t>
            </w:r>
          </w:p>
        </w:tc>
        <w:tc>
          <w:tcPr>
            <w:tcW w:w="701" w:type="dxa"/>
            <w:gridSpan w:val="2"/>
          </w:tcPr>
          <w:p w14:paraId="5C5F5A25" w14:textId="77777777" w:rsidR="00E33472" w:rsidRPr="00943D4C" w:rsidRDefault="00E33472" w:rsidP="00E33472">
            <w:pPr>
              <w:pStyle w:val="TAC"/>
              <w:keepNext w:val="0"/>
              <w:keepLines w:val="0"/>
              <w:rPr>
                <w:bCs/>
                <w:snapToGrid w:val="0"/>
                <w:color w:val="000000"/>
                <w:szCs w:val="18"/>
              </w:rPr>
            </w:pPr>
            <w:r w:rsidRPr="00943D4C">
              <w:rPr>
                <w:szCs w:val="18"/>
              </w:rPr>
              <w:t>C0</w:t>
            </w:r>
            <w:r w:rsidRPr="00943D4C">
              <w:rPr>
                <w:szCs w:val="18"/>
                <w:lang w:val="fr-FR"/>
              </w:rPr>
              <w:t>49</w:t>
            </w:r>
          </w:p>
        </w:tc>
        <w:tc>
          <w:tcPr>
            <w:tcW w:w="701" w:type="dxa"/>
            <w:gridSpan w:val="2"/>
          </w:tcPr>
          <w:p w14:paraId="51121ABA" w14:textId="77777777" w:rsidR="00E33472" w:rsidRPr="00943D4C" w:rsidRDefault="00E33472" w:rsidP="00E33472">
            <w:pPr>
              <w:pStyle w:val="TAC"/>
              <w:keepNext w:val="0"/>
              <w:keepLines w:val="0"/>
              <w:rPr>
                <w:rFonts w:cs="Arial"/>
                <w:bCs/>
                <w:snapToGrid w:val="0"/>
                <w:color w:val="000000"/>
                <w:szCs w:val="18"/>
              </w:rPr>
            </w:pPr>
            <w:r w:rsidRPr="00943D4C">
              <w:rPr>
                <w:szCs w:val="18"/>
              </w:rPr>
              <w:t>C0</w:t>
            </w:r>
            <w:r w:rsidRPr="00943D4C">
              <w:rPr>
                <w:szCs w:val="18"/>
                <w:lang w:val="fr-FR"/>
              </w:rPr>
              <w:t>49</w:t>
            </w:r>
          </w:p>
        </w:tc>
        <w:tc>
          <w:tcPr>
            <w:tcW w:w="700" w:type="dxa"/>
            <w:gridSpan w:val="2"/>
          </w:tcPr>
          <w:p w14:paraId="3E9830E1" w14:textId="77777777" w:rsidR="00E33472" w:rsidRPr="00943D4C" w:rsidRDefault="00E33472" w:rsidP="00E33472">
            <w:pPr>
              <w:pStyle w:val="TAC"/>
              <w:keepNext w:val="0"/>
              <w:keepLines w:val="0"/>
              <w:rPr>
                <w:rFonts w:cs="Arial"/>
                <w:bCs/>
                <w:snapToGrid w:val="0"/>
                <w:color w:val="000000"/>
                <w:szCs w:val="18"/>
              </w:rPr>
            </w:pPr>
            <w:r w:rsidRPr="00943D4C">
              <w:rPr>
                <w:szCs w:val="18"/>
              </w:rPr>
              <w:t>C0</w:t>
            </w:r>
            <w:r w:rsidRPr="00943D4C">
              <w:rPr>
                <w:szCs w:val="18"/>
                <w:lang w:val="fr-FR"/>
              </w:rPr>
              <w:t>49</w:t>
            </w:r>
          </w:p>
        </w:tc>
        <w:tc>
          <w:tcPr>
            <w:tcW w:w="834" w:type="dxa"/>
            <w:gridSpan w:val="2"/>
          </w:tcPr>
          <w:p w14:paraId="6F98035F" w14:textId="77777777" w:rsidR="00E33472" w:rsidRPr="00943D4C" w:rsidRDefault="00E33472" w:rsidP="00E33472">
            <w:pPr>
              <w:pStyle w:val="TAC"/>
              <w:keepNext w:val="0"/>
              <w:keepLines w:val="0"/>
              <w:rPr>
                <w:rFonts w:cs="Arial"/>
                <w:bCs/>
                <w:snapToGrid w:val="0"/>
                <w:color w:val="000000"/>
                <w:szCs w:val="18"/>
              </w:rPr>
            </w:pPr>
            <w:r w:rsidRPr="00943D4C">
              <w:rPr>
                <w:szCs w:val="18"/>
              </w:rPr>
              <w:t>C0</w:t>
            </w:r>
            <w:r w:rsidRPr="00943D4C">
              <w:rPr>
                <w:szCs w:val="18"/>
                <w:lang w:val="fr-FR"/>
              </w:rPr>
              <w:t>49</w:t>
            </w:r>
          </w:p>
        </w:tc>
        <w:tc>
          <w:tcPr>
            <w:tcW w:w="701" w:type="dxa"/>
            <w:gridSpan w:val="2"/>
          </w:tcPr>
          <w:p w14:paraId="35C65956" w14:textId="77777777" w:rsidR="00E33472" w:rsidRPr="00943D4C" w:rsidRDefault="00E33472" w:rsidP="00E33472">
            <w:pPr>
              <w:pStyle w:val="TAC"/>
              <w:keepNext w:val="0"/>
              <w:keepLines w:val="0"/>
              <w:rPr>
                <w:rFonts w:cs="Arial"/>
                <w:bCs/>
                <w:snapToGrid w:val="0"/>
                <w:color w:val="000000"/>
                <w:szCs w:val="18"/>
              </w:rPr>
            </w:pPr>
            <w:r w:rsidRPr="00943D4C">
              <w:rPr>
                <w:szCs w:val="18"/>
              </w:rPr>
              <w:t>C0</w:t>
            </w:r>
            <w:r w:rsidRPr="00943D4C">
              <w:rPr>
                <w:szCs w:val="18"/>
                <w:lang w:val="fr-FR"/>
              </w:rPr>
              <w:t>49</w:t>
            </w:r>
          </w:p>
        </w:tc>
        <w:tc>
          <w:tcPr>
            <w:tcW w:w="700" w:type="dxa"/>
            <w:gridSpan w:val="2"/>
          </w:tcPr>
          <w:p w14:paraId="155DFB9B" w14:textId="77777777" w:rsidR="00E33472" w:rsidRPr="00943D4C" w:rsidRDefault="00E33472" w:rsidP="00E33472">
            <w:pPr>
              <w:pStyle w:val="TAC"/>
              <w:keepNext w:val="0"/>
              <w:keepLines w:val="0"/>
              <w:rPr>
                <w:rFonts w:cs="Arial"/>
                <w:bCs/>
                <w:snapToGrid w:val="0"/>
                <w:color w:val="000000"/>
                <w:szCs w:val="18"/>
              </w:rPr>
            </w:pPr>
            <w:r w:rsidRPr="00943D4C">
              <w:rPr>
                <w:szCs w:val="18"/>
              </w:rPr>
              <w:t>C0</w:t>
            </w:r>
            <w:r w:rsidRPr="00943D4C">
              <w:rPr>
                <w:szCs w:val="18"/>
                <w:lang w:val="fr-FR"/>
              </w:rPr>
              <w:t>49</w:t>
            </w:r>
          </w:p>
        </w:tc>
        <w:tc>
          <w:tcPr>
            <w:tcW w:w="1272" w:type="dxa"/>
            <w:gridSpan w:val="2"/>
          </w:tcPr>
          <w:p w14:paraId="518A2819" w14:textId="77777777" w:rsidR="00E33472" w:rsidRPr="00943D4C" w:rsidRDefault="00E33472" w:rsidP="00E33472">
            <w:pPr>
              <w:pStyle w:val="TAC"/>
              <w:keepNext w:val="0"/>
              <w:keepLines w:val="0"/>
              <w:rPr>
                <w:bCs/>
                <w:snapToGrid w:val="0"/>
                <w:color w:val="000000"/>
                <w:szCs w:val="18"/>
              </w:rPr>
            </w:pPr>
            <w:r w:rsidRPr="00943D4C">
              <w:rPr>
                <w:rFonts w:cs="Arial"/>
                <w:bCs/>
                <w:snapToGrid w:val="0"/>
                <w:color w:val="000000"/>
                <w:szCs w:val="18"/>
              </w:rPr>
              <w:t>UMTS System Simulator or System Simulator only</w:t>
            </w:r>
          </w:p>
        </w:tc>
        <w:tc>
          <w:tcPr>
            <w:tcW w:w="982" w:type="dxa"/>
            <w:gridSpan w:val="2"/>
          </w:tcPr>
          <w:p w14:paraId="3C31292A" w14:textId="77777777" w:rsidR="00E33472" w:rsidRPr="00943D4C" w:rsidRDefault="00E33472" w:rsidP="00E33472">
            <w:pPr>
              <w:pStyle w:val="TAC"/>
              <w:keepNext w:val="0"/>
              <w:keepLines w:val="0"/>
              <w:rPr>
                <w:bCs/>
                <w:snapToGrid w:val="0"/>
                <w:color w:val="000000"/>
                <w:szCs w:val="18"/>
              </w:rPr>
            </w:pPr>
          </w:p>
        </w:tc>
        <w:tc>
          <w:tcPr>
            <w:tcW w:w="1961" w:type="dxa"/>
          </w:tcPr>
          <w:p w14:paraId="4505012E" w14:textId="77777777" w:rsidR="00E33472" w:rsidRPr="00943D4C" w:rsidRDefault="00E33472" w:rsidP="00E33472">
            <w:pPr>
              <w:pStyle w:val="TAC"/>
              <w:keepNext w:val="0"/>
              <w:keepLines w:val="0"/>
              <w:rPr>
                <w:bCs/>
                <w:snapToGrid w:val="0"/>
                <w:color w:val="000000"/>
                <w:szCs w:val="18"/>
              </w:rPr>
            </w:pPr>
            <w:r w:rsidRPr="00943D4C">
              <w:rPr>
                <w:snapToGrid w:val="0"/>
                <w:color w:val="000000"/>
                <w:szCs w:val="18"/>
              </w:rPr>
              <w:t>AER005</w:t>
            </w:r>
          </w:p>
        </w:tc>
      </w:tr>
      <w:tr w:rsidR="00E33472" w:rsidRPr="00943D4C" w14:paraId="00327CB3" w14:textId="77777777" w:rsidTr="00E33472">
        <w:trPr>
          <w:cantSplit/>
          <w:jc w:val="center"/>
        </w:trPr>
        <w:tc>
          <w:tcPr>
            <w:tcW w:w="590" w:type="dxa"/>
          </w:tcPr>
          <w:p w14:paraId="0229B685" w14:textId="77777777" w:rsidR="00E33472" w:rsidRPr="00943D4C" w:rsidRDefault="00E33472" w:rsidP="00E33472">
            <w:pPr>
              <w:pStyle w:val="TAH"/>
              <w:rPr>
                <w:b w:val="0"/>
                <w:snapToGrid w:val="0"/>
                <w:color w:val="000000"/>
                <w:szCs w:val="18"/>
              </w:rPr>
            </w:pPr>
            <w:r>
              <w:rPr>
                <w:rFonts w:cs="Arial"/>
                <w:b w:val="0"/>
                <w:sz w:val="20"/>
              </w:rPr>
              <w:t>…</w:t>
            </w:r>
          </w:p>
        </w:tc>
        <w:tc>
          <w:tcPr>
            <w:tcW w:w="1681" w:type="dxa"/>
            <w:gridSpan w:val="2"/>
          </w:tcPr>
          <w:p w14:paraId="154BAE1D" w14:textId="77777777" w:rsidR="00E33472" w:rsidRPr="00943D4C" w:rsidRDefault="00E33472" w:rsidP="00E33472">
            <w:pPr>
              <w:pStyle w:val="TAL"/>
              <w:keepNext w:val="0"/>
              <w:keepLines w:val="0"/>
              <w:rPr>
                <w:snapToGrid w:val="0"/>
                <w:color w:val="000000"/>
              </w:rPr>
            </w:pPr>
            <w:r>
              <w:rPr>
                <w:snapToGrid w:val="0"/>
                <w:color w:val="000000"/>
              </w:rPr>
              <w:t>…</w:t>
            </w:r>
          </w:p>
        </w:tc>
        <w:tc>
          <w:tcPr>
            <w:tcW w:w="1020" w:type="dxa"/>
            <w:gridSpan w:val="2"/>
          </w:tcPr>
          <w:p w14:paraId="13633EF2" w14:textId="77777777" w:rsidR="00E33472" w:rsidRPr="00943D4C" w:rsidRDefault="00E33472" w:rsidP="00E33472">
            <w:pPr>
              <w:pStyle w:val="TAC"/>
              <w:keepNext w:val="0"/>
              <w:keepLines w:val="0"/>
              <w:rPr>
                <w:snapToGrid w:val="0"/>
                <w:color w:val="000000"/>
                <w:szCs w:val="18"/>
              </w:rPr>
            </w:pPr>
            <w:r>
              <w:rPr>
                <w:snapToGrid w:val="0"/>
                <w:color w:val="000000"/>
                <w:szCs w:val="18"/>
              </w:rPr>
              <w:t>…</w:t>
            </w:r>
          </w:p>
        </w:tc>
        <w:tc>
          <w:tcPr>
            <w:tcW w:w="1186" w:type="dxa"/>
            <w:gridSpan w:val="3"/>
          </w:tcPr>
          <w:p w14:paraId="61727B11" w14:textId="77777777" w:rsidR="00E33472" w:rsidRPr="00943D4C" w:rsidRDefault="00E33472" w:rsidP="00E33472">
            <w:pPr>
              <w:pStyle w:val="TAC"/>
              <w:keepNext w:val="0"/>
              <w:keepLines w:val="0"/>
              <w:rPr>
                <w:snapToGrid w:val="0"/>
                <w:color w:val="000000"/>
                <w:szCs w:val="18"/>
              </w:rPr>
            </w:pPr>
            <w:r>
              <w:rPr>
                <w:snapToGrid w:val="0"/>
                <w:color w:val="000000"/>
                <w:szCs w:val="18"/>
              </w:rPr>
              <w:t>…</w:t>
            </w:r>
          </w:p>
        </w:tc>
        <w:tc>
          <w:tcPr>
            <w:tcW w:w="695" w:type="dxa"/>
            <w:gridSpan w:val="2"/>
          </w:tcPr>
          <w:p w14:paraId="7FE81B01" w14:textId="77777777" w:rsidR="00E33472" w:rsidRPr="00943D4C" w:rsidRDefault="00E33472" w:rsidP="00E33472">
            <w:pPr>
              <w:pStyle w:val="TAC"/>
              <w:keepNext w:val="0"/>
              <w:keepLines w:val="0"/>
              <w:rPr>
                <w:snapToGrid w:val="0"/>
                <w:color w:val="000000"/>
                <w:szCs w:val="18"/>
              </w:rPr>
            </w:pPr>
            <w:r>
              <w:rPr>
                <w:snapToGrid w:val="0"/>
                <w:color w:val="000000"/>
                <w:szCs w:val="18"/>
              </w:rPr>
              <w:t>…</w:t>
            </w:r>
          </w:p>
        </w:tc>
        <w:tc>
          <w:tcPr>
            <w:tcW w:w="695" w:type="dxa"/>
            <w:gridSpan w:val="2"/>
          </w:tcPr>
          <w:p w14:paraId="066101C8" w14:textId="77777777" w:rsidR="00E33472" w:rsidRPr="00943D4C" w:rsidRDefault="00E33472" w:rsidP="00E33472">
            <w:pPr>
              <w:pStyle w:val="TAC"/>
              <w:keepNext w:val="0"/>
              <w:keepLines w:val="0"/>
              <w:rPr>
                <w:szCs w:val="18"/>
              </w:rPr>
            </w:pPr>
            <w:r>
              <w:rPr>
                <w:snapToGrid w:val="0"/>
                <w:color w:val="000000"/>
                <w:szCs w:val="18"/>
              </w:rPr>
              <w:t>…</w:t>
            </w:r>
          </w:p>
        </w:tc>
        <w:tc>
          <w:tcPr>
            <w:tcW w:w="694" w:type="dxa"/>
            <w:gridSpan w:val="2"/>
          </w:tcPr>
          <w:p w14:paraId="528E186B" w14:textId="77777777" w:rsidR="00E33472" w:rsidRPr="00943D4C" w:rsidRDefault="00E33472" w:rsidP="00E33472">
            <w:pPr>
              <w:pStyle w:val="TAC"/>
              <w:keepNext w:val="0"/>
              <w:keepLines w:val="0"/>
              <w:rPr>
                <w:szCs w:val="18"/>
              </w:rPr>
            </w:pPr>
            <w:r>
              <w:rPr>
                <w:snapToGrid w:val="0"/>
                <w:color w:val="000000"/>
                <w:szCs w:val="18"/>
              </w:rPr>
              <w:t>…</w:t>
            </w:r>
          </w:p>
        </w:tc>
        <w:tc>
          <w:tcPr>
            <w:tcW w:w="695" w:type="dxa"/>
            <w:gridSpan w:val="2"/>
          </w:tcPr>
          <w:p w14:paraId="304B94A4" w14:textId="77777777" w:rsidR="00E33472" w:rsidRPr="00943D4C" w:rsidRDefault="00E33472" w:rsidP="00E33472">
            <w:pPr>
              <w:pStyle w:val="TAC"/>
              <w:keepNext w:val="0"/>
              <w:keepLines w:val="0"/>
              <w:rPr>
                <w:szCs w:val="18"/>
              </w:rPr>
            </w:pPr>
            <w:r>
              <w:rPr>
                <w:snapToGrid w:val="0"/>
                <w:color w:val="000000"/>
                <w:szCs w:val="18"/>
              </w:rPr>
              <w:t>…</w:t>
            </w:r>
          </w:p>
        </w:tc>
        <w:tc>
          <w:tcPr>
            <w:tcW w:w="695" w:type="dxa"/>
            <w:gridSpan w:val="2"/>
          </w:tcPr>
          <w:p w14:paraId="5E923443" w14:textId="77777777" w:rsidR="00E33472" w:rsidRPr="00943D4C" w:rsidRDefault="00E33472" w:rsidP="00E33472">
            <w:pPr>
              <w:pStyle w:val="TAC"/>
              <w:keepNext w:val="0"/>
              <w:keepLines w:val="0"/>
              <w:rPr>
                <w:snapToGrid w:val="0"/>
                <w:color w:val="000000"/>
                <w:szCs w:val="18"/>
              </w:rPr>
            </w:pPr>
            <w:r>
              <w:rPr>
                <w:snapToGrid w:val="0"/>
                <w:color w:val="000000"/>
                <w:szCs w:val="18"/>
              </w:rPr>
              <w:t>…</w:t>
            </w:r>
          </w:p>
        </w:tc>
        <w:tc>
          <w:tcPr>
            <w:tcW w:w="701" w:type="dxa"/>
            <w:gridSpan w:val="2"/>
          </w:tcPr>
          <w:p w14:paraId="29EBE2A1" w14:textId="77777777" w:rsidR="00E33472" w:rsidRPr="00943D4C" w:rsidRDefault="00E33472" w:rsidP="00E33472">
            <w:pPr>
              <w:pStyle w:val="TAC"/>
              <w:keepNext w:val="0"/>
              <w:keepLines w:val="0"/>
              <w:rPr>
                <w:snapToGrid w:val="0"/>
                <w:color w:val="000000"/>
                <w:szCs w:val="18"/>
              </w:rPr>
            </w:pPr>
            <w:r>
              <w:rPr>
                <w:snapToGrid w:val="0"/>
                <w:color w:val="000000"/>
                <w:szCs w:val="18"/>
              </w:rPr>
              <w:t>…</w:t>
            </w:r>
          </w:p>
        </w:tc>
        <w:tc>
          <w:tcPr>
            <w:tcW w:w="700" w:type="dxa"/>
            <w:gridSpan w:val="2"/>
          </w:tcPr>
          <w:p w14:paraId="596210BB" w14:textId="77777777" w:rsidR="00E33472" w:rsidRPr="00943D4C" w:rsidRDefault="00E33472" w:rsidP="00E33472">
            <w:pPr>
              <w:pStyle w:val="TAC"/>
              <w:keepNext w:val="0"/>
              <w:keepLines w:val="0"/>
              <w:rPr>
                <w:snapToGrid w:val="0"/>
                <w:color w:val="000000"/>
                <w:szCs w:val="18"/>
              </w:rPr>
            </w:pPr>
            <w:r>
              <w:rPr>
                <w:snapToGrid w:val="0"/>
                <w:color w:val="000000"/>
                <w:szCs w:val="18"/>
              </w:rPr>
              <w:t>…</w:t>
            </w:r>
          </w:p>
        </w:tc>
        <w:tc>
          <w:tcPr>
            <w:tcW w:w="701" w:type="dxa"/>
            <w:gridSpan w:val="2"/>
          </w:tcPr>
          <w:p w14:paraId="2228B266" w14:textId="77777777" w:rsidR="00E33472" w:rsidRPr="00943D4C" w:rsidRDefault="00E33472" w:rsidP="00E33472">
            <w:pPr>
              <w:pStyle w:val="TAC"/>
              <w:keepNext w:val="0"/>
              <w:keepLines w:val="0"/>
              <w:rPr>
                <w:snapToGrid w:val="0"/>
                <w:color w:val="000000"/>
                <w:szCs w:val="18"/>
              </w:rPr>
            </w:pPr>
            <w:r>
              <w:rPr>
                <w:snapToGrid w:val="0"/>
                <w:color w:val="000000"/>
                <w:szCs w:val="18"/>
              </w:rPr>
              <w:t>…</w:t>
            </w:r>
          </w:p>
        </w:tc>
        <w:tc>
          <w:tcPr>
            <w:tcW w:w="701" w:type="dxa"/>
            <w:gridSpan w:val="2"/>
          </w:tcPr>
          <w:p w14:paraId="0E50AC14" w14:textId="77777777" w:rsidR="00E33472" w:rsidRPr="00943D4C" w:rsidRDefault="00E33472" w:rsidP="00E33472">
            <w:pPr>
              <w:pStyle w:val="TAC"/>
              <w:keepNext w:val="0"/>
              <w:keepLines w:val="0"/>
              <w:rPr>
                <w:snapToGrid w:val="0"/>
                <w:color w:val="000000"/>
                <w:szCs w:val="18"/>
              </w:rPr>
            </w:pPr>
            <w:r>
              <w:rPr>
                <w:snapToGrid w:val="0"/>
                <w:color w:val="000000"/>
                <w:szCs w:val="18"/>
              </w:rPr>
              <w:t>…</w:t>
            </w:r>
          </w:p>
        </w:tc>
        <w:tc>
          <w:tcPr>
            <w:tcW w:w="701" w:type="dxa"/>
            <w:gridSpan w:val="2"/>
          </w:tcPr>
          <w:p w14:paraId="47E63782" w14:textId="77777777" w:rsidR="00E33472" w:rsidRPr="00943D4C" w:rsidRDefault="00E33472" w:rsidP="00E33472">
            <w:pPr>
              <w:pStyle w:val="TAC"/>
              <w:keepNext w:val="0"/>
              <w:keepLines w:val="0"/>
              <w:rPr>
                <w:rFonts w:cs="Arial"/>
                <w:snapToGrid w:val="0"/>
                <w:szCs w:val="18"/>
              </w:rPr>
            </w:pPr>
            <w:r>
              <w:rPr>
                <w:snapToGrid w:val="0"/>
                <w:color w:val="000000"/>
                <w:szCs w:val="18"/>
              </w:rPr>
              <w:t>…</w:t>
            </w:r>
          </w:p>
        </w:tc>
        <w:tc>
          <w:tcPr>
            <w:tcW w:w="700" w:type="dxa"/>
            <w:gridSpan w:val="2"/>
          </w:tcPr>
          <w:p w14:paraId="65EC5190" w14:textId="77777777" w:rsidR="00E33472" w:rsidRPr="00943D4C" w:rsidRDefault="00E33472" w:rsidP="00E33472">
            <w:pPr>
              <w:pStyle w:val="TAC"/>
              <w:keepNext w:val="0"/>
              <w:keepLines w:val="0"/>
              <w:rPr>
                <w:rFonts w:cs="Arial"/>
                <w:snapToGrid w:val="0"/>
                <w:szCs w:val="18"/>
              </w:rPr>
            </w:pPr>
            <w:r>
              <w:rPr>
                <w:snapToGrid w:val="0"/>
                <w:color w:val="000000"/>
                <w:szCs w:val="18"/>
              </w:rPr>
              <w:t>…</w:t>
            </w:r>
          </w:p>
        </w:tc>
        <w:tc>
          <w:tcPr>
            <w:tcW w:w="834" w:type="dxa"/>
            <w:gridSpan w:val="2"/>
          </w:tcPr>
          <w:p w14:paraId="3601EB43" w14:textId="77777777" w:rsidR="00E33472" w:rsidRPr="00943D4C" w:rsidRDefault="00E33472" w:rsidP="00E33472">
            <w:pPr>
              <w:pStyle w:val="TAC"/>
              <w:keepNext w:val="0"/>
              <w:keepLines w:val="0"/>
              <w:rPr>
                <w:rFonts w:cs="Arial"/>
                <w:snapToGrid w:val="0"/>
                <w:szCs w:val="18"/>
              </w:rPr>
            </w:pPr>
            <w:r>
              <w:rPr>
                <w:snapToGrid w:val="0"/>
                <w:color w:val="000000"/>
                <w:szCs w:val="18"/>
              </w:rPr>
              <w:t>…</w:t>
            </w:r>
          </w:p>
        </w:tc>
        <w:tc>
          <w:tcPr>
            <w:tcW w:w="701" w:type="dxa"/>
            <w:gridSpan w:val="2"/>
          </w:tcPr>
          <w:p w14:paraId="02AB3D0A" w14:textId="77777777" w:rsidR="00E33472" w:rsidRPr="00943D4C" w:rsidRDefault="00E33472" w:rsidP="00E33472">
            <w:pPr>
              <w:pStyle w:val="TAC"/>
              <w:keepNext w:val="0"/>
              <w:keepLines w:val="0"/>
              <w:rPr>
                <w:rFonts w:cs="Arial"/>
                <w:snapToGrid w:val="0"/>
                <w:szCs w:val="18"/>
              </w:rPr>
            </w:pPr>
            <w:r>
              <w:rPr>
                <w:snapToGrid w:val="0"/>
                <w:color w:val="000000"/>
                <w:szCs w:val="18"/>
              </w:rPr>
              <w:t>…</w:t>
            </w:r>
          </w:p>
        </w:tc>
        <w:tc>
          <w:tcPr>
            <w:tcW w:w="700" w:type="dxa"/>
            <w:gridSpan w:val="2"/>
          </w:tcPr>
          <w:p w14:paraId="7E5157FC" w14:textId="77777777" w:rsidR="00E33472" w:rsidRPr="00943D4C" w:rsidRDefault="00E33472" w:rsidP="00E33472">
            <w:pPr>
              <w:pStyle w:val="TAC"/>
              <w:keepNext w:val="0"/>
              <w:keepLines w:val="0"/>
              <w:rPr>
                <w:rFonts w:cs="Arial"/>
                <w:snapToGrid w:val="0"/>
                <w:szCs w:val="18"/>
              </w:rPr>
            </w:pPr>
            <w:r>
              <w:rPr>
                <w:snapToGrid w:val="0"/>
                <w:color w:val="000000"/>
                <w:szCs w:val="18"/>
              </w:rPr>
              <w:t>…</w:t>
            </w:r>
          </w:p>
        </w:tc>
        <w:tc>
          <w:tcPr>
            <w:tcW w:w="1272" w:type="dxa"/>
            <w:gridSpan w:val="2"/>
          </w:tcPr>
          <w:p w14:paraId="11A956F6" w14:textId="77777777" w:rsidR="00E33472" w:rsidRPr="00943D4C" w:rsidRDefault="00E33472" w:rsidP="00E33472">
            <w:pPr>
              <w:pStyle w:val="TAC"/>
              <w:keepNext w:val="0"/>
              <w:keepLines w:val="0"/>
              <w:rPr>
                <w:snapToGrid w:val="0"/>
                <w:color w:val="000000"/>
                <w:szCs w:val="18"/>
              </w:rPr>
            </w:pPr>
            <w:r>
              <w:rPr>
                <w:snapToGrid w:val="0"/>
                <w:color w:val="000000"/>
                <w:szCs w:val="18"/>
              </w:rPr>
              <w:t>…</w:t>
            </w:r>
          </w:p>
        </w:tc>
        <w:tc>
          <w:tcPr>
            <w:tcW w:w="982" w:type="dxa"/>
            <w:gridSpan w:val="2"/>
          </w:tcPr>
          <w:p w14:paraId="2879E1E0" w14:textId="77777777" w:rsidR="00E33472" w:rsidRPr="00943D4C" w:rsidRDefault="00E33472" w:rsidP="00E33472">
            <w:pPr>
              <w:pStyle w:val="TAC"/>
              <w:keepNext w:val="0"/>
              <w:keepLines w:val="0"/>
              <w:rPr>
                <w:snapToGrid w:val="0"/>
                <w:color w:val="000000"/>
                <w:szCs w:val="18"/>
              </w:rPr>
            </w:pPr>
            <w:r>
              <w:rPr>
                <w:snapToGrid w:val="0"/>
                <w:color w:val="000000"/>
                <w:szCs w:val="18"/>
              </w:rPr>
              <w:t>…</w:t>
            </w:r>
          </w:p>
        </w:tc>
        <w:tc>
          <w:tcPr>
            <w:tcW w:w="1961" w:type="dxa"/>
          </w:tcPr>
          <w:p w14:paraId="66DB254A" w14:textId="77777777" w:rsidR="00E33472" w:rsidRPr="00943D4C" w:rsidRDefault="00E33472" w:rsidP="00E33472">
            <w:pPr>
              <w:pStyle w:val="TAC"/>
              <w:keepNext w:val="0"/>
              <w:keepLines w:val="0"/>
              <w:rPr>
                <w:snapToGrid w:val="0"/>
                <w:color w:val="000000"/>
                <w:szCs w:val="18"/>
              </w:rPr>
            </w:pPr>
            <w:r>
              <w:rPr>
                <w:snapToGrid w:val="0"/>
                <w:color w:val="000000"/>
                <w:szCs w:val="18"/>
              </w:rPr>
              <w:t>…</w:t>
            </w:r>
          </w:p>
        </w:tc>
      </w:tr>
      <w:tr w:rsidR="00E33472" w:rsidRPr="00943D4C" w14:paraId="229BD327" w14:textId="77777777" w:rsidTr="00E33472">
        <w:trPr>
          <w:cantSplit/>
          <w:jc w:val="center"/>
          <w:ins w:id="44" w:author="Huawei_CHV_1" w:date="2023-08-16T08:57:00Z"/>
        </w:trPr>
        <w:tc>
          <w:tcPr>
            <w:tcW w:w="596" w:type="dxa"/>
            <w:gridSpan w:val="2"/>
            <w:tcBorders>
              <w:top w:val="single" w:sz="4" w:space="0" w:color="auto"/>
              <w:left w:val="single" w:sz="4" w:space="0" w:color="auto"/>
              <w:bottom w:val="single" w:sz="4" w:space="0" w:color="auto"/>
              <w:right w:val="single" w:sz="4" w:space="0" w:color="auto"/>
            </w:tcBorders>
          </w:tcPr>
          <w:p w14:paraId="2BE69953" w14:textId="02527AFE" w:rsidR="00E33472" w:rsidRDefault="00E33472" w:rsidP="00A522F9">
            <w:pPr>
              <w:keepNext/>
              <w:keepLines/>
              <w:spacing w:after="0"/>
              <w:jc w:val="center"/>
              <w:rPr>
                <w:ins w:id="45" w:author="Huawei_CHV_1" w:date="2023-08-16T08:57:00Z"/>
                <w:rFonts w:ascii="Arial" w:hAnsi="Arial"/>
                <w:sz w:val="18"/>
                <w:szCs w:val="18"/>
                <w:lang w:eastAsia="fr-FR"/>
              </w:rPr>
            </w:pPr>
            <w:ins w:id="46" w:author="Huawei_CHV_1" w:date="2023-08-16T08:57:00Z">
              <w:r>
                <w:rPr>
                  <w:rFonts w:ascii="Arial" w:hAnsi="Arial"/>
                  <w:sz w:val="18"/>
                  <w:szCs w:val="18"/>
                  <w:lang w:val="fr-FR" w:eastAsia="fr-FR"/>
                </w:rPr>
                <w:t>18</w:t>
              </w:r>
            </w:ins>
            <w:ins w:id="47" w:author="Huawei_CHV_1" w:date="2023-08-18T11:50:00Z">
              <w:r w:rsidR="00A522F9">
                <w:rPr>
                  <w:rFonts w:ascii="Arial" w:hAnsi="Arial"/>
                  <w:sz w:val="18"/>
                  <w:szCs w:val="18"/>
                  <w:lang w:val="fr-FR" w:eastAsia="fr-FR"/>
                </w:rPr>
                <w:t>3</w:t>
              </w:r>
            </w:ins>
          </w:p>
        </w:tc>
        <w:tc>
          <w:tcPr>
            <w:tcW w:w="1707" w:type="dxa"/>
            <w:gridSpan w:val="2"/>
            <w:tcBorders>
              <w:top w:val="single" w:sz="4" w:space="0" w:color="auto"/>
              <w:left w:val="single" w:sz="4" w:space="0" w:color="auto"/>
              <w:bottom w:val="single" w:sz="4" w:space="0" w:color="auto"/>
              <w:right w:val="single" w:sz="4" w:space="0" w:color="auto"/>
            </w:tcBorders>
          </w:tcPr>
          <w:p w14:paraId="4894C4C5" w14:textId="55BE36CA" w:rsidR="00E33472" w:rsidRDefault="00A522F9" w:rsidP="00A522F9">
            <w:pPr>
              <w:keepNext/>
              <w:keepLines/>
              <w:spacing w:after="0"/>
              <w:rPr>
                <w:ins w:id="48" w:author="Huawei_CHV_1" w:date="2023-08-16T08:57:00Z"/>
                <w:rFonts w:ascii="Arial" w:hAnsi="Arial" w:cs="Arial"/>
                <w:bCs/>
                <w:snapToGrid w:val="0"/>
                <w:color w:val="000000"/>
                <w:sz w:val="18"/>
                <w:szCs w:val="18"/>
                <w:lang w:val="en-US" w:eastAsia="fr-FR"/>
              </w:rPr>
            </w:pPr>
            <w:ins w:id="49" w:author="Huawei_CHV_1" w:date="2023-08-18T11:51:00Z">
              <w:r w:rsidRPr="00A522F9">
                <w:rPr>
                  <w:rFonts w:ascii="Arial" w:hAnsi="Arial" w:cs="Arial"/>
                  <w:bCs/>
                  <w:snapToGrid w:val="0"/>
                  <w:color w:val="000000"/>
                  <w:sz w:val="18"/>
                  <w:szCs w:val="18"/>
                  <w:lang w:val="en-US" w:eastAsia="fr-FR"/>
                </w:rPr>
                <w:t>Authentication procedure for multiple registrations 3GPP and non</w:t>
              </w:r>
              <w:r>
                <w:rPr>
                  <w:rFonts w:ascii="Arial" w:hAnsi="Arial" w:cs="Arial"/>
                  <w:bCs/>
                  <w:snapToGrid w:val="0"/>
                  <w:color w:val="000000"/>
                  <w:sz w:val="18"/>
                  <w:szCs w:val="18"/>
                  <w:lang w:val="en-US" w:eastAsia="fr-FR"/>
                </w:rPr>
                <w:t>-3GPP</w:t>
              </w:r>
            </w:ins>
          </w:p>
        </w:tc>
        <w:tc>
          <w:tcPr>
            <w:tcW w:w="1034" w:type="dxa"/>
            <w:gridSpan w:val="2"/>
            <w:tcBorders>
              <w:top w:val="single" w:sz="4" w:space="0" w:color="auto"/>
              <w:left w:val="single" w:sz="4" w:space="0" w:color="auto"/>
              <w:bottom w:val="single" w:sz="4" w:space="0" w:color="auto"/>
              <w:right w:val="single" w:sz="4" w:space="0" w:color="auto"/>
            </w:tcBorders>
          </w:tcPr>
          <w:p w14:paraId="0E4D8399" w14:textId="77777777" w:rsidR="00E33472" w:rsidRDefault="00E33472" w:rsidP="00E33472">
            <w:pPr>
              <w:spacing w:after="0"/>
              <w:jc w:val="center"/>
              <w:rPr>
                <w:ins w:id="50" w:author="Huawei_CHV_1" w:date="2023-08-16T08:57:00Z"/>
                <w:rFonts w:ascii="Arial" w:hAnsi="Arial" w:cs="Arial"/>
                <w:snapToGrid w:val="0"/>
                <w:color w:val="000000"/>
                <w:sz w:val="18"/>
                <w:szCs w:val="18"/>
                <w:lang w:eastAsia="fr-FR"/>
              </w:rPr>
            </w:pPr>
            <w:ins w:id="51" w:author="Huawei_CHV_1" w:date="2023-08-16T08:57:00Z">
              <w:r>
                <w:rPr>
                  <w:rFonts w:ascii="Arial" w:hAnsi="Arial" w:cs="Arial"/>
                  <w:snapToGrid w:val="0"/>
                  <w:color w:val="000000"/>
                  <w:sz w:val="18"/>
                  <w:szCs w:val="18"/>
                  <w:lang w:val="fr-FR" w:eastAsia="fr-FR"/>
                </w:rPr>
                <w:t>Rel-16</w:t>
              </w:r>
            </w:ins>
          </w:p>
        </w:tc>
        <w:tc>
          <w:tcPr>
            <w:tcW w:w="951" w:type="dxa"/>
            <w:tcBorders>
              <w:top w:val="single" w:sz="4" w:space="0" w:color="auto"/>
              <w:left w:val="single" w:sz="4" w:space="0" w:color="auto"/>
              <w:bottom w:val="single" w:sz="4" w:space="0" w:color="auto"/>
              <w:right w:val="single" w:sz="4" w:space="0" w:color="auto"/>
            </w:tcBorders>
          </w:tcPr>
          <w:p w14:paraId="4EBE49BE" w14:textId="4E450B36" w:rsidR="00E33472" w:rsidRDefault="00E33472" w:rsidP="00A27CF1">
            <w:pPr>
              <w:spacing w:before="60"/>
              <w:jc w:val="center"/>
              <w:rPr>
                <w:ins w:id="52" w:author="Huawei_CHV_1" w:date="2023-08-16T08:57:00Z"/>
                <w:rFonts w:ascii="Arial" w:hAnsi="Arial" w:cs="Arial"/>
                <w:bCs/>
                <w:snapToGrid w:val="0"/>
                <w:color w:val="000000"/>
                <w:sz w:val="18"/>
                <w:szCs w:val="18"/>
                <w:lang w:eastAsia="fr-FR"/>
              </w:rPr>
            </w:pPr>
            <w:ins w:id="53" w:author="Huawei_CHV_1" w:date="2023-08-16T08:57:00Z">
              <w:r>
                <w:rPr>
                  <w:rFonts w:ascii="Arial" w:hAnsi="Arial" w:cs="Arial"/>
                  <w:bCs/>
                  <w:snapToGrid w:val="0"/>
                  <w:color w:val="000000"/>
                  <w:sz w:val="18"/>
                  <w:szCs w:val="18"/>
                  <w:lang w:val="fr-FR" w:eastAsia="fr-FR"/>
                </w:rPr>
                <w:t>1</w:t>
              </w:r>
            </w:ins>
            <w:ins w:id="54" w:author="Huawei_CHV_1" w:date="2023-08-18T11:57:00Z">
              <w:r w:rsidR="00562DBB">
                <w:rPr>
                  <w:rFonts w:ascii="Arial" w:hAnsi="Arial" w:cs="Arial"/>
                  <w:bCs/>
                  <w:snapToGrid w:val="0"/>
                  <w:color w:val="000000"/>
                  <w:sz w:val="18"/>
                  <w:szCs w:val="18"/>
                  <w:lang w:val="fr-FR" w:eastAsia="fr-FR"/>
                </w:rPr>
                <w:t>5</w:t>
              </w:r>
            </w:ins>
            <w:ins w:id="55" w:author="Huawei_CHV_1" w:date="2023-08-16T08:57:00Z">
              <w:r>
                <w:rPr>
                  <w:rFonts w:ascii="Arial" w:hAnsi="Arial" w:cs="Arial"/>
                  <w:bCs/>
                  <w:snapToGrid w:val="0"/>
                  <w:color w:val="000000"/>
                  <w:sz w:val="18"/>
                  <w:szCs w:val="18"/>
                  <w:lang w:val="fr-FR" w:eastAsia="fr-FR"/>
                </w:rPr>
                <w:t>.</w:t>
              </w:r>
            </w:ins>
            <w:ins w:id="56" w:author="Huawei_CHV_1" w:date="2023-08-18T11:57:00Z">
              <w:r w:rsidR="00562DBB">
                <w:rPr>
                  <w:rFonts w:ascii="Arial" w:hAnsi="Arial" w:cs="Arial"/>
                  <w:bCs/>
                  <w:snapToGrid w:val="0"/>
                  <w:color w:val="000000"/>
                  <w:sz w:val="18"/>
                  <w:szCs w:val="18"/>
                  <w:lang w:val="fr-FR" w:eastAsia="fr-FR"/>
                </w:rPr>
                <w:t>2</w:t>
              </w:r>
            </w:ins>
            <w:ins w:id="57" w:author="Huawei_CHV_1" w:date="2023-08-16T08:57:00Z">
              <w:r>
                <w:rPr>
                  <w:rFonts w:ascii="Arial" w:hAnsi="Arial" w:cs="Arial"/>
                  <w:bCs/>
                  <w:snapToGrid w:val="0"/>
                  <w:color w:val="000000"/>
                  <w:sz w:val="18"/>
                  <w:szCs w:val="18"/>
                  <w:lang w:val="fr-FR" w:eastAsia="fr-FR"/>
                </w:rPr>
                <w:t>.</w:t>
              </w:r>
            </w:ins>
            <w:ins w:id="58" w:author="Huawei_CHV_1" w:date="2023-08-18T11:57:00Z">
              <w:r w:rsidR="00562DBB">
                <w:rPr>
                  <w:rFonts w:ascii="Arial" w:hAnsi="Arial" w:cs="Arial"/>
                  <w:bCs/>
                  <w:snapToGrid w:val="0"/>
                  <w:color w:val="000000"/>
                  <w:sz w:val="18"/>
                  <w:szCs w:val="18"/>
                  <w:lang w:val="fr-FR" w:eastAsia="fr-FR"/>
                </w:rPr>
                <w:t>5</w:t>
              </w:r>
            </w:ins>
          </w:p>
        </w:tc>
        <w:tc>
          <w:tcPr>
            <w:tcW w:w="709" w:type="dxa"/>
            <w:gridSpan w:val="2"/>
            <w:tcBorders>
              <w:top w:val="single" w:sz="4" w:space="0" w:color="auto"/>
              <w:left w:val="single" w:sz="4" w:space="0" w:color="auto"/>
              <w:bottom w:val="single" w:sz="4" w:space="0" w:color="auto"/>
              <w:right w:val="single" w:sz="4" w:space="0" w:color="auto"/>
            </w:tcBorders>
          </w:tcPr>
          <w:p w14:paraId="751FCA99" w14:textId="77777777" w:rsidR="00E33472" w:rsidRDefault="00E33472" w:rsidP="00E33472">
            <w:pPr>
              <w:spacing w:after="0"/>
              <w:jc w:val="center"/>
              <w:rPr>
                <w:ins w:id="59" w:author="Huawei_CHV_1" w:date="2023-08-16T08:57:00Z"/>
                <w:rFonts w:ascii="Arial" w:hAnsi="Arial" w:cs="Arial"/>
                <w:bCs/>
                <w:snapToGrid w:val="0"/>
                <w:color w:val="000000"/>
                <w:sz w:val="18"/>
                <w:szCs w:val="18"/>
                <w:lang w:eastAsia="fr-FR"/>
              </w:rPr>
            </w:pPr>
            <w:ins w:id="60" w:author="Huawei_CHV_1" w:date="2023-08-16T08:57:00Z">
              <w:r>
                <w:rPr>
                  <w:rFonts w:ascii="Arial" w:hAnsi="Arial" w:cs="Arial"/>
                  <w:bCs/>
                  <w:snapToGrid w:val="0"/>
                  <w:color w:val="000000"/>
                  <w:sz w:val="18"/>
                  <w:szCs w:val="18"/>
                  <w:lang w:val="fr-FR" w:eastAsia="fr-FR"/>
                </w:rPr>
                <w:t>N/A</w:t>
              </w:r>
            </w:ins>
          </w:p>
        </w:tc>
        <w:tc>
          <w:tcPr>
            <w:tcW w:w="709" w:type="dxa"/>
            <w:gridSpan w:val="2"/>
            <w:tcBorders>
              <w:top w:val="single" w:sz="4" w:space="0" w:color="auto"/>
              <w:left w:val="single" w:sz="4" w:space="0" w:color="auto"/>
              <w:bottom w:val="single" w:sz="4" w:space="0" w:color="auto"/>
              <w:right w:val="single" w:sz="4" w:space="0" w:color="auto"/>
            </w:tcBorders>
          </w:tcPr>
          <w:p w14:paraId="5FAC41D9" w14:textId="77777777" w:rsidR="00E33472" w:rsidRDefault="00E33472" w:rsidP="00E33472">
            <w:pPr>
              <w:spacing w:after="0"/>
              <w:jc w:val="center"/>
              <w:rPr>
                <w:ins w:id="61" w:author="Huawei_CHV_1" w:date="2023-08-16T08:57:00Z"/>
                <w:rFonts w:ascii="Arial" w:hAnsi="Arial" w:cs="Arial"/>
                <w:sz w:val="18"/>
                <w:szCs w:val="18"/>
                <w:lang w:eastAsia="fr-FR"/>
              </w:rPr>
            </w:pPr>
            <w:ins w:id="62" w:author="Huawei_CHV_1" w:date="2023-08-16T08:57:00Z">
              <w:r>
                <w:rPr>
                  <w:rFonts w:ascii="Arial" w:hAnsi="Arial" w:cs="Arial"/>
                  <w:bCs/>
                  <w:snapToGrid w:val="0"/>
                  <w:color w:val="000000"/>
                  <w:sz w:val="18"/>
                  <w:szCs w:val="18"/>
                  <w:lang w:val="fr-FR" w:eastAsia="fr-FR"/>
                </w:rPr>
                <w:t>N/A</w:t>
              </w:r>
            </w:ins>
          </w:p>
        </w:tc>
        <w:tc>
          <w:tcPr>
            <w:tcW w:w="708" w:type="dxa"/>
            <w:gridSpan w:val="2"/>
            <w:tcBorders>
              <w:top w:val="single" w:sz="4" w:space="0" w:color="auto"/>
              <w:left w:val="single" w:sz="4" w:space="0" w:color="auto"/>
              <w:bottom w:val="single" w:sz="4" w:space="0" w:color="auto"/>
              <w:right w:val="single" w:sz="4" w:space="0" w:color="auto"/>
            </w:tcBorders>
          </w:tcPr>
          <w:p w14:paraId="6E66FBD2" w14:textId="77777777" w:rsidR="00E33472" w:rsidRDefault="00E33472" w:rsidP="00E33472">
            <w:pPr>
              <w:spacing w:after="0"/>
              <w:jc w:val="center"/>
              <w:rPr>
                <w:ins w:id="63" w:author="Huawei_CHV_1" w:date="2023-08-16T08:57:00Z"/>
                <w:rFonts w:ascii="Arial" w:hAnsi="Arial" w:cs="Arial"/>
                <w:sz w:val="18"/>
                <w:szCs w:val="18"/>
                <w:lang w:eastAsia="fr-FR"/>
              </w:rPr>
            </w:pPr>
            <w:ins w:id="64" w:author="Huawei_CHV_1" w:date="2023-08-16T08:57:00Z">
              <w:r>
                <w:rPr>
                  <w:rFonts w:ascii="Arial" w:hAnsi="Arial" w:cs="Arial"/>
                  <w:bCs/>
                  <w:snapToGrid w:val="0"/>
                  <w:color w:val="000000"/>
                  <w:sz w:val="18"/>
                  <w:szCs w:val="18"/>
                  <w:lang w:val="fr-FR" w:eastAsia="fr-FR"/>
                </w:rPr>
                <w:t>N/A</w:t>
              </w:r>
            </w:ins>
          </w:p>
        </w:tc>
        <w:tc>
          <w:tcPr>
            <w:tcW w:w="709" w:type="dxa"/>
            <w:gridSpan w:val="2"/>
            <w:tcBorders>
              <w:top w:val="single" w:sz="4" w:space="0" w:color="auto"/>
              <w:left w:val="single" w:sz="4" w:space="0" w:color="auto"/>
              <w:bottom w:val="single" w:sz="4" w:space="0" w:color="auto"/>
              <w:right w:val="single" w:sz="4" w:space="0" w:color="auto"/>
            </w:tcBorders>
          </w:tcPr>
          <w:p w14:paraId="7FD786E5" w14:textId="77777777" w:rsidR="00E33472" w:rsidRDefault="00E33472" w:rsidP="00E33472">
            <w:pPr>
              <w:spacing w:after="0"/>
              <w:jc w:val="center"/>
              <w:rPr>
                <w:ins w:id="65" w:author="Huawei_CHV_1" w:date="2023-08-16T08:57:00Z"/>
                <w:rFonts w:ascii="Arial" w:hAnsi="Arial" w:cs="Arial"/>
                <w:sz w:val="18"/>
                <w:szCs w:val="18"/>
                <w:lang w:eastAsia="fr-FR"/>
              </w:rPr>
            </w:pPr>
            <w:ins w:id="66" w:author="Huawei_CHV_1" w:date="2023-08-16T08:57:00Z">
              <w:r>
                <w:rPr>
                  <w:rFonts w:ascii="Arial" w:hAnsi="Arial" w:cs="Arial"/>
                  <w:bCs/>
                  <w:snapToGrid w:val="0"/>
                  <w:color w:val="000000"/>
                  <w:sz w:val="18"/>
                  <w:szCs w:val="18"/>
                  <w:lang w:val="fr-FR" w:eastAsia="fr-FR"/>
                </w:rPr>
                <w:t>N/A</w:t>
              </w:r>
            </w:ins>
          </w:p>
        </w:tc>
        <w:tc>
          <w:tcPr>
            <w:tcW w:w="709" w:type="dxa"/>
            <w:gridSpan w:val="2"/>
            <w:tcBorders>
              <w:top w:val="single" w:sz="4" w:space="0" w:color="auto"/>
              <w:left w:val="single" w:sz="4" w:space="0" w:color="auto"/>
              <w:bottom w:val="single" w:sz="4" w:space="0" w:color="auto"/>
              <w:right w:val="single" w:sz="4" w:space="0" w:color="auto"/>
            </w:tcBorders>
          </w:tcPr>
          <w:p w14:paraId="0A5EF6B5" w14:textId="77777777" w:rsidR="00E33472" w:rsidRDefault="00E33472" w:rsidP="00E33472">
            <w:pPr>
              <w:spacing w:after="0"/>
              <w:jc w:val="center"/>
              <w:rPr>
                <w:ins w:id="67" w:author="Huawei_CHV_1" w:date="2023-08-16T08:57:00Z"/>
                <w:rFonts w:ascii="Arial" w:hAnsi="Arial" w:cs="Arial"/>
                <w:bCs/>
                <w:snapToGrid w:val="0"/>
                <w:color w:val="000000"/>
                <w:sz w:val="18"/>
                <w:szCs w:val="18"/>
                <w:lang w:eastAsia="fr-FR"/>
              </w:rPr>
            </w:pPr>
            <w:ins w:id="68" w:author="Huawei_CHV_1" w:date="2023-08-16T08:57:00Z">
              <w:r>
                <w:rPr>
                  <w:rFonts w:ascii="Arial" w:hAnsi="Arial" w:cs="Arial"/>
                  <w:bCs/>
                  <w:snapToGrid w:val="0"/>
                  <w:color w:val="000000"/>
                  <w:sz w:val="18"/>
                  <w:szCs w:val="18"/>
                  <w:lang w:val="fr-FR" w:eastAsia="fr-FR"/>
                </w:rPr>
                <w:t>N/A</w:t>
              </w:r>
            </w:ins>
          </w:p>
        </w:tc>
        <w:tc>
          <w:tcPr>
            <w:tcW w:w="709" w:type="dxa"/>
            <w:gridSpan w:val="2"/>
            <w:tcBorders>
              <w:top w:val="single" w:sz="4" w:space="0" w:color="auto"/>
              <w:left w:val="single" w:sz="4" w:space="0" w:color="auto"/>
              <w:bottom w:val="single" w:sz="4" w:space="0" w:color="auto"/>
              <w:right w:val="single" w:sz="4" w:space="0" w:color="auto"/>
            </w:tcBorders>
          </w:tcPr>
          <w:p w14:paraId="782B2670" w14:textId="77777777" w:rsidR="00E33472" w:rsidRDefault="00E33472" w:rsidP="00E33472">
            <w:pPr>
              <w:spacing w:after="0"/>
              <w:jc w:val="center"/>
              <w:rPr>
                <w:ins w:id="69" w:author="Huawei_CHV_1" w:date="2023-08-16T08:57:00Z"/>
                <w:rFonts w:ascii="Arial" w:hAnsi="Arial" w:cs="Arial"/>
                <w:sz w:val="18"/>
                <w:szCs w:val="18"/>
                <w:lang w:val="fr-FR" w:eastAsia="fr-FR"/>
              </w:rPr>
            </w:pPr>
            <w:ins w:id="70" w:author="Huawei_CHV_1" w:date="2023-08-16T08:57:00Z">
              <w:r>
                <w:rPr>
                  <w:rFonts w:ascii="Arial" w:hAnsi="Arial" w:cs="Arial"/>
                  <w:bCs/>
                  <w:snapToGrid w:val="0"/>
                  <w:color w:val="000000"/>
                  <w:sz w:val="18"/>
                  <w:szCs w:val="18"/>
                  <w:lang w:val="fr-FR" w:eastAsia="fr-FR"/>
                </w:rPr>
                <w:t>N/A</w:t>
              </w:r>
            </w:ins>
          </w:p>
        </w:tc>
        <w:tc>
          <w:tcPr>
            <w:tcW w:w="708" w:type="dxa"/>
            <w:gridSpan w:val="2"/>
            <w:tcBorders>
              <w:top w:val="single" w:sz="4" w:space="0" w:color="auto"/>
              <w:left w:val="single" w:sz="4" w:space="0" w:color="auto"/>
              <w:bottom w:val="single" w:sz="4" w:space="0" w:color="auto"/>
              <w:right w:val="single" w:sz="4" w:space="0" w:color="auto"/>
            </w:tcBorders>
          </w:tcPr>
          <w:p w14:paraId="2A6E88BB" w14:textId="77777777" w:rsidR="00E33472" w:rsidRDefault="00E33472" w:rsidP="00E33472">
            <w:pPr>
              <w:spacing w:after="0"/>
              <w:jc w:val="center"/>
              <w:rPr>
                <w:ins w:id="71" w:author="Huawei_CHV_1" w:date="2023-08-16T08:57:00Z"/>
                <w:rFonts w:ascii="Arial" w:hAnsi="Arial" w:cs="Arial"/>
                <w:bCs/>
                <w:snapToGrid w:val="0"/>
                <w:color w:val="000000"/>
                <w:sz w:val="18"/>
                <w:szCs w:val="18"/>
                <w:lang w:eastAsia="fr-FR"/>
              </w:rPr>
            </w:pPr>
            <w:ins w:id="72" w:author="Huawei_CHV_1" w:date="2023-08-16T08:57:00Z">
              <w:r>
                <w:rPr>
                  <w:rFonts w:ascii="Arial" w:hAnsi="Arial" w:cs="Arial"/>
                  <w:bCs/>
                  <w:snapToGrid w:val="0"/>
                  <w:color w:val="000000"/>
                  <w:sz w:val="18"/>
                  <w:szCs w:val="18"/>
                  <w:lang w:val="fr-FR" w:eastAsia="fr-FR"/>
                </w:rPr>
                <w:t>N/A</w:t>
              </w:r>
            </w:ins>
          </w:p>
        </w:tc>
        <w:tc>
          <w:tcPr>
            <w:tcW w:w="709" w:type="dxa"/>
            <w:gridSpan w:val="2"/>
            <w:tcBorders>
              <w:top w:val="single" w:sz="4" w:space="0" w:color="auto"/>
              <w:left w:val="single" w:sz="4" w:space="0" w:color="auto"/>
              <w:bottom w:val="single" w:sz="4" w:space="0" w:color="auto"/>
              <w:right w:val="single" w:sz="4" w:space="0" w:color="auto"/>
            </w:tcBorders>
          </w:tcPr>
          <w:p w14:paraId="6D803317" w14:textId="77777777" w:rsidR="00E33472" w:rsidRDefault="00E33472" w:rsidP="00E33472">
            <w:pPr>
              <w:spacing w:after="0"/>
              <w:jc w:val="center"/>
              <w:rPr>
                <w:ins w:id="73" w:author="Huawei_CHV_1" w:date="2023-08-16T08:57:00Z"/>
                <w:rFonts w:ascii="Arial" w:hAnsi="Arial" w:cs="Arial"/>
                <w:bCs/>
                <w:snapToGrid w:val="0"/>
                <w:color w:val="000000"/>
                <w:sz w:val="18"/>
                <w:szCs w:val="18"/>
                <w:lang w:eastAsia="fr-FR"/>
              </w:rPr>
            </w:pPr>
            <w:ins w:id="74" w:author="Huawei_CHV_1" w:date="2023-08-16T08:57:00Z">
              <w:r>
                <w:rPr>
                  <w:rFonts w:ascii="Arial" w:hAnsi="Arial" w:cs="Arial"/>
                  <w:bCs/>
                  <w:snapToGrid w:val="0"/>
                  <w:color w:val="000000"/>
                  <w:sz w:val="18"/>
                  <w:szCs w:val="18"/>
                  <w:lang w:val="fr-FR" w:eastAsia="fr-FR"/>
                </w:rPr>
                <w:t>N/A</w:t>
              </w:r>
            </w:ins>
          </w:p>
        </w:tc>
        <w:tc>
          <w:tcPr>
            <w:tcW w:w="709" w:type="dxa"/>
            <w:gridSpan w:val="2"/>
            <w:tcBorders>
              <w:top w:val="single" w:sz="4" w:space="0" w:color="auto"/>
              <w:left w:val="single" w:sz="4" w:space="0" w:color="auto"/>
              <w:bottom w:val="single" w:sz="4" w:space="0" w:color="auto"/>
              <w:right w:val="single" w:sz="4" w:space="0" w:color="auto"/>
            </w:tcBorders>
          </w:tcPr>
          <w:p w14:paraId="6A34EC4B" w14:textId="77777777" w:rsidR="00E33472" w:rsidRDefault="00E33472" w:rsidP="00E33472">
            <w:pPr>
              <w:spacing w:after="0"/>
              <w:jc w:val="center"/>
              <w:rPr>
                <w:ins w:id="75" w:author="Huawei_CHV_1" w:date="2023-08-16T08:57:00Z"/>
                <w:rFonts w:ascii="Arial" w:hAnsi="Arial" w:cs="Arial"/>
                <w:bCs/>
                <w:snapToGrid w:val="0"/>
                <w:color w:val="000000"/>
                <w:sz w:val="18"/>
                <w:szCs w:val="18"/>
                <w:lang w:eastAsia="fr-FR"/>
              </w:rPr>
            </w:pPr>
            <w:ins w:id="76" w:author="Huawei_CHV_1" w:date="2023-08-16T08:57:00Z">
              <w:r>
                <w:rPr>
                  <w:rFonts w:ascii="Arial" w:hAnsi="Arial" w:cs="Arial"/>
                  <w:bCs/>
                  <w:snapToGrid w:val="0"/>
                  <w:color w:val="000000"/>
                  <w:sz w:val="18"/>
                  <w:szCs w:val="18"/>
                  <w:lang w:val="fr-FR" w:eastAsia="fr-FR"/>
                </w:rPr>
                <w:t>N/A</w:t>
              </w:r>
            </w:ins>
          </w:p>
        </w:tc>
        <w:tc>
          <w:tcPr>
            <w:tcW w:w="709" w:type="dxa"/>
            <w:gridSpan w:val="2"/>
            <w:tcBorders>
              <w:top w:val="single" w:sz="4" w:space="0" w:color="auto"/>
              <w:left w:val="single" w:sz="4" w:space="0" w:color="auto"/>
              <w:bottom w:val="single" w:sz="4" w:space="0" w:color="auto"/>
              <w:right w:val="single" w:sz="4" w:space="0" w:color="auto"/>
            </w:tcBorders>
          </w:tcPr>
          <w:p w14:paraId="0B59EBAA" w14:textId="77777777" w:rsidR="00E33472" w:rsidRDefault="00E33472" w:rsidP="00E33472">
            <w:pPr>
              <w:spacing w:after="0"/>
              <w:jc w:val="center"/>
              <w:rPr>
                <w:ins w:id="77" w:author="Huawei_CHV_1" w:date="2023-08-16T08:57:00Z"/>
                <w:rFonts w:ascii="Arial" w:hAnsi="Arial" w:cs="Arial"/>
                <w:bCs/>
                <w:snapToGrid w:val="0"/>
                <w:color w:val="000000"/>
                <w:sz w:val="18"/>
                <w:szCs w:val="18"/>
                <w:lang w:eastAsia="fr-FR"/>
              </w:rPr>
            </w:pPr>
            <w:ins w:id="78" w:author="Huawei_CHV_1" w:date="2023-08-16T08:57:00Z">
              <w:r>
                <w:rPr>
                  <w:rFonts w:ascii="Arial" w:hAnsi="Arial" w:cs="Arial"/>
                  <w:bCs/>
                  <w:snapToGrid w:val="0"/>
                  <w:color w:val="000000"/>
                  <w:sz w:val="18"/>
                  <w:szCs w:val="18"/>
                  <w:lang w:val="fr-FR" w:eastAsia="fr-FR"/>
                </w:rPr>
                <w:t>N/A</w:t>
              </w:r>
            </w:ins>
          </w:p>
        </w:tc>
        <w:tc>
          <w:tcPr>
            <w:tcW w:w="708" w:type="dxa"/>
            <w:gridSpan w:val="2"/>
            <w:tcBorders>
              <w:top w:val="single" w:sz="4" w:space="0" w:color="auto"/>
              <w:left w:val="single" w:sz="4" w:space="0" w:color="auto"/>
              <w:bottom w:val="single" w:sz="4" w:space="0" w:color="auto"/>
              <w:right w:val="single" w:sz="4" w:space="0" w:color="auto"/>
            </w:tcBorders>
          </w:tcPr>
          <w:p w14:paraId="13B29A40" w14:textId="77777777" w:rsidR="00E33472" w:rsidRDefault="00E33472" w:rsidP="00E33472">
            <w:pPr>
              <w:spacing w:after="0"/>
              <w:jc w:val="center"/>
              <w:rPr>
                <w:ins w:id="79" w:author="Huawei_CHV_1" w:date="2023-08-16T08:57:00Z"/>
                <w:rFonts w:ascii="Arial" w:hAnsi="Arial" w:cs="Arial"/>
                <w:bCs/>
                <w:snapToGrid w:val="0"/>
                <w:color w:val="000000"/>
                <w:sz w:val="18"/>
                <w:szCs w:val="18"/>
                <w:lang w:eastAsia="fr-FR"/>
              </w:rPr>
            </w:pPr>
            <w:ins w:id="80" w:author="Huawei_CHV_1" w:date="2023-08-16T08:57:00Z">
              <w:r>
                <w:rPr>
                  <w:rFonts w:ascii="Arial" w:hAnsi="Arial" w:cs="Arial"/>
                  <w:bCs/>
                  <w:snapToGrid w:val="0"/>
                  <w:color w:val="000000"/>
                  <w:sz w:val="18"/>
                  <w:szCs w:val="18"/>
                  <w:lang w:val="fr-FR" w:eastAsia="fr-FR"/>
                </w:rPr>
                <w:t>N/A</w:t>
              </w:r>
            </w:ins>
          </w:p>
        </w:tc>
        <w:tc>
          <w:tcPr>
            <w:tcW w:w="851" w:type="dxa"/>
            <w:gridSpan w:val="2"/>
            <w:tcBorders>
              <w:top w:val="single" w:sz="4" w:space="0" w:color="auto"/>
              <w:left w:val="single" w:sz="4" w:space="0" w:color="auto"/>
              <w:bottom w:val="single" w:sz="4" w:space="0" w:color="auto"/>
              <w:right w:val="single" w:sz="4" w:space="0" w:color="auto"/>
            </w:tcBorders>
          </w:tcPr>
          <w:p w14:paraId="45D43349" w14:textId="77777777" w:rsidR="00E33472" w:rsidRDefault="00E33472" w:rsidP="00E33472">
            <w:pPr>
              <w:spacing w:after="0"/>
              <w:jc w:val="center"/>
              <w:rPr>
                <w:ins w:id="81" w:author="Huawei_CHV_1" w:date="2023-08-16T08:57:00Z"/>
                <w:rFonts w:ascii="Arial" w:hAnsi="Arial" w:cs="Arial"/>
                <w:bCs/>
                <w:snapToGrid w:val="0"/>
                <w:color w:val="000000"/>
                <w:sz w:val="18"/>
                <w:szCs w:val="18"/>
                <w:lang w:eastAsia="fr-FR"/>
              </w:rPr>
            </w:pPr>
            <w:ins w:id="82" w:author="Huawei_CHV_1" w:date="2023-08-16T08:57:00Z">
              <w:r>
                <w:rPr>
                  <w:rFonts w:ascii="Arial" w:hAnsi="Arial" w:cs="Arial"/>
                  <w:bCs/>
                  <w:snapToGrid w:val="0"/>
                  <w:color w:val="000000"/>
                  <w:sz w:val="18"/>
                  <w:szCs w:val="18"/>
                  <w:lang w:val="fr-FR" w:eastAsia="fr-FR"/>
                </w:rPr>
                <w:t>N/A</w:t>
              </w:r>
            </w:ins>
          </w:p>
        </w:tc>
        <w:tc>
          <w:tcPr>
            <w:tcW w:w="709" w:type="dxa"/>
            <w:gridSpan w:val="2"/>
            <w:tcBorders>
              <w:top w:val="single" w:sz="4" w:space="0" w:color="auto"/>
              <w:left w:val="single" w:sz="4" w:space="0" w:color="auto"/>
              <w:bottom w:val="single" w:sz="4" w:space="0" w:color="auto"/>
              <w:right w:val="single" w:sz="4" w:space="0" w:color="auto"/>
            </w:tcBorders>
          </w:tcPr>
          <w:p w14:paraId="78C04D89" w14:textId="77777777" w:rsidR="00E33472" w:rsidRDefault="00E33472" w:rsidP="00E33472">
            <w:pPr>
              <w:spacing w:after="0"/>
              <w:jc w:val="center"/>
              <w:rPr>
                <w:ins w:id="83" w:author="Huawei_CHV_1" w:date="2023-08-16T08:57:00Z"/>
                <w:rFonts w:ascii="Arial" w:hAnsi="Arial" w:cs="Arial"/>
                <w:bCs/>
                <w:snapToGrid w:val="0"/>
                <w:color w:val="000000"/>
                <w:sz w:val="18"/>
                <w:szCs w:val="18"/>
                <w:lang w:eastAsia="fr-FR"/>
              </w:rPr>
            </w:pPr>
            <w:ins w:id="84" w:author="Huawei_CHV_1" w:date="2023-08-16T08:57:00Z">
              <w:r>
                <w:rPr>
                  <w:rFonts w:ascii="Arial" w:hAnsi="Arial" w:cs="Arial"/>
                  <w:bCs/>
                  <w:snapToGrid w:val="0"/>
                  <w:color w:val="000000"/>
                  <w:sz w:val="18"/>
                  <w:szCs w:val="18"/>
                  <w:lang w:val="fr-FR" w:eastAsia="fr-FR"/>
                </w:rPr>
                <w:t>N/A</w:t>
              </w:r>
            </w:ins>
          </w:p>
        </w:tc>
        <w:tc>
          <w:tcPr>
            <w:tcW w:w="708" w:type="dxa"/>
            <w:gridSpan w:val="2"/>
            <w:tcBorders>
              <w:top w:val="single" w:sz="4" w:space="0" w:color="auto"/>
              <w:left w:val="single" w:sz="4" w:space="0" w:color="auto"/>
              <w:bottom w:val="single" w:sz="4" w:space="0" w:color="auto"/>
              <w:right w:val="single" w:sz="4" w:space="0" w:color="auto"/>
            </w:tcBorders>
          </w:tcPr>
          <w:p w14:paraId="046B6EB1" w14:textId="6717F1B0" w:rsidR="00E33472" w:rsidRDefault="00E33472" w:rsidP="00B97B53">
            <w:pPr>
              <w:keepNext/>
              <w:keepLines/>
              <w:spacing w:after="0"/>
              <w:jc w:val="center"/>
              <w:rPr>
                <w:ins w:id="85" w:author="Huawei_CHV_1" w:date="2023-08-16T08:57:00Z"/>
                <w:rFonts w:ascii="Arial" w:hAnsi="Arial" w:cs="Arial"/>
                <w:bCs/>
                <w:snapToGrid w:val="0"/>
                <w:color w:val="000000"/>
                <w:sz w:val="18"/>
                <w:szCs w:val="18"/>
                <w:lang w:eastAsia="fr-FR"/>
              </w:rPr>
            </w:pPr>
            <w:ins w:id="86" w:author="Huawei_CHV_1" w:date="2023-08-16T08:57:00Z">
              <w:r>
                <w:rPr>
                  <w:rFonts w:ascii="Arial" w:hAnsi="Arial" w:cs="Arial"/>
                  <w:bCs/>
                  <w:snapToGrid w:val="0"/>
                  <w:color w:val="000000"/>
                  <w:sz w:val="18"/>
                  <w:szCs w:val="18"/>
                  <w:lang w:val="fr-FR" w:eastAsia="fr-FR"/>
                </w:rPr>
                <w:t>C0</w:t>
              </w:r>
            </w:ins>
            <w:ins w:id="87" w:author="Huawei_CHV_2" w:date="2023-08-23T17:40:00Z">
              <w:r w:rsidR="00B97B53">
                <w:rPr>
                  <w:rFonts w:ascii="Arial" w:hAnsi="Arial" w:cs="Arial"/>
                  <w:bCs/>
                  <w:snapToGrid w:val="0"/>
                  <w:color w:val="000000"/>
                  <w:sz w:val="18"/>
                  <w:szCs w:val="18"/>
                  <w:lang w:val="fr-FR" w:eastAsia="fr-FR"/>
                </w:rPr>
                <w:t>xx</w:t>
              </w:r>
            </w:ins>
          </w:p>
        </w:tc>
        <w:tc>
          <w:tcPr>
            <w:tcW w:w="1276" w:type="dxa"/>
            <w:gridSpan w:val="2"/>
            <w:tcBorders>
              <w:top w:val="single" w:sz="4" w:space="0" w:color="auto"/>
              <w:left w:val="single" w:sz="4" w:space="0" w:color="auto"/>
              <w:bottom w:val="single" w:sz="4" w:space="0" w:color="auto"/>
              <w:right w:val="single" w:sz="4" w:space="0" w:color="auto"/>
            </w:tcBorders>
          </w:tcPr>
          <w:p w14:paraId="288241C3" w14:textId="77777777" w:rsidR="00E33472" w:rsidRDefault="00E33472" w:rsidP="00E33472">
            <w:pPr>
              <w:keepNext/>
              <w:keepLines/>
              <w:spacing w:after="0"/>
              <w:jc w:val="center"/>
              <w:rPr>
                <w:ins w:id="88" w:author="Huawei_CHV_1" w:date="2023-08-16T08:57:00Z"/>
                <w:rFonts w:ascii="Arial" w:hAnsi="Arial" w:cs="Arial"/>
                <w:bCs/>
                <w:snapToGrid w:val="0"/>
                <w:color w:val="000000"/>
                <w:sz w:val="18"/>
                <w:szCs w:val="18"/>
                <w:lang w:eastAsia="fr-FR"/>
              </w:rPr>
            </w:pPr>
            <w:ins w:id="89" w:author="Huawei_CHV_1" w:date="2023-08-16T08:57:00Z">
              <w:r>
                <w:rPr>
                  <w:rFonts w:ascii="Arial" w:hAnsi="Arial" w:cs="Arial"/>
                  <w:bCs/>
                  <w:snapToGrid w:val="0"/>
                  <w:color w:val="000000"/>
                  <w:sz w:val="18"/>
                  <w:szCs w:val="18"/>
                  <w:lang w:val="fr-FR" w:eastAsia="fr-FR"/>
                </w:rPr>
                <w:t>NG-SS</w:t>
              </w:r>
            </w:ins>
          </w:p>
        </w:tc>
        <w:tc>
          <w:tcPr>
            <w:tcW w:w="992" w:type="dxa"/>
            <w:gridSpan w:val="2"/>
            <w:tcBorders>
              <w:top w:val="single" w:sz="4" w:space="0" w:color="auto"/>
              <w:left w:val="single" w:sz="4" w:space="0" w:color="auto"/>
              <w:bottom w:val="single" w:sz="4" w:space="0" w:color="auto"/>
              <w:right w:val="single" w:sz="4" w:space="0" w:color="auto"/>
            </w:tcBorders>
          </w:tcPr>
          <w:p w14:paraId="282197EE" w14:textId="77777777" w:rsidR="00E33472" w:rsidRDefault="00E33472" w:rsidP="00E33472">
            <w:pPr>
              <w:spacing w:after="0"/>
              <w:jc w:val="center"/>
              <w:rPr>
                <w:ins w:id="90" w:author="Huawei_CHV_1" w:date="2023-08-16T08:57:00Z"/>
                <w:rFonts w:ascii="Arial" w:hAnsi="Arial"/>
                <w:snapToGrid w:val="0"/>
                <w:color w:val="000000"/>
                <w:sz w:val="18"/>
                <w:szCs w:val="18"/>
                <w:lang w:eastAsia="fr-FR"/>
              </w:rPr>
            </w:pPr>
          </w:p>
        </w:tc>
        <w:tc>
          <w:tcPr>
            <w:tcW w:w="1985" w:type="dxa"/>
            <w:gridSpan w:val="2"/>
            <w:tcBorders>
              <w:top w:val="single" w:sz="4" w:space="0" w:color="auto"/>
              <w:left w:val="single" w:sz="4" w:space="0" w:color="auto"/>
              <w:bottom w:val="single" w:sz="4" w:space="0" w:color="auto"/>
              <w:right w:val="single" w:sz="4" w:space="0" w:color="auto"/>
            </w:tcBorders>
          </w:tcPr>
          <w:p w14:paraId="2BCE40E1" w14:textId="77777777" w:rsidR="00E33472" w:rsidRDefault="00E33472" w:rsidP="00E33472">
            <w:pPr>
              <w:spacing w:before="20" w:after="20"/>
              <w:jc w:val="center"/>
              <w:rPr>
                <w:ins w:id="91" w:author="Huawei_CHV_1" w:date="2023-08-16T08:57:00Z"/>
                <w:rFonts w:ascii="Arial" w:hAnsi="Arial"/>
                <w:bCs/>
                <w:snapToGrid w:val="0"/>
                <w:color w:val="000000"/>
                <w:sz w:val="18"/>
                <w:szCs w:val="18"/>
                <w:lang w:eastAsia="fr-FR"/>
              </w:rPr>
            </w:pPr>
          </w:p>
        </w:tc>
      </w:tr>
    </w:tbl>
    <w:p w14:paraId="57ABD804" w14:textId="77777777" w:rsidR="00E33472" w:rsidRDefault="00E33472" w:rsidP="00E33472">
      <w:pPr>
        <w:pStyle w:val="TH"/>
      </w:pPr>
      <w:r w:rsidRPr="00943D4C">
        <w:t>Table B.1: Applicability of tests (continued)</w:t>
      </w:r>
    </w:p>
    <w:p w14:paraId="768AF0E9" w14:textId="77777777" w:rsidR="00E33472" w:rsidRDefault="00E33472" w:rsidP="00E33472">
      <w:pPr>
        <w:pStyle w:val="TH"/>
      </w:pPr>
      <w:r w:rsidRPr="00943D4C">
        <w:t>Table B.1: Applicability of tests (continued)</w:t>
      </w:r>
    </w:p>
    <w:tbl>
      <w:tblPr>
        <w:tblStyle w:val="TableGrid"/>
        <w:tblW w:w="0" w:type="auto"/>
        <w:tblInd w:w="1526" w:type="dxa"/>
        <w:tblLook w:val="04A0" w:firstRow="1" w:lastRow="0" w:firstColumn="1" w:lastColumn="0" w:noHBand="0" w:noVBand="1"/>
      </w:tblPr>
      <w:tblGrid>
        <w:gridCol w:w="890"/>
        <w:gridCol w:w="2196"/>
        <w:gridCol w:w="5017"/>
      </w:tblGrid>
      <w:tr w:rsidR="00E33472" w14:paraId="42AF167E" w14:textId="77777777" w:rsidTr="00A522F9">
        <w:tc>
          <w:tcPr>
            <w:tcW w:w="890" w:type="dxa"/>
            <w:tcBorders>
              <w:top w:val="single" w:sz="4" w:space="0" w:color="auto"/>
              <w:left w:val="single" w:sz="4" w:space="0" w:color="auto"/>
              <w:bottom w:val="nil"/>
              <w:right w:val="nil"/>
            </w:tcBorders>
          </w:tcPr>
          <w:p w14:paraId="4B490438" w14:textId="77777777" w:rsidR="00E33472" w:rsidRPr="009B2F8D" w:rsidRDefault="00E33472" w:rsidP="00E33472">
            <w:pPr>
              <w:pStyle w:val="TH"/>
              <w:rPr>
                <w:b w:val="0"/>
                <w:bCs/>
              </w:rPr>
            </w:pPr>
            <w:r w:rsidRPr="009B2F8D">
              <w:rPr>
                <w:rFonts w:cs="Arial"/>
                <w:b w:val="0"/>
                <w:bCs/>
                <w:snapToGrid w:val="0"/>
                <w:color w:val="000000"/>
                <w:sz w:val="18"/>
                <w:szCs w:val="18"/>
              </w:rPr>
              <w:lastRenderedPageBreak/>
              <w:t>C001</w:t>
            </w:r>
          </w:p>
        </w:tc>
        <w:tc>
          <w:tcPr>
            <w:tcW w:w="2196" w:type="dxa"/>
            <w:tcBorders>
              <w:top w:val="single" w:sz="4" w:space="0" w:color="auto"/>
              <w:left w:val="nil"/>
              <w:bottom w:val="nil"/>
              <w:right w:val="nil"/>
            </w:tcBorders>
          </w:tcPr>
          <w:p w14:paraId="4B33AFA3" w14:textId="77777777" w:rsidR="00E33472" w:rsidRPr="009B2F8D" w:rsidRDefault="00E33472" w:rsidP="00E33472">
            <w:pPr>
              <w:pStyle w:val="TH"/>
              <w:jc w:val="left"/>
              <w:rPr>
                <w:b w:val="0"/>
                <w:bCs/>
              </w:rPr>
            </w:pPr>
            <w:r w:rsidRPr="009B2F8D">
              <w:rPr>
                <w:rFonts w:cs="Arial"/>
                <w:b w:val="0"/>
                <w:bCs/>
                <w:sz w:val="18"/>
                <w:szCs w:val="18"/>
              </w:rPr>
              <w:t>(NOT A.1/3) AND A.1/4</w:t>
            </w:r>
          </w:p>
        </w:tc>
        <w:tc>
          <w:tcPr>
            <w:tcW w:w="5017" w:type="dxa"/>
            <w:tcBorders>
              <w:top w:val="single" w:sz="4" w:space="0" w:color="auto"/>
              <w:left w:val="nil"/>
              <w:bottom w:val="nil"/>
              <w:right w:val="single" w:sz="4" w:space="0" w:color="auto"/>
            </w:tcBorders>
          </w:tcPr>
          <w:p w14:paraId="18E5CB25" w14:textId="77777777" w:rsidR="00E33472" w:rsidRPr="009B2F8D" w:rsidRDefault="00E33472" w:rsidP="00E33472">
            <w:pPr>
              <w:pStyle w:val="TH"/>
              <w:jc w:val="left"/>
              <w:rPr>
                <w:b w:val="0"/>
                <w:bCs/>
              </w:rPr>
            </w:pPr>
            <w:r w:rsidRPr="009B2F8D">
              <w:rPr>
                <w:rFonts w:cs="Arial"/>
                <w:b w:val="0"/>
                <w:bCs/>
                <w:sz w:val="18"/>
                <w:szCs w:val="18"/>
                <w:lang w:val="it-IT"/>
              </w:rPr>
              <w:t>--  (NOT O_UTRAN) AND O_GERAN</w:t>
            </w:r>
          </w:p>
        </w:tc>
      </w:tr>
      <w:tr w:rsidR="00E33472" w14:paraId="324F1996" w14:textId="77777777" w:rsidTr="00A522F9">
        <w:tc>
          <w:tcPr>
            <w:tcW w:w="890" w:type="dxa"/>
            <w:tcBorders>
              <w:top w:val="nil"/>
              <w:left w:val="single" w:sz="4" w:space="0" w:color="auto"/>
              <w:bottom w:val="nil"/>
              <w:right w:val="nil"/>
            </w:tcBorders>
          </w:tcPr>
          <w:p w14:paraId="51FEC7A0" w14:textId="77777777" w:rsidR="00E33472" w:rsidRPr="009B2F8D" w:rsidRDefault="00E33472" w:rsidP="00E33472">
            <w:pPr>
              <w:pStyle w:val="TH"/>
              <w:rPr>
                <w:rFonts w:cs="Arial"/>
                <w:b w:val="0"/>
                <w:bCs/>
                <w:snapToGrid w:val="0"/>
                <w:color w:val="000000"/>
                <w:sz w:val="18"/>
                <w:szCs w:val="18"/>
              </w:rPr>
            </w:pPr>
            <w:r w:rsidRPr="009B2F8D">
              <w:rPr>
                <w:rFonts w:cs="Arial"/>
                <w:b w:val="0"/>
                <w:bCs/>
                <w:snapToGrid w:val="0"/>
                <w:color w:val="000000"/>
                <w:sz w:val="18"/>
                <w:szCs w:val="18"/>
              </w:rPr>
              <w:t>C002</w:t>
            </w:r>
          </w:p>
        </w:tc>
        <w:tc>
          <w:tcPr>
            <w:tcW w:w="2196" w:type="dxa"/>
            <w:tcBorders>
              <w:top w:val="nil"/>
              <w:left w:val="nil"/>
              <w:bottom w:val="nil"/>
              <w:right w:val="nil"/>
            </w:tcBorders>
          </w:tcPr>
          <w:p w14:paraId="363D1586" w14:textId="77777777" w:rsidR="00E33472" w:rsidRPr="009B2F8D" w:rsidRDefault="00E33472" w:rsidP="00E33472">
            <w:pPr>
              <w:pStyle w:val="TH"/>
              <w:jc w:val="left"/>
              <w:rPr>
                <w:rFonts w:cs="Arial"/>
                <w:b w:val="0"/>
                <w:bCs/>
                <w:sz w:val="18"/>
                <w:szCs w:val="18"/>
              </w:rPr>
            </w:pPr>
            <w:r w:rsidRPr="009B2F8D">
              <w:rPr>
                <w:rFonts w:cs="Arial"/>
                <w:b w:val="0"/>
                <w:bCs/>
                <w:sz w:val="18"/>
                <w:szCs w:val="18"/>
              </w:rPr>
              <w:t>A.1/1 AND A.1/3</w:t>
            </w:r>
          </w:p>
        </w:tc>
        <w:tc>
          <w:tcPr>
            <w:tcW w:w="5017" w:type="dxa"/>
            <w:tcBorders>
              <w:top w:val="nil"/>
              <w:left w:val="nil"/>
              <w:bottom w:val="nil"/>
              <w:right w:val="single" w:sz="4" w:space="0" w:color="auto"/>
            </w:tcBorders>
          </w:tcPr>
          <w:p w14:paraId="606F8BB2" w14:textId="77777777" w:rsidR="00E33472" w:rsidRPr="009B2F8D" w:rsidRDefault="00E33472" w:rsidP="00E33472">
            <w:pPr>
              <w:pStyle w:val="TH"/>
              <w:jc w:val="left"/>
              <w:rPr>
                <w:rFonts w:cs="Arial"/>
                <w:b w:val="0"/>
                <w:bCs/>
                <w:sz w:val="18"/>
                <w:szCs w:val="18"/>
                <w:lang w:val="it-IT"/>
              </w:rPr>
            </w:pPr>
            <w:r w:rsidRPr="009B2F8D">
              <w:rPr>
                <w:rFonts w:cs="Arial"/>
                <w:b w:val="0"/>
                <w:bCs/>
                <w:sz w:val="18"/>
                <w:szCs w:val="18"/>
                <w:lang w:val="it-IT"/>
              </w:rPr>
              <w:t xml:space="preserve">-- O_CS AND O_UTRAN </w:t>
            </w:r>
          </w:p>
        </w:tc>
      </w:tr>
      <w:tr w:rsidR="00E33472" w14:paraId="77102AE7" w14:textId="77777777" w:rsidTr="00A522F9">
        <w:tc>
          <w:tcPr>
            <w:tcW w:w="890" w:type="dxa"/>
            <w:tcBorders>
              <w:top w:val="nil"/>
              <w:left w:val="single" w:sz="4" w:space="0" w:color="auto"/>
              <w:bottom w:val="nil"/>
              <w:right w:val="nil"/>
            </w:tcBorders>
          </w:tcPr>
          <w:p w14:paraId="1F9554E1" w14:textId="77777777" w:rsidR="00E33472" w:rsidRPr="009B2F8D" w:rsidRDefault="00E33472" w:rsidP="00E33472">
            <w:pPr>
              <w:pStyle w:val="TH"/>
              <w:rPr>
                <w:rFonts w:cs="Arial"/>
                <w:b w:val="0"/>
                <w:bCs/>
                <w:snapToGrid w:val="0"/>
                <w:color w:val="000000"/>
                <w:sz w:val="18"/>
                <w:szCs w:val="18"/>
              </w:rPr>
            </w:pPr>
            <w:r w:rsidRPr="009B2F8D">
              <w:rPr>
                <w:rFonts w:cs="Arial"/>
                <w:b w:val="0"/>
                <w:bCs/>
                <w:snapToGrid w:val="0"/>
                <w:color w:val="000000"/>
                <w:sz w:val="18"/>
                <w:szCs w:val="18"/>
              </w:rPr>
              <w:t>C003</w:t>
            </w:r>
          </w:p>
        </w:tc>
        <w:tc>
          <w:tcPr>
            <w:tcW w:w="2196" w:type="dxa"/>
            <w:tcBorders>
              <w:top w:val="nil"/>
              <w:left w:val="nil"/>
              <w:bottom w:val="nil"/>
              <w:right w:val="nil"/>
            </w:tcBorders>
          </w:tcPr>
          <w:p w14:paraId="3EE5F6DB" w14:textId="77777777" w:rsidR="00E33472" w:rsidRPr="009B2F8D" w:rsidRDefault="00E33472" w:rsidP="00E33472">
            <w:pPr>
              <w:pStyle w:val="TH"/>
              <w:jc w:val="left"/>
              <w:rPr>
                <w:rFonts w:cs="Arial"/>
                <w:b w:val="0"/>
                <w:bCs/>
                <w:sz w:val="18"/>
                <w:szCs w:val="18"/>
              </w:rPr>
            </w:pPr>
            <w:r w:rsidRPr="009B2F8D">
              <w:rPr>
                <w:rFonts w:cs="Arial"/>
                <w:b w:val="0"/>
                <w:bCs/>
                <w:sz w:val="18"/>
                <w:szCs w:val="18"/>
              </w:rPr>
              <w:t>A.1/3 AND A.1/4</w:t>
            </w:r>
          </w:p>
        </w:tc>
        <w:tc>
          <w:tcPr>
            <w:tcW w:w="5017" w:type="dxa"/>
            <w:tcBorders>
              <w:top w:val="nil"/>
              <w:left w:val="nil"/>
              <w:bottom w:val="nil"/>
              <w:right w:val="single" w:sz="4" w:space="0" w:color="auto"/>
            </w:tcBorders>
          </w:tcPr>
          <w:p w14:paraId="173C1577" w14:textId="77777777" w:rsidR="00E33472" w:rsidRPr="009B2F8D" w:rsidRDefault="00E33472" w:rsidP="00E33472">
            <w:pPr>
              <w:pStyle w:val="TH"/>
              <w:jc w:val="left"/>
              <w:rPr>
                <w:rFonts w:cs="Arial"/>
                <w:b w:val="0"/>
                <w:bCs/>
                <w:sz w:val="18"/>
                <w:szCs w:val="18"/>
                <w:lang w:val="it-IT"/>
              </w:rPr>
            </w:pPr>
            <w:r w:rsidRPr="009B2F8D">
              <w:rPr>
                <w:rFonts w:cs="Arial"/>
                <w:b w:val="0"/>
                <w:bCs/>
                <w:sz w:val="18"/>
                <w:szCs w:val="18"/>
                <w:lang w:val="it-IT"/>
              </w:rPr>
              <w:t>--  O_UTRAN AND O_GERAN</w:t>
            </w:r>
          </w:p>
        </w:tc>
      </w:tr>
      <w:tr w:rsidR="00E33472" w14:paraId="25087828" w14:textId="77777777" w:rsidTr="00A522F9">
        <w:tc>
          <w:tcPr>
            <w:tcW w:w="890" w:type="dxa"/>
            <w:tcBorders>
              <w:top w:val="nil"/>
              <w:left w:val="single" w:sz="4" w:space="0" w:color="auto"/>
              <w:bottom w:val="nil"/>
              <w:right w:val="nil"/>
            </w:tcBorders>
          </w:tcPr>
          <w:p w14:paraId="424AD45B" w14:textId="77777777" w:rsidR="00E33472" w:rsidRPr="009B2F8D" w:rsidRDefault="00E33472" w:rsidP="00E33472">
            <w:pPr>
              <w:pStyle w:val="TH"/>
              <w:rPr>
                <w:rFonts w:cs="Arial"/>
                <w:b w:val="0"/>
                <w:bCs/>
                <w:snapToGrid w:val="0"/>
                <w:color w:val="000000"/>
                <w:sz w:val="18"/>
                <w:szCs w:val="18"/>
              </w:rPr>
            </w:pPr>
            <w:r w:rsidRPr="009B2F8D">
              <w:rPr>
                <w:rFonts w:cs="Arial"/>
                <w:b w:val="0"/>
                <w:bCs/>
                <w:snapToGrid w:val="0"/>
                <w:color w:val="000000"/>
                <w:sz w:val="18"/>
                <w:szCs w:val="18"/>
              </w:rPr>
              <w:t>C004</w:t>
            </w:r>
          </w:p>
        </w:tc>
        <w:tc>
          <w:tcPr>
            <w:tcW w:w="2196" w:type="dxa"/>
            <w:tcBorders>
              <w:top w:val="nil"/>
              <w:left w:val="nil"/>
              <w:bottom w:val="nil"/>
              <w:right w:val="nil"/>
            </w:tcBorders>
          </w:tcPr>
          <w:p w14:paraId="4BC18B63" w14:textId="77777777" w:rsidR="00E33472" w:rsidRPr="009B2F8D" w:rsidRDefault="00E33472" w:rsidP="00E33472">
            <w:pPr>
              <w:pStyle w:val="TH"/>
              <w:jc w:val="left"/>
              <w:rPr>
                <w:rFonts w:cs="Arial"/>
                <w:b w:val="0"/>
                <w:bCs/>
                <w:sz w:val="18"/>
                <w:szCs w:val="18"/>
              </w:rPr>
            </w:pPr>
            <w:r w:rsidRPr="009B2F8D">
              <w:rPr>
                <w:rFonts w:cs="Arial"/>
                <w:b w:val="0"/>
                <w:bCs/>
                <w:sz w:val="18"/>
                <w:szCs w:val="18"/>
              </w:rPr>
              <w:t>IF (C001 OR C002) THEN M ELSE N/A</w:t>
            </w:r>
          </w:p>
        </w:tc>
        <w:tc>
          <w:tcPr>
            <w:tcW w:w="5017" w:type="dxa"/>
            <w:tcBorders>
              <w:top w:val="nil"/>
              <w:left w:val="nil"/>
              <w:bottom w:val="nil"/>
              <w:right w:val="single" w:sz="4" w:space="0" w:color="auto"/>
            </w:tcBorders>
          </w:tcPr>
          <w:p w14:paraId="5B0D371F" w14:textId="77777777" w:rsidR="00E33472" w:rsidRPr="009B2F8D" w:rsidRDefault="00E33472" w:rsidP="00E33472">
            <w:pPr>
              <w:pStyle w:val="TH"/>
              <w:jc w:val="left"/>
              <w:rPr>
                <w:rFonts w:cs="Arial"/>
                <w:b w:val="0"/>
                <w:bCs/>
                <w:sz w:val="18"/>
                <w:szCs w:val="18"/>
                <w:lang w:val="it-IT"/>
              </w:rPr>
            </w:pPr>
            <w:r w:rsidRPr="009B2F8D">
              <w:rPr>
                <w:rFonts w:cs="Arial"/>
                <w:b w:val="0"/>
                <w:bCs/>
                <w:sz w:val="18"/>
                <w:szCs w:val="18"/>
                <w:lang w:val="it-IT"/>
              </w:rPr>
              <w:t>--  ((NOT O_UTRAN) AND O_GERAN) OR (O_CS AND O_UTRAN)</w:t>
            </w:r>
          </w:p>
        </w:tc>
      </w:tr>
      <w:tr w:rsidR="00E33472" w14:paraId="594A9454" w14:textId="77777777" w:rsidTr="00A522F9">
        <w:tc>
          <w:tcPr>
            <w:tcW w:w="890" w:type="dxa"/>
            <w:tcBorders>
              <w:top w:val="nil"/>
              <w:left w:val="single" w:sz="4" w:space="0" w:color="auto"/>
              <w:bottom w:val="nil"/>
              <w:right w:val="nil"/>
            </w:tcBorders>
          </w:tcPr>
          <w:p w14:paraId="50F64C7B" w14:textId="77777777" w:rsidR="00E33472" w:rsidRPr="009B2F8D" w:rsidRDefault="00E33472" w:rsidP="00E33472">
            <w:pPr>
              <w:pStyle w:val="TH"/>
              <w:rPr>
                <w:rFonts w:cs="Arial"/>
                <w:b w:val="0"/>
                <w:bCs/>
                <w:snapToGrid w:val="0"/>
                <w:color w:val="000000"/>
                <w:sz w:val="18"/>
                <w:szCs w:val="18"/>
              </w:rPr>
            </w:pPr>
            <w:r w:rsidRPr="009B2F8D">
              <w:rPr>
                <w:rFonts w:cs="Arial"/>
                <w:b w:val="0"/>
                <w:bCs/>
                <w:snapToGrid w:val="0"/>
                <w:color w:val="000000"/>
                <w:sz w:val="18"/>
                <w:szCs w:val="18"/>
              </w:rPr>
              <w:t>C005</w:t>
            </w:r>
          </w:p>
        </w:tc>
        <w:tc>
          <w:tcPr>
            <w:tcW w:w="2196" w:type="dxa"/>
            <w:tcBorders>
              <w:top w:val="nil"/>
              <w:left w:val="nil"/>
              <w:bottom w:val="nil"/>
              <w:right w:val="nil"/>
            </w:tcBorders>
          </w:tcPr>
          <w:p w14:paraId="13E0DC22" w14:textId="77777777" w:rsidR="00E33472" w:rsidRPr="009B2F8D" w:rsidRDefault="00E33472" w:rsidP="00E33472">
            <w:pPr>
              <w:pStyle w:val="TH"/>
              <w:jc w:val="left"/>
              <w:rPr>
                <w:rFonts w:cs="Arial"/>
                <w:b w:val="0"/>
                <w:bCs/>
                <w:sz w:val="18"/>
                <w:szCs w:val="18"/>
              </w:rPr>
            </w:pPr>
            <w:r w:rsidRPr="009B2F8D">
              <w:rPr>
                <w:rFonts w:cs="Arial"/>
                <w:b w:val="0"/>
                <w:bCs/>
                <w:sz w:val="18"/>
                <w:szCs w:val="18"/>
              </w:rPr>
              <w:t>IF A.1/2 THEN M ELSE N/A</w:t>
            </w:r>
          </w:p>
        </w:tc>
        <w:tc>
          <w:tcPr>
            <w:tcW w:w="5017" w:type="dxa"/>
            <w:tcBorders>
              <w:top w:val="nil"/>
              <w:left w:val="nil"/>
              <w:bottom w:val="nil"/>
              <w:right w:val="single" w:sz="4" w:space="0" w:color="auto"/>
            </w:tcBorders>
          </w:tcPr>
          <w:p w14:paraId="3469C8D6" w14:textId="77777777" w:rsidR="00E33472" w:rsidRPr="009B2F8D" w:rsidRDefault="00E33472" w:rsidP="00E33472">
            <w:pPr>
              <w:pStyle w:val="TH"/>
              <w:jc w:val="left"/>
              <w:rPr>
                <w:rFonts w:cs="Arial"/>
                <w:b w:val="0"/>
                <w:bCs/>
                <w:sz w:val="18"/>
                <w:szCs w:val="18"/>
                <w:lang w:val="it-IT"/>
              </w:rPr>
            </w:pPr>
            <w:r w:rsidRPr="009B2F8D">
              <w:rPr>
                <w:rFonts w:cs="Arial"/>
                <w:b w:val="0"/>
                <w:bCs/>
                <w:sz w:val="18"/>
                <w:szCs w:val="18"/>
                <w:lang w:val="it-IT"/>
              </w:rPr>
              <w:t>--  O_PIN2_ENTRY_FEAT</w:t>
            </w:r>
          </w:p>
        </w:tc>
      </w:tr>
      <w:tr w:rsidR="00E33472" w14:paraId="7F002807" w14:textId="77777777" w:rsidTr="00A522F9">
        <w:tc>
          <w:tcPr>
            <w:tcW w:w="890" w:type="dxa"/>
            <w:tcBorders>
              <w:top w:val="nil"/>
              <w:left w:val="single" w:sz="4" w:space="0" w:color="auto"/>
              <w:bottom w:val="nil"/>
              <w:right w:val="nil"/>
            </w:tcBorders>
          </w:tcPr>
          <w:p w14:paraId="1D294B83" w14:textId="77777777" w:rsidR="00E33472" w:rsidRPr="009B2F8D" w:rsidRDefault="00E33472" w:rsidP="00E33472">
            <w:pPr>
              <w:pStyle w:val="TH"/>
              <w:rPr>
                <w:rFonts w:cs="Arial"/>
                <w:b w:val="0"/>
                <w:bCs/>
                <w:snapToGrid w:val="0"/>
                <w:color w:val="000000"/>
                <w:sz w:val="18"/>
                <w:szCs w:val="18"/>
              </w:rPr>
            </w:pPr>
            <w:r w:rsidRPr="009B2F8D">
              <w:rPr>
                <w:rFonts w:cs="Arial"/>
                <w:b w:val="0"/>
                <w:bCs/>
                <w:snapToGrid w:val="0"/>
                <w:color w:val="000000"/>
                <w:sz w:val="18"/>
                <w:szCs w:val="18"/>
              </w:rPr>
              <w:t>C006</w:t>
            </w:r>
          </w:p>
        </w:tc>
        <w:tc>
          <w:tcPr>
            <w:tcW w:w="2196" w:type="dxa"/>
            <w:tcBorders>
              <w:top w:val="nil"/>
              <w:left w:val="nil"/>
              <w:bottom w:val="nil"/>
              <w:right w:val="nil"/>
            </w:tcBorders>
          </w:tcPr>
          <w:p w14:paraId="544290C5" w14:textId="77777777" w:rsidR="00E33472" w:rsidRPr="009B2F8D" w:rsidRDefault="00E33472" w:rsidP="00E33472">
            <w:pPr>
              <w:pStyle w:val="TH"/>
              <w:jc w:val="left"/>
              <w:rPr>
                <w:rFonts w:cs="Arial"/>
                <w:b w:val="0"/>
                <w:bCs/>
                <w:sz w:val="18"/>
                <w:szCs w:val="18"/>
              </w:rPr>
            </w:pPr>
            <w:r w:rsidRPr="009B2F8D">
              <w:rPr>
                <w:rFonts w:cs="Arial"/>
                <w:b w:val="0"/>
                <w:bCs/>
                <w:sz w:val="18"/>
                <w:szCs w:val="18"/>
              </w:rPr>
              <w:t>IF (C001 OR C002) AND A.1/5 AND A.1/18 THEN M ELSE N/A</w:t>
            </w:r>
          </w:p>
        </w:tc>
        <w:tc>
          <w:tcPr>
            <w:tcW w:w="5017" w:type="dxa"/>
            <w:tcBorders>
              <w:top w:val="nil"/>
              <w:left w:val="nil"/>
              <w:bottom w:val="nil"/>
              <w:right w:val="single" w:sz="4" w:space="0" w:color="auto"/>
            </w:tcBorders>
          </w:tcPr>
          <w:p w14:paraId="18B8A78A" w14:textId="77777777" w:rsidR="00E33472" w:rsidRPr="009B2F8D" w:rsidRDefault="00E33472" w:rsidP="00E33472">
            <w:pPr>
              <w:pStyle w:val="TH"/>
              <w:jc w:val="left"/>
              <w:rPr>
                <w:rFonts w:cs="Arial"/>
                <w:b w:val="0"/>
                <w:bCs/>
                <w:sz w:val="18"/>
                <w:szCs w:val="18"/>
                <w:lang w:val="it-IT"/>
              </w:rPr>
            </w:pPr>
            <w:r w:rsidRPr="009B2F8D">
              <w:rPr>
                <w:rFonts w:cs="Arial"/>
                <w:b w:val="0"/>
                <w:bCs/>
                <w:sz w:val="18"/>
                <w:szCs w:val="18"/>
                <w:lang w:val="it-IT"/>
              </w:rPr>
              <w:t>--  (((NOT O_UTRAN) AND O_GERAN) OR (O_CS AND O_UTRAN) AND O_FDN AND O_Speech_Calls</w:t>
            </w:r>
          </w:p>
        </w:tc>
      </w:tr>
      <w:tr w:rsidR="00E33472" w14:paraId="4FE5471C" w14:textId="77777777" w:rsidTr="00A522F9">
        <w:tc>
          <w:tcPr>
            <w:tcW w:w="890" w:type="dxa"/>
            <w:tcBorders>
              <w:top w:val="nil"/>
              <w:left w:val="single" w:sz="4" w:space="0" w:color="auto"/>
              <w:bottom w:val="nil"/>
              <w:right w:val="nil"/>
            </w:tcBorders>
          </w:tcPr>
          <w:p w14:paraId="440C9F03" w14:textId="77777777" w:rsidR="00E33472" w:rsidRPr="009B2F8D" w:rsidRDefault="00E33472" w:rsidP="00E33472">
            <w:pPr>
              <w:pStyle w:val="TH"/>
              <w:rPr>
                <w:rFonts w:cs="Arial"/>
                <w:b w:val="0"/>
                <w:bCs/>
                <w:snapToGrid w:val="0"/>
                <w:color w:val="000000"/>
                <w:sz w:val="18"/>
                <w:szCs w:val="18"/>
              </w:rPr>
            </w:pPr>
            <w:r w:rsidRPr="009B2F8D">
              <w:rPr>
                <w:rFonts w:cs="Arial"/>
                <w:b w:val="0"/>
                <w:bCs/>
                <w:snapToGrid w:val="0"/>
                <w:color w:val="000000"/>
                <w:sz w:val="18"/>
                <w:szCs w:val="18"/>
              </w:rPr>
              <w:t>C007</w:t>
            </w:r>
          </w:p>
        </w:tc>
        <w:tc>
          <w:tcPr>
            <w:tcW w:w="2196" w:type="dxa"/>
            <w:tcBorders>
              <w:top w:val="nil"/>
              <w:left w:val="nil"/>
              <w:bottom w:val="nil"/>
              <w:right w:val="nil"/>
            </w:tcBorders>
          </w:tcPr>
          <w:p w14:paraId="333D0358" w14:textId="77777777" w:rsidR="00E33472" w:rsidRPr="009B2F8D" w:rsidRDefault="00E33472" w:rsidP="00E33472">
            <w:pPr>
              <w:pStyle w:val="TH"/>
              <w:jc w:val="left"/>
              <w:rPr>
                <w:rFonts w:cs="Arial"/>
                <w:b w:val="0"/>
                <w:bCs/>
                <w:sz w:val="18"/>
                <w:szCs w:val="18"/>
              </w:rPr>
            </w:pPr>
            <w:r w:rsidRPr="009B2F8D">
              <w:rPr>
                <w:rFonts w:cs="Arial"/>
                <w:b w:val="0"/>
                <w:bCs/>
                <w:sz w:val="18"/>
                <w:szCs w:val="18"/>
              </w:rPr>
              <w:t>IF (C001 OR C002) AND A.1/6 AND A.1/18 THEN M ELSE N/A</w:t>
            </w:r>
          </w:p>
        </w:tc>
        <w:tc>
          <w:tcPr>
            <w:tcW w:w="5017" w:type="dxa"/>
            <w:tcBorders>
              <w:top w:val="nil"/>
              <w:left w:val="nil"/>
              <w:bottom w:val="nil"/>
              <w:right w:val="single" w:sz="4" w:space="0" w:color="auto"/>
            </w:tcBorders>
          </w:tcPr>
          <w:p w14:paraId="46B604DC" w14:textId="77777777" w:rsidR="00E33472" w:rsidRPr="009B2F8D" w:rsidRDefault="00E33472" w:rsidP="00E33472">
            <w:pPr>
              <w:pStyle w:val="TH"/>
              <w:jc w:val="left"/>
              <w:rPr>
                <w:rFonts w:cs="Arial"/>
                <w:b w:val="0"/>
                <w:bCs/>
                <w:sz w:val="18"/>
                <w:szCs w:val="18"/>
                <w:lang w:val="it-IT"/>
              </w:rPr>
            </w:pPr>
            <w:r w:rsidRPr="009B2F8D">
              <w:rPr>
                <w:rFonts w:cs="Arial"/>
                <w:b w:val="0"/>
                <w:bCs/>
                <w:sz w:val="18"/>
                <w:szCs w:val="18"/>
                <w:lang w:val="it-IT"/>
              </w:rPr>
              <w:t>--  (((NOT O_UTRAN) AND O_GERAN) OR (O_CS AND O_UTRAN)) AND O_AoCC AND O_Speech_Calls</w:t>
            </w:r>
          </w:p>
        </w:tc>
      </w:tr>
      <w:tr w:rsidR="00E33472" w14:paraId="72C2DCB0" w14:textId="77777777" w:rsidTr="00A522F9">
        <w:tc>
          <w:tcPr>
            <w:tcW w:w="890" w:type="dxa"/>
            <w:tcBorders>
              <w:top w:val="nil"/>
              <w:left w:val="single" w:sz="4" w:space="0" w:color="auto"/>
              <w:bottom w:val="nil"/>
              <w:right w:val="nil"/>
            </w:tcBorders>
          </w:tcPr>
          <w:p w14:paraId="29E5D92F" w14:textId="77777777" w:rsidR="00E33472" w:rsidRPr="009B2F8D" w:rsidRDefault="00E33472" w:rsidP="00E33472">
            <w:pPr>
              <w:pStyle w:val="TH"/>
              <w:rPr>
                <w:rFonts w:cs="Arial"/>
                <w:b w:val="0"/>
                <w:bCs/>
                <w:snapToGrid w:val="0"/>
                <w:color w:val="000000"/>
                <w:sz w:val="18"/>
                <w:szCs w:val="18"/>
              </w:rPr>
            </w:pPr>
            <w:r w:rsidRPr="009B2F8D">
              <w:rPr>
                <w:rFonts w:cs="Arial"/>
                <w:b w:val="0"/>
                <w:bCs/>
                <w:snapToGrid w:val="0"/>
                <w:color w:val="000000"/>
                <w:sz w:val="18"/>
                <w:szCs w:val="18"/>
              </w:rPr>
              <w:t>C008</w:t>
            </w:r>
          </w:p>
        </w:tc>
        <w:tc>
          <w:tcPr>
            <w:tcW w:w="2196" w:type="dxa"/>
            <w:tcBorders>
              <w:top w:val="nil"/>
              <w:left w:val="nil"/>
              <w:bottom w:val="nil"/>
              <w:right w:val="nil"/>
            </w:tcBorders>
          </w:tcPr>
          <w:p w14:paraId="71C9BC02" w14:textId="77777777" w:rsidR="00E33472" w:rsidRPr="009B2F8D" w:rsidRDefault="00E33472" w:rsidP="00E33472">
            <w:pPr>
              <w:pStyle w:val="TH"/>
              <w:jc w:val="left"/>
              <w:rPr>
                <w:rFonts w:cs="Arial"/>
                <w:b w:val="0"/>
                <w:bCs/>
                <w:sz w:val="18"/>
                <w:szCs w:val="18"/>
              </w:rPr>
            </w:pPr>
            <w:r w:rsidRPr="009B2F8D">
              <w:rPr>
                <w:rFonts w:cs="Arial"/>
                <w:b w:val="0"/>
                <w:bCs/>
                <w:sz w:val="18"/>
                <w:szCs w:val="18"/>
              </w:rPr>
              <w:t>IF (C001 OR C002) AND A.1/6 AND A.1/18 THEN O.1 ELSE N/A</w:t>
            </w:r>
          </w:p>
        </w:tc>
        <w:tc>
          <w:tcPr>
            <w:tcW w:w="5017" w:type="dxa"/>
            <w:tcBorders>
              <w:top w:val="nil"/>
              <w:left w:val="nil"/>
              <w:bottom w:val="nil"/>
              <w:right w:val="single" w:sz="4" w:space="0" w:color="auto"/>
            </w:tcBorders>
          </w:tcPr>
          <w:p w14:paraId="633E940F" w14:textId="77777777" w:rsidR="00E33472" w:rsidRPr="009B2F8D" w:rsidRDefault="00E33472" w:rsidP="00E33472">
            <w:pPr>
              <w:pStyle w:val="TH"/>
              <w:jc w:val="left"/>
              <w:rPr>
                <w:rFonts w:cs="Arial"/>
                <w:b w:val="0"/>
                <w:bCs/>
                <w:sz w:val="18"/>
                <w:szCs w:val="18"/>
                <w:lang w:val="it-IT"/>
              </w:rPr>
            </w:pPr>
            <w:r w:rsidRPr="009B2F8D">
              <w:rPr>
                <w:rFonts w:cs="Arial"/>
                <w:b w:val="0"/>
                <w:bCs/>
                <w:sz w:val="18"/>
                <w:szCs w:val="18"/>
                <w:lang w:val="it-IT"/>
              </w:rPr>
              <w:t>--  (((NOT O_UTRAN) AND O_GERAN) OR (O_CS AND O_UTRAN)) AND O_AoCC AND O_Speech_Calls</w:t>
            </w:r>
          </w:p>
        </w:tc>
      </w:tr>
      <w:tr w:rsidR="00E33472" w14:paraId="1E39D6F2" w14:textId="77777777" w:rsidTr="00A522F9">
        <w:tc>
          <w:tcPr>
            <w:tcW w:w="890" w:type="dxa"/>
            <w:tcBorders>
              <w:top w:val="nil"/>
              <w:left w:val="single" w:sz="4" w:space="0" w:color="auto"/>
              <w:bottom w:val="nil"/>
              <w:right w:val="nil"/>
            </w:tcBorders>
          </w:tcPr>
          <w:p w14:paraId="38993297" w14:textId="77777777" w:rsidR="00E33472" w:rsidRPr="009B2F8D" w:rsidRDefault="00E33472" w:rsidP="00E33472">
            <w:pPr>
              <w:pStyle w:val="TH"/>
              <w:rPr>
                <w:rFonts w:cs="Arial"/>
                <w:b w:val="0"/>
                <w:bCs/>
                <w:snapToGrid w:val="0"/>
                <w:color w:val="000000"/>
                <w:sz w:val="18"/>
                <w:szCs w:val="18"/>
              </w:rPr>
            </w:pPr>
            <w:r w:rsidRPr="009B2F8D">
              <w:rPr>
                <w:rFonts w:cs="Arial"/>
                <w:b w:val="0"/>
                <w:bCs/>
                <w:snapToGrid w:val="0"/>
                <w:color w:val="000000"/>
                <w:sz w:val="18"/>
                <w:szCs w:val="18"/>
              </w:rPr>
              <w:t>C009</w:t>
            </w:r>
          </w:p>
        </w:tc>
        <w:tc>
          <w:tcPr>
            <w:tcW w:w="2196" w:type="dxa"/>
            <w:tcBorders>
              <w:top w:val="nil"/>
              <w:left w:val="nil"/>
              <w:bottom w:val="nil"/>
              <w:right w:val="nil"/>
            </w:tcBorders>
          </w:tcPr>
          <w:p w14:paraId="68369EFF" w14:textId="77777777" w:rsidR="00E33472" w:rsidRPr="009B2F8D" w:rsidRDefault="00E33472" w:rsidP="00E33472">
            <w:pPr>
              <w:pStyle w:val="TH"/>
              <w:jc w:val="left"/>
              <w:rPr>
                <w:rFonts w:cs="Arial"/>
                <w:b w:val="0"/>
                <w:bCs/>
                <w:sz w:val="18"/>
                <w:szCs w:val="18"/>
              </w:rPr>
            </w:pPr>
            <w:r w:rsidRPr="009B2F8D">
              <w:rPr>
                <w:rFonts w:cs="Arial"/>
                <w:b w:val="0"/>
                <w:bCs/>
                <w:sz w:val="18"/>
                <w:szCs w:val="18"/>
              </w:rPr>
              <w:t>IF C003 THEN M ELSE N/A</w:t>
            </w:r>
          </w:p>
        </w:tc>
        <w:tc>
          <w:tcPr>
            <w:tcW w:w="5017" w:type="dxa"/>
            <w:tcBorders>
              <w:top w:val="nil"/>
              <w:left w:val="nil"/>
              <w:bottom w:val="nil"/>
              <w:right w:val="single" w:sz="4" w:space="0" w:color="auto"/>
            </w:tcBorders>
          </w:tcPr>
          <w:p w14:paraId="127E9C2B" w14:textId="77777777" w:rsidR="00E33472" w:rsidRPr="009B2F8D" w:rsidRDefault="00E33472" w:rsidP="00E33472">
            <w:pPr>
              <w:pStyle w:val="TH"/>
              <w:jc w:val="left"/>
              <w:rPr>
                <w:rFonts w:cs="Arial"/>
                <w:b w:val="0"/>
                <w:bCs/>
                <w:sz w:val="18"/>
                <w:szCs w:val="18"/>
                <w:lang w:val="it-IT"/>
              </w:rPr>
            </w:pPr>
            <w:r w:rsidRPr="009B2F8D">
              <w:rPr>
                <w:rFonts w:cs="Arial"/>
                <w:b w:val="0"/>
                <w:bCs/>
                <w:sz w:val="18"/>
                <w:szCs w:val="18"/>
                <w:lang w:val="it-IT"/>
              </w:rPr>
              <w:t>--  O_UTRAN AND O_GERAN</w:t>
            </w:r>
          </w:p>
        </w:tc>
      </w:tr>
      <w:tr w:rsidR="00E33472" w14:paraId="1D4AB1E4" w14:textId="77777777" w:rsidTr="00A522F9">
        <w:tc>
          <w:tcPr>
            <w:tcW w:w="890" w:type="dxa"/>
            <w:tcBorders>
              <w:top w:val="nil"/>
              <w:left w:val="single" w:sz="4" w:space="0" w:color="auto"/>
              <w:bottom w:val="nil"/>
              <w:right w:val="nil"/>
            </w:tcBorders>
          </w:tcPr>
          <w:p w14:paraId="2BF7B3AB" w14:textId="77777777" w:rsidR="00E33472" w:rsidRPr="009B2F8D" w:rsidRDefault="00E33472" w:rsidP="00E33472">
            <w:pPr>
              <w:pStyle w:val="TH"/>
              <w:rPr>
                <w:rFonts w:cs="Arial"/>
                <w:b w:val="0"/>
                <w:bCs/>
                <w:snapToGrid w:val="0"/>
                <w:color w:val="000000"/>
                <w:sz w:val="18"/>
                <w:szCs w:val="18"/>
              </w:rPr>
            </w:pPr>
            <w:r w:rsidRPr="009B2F8D">
              <w:rPr>
                <w:rFonts w:cs="Arial"/>
                <w:b w:val="0"/>
                <w:bCs/>
                <w:snapToGrid w:val="0"/>
                <w:color w:val="000000"/>
                <w:sz w:val="18"/>
                <w:szCs w:val="18"/>
              </w:rPr>
              <w:t>C010</w:t>
            </w:r>
          </w:p>
        </w:tc>
        <w:tc>
          <w:tcPr>
            <w:tcW w:w="2196" w:type="dxa"/>
            <w:tcBorders>
              <w:top w:val="nil"/>
              <w:left w:val="nil"/>
              <w:bottom w:val="nil"/>
              <w:right w:val="nil"/>
            </w:tcBorders>
          </w:tcPr>
          <w:p w14:paraId="58B471F9" w14:textId="77777777" w:rsidR="00E33472" w:rsidRPr="009B2F8D" w:rsidRDefault="00E33472" w:rsidP="00E33472">
            <w:pPr>
              <w:pStyle w:val="TH"/>
              <w:jc w:val="left"/>
              <w:rPr>
                <w:rFonts w:cs="Arial"/>
                <w:b w:val="0"/>
                <w:bCs/>
                <w:sz w:val="18"/>
                <w:szCs w:val="18"/>
              </w:rPr>
            </w:pPr>
            <w:r w:rsidRPr="009B2F8D">
              <w:rPr>
                <w:rFonts w:cs="Arial"/>
                <w:b w:val="0"/>
                <w:bCs/>
                <w:sz w:val="18"/>
                <w:szCs w:val="18"/>
              </w:rPr>
              <w:t>IF (C001 OR (A.1/3 AND (NOT A.1/4)) OR (C003 AND (NOT A.1/7))) THEN M ELSE N/A</w:t>
            </w:r>
          </w:p>
        </w:tc>
        <w:tc>
          <w:tcPr>
            <w:tcW w:w="5017" w:type="dxa"/>
            <w:tcBorders>
              <w:top w:val="nil"/>
              <w:left w:val="nil"/>
              <w:bottom w:val="nil"/>
              <w:right w:val="single" w:sz="4" w:space="0" w:color="auto"/>
            </w:tcBorders>
          </w:tcPr>
          <w:p w14:paraId="1D8548E8" w14:textId="77777777" w:rsidR="00E33472" w:rsidRPr="009B2F8D" w:rsidRDefault="00E33472" w:rsidP="00E33472">
            <w:pPr>
              <w:pStyle w:val="TH"/>
              <w:jc w:val="left"/>
              <w:rPr>
                <w:rFonts w:cs="Arial"/>
                <w:b w:val="0"/>
                <w:bCs/>
                <w:sz w:val="18"/>
                <w:szCs w:val="18"/>
                <w:lang w:val="it-IT"/>
              </w:rPr>
            </w:pPr>
            <w:r w:rsidRPr="009B2F8D">
              <w:rPr>
                <w:rFonts w:cs="Arial"/>
                <w:b w:val="0"/>
                <w:bCs/>
                <w:sz w:val="18"/>
                <w:szCs w:val="18"/>
                <w:lang w:val="it-IT"/>
              </w:rPr>
              <w:t>--  ((NOT O_UTRAN) AND O_GERAN) OR (O_UTRAN AND (NOT O_GERAN)) OR (O_UTRAN AND O_GERAN AND (NOT O_HPLMNwACT))</w:t>
            </w:r>
          </w:p>
        </w:tc>
      </w:tr>
      <w:tr w:rsidR="00E33472" w14:paraId="5DD36160" w14:textId="77777777" w:rsidTr="00A522F9">
        <w:tc>
          <w:tcPr>
            <w:tcW w:w="890" w:type="dxa"/>
            <w:tcBorders>
              <w:top w:val="nil"/>
              <w:left w:val="single" w:sz="4" w:space="0" w:color="auto"/>
              <w:bottom w:val="nil"/>
              <w:right w:val="nil"/>
            </w:tcBorders>
          </w:tcPr>
          <w:p w14:paraId="559747DA" w14:textId="77777777" w:rsidR="00E33472" w:rsidRPr="009B2F8D" w:rsidRDefault="00E33472" w:rsidP="00E33472">
            <w:pPr>
              <w:pStyle w:val="TH"/>
              <w:rPr>
                <w:rFonts w:cs="Arial"/>
                <w:b w:val="0"/>
                <w:bCs/>
                <w:snapToGrid w:val="0"/>
                <w:color w:val="000000"/>
                <w:sz w:val="18"/>
                <w:szCs w:val="18"/>
              </w:rPr>
            </w:pPr>
            <w:r w:rsidRPr="009B2F8D">
              <w:rPr>
                <w:rFonts w:cs="Arial"/>
                <w:b w:val="0"/>
                <w:bCs/>
                <w:snapToGrid w:val="0"/>
                <w:color w:val="000000"/>
                <w:sz w:val="18"/>
                <w:szCs w:val="18"/>
              </w:rPr>
              <w:t>C011</w:t>
            </w:r>
          </w:p>
        </w:tc>
        <w:tc>
          <w:tcPr>
            <w:tcW w:w="2196" w:type="dxa"/>
            <w:tcBorders>
              <w:top w:val="nil"/>
              <w:left w:val="nil"/>
              <w:bottom w:val="nil"/>
              <w:right w:val="nil"/>
            </w:tcBorders>
          </w:tcPr>
          <w:p w14:paraId="27AC4FBD" w14:textId="77777777" w:rsidR="00E33472" w:rsidRPr="009B2F8D" w:rsidRDefault="00E33472" w:rsidP="00E33472">
            <w:pPr>
              <w:pStyle w:val="TH"/>
              <w:jc w:val="left"/>
              <w:rPr>
                <w:rFonts w:cs="Arial"/>
                <w:b w:val="0"/>
                <w:bCs/>
                <w:sz w:val="18"/>
                <w:szCs w:val="18"/>
              </w:rPr>
            </w:pPr>
            <w:r w:rsidRPr="009B2F8D">
              <w:rPr>
                <w:rFonts w:cs="Arial"/>
                <w:b w:val="0"/>
                <w:bCs/>
                <w:sz w:val="18"/>
                <w:szCs w:val="18"/>
              </w:rPr>
              <w:t xml:space="preserve">IF C003 AND A.1/7 THEN M ELSE O </w:t>
            </w:r>
          </w:p>
        </w:tc>
        <w:tc>
          <w:tcPr>
            <w:tcW w:w="5017" w:type="dxa"/>
            <w:tcBorders>
              <w:top w:val="nil"/>
              <w:left w:val="nil"/>
              <w:bottom w:val="nil"/>
              <w:right w:val="single" w:sz="4" w:space="0" w:color="auto"/>
            </w:tcBorders>
          </w:tcPr>
          <w:p w14:paraId="187BBB76" w14:textId="77777777" w:rsidR="00E33472" w:rsidRPr="009B2F8D" w:rsidRDefault="00E33472" w:rsidP="00E33472">
            <w:pPr>
              <w:pStyle w:val="TH"/>
              <w:jc w:val="left"/>
              <w:rPr>
                <w:rFonts w:cs="Arial"/>
                <w:b w:val="0"/>
                <w:bCs/>
                <w:sz w:val="18"/>
                <w:szCs w:val="18"/>
                <w:lang w:val="it-IT"/>
              </w:rPr>
            </w:pPr>
            <w:r w:rsidRPr="009B2F8D">
              <w:rPr>
                <w:rFonts w:cs="Arial"/>
                <w:b w:val="0"/>
                <w:bCs/>
                <w:sz w:val="18"/>
                <w:szCs w:val="18"/>
                <w:lang w:val="it-IT"/>
              </w:rPr>
              <w:t>--  O_UTRAN AND O_GERAN AND O_HPLMNwACT</w:t>
            </w:r>
          </w:p>
        </w:tc>
      </w:tr>
      <w:tr w:rsidR="00E33472" w14:paraId="61082881" w14:textId="77777777" w:rsidTr="00A522F9">
        <w:tc>
          <w:tcPr>
            <w:tcW w:w="890" w:type="dxa"/>
            <w:tcBorders>
              <w:top w:val="nil"/>
              <w:left w:val="single" w:sz="4" w:space="0" w:color="auto"/>
              <w:bottom w:val="nil"/>
              <w:right w:val="nil"/>
            </w:tcBorders>
          </w:tcPr>
          <w:p w14:paraId="114B92F8" w14:textId="77777777" w:rsidR="00E33472" w:rsidRPr="009B2F8D" w:rsidRDefault="00E33472" w:rsidP="00E33472">
            <w:pPr>
              <w:pStyle w:val="TH"/>
              <w:rPr>
                <w:rFonts w:cs="Arial"/>
                <w:b w:val="0"/>
                <w:bCs/>
                <w:snapToGrid w:val="0"/>
                <w:color w:val="000000"/>
                <w:sz w:val="18"/>
                <w:szCs w:val="18"/>
              </w:rPr>
            </w:pPr>
            <w:r w:rsidRPr="009B2F8D">
              <w:rPr>
                <w:rFonts w:cs="Arial"/>
                <w:b w:val="0"/>
                <w:bCs/>
                <w:snapToGrid w:val="0"/>
                <w:color w:val="000000"/>
                <w:sz w:val="18"/>
                <w:szCs w:val="18"/>
              </w:rPr>
              <w:t>C012</w:t>
            </w:r>
          </w:p>
        </w:tc>
        <w:tc>
          <w:tcPr>
            <w:tcW w:w="2196" w:type="dxa"/>
            <w:tcBorders>
              <w:top w:val="nil"/>
              <w:left w:val="nil"/>
              <w:bottom w:val="nil"/>
              <w:right w:val="nil"/>
            </w:tcBorders>
          </w:tcPr>
          <w:p w14:paraId="1B51E792" w14:textId="77777777" w:rsidR="00E33472" w:rsidRPr="009B2F8D" w:rsidRDefault="00E33472" w:rsidP="00E33472">
            <w:pPr>
              <w:pStyle w:val="TH"/>
              <w:jc w:val="left"/>
              <w:rPr>
                <w:rFonts w:cs="Arial"/>
                <w:b w:val="0"/>
                <w:bCs/>
                <w:sz w:val="18"/>
                <w:szCs w:val="18"/>
              </w:rPr>
            </w:pPr>
            <w:r w:rsidRPr="009B2F8D">
              <w:rPr>
                <w:rFonts w:cs="Arial"/>
                <w:b w:val="0"/>
                <w:bCs/>
                <w:sz w:val="18"/>
                <w:szCs w:val="18"/>
              </w:rPr>
              <w:t>IF A.1/8 THEN M ELSE N/A</w:t>
            </w:r>
          </w:p>
        </w:tc>
        <w:tc>
          <w:tcPr>
            <w:tcW w:w="5017" w:type="dxa"/>
            <w:tcBorders>
              <w:top w:val="nil"/>
              <w:left w:val="nil"/>
              <w:bottom w:val="nil"/>
              <w:right w:val="single" w:sz="4" w:space="0" w:color="auto"/>
            </w:tcBorders>
          </w:tcPr>
          <w:p w14:paraId="302D9DB6" w14:textId="77777777" w:rsidR="00E33472" w:rsidRPr="009B2F8D" w:rsidRDefault="00E33472" w:rsidP="00E33472">
            <w:pPr>
              <w:pStyle w:val="TH"/>
              <w:jc w:val="left"/>
              <w:rPr>
                <w:rFonts w:cs="Arial"/>
                <w:b w:val="0"/>
                <w:bCs/>
                <w:sz w:val="18"/>
                <w:szCs w:val="18"/>
                <w:lang w:val="it-IT"/>
              </w:rPr>
            </w:pPr>
            <w:r w:rsidRPr="009B2F8D">
              <w:rPr>
                <w:rFonts w:cs="Arial"/>
                <w:b w:val="0"/>
                <w:bCs/>
                <w:sz w:val="18"/>
                <w:szCs w:val="18"/>
                <w:lang w:val="it-IT"/>
              </w:rPr>
              <w:t>--  O_Local_PB</w:t>
            </w:r>
          </w:p>
        </w:tc>
      </w:tr>
      <w:tr w:rsidR="00E33472" w14:paraId="09D34582" w14:textId="77777777" w:rsidTr="00A522F9">
        <w:tc>
          <w:tcPr>
            <w:tcW w:w="890" w:type="dxa"/>
            <w:tcBorders>
              <w:top w:val="nil"/>
              <w:left w:val="single" w:sz="4" w:space="0" w:color="auto"/>
              <w:bottom w:val="nil"/>
              <w:right w:val="nil"/>
            </w:tcBorders>
          </w:tcPr>
          <w:p w14:paraId="1106D174" w14:textId="77777777" w:rsidR="00E33472" w:rsidRPr="009B2F8D" w:rsidRDefault="00E33472" w:rsidP="00E33472">
            <w:pPr>
              <w:pStyle w:val="TH"/>
              <w:rPr>
                <w:rFonts w:cs="Arial"/>
                <w:b w:val="0"/>
                <w:bCs/>
                <w:snapToGrid w:val="0"/>
                <w:color w:val="000000"/>
                <w:sz w:val="18"/>
                <w:szCs w:val="18"/>
              </w:rPr>
            </w:pPr>
            <w:r w:rsidRPr="009B2F8D">
              <w:rPr>
                <w:rFonts w:cs="Arial"/>
                <w:b w:val="0"/>
                <w:bCs/>
                <w:snapToGrid w:val="0"/>
                <w:color w:val="000000"/>
                <w:sz w:val="18"/>
                <w:szCs w:val="18"/>
              </w:rPr>
              <w:t>C013</w:t>
            </w:r>
          </w:p>
        </w:tc>
        <w:tc>
          <w:tcPr>
            <w:tcW w:w="2196" w:type="dxa"/>
            <w:tcBorders>
              <w:top w:val="nil"/>
              <w:left w:val="nil"/>
              <w:bottom w:val="nil"/>
              <w:right w:val="nil"/>
            </w:tcBorders>
          </w:tcPr>
          <w:p w14:paraId="4D9E1AE5" w14:textId="77777777" w:rsidR="00E33472" w:rsidRPr="009B2F8D" w:rsidRDefault="00E33472" w:rsidP="00E33472">
            <w:pPr>
              <w:pStyle w:val="TH"/>
              <w:jc w:val="left"/>
              <w:rPr>
                <w:rFonts w:cs="Arial"/>
                <w:b w:val="0"/>
                <w:bCs/>
                <w:sz w:val="18"/>
                <w:szCs w:val="18"/>
              </w:rPr>
            </w:pPr>
            <w:r w:rsidRPr="009B2F8D">
              <w:rPr>
                <w:rFonts w:cs="Arial"/>
                <w:b w:val="0"/>
                <w:bCs/>
                <w:sz w:val="18"/>
                <w:szCs w:val="18"/>
              </w:rPr>
              <w:t>IF A.1/9 THEN M ELSE N/A</w:t>
            </w:r>
          </w:p>
        </w:tc>
        <w:tc>
          <w:tcPr>
            <w:tcW w:w="5017" w:type="dxa"/>
            <w:tcBorders>
              <w:top w:val="nil"/>
              <w:left w:val="nil"/>
              <w:bottom w:val="nil"/>
              <w:right w:val="single" w:sz="4" w:space="0" w:color="auto"/>
            </w:tcBorders>
          </w:tcPr>
          <w:p w14:paraId="457A8F2B" w14:textId="77777777" w:rsidR="00E33472" w:rsidRPr="009B2F8D" w:rsidRDefault="00E33472" w:rsidP="00E33472">
            <w:pPr>
              <w:pStyle w:val="TH"/>
              <w:jc w:val="left"/>
              <w:rPr>
                <w:rFonts w:cs="Arial"/>
                <w:b w:val="0"/>
                <w:bCs/>
                <w:sz w:val="18"/>
                <w:szCs w:val="18"/>
                <w:lang w:val="it-IT"/>
              </w:rPr>
            </w:pPr>
            <w:r w:rsidRPr="009B2F8D">
              <w:rPr>
                <w:rFonts w:cs="Arial"/>
                <w:b w:val="0"/>
                <w:bCs/>
                <w:sz w:val="18"/>
                <w:szCs w:val="18"/>
                <w:lang w:val="it-IT"/>
              </w:rPr>
              <w:t>--  O_Global_PB</w:t>
            </w:r>
          </w:p>
        </w:tc>
      </w:tr>
      <w:tr w:rsidR="00E33472" w14:paraId="2CBADBB9" w14:textId="77777777" w:rsidTr="00A522F9">
        <w:tc>
          <w:tcPr>
            <w:tcW w:w="890" w:type="dxa"/>
            <w:tcBorders>
              <w:top w:val="nil"/>
              <w:left w:val="single" w:sz="4" w:space="0" w:color="auto"/>
              <w:bottom w:val="nil"/>
              <w:right w:val="nil"/>
            </w:tcBorders>
          </w:tcPr>
          <w:p w14:paraId="091E3A63" w14:textId="77777777" w:rsidR="00E33472" w:rsidRPr="009B2F8D" w:rsidRDefault="00E33472" w:rsidP="00E33472">
            <w:pPr>
              <w:pStyle w:val="TH"/>
              <w:rPr>
                <w:rFonts w:cs="Arial"/>
                <w:b w:val="0"/>
                <w:bCs/>
                <w:snapToGrid w:val="0"/>
                <w:color w:val="000000"/>
                <w:sz w:val="18"/>
                <w:szCs w:val="18"/>
              </w:rPr>
            </w:pPr>
            <w:r w:rsidRPr="009B2F8D">
              <w:rPr>
                <w:rFonts w:cs="Arial"/>
                <w:b w:val="0"/>
                <w:bCs/>
                <w:snapToGrid w:val="0"/>
                <w:color w:val="000000"/>
                <w:sz w:val="18"/>
                <w:szCs w:val="18"/>
              </w:rPr>
              <w:t>C014</w:t>
            </w:r>
          </w:p>
        </w:tc>
        <w:tc>
          <w:tcPr>
            <w:tcW w:w="2196" w:type="dxa"/>
            <w:tcBorders>
              <w:top w:val="nil"/>
              <w:left w:val="nil"/>
              <w:bottom w:val="nil"/>
              <w:right w:val="nil"/>
            </w:tcBorders>
          </w:tcPr>
          <w:p w14:paraId="67B2973E" w14:textId="77777777" w:rsidR="00E33472" w:rsidRPr="009B2F8D" w:rsidRDefault="00E33472" w:rsidP="00E33472">
            <w:pPr>
              <w:pStyle w:val="TH"/>
              <w:jc w:val="left"/>
              <w:rPr>
                <w:rFonts w:cs="Arial"/>
                <w:b w:val="0"/>
                <w:bCs/>
                <w:sz w:val="18"/>
                <w:szCs w:val="18"/>
              </w:rPr>
            </w:pPr>
            <w:r w:rsidRPr="009B2F8D">
              <w:rPr>
                <w:rFonts w:cs="Arial"/>
                <w:b w:val="0"/>
                <w:bCs/>
                <w:sz w:val="18"/>
                <w:szCs w:val="18"/>
              </w:rPr>
              <w:t>IF A.1/8 AND A.1/9 THEN M ELSE N/A</w:t>
            </w:r>
          </w:p>
        </w:tc>
        <w:tc>
          <w:tcPr>
            <w:tcW w:w="5017" w:type="dxa"/>
            <w:tcBorders>
              <w:top w:val="nil"/>
              <w:left w:val="nil"/>
              <w:bottom w:val="nil"/>
              <w:right w:val="single" w:sz="4" w:space="0" w:color="auto"/>
            </w:tcBorders>
          </w:tcPr>
          <w:p w14:paraId="496116F7" w14:textId="77777777" w:rsidR="00E33472" w:rsidRPr="009B2F8D" w:rsidRDefault="00E33472" w:rsidP="00E33472">
            <w:pPr>
              <w:pStyle w:val="TH"/>
              <w:jc w:val="left"/>
              <w:rPr>
                <w:rFonts w:cs="Arial"/>
                <w:b w:val="0"/>
                <w:bCs/>
                <w:sz w:val="18"/>
                <w:szCs w:val="18"/>
                <w:lang w:val="it-IT"/>
              </w:rPr>
            </w:pPr>
            <w:r w:rsidRPr="009B2F8D">
              <w:rPr>
                <w:rFonts w:cs="Arial"/>
                <w:b w:val="0"/>
                <w:bCs/>
                <w:sz w:val="18"/>
                <w:szCs w:val="18"/>
                <w:lang w:val="it-IT"/>
              </w:rPr>
              <w:t>--  O_Local_PB  AND O_Global_PB</w:t>
            </w:r>
          </w:p>
        </w:tc>
      </w:tr>
      <w:tr w:rsidR="00E33472" w14:paraId="4BBAFDC8" w14:textId="77777777" w:rsidTr="00A522F9">
        <w:tc>
          <w:tcPr>
            <w:tcW w:w="890" w:type="dxa"/>
            <w:tcBorders>
              <w:top w:val="nil"/>
              <w:left w:val="single" w:sz="4" w:space="0" w:color="auto"/>
              <w:bottom w:val="nil"/>
              <w:right w:val="nil"/>
            </w:tcBorders>
          </w:tcPr>
          <w:p w14:paraId="178C0174" w14:textId="77777777" w:rsidR="00E33472" w:rsidRPr="009B2F8D" w:rsidRDefault="00E33472" w:rsidP="00E33472">
            <w:pPr>
              <w:pStyle w:val="TH"/>
              <w:rPr>
                <w:rFonts w:cs="Arial"/>
                <w:b w:val="0"/>
                <w:bCs/>
                <w:snapToGrid w:val="0"/>
                <w:color w:val="000000"/>
                <w:sz w:val="18"/>
                <w:szCs w:val="18"/>
              </w:rPr>
            </w:pPr>
            <w:r w:rsidRPr="009B2F8D">
              <w:rPr>
                <w:rFonts w:cs="Arial"/>
                <w:b w:val="0"/>
                <w:bCs/>
                <w:snapToGrid w:val="0"/>
                <w:color w:val="000000"/>
                <w:sz w:val="18"/>
                <w:szCs w:val="18"/>
              </w:rPr>
              <w:t>C015</w:t>
            </w:r>
          </w:p>
        </w:tc>
        <w:tc>
          <w:tcPr>
            <w:tcW w:w="2196" w:type="dxa"/>
            <w:tcBorders>
              <w:top w:val="nil"/>
              <w:left w:val="nil"/>
              <w:bottom w:val="nil"/>
              <w:right w:val="nil"/>
            </w:tcBorders>
          </w:tcPr>
          <w:p w14:paraId="71209049" w14:textId="77777777" w:rsidR="00E33472" w:rsidRPr="009B2F8D" w:rsidRDefault="00E33472" w:rsidP="00E33472">
            <w:pPr>
              <w:pStyle w:val="TH"/>
              <w:jc w:val="left"/>
              <w:rPr>
                <w:rFonts w:cs="Arial"/>
                <w:b w:val="0"/>
                <w:bCs/>
                <w:sz w:val="18"/>
                <w:szCs w:val="18"/>
              </w:rPr>
            </w:pPr>
            <w:r w:rsidRPr="009B2F8D">
              <w:rPr>
                <w:rFonts w:cs="Arial"/>
                <w:b w:val="0"/>
                <w:bCs/>
                <w:sz w:val="18"/>
                <w:szCs w:val="18"/>
              </w:rPr>
              <w:t>IF A.1/10 AND (</w:t>
            </w:r>
            <w:r w:rsidRPr="009B2F8D">
              <w:rPr>
                <w:rFonts w:cs="Arial"/>
                <w:b w:val="0"/>
                <w:bCs/>
                <w:snapToGrid w:val="0"/>
                <w:color w:val="000000"/>
                <w:sz w:val="18"/>
                <w:szCs w:val="18"/>
              </w:rPr>
              <w:t xml:space="preserve">A.1/3 OR A.1/4) </w:t>
            </w:r>
            <w:r w:rsidRPr="009B2F8D">
              <w:rPr>
                <w:rFonts w:cs="Arial"/>
                <w:b w:val="0"/>
                <w:bCs/>
                <w:sz w:val="18"/>
                <w:szCs w:val="18"/>
              </w:rPr>
              <w:t>THEN M ELSE N/A</w:t>
            </w:r>
          </w:p>
        </w:tc>
        <w:tc>
          <w:tcPr>
            <w:tcW w:w="5017" w:type="dxa"/>
            <w:tcBorders>
              <w:top w:val="nil"/>
              <w:left w:val="nil"/>
              <w:bottom w:val="nil"/>
              <w:right w:val="single" w:sz="4" w:space="0" w:color="auto"/>
            </w:tcBorders>
          </w:tcPr>
          <w:p w14:paraId="094C35DC" w14:textId="77777777" w:rsidR="00E33472" w:rsidRPr="009B2F8D" w:rsidRDefault="00E33472" w:rsidP="00E33472">
            <w:pPr>
              <w:pStyle w:val="TH"/>
              <w:jc w:val="left"/>
              <w:rPr>
                <w:rFonts w:cs="Arial"/>
                <w:b w:val="0"/>
                <w:bCs/>
                <w:sz w:val="18"/>
                <w:szCs w:val="18"/>
                <w:lang w:val="it-IT"/>
              </w:rPr>
            </w:pPr>
            <w:r w:rsidRPr="009B2F8D">
              <w:rPr>
                <w:rFonts w:cs="Arial"/>
                <w:b w:val="0"/>
                <w:bCs/>
                <w:sz w:val="18"/>
                <w:szCs w:val="18"/>
                <w:lang w:val="it-IT"/>
              </w:rPr>
              <w:t>--  O_Store_Received_SMS AND (O_UTRAN OR O_GERAN)</w:t>
            </w:r>
          </w:p>
        </w:tc>
      </w:tr>
      <w:tr w:rsidR="00E33472" w14:paraId="7A8F8593" w14:textId="77777777" w:rsidTr="00A522F9">
        <w:tc>
          <w:tcPr>
            <w:tcW w:w="890" w:type="dxa"/>
            <w:tcBorders>
              <w:top w:val="nil"/>
              <w:left w:val="single" w:sz="4" w:space="0" w:color="auto"/>
              <w:bottom w:val="nil"/>
              <w:right w:val="nil"/>
            </w:tcBorders>
          </w:tcPr>
          <w:p w14:paraId="5FA6B8B9" w14:textId="77777777" w:rsidR="00E33472" w:rsidRPr="009B2F8D" w:rsidRDefault="00E33472" w:rsidP="00E33472">
            <w:pPr>
              <w:pStyle w:val="TH"/>
              <w:rPr>
                <w:rFonts w:cs="Arial"/>
                <w:b w:val="0"/>
                <w:bCs/>
                <w:snapToGrid w:val="0"/>
                <w:color w:val="000000"/>
                <w:sz w:val="18"/>
                <w:szCs w:val="18"/>
              </w:rPr>
            </w:pPr>
            <w:r w:rsidRPr="009B2F8D">
              <w:rPr>
                <w:rFonts w:cs="Arial"/>
                <w:b w:val="0"/>
                <w:bCs/>
                <w:snapToGrid w:val="0"/>
                <w:color w:val="000000"/>
                <w:sz w:val="18"/>
                <w:szCs w:val="18"/>
              </w:rPr>
              <w:t>C016</w:t>
            </w:r>
          </w:p>
        </w:tc>
        <w:tc>
          <w:tcPr>
            <w:tcW w:w="2196" w:type="dxa"/>
            <w:tcBorders>
              <w:top w:val="nil"/>
              <w:left w:val="nil"/>
              <w:bottom w:val="nil"/>
              <w:right w:val="nil"/>
            </w:tcBorders>
          </w:tcPr>
          <w:p w14:paraId="1A096D99" w14:textId="77777777" w:rsidR="00E33472" w:rsidRPr="009B2F8D" w:rsidRDefault="00E33472" w:rsidP="00E33472">
            <w:pPr>
              <w:pStyle w:val="TH"/>
              <w:jc w:val="left"/>
              <w:rPr>
                <w:rFonts w:cs="Arial"/>
                <w:b w:val="0"/>
                <w:bCs/>
                <w:sz w:val="18"/>
                <w:szCs w:val="18"/>
              </w:rPr>
            </w:pPr>
            <w:r w:rsidRPr="009B2F8D">
              <w:rPr>
                <w:rFonts w:cs="Arial"/>
                <w:b w:val="0"/>
                <w:bCs/>
                <w:sz w:val="18"/>
                <w:szCs w:val="18"/>
              </w:rPr>
              <w:t>IF A.1/11 AND A.1/12 AND A.1/13 THEN M ELSE N/A</w:t>
            </w:r>
          </w:p>
        </w:tc>
        <w:tc>
          <w:tcPr>
            <w:tcW w:w="5017" w:type="dxa"/>
            <w:tcBorders>
              <w:top w:val="nil"/>
              <w:left w:val="nil"/>
              <w:bottom w:val="nil"/>
              <w:right w:val="single" w:sz="4" w:space="0" w:color="auto"/>
            </w:tcBorders>
          </w:tcPr>
          <w:p w14:paraId="76BE38A2" w14:textId="77777777" w:rsidR="00E33472" w:rsidRPr="009B2F8D" w:rsidRDefault="00E33472" w:rsidP="00E33472">
            <w:pPr>
              <w:pStyle w:val="TH"/>
              <w:jc w:val="left"/>
              <w:rPr>
                <w:rFonts w:cs="Arial"/>
                <w:b w:val="0"/>
                <w:bCs/>
                <w:sz w:val="18"/>
                <w:szCs w:val="18"/>
                <w:lang w:val="it-IT"/>
              </w:rPr>
            </w:pPr>
            <w:r w:rsidRPr="009B2F8D">
              <w:rPr>
                <w:rFonts w:cs="Arial"/>
                <w:b w:val="0"/>
                <w:bCs/>
                <w:sz w:val="18"/>
                <w:szCs w:val="18"/>
                <w:lang w:val="it-IT"/>
              </w:rPr>
              <w:t xml:space="preserve">--  O_MMS AND O_MMS_USIM_DATA AND O_NO_USER_MMS_CONF_SELEC </w:t>
            </w:r>
          </w:p>
        </w:tc>
      </w:tr>
      <w:tr w:rsidR="00E33472" w14:paraId="554B5BA2" w14:textId="77777777" w:rsidTr="00A522F9">
        <w:tc>
          <w:tcPr>
            <w:tcW w:w="890" w:type="dxa"/>
            <w:tcBorders>
              <w:top w:val="nil"/>
              <w:left w:val="single" w:sz="4" w:space="0" w:color="auto"/>
              <w:bottom w:val="nil"/>
              <w:right w:val="nil"/>
            </w:tcBorders>
          </w:tcPr>
          <w:p w14:paraId="6F0459CD" w14:textId="77777777" w:rsidR="00E33472" w:rsidRPr="009B2F8D" w:rsidRDefault="00E33472" w:rsidP="00E33472">
            <w:pPr>
              <w:pStyle w:val="TH"/>
              <w:rPr>
                <w:rFonts w:cs="Arial"/>
                <w:b w:val="0"/>
                <w:bCs/>
                <w:snapToGrid w:val="0"/>
                <w:color w:val="000000"/>
                <w:sz w:val="18"/>
                <w:szCs w:val="18"/>
              </w:rPr>
            </w:pPr>
            <w:r w:rsidRPr="009B2F8D">
              <w:rPr>
                <w:rFonts w:cs="Arial"/>
                <w:b w:val="0"/>
                <w:bCs/>
                <w:snapToGrid w:val="0"/>
                <w:color w:val="000000"/>
                <w:sz w:val="18"/>
                <w:szCs w:val="18"/>
              </w:rPr>
              <w:t>C017</w:t>
            </w:r>
          </w:p>
        </w:tc>
        <w:tc>
          <w:tcPr>
            <w:tcW w:w="2196" w:type="dxa"/>
            <w:tcBorders>
              <w:top w:val="nil"/>
              <w:left w:val="nil"/>
              <w:bottom w:val="nil"/>
              <w:right w:val="nil"/>
            </w:tcBorders>
          </w:tcPr>
          <w:p w14:paraId="14F601FD" w14:textId="77777777" w:rsidR="00E33472" w:rsidRPr="009B2F8D" w:rsidRDefault="00E33472" w:rsidP="00E33472">
            <w:pPr>
              <w:pStyle w:val="TH"/>
              <w:jc w:val="left"/>
              <w:rPr>
                <w:rFonts w:cs="Arial"/>
                <w:b w:val="0"/>
                <w:bCs/>
                <w:sz w:val="18"/>
                <w:szCs w:val="18"/>
              </w:rPr>
            </w:pPr>
            <w:r w:rsidRPr="009B2F8D">
              <w:rPr>
                <w:rFonts w:cs="Arial"/>
                <w:b w:val="0"/>
                <w:bCs/>
                <w:sz w:val="18"/>
                <w:szCs w:val="18"/>
              </w:rPr>
              <w:t>IF A.1/11 AND A.1/13 THEN M ELSE N/A</w:t>
            </w:r>
          </w:p>
        </w:tc>
        <w:tc>
          <w:tcPr>
            <w:tcW w:w="5017" w:type="dxa"/>
            <w:tcBorders>
              <w:top w:val="nil"/>
              <w:left w:val="nil"/>
              <w:bottom w:val="nil"/>
              <w:right w:val="single" w:sz="4" w:space="0" w:color="auto"/>
            </w:tcBorders>
          </w:tcPr>
          <w:p w14:paraId="3CB70BC5" w14:textId="77777777" w:rsidR="00E33472" w:rsidRPr="009B2F8D" w:rsidRDefault="00E33472" w:rsidP="00E33472">
            <w:pPr>
              <w:pStyle w:val="TH"/>
              <w:jc w:val="left"/>
              <w:rPr>
                <w:rFonts w:cs="Arial"/>
                <w:b w:val="0"/>
                <w:bCs/>
                <w:sz w:val="18"/>
                <w:szCs w:val="18"/>
                <w:lang w:val="it-IT"/>
              </w:rPr>
            </w:pPr>
            <w:r w:rsidRPr="009B2F8D">
              <w:rPr>
                <w:rFonts w:cs="Arial"/>
                <w:b w:val="0"/>
                <w:bCs/>
                <w:sz w:val="18"/>
                <w:szCs w:val="18"/>
                <w:lang w:val="it-IT"/>
              </w:rPr>
              <w:t>--  O_MMS AND O_NO_USER_MMS_CONF_SELEC</w:t>
            </w:r>
          </w:p>
        </w:tc>
      </w:tr>
      <w:tr w:rsidR="00E33472" w14:paraId="61991906" w14:textId="77777777" w:rsidTr="00A522F9">
        <w:tc>
          <w:tcPr>
            <w:tcW w:w="890" w:type="dxa"/>
            <w:tcBorders>
              <w:top w:val="nil"/>
              <w:left w:val="single" w:sz="4" w:space="0" w:color="auto"/>
              <w:bottom w:val="nil"/>
              <w:right w:val="nil"/>
            </w:tcBorders>
          </w:tcPr>
          <w:p w14:paraId="4707323D" w14:textId="77777777" w:rsidR="00E33472" w:rsidRPr="009B2F8D" w:rsidRDefault="00E33472" w:rsidP="00E33472">
            <w:pPr>
              <w:pStyle w:val="TH"/>
              <w:rPr>
                <w:rFonts w:cs="Arial"/>
                <w:b w:val="0"/>
                <w:bCs/>
                <w:snapToGrid w:val="0"/>
                <w:color w:val="000000"/>
                <w:sz w:val="18"/>
                <w:szCs w:val="18"/>
              </w:rPr>
            </w:pPr>
            <w:r w:rsidRPr="009B2F8D">
              <w:rPr>
                <w:rFonts w:cs="Arial"/>
                <w:b w:val="0"/>
                <w:bCs/>
                <w:snapToGrid w:val="0"/>
                <w:color w:val="000000"/>
                <w:sz w:val="18"/>
                <w:szCs w:val="18"/>
              </w:rPr>
              <w:t>C018</w:t>
            </w:r>
          </w:p>
        </w:tc>
        <w:tc>
          <w:tcPr>
            <w:tcW w:w="2196" w:type="dxa"/>
            <w:tcBorders>
              <w:top w:val="nil"/>
              <w:left w:val="nil"/>
              <w:bottom w:val="nil"/>
              <w:right w:val="nil"/>
            </w:tcBorders>
          </w:tcPr>
          <w:p w14:paraId="7A1F2693" w14:textId="77777777" w:rsidR="00E33472" w:rsidRPr="009B2F8D" w:rsidRDefault="00E33472" w:rsidP="00E33472">
            <w:pPr>
              <w:pStyle w:val="TH"/>
              <w:jc w:val="left"/>
              <w:rPr>
                <w:rFonts w:cs="Arial"/>
                <w:b w:val="0"/>
                <w:bCs/>
                <w:sz w:val="18"/>
                <w:szCs w:val="18"/>
              </w:rPr>
            </w:pPr>
            <w:r w:rsidRPr="009B2F8D">
              <w:rPr>
                <w:rFonts w:cs="Arial"/>
                <w:b w:val="0"/>
                <w:bCs/>
                <w:sz w:val="18"/>
                <w:szCs w:val="18"/>
              </w:rPr>
              <w:t>IF A.1/11 AND A.1/14 THEN M ELSE N/A</w:t>
            </w:r>
          </w:p>
        </w:tc>
        <w:tc>
          <w:tcPr>
            <w:tcW w:w="5017" w:type="dxa"/>
            <w:tcBorders>
              <w:top w:val="nil"/>
              <w:left w:val="nil"/>
              <w:bottom w:val="nil"/>
              <w:right w:val="single" w:sz="4" w:space="0" w:color="auto"/>
            </w:tcBorders>
          </w:tcPr>
          <w:p w14:paraId="1817BC22" w14:textId="77777777" w:rsidR="00E33472" w:rsidRPr="009B2F8D" w:rsidRDefault="00E33472" w:rsidP="00E33472">
            <w:pPr>
              <w:pStyle w:val="TH"/>
              <w:jc w:val="left"/>
              <w:rPr>
                <w:rFonts w:cs="Arial"/>
                <w:b w:val="0"/>
                <w:bCs/>
                <w:sz w:val="18"/>
                <w:szCs w:val="18"/>
                <w:lang w:val="it-IT"/>
              </w:rPr>
            </w:pPr>
            <w:r w:rsidRPr="009B2F8D">
              <w:rPr>
                <w:rFonts w:cs="Arial"/>
                <w:b w:val="0"/>
                <w:bCs/>
                <w:sz w:val="18"/>
                <w:szCs w:val="18"/>
                <w:lang w:val="it-IT"/>
              </w:rPr>
              <w:t>--  O_MMS AND O_MMS_NOTIF_STORAGE</w:t>
            </w:r>
          </w:p>
        </w:tc>
      </w:tr>
      <w:tr w:rsidR="00E33472" w14:paraId="157484AF" w14:textId="77777777" w:rsidTr="00A522F9">
        <w:tc>
          <w:tcPr>
            <w:tcW w:w="890" w:type="dxa"/>
            <w:tcBorders>
              <w:top w:val="nil"/>
              <w:left w:val="single" w:sz="4" w:space="0" w:color="auto"/>
              <w:bottom w:val="nil"/>
              <w:right w:val="nil"/>
            </w:tcBorders>
          </w:tcPr>
          <w:p w14:paraId="4961EF9E" w14:textId="77777777" w:rsidR="00E33472" w:rsidRPr="009B2F8D" w:rsidRDefault="00E33472" w:rsidP="00E33472">
            <w:pPr>
              <w:pStyle w:val="TH"/>
              <w:rPr>
                <w:rFonts w:cs="Arial"/>
                <w:b w:val="0"/>
                <w:bCs/>
                <w:snapToGrid w:val="0"/>
                <w:color w:val="000000"/>
                <w:sz w:val="18"/>
                <w:szCs w:val="18"/>
              </w:rPr>
            </w:pPr>
            <w:r w:rsidRPr="009B2F8D">
              <w:rPr>
                <w:rFonts w:cs="Arial"/>
                <w:b w:val="0"/>
                <w:bCs/>
                <w:snapToGrid w:val="0"/>
                <w:color w:val="000000"/>
                <w:sz w:val="18"/>
                <w:szCs w:val="18"/>
              </w:rPr>
              <w:t>C019</w:t>
            </w:r>
          </w:p>
        </w:tc>
        <w:tc>
          <w:tcPr>
            <w:tcW w:w="2196" w:type="dxa"/>
            <w:tcBorders>
              <w:top w:val="nil"/>
              <w:left w:val="nil"/>
              <w:bottom w:val="nil"/>
              <w:right w:val="nil"/>
            </w:tcBorders>
          </w:tcPr>
          <w:p w14:paraId="4D326494" w14:textId="77777777" w:rsidR="00E33472" w:rsidRPr="009B2F8D" w:rsidRDefault="00E33472" w:rsidP="00E33472">
            <w:pPr>
              <w:pStyle w:val="TH"/>
              <w:jc w:val="left"/>
              <w:rPr>
                <w:rFonts w:cs="Arial"/>
                <w:b w:val="0"/>
                <w:bCs/>
                <w:sz w:val="18"/>
                <w:szCs w:val="18"/>
              </w:rPr>
            </w:pPr>
            <w:r w:rsidRPr="009B2F8D">
              <w:rPr>
                <w:rFonts w:cs="Arial"/>
                <w:b w:val="0"/>
                <w:bCs/>
                <w:sz w:val="18"/>
                <w:szCs w:val="18"/>
              </w:rPr>
              <w:t>IF A.1/15 AND (</w:t>
            </w:r>
            <w:r w:rsidRPr="009B2F8D">
              <w:rPr>
                <w:rFonts w:cs="Arial"/>
                <w:b w:val="0"/>
                <w:bCs/>
                <w:snapToGrid w:val="0"/>
                <w:color w:val="000000"/>
                <w:sz w:val="18"/>
                <w:szCs w:val="18"/>
              </w:rPr>
              <w:t xml:space="preserve">A.1/3 OR A.1/4) </w:t>
            </w:r>
            <w:r w:rsidRPr="009B2F8D">
              <w:rPr>
                <w:rFonts w:cs="Arial"/>
                <w:b w:val="0"/>
                <w:bCs/>
                <w:sz w:val="18"/>
                <w:szCs w:val="18"/>
              </w:rPr>
              <w:t xml:space="preserve"> THEN M ELSE N/A</w:t>
            </w:r>
          </w:p>
        </w:tc>
        <w:tc>
          <w:tcPr>
            <w:tcW w:w="5017" w:type="dxa"/>
            <w:tcBorders>
              <w:top w:val="nil"/>
              <w:left w:val="nil"/>
              <w:bottom w:val="nil"/>
              <w:right w:val="single" w:sz="4" w:space="0" w:color="auto"/>
            </w:tcBorders>
          </w:tcPr>
          <w:p w14:paraId="214955FD" w14:textId="77777777" w:rsidR="00E33472" w:rsidRPr="009B2F8D" w:rsidRDefault="00E33472" w:rsidP="00E33472">
            <w:pPr>
              <w:pStyle w:val="TH"/>
              <w:jc w:val="left"/>
              <w:rPr>
                <w:rFonts w:cs="Arial"/>
                <w:b w:val="0"/>
                <w:bCs/>
                <w:sz w:val="18"/>
                <w:szCs w:val="18"/>
                <w:lang w:val="it-IT"/>
              </w:rPr>
            </w:pPr>
            <w:r w:rsidRPr="009B2F8D">
              <w:rPr>
                <w:rFonts w:cs="Arial"/>
                <w:b w:val="0"/>
                <w:bCs/>
                <w:sz w:val="18"/>
                <w:szCs w:val="18"/>
                <w:lang w:val="it-IT"/>
              </w:rPr>
              <w:t>--  O_ACL AND (O_UTRAN OR O_GERAN)</w:t>
            </w:r>
          </w:p>
        </w:tc>
      </w:tr>
      <w:tr w:rsidR="00E33472" w14:paraId="75EFFD84" w14:textId="77777777" w:rsidTr="00A522F9">
        <w:tc>
          <w:tcPr>
            <w:tcW w:w="890" w:type="dxa"/>
            <w:tcBorders>
              <w:top w:val="nil"/>
              <w:left w:val="single" w:sz="4" w:space="0" w:color="auto"/>
              <w:bottom w:val="nil"/>
              <w:right w:val="nil"/>
            </w:tcBorders>
          </w:tcPr>
          <w:p w14:paraId="3212E2C6" w14:textId="77777777" w:rsidR="00E33472" w:rsidRPr="009B2F8D" w:rsidRDefault="00E33472" w:rsidP="00E33472">
            <w:pPr>
              <w:pStyle w:val="TH"/>
              <w:rPr>
                <w:rFonts w:cs="Arial"/>
                <w:b w:val="0"/>
                <w:bCs/>
                <w:snapToGrid w:val="0"/>
                <w:color w:val="000000"/>
                <w:sz w:val="18"/>
                <w:szCs w:val="18"/>
              </w:rPr>
            </w:pPr>
            <w:r w:rsidRPr="009B2F8D">
              <w:rPr>
                <w:rFonts w:cs="Arial"/>
                <w:b w:val="0"/>
                <w:bCs/>
                <w:snapToGrid w:val="0"/>
                <w:color w:val="000000"/>
                <w:sz w:val="18"/>
                <w:szCs w:val="18"/>
              </w:rPr>
              <w:lastRenderedPageBreak/>
              <w:t>C020</w:t>
            </w:r>
          </w:p>
        </w:tc>
        <w:tc>
          <w:tcPr>
            <w:tcW w:w="2196" w:type="dxa"/>
            <w:tcBorders>
              <w:top w:val="nil"/>
              <w:left w:val="nil"/>
              <w:bottom w:val="nil"/>
              <w:right w:val="nil"/>
            </w:tcBorders>
          </w:tcPr>
          <w:p w14:paraId="19929E6C" w14:textId="77777777" w:rsidR="00E33472" w:rsidRPr="009B2F8D" w:rsidRDefault="00E33472" w:rsidP="00E33472">
            <w:pPr>
              <w:pStyle w:val="TH"/>
              <w:jc w:val="left"/>
              <w:rPr>
                <w:rFonts w:cs="Arial"/>
                <w:b w:val="0"/>
                <w:bCs/>
                <w:sz w:val="18"/>
                <w:szCs w:val="18"/>
              </w:rPr>
            </w:pPr>
            <w:r w:rsidRPr="009B2F8D">
              <w:rPr>
                <w:rFonts w:cs="Arial"/>
                <w:b w:val="0"/>
                <w:bCs/>
                <w:snapToGrid w:val="0"/>
                <w:color w:val="000000"/>
                <w:sz w:val="18"/>
                <w:szCs w:val="18"/>
              </w:rPr>
              <w:t xml:space="preserve">IF (NOT A.1/15) </w:t>
            </w:r>
            <w:r w:rsidRPr="009B2F8D">
              <w:rPr>
                <w:rFonts w:cs="Arial"/>
                <w:b w:val="0"/>
                <w:bCs/>
                <w:sz w:val="18"/>
                <w:szCs w:val="18"/>
              </w:rPr>
              <w:t>AND (</w:t>
            </w:r>
            <w:r w:rsidRPr="009B2F8D">
              <w:rPr>
                <w:rFonts w:cs="Arial"/>
                <w:b w:val="0"/>
                <w:bCs/>
                <w:snapToGrid w:val="0"/>
                <w:color w:val="000000"/>
                <w:sz w:val="18"/>
                <w:szCs w:val="18"/>
              </w:rPr>
              <w:t>A.1/3 OR A.1/4)M ELSE N/A</w:t>
            </w:r>
          </w:p>
        </w:tc>
        <w:tc>
          <w:tcPr>
            <w:tcW w:w="5017" w:type="dxa"/>
            <w:tcBorders>
              <w:top w:val="nil"/>
              <w:left w:val="nil"/>
              <w:bottom w:val="nil"/>
              <w:right w:val="single" w:sz="4" w:space="0" w:color="auto"/>
            </w:tcBorders>
          </w:tcPr>
          <w:p w14:paraId="28D45C91" w14:textId="77777777" w:rsidR="00E33472" w:rsidRPr="009B2F8D" w:rsidRDefault="00E33472" w:rsidP="00E33472">
            <w:pPr>
              <w:pStyle w:val="TH"/>
              <w:jc w:val="left"/>
              <w:rPr>
                <w:rFonts w:cs="Arial"/>
                <w:b w:val="0"/>
                <w:bCs/>
                <w:sz w:val="18"/>
                <w:szCs w:val="18"/>
                <w:lang w:val="it-IT"/>
              </w:rPr>
            </w:pPr>
            <w:r w:rsidRPr="009B2F8D">
              <w:rPr>
                <w:rFonts w:cs="Arial"/>
                <w:b w:val="0"/>
                <w:bCs/>
                <w:sz w:val="18"/>
                <w:szCs w:val="18"/>
                <w:lang w:val="it-IT"/>
              </w:rPr>
              <w:t>--  (NOT O_ACL) AND (O_UTRAN OR O_GERAN)</w:t>
            </w:r>
          </w:p>
        </w:tc>
      </w:tr>
      <w:tr w:rsidR="00E33472" w14:paraId="7F65037B" w14:textId="77777777" w:rsidTr="00A522F9">
        <w:tc>
          <w:tcPr>
            <w:tcW w:w="890" w:type="dxa"/>
            <w:tcBorders>
              <w:top w:val="nil"/>
              <w:left w:val="single" w:sz="4" w:space="0" w:color="auto"/>
              <w:bottom w:val="nil"/>
              <w:right w:val="nil"/>
            </w:tcBorders>
          </w:tcPr>
          <w:p w14:paraId="12DD9ECD" w14:textId="77777777" w:rsidR="00E33472" w:rsidRPr="009B2F8D" w:rsidRDefault="00E33472" w:rsidP="00E33472">
            <w:pPr>
              <w:pStyle w:val="TH"/>
              <w:rPr>
                <w:rFonts w:cs="Arial"/>
                <w:b w:val="0"/>
                <w:bCs/>
                <w:snapToGrid w:val="0"/>
                <w:color w:val="000000"/>
                <w:sz w:val="18"/>
                <w:szCs w:val="18"/>
              </w:rPr>
            </w:pPr>
            <w:r w:rsidRPr="009B2F8D">
              <w:rPr>
                <w:rFonts w:cs="Arial"/>
                <w:b w:val="0"/>
                <w:bCs/>
                <w:snapToGrid w:val="0"/>
                <w:color w:val="000000"/>
                <w:sz w:val="18"/>
                <w:szCs w:val="18"/>
              </w:rPr>
              <w:t>C021</w:t>
            </w:r>
          </w:p>
        </w:tc>
        <w:tc>
          <w:tcPr>
            <w:tcW w:w="2196" w:type="dxa"/>
            <w:tcBorders>
              <w:top w:val="nil"/>
              <w:left w:val="nil"/>
              <w:bottom w:val="nil"/>
              <w:right w:val="nil"/>
            </w:tcBorders>
          </w:tcPr>
          <w:p w14:paraId="5B21DD09" w14:textId="77777777" w:rsidR="00E33472" w:rsidRPr="009B2F8D" w:rsidRDefault="00E33472" w:rsidP="00E33472">
            <w:pPr>
              <w:pStyle w:val="TH"/>
              <w:jc w:val="left"/>
              <w:rPr>
                <w:rFonts w:cs="Arial"/>
                <w:b w:val="0"/>
                <w:bCs/>
                <w:sz w:val="18"/>
                <w:szCs w:val="18"/>
              </w:rPr>
            </w:pPr>
            <w:r w:rsidRPr="009B2F8D">
              <w:rPr>
                <w:rFonts w:cs="Arial"/>
                <w:b w:val="0"/>
                <w:bCs/>
                <w:snapToGrid w:val="0"/>
                <w:color w:val="000000"/>
                <w:sz w:val="18"/>
                <w:szCs w:val="18"/>
              </w:rPr>
              <w:t>IF A.1/16 THEN M ELSE N/A</w:t>
            </w:r>
          </w:p>
        </w:tc>
        <w:tc>
          <w:tcPr>
            <w:tcW w:w="5017" w:type="dxa"/>
            <w:tcBorders>
              <w:top w:val="nil"/>
              <w:left w:val="nil"/>
              <w:bottom w:val="nil"/>
              <w:right w:val="single" w:sz="4" w:space="0" w:color="auto"/>
            </w:tcBorders>
          </w:tcPr>
          <w:p w14:paraId="3D2995CF" w14:textId="77777777" w:rsidR="00E33472" w:rsidRPr="009B2F8D" w:rsidRDefault="00E33472" w:rsidP="00E33472">
            <w:pPr>
              <w:pStyle w:val="TH"/>
              <w:jc w:val="left"/>
              <w:rPr>
                <w:rFonts w:cs="Arial"/>
                <w:b w:val="0"/>
                <w:bCs/>
                <w:sz w:val="18"/>
                <w:szCs w:val="18"/>
                <w:lang w:val="it-IT"/>
              </w:rPr>
            </w:pPr>
            <w:r w:rsidRPr="009B2F8D">
              <w:rPr>
                <w:rFonts w:cs="Arial"/>
                <w:b w:val="0"/>
                <w:bCs/>
                <w:snapToGrid w:val="0"/>
                <w:color w:val="000000"/>
                <w:szCs w:val="18"/>
                <w:lang w:val="it-IT"/>
              </w:rPr>
              <w:t>--</w:t>
            </w:r>
            <w:r w:rsidRPr="009B2F8D">
              <w:rPr>
                <w:rFonts w:cs="Arial"/>
                <w:b w:val="0"/>
                <w:bCs/>
                <w:szCs w:val="18"/>
                <w:lang w:val="it-IT"/>
              </w:rPr>
              <w:t xml:space="preserve">  </w:t>
            </w:r>
            <w:r w:rsidRPr="009B2F8D">
              <w:rPr>
                <w:rFonts w:cs="Arial"/>
                <w:b w:val="0"/>
                <w:bCs/>
                <w:snapToGrid w:val="0"/>
                <w:color w:val="000000"/>
                <w:szCs w:val="18"/>
                <w:lang w:val="it-IT"/>
              </w:rPr>
              <w:t>O_SDN</w:t>
            </w:r>
          </w:p>
        </w:tc>
      </w:tr>
      <w:tr w:rsidR="00E33472" w14:paraId="6BF40FFC" w14:textId="77777777" w:rsidTr="00A522F9">
        <w:tc>
          <w:tcPr>
            <w:tcW w:w="890" w:type="dxa"/>
            <w:tcBorders>
              <w:top w:val="nil"/>
              <w:left w:val="single" w:sz="4" w:space="0" w:color="auto"/>
              <w:bottom w:val="nil"/>
              <w:right w:val="nil"/>
            </w:tcBorders>
          </w:tcPr>
          <w:p w14:paraId="61438B5B" w14:textId="77777777" w:rsidR="00E33472" w:rsidRPr="009B2F8D" w:rsidRDefault="00E33472" w:rsidP="00E33472">
            <w:pPr>
              <w:pStyle w:val="TH"/>
              <w:rPr>
                <w:rFonts w:cs="Arial"/>
                <w:b w:val="0"/>
                <w:bCs/>
                <w:snapToGrid w:val="0"/>
                <w:color w:val="000000"/>
                <w:sz w:val="18"/>
                <w:szCs w:val="18"/>
              </w:rPr>
            </w:pPr>
            <w:r w:rsidRPr="009B2F8D">
              <w:rPr>
                <w:rFonts w:cs="Arial"/>
                <w:b w:val="0"/>
                <w:bCs/>
                <w:snapToGrid w:val="0"/>
                <w:color w:val="000000"/>
                <w:sz w:val="18"/>
                <w:szCs w:val="18"/>
              </w:rPr>
              <w:t>C022</w:t>
            </w:r>
          </w:p>
        </w:tc>
        <w:tc>
          <w:tcPr>
            <w:tcW w:w="2196" w:type="dxa"/>
            <w:tcBorders>
              <w:top w:val="nil"/>
              <w:left w:val="nil"/>
              <w:bottom w:val="nil"/>
              <w:right w:val="nil"/>
            </w:tcBorders>
          </w:tcPr>
          <w:p w14:paraId="7745FDB1" w14:textId="77777777" w:rsidR="00E33472" w:rsidRPr="009B2F8D" w:rsidRDefault="00E33472" w:rsidP="00E33472">
            <w:pPr>
              <w:pStyle w:val="TH"/>
              <w:jc w:val="left"/>
              <w:rPr>
                <w:rFonts w:cs="Arial"/>
                <w:b w:val="0"/>
                <w:bCs/>
                <w:sz w:val="18"/>
                <w:szCs w:val="18"/>
              </w:rPr>
            </w:pPr>
            <w:r w:rsidRPr="009B2F8D">
              <w:rPr>
                <w:rFonts w:cs="Arial"/>
                <w:b w:val="0"/>
                <w:bCs/>
                <w:snapToGrid w:val="0"/>
                <w:color w:val="000000"/>
                <w:sz w:val="18"/>
                <w:szCs w:val="18"/>
              </w:rPr>
              <w:t>IF A.1/17 THEN M ELSE N/A</w:t>
            </w:r>
          </w:p>
        </w:tc>
        <w:tc>
          <w:tcPr>
            <w:tcW w:w="5017" w:type="dxa"/>
            <w:tcBorders>
              <w:top w:val="nil"/>
              <w:left w:val="nil"/>
              <w:bottom w:val="nil"/>
              <w:right w:val="single" w:sz="4" w:space="0" w:color="auto"/>
            </w:tcBorders>
          </w:tcPr>
          <w:p w14:paraId="5322751F" w14:textId="77777777" w:rsidR="00E33472" w:rsidRPr="009B2F8D" w:rsidRDefault="00E33472" w:rsidP="00E33472">
            <w:pPr>
              <w:pStyle w:val="TH"/>
              <w:jc w:val="left"/>
              <w:rPr>
                <w:rFonts w:cs="Arial"/>
                <w:b w:val="0"/>
                <w:bCs/>
                <w:sz w:val="18"/>
                <w:szCs w:val="18"/>
                <w:lang w:val="it-IT"/>
              </w:rPr>
            </w:pPr>
            <w:r w:rsidRPr="009B2F8D">
              <w:rPr>
                <w:rFonts w:cs="Arial"/>
                <w:b w:val="0"/>
                <w:bCs/>
                <w:snapToGrid w:val="0"/>
                <w:color w:val="000000"/>
                <w:szCs w:val="18"/>
                <w:lang w:val="it-IT"/>
              </w:rPr>
              <w:t>--</w:t>
            </w:r>
            <w:r w:rsidRPr="009B2F8D">
              <w:rPr>
                <w:rFonts w:cs="Arial"/>
                <w:b w:val="0"/>
                <w:bCs/>
                <w:szCs w:val="18"/>
                <w:lang w:val="it-IT"/>
              </w:rPr>
              <w:t xml:space="preserve">  O_EFPLMNwACT_numerical entry</w:t>
            </w:r>
          </w:p>
        </w:tc>
      </w:tr>
      <w:tr w:rsidR="00E33472" w14:paraId="489207EF" w14:textId="77777777" w:rsidTr="00A522F9">
        <w:tc>
          <w:tcPr>
            <w:tcW w:w="890" w:type="dxa"/>
            <w:tcBorders>
              <w:top w:val="nil"/>
              <w:left w:val="single" w:sz="4" w:space="0" w:color="auto"/>
              <w:bottom w:val="nil"/>
              <w:right w:val="nil"/>
            </w:tcBorders>
          </w:tcPr>
          <w:p w14:paraId="0D161BB4" w14:textId="77777777" w:rsidR="00E33472" w:rsidRPr="009B2F8D" w:rsidRDefault="00E33472" w:rsidP="00E33472">
            <w:pPr>
              <w:pStyle w:val="TH"/>
              <w:rPr>
                <w:rFonts w:cs="Arial"/>
                <w:b w:val="0"/>
                <w:bCs/>
                <w:snapToGrid w:val="0"/>
                <w:color w:val="000000"/>
                <w:sz w:val="18"/>
                <w:szCs w:val="18"/>
              </w:rPr>
            </w:pPr>
            <w:r w:rsidRPr="009B2F8D">
              <w:rPr>
                <w:rFonts w:cs="Arial"/>
                <w:b w:val="0"/>
                <w:bCs/>
                <w:snapToGrid w:val="0"/>
                <w:color w:val="000000"/>
                <w:sz w:val="18"/>
                <w:szCs w:val="18"/>
              </w:rPr>
              <w:t>C023</w:t>
            </w:r>
          </w:p>
        </w:tc>
        <w:tc>
          <w:tcPr>
            <w:tcW w:w="2196" w:type="dxa"/>
            <w:tcBorders>
              <w:top w:val="nil"/>
              <w:left w:val="nil"/>
              <w:bottom w:val="nil"/>
              <w:right w:val="nil"/>
            </w:tcBorders>
          </w:tcPr>
          <w:p w14:paraId="24318443" w14:textId="77777777" w:rsidR="00E33472" w:rsidRPr="009B2F8D" w:rsidRDefault="00E33472" w:rsidP="00E33472">
            <w:pPr>
              <w:pStyle w:val="TH"/>
              <w:jc w:val="left"/>
              <w:rPr>
                <w:rFonts w:cs="Arial"/>
                <w:b w:val="0"/>
                <w:bCs/>
                <w:sz w:val="18"/>
                <w:szCs w:val="18"/>
              </w:rPr>
            </w:pPr>
            <w:r w:rsidRPr="009B2F8D">
              <w:rPr>
                <w:rFonts w:cs="Arial"/>
                <w:b w:val="0"/>
                <w:bCs/>
                <w:snapToGrid w:val="0"/>
                <w:color w:val="000000"/>
                <w:sz w:val="18"/>
                <w:szCs w:val="18"/>
              </w:rPr>
              <w:t>IF A.1/18 THEN M ELSE N/A</w:t>
            </w:r>
          </w:p>
        </w:tc>
        <w:tc>
          <w:tcPr>
            <w:tcW w:w="5017" w:type="dxa"/>
            <w:tcBorders>
              <w:top w:val="nil"/>
              <w:left w:val="nil"/>
              <w:bottom w:val="nil"/>
              <w:right w:val="single" w:sz="4" w:space="0" w:color="auto"/>
            </w:tcBorders>
          </w:tcPr>
          <w:p w14:paraId="1AABB6D7" w14:textId="77777777" w:rsidR="00E33472" w:rsidRPr="009B2F8D" w:rsidRDefault="00E33472" w:rsidP="00E33472">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O_Speech_Calls</w:t>
            </w:r>
          </w:p>
        </w:tc>
      </w:tr>
      <w:tr w:rsidR="00E33472" w14:paraId="04B6923A" w14:textId="77777777" w:rsidTr="00A522F9">
        <w:tc>
          <w:tcPr>
            <w:tcW w:w="890" w:type="dxa"/>
            <w:tcBorders>
              <w:top w:val="nil"/>
              <w:left w:val="single" w:sz="4" w:space="0" w:color="auto"/>
              <w:bottom w:val="nil"/>
              <w:right w:val="nil"/>
            </w:tcBorders>
          </w:tcPr>
          <w:p w14:paraId="25472DA6" w14:textId="77777777" w:rsidR="00E33472" w:rsidRPr="009B2F8D" w:rsidRDefault="00E33472" w:rsidP="00E33472">
            <w:pPr>
              <w:pStyle w:val="TH"/>
              <w:rPr>
                <w:rFonts w:cs="Arial"/>
                <w:b w:val="0"/>
                <w:bCs/>
                <w:snapToGrid w:val="0"/>
                <w:color w:val="000000"/>
                <w:sz w:val="18"/>
                <w:szCs w:val="18"/>
              </w:rPr>
            </w:pPr>
            <w:r w:rsidRPr="009B2F8D">
              <w:rPr>
                <w:rFonts w:cs="Arial"/>
                <w:b w:val="0"/>
                <w:bCs/>
                <w:snapToGrid w:val="0"/>
                <w:color w:val="000000"/>
                <w:sz w:val="18"/>
                <w:szCs w:val="18"/>
              </w:rPr>
              <w:t>C024</w:t>
            </w:r>
          </w:p>
        </w:tc>
        <w:tc>
          <w:tcPr>
            <w:tcW w:w="2196" w:type="dxa"/>
            <w:tcBorders>
              <w:top w:val="nil"/>
              <w:left w:val="nil"/>
              <w:bottom w:val="nil"/>
              <w:right w:val="nil"/>
            </w:tcBorders>
          </w:tcPr>
          <w:p w14:paraId="36AEFA45" w14:textId="77777777" w:rsidR="00E33472" w:rsidRPr="009B2F8D" w:rsidRDefault="00E33472" w:rsidP="00E33472">
            <w:pPr>
              <w:pStyle w:val="TH"/>
              <w:jc w:val="left"/>
              <w:rPr>
                <w:rFonts w:cs="Arial"/>
                <w:b w:val="0"/>
                <w:bCs/>
                <w:sz w:val="18"/>
                <w:szCs w:val="18"/>
              </w:rPr>
            </w:pPr>
            <w:r w:rsidRPr="009B2F8D">
              <w:rPr>
                <w:rFonts w:cs="Arial"/>
                <w:b w:val="0"/>
                <w:bCs/>
                <w:snapToGrid w:val="0"/>
                <w:color w:val="000000"/>
                <w:sz w:val="18"/>
                <w:szCs w:val="18"/>
              </w:rPr>
              <w:t>IF C004 AND A.1/18 THEN M ELSE N/A</w:t>
            </w:r>
          </w:p>
        </w:tc>
        <w:tc>
          <w:tcPr>
            <w:tcW w:w="5017" w:type="dxa"/>
            <w:tcBorders>
              <w:top w:val="nil"/>
              <w:left w:val="nil"/>
              <w:bottom w:val="nil"/>
              <w:right w:val="single" w:sz="4" w:space="0" w:color="auto"/>
            </w:tcBorders>
          </w:tcPr>
          <w:p w14:paraId="71C3EF0C" w14:textId="77777777" w:rsidR="00E33472" w:rsidRPr="009B2F8D" w:rsidRDefault="00E33472" w:rsidP="00E33472">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w:t>
            </w:r>
            <w:r w:rsidRPr="009B2F8D">
              <w:rPr>
                <w:rFonts w:cs="Arial"/>
                <w:b w:val="0"/>
                <w:bCs/>
                <w:snapToGrid w:val="0"/>
                <w:color w:val="000000"/>
                <w:szCs w:val="18"/>
              </w:rPr>
              <w:t xml:space="preserve">(NOT O_UTRAN) AND O_GERAN) OR (O_CS AND O_UTRAN) AND </w:t>
            </w:r>
            <w:r w:rsidRPr="009B2F8D">
              <w:rPr>
                <w:rFonts w:cs="Arial"/>
                <w:b w:val="0"/>
                <w:bCs/>
                <w:szCs w:val="18"/>
              </w:rPr>
              <w:t>O_Speech_Calls</w:t>
            </w:r>
          </w:p>
        </w:tc>
      </w:tr>
      <w:tr w:rsidR="00E33472" w14:paraId="151613C9" w14:textId="77777777" w:rsidTr="00A522F9">
        <w:tc>
          <w:tcPr>
            <w:tcW w:w="890" w:type="dxa"/>
            <w:tcBorders>
              <w:top w:val="nil"/>
              <w:left w:val="single" w:sz="4" w:space="0" w:color="auto"/>
              <w:bottom w:val="nil"/>
              <w:right w:val="nil"/>
            </w:tcBorders>
          </w:tcPr>
          <w:p w14:paraId="6B148014" w14:textId="77777777" w:rsidR="00E33472" w:rsidRPr="009B2F8D" w:rsidRDefault="00E33472" w:rsidP="00E33472">
            <w:pPr>
              <w:pStyle w:val="TH"/>
              <w:rPr>
                <w:rFonts w:cs="Arial"/>
                <w:b w:val="0"/>
                <w:bCs/>
                <w:snapToGrid w:val="0"/>
                <w:color w:val="000000"/>
                <w:sz w:val="18"/>
                <w:szCs w:val="18"/>
              </w:rPr>
            </w:pPr>
            <w:r w:rsidRPr="009B2F8D">
              <w:rPr>
                <w:rFonts w:cs="Arial"/>
                <w:b w:val="0"/>
                <w:bCs/>
                <w:snapToGrid w:val="0"/>
                <w:color w:val="000000"/>
                <w:sz w:val="18"/>
                <w:szCs w:val="18"/>
              </w:rPr>
              <w:t xml:space="preserve">C025 </w:t>
            </w:r>
          </w:p>
        </w:tc>
        <w:tc>
          <w:tcPr>
            <w:tcW w:w="2196" w:type="dxa"/>
            <w:tcBorders>
              <w:top w:val="nil"/>
              <w:left w:val="nil"/>
              <w:bottom w:val="nil"/>
              <w:right w:val="nil"/>
            </w:tcBorders>
          </w:tcPr>
          <w:p w14:paraId="0C826446" w14:textId="77777777" w:rsidR="00E33472" w:rsidRPr="009B2F8D" w:rsidRDefault="00E33472" w:rsidP="00E33472">
            <w:pPr>
              <w:pStyle w:val="TH"/>
              <w:jc w:val="left"/>
              <w:rPr>
                <w:rFonts w:cs="Arial"/>
                <w:b w:val="0"/>
                <w:bCs/>
                <w:sz w:val="18"/>
                <w:szCs w:val="18"/>
              </w:rPr>
            </w:pPr>
            <w:r w:rsidRPr="009B2F8D">
              <w:rPr>
                <w:rFonts w:cs="Arial"/>
                <w:b w:val="0"/>
                <w:bCs/>
                <w:snapToGrid w:val="0"/>
                <w:color w:val="000000"/>
                <w:sz w:val="18"/>
                <w:szCs w:val="18"/>
              </w:rPr>
              <w:t>IF A.1/19 THEN "Expected Sequence A" M ELSE "Expected Sequence B" M</w:t>
            </w:r>
          </w:p>
        </w:tc>
        <w:tc>
          <w:tcPr>
            <w:tcW w:w="5017" w:type="dxa"/>
            <w:tcBorders>
              <w:top w:val="nil"/>
              <w:left w:val="nil"/>
              <w:bottom w:val="nil"/>
              <w:right w:val="single" w:sz="4" w:space="0" w:color="auto"/>
            </w:tcBorders>
          </w:tcPr>
          <w:p w14:paraId="014D7F37" w14:textId="77777777" w:rsidR="00E33472" w:rsidRPr="009B2F8D" w:rsidRDefault="00E33472" w:rsidP="00E33472">
            <w:pPr>
              <w:pStyle w:val="TH"/>
              <w:jc w:val="left"/>
              <w:rPr>
                <w:rFonts w:cs="Arial"/>
                <w:b w:val="0"/>
                <w:bCs/>
                <w:sz w:val="18"/>
                <w:szCs w:val="18"/>
                <w:lang w:val="it-IT"/>
              </w:rPr>
            </w:pPr>
            <w:r w:rsidRPr="009B2F8D">
              <w:rPr>
                <w:rFonts w:cs="Arial"/>
                <w:b w:val="0"/>
                <w:bCs/>
                <w:snapToGrid w:val="0"/>
                <w:color w:val="000000"/>
                <w:szCs w:val="18"/>
              </w:rPr>
              <w:t>--   O_PIN_MMI_Strings</w:t>
            </w:r>
          </w:p>
        </w:tc>
      </w:tr>
      <w:tr w:rsidR="00E33472" w14:paraId="5E470126" w14:textId="77777777" w:rsidTr="00A522F9">
        <w:tc>
          <w:tcPr>
            <w:tcW w:w="890" w:type="dxa"/>
            <w:tcBorders>
              <w:top w:val="nil"/>
              <w:left w:val="single" w:sz="4" w:space="0" w:color="auto"/>
              <w:bottom w:val="nil"/>
              <w:right w:val="nil"/>
            </w:tcBorders>
          </w:tcPr>
          <w:p w14:paraId="0B01BF58" w14:textId="77777777" w:rsidR="00E33472" w:rsidRPr="009B2F8D" w:rsidRDefault="00E33472" w:rsidP="00E33472">
            <w:pPr>
              <w:pStyle w:val="TH"/>
              <w:rPr>
                <w:rFonts w:cs="Arial"/>
                <w:b w:val="0"/>
                <w:bCs/>
                <w:snapToGrid w:val="0"/>
                <w:color w:val="000000"/>
                <w:sz w:val="18"/>
                <w:szCs w:val="18"/>
              </w:rPr>
            </w:pPr>
            <w:r w:rsidRPr="009B2F8D">
              <w:rPr>
                <w:rFonts w:cs="Arial"/>
                <w:b w:val="0"/>
                <w:bCs/>
                <w:snapToGrid w:val="0"/>
                <w:color w:val="000000"/>
                <w:sz w:val="18"/>
                <w:szCs w:val="18"/>
              </w:rPr>
              <w:t>C026</w:t>
            </w:r>
          </w:p>
        </w:tc>
        <w:tc>
          <w:tcPr>
            <w:tcW w:w="2196" w:type="dxa"/>
            <w:tcBorders>
              <w:top w:val="nil"/>
              <w:left w:val="nil"/>
              <w:bottom w:val="nil"/>
              <w:right w:val="nil"/>
            </w:tcBorders>
          </w:tcPr>
          <w:p w14:paraId="5D165039" w14:textId="77777777" w:rsidR="00E33472" w:rsidRPr="009B2F8D" w:rsidRDefault="00E33472" w:rsidP="00E33472">
            <w:pPr>
              <w:pStyle w:val="TH"/>
              <w:jc w:val="left"/>
              <w:rPr>
                <w:rFonts w:cs="Arial"/>
                <w:b w:val="0"/>
                <w:bCs/>
                <w:sz w:val="18"/>
                <w:szCs w:val="18"/>
              </w:rPr>
            </w:pPr>
            <w:r w:rsidRPr="009B2F8D">
              <w:rPr>
                <w:rFonts w:cs="Arial"/>
                <w:b w:val="0"/>
                <w:bCs/>
                <w:snapToGrid w:val="0"/>
                <w:color w:val="000000"/>
                <w:sz w:val="18"/>
                <w:szCs w:val="18"/>
              </w:rPr>
              <w:t xml:space="preserve">IF A1/2 AND A.1/19 THEN "Expected Sequence A" M </w:t>
            </w:r>
          </w:p>
        </w:tc>
        <w:tc>
          <w:tcPr>
            <w:tcW w:w="5017" w:type="dxa"/>
            <w:tcBorders>
              <w:top w:val="nil"/>
              <w:left w:val="nil"/>
              <w:bottom w:val="nil"/>
              <w:right w:val="single" w:sz="4" w:space="0" w:color="auto"/>
            </w:tcBorders>
          </w:tcPr>
          <w:p w14:paraId="3C107436" w14:textId="77777777" w:rsidR="00E33472" w:rsidRPr="009B2F8D" w:rsidRDefault="00E33472" w:rsidP="00E33472">
            <w:pPr>
              <w:pStyle w:val="TH"/>
              <w:jc w:val="left"/>
              <w:rPr>
                <w:rFonts w:cs="Arial"/>
                <w:b w:val="0"/>
                <w:bCs/>
                <w:sz w:val="18"/>
                <w:szCs w:val="18"/>
                <w:lang w:val="it-IT"/>
              </w:rPr>
            </w:pPr>
            <w:r w:rsidRPr="009B2F8D">
              <w:rPr>
                <w:rFonts w:cs="Arial"/>
                <w:b w:val="0"/>
                <w:bCs/>
                <w:szCs w:val="18"/>
              </w:rPr>
              <w:t>--   (</w:t>
            </w:r>
            <w:r w:rsidRPr="009B2F8D">
              <w:rPr>
                <w:rFonts w:cs="Arial"/>
                <w:b w:val="0"/>
                <w:bCs/>
                <w:snapToGrid w:val="0"/>
                <w:color w:val="000000"/>
                <w:szCs w:val="18"/>
              </w:rPr>
              <w:t>O_PIN2_ENTRY_FEAT AND O_PIN_MMI_Strings)</w:t>
            </w:r>
          </w:p>
        </w:tc>
      </w:tr>
      <w:tr w:rsidR="00E33472" w14:paraId="0EDAE939" w14:textId="77777777" w:rsidTr="00A522F9">
        <w:tc>
          <w:tcPr>
            <w:tcW w:w="890" w:type="dxa"/>
            <w:tcBorders>
              <w:top w:val="nil"/>
              <w:left w:val="single" w:sz="4" w:space="0" w:color="auto"/>
              <w:bottom w:val="nil"/>
              <w:right w:val="nil"/>
            </w:tcBorders>
          </w:tcPr>
          <w:p w14:paraId="6503FE39" w14:textId="77777777" w:rsidR="00E33472" w:rsidRPr="009B2F8D" w:rsidRDefault="00E33472" w:rsidP="00E33472">
            <w:pPr>
              <w:pStyle w:val="TH"/>
              <w:rPr>
                <w:rFonts w:cs="Arial"/>
                <w:b w:val="0"/>
                <w:bCs/>
                <w:snapToGrid w:val="0"/>
                <w:color w:val="000000"/>
                <w:sz w:val="18"/>
                <w:szCs w:val="18"/>
              </w:rPr>
            </w:pPr>
            <w:r w:rsidRPr="009B2F8D">
              <w:rPr>
                <w:rFonts w:cs="Arial"/>
                <w:b w:val="0"/>
                <w:bCs/>
                <w:snapToGrid w:val="0"/>
                <w:color w:val="000000"/>
                <w:sz w:val="18"/>
                <w:szCs w:val="18"/>
              </w:rPr>
              <w:t>C027</w:t>
            </w:r>
          </w:p>
        </w:tc>
        <w:tc>
          <w:tcPr>
            <w:tcW w:w="2196" w:type="dxa"/>
            <w:tcBorders>
              <w:top w:val="nil"/>
              <w:left w:val="nil"/>
              <w:bottom w:val="nil"/>
              <w:right w:val="nil"/>
            </w:tcBorders>
          </w:tcPr>
          <w:p w14:paraId="653CAE5E" w14:textId="77777777" w:rsidR="00E33472" w:rsidRPr="009B2F8D" w:rsidRDefault="00E33472" w:rsidP="00E33472">
            <w:pPr>
              <w:pStyle w:val="TH"/>
              <w:jc w:val="left"/>
              <w:rPr>
                <w:rFonts w:cs="Arial"/>
                <w:b w:val="0"/>
                <w:bCs/>
                <w:sz w:val="18"/>
                <w:szCs w:val="18"/>
              </w:rPr>
            </w:pPr>
            <w:r w:rsidRPr="009B2F8D">
              <w:rPr>
                <w:rFonts w:cs="Arial"/>
                <w:b w:val="0"/>
                <w:bCs/>
                <w:sz w:val="18"/>
                <w:szCs w:val="18"/>
              </w:rPr>
              <w:t>IF (A.1/20 OR A.1/21) THEN M ELSE N/A</w:t>
            </w:r>
          </w:p>
        </w:tc>
        <w:tc>
          <w:tcPr>
            <w:tcW w:w="5017" w:type="dxa"/>
            <w:tcBorders>
              <w:top w:val="nil"/>
              <w:left w:val="nil"/>
              <w:bottom w:val="nil"/>
              <w:right w:val="single" w:sz="4" w:space="0" w:color="auto"/>
            </w:tcBorders>
          </w:tcPr>
          <w:p w14:paraId="63FA27EF" w14:textId="77777777" w:rsidR="00E33472" w:rsidRPr="009B2F8D" w:rsidRDefault="00E33472" w:rsidP="00E33472">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pc_eFDD OR pc_eTDD</w:t>
            </w:r>
          </w:p>
        </w:tc>
      </w:tr>
      <w:tr w:rsidR="00E33472" w14:paraId="0935778A" w14:textId="77777777" w:rsidTr="00A522F9">
        <w:tc>
          <w:tcPr>
            <w:tcW w:w="890" w:type="dxa"/>
            <w:tcBorders>
              <w:top w:val="nil"/>
              <w:left w:val="single" w:sz="4" w:space="0" w:color="auto"/>
              <w:bottom w:val="nil"/>
              <w:right w:val="nil"/>
            </w:tcBorders>
          </w:tcPr>
          <w:p w14:paraId="7F31EAAC" w14:textId="77777777" w:rsidR="00E33472" w:rsidRPr="009B2F8D" w:rsidRDefault="00E33472" w:rsidP="00E33472">
            <w:pPr>
              <w:pStyle w:val="TH"/>
              <w:rPr>
                <w:rFonts w:cs="Arial"/>
                <w:b w:val="0"/>
                <w:bCs/>
                <w:snapToGrid w:val="0"/>
                <w:color w:val="000000"/>
                <w:sz w:val="18"/>
                <w:szCs w:val="18"/>
              </w:rPr>
            </w:pPr>
            <w:r w:rsidRPr="009B2F8D">
              <w:rPr>
                <w:rFonts w:cs="Arial"/>
                <w:b w:val="0"/>
                <w:bCs/>
                <w:snapToGrid w:val="0"/>
                <w:color w:val="000000"/>
                <w:sz w:val="18"/>
                <w:szCs w:val="18"/>
              </w:rPr>
              <w:t>C028</w:t>
            </w:r>
          </w:p>
        </w:tc>
        <w:tc>
          <w:tcPr>
            <w:tcW w:w="2196" w:type="dxa"/>
            <w:tcBorders>
              <w:top w:val="nil"/>
              <w:left w:val="nil"/>
              <w:bottom w:val="nil"/>
              <w:right w:val="nil"/>
            </w:tcBorders>
          </w:tcPr>
          <w:p w14:paraId="3904C6D0" w14:textId="77777777" w:rsidR="00E33472" w:rsidRPr="009B2F8D" w:rsidRDefault="00E33472" w:rsidP="00E33472">
            <w:pPr>
              <w:pStyle w:val="TH"/>
              <w:jc w:val="left"/>
              <w:rPr>
                <w:rFonts w:cs="Arial"/>
                <w:b w:val="0"/>
                <w:bCs/>
                <w:sz w:val="18"/>
                <w:szCs w:val="18"/>
              </w:rPr>
            </w:pPr>
            <w:r w:rsidRPr="009B2F8D">
              <w:rPr>
                <w:rFonts w:cs="Arial"/>
                <w:b w:val="0"/>
                <w:bCs/>
                <w:snapToGrid w:val="0"/>
                <w:color w:val="000000"/>
                <w:szCs w:val="18"/>
              </w:rPr>
              <w:t>IF (A.1/20 OR A.1/21) AND A.1/22 THEN M ELSE N/A</w:t>
            </w:r>
          </w:p>
        </w:tc>
        <w:tc>
          <w:tcPr>
            <w:tcW w:w="5017" w:type="dxa"/>
            <w:tcBorders>
              <w:top w:val="nil"/>
              <w:left w:val="nil"/>
              <w:bottom w:val="nil"/>
              <w:right w:val="single" w:sz="4" w:space="0" w:color="auto"/>
            </w:tcBorders>
          </w:tcPr>
          <w:p w14:paraId="074BFCFF" w14:textId="77777777" w:rsidR="00E33472" w:rsidRPr="009B2F8D" w:rsidRDefault="00E33472" w:rsidP="00E33472">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w:t>
            </w:r>
            <w:r w:rsidRPr="009B2F8D">
              <w:rPr>
                <w:rFonts w:cs="Arial"/>
                <w:b w:val="0"/>
                <w:bCs/>
                <w:snapToGrid w:val="0"/>
                <w:color w:val="000000"/>
                <w:szCs w:val="18"/>
              </w:rPr>
              <w:t>(</w:t>
            </w:r>
            <w:r w:rsidRPr="009B2F8D">
              <w:rPr>
                <w:rFonts w:cs="Arial"/>
                <w:b w:val="0"/>
                <w:bCs/>
                <w:szCs w:val="18"/>
              </w:rPr>
              <w:t>pc_eFDD OR pc_eTDD) AND pc_Allowed_CSG_list</w:t>
            </w:r>
          </w:p>
        </w:tc>
      </w:tr>
      <w:tr w:rsidR="00E33472" w14:paraId="2F8F6363" w14:textId="77777777" w:rsidTr="00A522F9">
        <w:tc>
          <w:tcPr>
            <w:tcW w:w="890" w:type="dxa"/>
            <w:tcBorders>
              <w:top w:val="nil"/>
              <w:left w:val="single" w:sz="4" w:space="0" w:color="auto"/>
              <w:bottom w:val="nil"/>
              <w:right w:val="nil"/>
            </w:tcBorders>
          </w:tcPr>
          <w:p w14:paraId="6337A5BF" w14:textId="77777777" w:rsidR="00E33472" w:rsidRPr="009B2F8D" w:rsidRDefault="00E33472" w:rsidP="00E33472">
            <w:pPr>
              <w:pStyle w:val="TH"/>
              <w:rPr>
                <w:rFonts w:cs="Arial"/>
                <w:b w:val="0"/>
                <w:bCs/>
                <w:snapToGrid w:val="0"/>
                <w:color w:val="000000"/>
                <w:sz w:val="18"/>
                <w:szCs w:val="18"/>
              </w:rPr>
            </w:pPr>
            <w:r w:rsidRPr="009B2F8D">
              <w:rPr>
                <w:rFonts w:cs="Arial"/>
                <w:b w:val="0"/>
                <w:bCs/>
                <w:snapToGrid w:val="0"/>
                <w:color w:val="000000"/>
                <w:sz w:val="18"/>
                <w:szCs w:val="18"/>
              </w:rPr>
              <w:t xml:space="preserve">C029 </w:t>
            </w:r>
          </w:p>
        </w:tc>
        <w:tc>
          <w:tcPr>
            <w:tcW w:w="2196" w:type="dxa"/>
            <w:tcBorders>
              <w:top w:val="nil"/>
              <w:left w:val="nil"/>
              <w:bottom w:val="nil"/>
              <w:right w:val="nil"/>
            </w:tcBorders>
          </w:tcPr>
          <w:p w14:paraId="68DE8E90" w14:textId="77777777" w:rsidR="00E33472" w:rsidRPr="009B2F8D" w:rsidRDefault="00E33472" w:rsidP="00E33472">
            <w:pPr>
              <w:pStyle w:val="TH"/>
              <w:jc w:val="left"/>
              <w:rPr>
                <w:rFonts w:cs="Arial"/>
                <w:b w:val="0"/>
                <w:bCs/>
                <w:sz w:val="18"/>
                <w:szCs w:val="18"/>
              </w:rPr>
            </w:pPr>
            <w:r w:rsidRPr="009B2F8D">
              <w:rPr>
                <w:rFonts w:cs="Arial"/>
                <w:b w:val="0"/>
                <w:bCs/>
                <w:snapToGrid w:val="0"/>
                <w:color w:val="000000"/>
                <w:sz w:val="18"/>
                <w:szCs w:val="18"/>
              </w:rPr>
              <w:t>Void</w:t>
            </w:r>
          </w:p>
        </w:tc>
        <w:tc>
          <w:tcPr>
            <w:tcW w:w="5017" w:type="dxa"/>
            <w:tcBorders>
              <w:top w:val="nil"/>
              <w:left w:val="nil"/>
              <w:bottom w:val="nil"/>
              <w:right w:val="single" w:sz="4" w:space="0" w:color="auto"/>
            </w:tcBorders>
          </w:tcPr>
          <w:p w14:paraId="3D102605" w14:textId="77777777" w:rsidR="00E33472" w:rsidRPr="009B2F8D" w:rsidRDefault="00E33472" w:rsidP="00E33472">
            <w:pPr>
              <w:pStyle w:val="TH"/>
              <w:jc w:val="left"/>
              <w:rPr>
                <w:rFonts w:cs="Arial"/>
                <w:b w:val="0"/>
                <w:bCs/>
                <w:sz w:val="18"/>
                <w:szCs w:val="18"/>
                <w:lang w:val="it-IT"/>
              </w:rPr>
            </w:pPr>
          </w:p>
        </w:tc>
      </w:tr>
      <w:tr w:rsidR="00E33472" w14:paraId="364C92D2" w14:textId="77777777" w:rsidTr="00A522F9">
        <w:tc>
          <w:tcPr>
            <w:tcW w:w="890" w:type="dxa"/>
            <w:tcBorders>
              <w:top w:val="nil"/>
              <w:left w:val="single" w:sz="4" w:space="0" w:color="auto"/>
              <w:bottom w:val="nil"/>
              <w:right w:val="nil"/>
            </w:tcBorders>
          </w:tcPr>
          <w:p w14:paraId="2AE49114" w14:textId="77777777" w:rsidR="00E33472" w:rsidRPr="009B2F8D" w:rsidRDefault="00E33472" w:rsidP="00E33472">
            <w:pPr>
              <w:pStyle w:val="TH"/>
              <w:rPr>
                <w:rFonts w:cs="Arial"/>
                <w:b w:val="0"/>
                <w:bCs/>
                <w:snapToGrid w:val="0"/>
                <w:color w:val="000000"/>
                <w:sz w:val="18"/>
                <w:szCs w:val="18"/>
              </w:rPr>
            </w:pPr>
            <w:r w:rsidRPr="009B2F8D">
              <w:rPr>
                <w:rFonts w:cs="Arial"/>
                <w:b w:val="0"/>
                <w:bCs/>
                <w:sz w:val="18"/>
                <w:szCs w:val="18"/>
              </w:rPr>
              <w:t xml:space="preserve">C030 </w:t>
            </w:r>
          </w:p>
        </w:tc>
        <w:tc>
          <w:tcPr>
            <w:tcW w:w="2196" w:type="dxa"/>
            <w:tcBorders>
              <w:top w:val="nil"/>
              <w:left w:val="nil"/>
              <w:bottom w:val="nil"/>
              <w:right w:val="nil"/>
            </w:tcBorders>
          </w:tcPr>
          <w:p w14:paraId="1D9E6404" w14:textId="77777777" w:rsidR="00E33472" w:rsidRPr="009B2F8D" w:rsidRDefault="00E33472" w:rsidP="00E33472">
            <w:pPr>
              <w:pStyle w:val="TH"/>
              <w:jc w:val="left"/>
              <w:rPr>
                <w:rFonts w:cs="Arial"/>
                <w:b w:val="0"/>
                <w:bCs/>
                <w:sz w:val="18"/>
                <w:szCs w:val="18"/>
              </w:rPr>
            </w:pPr>
            <w:r w:rsidRPr="009B2F8D">
              <w:rPr>
                <w:rFonts w:cs="Arial"/>
                <w:b w:val="0"/>
                <w:bCs/>
                <w:snapToGrid w:val="0"/>
                <w:color w:val="000000"/>
                <w:sz w:val="18"/>
                <w:szCs w:val="18"/>
              </w:rPr>
              <w:t xml:space="preserve">Void </w:t>
            </w:r>
          </w:p>
        </w:tc>
        <w:tc>
          <w:tcPr>
            <w:tcW w:w="5017" w:type="dxa"/>
            <w:tcBorders>
              <w:top w:val="nil"/>
              <w:left w:val="nil"/>
              <w:bottom w:val="nil"/>
              <w:right w:val="single" w:sz="4" w:space="0" w:color="auto"/>
            </w:tcBorders>
          </w:tcPr>
          <w:p w14:paraId="606FA652" w14:textId="77777777" w:rsidR="00E33472" w:rsidRPr="009B2F8D" w:rsidRDefault="00E33472" w:rsidP="00E33472">
            <w:pPr>
              <w:pStyle w:val="TH"/>
              <w:jc w:val="left"/>
              <w:rPr>
                <w:rFonts w:cs="Arial"/>
                <w:b w:val="0"/>
                <w:bCs/>
                <w:sz w:val="18"/>
                <w:szCs w:val="18"/>
                <w:lang w:val="it-IT"/>
              </w:rPr>
            </w:pPr>
          </w:p>
        </w:tc>
      </w:tr>
      <w:tr w:rsidR="00E33472" w14:paraId="4B698A9B" w14:textId="77777777" w:rsidTr="00A522F9">
        <w:tc>
          <w:tcPr>
            <w:tcW w:w="890" w:type="dxa"/>
            <w:tcBorders>
              <w:top w:val="nil"/>
              <w:left w:val="single" w:sz="4" w:space="0" w:color="auto"/>
              <w:bottom w:val="nil"/>
              <w:right w:val="nil"/>
            </w:tcBorders>
          </w:tcPr>
          <w:p w14:paraId="32A965DF" w14:textId="77777777" w:rsidR="00E33472" w:rsidRPr="009B2F8D" w:rsidRDefault="00E33472" w:rsidP="00E33472">
            <w:pPr>
              <w:pStyle w:val="TH"/>
              <w:rPr>
                <w:rFonts w:cs="Arial"/>
                <w:b w:val="0"/>
                <w:bCs/>
                <w:snapToGrid w:val="0"/>
                <w:color w:val="000000"/>
                <w:sz w:val="18"/>
                <w:szCs w:val="18"/>
              </w:rPr>
            </w:pPr>
            <w:r w:rsidRPr="009B2F8D">
              <w:rPr>
                <w:rFonts w:cs="Arial"/>
                <w:b w:val="0"/>
                <w:bCs/>
                <w:snapToGrid w:val="0"/>
                <w:color w:val="000000"/>
                <w:sz w:val="18"/>
                <w:szCs w:val="18"/>
              </w:rPr>
              <w:t>C031</w:t>
            </w:r>
          </w:p>
        </w:tc>
        <w:tc>
          <w:tcPr>
            <w:tcW w:w="2196" w:type="dxa"/>
            <w:tcBorders>
              <w:top w:val="nil"/>
              <w:left w:val="nil"/>
              <w:bottom w:val="nil"/>
              <w:right w:val="nil"/>
            </w:tcBorders>
          </w:tcPr>
          <w:p w14:paraId="27B5DED9" w14:textId="77777777" w:rsidR="00E33472" w:rsidRPr="009B2F8D" w:rsidRDefault="00E33472" w:rsidP="00E33472">
            <w:pPr>
              <w:pStyle w:val="TH"/>
              <w:jc w:val="left"/>
              <w:rPr>
                <w:rFonts w:cs="Arial"/>
                <w:b w:val="0"/>
                <w:bCs/>
                <w:sz w:val="18"/>
                <w:szCs w:val="18"/>
              </w:rPr>
            </w:pPr>
            <w:r w:rsidRPr="009B2F8D">
              <w:rPr>
                <w:rFonts w:cs="Arial"/>
                <w:b w:val="0"/>
                <w:bCs/>
                <w:snapToGrid w:val="0"/>
                <w:color w:val="000000"/>
                <w:sz w:val="18"/>
                <w:szCs w:val="18"/>
              </w:rPr>
              <w:t>IF (A.1/10 AND A.1/23 AND (A.1/20 OR A.1/21)) THEN M ELSE N/A</w:t>
            </w:r>
          </w:p>
        </w:tc>
        <w:tc>
          <w:tcPr>
            <w:tcW w:w="5017" w:type="dxa"/>
            <w:tcBorders>
              <w:top w:val="nil"/>
              <w:left w:val="nil"/>
              <w:bottom w:val="nil"/>
              <w:right w:val="single" w:sz="4" w:space="0" w:color="auto"/>
            </w:tcBorders>
          </w:tcPr>
          <w:p w14:paraId="07330593" w14:textId="77777777" w:rsidR="00E33472" w:rsidRPr="009B2F8D" w:rsidRDefault="00E33472" w:rsidP="00E33472">
            <w:pPr>
              <w:pStyle w:val="TH"/>
              <w:jc w:val="left"/>
              <w:rPr>
                <w:rFonts w:cs="Arial"/>
                <w:b w:val="0"/>
                <w:bCs/>
                <w:sz w:val="18"/>
                <w:szCs w:val="18"/>
                <w:lang w:val="it-IT"/>
              </w:rPr>
            </w:pPr>
            <w:r w:rsidRPr="009B2F8D">
              <w:rPr>
                <w:rFonts w:cs="Arial"/>
                <w:b w:val="0"/>
                <w:bCs/>
                <w:szCs w:val="18"/>
              </w:rPr>
              <w:t>--  O_Store_Received_SMS AND pc_SM-over-IP receiver AND (pc_eFDD OR pc_eTDD)</w:t>
            </w:r>
          </w:p>
        </w:tc>
      </w:tr>
      <w:tr w:rsidR="00E33472" w14:paraId="15EF3EE6" w14:textId="77777777" w:rsidTr="00A522F9">
        <w:tc>
          <w:tcPr>
            <w:tcW w:w="890" w:type="dxa"/>
            <w:tcBorders>
              <w:top w:val="nil"/>
              <w:left w:val="single" w:sz="4" w:space="0" w:color="auto"/>
              <w:bottom w:val="nil"/>
              <w:right w:val="nil"/>
            </w:tcBorders>
          </w:tcPr>
          <w:p w14:paraId="2AF72A9C" w14:textId="77777777" w:rsidR="00E33472" w:rsidRPr="009B2F8D" w:rsidRDefault="00E33472" w:rsidP="00E33472">
            <w:pPr>
              <w:pStyle w:val="TH"/>
              <w:rPr>
                <w:rFonts w:cs="Arial"/>
                <w:b w:val="0"/>
                <w:bCs/>
                <w:snapToGrid w:val="0"/>
                <w:color w:val="000000"/>
                <w:sz w:val="18"/>
                <w:szCs w:val="18"/>
              </w:rPr>
            </w:pPr>
            <w:r w:rsidRPr="009B2F8D">
              <w:rPr>
                <w:rFonts w:cs="Arial"/>
                <w:b w:val="0"/>
                <w:bCs/>
                <w:snapToGrid w:val="0"/>
                <w:color w:val="000000"/>
                <w:sz w:val="18"/>
                <w:szCs w:val="18"/>
              </w:rPr>
              <w:t>C032</w:t>
            </w:r>
          </w:p>
        </w:tc>
        <w:tc>
          <w:tcPr>
            <w:tcW w:w="2196" w:type="dxa"/>
            <w:tcBorders>
              <w:top w:val="nil"/>
              <w:left w:val="nil"/>
              <w:bottom w:val="nil"/>
              <w:right w:val="nil"/>
            </w:tcBorders>
          </w:tcPr>
          <w:p w14:paraId="672A7564" w14:textId="77777777" w:rsidR="00E33472" w:rsidRPr="009B2F8D" w:rsidRDefault="00E33472" w:rsidP="00E33472">
            <w:pPr>
              <w:pStyle w:val="TH"/>
              <w:jc w:val="left"/>
              <w:rPr>
                <w:rFonts w:cs="Arial"/>
                <w:b w:val="0"/>
                <w:bCs/>
                <w:sz w:val="18"/>
                <w:szCs w:val="18"/>
              </w:rPr>
            </w:pPr>
            <w:r w:rsidRPr="009B2F8D">
              <w:rPr>
                <w:rFonts w:cs="Arial"/>
                <w:b w:val="0"/>
                <w:bCs/>
                <w:snapToGrid w:val="0"/>
                <w:color w:val="000000"/>
                <w:sz w:val="18"/>
                <w:szCs w:val="18"/>
              </w:rPr>
              <w:t>IF A.1/10 AND A.1/23 AND A.1/3 THEN M ELSE N/A</w:t>
            </w:r>
          </w:p>
        </w:tc>
        <w:tc>
          <w:tcPr>
            <w:tcW w:w="5017" w:type="dxa"/>
            <w:tcBorders>
              <w:top w:val="nil"/>
              <w:left w:val="nil"/>
              <w:bottom w:val="nil"/>
              <w:right w:val="single" w:sz="4" w:space="0" w:color="auto"/>
            </w:tcBorders>
          </w:tcPr>
          <w:p w14:paraId="62E66B8C" w14:textId="77777777" w:rsidR="00E33472" w:rsidRPr="009B2F8D" w:rsidRDefault="00E33472" w:rsidP="00E33472">
            <w:pPr>
              <w:pStyle w:val="TAN"/>
              <w:ind w:left="256" w:hanging="256"/>
              <w:rPr>
                <w:rFonts w:cs="Arial"/>
                <w:bCs/>
                <w:szCs w:val="18"/>
              </w:rPr>
            </w:pPr>
            <w:r w:rsidRPr="009B2F8D">
              <w:rPr>
                <w:rFonts w:cs="Arial"/>
                <w:bCs/>
                <w:szCs w:val="18"/>
              </w:rPr>
              <w:t xml:space="preserve">--  O_Store_Received_SMS AND pc_SM-over-IP receiver AND </w:t>
            </w:r>
            <w:r w:rsidRPr="009B2F8D">
              <w:rPr>
                <w:rFonts w:cs="Arial"/>
                <w:bCs/>
                <w:snapToGrid w:val="0"/>
                <w:color w:val="000000"/>
                <w:szCs w:val="18"/>
              </w:rPr>
              <w:t>O_UTRAN</w:t>
            </w:r>
          </w:p>
          <w:p w14:paraId="3CB8BB1E" w14:textId="77777777" w:rsidR="00E33472" w:rsidRPr="009B2F8D" w:rsidRDefault="00E33472" w:rsidP="00E33472">
            <w:pPr>
              <w:pStyle w:val="TH"/>
              <w:jc w:val="left"/>
              <w:rPr>
                <w:rFonts w:cs="Arial"/>
                <w:b w:val="0"/>
                <w:bCs/>
                <w:sz w:val="18"/>
                <w:szCs w:val="18"/>
                <w:lang w:val="it-IT"/>
              </w:rPr>
            </w:pPr>
          </w:p>
        </w:tc>
      </w:tr>
      <w:tr w:rsidR="00E33472" w14:paraId="4E87A575" w14:textId="77777777" w:rsidTr="00A522F9">
        <w:tc>
          <w:tcPr>
            <w:tcW w:w="890" w:type="dxa"/>
            <w:tcBorders>
              <w:top w:val="nil"/>
              <w:left w:val="single" w:sz="4" w:space="0" w:color="auto"/>
              <w:bottom w:val="nil"/>
              <w:right w:val="nil"/>
            </w:tcBorders>
          </w:tcPr>
          <w:p w14:paraId="164CBE98" w14:textId="77777777" w:rsidR="00E33472" w:rsidRPr="009B2F8D" w:rsidRDefault="00E33472" w:rsidP="00E33472">
            <w:pPr>
              <w:pStyle w:val="TH"/>
              <w:rPr>
                <w:rFonts w:cs="Arial"/>
                <w:b w:val="0"/>
                <w:bCs/>
                <w:snapToGrid w:val="0"/>
                <w:color w:val="000000"/>
                <w:sz w:val="18"/>
                <w:szCs w:val="18"/>
              </w:rPr>
            </w:pPr>
            <w:r w:rsidRPr="009B2F8D">
              <w:rPr>
                <w:rFonts w:cs="Arial"/>
                <w:b w:val="0"/>
                <w:bCs/>
                <w:snapToGrid w:val="0"/>
                <w:color w:val="000000"/>
                <w:sz w:val="18"/>
                <w:szCs w:val="18"/>
              </w:rPr>
              <w:t>C033</w:t>
            </w:r>
          </w:p>
        </w:tc>
        <w:tc>
          <w:tcPr>
            <w:tcW w:w="2196" w:type="dxa"/>
            <w:tcBorders>
              <w:top w:val="nil"/>
              <w:left w:val="nil"/>
              <w:bottom w:val="nil"/>
              <w:right w:val="nil"/>
            </w:tcBorders>
          </w:tcPr>
          <w:p w14:paraId="19389A2C" w14:textId="77777777" w:rsidR="00E33472" w:rsidRPr="009B2F8D" w:rsidRDefault="00E33472" w:rsidP="00E33472">
            <w:pPr>
              <w:pStyle w:val="TH"/>
              <w:jc w:val="left"/>
              <w:rPr>
                <w:rFonts w:cs="Arial"/>
                <w:b w:val="0"/>
                <w:bCs/>
                <w:sz w:val="18"/>
                <w:szCs w:val="18"/>
              </w:rPr>
            </w:pPr>
            <w:r w:rsidRPr="009B2F8D">
              <w:rPr>
                <w:rFonts w:cs="Arial"/>
                <w:b w:val="0"/>
                <w:bCs/>
                <w:snapToGrid w:val="0"/>
                <w:color w:val="000000"/>
                <w:sz w:val="18"/>
                <w:szCs w:val="18"/>
              </w:rPr>
              <w:t>IF A.1/24 THEN M ELSE N/A</w:t>
            </w:r>
          </w:p>
        </w:tc>
        <w:tc>
          <w:tcPr>
            <w:tcW w:w="5017" w:type="dxa"/>
            <w:tcBorders>
              <w:top w:val="nil"/>
              <w:left w:val="nil"/>
              <w:bottom w:val="nil"/>
              <w:right w:val="single" w:sz="4" w:space="0" w:color="auto"/>
            </w:tcBorders>
          </w:tcPr>
          <w:p w14:paraId="2B7F525E" w14:textId="77777777" w:rsidR="00E33472" w:rsidRPr="009B2F8D" w:rsidRDefault="00E33472" w:rsidP="00E33472">
            <w:pPr>
              <w:pStyle w:val="TH"/>
              <w:jc w:val="left"/>
              <w:rPr>
                <w:rFonts w:cs="Arial"/>
                <w:b w:val="0"/>
                <w:bCs/>
                <w:sz w:val="18"/>
                <w:szCs w:val="18"/>
                <w:lang w:val="it-IT"/>
              </w:rPr>
            </w:pPr>
            <w:r w:rsidRPr="009B2F8D">
              <w:rPr>
                <w:rFonts w:cs="Arial"/>
                <w:b w:val="0"/>
                <w:bCs/>
                <w:sz w:val="18"/>
                <w:szCs w:val="18"/>
              </w:rPr>
              <w:t>--  pc_USIM_EF_SMS_reading_support_if_USIM_ISIM both present</w:t>
            </w:r>
            <w:r w:rsidRPr="009B2F8D" w:rsidDel="008E4E0B">
              <w:rPr>
                <w:rFonts w:cs="Arial"/>
                <w:b w:val="0"/>
                <w:bCs/>
                <w:sz w:val="18"/>
                <w:szCs w:val="18"/>
              </w:rPr>
              <w:t xml:space="preserve"> </w:t>
            </w:r>
          </w:p>
        </w:tc>
      </w:tr>
      <w:tr w:rsidR="00E33472" w14:paraId="36F16E25" w14:textId="77777777" w:rsidTr="00A522F9">
        <w:tc>
          <w:tcPr>
            <w:tcW w:w="890" w:type="dxa"/>
            <w:tcBorders>
              <w:top w:val="nil"/>
              <w:left w:val="single" w:sz="4" w:space="0" w:color="auto"/>
              <w:bottom w:val="nil"/>
              <w:right w:val="nil"/>
            </w:tcBorders>
          </w:tcPr>
          <w:p w14:paraId="44E35404" w14:textId="77777777" w:rsidR="00E33472" w:rsidRPr="009B2F8D" w:rsidRDefault="00E33472" w:rsidP="00E33472">
            <w:pPr>
              <w:pStyle w:val="TH"/>
              <w:rPr>
                <w:rFonts w:cs="Arial"/>
                <w:b w:val="0"/>
                <w:bCs/>
                <w:snapToGrid w:val="0"/>
                <w:color w:val="000000"/>
                <w:sz w:val="18"/>
                <w:szCs w:val="18"/>
              </w:rPr>
            </w:pPr>
            <w:r w:rsidRPr="009B2F8D">
              <w:rPr>
                <w:rFonts w:cs="Arial"/>
                <w:b w:val="0"/>
                <w:bCs/>
                <w:snapToGrid w:val="0"/>
                <w:color w:val="000000"/>
                <w:sz w:val="18"/>
                <w:szCs w:val="18"/>
              </w:rPr>
              <w:t>C034</w:t>
            </w:r>
          </w:p>
        </w:tc>
        <w:tc>
          <w:tcPr>
            <w:tcW w:w="2196" w:type="dxa"/>
            <w:tcBorders>
              <w:top w:val="nil"/>
              <w:left w:val="nil"/>
              <w:bottom w:val="nil"/>
              <w:right w:val="nil"/>
            </w:tcBorders>
          </w:tcPr>
          <w:p w14:paraId="601B077A" w14:textId="77777777" w:rsidR="00E33472" w:rsidRPr="009B2F8D" w:rsidRDefault="00E33472" w:rsidP="00E33472">
            <w:pPr>
              <w:pStyle w:val="TH"/>
              <w:jc w:val="left"/>
              <w:rPr>
                <w:rFonts w:cs="Arial"/>
                <w:b w:val="0"/>
                <w:bCs/>
                <w:sz w:val="18"/>
                <w:szCs w:val="18"/>
              </w:rPr>
            </w:pPr>
            <w:r w:rsidRPr="009B2F8D">
              <w:rPr>
                <w:rFonts w:cs="Arial"/>
                <w:b w:val="0"/>
                <w:bCs/>
                <w:snapToGrid w:val="0"/>
                <w:color w:val="000000"/>
                <w:sz w:val="18"/>
                <w:szCs w:val="18"/>
              </w:rPr>
              <w:t>IF A.1/25 THEN M ELSE N/A</w:t>
            </w:r>
          </w:p>
        </w:tc>
        <w:tc>
          <w:tcPr>
            <w:tcW w:w="5017" w:type="dxa"/>
            <w:tcBorders>
              <w:top w:val="nil"/>
              <w:left w:val="nil"/>
              <w:bottom w:val="nil"/>
              <w:right w:val="single" w:sz="4" w:space="0" w:color="auto"/>
            </w:tcBorders>
          </w:tcPr>
          <w:p w14:paraId="07FAADFD" w14:textId="77777777" w:rsidR="00E33472" w:rsidRPr="009B2F8D" w:rsidRDefault="00E33472" w:rsidP="00E33472">
            <w:pPr>
              <w:pStyle w:val="TH"/>
              <w:jc w:val="left"/>
              <w:rPr>
                <w:rFonts w:cs="Arial"/>
                <w:b w:val="0"/>
                <w:bCs/>
                <w:sz w:val="18"/>
                <w:szCs w:val="18"/>
                <w:lang w:val="it-IT"/>
              </w:rPr>
            </w:pPr>
            <w:r w:rsidRPr="009B2F8D">
              <w:rPr>
                <w:rFonts w:cs="Arial"/>
                <w:b w:val="0"/>
                <w:bCs/>
                <w:sz w:val="18"/>
                <w:szCs w:val="18"/>
              </w:rPr>
              <w:t>--  pc_ISIM_EF_SMS_reading_support_if_USIM_ISIM both present</w:t>
            </w:r>
          </w:p>
        </w:tc>
      </w:tr>
      <w:tr w:rsidR="00E33472" w14:paraId="0C3082F4" w14:textId="77777777" w:rsidTr="00A522F9">
        <w:tc>
          <w:tcPr>
            <w:tcW w:w="890" w:type="dxa"/>
            <w:tcBorders>
              <w:top w:val="nil"/>
              <w:left w:val="single" w:sz="4" w:space="0" w:color="auto"/>
              <w:bottom w:val="nil"/>
              <w:right w:val="nil"/>
            </w:tcBorders>
          </w:tcPr>
          <w:p w14:paraId="671B53DC" w14:textId="77777777" w:rsidR="00E33472" w:rsidRPr="009B2F8D" w:rsidRDefault="00E33472" w:rsidP="00E33472">
            <w:pPr>
              <w:pStyle w:val="TH"/>
              <w:rPr>
                <w:rFonts w:cs="Arial"/>
                <w:b w:val="0"/>
                <w:bCs/>
                <w:snapToGrid w:val="0"/>
                <w:color w:val="000000"/>
                <w:sz w:val="18"/>
                <w:szCs w:val="18"/>
              </w:rPr>
            </w:pPr>
            <w:r w:rsidRPr="009B2F8D">
              <w:rPr>
                <w:rFonts w:cs="Arial"/>
                <w:b w:val="0"/>
                <w:bCs/>
                <w:snapToGrid w:val="0"/>
                <w:color w:val="000000"/>
                <w:sz w:val="18"/>
                <w:szCs w:val="18"/>
              </w:rPr>
              <w:t>C035</w:t>
            </w:r>
          </w:p>
        </w:tc>
        <w:tc>
          <w:tcPr>
            <w:tcW w:w="2196" w:type="dxa"/>
            <w:tcBorders>
              <w:top w:val="nil"/>
              <w:left w:val="nil"/>
              <w:bottom w:val="nil"/>
              <w:right w:val="nil"/>
            </w:tcBorders>
          </w:tcPr>
          <w:p w14:paraId="1E6D17A2" w14:textId="77777777" w:rsidR="00E33472" w:rsidRPr="009B2F8D" w:rsidRDefault="00E33472" w:rsidP="00E33472">
            <w:pPr>
              <w:pStyle w:val="TH"/>
              <w:jc w:val="left"/>
              <w:rPr>
                <w:rFonts w:cs="Arial"/>
                <w:b w:val="0"/>
                <w:bCs/>
                <w:sz w:val="18"/>
                <w:szCs w:val="18"/>
              </w:rPr>
            </w:pPr>
            <w:r w:rsidRPr="009B2F8D">
              <w:rPr>
                <w:rFonts w:cs="Arial"/>
                <w:b w:val="0"/>
                <w:bCs/>
                <w:snapToGrid w:val="0"/>
                <w:color w:val="000000"/>
                <w:sz w:val="18"/>
                <w:szCs w:val="18"/>
              </w:rPr>
              <w:t>IF (A.1/10 AND NOT A.1/26 AND (A.1/3 OR A.1/4)) THEN M ELSE N/A</w:t>
            </w:r>
          </w:p>
        </w:tc>
        <w:tc>
          <w:tcPr>
            <w:tcW w:w="5017" w:type="dxa"/>
            <w:tcBorders>
              <w:top w:val="nil"/>
              <w:left w:val="nil"/>
              <w:bottom w:val="nil"/>
              <w:right w:val="single" w:sz="4" w:space="0" w:color="auto"/>
            </w:tcBorders>
          </w:tcPr>
          <w:p w14:paraId="5A306D3A" w14:textId="77777777" w:rsidR="00E33472" w:rsidRPr="009B2F8D" w:rsidRDefault="00E33472" w:rsidP="00E33472">
            <w:pPr>
              <w:pStyle w:val="TAN"/>
              <w:ind w:left="256" w:hanging="256"/>
              <w:rPr>
                <w:rFonts w:cs="Arial"/>
                <w:bCs/>
                <w:szCs w:val="18"/>
              </w:rPr>
            </w:pPr>
            <w:r w:rsidRPr="009B2F8D">
              <w:rPr>
                <w:rFonts w:cs="Arial"/>
                <w:bCs/>
                <w:szCs w:val="18"/>
              </w:rPr>
              <w:t xml:space="preserve">--  </w:t>
            </w:r>
            <w:r w:rsidRPr="009B2F8D">
              <w:rPr>
                <w:rFonts w:cs="Arial"/>
                <w:bCs/>
                <w:snapToGrid w:val="0"/>
                <w:color w:val="000000"/>
                <w:szCs w:val="18"/>
                <w:lang w:val="it-IT"/>
              </w:rPr>
              <w:t xml:space="preserve">O_Store_Received_SMS AND NOT </w:t>
            </w:r>
            <w:r w:rsidRPr="009B2F8D">
              <w:rPr>
                <w:rFonts w:cs="Arial"/>
                <w:bCs/>
                <w:szCs w:val="18"/>
              </w:rPr>
              <w:t xml:space="preserve">O_LARGE_SMS_STORAGE </w:t>
            </w:r>
            <w:r w:rsidRPr="009B2F8D">
              <w:rPr>
                <w:rFonts w:cs="Arial"/>
                <w:bCs/>
                <w:szCs w:val="18"/>
                <w:lang w:val="it-IT"/>
              </w:rPr>
              <w:t>AND (O_UTRAN OR O_GERAN)</w:t>
            </w:r>
          </w:p>
          <w:p w14:paraId="0EDB3FF0" w14:textId="77777777" w:rsidR="00E33472" w:rsidRPr="009B2F8D" w:rsidRDefault="00E33472" w:rsidP="00E33472">
            <w:pPr>
              <w:pStyle w:val="TH"/>
              <w:jc w:val="left"/>
              <w:rPr>
                <w:rFonts w:cs="Arial"/>
                <w:b w:val="0"/>
                <w:bCs/>
                <w:sz w:val="18"/>
                <w:szCs w:val="18"/>
                <w:lang w:val="it-IT"/>
              </w:rPr>
            </w:pPr>
          </w:p>
        </w:tc>
      </w:tr>
      <w:tr w:rsidR="00E33472" w14:paraId="635F0EB8" w14:textId="77777777" w:rsidTr="00A522F9">
        <w:tc>
          <w:tcPr>
            <w:tcW w:w="890" w:type="dxa"/>
            <w:tcBorders>
              <w:top w:val="nil"/>
              <w:left w:val="single" w:sz="4" w:space="0" w:color="auto"/>
              <w:bottom w:val="nil"/>
              <w:right w:val="nil"/>
            </w:tcBorders>
          </w:tcPr>
          <w:p w14:paraId="3C1C76EC" w14:textId="77777777" w:rsidR="00E33472" w:rsidRPr="009B2F8D" w:rsidRDefault="00E33472" w:rsidP="00E33472">
            <w:pPr>
              <w:pStyle w:val="TH"/>
              <w:rPr>
                <w:rFonts w:cs="Arial"/>
                <w:b w:val="0"/>
                <w:bCs/>
                <w:snapToGrid w:val="0"/>
                <w:color w:val="000000"/>
                <w:sz w:val="18"/>
                <w:szCs w:val="18"/>
              </w:rPr>
            </w:pPr>
            <w:r w:rsidRPr="009B2F8D">
              <w:rPr>
                <w:rFonts w:cs="Arial"/>
                <w:b w:val="0"/>
                <w:bCs/>
                <w:snapToGrid w:val="0"/>
                <w:color w:val="000000"/>
                <w:sz w:val="18"/>
                <w:szCs w:val="18"/>
              </w:rPr>
              <w:t>C036</w:t>
            </w:r>
          </w:p>
        </w:tc>
        <w:tc>
          <w:tcPr>
            <w:tcW w:w="2196" w:type="dxa"/>
            <w:tcBorders>
              <w:top w:val="nil"/>
              <w:left w:val="nil"/>
              <w:bottom w:val="nil"/>
              <w:right w:val="nil"/>
            </w:tcBorders>
          </w:tcPr>
          <w:p w14:paraId="2B0B22FD" w14:textId="77777777" w:rsidR="00E33472" w:rsidRPr="009B2F8D" w:rsidRDefault="00E33472" w:rsidP="00E33472">
            <w:pPr>
              <w:pStyle w:val="TH"/>
              <w:jc w:val="left"/>
              <w:rPr>
                <w:rFonts w:cs="Arial"/>
                <w:b w:val="0"/>
                <w:bCs/>
                <w:sz w:val="18"/>
                <w:szCs w:val="18"/>
              </w:rPr>
            </w:pPr>
            <w:r w:rsidRPr="009B2F8D">
              <w:rPr>
                <w:rFonts w:cs="Arial"/>
                <w:b w:val="0"/>
                <w:bCs/>
                <w:sz w:val="18"/>
                <w:szCs w:val="18"/>
              </w:rPr>
              <w:t>IF (A.1/20 OR A.1/21) AND A.1/27 THEN M ELSE N/A</w:t>
            </w:r>
          </w:p>
        </w:tc>
        <w:tc>
          <w:tcPr>
            <w:tcW w:w="5017" w:type="dxa"/>
            <w:tcBorders>
              <w:top w:val="nil"/>
              <w:left w:val="nil"/>
              <w:bottom w:val="nil"/>
              <w:right w:val="single" w:sz="4" w:space="0" w:color="auto"/>
            </w:tcBorders>
          </w:tcPr>
          <w:p w14:paraId="654A02EC" w14:textId="77777777" w:rsidR="00E33472" w:rsidRPr="009B2F8D" w:rsidRDefault="00E33472" w:rsidP="00E33472">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(pc_eFDD OR pc_eTDD) AND </w:t>
            </w:r>
            <w:r w:rsidRPr="009B2F8D">
              <w:rPr>
                <w:rFonts w:cs="Arial"/>
                <w:b w:val="0"/>
                <w:bCs/>
                <w:szCs w:val="18"/>
                <w:lang w:eastAsia="en-GB"/>
              </w:rPr>
              <w:t>pc_Multiple_PDN</w:t>
            </w:r>
          </w:p>
        </w:tc>
      </w:tr>
      <w:tr w:rsidR="00E33472" w14:paraId="1DF738B4" w14:textId="77777777" w:rsidTr="00A522F9">
        <w:tc>
          <w:tcPr>
            <w:tcW w:w="890" w:type="dxa"/>
            <w:tcBorders>
              <w:top w:val="nil"/>
              <w:left w:val="single" w:sz="4" w:space="0" w:color="auto"/>
              <w:bottom w:val="nil"/>
              <w:right w:val="nil"/>
            </w:tcBorders>
          </w:tcPr>
          <w:p w14:paraId="50C493C4" w14:textId="77777777" w:rsidR="00E33472" w:rsidRPr="009B2F8D" w:rsidRDefault="00E33472" w:rsidP="00E33472">
            <w:pPr>
              <w:pStyle w:val="TH"/>
              <w:rPr>
                <w:rFonts w:cs="Arial"/>
                <w:b w:val="0"/>
                <w:bCs/>
                <w:snapToGrid w:val="0"/>
                <w:color w:val="000000"/>
                <w:sz w:val="18"/>
                <w:szCs w:val="18"/>
              </w:rPr>
            </w:pPr>
            <w:r w:rsidRPr="009B2F8D">
              <w:rPr>
                <w:rFonts w:cs="Arial"/>
                <w:b w:val="0"/>
                <w:bCs/>
                <w:snapToGrid w:val="0"/>
                <w:color w:val="000000"/>
                <w:sz w:val="18"/>
                <w:szCs w:val="18"/>
              </w:rPr>
              <w:lastRenderedPageBreak/>
              <w:t>C037</w:t>
            </w:r>
          </w:p>
        </w:tc>
        <w:tc>
          <w:tcPr>
            <w:tcW w:w="2196" w:type="dxa"/>
            <w:tcBorders>
              <w:top w:val="nil"/>
              <w:left w:val="nil"/>
              <w:bottom w:val="nil"/>
              <w:right w:val="nil"/>
            </w:tcBorders>
          </w:tcPr>
          <w:p w14:paraId="2065A7C3" w14:textId="77777777" w:rsidR="00E33472" w:rsidRPr="009B2F8D" w:rsidRDefault="00E33472" w:rsidP="00E33472">
            <w:pPr>
              <w:pStyle w:val="TH"/>
              <w:jc w:val="left"/>
              <w:rPr>
                <w:rFonts w:cs="Arial"/>
                <w:b w:val="0"/>
                <w:bCs/>
                <w:sz w:val="18"/>
                <w:szCs w:val="18"/>
              </w:rPr>
            </w:pPr>
            <w:r w:rsidRPr="009B2F8D">
              <w:rPr>
                <w:rFonts w:cs="Arial"/>
                <w:b w:val="0"/>
                <w:bCs/>
                <w:snapToGrid w:val="0"/>
                <w:color w:val="000000"/>
                <w:sz w:val="18"/>
                <w:szCs w:val="18"/>
              </w:rPr>
              <w:t>IF A.1/3 AND A.1/28 AND A.1/29 AND NOT ((A.1/20 OR A.1/21) AND A.1/22) THEN M ELSE N/A</w:t>
            </w:r>
          </w:p>
        </w:tc>
        <w:tc>
          <w:tcPr>
            <w:tcW w:w="5017" w:type="dxa"/>
            <w:tcBorders>
              <w:top w:val="nil"/>
              <w:left w:val="nil"/>
              <w:bottom w:val="nil"/>
              <w:right w:val="single" w:sz="4" w:space="0" w:color="auto"/>
            </w:tcBorders>
          </w:tcPr>
          <w:p w14:paraId="76E1AA58" w14:textId="77777777" w:rsidR="00E33472" w:rsidRPr="009B2F8D" w:rsidRDefault="00E33472" w:rsidP="00E33472">
            <w:pPr>
              <w:pStyle w:val="TAN"/>
              <w:ind w:left="256" w:hanging="256"/>
              <w:rPr>
                <w:rFonts w:cs="Arial"/>
                <w:bCs/>
                <w:szCs w:val="18"/>
              </w:rPr>
            </w:pPr>
            <w:r w:rsidRPr="009B2F8D">
              <w:rPr>
                <w:rFonts w:cs="Arial"/>
                <w:bCs/>
                <w:snapToGrid w:val="0"/>
                <w:color w:val="000000"/>
                <w:szCs w:val="18"/>
              </w:rPr>
              <w:t>--</w:t>
            </w:r>
            <w:r w:rsidRPr="009B2F8D">
              <w:rPr>
                <w:rFonts w:cs="Arial"/>
                <w:bCs/>
                <w:szCs w:val="18"/>
              </w:rPr>
              <w:t xml:space="preserve">  </w:t>
            </w:r>
            <w:r w:rsidRPr="009B2F8D">
              <w:rPr>
                <w:rFonts w:cs="Arial"/>
                <w:bCs/>
                <w:snapToGrid w:val="0"/>
                <w:color w:val="000000"/>
                <w:szCs w:val="18"/>
                <w:lang w:val="it-IT"/>
              </w:rPr>
              <w:t>O_UTRAN</w:t>
            </w:r>
            <w:r w:rsidRPr="009B2F8D">
              <w:rPr>
                <w:rFonts w:cs="Arial"/>
                <w:bCs/>
                <w:szCs w:val="18"/>
              </w:rPr>
              <w:t xml:space="preserve"> AND </w:t>
            </w:r>
            <w:r w:rsidRPr="009B2F8D">
              <w:rPr>
                <w:rFonts w:cs="Arial"/>
                <w:bCs/>
                <w:szCs w:val="18"/>
                <w:lang w:eastAsia="en-GB"/>
              </w:rPr>
              <w:t>pc_CSG</w:t>
            </w:r>
            <w:r w:rsidRPr="009B2F8D">
              <w:rPr>
                <w:rFonts w:cs="Arial"/>
                <w:bCs/>
                <w:szCs w:val="18"/>
              </w:rPr>
              <w:t xml:space="preserve"> AND pc_manual_CSG_selection AND NOT (</w:t>
            </w:r>
            <w:r w:rsidRPr="009B2F8D">
              <w:rPr>
                <w:rFonts w:cs="Arial"/>
                <w:bCs/>
                <w:snapToGrid w:val="0"/>
                <w:color w:val="000000"/>
                <w:szCs w:val="18"/>
              </w:rPr>
              <w:t>(</w:t>
            </w:r>
            <w:r w:rsidRPr="009B2F8D">
              <w:rPr>
                <w:rFonts w:cs="Arial"/>
                <w:bCs/>
                <w:szCs w:val="18"/>
              </w:rPr>
              <w:t>pc_eFDD OR pc_eTDD) AND pc_Allowed_CSG_list)</w:t>
            </w:r>
          </w:p>
          <w:p w14:paraId="4A50EF40" w14:textId="77777777" w:rsidR="00E33472" w:rsidRPr="009B2F8D" w:rsidRDefault="00E33472" w:rsidP="00E33472">
            <w:pPr>
              <w:pStyle w:val="TH"/>
              <w:jc w:val="left"/>
              <w:rPr>
                <w:rFonts w:cs="Arial"/>
                <w:b w:val="0"/>
                <w:bCs/>
                <w:sz w:val="18"/>
                <w:szCs w:val="18"/>
                <w:lang w:val="it-IT"/>
              </w:rPr>
            </w:pPr>
          </w:p>
        </w:tc>
      </w:tr>
      <w:tr w:rsidR="00E33472" w14:paraId="5A784663" w14:textId="77777777" w:rsidTr="00A522F9">
        <w:tc>
          <w:tcPr>
            <w:tcW w:w="890" w:type="dxa"/>
            <w:tcBorders>
              <w:top w:val="nil"/>
              <w:left w:val="single" w:sz="4" w:space="0" w:color="auto"/>
              <w:bottom w:val="nil"/>
              <w:right w:val="nil"/>
            </w:tcBorders>
          </w:tcPr>
          <w:p w14:paraId="30470BB0" w14:textId="77777777" w:rsidR="00E33472" w:rsidRPr="009B2F8D" w:rsidRDefault="00E33472" w:rsidP="00E33472">
            <w:pPr>
              <w:pStyle w:val="TH"/>
              <w:rPr>
                <w:rFonts w:cs="Arial"/>
                <w:b w:val="0"/>
                <w:bCs/>
                <w:snapToGrid w:val="0"/>
                <w:color w:val="000000"/>
                <w:sz w:val="18"/>
                <w:szCs w:val="18"/>
              </w:rPr>
            </w:pPr>
            <w:r w:rsidRPr="009B2F8D">
              <w:rPr>
                <w:rFonts w:cs="Arial"/>
                <w:b w:val="0"/>
                <w:bCs/>
                <w:snapToGrid w:val="0"/>
                <w:color w:val="000000"/>
                <w:sz w:val="18"/>
                <w:szCs w:val="18"/>
              </w:rPr>
              <w:t>C038</w:t>
            </w:r>
          </w:p>
        </w:tc>
        <w:tc>
          <w:tcPr>
            <w:tcW w:w="2196" w:type="dxa"/>
            <w:tcBorders>
              <w:top w:val="nil"/>
              <w:left w:val="nil"/>
              <w:bottom w:val="nil"/>
              <w:right w:val="nil"/>
            </w:tcBorders>
          </w:tcPr>
          <w:p w14:paraId="30981E8E" w14:textId="77777777" w:rsidR="00E33472" w:rsidRPr="009B2F8D" w:rsidRDefault="00E33472" w:rsidP="00E33472">
            <w:pPr>
              <w:pStyle w:val="TH"/>
              <w:jc w:val="left"/>
              <w:rPr>
                <w:rFonts w:cs="Arial"/>
                <w:b w:val="0"/>
                <w:bCs/>
                <w:sz w:val="18"/>
                <w:szCs w:val="18"/>
              </w:rPr>
            </w:pPr>
            <w:r w:rsidRPr="009B2F8D">
              <w:rPr>
                <w:rFonts w:cs="Arial"/>
                <w:b w:val="0"/>
                <w:bCs/>
                <w:snapToGrid w:val="0"/>
                <w:color w:val="000000"/>
                <w:sz w:val="18"/>
                <w:szCs w:val="18"/>
              </w:rPr>
              <w:t>IF (A.1/20 OR A.1/21) AND A.1/22 AND A.1/29 THEN M ELSE N/A</w:t>
            </w:r>
          </w:p>
        </w:tc>
        <w:tc>
          <w:tcPr>
            <w:tcW w:w="5017" w:type="dxa"/>
            <w:tcBorders>
              <w:top w:val="nil"/>
              <w:left w:val="nil"/>
              <w:bottom w:val="nil"/>
              <w:right w:val="single" w:sz="4" w:space="0" w:color="auto"/>
            </w:tcBorders>
          </w:tcPr>
          <w:p w14:paraId="56D8E93A" w14:textId="77777777" w:rsidR="00E33472" w:rsidRPr="009B2F8D" w:rsidRDefault="00E33472" w:rsidP="00E33472">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w:t>
            </w:r>
            <w:r w:rsidRPr="009B2F8D">
              <w:rPr>
                <w:rFonts w:cs="Arial"/>
                <w:b w:val="0"/>
                <w:bCs/>
                <w:snapToGrid w:val="0"/>
                <w:color w:val="000000"/>
                <w:szCs w:val="18"/>
              </w:rPr>
              <w:t>(</w:t>
            </w:r>
            <w:r w:rsidRPr="009B2F8D">
              <w:rPr>
                <w:rFonts w:cs="Arial"/>
                <w:b w:val="0"/>
                <w:bCs/>
                <w:szCs w:val="18"/>
              </w:rPr>
              <w:t>pc_eFDD OR pc_eTDD) AND pc_Allowed_CSG_list AND pc_manual_CSG_selection</w:t>
            </w:r>
          </w:p>
        </w:tc>
      </w:tr>
      <w:tr w:rsidR="00E33472" w14:paraId="7303D3A4" w14:textId="77777777" w:rsidTr="00A522F9">
        <w:tc>
          <w:tcPr>
            <w:tcW w:w="890" w:type="dxa"/>
            <w:tcBorders>
              <w:top w:val="nil"/>
              <w:left w:val="single" w:sz="4" w:space="0" w:color="auto"/>
              <w:bottom w:val="nil"/>
              <w:right w:val="nil"/>
            </w:tcBorders>
          </w:tcPr>
          <w:p w14:paraId="53312885" w14:textId="77777777" w:rsidR="00E33472" w:rsidRPr="009B2F8D" w:rsidRDefault="00E33472" w:rsidP="00E33472">
            <w:pPr>
              <w:pStyle w:val="TH"/>
              <w:rPr>
                <w:rFonts w:cs="Arial"/>
                <w:b w:val="0"/>
                <w:bCs/>
                <w:snapToGrid w:val="0"/>
                <w:color w:val="000000"/>
                <w:sz w:val="18"/>
                <w:szCs w:val="18"/>
              </w:rPr>
            </w:pPr>
            <w:r w:rsidRPr="009B2F8D">
              <w:rPr>
                <w:rFonts w:cs="Arial"/>
                <w:b w:val="0"/>
                <w:bCs/>
                <w:snapToGrid w:val="0"/>
                <w:color w:val="000000"/>
                <w:sz w:val="18"/>
                <w:szCs w:val="18"/>
              </w:rPr>
              <w:t>C039</w:t>
            </w:r>
          </w:p>
        </w:tc>
        <w:tc>
          <w:tcPr>
            <w:tcW w:w="2196" w:type="dxa"/>
            <w:tcBorders>
              <w:top w:val="nil"/>
              <w:left w:val="nil"/>
              <w:bottom w:val="nil"/>
              <w:right w:val="nil"/>
            </w:tcBorders>
          </w:tcPr>
          <w:p w14:paraId="1FEC4704" w14:textId="77777777" w:rsidR="00E33472" w:rsidRPr="009B2F8D" w:rsidRDefault="00E33472" w:rsidP="00E33472">
            <w:pPr>
              <w:pStyle w:val="TH"/>
              <w:jc w:val="left"/>
              <w:rPr>
                <w:rFonts w:cs="Arial"/>
                <w:b w:val="0"/>
                <w:bCs/>
                <w:sz w:val="18"/>
                <w:szCs w:val="18"/>
              </w:rPr>
            </w:pPr>
            <w:r w:rsidRPr="009B2F8D">
              <w:rPr>
                <w:rFonts w:cs="Arial"/>
                <w:b w:val="0"/>
                <w:bCs/>
                <w:snapToGrid w:val="0"/>
                <w:color w:val="000000"/>
                <w:sz w:val="18"/>
                <w:szCs w:val="18"/>
              </w:rPr>
              <w:t>IF A.1/1 AND A.1/30 THEN M ELSE N/A</w:t>
            </w:r>
          </w:p>
        </w:tc>
        <w:tc>
          <w:tcPr>
            <w:tcW w:w="5017" w:type="dxa"/>
            <w:tcBorders>
              <w:top w:val="nil"/>
              <w:left w:val="nil"/>
              <w:bottom w:val="nil"/>
              <w:right w:val="single" w:sz="4" w:space="0" w:color="auto"/>
            </w:tcBorders>
          </w:tcPr>
          <w:p w14:paraId="466D2FFB" w14:textId="77777777" w:rsidR="00E33472" w:rsidRPr="009B2F8D" w:rsidRDefault="00E33472" w:rsidP="00E33472">
            <w:pPr>
              <w:pStyle w:val="TAN"/>
              <w:ind w:left="256" w:hanging="256"/>
              <w:rPr>
                <w:rFonts w:cs="Arial"/>
                <w:bCs/>
                <w:szCs w:val="18"/>
              </w:rPr>
            </w:pPr>
            <w:r w:rsidRPr="009B2F8D">
              <w:rPr>
                <w:rFonts w:cs="Arial"/>
                <w:bCs/>
                <w:snapToGrid w:val="0"/>
                <w:color w:val="000000"/>
                <w:szCs w:val="18"/>
              </w:rPr>
              <w:t>--</w:t>
            </w:r>
            <w:r w:rsidRPr="009B2F8D">
              <w:rPr>
                <w:rFonts w:cs="Arial"/>
                <w:bCs/>
                <w:szCs w:val="18"/>
              </w:rPr>
              <w:t xml:space="preserve">  </w:t>
            </w:r>
            <w:r w:rsidRPr="009B2F8D">
              <w:rPr>
                <w:rFonts w:cs="Arial"/>
                <w:bCs/>
                <w:snapToGrid w:val="0"/>
                <w:color w:val="000000"/>
                <w:szCs w:val="18"/>
              </w:rPr>
              <w:t>O_CS AND O_PS</w:t>
            </w:r>
          </w:p>
          <w:p w14:paraId="65D68D9E" w14:textId="77777777" w:rsidR="00E33472" w:rsidRPr="009B2F8D" w:rsidRDefault="00E33472" w:rsidP="00E33472">
            <w:pPr>
              <w:pStyle w:val="TH"/>
              <w:jc w:val="left"/>
              <w:rPr>
                <w:rFonts w:cs="Arial"/>
                <w:b w:val="0"/>
                <w:bCs/>
                <w:sz w:val="18"/>
                <w:szCs w:val="18"/>
                <w:lang w:val="it-IT"/>
              </w:rPr>
            </w:pPr>
          </w:p>
        </w:tc>
      </w:tr>
      <w:tr w:rsidR="00E33472" w14:paraId="09DFF9D5" w14:textId="77777777" w:rsidTr="00A522F9">
        <w:tc>
          <w:tcPr>
            <w:tcW w:w="890" w:type="dxa"/>
            <w:tcBorders>
              <w:top w:val="nil"/>
              <w:left w:val="single" w:sz="4" w:space="0" w:color="auto"/>
              <w:bottom w:val="nil"/>
              <w:right w:val="nil"/>
            </w:tcBorders>
          </w:tcPr>
          <w:p w14:paraId="74DB3455" w14:textId="77777777" w:rsidR="00E33472" w:rsidRPr="009B2F8D" w:rsidRDefault="00E33472" w:rsidP="00E33472">
            <w:pPr>
              <w:pStyle w:val="TH"/>
              <w:rPr>
                <w:rFonts w:cs="Arial"/>
                <w:b w:val="0"/>
                <w:bCs/>
                <w:snapToGrid w:val="0"/>
                <w:color w:val="000000"/>
                <w:sz w:val="18"/>
                <w:szCs w:val="18"/>
              </w:rPr>
            </w:pPr>
            <w:r w:rsidRPr="009B2F8D">
              <w:rPr>
                <w:rFonts w:cs="Arial"/>
                <w:b w:val="0"/>
                <w:bCs/>
                <w:snapToGrid w:val="0"/>
                <w:color w:val="000000"/>
                <w:sz w:val="18"/>
                <w:szCs w:val="18"/>
              </w:rPr>
              <w:t>C040</w:t>
            </w:r>
          </w:p>
        </w:tc>
        <w:tc>
          <w:tcPr>
            <w:tcW w:w="2196" w:type="dxa"/>
            <w:tcBorders>
              <w:top w:val="nil"/>
              <w:left w:val="nil"/>
              <w:bottom w:val="nil"/>
              <w:right w:val="nil"/>
            </w:tcBorders>
          </w:tcPr>
          <w:p w14:paraId="1873A787" w14:textId="77777777" w:rsidR="00E33472" w:rsidRPr="009B2F8D" w:rsidRDefault="00E33472" w:rsidP="00E33472">
            <w:pPr>
              <w:pStyle w:val="TH"/>
              <w:jc w:val="left"/>
              <w:rPr>
                <w:rFonts w:cs="Arial"/>
                <w:b w:val="0"/>
                <w:bCs/>
                <w:sz w:val="18"/>
                <w:szCs w:val="18"/>
              </w:rPr>
            </w:pPr>
            <w:r w:rsidRPr="009B2F8D">
              <w:rPr>
                <w:rFonts w:cs="Arial"/>
                <w:b w:val="0"/>
                <w:bCs/>
                <w:snapToGrid w:val="0"/>
                <w:color w:val="000000"/>
                <w:sz w:val="18"/>
                <w:szCs w:val="18"/>
              </w:rPr>
              <w:t>IF A.1/33 THEN M ELSE N/A</w:t>
            </w:r>
          </w:p>
        </w:tc>
        <w:tc>
          <w:tcPr>
            <w:tcW w:w="5017" w:type="dxa"/>
            <w:tcBorders>
              <w:top w:val="nil"/>
              <w:left w:val="nil"/>
              <w:bottom w:val="nil"/>
              <w:right w:val="single" w:sz="4" w:space="0" w:color="auto"/>
            </w:tcBorders>
          </w:tcPr>
          <w:p w14:paraId="27EEA941" w14:textId="77777777" w:rsidR="00E33472" w:rsidRPr="009B2F8D" w:rsidRDefault="00E33472" w:rsidP="00E33472">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rFonts w:cs="Arial"/>
                <w:b w:val="0"/>
                <w:bCs/>
                <w:sz w:val="18"/>
                <w:szCs w:val="18"/>
              </w:rPr>
              <w:t xml:space="preserve"> </w:t>
            </w:r>
            <w:r w:rsidRPr="009B2F8D">
              <w:rPr>
                <w:rFonts w:cs="Arial"/>
                <w:b w:val="0"/>
                <w:bCs/>
                <w:sz w:val="18"/>
                <w:szCs w:val="18"/>
                <w:lang w:eastAsia="en-GB"/>
              </w:rPr>
              <w:t>O_EUTRA_</w:t>
            </w:r>
            <w:r w:rsidRPr="009B2F8D">
              <w:rPr>
                <w:rFonts w:cs="Arial"/>
                <w:b w:val="0"/>
                <w:bCs/>
                <w:sz w:val="18"/>
                <w:szCs w:val="18"/>
              </w:rPr>
              <w:t>Disabling_EMM_cause#15</w:t>
            </w:r>
          </w:p>
        </w:tc>
      </w:tr>
      <w:tr w:rsidR="00E33472" w14:paraId="0F4C634E" w14:textId="77777777" w:rsidTr="00A522F9">
        <w:tc>
          <w:tcPr>
            <w:tcW w:w="890" w:type="dxa"/>
            <w:tcBorders>
              <w:top w:val="nil"/>
              <w:left w:val="single" w:sz="4" w:space="0" w:color="auto"/>
              <w:bottom w:val="nil"/>
              <w:right w:val="nil"/>
            </w:tcBorders>
          </w:tcPr>
          <w:p w14:paraId="70802456" w14:textId="77777777" w:rsidR="00E33472" w:rsidRPr="009B2F8D" w:rsidRDefault="00E33472" w:rsidP="00E33472">
            <w:pPr>
              <w:pStyle w:val="TH"/>
              <w:rPr>
                <w:rFonts w:cs="Arial"/>
                <w:b w:val="0"/>
                <w:bCs/>
                <w:snapToGrid w:val="0"/>
                <w:color w:val="000000"/>
                <w:sz w:val="18"/>
                <w:szCs w:val="18"/>
              </w:rPr>
            </w:pPr>
            <w:r w:rsidRPr="009B2F8D">
              <w:rPr>
                <w:rFonts w:cs="Arial"/>
                <w:b w:val="0"/>
                <w:bCs/>
                <w:snapToGrid w:val="0"/>
                <w:color w:val="000000"/>
                <w:sz w:val="18"/>
                <w:szCs w:val="18"/>
              </w:rPr>
              <w:t xml:space="preserve">C041 </w:t>
            </w:r>
          </w:p>
        </w:tc>
        <w:tc>
          <w:tcPr>
            <w:tcW w:w="2196" w:type="dxa"/>
            <w:tcBorders>
              <w:top w:val="nil"/>
              <w:left w:val="nil"/>
              <w:bottom w:val="nil"/>
              <w:right w:val="nil"/>
            </w:tcBorders>
          </w:tcPr>
          <w:p w14:paraId="7EFEEDC6" w14:textId="77777777" w:rsidR="00E33472" w:rsidRPr="009B2F8D" w:rsidRDefault="00E33472" w:rsidP="00E33472">
            <w:pPr>
              <w:pStyle w:val="TH"/>
              <w:jc w:val="left"/>
              <w:rPr>
                <w:rFonts w:cs="Arial"/>
                <w:b w:val="0"/>
                <w:bCs/>
                <w:sz w:val="18"/>
                <w:szCs w:val="18"/>
              </w:rPr>
            </w:pPr>
            <w:r w:rsidRPr="009B2F8D">
              <w:rPr>
                <w:rFonts w:cs="Arial"/>
                <w:b w:val="0"/>
                <w:bCs/>
                <w:snapToGrid w:val="0"/>
                <w:color w:val="000000"/>
                <w:sz w:val="18"/>
                <w:szCs w:val="18"/>
              </w:rPr>
              <w:t xml:space="preserve">IF A.1/3 AND  A.1/34 THEN M ELSE N/A </w:t>
            </w:r>
          </w:p>
        </w:tc>
        <w:tc>
          <w:tcPr>
            <w:tcW w:w="5017" w:type="dxa"/>
            <w:tcBorders>
              <w:top w:val="nil"/>
              <w:left w:val="nil"/>
              <w:bottom w:val="nil"/>
              <w:right w:val="single" w:sz="4" w:space="0" w:color="auto"/>
            </w:tcBorders>
          </w:tcPr>
          <w:p w14:paraId="14F4D2EC" w14:textId="77777777" w:rsidR="00E33472" w:rsidRPr="009B2F8D" w:rsidRDefault="00E33472" w:rsidP="00E33472">
            <w:pPr>
              <w:pStyle w:val="TH"/>
              <w:jc w:val="left"/>
              <w:rPr>
                <w:rFonts w:cs="Arial"/>
                <w:b w:val="0"/>
                <w:bCs/>
                <w:sz w:val="18"/>
                <w:szCs w:val="18"/>
                <w:lang w:val="it-IT"/>
              </w:rPr>
            </w:pPr>
            <w:r w:rsidRPr="009B2F8D">
              <w:rPr>
                <w:rFonts w:cs="Arial"/>
                <w:b w:val="0"/>
                <w:bCs/>
                <w:snapToGrid w:val="0"/>
                <w:color w:val="000000"/>
                <w:szCs w:val="18"/>
              </w:rPr>
              <w:t>--  O_UTRAN AND O_Override_NAS_signalling_low_priority</w:t>
            </w:r>
          </w:p>
        </w:tc>
      </w:tr>
      <w:tr w:rsidR="00E33472" w14:paraId="33F8671A" w14:textId="77777777" w:rsidTr="00A522F9">
        <w:tc>
          <w:tcPr>
            <w:tcW w:w="890" w:type="dxa"/>
            <w:tcBorders>
              <w:top w:val="nil"/>
              <w:left w:val="single" w:sz="4" w:space="0" w:color="auto"/>
              <w:bottom w:val="nil"/>
              <w:right w:val="nil"/>
            </w:tcBorders>
          </w:tcPr>
          <w:p w14:paraId="008A6A53" w14:textId="77777777" w:rsidR="00E33472" w:rsidRPr="009B2F8D" w:rsidRDefault="00E33472" w:rsidP="00E33472">
            <w:pPr>
              <w:pStyle w:val="TH"/>
              <w:rPr>
                <w:rFonts w:cs="Arial"/>
                <w:b w:val="0"/>
                <w:bCs/>
                <w:snapToGrid w:val="0"/>
                <w:color w:val="000000"/>
                <w:sz w:val="18"/>
                <w:szCs w:val="18"/>
              </w:rPr>
            </w:pPr>
            <w:r w:rsidRPr="009B2F8D">
              <w:rPr>
                <w:rFonts w:cs="Arial"/>
                <w:b w:val="0"/>
                <w:bCs/>
                <w:snapToGrid w:val="0"/>
                <w:color w:val="000000"/>
                <w:sz w:val="18"/>
                <w:szCs w:val="18"/>
              </w:rPr>
              <w:t>C042</w:t>
            </w:r>
          </w:p>
        </w:tc>
        <w:tc>
          <w:tcPr>
            <w:tcW w:w="2196" w:type="dxa"/>
            <w:tcBorders>
              <w:top w:val="nil"/>
              <w:left w:val="nil"/>
              <w:bottom w:val="nil"/>
              <w:right w:val="nil"/>
            </w:tcBorders>
          </w:tcPr>
          <w:p w14:paraId="591DB476" w14:textId="77777777" w:rsidR="00E33472" w:rsidRPr="009B2F8D" w:rsidRDefault="00E33472" w:rsidP="00E33472">
            <w:pPr>
              <w:pStyle w:val="TH"/>
              <w:jc w:val="left"/>
              <w:rPr>
                <w:rFonts w:cs="Arial"/>
                <w:b w:val="0"/>
                <w:bCs/>
                <w:sz w:val="18"/>
                <w:szCs w:val="18"/>
              </w:rPr>
            </w:pPr>
            <w:r w:rsidRPr="009B2F8D">
              <w:rPr>
                <w:rFonts w:cs="Arial"/>
                <w:b w:val="0"/>
                <w:bCs/>
                <w:snapToGrid w:val="0"/>
                <w:color w:val="000000"/>
                <w:sz w:val="18"/>
                <w:szCs w:val="18"/>
              </w:rPr>
              <w:t xml:space="preserve">IF A.1/3 AND A.1/30 THEN M ELSE N/A </w:t>
            </w:r>
          </w:p>
        </w:tc>
        <w:tc>
          <w:tcPr>
            <w:tcW w:w="5017" w:type="dxa"/>
            <w:tcBorders>
              <w:top w:val="nil"/>
              <w:left w:val="nil"/>
              <w:bottom w:val="nil"/>
              <w:right w:val="single" w:sz="4" w:space="0" w:color="auto"/>
            </w:tcBorders>
          </w:tcPr>
          <w:p w14:paraId="63A1098E" w14:textId="77777777" w:rsidR="00E33472" w:rsidRPr="009B2F8D" w:rsidRDefault="00E33472" w:rsidP="00E33472">
            <w:pPr>
              <w:pStyle w:val="TH"/>
              <w:jc w:val="left"/>
              <w:rPr>
                <w:rFonts w:cs="Arial"/>
                <w:b w:val="0"/>
                <w:bCs/>
                <w:sz w:val="18"/>
                <w:szCs w:val="18"/>
                <w:lang w:val="it-IT"/>
              </w:rPr>
            </w:pPr>
            <w:r w:rsidRPr="009B2F8D">
              <w:rPr>
                <w:rFonts w:cs="Arial"/>
                <w:b w:val="0"/>
                <w:bCs/>
                <w:snapToGrid w:val="0"/>
                <w:color w:val="000000"/>
                <w:szCs w:val="18"/>
              </w:rPr>
              <w:t>--  O_UTRAN AND O_PS</w:t>
            </w:r>
          </w:p>
        </w:tc>
      </w:tr>
      <w:tr w:rsidR="00E33472" w14:paraId="771D5B14" w14:textId="77777777" w:rsidTr="00A522F9">
        <w:tc>
          <w:tcPr>
            <w:tcW w:w="890" w:type="dxa"/>
            <w:tcBorders>
              <w:top w:val="nil"/>
              <w:left w:val="single" w:sz="4" w:space="0" w:color="auto"/>
              <w:bottom w:val="nil"/>
              <w:right w:val="nil"/>
            </w:tcBorders>
          </w:tcPr>
          <w:p w14:paraId="5B98141B" w14:textId="77777777" w:rsidR="00E33472" w:rsidRPr="009B2F8D" w:rsidRDefault="00E33472" w:rsidP="00E33472">
            <w:pPr>
              <w:pStyle w:val="TH"/>
              <w:rPr>
                <w:rFonts w:cs="Arial"/>
                <w:b w:val="0"/>
                <w:bCs/>
                <w:snapToGrid w:val="0"/>
                <w:color w:val="000000"/>
                <w:sz w:val="18"/>
                <w:szCs w:val="18"/>
              </w:rPr>
            </w:pPr>
            <w:r w:rsidRPr="009B2F8D">
              <w:rPr>
                <w:rFonts w:cs="Arial"/>
                <w:b w:val="0"/>
                <w:bCs/>
                <w:snapToGrid w:val="0"/>
                <w:color w:val="000000"/>
                <w:sz w:val="18"/>
                <w:szCs w:val="18"/>
              </w:rPr>
              <w:t>C043</w:t>
            </w:r>
          </w:p>
        </w:tc>
        <w:tc>
          <w:tcPr>
            <w:tcW w:w="2196" w:type="dxa"/>
            <w:tcBorders>
              <w:top w:val="nil"/>
              <w:left w:val="nil"/>
              <w:bottom w:val="nil"/>
              <w:right w:val="nil"/>
            </w:tcBorders>
          </w:tcPr>
          <w:p w14:paraId="74482A78" w14:textId="77777777" w:rsidR="00E33472" w:rsidRPr="009B2F8D" w:rsidRDefault="00E33472" w:rsidP="00E33472">
            <w:pPr>
              <w:pStyle w:val="TH"/>
              <w:jc w:val="left"/>
              <w:rPr>
                <w:rFonts w:cs="Arial"/>
                <w:b w:val="0"/>
                <w:bCs/>
                <w:sz w:val="18"/>
                <w:szCs w:val="18"/>
              </w:rPr>
            </w:pPr>
            <w:r w:rsidRPr="009B2F8D">
              <w:rPr>
                <w:rFonts w:cs="Arial"/>
                <w:b w:val="0"/>
                <w:bCs/>
                <w:snapToGrid w:val="0"/>
                <w:color w:val="000000"/>
                <w:sz w:val="18"/>
                <w:szCs w:val="18"/>
              </w:rPr>
              <w:t>IF A.1/3 AND A.1/35 THEN M ELSE N/A</w:t>
            </w:r>
          </w:p>
        </w:tc>
        <w:tc>
          <w:tcPr>
            <w:tcW w:w="5017" w:type="dxa"/>
            <w:tcBorders>
              <w:top w:val="nil"/>
              <w:left w:val="nil"/>
              <w:bottom w:val="nil"/>
              <w:right w:val="single" w:sz="4" w:space="0" w:color="auto"/>
            </w:tcBorders>
          </w:tcPr>
          <w:p w14:paraId="0F92358F" w14:textId="77777777" w:rsidR="00E33472" w:rsidRPr="009B2F8D" w:rsidRDefault="00E33472" w:rsidP="00E33472">
            <w:pPr>
              <w:pStyle w:val="TH"/>
              <w:jc w:val="left"/>
              <w:rPr>
                <w:rFonts w:cs="Arial"/>
                <w:b w:val="0"/>
                <w:bCs/>
                <w:sz w:val="18"/>
                <w:szCs w:val="18"/>
                <w:lang w:val="it-IT"/>
              </w:rPr>
            </w:pPr>
            <w:r w:rsidRPr="009B2F8D">
              <w:rPr>
                <w:rFonts w:cs="Arial"/>
                <w:b w:val="0"/>
                <w:bCs/>
                <w:snapToGrid w:val="0"/>
                <w:color w:val="000000"/>
                <w:szCs w:val="18"/>
              </w:rPr>
              <w:t>--  O_UTRAN AND O_T3245</w:t>
            </w:r>
          </w:p>
        </w:tc>
      </w:tr>
      <w:tr w:rsidR="00E33472" w14:paraId="64791286" w14:textId="77777777" w:rsidTr="00A522F9">
        <w:tc>
          <w:tcPr>
            <w:tcW w:w="890" w:type="dxa"/>
            <w:tcBorders>
              <w:top w:val="nil"/>
              <w:left w:val="single" w:sz="4" w:space="0" w:color="auto"/>
              <w:bottom w:val="nil"/>
              <w:right w:val="nil"/>
            </w:tcBorders>
          </w:tcPr>
          <w:p w14:paraId="3C3C0DF2" w14:textId="77777777" w:rsidR="00E33472" w:rsidRPr="009B2F8D" w:rsidRDefault="00E33472" w:rsidP="00E33472">
            <w:pPr>
              <w:pStyle w:val="TH"/>
              <w:rPr>
                <w:rFonts w:cs="Arial"/>
                <w:b w:val="0"/>
                <w:bCs/>
                <w:snapToGrid w:val="0"/>
                <w:color w:val="000000"/>
                <w:sz w:val="18"/>
                <w:szCs w:val="18"/>
              </w:rPr>
            </w:pPr>
            <w:r w:rsidRPr="009B2F8D">
              <w:rPr>
                <w:rFonts w:cs="Arial"/>
                <w:b w:val="0"/>
                <w:bCs/>
                <w:snapToGrid w:val="0"/>
                <w:color w:val="000000"/>
                <w:sz w:val="18"/>
                <w:szCs w:val="18"/>
              </w:rPr>
              <w:t>C044</w:t>
            </w:r>
          </w:p>
        </w:tc>
        <w:tc>
          <w:tcPr>
            <w:tcW w:w="2196" w:type="dxa"/>
            <w:tcBorders>
              <w:top w:val="nil"/>
              <w:left w:val="nil"/>
              <w:bottom w:val="nil"/>
              <w:right w:val="nil"/>
            </w:tcBorders>
          </w:tcPr>
          <w:p w14:paraId="66EFC42B" w14:textId="77777777" w:rsidR="00E33472" w:rsidRPr="009B2F8D" w:rsidRDefault="00E33472" w:rsidP="00E33472">
            <w:pPr>
              <w:pStyle w:val="TH"/>
              <w:jc w:val="left"/>
              <w:rPr>
                <w:rFonts w:cs="Arial"/>
                <w:b w:val="0"/>
                <w:bCs/>
                <w:sz w:val="18"/>
                <w:szCs w:val="18"/>
              </w:rPr>
            </w:pPr>
            <w:r w:rsidRPr="009B2F8D">
              <w:rPr>
                <w:rFonts w:cs="Arial"/>
                <w:b w:val="0"/>
                <w:bCs/>
                <w:snapToGrid w:val="0"/>
                <w:color w:val="000000"/>
                <w:sz w:val="18"/>
                <w:szCs w:val="18"/>
              </w:rPr>
              <w:t>IF A.1/3 AND A.1/36 THEN M ELSE N/A</w:t>
            </w:r>
          </w:p>
        </w:tc>
        <w:tc>
          <w:tcPr>
            <w:tcW w:w="5017" w:type="dxa"/>
            <w:tcBorders>
              <w:top w:val="nil"/>
              <w:left w:val="nil"/>
              <w:bottom w:val="nil"/>
              <w:right w:val="single" w:sz="4" w:space="0" w:color="auto"/>
            </w:tcBorders>
          </w:tcPr>
          <w:p w14:paraId="17459BDC" w14:textId="77777777" w:rsidR="00E33472" w:rsidRPr="009B2F8D" w:rsidRDefault="00E33472" w:rsidP="00E33472">
            <w:pPr>
              <w:pStyle w:val="TH"/>
              <w:jc w:val="left"/>
              <w:rPr>
                <w:rFonts w:cs="Arial"/>
                <w:b w:val="0"/>
                <w:bCs/>
                <w:sz w:val="18"/>
                <w:szCs w:val="18"/>
                <w:lang w:val="it-IT"/>
              </w:rPr>
            </w:pPr>
            <w:r w:rsidRPr="009B2F8D">
              <w:rPr>
                <w:rFonts w:cs="Arial"/>
                <w:b w:val="0"/>
                <w:bCs/>
                <w:snapToGrid w:val="0"/>
                <w:color w:val="000000"/>
                <w:szCs w:val="18"/>
              </w:rPr>
              <w:t xml:space="preserve">--  O_UTRAN AND </w:t>
            </w:r>
            <w:r w:rsidRPr="009B2F8D">
              <w:rPr>
                <w:rFonts w:cs="Arial"/>
                <w:b w:val="0"/>
                <w:bCs/>
                <w:szCs w:val="18"/>
                <w:lang w:eastAsia="en-GB"/>
              </w:rPr>
              <w:t>O_Override_EAB</w:t>
            </w:r>
          </w:p>
        </w:tc>
      </w:tr>
      <w:tr w:rsidR="00E33472" w14:paraId="39E6AACA" w14:textId="77777777" w:rsidTr="00A522F9">
        <w:tc>
          <w:tcPr>
            <w:tcW w:w="890" w:type="dxa"/>
            <w:tcBorders>
              <w:top w:val="nil"/>
              <w:left w:val="single" w:sz="4" w:space="0" w:color="auto"/>
              <w:bottom w:val="nil"/>
              <w:right w:val="nil"/>
            </w:tcBorders>
          </w:tcPr>
          <w:p w14:paraId="13C88316" w14:textId="77777777" w:rsidR="00E33472" w:rsidRPr="009B2F8D" w:rsidRDefault="00E33472" w:rsidP="00E33472">
            <w:pPr>
              <w:pStyle w:val="TH"/>
              <w:rPr>
                <w:rFonts w:cs="Arial"/>
                <w:b w:val="0"/>
                <w:bCs/>
                <w:snapToGrid w:val="0"/>
                <w:color w:val="000000"/>
                <w:sz w:val="18"/>
                <w:szCs w:val="18"/>
              </w:rPr>
            </w:pPr>
            <w:r w:rsidRPr="009B2F8D">
              <w:rPr>
                <w:rFonts w:cs="Arial"/>
                <w:b w:val="0"/>
                <w:bCs/>
                <w:snapToGrid w:val="0"/>
                <w:color w:val="000000"/>
                <w:sz w:val="18"/>
                <w:szCs w:val="18"/>
              </w:rPr>
              <w:t>C045</w:t>
            </w:r>
          </w:p>
        </w:tc>
        <w:tc>
          <w:tcPr>
            <w:tcW w:w="2196" w:type="dxa"/>
            <w:tcBorders>
              <w:top w:val="nil"/>
              <w:left w:val="nil"/>
              <w:bottom w:val="nil"/>
              <w:right w:val="nil"/>
            </w:tcBorders>
          </w:tcPr>
          <w:p w14:paraId="0E59A5C2" w14:textId="77777777" w:rsidR="00E33472" w:rsidRPr="009B2F8D" w:rsidRDefault="00E33472" w:rsidP="00E33472">
            <w:pPr>
              <w:pStyle w:val="TH"/>
              <w:jc w:val="left"/>
              <w:rPr>
                <w:rFonts w:cs="Arial"/>
                <w:b w:val="0"/>
                <w:bCs/>
                <w:sz w:val="18"/>
                <w:szCs w:val="18"/>
              </w:rPr>
            </w:pPr>
            <w:r w:rsidRPr="009B2F8D">
              <w:rPr>
                <w:rFonts w:cs="Arial"/>
                <w:b w:val="0"/>
                <w:bCs/>
                <w:snapToGrid w:val="0"/>
                <w:color w:val="000000"/>
                <w:sz w:val="18"/>
                <w:szCs w:val="18"/>
              </w:rPr>
              <w:t>IF A.1/20 OR A.1/21 OR A.1/37 THEN M ELSE N/A</w:t>
            </w:r>
          </w:p>
        </w:tc>
        <w:tc>
          <w:tcPr>
            <w:tcW w:w="5017" w:type="dxa"/>
            <w:tcBorders>
              <w:top w:val="nil"/>
              <w:left w:val="nil"/>
              <w:bottom w:val="nil"/>
              <w:right w:val="single" w:sz="4" w:space="0" w:color="auto"/>
            </w:tcBorders>
          </w:tcPr>
          <w:p w14:paraId="2038B0E3" w14:textId="77777777" w:rsidR="00E33472" w:rsidRPr="009B2F8D" w:rsidRDefault="00E33472" w:rsidP="00E33472">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rFonts w:cs="Arial"/>
                <w:b w:val="0"/>
                <w:bCs/>
                <w:sz w:val="18"/>
                <w:szCs w:val="18"/>
              </w:rPr>
              <w:t xml:space="preserve"> pc_eFDD OR pc_eTDD OR </w:t>
            </w:r>
            <w:r w:rsidRPr="009B2F8D">
              <w:rPr>
                <w:rFonts w:cs="Arial"/>
                <w:b w:val="0"/>
                <w:bCs/>
                <w:sz w:val="18"/>
                <w:szCs w:val="18"/>
                <w:lang w:eastAsia="en-GB"/>
              </w:rPr>
              <w:t>pc_NB</w:t>
            </w:r>
          </w:p>
        </w:tc>
      </w:tr>
      <w:tr w:rsidR="00E33472" w14:paraId="3DB559A0" w14:textId="77777777" w:rsidTr="00A522F9">
        <w:tc>
          <w:tcPr>
            <w:tcW w:w="890" w:type="dxa"/>
            <w:tcBorders>
              <w:top w:val="nil"/>
              <w:left w:val="single" w:sz="4" w:space="0" w:color="auto"/>
              <w:bottom w:val="nil"/>
              <w:right w:val="nil"/>
            </w:tcBorders>
          </w:tcPr>
          <w:p w14:paraId="6132D54E" w14:textId="77777777" w:rsidR="00E33472" w:rsidRPr="009B2F8D" w:rsidRDefault="00E33472" w:rsidP="00E33472">
            <w:pPr>
              <w:pStyle w:val="TH"/>
              <w:rPr>
                <w:rFonts w:cs="Arial"/>
                <w:b w:val="0"/>
                <w:bCs/>
                <w:snapToGrid w:val="0"/>
                <w:color w:val="000000"/>
                <w:sz w:val="18"/>
                <w:szCs w:val="18"/>
              </w:rPr>
            </w:pPr>
            <w:r w:rsidRPr="009B2F8D">
              <w:rPr>
                <w:rFonts w:cs="Arial"/>
                <w:b w:val="0"/>
                <w:bCs/>
                <w:snapToGrid w:val="0"/>
                <w:color w:val="000000"/>
                <w:sz w:val="18"/>
                <w:szCs w:val="18"/>
              </w:rPr>
              <w:t>C046</w:t>
            </w:r>
          </w:p>
        </w:tc>
        <w:tc>
          <w:tcPr>
            <w:tcW w:w="2196" w:type="dxa"/>
            <w:tcBorders>
              <w:top w:val="nil"/>
              <w:left w:val="nil"/>
              <w:bottom w:val="nil"/>
              <w:right w:val="nil"/>
            </w:tcBorders>
          </w:tcPr>
          <w:p w14:paraId="762E0DF0" w14:textId="77777777" w:rsidR="00E33472" w:rsidRPr="009B2F8D" w:rsidRDefault="00E33472" w:rsidP="00E33472">
            <w:pPr>
              <w:pStyle w:val="TH"/>
              <w:jc w:val="left"/>
              <w:rPr>
                <w:rFonts w:cs="Arial"/>
                <w:b w:val="0"/>
                <w:bCs/>
                <w:sz w:val="18"/>
                <w:szCs w:val="18"/>
              </w:rPr>
            </w:pPr>
            <w:r w:rsidRPr="009B2F8D">
              <w:rPr>
                <w:rFonts w:cs="Arial"/>
                <w:b w:val="0"/>
                <w:bCs/>
                <w:snapToGrid w:val="0"/>
                <w:color w:val="000000"/>
                <w:sz w:val="18"/>
                <w:szCs w:val="18"/>
              </w:rPr>
              <w:t>IF A.1/37 THEN M ELSE N/A</w:t>
            </w:r>
          </w:p>
        </w:tc>
        <w:tc>
          <w:tcPr>
            <w:tcW w:w="5017" w:type="dxa"/>
            <w:tcBorders>
              <w:top w:val="nil"/>
              <w:left w:val="nil"/>
              <w:bottom w:val="nil"/>
              <w:right w:val="single" w:sz="4" w:space="0" w:color="auto"/>
            </w:tcBorders>
          </w:tcPr>
          <w:p w14:paraId="5FD9B303" w14:textId="77777777" w:rsidR="00E33472" w:rsidRPr="009B2F8D" w:rsidRDefault="00E33472" w:rsidP="00E33472">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rFonts w:cs="Arial"/>
                <w:b w:val="0"/>
                <w:bCs/>
                <w:sz w:val="18"/>
                <w:szCs w:val="18"/>
                <w:lang w:eastAsia="en-GB"/>
              </w:rPr>
              <w:t>pc_NB</w:t>
            </w:r>
          </w:p>
        </w:tc>
      </w:tr>
      <w:tr w:rsidR="00E33472" w14:paraId="32A565EB" w14:textId="77777777" w:rsidTr="00A522F9">
        <w:tc>
          <w:tcPr>
            <w:tcW w:w="890" w:type="dxa"/>
            <w:tcBorders>
              <w:top w:val="nil"/>
              <w:left w:val="single" w:sz="4" w:space="0" w:color="auto"/>
              <w:bottom w:val="nil"/>
              <w:right w:val="nil"/>
            </w:tcBorders>
          </w:tcPr>
          <w:p w14:paraId="713C194D" w14:textId="77777777" w:rsidR="00E33472" w:rsidRPr="009B2F8D" w:rsidRDefault="00E33472" w:rsidP="00E33472">
            <w:pPr>
              <w:pStyle w:val="TH"/>
              <w:rPr>
                <w:rFonts w:cs="Arial"/>
                <w:b w:val="0"/>
                <w:bCs/>
                <w:snapToGrid w:val="0"/>
                <w:color w:val="000000"/>
                <w:sz w:val="18"/>
                <w:szCs w:val="18"/>
              </w:rPr>
            </w:pPr>
            <w:r w:rsidRPr="009B2F8D">
              <w:rPr>
                <w:rFonts w:cs="Arial"/>
                <w:b w:val="0"/>
                <w:bCs/>
                <w:snapToGrid w:val="0"/>
                <w:color w:val="000000"/>
                <w:sz w:val="18"/>
                <w:szCs w:val="18"/>
              </w:rPr>
              <w:t>C047</w:t>
            </w:r>
          </w:p>
        </w:tc>
        <w:tc>
          <w:tcPr>
            <w:tcW w:w="2196" w:type="dxa"/>
            <w:tcBorders>
              <w:top w:val="nil"/>
              <w:left w:val="nil"/>
              <w:bottom w:val="nil"/>
              <w:right w:val="nil"/>
            </w:tcBorders>
          </w:tcPr>
          <w:p w14:paraId="29A3986F" w14:textId="77777777" w:rsidR="00E33472" w:rsidRPr="009B2F8D" w:rsidRDefault="00E33472" w:rsidP="00E33472">
            <w:pPr>
              <w:pStyle w:val="TH"/>
              <w:jc w:val="left"/>
              <w:rPr>
                <w:rFonts w:cs="Arial"/>
                <w:b w:val="0"/>
                <w:bCs/>
                <w:sz w:val="18"/>
                <w:szCs w:val="18"/>
              </w:rPr>
            </w:pPr>
            <w:r w:rsidRPr="009B2F8D">
              <w:rPr>
                <w:rFonts w:cs="Arial"/>
                <w:b w:val="0"/>
                <w:bCs/>
                <w:snapToGrid w:val="0"/>
                <w:color w:val="000000"/>
                <w:sz w:val="18"/>
                <w:szCs w:val="18"/>
              </w:rPr>
              <w:t>IF (A.1/3 OR A.1/4) AND NOT A.1/38 THEN M ELSE N/A</w:t>
            </w:r>
          </w:p>
        </w:tc>
        <w:tc>
          <w:tcPr>
            <w:tcW w:w="5017" w:type="dxa"/>
            <w:tcBorders>
              <w:top w:val="nil"/>
              <w:left w:val="nil"/>
              <w:bottom w:val="nil"/>
              <w:right w:val="single" w:sz="4" w:space="0" w:color="auto"/>
            </w:tcBorders>
          </w:tcPr>
          <w:p w14:paraId="041B9EBD" w14:textId="77777777" w:rsidR="00E33472" w:rsidRPr="009B2F8D" w:rsidRDefault="00E33472" w:rsidP="00E33472">
            <w:pPr>
              <w:pStyle w:val="TH"/>
              <w:jc w:val="left"/>
              <w:rPr>
                <w:rFonts w:cs="Arial"/>
                <w:b w:val="0"/>
                <w:bCs/>
                <w:sz w:val="18"/>
                <w:szCs w:val="18"/>
                <w:lang w:val="it-IT"/>
              </w:rPr>
            </w:pPr>
            <w:r w:rsidRPr="009B2F8D">
              <w:rPr>
                <w:rFonts w:cs="Arial"/>
                <w:b w:val="0"/>
                <w:bCs/>
                <w:snapToGrid w:val="0"/>
                <w:color w:val="000000"/>
                <w:sz w:val="18"/>
                <w:szCs w:val="18"/>
              </w:rPr>
              <w:t>--  (</w:t>
            </w:r>
            <w:r w:rsidRPr="009B2F8D">
              <w:rPr>
                <w:b w:val="0"/>
                <w:bCs/>
                <w:sz w:val="18"/>
              </w:rPr>
              <w:t>O_UTRAN OR O_GERAN) AND NOT O_PLMN_specific_attempt_counters</w:t>
            </w:r>
          </w:p>
        </w:tc>
      </w:tr>
      <w:tr w:rsidR="00E33472" w14:paraId="3F9DD8A5" w14:textId="77777777" w:rsidTr="00A522F9">
        <w:tc>
          <w:tcPr>
            <w:tcW w:w="890" w:type="dxa"/>
            <w:tcBorders>
              <w:top w:val="nil"/>
              <w:left w:val="single" w:sz="4" w:space="0" w:color="auto"/>
              <w:bottom w:val="nil"/>
              <w:right w:val="nil"/>
            </w:tcBorders>
          </w:tcPr>
          <w:p w14:paraId="0E43B720" w14:textId="77777777" w:rsidR="00E33472" w:rsidRPr="009B2F8D" w:rsidRDefault="00E33472" w:rsidP="00E33472">
            <w:pPr>
              <w:pStyle w:val="TH"/>
              <w:rPr>
                <w:rFonts w:cs="Arial"/>
                <w:b w:val="0"/>
                <w:bCs/>
                <w:snapToGrid w:val="0"/>
                <w:color w:val="000000"/>
                <w:sz w:val="18"/>
                <w:szCs w:val="18"/>
              </w:rPr>
            </w:pPr>
            <w:r w:rsidRPr="009B2F8D">
              <w:rPr>
                <w:rFonts w:cs="Arial"/>
                <w:b w:val="0"/>
                <w:bCs/>
                <w:snapToGrid w:val="0"/>
                <w:color w:val="000000"/>
                <w:sz w:val="18"/>
                <w:szCs w:val="18"/>
              </w:rPr>
              <w:t>C048</w:t>
            </w:r>
          </w:p>
        </w:tc>
        <w:tc>
          <w:tcPr>
            <w:tcW w:w="2196" w:type="dxa"/>
            <w:tcBorders>
              <w:top w:val="nil"/>
              <w:left w:val="nil"/>
              <w:bottom w:val="nil"/>
              <w:right w:val="nil"/>
            </w:tcBorders>
          </w:tcPr>
          <w:p w14:paraId="56D4F66E" w14:textId="77777777" w:rsidR="00E33472" w:rsidRPr="009B2F8D" w:rsidRDefault="00E33472" w:rsidP="00E33472">
            <w:pPr>
              <w:pStyle w:val="TH"/>
              <w:jc w:val="left"/>
              <w:rPr>
                <w:rFonts w:cs="Arial"/>
                <w:b w:val="0"/>
                <w:bCs/>
                <w:sz w:val="18"/>
                <w:szCs w:val="18"/>
              </w:rPr>
            </w:pPr>
            <w:r w:rsidRPr="009B2F8D">
              <w:rPr>
                <w:rFonts w:cs="Arial"/>
                <w:b w:val="0"/>
                <w:bCs/>
                <w:snapToGrid w:val="0"/>
                <w:color w:val="000000"/>
                <w:sz w:val="18"/>
                <w:szCs w:val="18"/>
              </w:rPr>
              <w:t>IF A.1/3 THEN M ELSE N/A</w:t>
            </w:r>
          </w:p>
        </w:tc>
        <w:tc>
          <w:tcPr>
            <w:tcW w:w="5017" w:type="dxa"/>
            <w:tcBorders>
              <w:top w:val="nil"/>
              <w:left w:val="nil"/>
              <w:bottom w:val="nil"/>
              <w:right w:val="single" w:sz="4" w:space="0" w:color="auto"/>
            </w:tcBorders>
          </w:tcPr>
          <w:p w14:paraId="42FEAF74" w14:textId="77777777" w:rsidR="00E33472" w:rsidRPr="009B2F8D" w:rsidRDefault="00E33472" w:rsidP="00E33472">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b w:val="0"/>
                <w:bCs/>
                <w:sz w:val="18"/>
              </w:rPr>
              <w:t>O_UTRAN</w:t>
            </w:r>
          </w:p>
        </w:tc>
      </w:tr>
      <w:tr w:rsidR="00E33472" w14:paraId="4A5DCD37" w14:textId="77777777" w:rsidTr="00A522F9">
        <w:tc>
          <w:tcPr>
            <w:tcW w:w="890" w:type="dxa"/>
            <w:tcBorders>
              <w:top w:val="nil"/>
              <w:left w:val="single" w:sz="4" w:space="0" w:color="auto"/>
              <w:bottom w:val="nil"/>
              <w:right w:val="nil"/>
            </w:tcBorders>
          </w:tcPr>
          <w:p w14:paraId="258D142D" w14:textId="77777777" w:rsidR="00E33472" w:rsidRPr="009B2F8D" w:rsidRDefault="00E33472" w:rsidP="00E33472">
            <w:pPr>
              <w:pStyle w:val="TH"/>
              <w:rPr>
                <w:rFonts w:cs="Arial"/>
                <w:b w:val="0"/>
                <w:bCs/>
                <w:snapToGrid w:val="0"/>
                <w:color w:val="000000"/>
                <w:sz w:val="18"/>
                <w:szCs w:val="18"/>
              </w:rPr>
            </w:pPr>
            <w:r w:rsidRPr="009B2F8D">
              <w:rPr>
                <w:rFonts w:cs="Arial"/>
                <w:b w:val="0"/>
                <w:bCs/>
                <w:snapToGrid w:val="0"/>
                <w:color w:val="000000"/>
                <w:sz w:val="18"/>
                <w:szCs w:val="18"/>
              </w:rPr>
              <w:t>C049</w:t>
            </w:r>
          </w:p>
        </w:tc>
        <w:tc>
          <w:tcPr>
            <w:tcW w:w="2196" w:type="dxa"/>
            <w:tcBorders>
              <w:top w:val="nil"/>
              <w:left w:val="nil"/>
              <w:bottom w:val="nil"/>
              <w:right w:val="nil"/>
            </w:tcBorders>
          </w:tcPr>
          <w:p w14:paraId="304BBAD8" w14:textId="77777777" w:rsidR="00E33472" w:rsidRPr="009B2F8D" w:rsidRDefault="00E33472" w:rsidP="00E33472">
            <w:pPr>
              <w:pStyle w:val="TH"/>
              <w:jc w:val="left"/>
              <w:rPr>
                <w:rFonts w:cs="Arial"/>
                <w:b w:val="0"/>
                <w:bCs/>
                <w:sz w:val="18"/>
                <w:szCs w:val="18"/>
              </w:rPr>
            </w:pPr>
            <w:r w:rsidRPr="009B2F8D">
              <w:rPr>
                <w:rFonts w:cs="Arial"/>
                <w:b w:val="0"/>
                <w:bCs/>
                <w:snapToGrid w:val="0"/>
                <w:color w:val="000000"/>
                <w:sz w:val="18"/>
                <w:szCs w:val="18"/>
              </w:rPr>
              <w:t>IF A.1/3 OR A.1/4 THEM M ELSE N/A</w:t>
            </w:r>
          </w:p>
        </w:tc>
        <w:tc>
          <w:tcPr>
            <w:tcW w:w="5017" w:type="dxa"/>
            <w:tcBorders>
              <w:top w:val="nil"/>
              <w:left w:val="nil"/>
              <w:bottom w:val="nil"/>
              <w:right w:val="single" w:sz="4" w:space="0" w:color="auto"/>
            </w:tcBorders>
          </w:tcPr>
          <w:p w14:paraId="644BC8A8" w14:textId="77777777" w:rsidR="00E33472" w:rsidRPr="009B2F8D" w:rsidRDefault="00E33472" w:rsidP="00E33472">
            <w:pPr>
              <w:pStyle w:val="TH"/>
              <w:jc w:val="left"/>
              <w:rPr>
                <w:rFonts w:cs="Arial"/>
                <w:b w:val="0"/>
                <w:bCs/>
                <w:sz w:val="18"/>
                <w:szCs w:val="18"/>
                <w:lang w:val="it-IT"/>
              </w:rPr>
            </w:pPr>
            <w:r w:rsidRPr="009B2F8D">
              <w:rPr>
                <w:rFonts w:cs="Arial"/>
                <w:b w:val="0"/>
                <w:bCs/>
                <w:sz w:val="18"/>
                <w:szCs w:val="18"/>
                <w:lang w:val="it-IT"/>
              </w:rPr>
              <w:t>--  O_UTRAN OR O_GERAN</w:t>
            </w:r>
          </w:p>
        </w:tc>
      </w:tr>
      <w:tr w:rsidR="00E33472" w14:paraId="38008433" w14:textId="77777777" w:rsidTr="00A522F9">
        <w:tc>
          <w:tcPr>
            <w:tcW w:w="890" w:type="dxa"/>
            <w:tcBorders>
              <w:top w:val="nil"/>
              <w:left w:val="single" w:sz="4" w:space="0" w:color="auto"/>
              <w:bottom w:val="nil"/>
              <w:right w:val="nil"/>
            </w:tcBorders>
          </w:tcPr>
          <w:p w14:paraId="0B969E4F" w14:textId="77777777" w:rsidR="00E33472" w:rsidRPr="009B2F8D" w:rsidRDefault="00E33472" w:rsidP="00E33472">
            <w:pPr>
              <w:pStyle w:val="TH"/>
              <w:rPr>
                <w:rFonts w:cs="Arial"/>
                <w:b w:val="0"/>
                <w:bCs/>
                <w:snapToGrid w:val="0"/>
                <w:color w:val="000000"/>
                <w:sz w:val="18"/>
                <w:szCs w:val="18"/>
              </w:rPr>
            </w:pPr>
            <w:r w:rsidRPr="009B2F8D">
              <w:rPr>
                <w:rFonts w:cs="Arial"/>
                <w:b w:val="0"/>
                <w:bCs/>
                <w:snapToGrid w:val="0"/>
                <w:color w:val="000000"/>
                <w:sz w:val="18"/>
                <w:szCs w:val="18"/>
              </w:rPr>
              <w:t>C050</w:t>
            </w:r>
          </w:p>
        </w:tc>
        <w:tc>
          <w:tcPr>
            <w:tcW w:w="2196" w:type="dxa"/>
            <w:tcBorders>
              <w:top w:val="nil"/>
              <w:left w:val="nil"/>
              <w:bottom w:val="nil"/>
              <w:right w:val="nil"/>
            </w:tcBorders>
          </w:tcPr>
          <w:p w14:paraId="2C4402AF" w14:textId="77777777" w:rsidR="00E33472" w:rsidRPr="009B2F8D" w:rsidRDefault="00E33472" w:rsidP="00E33472">
            <w:pPr>
              <w:pStyle w:val="TH"/>
              <w:jc w:val="left"/>
              <w:rPr>
                <w:rFonts w:cs="Arial"/>
                <w:b w:val="0"/>
                <w:bCs/>
                <w:sz w:val="18"/>
                <w:szCs w:val="18"/>
              </w:rPr>
            </w:pPr>
            <w:r w:rsidRPr="009B2F8D">
              <w:rPr>
                <w:rFonts w:cs="Arial"/>
                <w:b w:val="0"/>
                <w:bCs/>
                <w:sz w:val="18"/>
                <w:szCs w:val="18"/>
              </w:rPr>
              <w:t>IF A.1/15 AND (</w:t>
            </w:r>
            <w:r w:rsidRPr="009B2F8D">
              <w:rPr>
                <w:rFonts w:cs="Arial"/>
                <w:b w:val="0"/>
                <w:bCs/>
                <w:snapToGrid w:val="0"/>
                <w:color w:val="000000"/>
                <w:sz w:val="18"/>
                <w:szCs w:val="18"/>
              </w:rPr>
              <w:t xml:space="preserve">A.1/20 OR A.1/21) </w:t>
            </w:r>
            <w:r w:rsidRPr="009B2F8D">
              <w:rPr>
                <w:rFonts w:cs="Arial"/>
                <w:b w:val="0"/>
                <w:bCs/>
                <w:sz w:val="18"/>
                <w:szCs w:val="18"/>
              </w:rPr>
              <w:t>THEN M ELSE N/A</w:t>
            </w:r>
          </w:p>
        </w:tc>
        <w:tc>
          <w:tcPr>
            <w:tcW w:w="5017" w:type="dxa"/>
            <w:tcBorders>
              <w:top w:val="nil"/>
              <w:left w:val="nil"/>
              <w:bottom w:val="nil"/>
              <w:right w:val="single" w:sz="4" w:space="0" w:color="auto"/>
            </w:tcBorders>
          </w:tcPr>
          <w:p w14:paraId="4827C013" w14:textId="77777777" w:rsidR="00E33472" w:rsidRPr="009B2F8D" w:rsidRDefault="00E33472" w:rsidP="00E33472">
            <w:pPr>
              <w:pStyle w:val="TH"/>
              <w:jc w:val="left"/>
              <w:rPr>
                <w:rFonts w:cs="Arial"/>
                <w:b w:val="0"/>
                <w:bCs/>
                <w:sz w:val="18"/>
                <w:szCs w:val="18"/>
                <w:lang w:val="it-IT"/>
              </w:rPr>
            </w:pPr>
            <w:r w:rsidRPr="009B2F8D">
              <w:rPr>
                <w:rFonts w:cs="Arial"/>
                <w:b w:val="0"/>
                <w:bCs/>
                <w:sz w:val="18"/>
                <w:szCs w:val="18"/>
                <w:lang w:val="it-IT"/>
              </w:rPr>
              <w:t>--  O_ACL AND (pc_eFDD OR pc_eTDD)</w:t>
            </w:r>
          </w:p>
        </w:tc>
      </w:tr>
      <w:tr w:rsidR="00E33472" w14:paraId="160072CB" w14:textId="77777777" w:rsidTr="00A522F9">
        <w:tc>
          <w:tcPr>
            <w:tcW w:w="890" w:type="dxa"/>
            <w:tcBorders>
              <w:top w:val="nil"/>
              <w:left w:val="single" w:sz="4" w:space="0" w:color="auto"/>
              <w:bottom w:val="nil"/>
              <w:right w:val="nil"/>
            </w:tcBorders>
          </w:tcPr>
          <w:p w14:paraId="06DC7691" w14:textId="77777777" w:rsidR="00E33472" w:rsidRPr="009B2F8D" w:rsidRDefault="00E33472" w:rsidP="00E33472">
            <w:pPr>
              <w:pStyle w:val="TH"/>
              <w:rPr>
                <w:rFonts w:cs="Arial"/>
                <w:b w:val="0"/>
                <w:bCs/>
                <w:snapToGrid w:val="0"/>
                <w:color w:val="000000"/>
                <w:sz w:val="18"/>
                <w:szCs w:val="18"/>
              </w:rPr>
            </w:pPr>
            <w:r w:rsidRPr="009B2F8D">
              <w:rPr>
                <w:rFonts w:cs="Arial"/>
                <w:b w:val="0"/>
                <w:bCs/>
                <w:snapToGrid w:val="0"/>
                <w:color w:val="000000"/>
                <w:sz w:val="18"/>
                <w:szCs w:val="18"/>
              </w:rPr>
              <w:t>C051</w:t>
            </w:r>
          </w:p>
        </w:tc>
        <w:tc>
          <w:tcPr>
            <w:tcW w:w="2196" w:type="dxa"/>
            <w:tcBorders>
              <w:top w:val="nil"/>
              <w:left w:val="nil"/>
              <w:bottom w:val="nil"/>
              <w:right w:val="nil"/>
            </w:tcBorders>
          </w:tcPr>
          <w:p w14:paraId="52BD4A94" w14:textId="77777777" w:rsidR="00E33472" w:rsidRPr="009B2F8D" w:rsidRDefault="00E33472" w:rsidP="00E33472">
            <w:pPr>
              <w:pStyle w:val="TH"/>
              <w:jc w:val="left"/>
              <w:rPr>
                <w:rFonts w:cs="Arial"/>
                <w:b w:val="0"/>
                <w:bCs/>
                <w:sz w:val="18"/>
                <w:szCs w:val="18"/>
              </w:rPr>
            </w:pPr>
            <w:r w:rsidRPr="009B2F8D">
              <w:rPr>
                <w:rFonts w:cs="Arial"/>
                <w:b w:val="0"/>
                <w:bCs/>
                <w:snapToGrid w:val="0"/>
                <w:color w:val="000000"/>
                <w:sz w:val="18"/>
                <w:szCs w:val="18"/>
              </w:rPr>
              <w:t>IF (A.1/20 OR A.1/21 OR A.1/37) AND A.1/39 THEN M ELSE N/A</w:t>
            </w:r>
          </w:p>
        </w:tc>
        <w:tc>
          <w:tcPr>
            <w:tcW w:w="5017" w:type="dxa"/>
            <w:tcBorders>
              <w:top w:val="nil"/>
              <w:left w:val="nil"/>
              <w:bottom w:val="nil"/>
              <w:right w:val="single" w:sz="4" w:space="0" w:color="auto"/>
            </w:tcBorders>
          </w:tcPr>
          <w:p w14:paraId="42E2E88E" w14:textId="77777777" w:rsidR="00E33472" w:rsidRPr="009B2F8D" w:rsidRDefault="00E33472" w:rsidP="00E33472">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rFonts w:cs="Arial"/>
                <w:b w:val="0"/>
                <w:bCs/>
                <w:sz w:val="18"/>
                <w:szCs w:val="18"/>
              </w:rPr>
              <w:t xml:space="preserve"> (pc_eFDD OR pc_eTDD OR </w:t>
            </w:r>
            <w:r w:rsidRPr="009B2F8D">
              <w:rPr>
                <w:rFonts w:cs="Arial"/>
                <w:b w:val="0"/>
                <w:bCs/>
                <w:sz w:val="18"/>
                <w:szCs w:val="18"/>
                <w:lang w:eastAsia="en-GB"/>
              </w:rPr>
              <w:t>pc_NB) AND O_PSM_DEAC_UICC</w:t>
            </w:r>
          </w:p>
        </w:tc>
      </w:tr>
      <w:tr w:rsidR="00E33472" w14:paraId="19BE64D0" w14:textId="77777777" w:rsidTr="00A522F9">
        <w:tc>
          <w:tcPr>
            <w:tcW w:w="890" w:type="dxa"/>
            <w:tcBorders>
              <w:top w:val="nil"/>
              <w:left w:val="single" w:sz="4" w:space="0" w:color="auto"/>
              <w:bottom w:val="nil"/>
              <w:right w:val="nil"/>
            </w:tcBorders>
          </w:tcPr>
          <w:p w14:paraId="2A409C1B" w14:textId="77777777" w:rsidR="00E33472" w:rsidRPr="009B2F8D" w:rsidRDefault="00E33472" w:rsidP="00E33472">
            <w:pPr>
              <w:pStyle w:val="TH"/>
              <w:rPr>
                <w:rFonts w:cs="Arial"/>
                <w:b w:val="0"/>
                <w:bCs/>
                <w:snapToGrid w:val="0"/>
                <w:color w:val="000000"/>
                <w:sz w:val="18"/>
                <w:szCs w:val="18"/>
              </w:rPr>
            </w:pPr>
            <w:r w:rsidRPr="009B2F8D">
              <w:rPr>
                <w:rFonts w:cs="Arial"/>
                <w:b w:val="0"/>
                <w:bCs/>
                <w:snapToGrid w:val="0"/>
                <w:color w:val="000000"/>
                <w:sz w:val="18"/>
                <w:szCs w:val="18"/>
              </w:rPr>
              <w:t>C052</w:t>
            </w:r>
          </w:p>
        </w:tc>
        <w:tc>
          <w:tcPr>
            <w:tcW w:w="2196" w:type="dxa"/>
            <w:tcBorders>
              <w:top w:val="nil"/>
              <w:left w:val="nil"/>
              <w:bottom w:val="nil"/>
              <w:right w:val="nil"/>
            </w:tcBorders>
          </w:tcPr>
          <w:p w14:paraId="0BB180CB" w14:textId="77777777" w:rsidR="00E33472" w:rsidRPr="009B2F8D" w:rsidRDefault="00E33472" w:rsidP="00E33472">
            <w:pPr>
              <w:pStyle w:val="TH"/>
              <w:jc w:val="left"/>
              <w:rPr>
                <w:rFonts w:cs="Arial"/>
                <w:b w:val="0"/>
                <w:bCs/>
                <w:sz w:val="18"/>
                <w:szCs w:val="18"/>
              </w:rPr>
            </w:pPr>
            <w:r w:rsidRPr="009B2F8D">
              <w:rPr>
                <w:rFonts w:cs="Arial"/>
                <w:b w:val="0"/>
                <w:bCs/>
                <w:snapToGrid w:val="0"/>
                <w:color w:val="000000"/>
                <w:sz w:val="18"/>
                <w:szCs w:val="18"/>
              </w:rPr>
              <w:t>IF (A.1/20 OR A.1/21 OR A.1/37) AND A.1/40 THEN M ELSE N/A</w:t>
            </w:r>
          </w:p>
        </w:tc>
        <w:tc>
          <w:tcPr>
            <w:tcW w:w="5017" w:type="dxa"/>
            <w:tcBorders>
              <w:top w:val="nil"/>
              <w:left w:val="nil"/>
              <w:bottom w:val="nil"/>
              <w:right w:val="single" w:sz="4" w:space="0" w:color="auto"/>
            </w:tcBorders>
          </w:tcPr>
          <w:p w14:paraId="33A69C13" w14:textId="77777777" w:rsidR="00E33472" w:rsidRPr="009B2F8D" w:rsidRDefault="00E33472" w:rsidP="00E33472">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rFonts w:cs="Arial"/>
                <w:b w:val="0"/>
                <w:bCs/>
                <w:sz w:val="18"/>
                <w:szCs w:val="18"/>
              </w:rPr>
              <w:t xml:space="preserve"> (pc_eFDD OR pc_eTDD OR </w:t>
            </w:r>
            <w:r w:rsidRPr="009B2F8D">
              <w:rPr>
                <w:rFonts w:cs="Arial"/>
                <w:b w:val="0"/>
                <w:bCs/>
                <w:sz w:val="18"/>
                <w:szCs w:val="18"/>
                <w:lang w:eastAsia="en-GB"/>
              </w:rPr>
              <w:t xml:space="preserve">pc_NB) AND O_eDRX_DEAC_UICC </w:t>
            </w:r>
          </w:p>
        </w:tc>
      </w:tr>
      <w:tr w:rsidR="00E33472" w14:paraId="5C823EB4" w14:textId="77777777" w:rsidTr="00A522F9">
        <w:tc>
          <w:tcPr>
            <w:tcW w:w="890" w:type="dxa"/>
            <w:tcBorders>
              <w:top w:val="nil"/>
              <w:left w:val="single" w:sz="4" w:space="0" w:color="auto"/>
              <w:bottom w:val="nil"/>
              <w:right w:val="nil"/>
            </w:tcBorders>
          </w:tcPr>
          <w:p w14:paraId="382E4638" w14:textId="77777777" w:rsidR="00E33472" w:rsidRPr="009B2F8D" w:rsidRDefault="00E33472" w:rsidP="00E33472">
            <w:pPr>
              <w:pStyle w:val="TH"/>
              <w:rPr>
                <w:rFonts w:cs="Arial"/>
                <w:b w:val="0"/>
                <w:bCs/>
                <w:snapToGrid w:val="0"/>
                <w:color w:val="000000"/>
                <w:sz w:val="18"/>
                <w:szCs w:val="18"/>
              </w:rPr>
            </w:pPr>
            <w:r>
              <w:rPr>
                <w:rFonts w:cs="Arial"/>
                <w:b w:val="0"/>
                <w:bCs/>
                <w:snapToGrid w:val="0"/>
                <w:color w:val="000000"/>
                <w:sz w:val="18"/>
                <w:szCs w:val="18"/>
              </w:rPr>
              <w:t>C053</w:t>
            </w:r>
          </w:p>
        </w:tc>
        <w:tc>
          <w:tcPr>
            <w:tcW w:w="2196" w:type="dxa"/>
            <w:tcBorders>
              <w:top w:val="nil"/>
              <w:left w:val="nil"/>
              <w:bottom w:val="nil"/>
              <w:right w:val="nil"/>
            </w:tcBorders>
          </w:tcPr>
          <w:p w14:paraId="6248B732" w14:textId="77777777" w:rsidR="00E33472" w:rsidRPr="009B2F8D" w:rsidRDefault="00E33472" w:rsidP="00E33472">
            <w:pPr>
              <w:pStyle w:val="TH"/>
              <w:jc w:val="left"/>
              <w:rPr>
                <w:rFonts w:cs="Arial"/>
                <w:b w:val="0"/>
                <w:bCs/>
                <w:sz w:val="18"/>
                <w:szCs w:val="18"/>
              </w:rPr>
            </w:pPr>
            <w:r>
              <w:rPr>
                <w:rFonts w:cs="Arial"/>
                <w:b w:val="0"/>
                <w:bCs/>
                <w:snapToGrid w:val="0"/>
                <w:color w:val="000000"/>
                <w:sz w:val="18"/>
                <w:szCs w:val="18"/>
              </w:rPr>
              <w:t>IF (A.1/20 OR A.1/21 OR A.1/37) AND A.1/41 THEN M ELSE N/A</w:t>
            </w:r>
          </w:p>
        </w:tc>
        <w:tc>
          <w:tcPr>
            <w:tcW w:w="5017" w:type="dxa"/>
            <w:tcBorders>
              <w:top w:val="nil"/>
              <w:left w:val="nil"/>
              <w:bottom w:val="nil"/>
              <w:right w:val="single" w:sz="4" w:space="0" w:color="auto"/>
            </w:tcBorders>
          </w:tcPr>
          <w:p w14:paraId="1AA8E5BD" w14:textId="77777777" w:rsidR="00E33472" w:rsidRPr="009B2F8D" w:rsidRDefault="00E33472" w:rsidP="00E33472">
            <w:pPr>
              <w:pStyle w:val="TH"/>
              <w:jc w:val="left"/>
              <w:rPr>
                <w:rFonts w:cs="Arial"/>
                <w:b w:val="0"/>
                <w:bCs/>
                <w:sz w:val="18"/>
                <w:szCs w:val="18"/>
                <w:lang w:val="it-IT"/>
              </w:rPr>
            </w:pPr>
            <w:r>
              <w:rPr>
                <w:rFonts w:cs="Arial"/>
                <w:b w:val="0"/>
                <w:bCs/>
                <w:snapToGrid w:val="0"/>
                <w:color w:val="000000"/>
                <w:sz w:val="18"/>
                <w:szCs w:val="18"/>
              </w:rPr>
              <w:t xml:space="preserve">-- </w:t>
            </w:r>
            <w:r>
              <w:rPr>
                <w:rFonts w:cs="Arial"/>
                <w:b w:val="0"/>
                <w:bCs/>
                <w:sz w:val="18"/>
                <w:szCs w:val="18"/>
              </w:rPr>
              <w:t xml:space="preserve"> (pc_eFDD OR pc_eTDD OR </w:t>
            </w:r>
            <w:r>
              <w:rPr>
                <w:rFonts w:cs="Arial"/>
                <w:b w:val="0"/>
                <w:bCs/>
                <w:sz w:val="18"/>
                <w:szCs w:val="18"/>
                <w:lang w:eastAsia="en-GB"/>
              </w:rPr>
              <w:t>pc_NB) AND O_PSM_</w:t>
            </w:r>
            <w:r>
              <w:rPr>
                <w:b w:val="0"/>
                <w:bCs/>
                <w:snapToGrid w:val="0"/>
                <w:color w:val="000000"/>
                <w:sz w:val="18"/>
              </w:rPr>
              <w:t>SUSPEND</w:t>
            </w:r>
            <w:r>
              <w:rPr>
                <w:rFonts w:cs="Arial"/>
                <w:b w:val="0"/>
                <w:bCs/>
                <w:sz w:val="18"/>
                <w:szCs w:val="18"/>
                <w:lang w:eastAsia="en-GB"/>
              </w:rPr>
              <w:t>_UICC</w:t>
            </w:r>
          </w:p>
        </w:tc>
      </w:tr>
      <w:tr w:rsidR="00E33472" w14:paraId="66275F9D" w14:textId="77777777" w:rsidTr="00A522F9">
        <w:tc>
          <w:tcPr>
            <w:tcW w:w="890" w:type="dxa"/>
            <w:tcBorders>
              <w:top w:val="nil"/>
              <w:left w:val="single" w:sz="4" w:space="0" w:color="auto"/>
              <w:bottom w:val="nil"/>
              <w:right w:val="nil"/>
            </w:tcBorders>
          </w:tcPr>
          <w:p w14:paraId="0BAC5E54" w14:textId="77777777" w:rsidR="00E33472" w:rsidRPr="009B2F8D" w:rsidRDefault="00E33472" w:rsidP="00E33472">
            <w:pPr>
              <w:pStyle w:val="TH"/>
              <w:rPr>
                <w:rFonts w:cs="Arial"/>
                <w:b w:val="0"/>
                <w:bCs/>
                <w:snapToGrid w:val="0"/>
                <w:color w:val="000000"/>
                <w:sz w:val="18"/>
                <w:szCs w:val="18"/>
              </w:rPr>
            </w:pPr>
            <w:r>
              <w:rPr>
                <w:rFonts w:cs="Arial"/>
                <w:b w:val="0"/>
                <w:bCs/>
                <w:snapToGrid w:val="0"/>
                <w:color w:val="000000"/>
                <w:sz w:val="18"/>
                <w:szCs w:val="18"/>
              </w:rPr>
              <w:t>C054</w:t>
            </w:r>
          </w:p>
        </w:tc>
        <w:tc>
          <w:tcPr>
            <w:tcW w:w="2196" w:type="dxa"/>
            <w:tcBorders>
              <w:top w:val="nil"/>
              <w:left w:val="nil"/>
              <w:bottom w:val="nil"/>
              <w:right w:val="nil"/>
            </w:tcBorders>
          </w:tcPr>
          <w:p w14:paraId="6EAB754F" w14:textId="77777777" w:rsidR="00E33472" w:rsidRPr="009B2F8D" w:rsidRDefault="00E33472" w:rsidP="00E33472">
            <w:pPr>
              <w:pStyle w:val="TH"/>
              <w:jc w:val="left"/>
              <w:rPr>
                <w:rFonts w:cs="Arial"/>
                <w:b w:val="0"/>
                <w:bCs/>
                <w:sz w:val="18"/>
                <w:szCs w:val="18"/>
              </w:rPr>
            </w:pPr>
            <w:r>
              <w:rPr>
                <w:rFonts w:cs="Arial"/>
                <w:b w:val="0"/>
                <w:bCs/>
                <w:snapToGrid w:val="0"/>
                <w:color w:val="000000"/>
                <w:sz w:val="18"/>
                <w:szCs w:val="18"/>
              </w:rPr>
              <w:t>IF (A.1/20 OR A.1/21 OR A.1/37) AND A.1/42 THEN M ELSE N/A</w:t>
            </w:r>
          </w:p>
        </w:tc>
        <w:tc>
          <w:tcPr>
            <w:tcW w:w="5017" w:type="dxa"/>
            <w:tcBorders>
              <w:top w:val="nil"/>
              <w:left w:val="nil"/>
              <w:bottom w:val="nil"/>
              <w:right w:val="single" w:sz="4" w:space="0" w:color="auto"/>
            </w:tcBorders>
          </w:tcPr>
          <w:p w14:paraId="42C04BC3" w14:textId="77777777" w:rsidR="00E33472" w:rsidRPr="009B2F8D" w:rsidRDefault="00E33472" w:rsidP="00E33472">
            <w:pPr>
              <w:pStyle w:val="TH"/>
              <w:jc w:val="left"/>
              <w:rPr>
                <w:rFonts w:cs="Arial"/>
                <w:b w:val="0"/>
                <w:bCs/>
                <w:sz w:val="18"/>
                <w:szCs w:val="18"/>
                <w:lang w:val="it-IT"/>
              </w:rPr>
            </w:pPr>
            <w:r>
              <w:rPr>
                <w:rFonts w:cs="Arial"/>
                <w:b w:val="0"/>
                <w:bCs/>
                <w:snapToGrid w:val="0"/>
                <w:color w:val="000000"/>
                <w:sz w:val="18"/>
                <w:szCs w:val="18"/>
              </w:rPr>
              <w:t xml:space="preserve">-- </w:t>
            </w:r>
            <w:r>
              <w:rPr>
                <w:rFonts w:cs="Arial"/>
                <w:b w:val="0"/>
                <w:bCs/>
                <w:sz w:val="18"/>
                <w:szCs w:val="18"/>
              </w:rPr>
              <w:t xml:space="preserve"> (pc_eFDD OR pc_eTDD OR </w:t>
            </w:r>
            <w:r>
              <w:rPr>
                <w:rFonts w:cs="Arial"/>
                <w:b w:val="0"/>
                <w:bCs/>
                <w:sz w:val="18"/>
                <w:szCs w:val="18"/>
                <w:lang w:eastAsia="en-GB"/>
              </w:rPr>
              <w:t>pc_NB) AND O_eDRX_</w:t>
            </w:r>
            <w:r>
              <w:rPr>
                <w:b w:val="0"/>
                <w:bCs/>
                <w:snapToGrid w:val="0"/>
                <w:color w:val="000000"/>
                <w:sz w:val="18"/>
              </w:rPr>
              <w:t>SUSPEND</w:t>
            </w:r>
            <w:r>
              <w:rPr>
                <w:rFonts w:cs="Arial"/>
                <w:b w:val="0"/>
                <w:bCs/>
                <w:sz w:val="18"/>
                <w:szCs w:val="18"/>
                <w:lang w:eastAsia="en-GB"/>
              </w:rPr>
              <w:t xml:space="preserve">_UICC </w:t>
            </w:r>
          </w:p>
        </w:tc>
      </w:tr>
      <w:tr w:rsidR="00E33472" w14:paraId="05E77A64" w14:textId="77777777" w:rsidTr="00A522F9">
        <w:tc>
          <w:tcPr>
            <w:tcW w:w="890" w:type="dxa"/>
            <w:tcBorders>
              <w:top w:val="nil"/>
              <w:left w:val="single" w:sz="4" w:space="0" w:color="auto"/>
              <w:bottom w:val="nil"/>
              <w:right w:val="nil"/>
            </w:tcBorders>
          </w:tcPr>
          <w:p w14:paraId="0F8BF9D5" w14:textId="77777777" w:rsidR="00E33472" w:rsidRPr="009B2F8D" w:rsidRDefault="00E33472" w:rsidP="00E33472">
            <w:pPr>
              <w:pStyle w:val="TH"/>
              <w:rPr>
                <w:rFonts w:cs="Arial"/>
                <w:b w:val="0"/>
                <w:bCs/>
                <w:snapToGrid w:val="0"/>
                <w:color w:val="000000"/>
                <w:sz w:val="18"/>
                <w:szCs w:val="18"/>
              </w:rPr>
            </w:pPr>
            <w:r>
              <w:rPr>
                <w:rFonts w:cs="Arial"/>
                <w:b w:val="0"/>
                <w:bCs/>
                <w:snapToGrid w:val="0"/>
                <w:color w:val="000000"/>
                <w:sz w:val="18"/>
                <w:szCs w:val="18"/>
              </w:rPr>
              <w:lastRenderedPageBreak/>
              <w:t>C055</w:t>
            </w:r>
          </w:p>
        </w:tc>
        <w:tc>
          <w:tcPr>
            <w:tcW w:w="2196" w:type="dxa"/>
            <w:tcBorders>
              <w:top w:val="nil"/>
              <w:left w:val="nil"/>
              <w:bottom w:val="nil"/>
              <w:right w:val="nil"/>
            </w:tcBorders>
          </w:tcPr>
          <w:p w14:paraId="07FC1428" w14:textId="77777777" w:rsidR="00E33472" w:rsidRPr="009B2F8D" w:rsidRDefault="00E33472" w:rsidP="00E33472">
            <w:pPr>
              <w:pStyle w:val="TH"/>
              <w:jc w:val="left"/>
              <w:rPr>
                <w:rFonts w:cs="Arial"/>
                <w:b w:val="0"/>
                <w:bCs/>
                <w:sz w:val="18"/>
                <w:szCs w:val="18"/>
              </w:rPr>
            </w:pPr>
            <w:r>
              <w:rPr>
                <w:rFonts w:cs="Arial"/>
                <w:b w:val="0"/>
                <w:bCs/>
                <w:snapToGrid w:val="0"/>
                <w:color w:val="000000"/>
                <w:sz w:val="18"/>
                <w:szCs w:val="18"/>
              </w:rPr>
              <w:t>IF A.1/4 THEN M ELSE N/A</w:t>
            </w:r>
            <w:r>
              <w:rPr>
                <w:rFonts w:cs="Arial"/>
                <w:b w:val="0"/>
                <w:bCs/>
                <w:snapToGrid w:val="0"/>
                <w:color w:val="000000"/>
                <w:sz w:val="18"/>
                <w:szCs w:val="18"/>
              </w:rPr>
              <w:tab/>
            </w:r>
          </w:p>
        </w:tc>
        <w:tc>
          <w:tcPr>
            <w:tcW w:w="5017" w:type="dxa"/>
            <w:tcBorders>
              <w:top w:val="nil"/>
              <w:left w:val="nil"/>
              <w:bottom w:val="nil"/>
              <w:right w:val="single" w:sz="4" w:space="0" w:color="auto"/>
            </w:tcBorders>
          </w:tcPr>
          <w:p w14:paraId="6C9E09B6" w14:textId="77777777" w:rsidR="00E33472" w:rsidRPr="009B2F8D" w:rsidRDefault="00E33472" w:rsidP="00E33472">
            <w:pPr>
              <w:pStyle w:val="TH"/>
              <w:jc w:val="left"/>
              <w:rPr>
                <w:rFonts w:cs="Arial"/>
                <w:b w:val="0"/>
                <w:bCs/>
                <w:sz w:val="18"/>
                <w:szCs w:val="18"/>
                <w:lang w:val="it-IT"/>
              </w:rPr>
            </w:pPr>
            <w:r>
              <w:rPr>
                <w:rFonts w:cs="Arial"/>
                <w:b w:val="0"/>
                <w:bCs/>
                <w:snapToGrid w:val="0"/>
                <w:color w:val="000000"/>
                <w:sz w:val="18"/>
                <w:szCs w:val="18"/>
              </w:rPr>
              <w:t>--  O_GERAN</w:t>
            </w:r>
          </w:p>
        </w:tc>
      </w:tr>
      <w:tr w:rsidR="00E33472" w14:paraId="07F93975" w14:textId="77777777" w:rsidTr="00A522F9">
        <w:tc>
          <w:tcPr>
            <w:tcW w:w="890" w:type="dxa"/>
            <w:tcBorders>
              <w:top w:val="nil"/>
              <w:left w:val="single" w:sz="4" w:space="0" w:color="auto"/>
              <w:bottom w:val="nil"/>
              <w:right w:val="nil"/>
            </w:tcBorders>
          </w:tcPr>
          <w:p w14:paraId="1C4EF7C4" w14:textId="77777777" w:rsidR="00E33472" w:rsidRPr="009B2F8D" w:rsidRDefault="00E33472" w:rsidP="00E33472">
            <w:pPr>
              <w:pStyle w:val="TH"/>
              <w:rPr>
                <w:rFonts w:cs="Arial"/>
                <w:b w:val="0"/>
                <w:bCs/>
                <w:snapToGrid w:val="0"/>
                <w:color w:val="000000"/>
                <w:sz w:val="18"/>
                <w:szCs w:val="18"/>
              </w:rPr>
            </w:pPr>
            <w:r>
              <w:rPr>
                <w:rFonts w:cs="Arial"/>
                <w:b w:val="0"/>
                <w:bCs/>
                <w:snapToGrid w:val="0"/>
                <w:color w:val="000000"/>
                <w:sz w:val="18"/>
                <w:szCs w:val="18"/>
              </w:rPr>
              <w:t>C056</w:t>
            </w:r>
          </w:p>
        </w:tc>
        <w:tc>
          <w:tcPr>
            <w:tcW w:w="2196" w:type="dxa"/>
            <w:tcBorders>
              <w:top w:val="nil"/>
              <w:left w:val="nil"/>
              <w:bottom w:val="nil"/>
              <w:right w:val="nil"/>
            </w:tcBorders>
          </w:tcPr>
          <w:p w14:paraId="1C83DED7" w14:textId="77777777" w:rsidR="00E33472" w:rsidRPr="009B2F8D" w:rsidRDefault="00E33472" w:rsidP="00E33472">
            <w:pPr>
              <w:pStyle w:val="TH"/>
              <w:jc w:val="left"/>
              <w:rPr>
                <w:rFonts w:cs="Arial"/>
                <w:b w:val="0"/>
                <w:bCs/>
                <w:sz w:val="18"/>
                <w:szCs w:val="18"/>
              </w:rPr>
            </w:pPr>
            <w:r>
              <w:rPr>
                <w:rFonts w:cs="Arial"/>
                <w:b w:val="0"/>
                <w:bCs/>
                <w:snapToGrid w:val="0"/>
                <w:color w:val="000000"/>
                <w:sz w:val="18"/>
                <w:szCs w:val="18"/>
                <w:lang w:val="en-US"/>
              </w:rPr>
              <w:t>IF A.1/43 AND A.1/44 THEN M ELSE N/A</w:t>
            </w:r>
          </w:p>
        </w:tc>
        <w:tc>
          <w:tcPr>
            <w:tcW w:w="5017" w:type="dxa"/>
            <w:tcBorders>
              <w:top w:val="nil"/>
              <w:left w:val="nil"/>
              <w:bottom w:val="nil"/>
              <w:right w:val="single" w:sz="4" w:space="0" w:color="auto"/>
            </w:tcBorders>
          </w:tcPr>
          <w:p w14:paraId="0A08A045" w14:textId="77777777" w:rsidR="00E33472" w:rsidRPr="009B2F8D" w:rsidRDefault="00E33472" w:rsidP="00E33472">
            <w:pPr>
              <w:pStyle w:val="TH"/>
              <w:jc w:val="left"/>
              <w:rPr>
                <w:rFonts w:cs="Arial"/>
                <w:b w:val="0"/>
                <w:bCs/>
                <w:sz w:val="18"/>
                <w:szCs w:val="18"/>
                <w:lang w:val="it-IT"/>
              </w:rPr>
            </w:pPr>
            <w:r>
              <w:rPr>
                <w:rFonts w:cs="Arial"/>
                <w:b w:val="0"/>
                <w:bCs/>
                <w:snapToGrid w:val="0"/>
                <w:color w:val="000000"/>
                <w:sz w:val="18"/>
                <w:szCs w:val="18"/>
              </w:rPr>
              <w:t>--  pc_5GC AND pc_NR</w:t>
            </w:r>
          </w:p>
        </w:tc>
      </w:tr>
      <w:tr w:rsidR="00E33472" w14:paraId="28C5619C" w14:textId="77777777" w:rsidTr="00A522F9">
        <w:tc>
          <w:tcPr>
            <w:tcW w:w="890" w:type="dxa"/>
            <w:tcBorders>
              <w:top w:val="nil"/>
              <w:left w:val="single" w:sz="4" w:space="0" w:color="auto"/>
              <w:bottom w:val="nil"/>
              <w:right w:val="nil"/>
            </w:tcBorders>
          </w:tcPr>
          <w:p w14:paraId="7F1DEE6E" w14:textId="77777777" w:rsidR="00E33472" w:rsidRPr="009B2F8D" w:rsidRDefault="00E33472" w:rsidP="00E33472">
            <w:pPr>
              <w:pStyle w:val="TH"/>
              <w:rPr>
                <w:rFonts w:cs="Arial"/>
                <w:b w:val="0"/>
                <w:bCs/>
                <w:snapToGrid w:val="0"/>
                <w:color w:val="000000"/>
                <w:sz w:val="18"/>
                <w:szCs w:val="18"/>
              </w:rPr>
            </w:pPr>
            <w:r>
              <w:rPr>
                <w:rFonts w:cs="Arial"/>
                <w:b w:val="0"/>
                <w:bCs/>
                <w:snapToGrid w:val="0"/>
                <w:color w:val="000000"/>
                <w:sz w:val="18"/>
                <w:szCs w:val="18"/>
              </w:rPr>
              <w:t>C057</w:t>
            </w:r>
          </w:p>
        </w:tc>
        <w:tc>
          <w:tcPr>
            <w:tcW w:w="2196" w:type="dxa"/>
            <w:tcBorders>
              <w:top w:val="nil"/>
              <w:left w:val="nil"/>
              <w:bottom w:val="nil"/>
              <w:right w:val="nil"/>
            </w:tcBorders>
          </w:tcPr>
          <w:p w14:paraId="3A50E341" w14:textId="77777777" w:rsidR="00E33472" w:rsidRPr="009B2F8D" w:rsidRDefault="00E33472" w:rsidP="00E33472">
            <w:pPr>
              <w:pStyle w:val="TH"/>
              <w:jc w:val="left"/>
              <w:rPr>
                <w:rFonts w:cs="Arial"/>
                <w:b w:val="0"/>
                <w:bCs/>
                <w:sz w:val="18"/>
                <w:szCs w:val="18"/>
              </w:rPr>
            </w:pPr>
            <w:r>
              <w:rPr>
                <w:rFonts w:cs="Arial"/>
                <w:b w:val="0"/>
                <w:bCs/>
                <w:snapToGrid w:val="0"/>
                <w:color w:val="000000"/>
                <w:sz w:val="18"/>
                <w:szCs w:val="18"/>
                <w:lang w:val="en-US"/>
              </w:rPr>
              <w:t>IF A.1/43 AND A.1/44 AND A.1/31 THEN M ELSE N/A</w:t>
            </w:r>
          </w:p>
        </w:tc>
        <w:tc>
          <w:tcPr>
            <w:tcW w:w="5017" w:type="dxa"/>
            <w:tcBorders>
              <w:top w:val="nil"/>
              <w:left w:val="nil"/>
              <w:bottom w:val="nil"/>
              <w:right w:val="single" w:sz="4" w:space="0" w:color="auto"/>
            </w:tcBorders>
          </w:tcPr>
          <w:p w14:paraId="4C2B00AA" w14:textId="77777777" w:rsidR="00E33472" w:rsidRPr="009B2F8D" w:rsidRDefault="00E33472" w:rsidP="00E33472">
            <w:pPr>
              <w:pStyle w:val="TH"/>
              <w:jc w:val="left"/>
              <w:rPr>
                <w:rFonts w:cs="Arial"/>
                <w:b w:val="0"/>
                <w:bCs/>
                <w:sz w:val="18"/>
                <w:szCs w:val="18"/>
                <w:lang w:val="it-IT"/>
              </w:rPr>
            </w:pPr>
            <w:r>
              <w:rPr>
                <w:rFonts w:cs="Arial"/>
                <w:b w:val="0"/>
                <w:bCs/>
                <w:snapToGrid w:val="0"/>
                <w:color w:val="000000"/>
                <w:sz w:val="18"/>
                <w:szCs w:val="18"/>
              </w:rPr>
              <w:t>--  pc_5GC AND pc_NR AND O_Display</w:t>
            </w:r>
          </w:p>
        </w:tc>
      </w:tr>
      <w:tr w:rsidR="00E33472" w14:paraId="3D2D6FB0" w14:textId="77777777" w:rsidTr="00A522F9">
        <w:tc>
          <w:tcPr>
            <w:tcW w:w="890" w:type="dxa"/>
            <w:tcBorders>
              <w:top w:val="nil"/>
              <w:left w:val="single" w:sz="4" w:space="0" w:color="auto"/>
              <w:bottom w:val="nil"/>
              <w:right w:val="nil"/>
            </w:tcBorders>
          </w:tcPr>
          <w:p w14:paraId="373E6E12" w14:textId="77777777" w:rsidR="00E33472" w:rsidRPr="009B2F8D" w:rsidRDefault="00E33472" w:rsidP="00E33472">
            <w:pPr>
              <w:pStyle w:val="TH"/>
              <w:rPr>
                <w:rFonts w:cs="Arial"/>
                <w:b w:val="0"/>
                <w:bCs/>
                <w:snapToGrid w:val="0"/>
                <w:color w:val="000000"/>
                <w:sz w:val="18"/>
                <w:szCs w:val="18"/>
              </w:rPr>
            </w:pPr>
            <w:r>
              <w:rPr>
                <w:rFonts w:cs="Arial"/>
                <w:b w:val="0"/>
                <w:bCs/>
                <w:snapToGrid w:val="0"/>
                <w:color w:val="000000"/>
                <w:sz w:val="18"/>
                <w:szCs w:val="18"/>
                <w:lang w:val="fr-FR"/>
              </w:rPr>
              <w:t>C058</w:t>
            </w:r>
          </w:p>
        </w:tc>
        <w:tc>
          <w:tcPr>
            <w:tcW w:w="2196" w:type="dxa"/>
            <w:tcBorders>
              <w:top w:val="nil"/>
              <w:left w:val="nil"/>
              <w:bottom w:val="nil"/>
              <w:right w:val="nil"/>
            </w:tcBorders>
          </w:tcPr>
          <w:p w14:paraId="71117E8E" w14:textId="77777777" w:rsidR="00E33472" w:rsidRPr="009B2F8D" w:rsidRDefault="00E33472" w:rsidP="00E33472">
            <w:pPr>
              <w:pStyle w:val="TH"/>
              <w:jc w:val="left"/>
              <w:rPr>
                <w:rFonts w:cs="Arial"/>
                <w:b w:val="0"/>
                <w:bCs/>
                <w:sz w:val="18"/>
                <w:szCs w:val="18"/>
              </w:rPr>
            </w:pPr>
            <w:r>
              <w:rPr>
                <w:rFonts w:cs="Arial"/>
                <w:b w:val="0"/>
                <w:bCs/>
                <w:snapToGrid w:val="0"/>
                <w:color w:val="000000"/>
                <w:sz w:val="18"/>
                <w:szCs w:val="18"/>
                <w:lang w:val="en-US"/>
              </w:rPr>
              <w:t>IF A.1/43 AND A.1/44 AND A.1/45 THEN M ELSE N/A</w:t>
            </w:r>
          </w:p>
        </w:tc>
        <w:tc>
          <w:tcPr>
            <w:tcW w:w="5017" w:type="dxa"/>
            <w:tcBorders>
              <w:top w:val="nil"/>
              <w:left w:val="nil"/>
              <w:bottom w:val="nil"/>
              <w:right w:val="single" w:sz="4" w:space="0" w:color="auto"/>
            </w:tcBorders>
          </w:tcPr>
          <w:p w14:paraId="4730FB81" w14:textId="77777777" w:rsidR="00E33472" w:rsidRPr="009B2F8D" w:rsidRDefault="00E33472" w:rsidP="00E33472">
            <w:pPr>
              <w:pStyle w:val="TH"/>
              <w:jc w:val="left"/>
              <w:rPr>
                <w:rFonts w:cs="Arial"/>
                <w:b w:val="0"/>
                <w:bCs/>
                <w:sz w:val="18"/>
                <w:szCs w:val="18"/>
                <w:lang w:val="it-IT"/>
              </w:rPr>
            </w:pPr>
            <w:r>
              <w:rPr>
                <w:rFonts w:cs="Arial"/>
                <w:b w:val="0"/>
                <w:bCs/>
                <w:snapToGrid w:val="0"/>
                <w:color w:val="000000"/>
                <w:sz w:val="18"/>
                <w:szCs w:val="18"/>
                <w:lang w:val="fr-FR"/>
              </w:rPr>
              <w:t xml:space="preserve">--  </w:t>
            </w:r>
            <w:r>
              <w:rPr>
                <w:rFonts w:cs="Arial"/>
                <w:b w:val="0"/>
                <w:bCs/>
                <w:snapToGrid w:val="0"/>
                <w:color w:val="000000"/>
                <w:sz w:val="18"/>
                <w:szCs w:val="18"/>
              </w:rPr>
              <w:t xml:space="preserve">pc_5GC AND </w:t>
            </w:r>
            <w:r>
              <w:rPr>
                <w:rFonts w:cs="Arial"/>
                <w:b w:val="0"/>
                <w:bCs/>
                <w:snapToGrid w:val="0"/>
                <w:color w:val="000000"/>
                <w:sz w:val="18"/>
                <w:szCs w:val="18"/>
                <w:lang w:val="fr-FR"/>
              </w:rPr>
              <w:t>pc_NR AND O_URSP_by_USIM</w:t>
            </w:r>
          </w:p>
        </w:tc>
      </w:tr>
      <w:tr w:rsidR="00E33472" w14:paraId="7A5B2335" w14:textId="77777777" w:rsidTr="00A522F9">
        <w:tc>
          <w:tcPr>
            <w:tcW w:w="890" w:type="dxa"/>
            <w:tcBorders>
              <w:top w:val="nil"/>
              <w:left w:val="single" w:sz="4" w:space="0" w:color="auto"/>
              <w:bottom w:val="nil"/>
              <w:right w:val="nil"/>
            </w:tcBorders>
          </w:tcPr>
          <w:p w14:paraId="13227507" w14:textId="77777777" w:rsidR="00E33472" w:rsidRPr="003B271E" w:rsidRDefault="00E33472" w:rsidP="00E33472">
            <w:pPr>
              <w:pStyle w:val="TH"/>
              <w:rPr>
                <w:rFonts w:cs="Arial"/>
                <w:b w:val="0"/>
                <w:bCs/>
                <w:snapToGrid w:val="0"/>
                <w:color w:val="000000"/>
                <w:sz w:val="18"/>
                <w:szCs w:val="18"/>
                <w:lang w:val="fr-FR"/>
              </w:rPr>
            </w:pPr>
            <w:r>
              <w:rPr>
                <w:rFonts w:cs="Arial"/>
                <w:b w:val="0"/>
                <w:bCs/>
                <w:snapToGrid w:val="0"/>
                <w:color w:val="000000"/>
                <w:sz w:val="18"/>
                <w:szCs w:val="18"/>
                <w:lang w:val="fr-FR"/>
              </w:rPr>
              <w:t>C059</w:t>
            </w:r>
          </w:p>
        </w:tc>
        <w:tc>
          <w:tcPr>
            <w:tcW w:w="2196" w:type="dxa"/>
            <w:tcBorders>
              <w:top w:val="nil"/>
              <w:left w:val="nil"/>
              <w:bottom w:val="nil"/>
              <w:right w:val="nil"/>
            </w:tcBorders>
          </w:tcPr>
          <w:p w14:paraId="2BF048F6" w14:textId="77777777" w:rsidR="00E33472" w:rsidRPr="003B271E" w:rsidRDefault="00E33472" w:rsidP="00E33472">
            <w:pPr>
              <w:pStyle w:val="TH"/>
              <w:jc w:val="left"/>
              <w:rPr>
                <w:rFonts w:cs="Arial"/>
                <w:b w:val="0"/>
                <w:bCs/>
                <w:snapToGrid w:val="0"/>
                <w:color w:val="000000"/>
                <w:sz w:val="18"/>
                <w:szCs w:val="18"/>
                <w:lang w:val="en-US"/>
              </w:rPr>
            </w:pPr>
            <w:r>
              <w:rPr>
                <w:rFonts w:cs="Arial"/>
                <w:b w:val="0"/>
                <w:bCs/>
                <w:snapToGrid w:val="0"/>
                <w:color w:val="000000"/>
                <w:sz w:val="18"/>
                <w:szCs w:val="18"/>
                <w:lang w:val="en-US"/>
              </w:rPr>
              <w:t>IF A.1/43 AND A.1/44 AND A.1/46 THEN M ELSE N/A</w:t>
            </w:r>
          </w:p>
        </w:tc>
        <w:tc>
          <w:tcPr>
            <w:tcW w:w="5017" w:type="dxa"/>
            <w:tcBorders>
              <w:top w:val="nil"/>
              <w:left w:val="nil"/>
              <w:bottom w:val="nil"/>
              <w:right w:val="single" w:sz="4" w:space="0" w:color="auto"/>
            </w:tcBorders>
          </w:tcPr>
          <w:p w14:paraId="3C2BE0C8" w14:textId="77777777" w:rsidR="00E33472" w:rsidRPr="003B271E" w:rsidRDefault="00E33472" w:rsidP="00E33472">
            <w:pPr>
              <w:pStyle w:val="TH"/>
              <w:jc w:val="left"/>
              <w:rPr>
                <w:rFonts w:cs="Arial"/>
                <w:b w:val="0"/>
                <w:bCs/>
                <w:snapToGrid w:val="0"/>
                <w:color w:val="000000"/>
                <w:sz w:val="18"/>
                <w:szCs w:val="18"/>
                <w:lang w:val="fr-FR"/>
              </w:rPr>
            </w:pPr>
            <w:r>
              <w:rPr>
                <w:rFonts w:cs="Arial"/>
                <w:b w:val="0"/>
                <w:bCs/>
                <w:snapToGrid w:val="0"/>
                <w:color w:val="000000"/>
                <w:sz w:val="18"/>
                <w:szCs w:val="18"/>
                <w:lang w:val="en-US"/>
              </w:rPr>
              <w:t xml:space="preserve">--  </w:t>
            </w:r>
            <w:r>
              <w:rPr>
                <w:rFonts w:cs="Arial"/>
                <w:b w:val="0"/>
                <w:bCs/>
                <w:snapToGrid w:val="0"/>
                <w:color w:val="000000"/>
                <w:sz w:val="18"/>
                <w:szCs w:val="18"/>
              </w:rPr>
              <w:t xml:space="preserve">pc_5GC AND </w:t>
            </w:r>
            <w:r>
              <w:rPr>
                <w:rFonts w:cs="Arial"/>
                <w:b w:val="0"/>
                <w:bCs/>
                <w:snapToGrid w:val="0"/>
                <w:color w:val="000000"/>
                <w:sz w:val="18"/>
                <w:szCs w:val="18"/>
                <w:lang w:val="en-US"/>
              </w:rPr>
              <w:t>pc_NR AND O_SUPI_NAI</w:t>
            </w:r>
          </w:p>
        </w:tc>
      </w:tr>
      <w:tr w:rsidR="00E33472" w14:paraId="41DAD5E3" w14:textId="77777777" w:rsidTr="00A522F9">
        <w:tc>
          <w:tcPr>
            <w:tcW w:w="890" w:type="dxa"/>
            <w:tcBorders>
              <w:top w:val="nil"/>
              <w:left w:val="single" w:sz="4" w:space="0" w:color="auto"/>
              <w:bottom w:val="nil"/>
              <w:right w:val="nil"/>
            </w:tcBorders>
          </w:tcPr>
          <w:p w14:paraId="15629E32" w14:textId="77777777" w:rsidR="00E33472" w:rsidRDefault="00E33472" w:rsidP="00E33472">
            <w:pPr>
              <w:pStyle w:val="TH"/>
              <w:rPr>
                <w:rFonts w:cs="Arial"/>
                <w:b w:val="0"/>
                <w:bCs/>
                <w:snapToGrid w:val="0"/>
                <w:color w:val="000000"/>
                <w:sz w:val="18"/>
                <w:szCs w:val="18"/>
                <w:lang w:val="fr-FR"/>
              </w:rPr>
            </w:pPr>
            <w:r w:rsidRPr="009E43B1">
              <w:rPr>
                <w:rFonts w:cs="Arial"/>
                <w:b w:val="0"/>
                <w:bCs/>
                <w:snapToGrid w:val="0"/>
                <w:color w:val="000000"/>
                <w:sz w:val="18"/>
                <w:szCs w:val="18"/>
              </w:rPr>
              <w:t>C</w:t>
            </w:r>
            <w:r>
              <w:rPr>
                <w:rFonts w:cs="Arial"/>
                <w:b w:val="0"/>
                <w:bCs/>
                <w:snapToGrid w:val="0"/>
                <w:color w:val="000000"/>
                <w:sz w:val="18"/>
                <w:szCs w:val="18"/>
              </w:rPr>
              <w:t>060</w:t>
            </w:r>
          </w:p>
        </w:tc>
        <w:tc>
          <w:tcPr>
            <w:tcW w:w="2196" w:type="dxa"/>
            <w:tcBorders>
              <w:top w:val="nil"/>
              <w:left w:val="nil"/>
              <w:bottom w:val="nil"/>
              <w:right w:val="nil"/>
            </w:tcBorders>
          </w:tcPr>
          <w:p w14:paraId="035B940C" w14:textId="77777777" w:rsidR="00E33472" w:rsidRDefault="00E33472" w:rsidP="00E33472">
            <w:pPr>
              <w:pStyle w:val="TH"/>
              <w:jc w:val="left"/>
              <w:rPr>
                <w:rFonts w:cs="Arial"/>
                <w:b w:val="0"/>
                <w:bCs/>
                <w:snapToGrid w:val="0"/>
                <w:color w:val="000000"/>
                <w:sz w:val="18"/>
                <w:szCs w:val="18"/>
                <w:lang w:val="en-US"/>
              </w:rPr>
            </w:pPr>
            <w:r w:rsidRPr="009E43B1">
              <w:rPr>
                <w:rFonts w:cs="Arial"/>
                <w:b w:val="0"/>
                <w:bCs/>
                <w:snapToGrid w:val="0"/>
                <w:color w:val="000000"/>
                <w:sz w:val="18"/>
                <w:szCs w:val="18"/>
              </w:rPr>
              <w:t>IF A.1/43 AND A.1/44</w:t>
            </w:r>
            <w:r>
              <w:rPr>
                <w:rFonts w:cs="Arial"/>
                <w:b w:val="0"/>
                <w:bCs/>
                <w:snapToGrid w:val="0"/>
                <w:color w:val="000000"/>
                <w:sz w:val="18"/>
                <w:szCs w:val="18"/>
              </w:rPr>
              <w:t xml:space="preserve"> AND A.1/47</w:t>
            </w:r>
            <w:r w:rsidRPr="009E43B1">
              <w:rPr>
                <w:rFonts w:cs="Arial"/>
                <w:b w:val="0"/>
                <w:bCs/>
                <w:snapToGrid w:val="0"/>
                <w:color w:val="000000"/>
                <w:sz w:val="18"/>
                <w:szCs w:val="18"/>
              </w:rPr>
              <w:t xml:space="preserve"> THEN M ELSE N/A</w:t>
            </w:r>
          </w:p>
        </w:tc>
        <w:tc>
          <w:tcPr>
            <w:tcW w:w="5017" w:type="dxa"/>
            <w:tcBorders>
              <w:top w:val="nil"/>
              <w:left w:val="nil"/>
              <w:bottom w:val="nil"/>
              <w:right w:val="single" w:sz="4" w:space="0" w:color="auto"/>
            </w:tcBorders>
          </w:tcPr>
          <w:p w14:paraId="6B4B4675" w14:textId="77777777" w:rsidR="00E33472" w:rsidRDefault="00E33472" w:rsidP="00E33472">
            <w:pPr>
              <w:pStyle w:val="TH"/>
              <w:jc w:val="left"/>
              <w:rPr>
                <w:rFonts w:cs="Arial"/>
                <w:b w:val="0"/>
                <w:bCs/>
                <w:snapToGrid w:val="0"/>
                <w:color w:val="000000"/>
                <w:sz w:val="18"/>
                <w:szCs w:val="18"/>
                <w:lang w:val="en-US"/>
              </w:rPr>
            </w:pPr>
            <w:r w:rsidRPr="009E43B1">
              <w:rPr>
                <w:rFonts w:cs="Arial"/>
                <w:b w:val="0"/>
                <w:bCs/>
                <w:snapToGrid w:val="0"/>
                <w:color w:val="000000"/>
                <w:sz w:val="18"/>
                <w:szCs w:val="18"/>
              </w:rPr>
              <w:t>--  pc_5GC AND pc_NR</w:t>
            </w:r>
            <w:r>
              <w:rPr>
                <w:rFonts w:cs="Arial"/>
                <w:b w:val="0"/>
                <w:bCs/>
                <w:snapToGrid w:val="0"/>
                <w:color w:val="000000"/>
                <w:sz w:val="18"/>
                <w:szCs w:val="18"/>
              </w:rPr>
              <w:t xml:space="preserve"> </w:t>
            </w:r>
            <w:r w:rsidRPr="00940A40">
              <w:rPr>
                <w:rFonts w:cs="Arial"/>
                <w:b w:val="0"/>
                <w:bCs/>
                <w:snapToGrid w:val="0"/>
                <w:color w:val="000000"/>
                <w:sz w:val="18"/>
                <w:szCs w:val="18"/>
              </w:rPr>
              <w:t xml:space="preserve">AND </w:t>
            </w:r>
            <w:r w:rsidRPr="00940A40">
              <w:rPr>
                <w:b w:val="0"/>
                <w:bCs/>
              </w:rPr>
              <w:t>pc_inactiveState</w:t>
            </w:r>
          </w:p>
        </w:tc>
      </w:tr>
      <w:tr w:rsidR="00A522F9" w14:paraId="35DF359F" w14:textId="77777777" w:rsidTr="00A522F9">
        <w:trPr>
          <w:ins w:id="92" w:author="Huawei_CHV_1" w:date="2023-08-18T11:54:00Z"/>
        </w:trPr>
        <w:tc>
          <w:tcPr>
            <w:tcW w:w="890" w:type="dxa"/>
            <w:tcBorders>
              <w:top w:val="nil"/>
              <w:left w:val="single" w:sz="4" w:space="0" w:color="auto"/>
              <w:bottom w:val="nil"/>
              <w:right w:val="nil"/>
            </w:tcBorders>
          </w:tcPr>
          <w:p w14:paraId="0C4CBA86" w14:textId="03555225" w:rsidR="00A522F9" w:rsidRPr="009B2F8D" w:rsidRDefault="00A522F9" w:rsidP="00B97B53">
            <w:pPr>
              <w:pStyle w:val="TH"/>
              <w:rPr>
                <w:ins w:id="93" w:author="Huawei_CHV_1" w:date="2023-08-18T11:54:00Z"/>
                <w:rFonts w:cs="Arial"/>
                <w:b w:val="0"/>
                <w:bCs/>
                <w:snapToGrid w:val="0"/>
                <w:color w:val="000000"/>
                <w:sz w:val="18"/>
                <w:szCs w:val="18"/>
              </w:rPr>
            </w:pPr>
            <w:ins w:id="94" w:author="Huawei_CHV_1" w:date="2023-08-18T11:54:00Z">
              <w:r>
                <w:rPr>
                  <w:rFonts w:cs="Arial"/>
                  <w:b w:val="0"/>
                  <w:bCs/>
                  <w:snapToGrid w:val="0"/>
                  <w:color w:val="000000"/>
                  <w:sz w:val="18"/>
                  <w:szCs w:val="18"/>
                </w:rPr>
                <w:t>C0</w:t>
              </w:r>
            </w:ins>
            <w:ins w:id="95" w:author="Huawei_CHV_2" w:date="2023-08-23T17:41:00Z">
              <w:r w:rsidR="00B97B53">
                <w:rPr>
                  <w:rFonts w:cs="Arial"/>
                  <w:b w:val="0"/>
                  <w:bCs/>
                  <w:snapToGrid w:val="0"/>
                  <w:color w:val="000000"/>
                  <w:sz w:val="18"/>
                  <w:szCs w:val="18"/>
                </w:rPr>
                <w:t>xx</w:t>
              </w:r>
            </w:ins>
          </w:p>
        </w:tc>
        <w:tc>
          <w:tcPr>
            <w:tcW w:w="2196" w:type="dxa"/>
            <w:tcBorders>
              <w:top w:val="nil"/>
              <w:left w:val="nil"/>
              <w:bottom w:val="nil"/>
              <w:right w:val="nil"/>
            </w:tcBorders>
          </w:tcPr>
          <w:p w14:paraId="769C5C07" w14:textId="77777777" w:rsidR="00A522F9" w:rsidRPr="009B2F8D" w:rsidRDefault="00A522F9" w:rsidP="001005B0">
            <w:pPr>
              <w:pStyle w:val="TH"/>
              <w:jc w:val="left"/>
              <w:rPr>
                <w:ins w:id="96" w:author="Huawei_CHV_1" w:date="2023-08-18T11:54:00Z"/>
                <w:rFonts w:cs="Arial"/>
                <w:b w:val="0"/>
                <w:bCs/>
                <w:sz w:val="18"/>
                <w:szCs w:val="18"/>
              </w:rPr>
            </w:pPr>
            <w:ins w:id="97" w:author="Huawei_CHV_1" w:date="2023-08-18T11:54:00Z">
              <w:r>
                <w:rPr>
                  <w:rFonts w:cs="Arial"/>
                  <w:b w:val="0"/>
                  <w:bCs/>
                  <w:snapToGrid w:val="0"/>
                  <w:color w:val="000000"/>
                  <w:sz w:val="18"/>
                  <w:szCs w:val="18"/>
                  <w:lang w:val="en-US"/>
                </w:rPr>
                <w:t>IF A.1/43 AND A.1/44 THEN M ELSE N/A</w:t>
              </w:r>
            </w:ins>
          </w:p>
        </w:tc>
        <w:tc>
          <w:tcPr>
            <w:tcW w:w="5017" w:type="dxa"/>
            <w:tcBorders>
              <w:top w:val="nil"/>
              <w:left w:val="nil"/>
              <w:bottom w:val="nil"/>
              <w:right w:val="single" w:sz="4" w:space="0" w:color="auto"/>
            </w:tcBorders>
          </w:tcPr>
          <w:p w14:paraId="67835EF8" w14:textId="3DC0272B" w:rsidR="00A522F9" w:rsidRPr="009B2F8D" w:rsidRDefault="00A522F9" w:rsidP="001005B0">
            <w:pPr>
              <w:pStyle w:val="TH"/>
              <w:jc w:val="left"/>
              <w:rPr>
                <w:ins w:id="98" w:author="Huawei_CHV_1" w:date="2023-08-18T11:54:00Z"/>
                <w:rFonts w:cs="Arial"/>
                <w:b w:val="0"/>
                <w:bCs/>
                <w:sz w:val="18"/>
                <w:szCs w:val="18"/>
                <w:lang w:val="it-IT"/>
              </w:rPr>
            </w:pPr>
            <w:ins w:id="99" w:author="Huawei_CHV_1" w:date="2023-08-18T11:54:00Z">
              <w:r>
                <w:rPr>
                  <w:rFonts w:cs="Arial"/>
                  <w:b w:val="0"/>
                  <w:bCs/>
                  <w:snapToGrid w:val="0"/>
                  <w:color w:val="000000"/>
                  <w:sz w:val="18"/>
                  <w:szCs w:val="18"/>
                </w:rPr>
                <w:t>--  pc_5GC AND pc_NR AND</w:t>
              </w:r>
            </w:ins>
            <w:ins w:id="100" w:author="Huawei_CHV_1" w:date="2023-08-18T11:56:00Z">
              <w:r>
                <w:rPr>
                  <w:rFonts w:cs="Arial"/>
                  <w:b w:val="0"/>
                  <w:bCs/>
                  <w:snapToGrid w:val="0"/>
                  <w:color w:val="000000"/>
                  <w:sz w:val="18"/>
                  <w:szCs w:val="18"/>
                </w:rPr>
                <w:t xml:space="preserve"> </w:t>
              </w:r>
              <w:r>
                <w:rPr>
                  <w:b w:val="0"/>
                  <w:lang w:val="fr-FR"/>
                </w:rPr>
                <w:t>O_multregs_by_USIM</w:t>
              </w:r>
            </w:ins>
          </w:p>
        </w:tc>
      </w:tr>
      <w:tr w:rsidR="00E33472" w14:paraId="57D94BE2" w14:textId="77777777" w:rsidTr="00A522F9">
        <w:tc>
          <w:tcPr>
            <w:tcW w:w="890" w:type="dxa"/>
            <w:tcBorders>
              <w:top w:val="nil"/>
              <w:left w:val="single" w:sz="4" w:space="0" w:color="auto"/>
              <w:bottom w:val="nil"/>
              <w:right w:val="nil"/>
            </w:tcBorders>
          </w:tcPr>
          <w:p w14:paraId="71621D37" w14:textId="77777777" w:rsidR="00E33472" w:rsidRPr="009B2F8D" w:rsidRDefault="00E33472" w:rsidP="00E33472">
            <w:pPr>
              <w:pStyle w:val="TH"/>
              <w:rPr>
                <w:rFonts w:cs="Arial"/>
                <w:b w:val="0"/>
                <w:bCs/>
                <w:snapToGrid w:val="0"/>
                <w:color w:val="000000"/>
                <w:sz w:val="18"/>
                <w:szCs w:val="18"/>
              </w:rPr>
            </w:pPr>
            <w:r w:rsidRPr="009B2F8D">
              <w:rPr>
                <w:rFonts w:cs="Arial"/>
                <w:b w:val="0"/>
                <w:bCs/>
                <w:snapToGrid w:val="0"/>
                <w:color w:val="000000"/>
                <w:sz w:val="18"/>
                <w:szCs w:val="18"/>
              </w:rPr>
              <w:t>O.1</w:t>
            </w:r>
          </w:p>
        </w:tc>
        <w:tc>
          <w:tcPr>
            <w:tcW w:w="2196" w:type="dxa"/>
            <w:tcBorders>
              <w:top w:val="nil"/>
              <w:left w:val="nil"/>
              <w:bottom w:val="nil"/>
              <w:right w:val="nil"/>
            </w:tcBorders>
          </w:tcPr>
          <w:p w14:paraId="5C07AB9C" w14:textId="77777777" w:rsidR="00E33472" w:rsidRPr="009B2F8D" w:rsidRDefault="00E33472" w:rsidP="00E33472">
            <w:pPr>
              <w:pStyle w:val="TH"/>
              <w:jc w:val="left"/>
              <w:rPr>
                <w:rFonts w:cs="Arial"/>
                <w:b w:val="0"/>
                <w:bCs/>
                <w:sz w:val="18"/>
                <w:szCs w:val="18"/>
              </w:rPr>
            </w:pPr>
            <w:r w:rsidRPr="009B2F8D">
              <w:rPr>
                <w:rFonts w:cs="Arial"/>
                <w:b w:val="0"/>
                <w:bCs/>
                <w:sz w:val="18"/>
                <w:szCs w:val="18"/>
              </w:rPr>
              <w:t>IF C002 THEN "Expected Sequence A" M ELSE IF C001 THEN "Expected Sequence B" M</w:t>
            </w:r>
          </w:p>
        </w:tc>
        <w:tc>
          <w:tcPr>
            <w:tcW w:w="5017" w:type="dxa"/>
            <w:tcBorders>
              <w:top w:val="nil"/>
              <w:left w:val="nil"/>
              <w:bottom w:val="nil"/>
              <w:right w:val="single" w:sz="4" w:space="0" w:color="auto"/>
            </w:tcBorders>
          </w:tcPr>
          <w:p w14:paraId="2D4F576A" w14:textId="77777777" w:rsidR="00E33472" w:rsidRPr="009B2F8D" w:rsidRDefault="00E33472" w:rsidP="00E33472">
            <w:pPr>
              <w:pStyle w:val="TH"/>
              <w:jc w:val="left"/>
              <w:rPr>
                <w:rFonts w:cs="Arial"/>
                <w:b w:val="0"/>
                <w:bCs/>
                <w:sz w:val="18"/>
                <w:szCs w:val="18"/>
                <w:lang w:val="it-IT"/>
              </w:rPr>
            </w:pPr>
          </w:p>
        </w:tc>
      </w:tr>
      <w:tr w:rsidR="00E33472" w14:paraId="4468B5E7" w14:textId="77777777" w:rsidTr="00A522F9">
        <w:tc>
          <w:tcPr>
            <w:tcW w:w="890" w:type="dxa"/>
            <w:tcBorders>
              <w:top w:val="nil"/>
              <w:left w:val="single" w:sz="4" w:space="0" w:color="auto"/>
              <w:bottom w:val="nil"/>
              <w:right w:val="nil"/>
            </w:tcBorders>
          </w:tcPr>
          <w:p w14:paraId="4640F6CA" w14:textId="77777777" w:rsidR="00E33472" w:rsidRPr="009B2F8D" w:rsidRDefault="00E33472" w:rsidP="00E33472">
            <w:pPr>
              <w:pStyle w:val="TH"/>
              <w:rPr>
                <w:rFonts w:cs="Arial"/>
                <w:b w:val="0"/>
                <w:bCs/>
                <w:snapToGrid w:val="0"/>
                <w:color w:val="000000"/>
                <w:sz w:val="18"/>
                <w:szCs w:val="18"/>
              </w:rPr>
            </w:pPr>
            <w:r>
              <w:rPr>
                <w:rFonts w:cs="Arial"/>
                <w:b w:val="0"/>
                <w:bCs/>
                <w:snapToGrid w:val="0"/>
                <w:color w:val="000000"/>
                <w:sz w:val="18"/>
                <w:szCs w:val="18"/>
              </w:rPr>
              <w:t>AER001</w:t>
            </w:r>
          </w:p>
        </w:tc>
        <w:tc>
          <w:tcPr>
            <w:tcW w:w="2196" w:type="dxa"/>
            <w:tcBorders>
              <w:top w:val="nil"/>
              <w:left w:val="nil"/>
              <w:bottom w:val="nil"/>
              <w:right w:val="nil"/>
            </w:tcBorders>
          </w:tcPr>
          <w:p w14:paraId="45488D7B" w14:textId="77777777" w:rsidR="00E33472" w:rsidRPr="009B2F8D" w:rsidRDefault="00E33472" w:rsidP="00E33472">
            <w:pPr>
              <w:pStyle w:val="TH"/>
              <w:jc w:val="left"/>
              <w:rPr>
                <w:rFonts w:cs="Arial"/>
                <w:b w:val="0"/>
                <w:bCs/>
                <w:sz w:val="18"/>
                <w:szCs w:val="18"/>
              </w:rPr>
            </w:pPr>
            <w:r w:rsidRPr="00133B57">
              <w:rPr>
                <w:rFonts w:cs="Arial"/>
                <w:b w:val="0"/>
                <w:bCs/>
                <w:sz w:val="18"/>
                <w:szCs w:val="18"/>
              </w:rPr>
              <w:t>IF (A.1/20 OR A.1/21) AND ((A.1/3 OR A.1/4) AND (NOT A.1/18) THEN R ELSE A</w:t>
            </w:r>
          </w:p>
        </w:tc>
        <w:tc>
          <w:tcPr>
            <w:tcW w:w="5017" w:type="dxa"/>
            <w:tcBorders>
              <w:top w:val="nil"/>
              <w:left w:val="nil"/>
              <w:bottom w:val="nil"/>
              <w:right w:val="single" w:sz="4" w:space="0" w:color="auto"/>
            </w:tcBorders>
          </w:tcPr>
          <w:p w14:paraId="0B688952" w14:textId="77777777" w:rsidR="00E33472" w:rsidRPr="009B2F8D" w:rsidRDefault="00E33472" w:rsidP="00E33472">
            <w:pPr>
              <w:pStyle w:val="TH"/>
              <w:jc w:val="left"/>
              <w:rPr>
                <w:rFonts w:cs="Arial"/>
                <w:b w:val="0"/>
                <w:bCs/>
                <w:sz w:val="18"/>
                <w:szCs w:val="18"/>
                <w:lang w:val="it-IT"/>
              </w:rPr>
            </w:pPr>
            <w:r w:rsidRPr="00133B57">
              <w:rPr>
                <w:rFonts w:cs="Arial"/>
                <w:b w:val="0"/>
                <w:bCs/>
                <w:snapToGrid w:val="0"/>
                <w:color w:val="000000"/>
                <w:sz w:val="18"/>
                <w:szCs w:val="18"/>
              </w:rPr>
              <w:t xml:space="preserve">-- </w:t>
            </w:r>
            <w:r w:rsidRPr="00133B57">
              <w:rPr>
                <w:rFonts w:cs="Arial"/>
                <w:b w:val="0"/>
                <w:bCs/>
                <w:sz w:val="18"/>
                <w:szCs w:val="18"/>
              </w:rPr>
              <w:t xml:space="preserve"> (pc_eFDD OR pc_eTDD) AND (O_UTRAN OR O_GERAN) AND (NOT O_Speech_Calls)</w:t>
            </w:r>
          </w:p>
        </w:tc>
      </w:tr>
      <w:tr w:rsidR="00E33472" w14:paraId="24D981FD" w14:textId="77777777" w:rsidTr="00A522F9">
        <w:tc>
          <w:tcPr>
            <w:tcW w:w="890" w:type="dxa"/>
            <w:tcBorders>
              <w:top w:val="nil"/>
              <w:left w:val="single" w:sz="4" w:space="0" w:color="auto"/>
              <w:bottom w:val="nil"/>
              <w:right w:val="nil"/>
            </w:tcBorders>
          </w:tcPr>
          <w:p w14:paraId="001731B8" w14:textId="77777777" w:rsidR="00E33472" w:rsidRPr="009B2F8D" w:rsidRDefault="00E33472" w:rsidP="00E33472">
            <w:pPr>
              <w:pStyle w:val="TH"/>
              <w:rPr>
                <w:rFonts w:cs="Arial"/>
                <w:b w:val="0"/>
                <w:bCs/>
                <w:snapToGrid w:val="0"/>
                <w:color w:val="000000"/>
                <w:sz w:val="18"/>
                <w:szCs w:val="18"/>
              </w:rPr>
            </w:pPr>
            <w:r>
              <w:rPr>
                <w:rFonts w:cs="Arial"/>
                <w:b w:val="0"/>
                <w:bCs/>
                <w:snapToGrid w:val="0"/>
                <w:color w:val="000000"/>
                <w:sz w:val="18"/>
                <w:szCs w:val="18"/>
              </w:rPr>
              <w:t>AER002</w:t>
            </w:r>
          </w:p>
        </w:tc>
        <w:tc>
          <w:tcPr>
            <w:tcW w:w="2196" w:type="dxa"/>
            <w:tcBorders>
              <w:top w:val="nil"/>
              <w:left w:val="nil"/>
              <w:bottom w:val="nil"/>
              <w:right w:val="nil"/>
            </w:tcBorders>
          </w:tcPr>
          <w:p w14:paraId="14DB084F" w14:textId="77777777" w:rsidR="00E33472" w:rsidRPr="009B2F8D" w:rsidRDefault="00E33472" w:rsidP="00E33472">
            <w:pPr>
              <w:pStyle w:val="TH"/>
              <w:jc w:val="left"/>
              <w:rPr>
                <w:rFonts w:cs="Arial"/>
                <w:b w:val="0"/>
                <w:bCs/>
                <w:sz w:val="18"/>
                <w:szCs w:val="18"/>
              </w:rPr>
            </w:pPr>
            <w:r w:rsidRPr="00133B57">
              <w:rPr>
                <w:rFonts w:cs="Arial"/>
                <w:b w:val="0"/>
                <w:bCs/>
                <w:sz w:val="18"/>
                <w:szCs w:val="18"/>
              </w:rPr>
              <w:t>IF (A.1/20 OR A.1/21) AND (A.1/3 OR A.1/4) THEN R ELSE A</w:t>
            </w:r>
          </w:p>
        </w:tc>
        <w:tc>
          <w:tcPr>
            <w:tcW w:w="5017" w:type="dxa"/>
            <w:tcBorders>
              <w:top w:val="nil"/>
              <w:left w:val="nil"/>
              <w:bottom w:val="nil"/>
              <w:right w:val="single" w:sz="4" w:space="0" w:color="auto"/>
            </w:tcBorders>
          </w:tcPr>
          <w:p w14:paraId="31DA7579" w14:textId="77777777" w:rsidR="00E33472" w:rsidRPr="009B2F8D" w:rsidRDefault="00E33472" w:rsidP="00E33472">
            <w:pPr>
              <w:pStyle w:val="TH"/>
              <w:jc w:val="left"/>
              <w:rPr>
                <w:rFonts w:cs="Arial"/>
                <w:b w:val="0"/>
                <w:bCs/>
                <w:sz w:val="18"/>
                <w:szCs w:val="18"/>
                <w:lang w:val="it-IT"/>
              </w:rPr>
            </w:pPr>
            <w:r w:rsidRPr="008A73DB">
              <w:rPr>
                <w:rFonts w:cs="Arial"/>
                <w:b w:val="0"/>
                <w:bCs/>
                <w:snapToGrid w:val="0"/>
                <w:color w:val="000000"/>
                <w:sz w:val="18"/>
                <w:szCs w:val="18"/>
                <w:lang w:val="it-IT"/>
              </w:rPr>
              <w:t>--  (pc_eFDD OR pc_eTDD) AND (O_UTRAN OR O_GERAN)</w:t>
            </w:r>
          </w:p>
        </w:tc>
      </w:tr>
      <w:tr w:rsidR="00E33472" w14:paraId="40C8737F" w14:textId="77777777" w:rsidTr="00A522F9">
        <w:tc>
          <w:tcPr>
            <w:tcW w:w="890" w:type="dxa"/>
            <w:tcBorders>
              <w:top w:val="nil"/>
              <w:left w:val="single" w:sz="4" w:space="0" w:color="auto"/>
              <w:bottom w:val="nil"/>
              <w:right w:val="nil"/>
            </w:tcBorders>
          </w:tcPr>
          <w:p w14:paraId="475C7ECE" w14:textId="77777777" w:rsidR="00E33472" w:rsidRPr="009B2F8D" w:rsidRDefault="00E33472" w:rsidP="00E33472">
            <w:pPr>
              <w:pStyle w:val="TH"/>
              <w:rPr>
                <w:rFonts w:cs="Arial"/>
                <w:b w:val="0"/>
                <w:bCs/>
                <w:snapToGrid w:val="0"/>
                <w:color w:val="000000"/>
                <w:sz w:val="18"/>
                <w:szCs w:val="18"/>
              </w:rPr>
            </w:pPr>
            <w:r>
              <w:rPr>
                <w:rFonts w:cs="Arial"/>
                <w:b w:val="0"/>
                <w:bCs/>
                <w:snapToGrid w:val="0"/>
                <w:color w:val="000000"/>
                <w:sz w:val="18"/>
                <w:szCs w:val="18"/>
              </w:rPr>
              <w:t>AER003</w:t>
            </w:r>
          </w:p>
        </w:tc>
        <w:tc>
          <w:tcPr>
            <w:tcW w:w="2196" w:type="dxa"/>
            <w:tcBorders>
              <w:top w:val="nil"/>
              <w:left w:val="nil"/>
              <w:bottom w:val="nil"/>
              <w:right w:val="nil"/>
            </w:tcBorders>
          </w:tcPr>
          <w:p w14:paraId="42799202" w14:textId="77777777" w:rsidR="00E33472" w:rsidRPr="009B2F8D" w:rsidRDefault="00E33472" w:rsidP="00E33472">
            <w:pPr>
              <w:pStyle w:val="TH"/>
              <w:jc w:val="left"/>
              <w:rPr>
                <w:rFonts w:cs="Arial"/>
                <w:b w:val="0"/>
                <w:bCs/>
                <w:sz w:val="18"/>
                <w:szCs w:val="18"/>
              </w:rPr>
            </w:pPr>
            <w:r w:rsidRPr="00133B57">
              <w:rPr>
                <w:b w:val="0"/>
                <w:bCs/>
                <w:snapToGrid w:val="0"/>
                <w:color w:val="000000"/>
                <w:sz w:val="18"/>
                <w:szCs w:val="18"/>
              </w:rPr>
              <w:t>IF (test 8.2.3 has been PASSED) THEN R ELSE A</w:t>
            </w:r>
          </w:p>
        </w:tc>
        <w:tc>
          <w:tcPr>
            <w:tcW w:w="5017" w:type="dxa"/>
            <w:tcBorders>
              <w:top w:val="nil"/>
              <w:left w:val="nil"/>
              <w:bottom w:val="nil"/>
              <w:right w:val="single" w:sz="4" w:space="0" w:color="auto"/>
            </w:tcBorders>
          </w:tcPr>
          <w:p w14:paraId="4CE32327" w14:textId="77777777" w:rsidR="00E33472" w:rsidRPr="009B2F8D" w:rsidRDefault="00E33472" w:rsidP="00E33472">
            <w:pPr>
              <w:pStyle w:val="TH"/>
              <w:jc w:val="left"/>
              <w:rPr>
                <w:rFonts w:cs="Arial"/>
                <w:b w:val="0"/>
                <w:bCs/>
                <w:sz w:val="18"/>
                <w:szCs w:val="18"/>
                <w:lang w:val="it-IT"/>
              </w:rPr>
            </w:pPr>
          </w:p>
        </w:tc>
      </w:tr>
      <w:tr w:rsidR="00E33472" w14:paraId="17679EFE" w14:textId="77777777" w:rsidTr="00A522F9">
        <w:tc>
          <w:tcPr>
            <w:tcW w:w="890" w:type="dxa"/>
            <w:tcBorders>
              <w:top w:val="nil"/>
              <w:left w:val="single" w:sz="4" w:space="0" w:color="auto"/>
              <w:bottom w:val="nil"/>
              <w:right w:val="nil"/>
            </w:tcBorders>
          </w:tcPr>
          <w:p w14:paraId="6503B14A" w14:textId="77777777" w:rsidR="00E33472" w:rsidRPr="009B2F8D" w:rsidRDefault="00E33472" w:rsidP="00E33472">
            <w:pPr>
              <w:pStyle w:val="TH"/>
              <w:rPr>
                <w:rFonts w:cs="Arial"/>
                <w:b w:val="0"/>
                <w:bCs/>
                <w:snapToGrid w:val="0"/>
                <w:color w:val="000000"/>
                <w:sz w:val="18"/>
                <w:szCs w:val="18"/>
              </w:rPr>
            </w:pPr>
            <w:r>
              <w:rPr>
                <w:rFonts w:cs="Arial"/>
                <w:b w:val="0"/>
                <w:bCs/>
                <w:snapToGrid w:val="0"/>
                <w:color w:val="000000"/>
                <w:sz w:val="18"/>
                <w:szCs w:val="18"/>
              </w:rPr>
              <w:t>AER004</w:t>
            </w:r>
          </w:p>
        </w:tc>
        <w:tc>
          <w:tcPr>
            <w:tcW w:w="2196" w:type="dxa"/>
            <w:tcBorders>
              <w:top w:val="nil"/>
              <w:left w:val="nil"/>
              <w:bottom w:val="nil"/>
              <w:right w:val="nil"/>
            </w:tcBorders>
          </w:tcPr>
          <w:p w14:paraId="59B56223" w14:textId="77777777" w:rsidR="00E33472" w:rsidRPr="009B2F8D" w:rsidRDefault="00E33472" w:rsidP="00E33472">
            <w:pPr>
              <w:pStyle w:val="TH"/>
              <w:jc w:val="left"/>
              <w:rPr>
                <w:rFonts w:cs="Arial"/>
                <w:b w:val="0"/>
                <w:bCs/>
                <w:sz w:val="18"/>
                <w:szCs w:val="18"/>
              </w:rPr>
            </w:pPr>
            <w:r w:rsidRPr="00133B57">
              <w:rPr>
                <w:rFonts w:cs="Arial"/>
                <w:b w:val="0"/>
                <w:bCs/>
                <w:snapToGrid w:val="0"/>
                <w:color w:val="000000"/>
                <w:sz w:val="18"/>
                <w:szCs w:val="18"/>
              </w:rPr>
              <w:t>IF (test 8.2.5 has been PASSED) THEN R ELSE A</w:t>
            </w:r>
          </w:p>
        </w:tc>
        <w:tc>
          <w:tcPr>
            <w:tcW w:w="5017" w:type="dxa"/>
            <w:tcBorders>
              <w:top w:val="nil"/>
              <w:left w:val="nil"/>
              <w:bottom w:val="nil"/>
              <w:right w:val="single" w:sz="4" w:space="0" w:color="auto"/>
            </w:tcBorders>
          </w:tcPr>
          <w:p w14:paraId="1E82B507" w14:textId="77777777" w:rsidR="00E33472" w:rsidRPr="009B2F8D" w:rsidRDefault="00E33472" w:rsidP="00E33472">
            <w:pPr>
              <w:pStyle w:val="TH"/>
              <w:jc w:val="left"/>
              <w:rPr>
                <w:rFonts w:cs="Arial"/>
                <w:b w:val="0"/>
                <w:bCs/>
                <w:sz w:val="18"/>
                <w:szCs w:val="18"/>
                <w:lang w:val="it-IT"/>
              </w:rPr>
            </w:pPr>
          </w:p>
        </w:tc>
      </w:tr>
      <w:tr w:rsidR="00E33472" w14:paraId="57310A3F" w14:textId="77777777" w:rsidTr="00A522F9">
        <w:tc>
          <w:tcPr>
            <w:tcW w:w="890" w:type="dxa"/>
            <w:tcBorders>
              <w:top w:val="nil"/>
              <w:left w:val="single" w:sz="4" w:space="0" w:color="auto"/>
              <w:bottom w:val="nil"/>
              <w:right w:val="nil"/>
            </w:tcBorders>
          </w:tcPr>
          <w:p w14:paraId="7D4B3AC1" w14:textId="77777777" w:rsidR="00E33472" w:rsidRPr="009B2F8D" w:rsidRDefault="00E33472" w:rsidP="00E33472">
            <w:pPr>
              <w:pStyle w:val="TH"/>
              <w:rPr>
                <w:rFonts w:cs="Arial"/>
                <w:b w:val="0"/>
                <w:bCs/>
                <w:snapToGrid w:val="0"/>
                <w:color w:val="000000"/>
                <w:sz w:val="18"/>
                <w:szCs w:val="18"/>
              </w:rPr>
            </w:pPr>
            <w:r>
              <w:rPr>
                <w:rFonts w:cs="Arial"/>
                <w:b w:val="0"/>
                <w:bCs/>
                <w:snapToGrid w:val="0"/>
                <w:color w:val="000000"/>
                <w:sz w:val="18"/>
                <w:szCs w:val="18"/>
              </w:rPr>
              <w:t>AER005</w:t>
            </w:r>
          </w:p>
        </w:tc>
        <w:tc>
          <w:tcPr>
            <w:tcW w:w="2196" w:type="dxa"/>
            <w:tcBorders>
              <w:top w:val="nil"/>
              <w:left w:val="nil"/>
              <w:bottom w:val="nil"/>
              <w:right w:val="nil"/>
            </w:tcBorders>
          </w:tcPr>
          <w:p w14:paraId="4A19FF11" w14:textId="77777777" w:rsidR="00E33472" w:rsidRPr="009B2F8D" w:rsidRDefault="00E33472" w:rsidP="00E33472">
            <w:pPr>
              <w:pStyle w:val="TH"/>
              <w:jc w:val="left"/>
              <w:rPr>
                <w:rFonts w:cs="Arial"/>
                <w:b w:val="0"/>
                <w:bCs/>
                <w:sz w:val="18"/>
                <w:szCs w:val="18"/>
              </w:rPr>
            </w:pPr>
            <w:r w:rsidRPr="00133B57">
              <w:rPr>
                <w:rFonts w:cs="Arial"/>
                <w:b w:val="0"/>
                <w:bCs/>
                <w:snapToGrid w:val="0"/>
                <w:color w:val="000000"/>
                <w:sz w:val="18"/>
                <w:szCs w:val="18"/>
              </w:rPr>
              <w:t>IF (NOT A.1/3) AND A.1/4 AND (NOT A.1/1) THEN R ELSE A</w:t>
            </w:r>
          </w:p>
        </w:tc>
        <w:tc>
          <w:tcPr>
            <w:tcW w:w="5017" w:type="dxa"/>
            <w:tcBorders>
              <w:top w:val="nil"/>
              <w:left w:val="nil"/>
              <w:bottom w:val="nil"/>
              <w:right w:val="single" w:sz="4" w:space="0" w:color="auto"/>
            </w:tcBorders>
          </w:tcPr>
          <w:p w14:paraId="625AF9E1" w14:textId="77777777" w:rsidR="00E33472" w:rsidRPr="009B2F8D" w:rsidRDefault="00E33472" w:rsidP="00E33472">
            <w:pPr>
              <w:pStyle w:val="TH"/>
              <w:jc w:val="left"/>
              <w:rPr>
                <w:rFonts w:cs="Arial"/>
                <w:b w:val="0"/>
                <w:bCs/>
                <w:sz w:val="18"/>
                <w:szCs w:val="18"/>
                <w:lang w:val="it-IT"/>
              </w:rPr>
            </w:pPr>
            <w:r w:rsidRPr="008A73DB">
              <w:rPr>
                <w:rFonts w:cs="Arial"/>
                <w:b w:val="0"/>
                <w:bCs/>
                <w:snapToGrid w:val="0"/>
                <w:color w:val="000000"/>
                <w:sz w:val="18"/>
                <w:szCs w:val="18"/>
                <w:lang w:val="it-IT"/>
              </w:rPr>
              <w:t xml:space="preserve">--  (NOT </w:t>
            </w:r>
            <w:r w:rsidRPr="008A73DB">
              <w:rPr>
                <w:rFonts w:cs="Arial"/>
                <w:b w:val="0"/>
                <w:bCs/>
                <w:snapToGrid w:val="0"/>
                <w:color w:val="000000"/>
                <w:sz w:val="18"/>
                <w:szCs w:val="18"/>
              </w:rPr>
              <w:t>O_UTRAN) AND ((O_GERAN AND (NOT O_CS))</w:t>
            </w:r>
          </w:p>
        </w:tc>
      </w:tr>
      <w:tr w:rsidR="00E33472" w14:paraId="4A49729B" w14:textId="77777777" w:rsidTr="00A522F9">
        <w:tc>
          <w:tcPr>
            <w:tcW w:w="890" w:type="dxa"/>
            <w:tcBorders>
              <w:top w:val="nil"/>
              <w:left w:val="single" w:sz="4" w:space="0" w:color="auto"/>
              <w:bottom w:val="nil"/>
              <w:right w:val="nil"/>
            </w:tcBorders>
          </w:tcPr>
          <w:p w14:paraId="0F63071B" w14:textId="77777777" w:rsidR="00E33472" w:rsidRPr="009B2F8D" w:rsidRDefault="00E33472" w:rsidP="00E33472">
            <w:pPr>
              <w:pStyle w:val="TH"/>
              <w:rPr>
                <w:rFonts w:cs="Arial"/>
                <w:b w:val="0"/>
                <w:bCs/>
                <w:snapToGrid w:val="0"/>
                <w:color w:val="000000"/>
                <w:sz w:val="18"/>
                <w:szCs w:val="18"/>
              </w:rPr>
            </w:pPr>
            <w:r>
              <w:rPr>
                <w:rFonts w:cs="Arial"/>
                <w:b w:val="0"/>
                <w:bCs/>
                <w:snapToGrid w:val="0"/>
                <w:color w:val="000000"/>
                <w:sz w:val="18"/>
                <w:szCs w:val="18"/>
              </w:rPr>
              <w:t>AER006</w:t>
            </w:r>
          </w:p>
        </w:tc>
        <w:tc>
          <w:tcPr>
            <w:tcW w:w="2196" w:type="dxa"/>
            <w:tcBorders>
              <w:top w:val="nil"/>
              <w:left w:val="nil"/>
              <w:bottom w:val="nil"/>
              <w:right w:val="nil"/>
            </w:tcBorders>
          </w:tcPr>
          <w:p w14:paraId="65143FB8" w14:textId="77777777" w:rsidR="00E33472" w:rsidRPr="009B2F8D" w:rsidRDefault="00E33472" w:rsidP="00E33472">
            <w:pPr>
              <w:pStyle w:val="TH"/>
              <w:jc w:val="left"/>
              <w:rPr>
                <w:rFonts w:cs="Arial"/>
                <w:b w:val="0"/>
                <w:bCs/>
                <w:sz w:val="18"/>
                <w:szCs w:val="18"/>
              </w:rPr>
            </w:pPr>
            <w:r w:rsidRPr="00133B57">
              <w:rPr>
                <w:rFonts w:cs="Arial"/>
                <w:b w:val="0"/>
                <w:bCs/>
                <w:snapToGrid w:val="0"/>
                <w:color w:val="000000"/>
                <w:sz w:val="18"/>
                <w:szCs w:val="18"/>
              </w:rPr>
              <w:t xml:space="preserve">If A.1/38 is supported set the implementation specific counter to small value to reduce the test execution time. </w:t>
            </w:r>
          </w:p>
        </w:tc>
        <w:tc>
          <w:tcPr>
            <w:tcW w:w="5017" w:type="dxa"/>
            <w:tcBorders>
              <w:top w:val="nil"/>
              <w:left w:val="nil"/>
              <w:bottom w:val="nil"/>
              <w:right w:val="single" w:sz="4" w:space="0" w:color="auto"/>
            </w:tcBorders>
          </w:tcPr>
          <w:p w14:paraId="54DD566D" w14:textId="77777777" w:rsidR="00E33472" w:rsidRPr="009B2F8D" w:rsidRDefault="00E33472" w:rsidP="00E33472">
            <w:pPr>
              <w:pStyle w:val="TH"/>
              <w:jc w:val="left"/>
              <w:rPr>
                <w:rFonts w:cs="Arial"/>
                <w:b w:val="0"/>
                <w:bCs/>
                <w:sz w:val="18"/>
                <w:szCs w:val="18"/>
                <w:lang w:val="it-IT"/>
              </w:rPr>
            </w:pPr>
          </w:p>
        </w:tc>
      </w:tr>
      <w:tr w:rsidR="00E33472" w14:paraId="00AE836B" w14:textId="77777777" w:rsidTr="00A522F9">
        <w:tc>
          <w:tcPr>
            <w:tcW w:w="890" w:type="dxa"/>
            <w:tcBorders>
              <w:top w:val="nil"/>
              <w:left w:val="single" w:sz="4" w:space="0" w:color="auto"/>
              <w:bottom w:val="nil"/>
              <w:right w:val="nil"/>
            </w:tcBorders>
          </w:tcPr>
          <w:p w14:paraId="7EBE8A6F" w14:textId="77777777" w:rsidR="00E33472" w:rsidRPr="009B2F8D" w:rsidRDefault="00E33472" w:rsidP="00E33472">
            <w:pPr>
              <w:pStyle w:val="TH"/>
              <w:rPr>
                <w:rFonts w:cs="Arial"/>
                <w:b w:val="0"/>
                <w:bCs/>
                <w:snapToGrid w:val="0"/>
                <w:color w:val="000000"/>
                <w:sz w:val="18"/>
                <w:szCs w:val="18"/>
              </w:rPr>
            </w:pPr>
            <w:r w:rsidRPr="009B2F8D">
              <w:rPr>
                <w:rFonts w:cs="Arial"/>
                <w:b w:val="0"/>
                <w:bCs/>
                <w:snapToGrid w:val="0"/>
                <w:color w:val="000000"/>
                <w:sz w:val="18"/>
                <w:szCs w:val="18"/>
              </w:rPr>
              <w:lastRenderedPageBreak/>
              <w:t>AER007</w:t>
            </w:r>
          </w:p>
        </w:tc>
        <w:tc>
          <w:tcPr>
            <w:tcW w:w="2196" w:type="dxa"/>
            <w:tcBorders>
              <w:top w:val="nil"/>
              <w:left w:val="nil"/>
              <w:bottom w:val="nil"/>
              <w:right w:val="nil"/>
            </w:tcBorders>
          </w:tcPr>
          <w:p w14:paraId="6ED1B444" w14:textId="77777777" w:rsidR="00E33472" w:rsidRPr="009B2F8D" w:rsidRDefault="00E33472" w:rsidP="00E33472">
            <w:pPr>
              <w:pStyle w:val="TH"/>
              <w:jc w:val="left"/>
              <w:rPr>
                <w:rFonts w:cs="Arial"/>
                <w:b w:val="0"/>
                <w:bCs/>
                <w:sz w:val="18"/>
                <w:szCs w:val="18"/>
              </w:rPr>
            </w:pPr>
            <w:r w:rsidRPr="009B2F8D">
              <w:rPr>
                <w:rFonts w:cs="Arial"/>
                <w:b w:val="0"/>
                <w:bCs/>
                <w:snapToGrid w:val="0"/>
                <w:color w:val="000000"/>
                <w:sz w:val="18"/>
                <w:szCs w:val="18"/>
              </w:rPr>
              <w:t xml:space="preserve">If A.1/39 is supported, in addition to the test case initial conditions, any specific  information or particular UE configurations required to ensure that the UE performs UICC deactivation in PSM  shall be provided by the UE manufacturer.  </w:t>
            </w:r>
          </w:p>
        </w:tc>
        <w:tc>
          <w:tcPr>
            <w:tcW w:w="5017" w:type="dxa"/>
            <w:tcBorders>
              <w:top w:val="nil"/>
              <w:left w:val="nil"/>
              <w:bottom w:val="nil"/>
              <w:right w:val="single" w:sz="4" w:space="0" w:color="auto"/>
            </w:tcBorders>
          </w:tcPr>
          <w:p w14:paraId="7DFD7CED" w14:textId="77777777" w:rsidR="00E33472" w:rsidRPr="009B2F8D" w:rsidRDefault="00E33472" w:rsidP="00E33472">
            <w:pPr>
              <w:pStyle w:val="TH"/>
              <w:jc w:val="left"/>
              <w:rPr>
                <w:rFonts w:cs="Arial"/>
                <w:b w:val="0"/>
                <w:bCs/>
                <w:sz w:val="18"/>
                <w:szCs w:val="18"/>
                <w:lang w:val="it-IT"/>
              </w:rPr>
            </w:pPr>
          </w:p>
        </w:tc>
      </w:tr>
      <w:tr w:rsidR="00E33472" w14:paraId="63FA8182" w14:textId="77777777" w:rsidTr="00A522F9">
        <w:tc>
          <w:tcPr>
            <w:tcW w:w="890" w:type="dxa"/>
            <w:tcBorders>
              <w:top w:val="nil"/>
              <w:left w:val="single" w:sz="4" w:space="0" w:color="auto"/>
              <w:bottom w:val="nil"/>
              <w:right w:val="nil"/>
            </w:tcBorders>
          </w:tcPr>
          <w:p w14:paraId="41F441F7" w14:textId="77777777" w:rsidR="00E33472" w:rsidRPr="009B2F8D" w:rsidRDefault="00E33472" w:rsidP="00E33472">
            <w:pPr>
              <w:pStyle w:val="TH"/>
              <w:rPr>
                <w:rFonts w:cs="Arial"/>
                <w:b w:val="0"/>
                <w:bCs/>
                <w:snapToGrid w:val="0"/>
                <w:color w:val="000000"/>
                <w:sz w:val="18"/>
                <w:szCs w:val="18"/>
              </w:rPr>
            </w:pPr>
            <w:r w:rsidRPr="009B2F8D">
              <w:rPr>
                <w:rFonts w:cs="Arial"/>
                <w:b w:val="0"/>
                <w:bCs/>
                <w:snapToGrid w:val="0"/>
                <w:color w:val="000000"/>
                <w:sz w:val="18"/>
                <w:szCs w:val="18"/>
              </w:rPr>
              <w:t>AER008</w:t>
            </w:r>
          </w:p>
        </w:tc>
        <w:tc>
          <w:tcPr>
            <w:tcW w:w="2196" w:type="dxa"/>
            <w:tcBorders>
              <w:top w:val="nil"/>
              <w:left w:val="nil"/>
              <w:bottom w:val="nil"/>
              <w:right w:val="nil"/>
            </w:tcBorders>
          </w:tcPr>
          <w:p w14:paraId="52936D02" w14:textId="77777777" w:rsidR="00E33472" w:rsidRPr="009B2F8D" w:rsidRDefault="00E33472" w:rsidP="00E33472">
            <w:pPr>
              <w:pStyle w:val="TH"/>
              <w:jc w:val="left"/>
              <w:rPr>
                <w:rFonts w:cs="Arial"/>
                <w:b w:val="0"/>
                <w:bCs/>
                <w:sz w:val="18"/>
                <w:szCs w:val="18"/>
              </w:rPr>
            </w:pPr>
            <w:r w:rsidRPr="009B2F8D">
              <w:rPr>
                <w:rFonts w:cs="Arial"/>
                <w:b w:val="0"/>
                <w:bCs/>
                <w:snapToGrid w:val="0"/>
                <w:color w:val="000000"/>
                <w:sz w:val="18"/>
                <w:szCs w:val="18"/>
              </w:rPr>
              <w:t xml:space="preserve">If A.1/40 is supported, in addition to the test case initial conditions, any specific  information or particular UE configurations required to ensure that the UE performs UICC deactivation in eDRX shall be provided by the UE manufacturer </w:t>
            </w:r>
          </w:p>
        </w:tc>
        <w:tc>
          <w:tcPr>
            <w:tcW w:w="5017" w:type="dxa"/>
            <w:tcBorders>
              <w:top w:val="nil"/>
              <w:left w:val="nil"/>
              <w:bottom w:val="nil"/>
              <w:right w:val="single" w:sz="4" w:space="0" w:color="auto"/>
            </w:tcBorders>
          </w:tcPr>
          <w:p w14:paraId="7CC9C794" w14:textId="77777777" w:rsidR="00E33472" w:rsidRPr="009B2F8D" w:rsidRDefault="00E33472" w:rsidP="00E33472">
            <w:pPr>
              <w:pStyle w:val="TH"/>
              <w:jc w:val="left"/>
              <w:rPr>
                <w:rFonts w:cs="Arial"/>
                <w:b w:val="0"/>
                <w:bCs/>
                <w:sz w:val="18"/>
                <w:szCs w:val="18"/>
                <w:lang w:val="it-IT"/>
              </w:rPr>
            </w:pPr>
          </w:p>
        </w:tc>
      </w:tr>
      <w:tr w:rsidR="00E33472" w14:paraId="58691182" w14:textId="77777777" w:rsidTr="00A522F9">
        <w:tc>
          <w:tcPr>
            <w:tcW w:w="890" w:type="dxa"/>
            <w:tcBorders>
              <w:top w:val="nil"/>
              <w:left w:val="single" w:sz="4" w:space="0" w:color="auto"/>
              <w:bottom w:val="nil"/>
              <w:right w:val="nil"/>
            </w:tcBorders>
          </w:tcPr>
          <w:p w14:paraId="1C47451A" w14:textId="77777777" w:rsidR="00E33472" w:rsidRPr="009B2F8D" w:rsidRDefault="00E33472" w:rsidP="00E33472">
            <w:pPr>
              <w:pStyle w:val="TH"/>
              <w:rPr>
                <w:rFonts w:cs="Arial"/>
                <w:b w:val="0"/>
                <w:bCs/>
                <w:snapToGrid w:val="0"/>
                <w:color w:val="000000"/>
                <w:sz w:val="18"/>
                <w:szCs w:val="18"/>
              </w:rPr>
            </w:pPr>
            <w:r w:rsidRPr="009B2F8D">
              <w:rPr>
                <w:rFonts w:cs="Arial"/>
                <w:b w:val="0"/>
                <w:bCs/>
                <w:snapToGrid w:val="0"/>
                <w:color w:val="000000"/>
                <w:sz w:val="18"/>
                <w:szCs w:val="18"/>
              </w:rPr>
              <w:t>AER009</w:t>
            </w:r>
          </w:p>
        </w:tc>
        <w:tc>
          <w:tcPr>
            <w:tcW w:w="2196" w:type="dxa"/>
            <w:tcBorders>
              <w:top w:val="nil"/>
              <w:left w:val="nil"/>
              <w:bottom w:val="nil"/>
              <w:right w:val="nil"/>
            </w:tcBorders>
          </w:tcPr>
          <w:p w14:paraId="7532A6FF" w14:textId="77777777" w:rsidR="00E33472" w:rsidRPr="009B2F8D" w:rsidRDefault="00E33472" w:rsidP="00E33472">
            <w:pPr>
              <w:pStyle w:val="TH"/>
              <w:jc w:val="left"/>
              <w:rPr>
                <w:rFonts w:cs="Arial"/>
                <w:b w:val="0"/>
                <w:bCs/>
                <w:sz w:val="18"/>
                <w:szCs w:val="18"/>
              </w:rPr>
            </w:pPr>
            <w:r w:rsidRPr="009B2F8D">
              <w:rPr>
                <w:rFonts w:cs="Arial"/>
                <w:b w:val="0"/>
                <w:bCs/>
                <w:snapToGrid w:val="0"/>
                <w:color w:val="000000"/>
                <w:sz w:val="18"/>
                <w:szCs w:val="18"/>
              </w:rPr>
              <w:t>The value of timers T3324 (T3324_V) and T3412 (T3412_V) shall be provided by the UE manufacturer and shall be set to a value suitable for executing the test cases.</w:t>
            </w:r>
          </w:p>
        </w:tc>
        <w:tc>
          <w:tcPr>
            <w:tcW w:w="5017" w:type="dxa"/>
            <w:tcBorders>
              <w:top w:val="nil"/>
              <w:left w:val="nil"/>
              <w:bottom w:val="nil"/>
              <w:right w:val="single" w:sz="4" w:space="0" w:color="auto"/>
            </w:tcBorders>
          </w:tcPr>
          <w:p w14:paraId="333D7973" w14:textId="77777777" w:rsidR="00E33472" w:rsidRPr="009B2F8D" w:rsidRDefault="00E33472" w:rsidP="00E33472">
            <w:pPr>
              <w:pStyle w:val="TH"/>
              <w:jc w:val="left"/>
              <w:rPr>
                <w:rFonts w:cs="Arial"/>
                <w:b w:val="0"/>
                <w:bCs/>
                <w:sz w:val="18"/>
                <w:szCs w:val="18"/>
                <w:lang w:val="it-IT"/>
              </w:rPr>
            </w:pPr>
          </w:p>
        </w:tc>
      </w:tr>
      <w:tr w:rsidR="00E33472" w14:paraId="65E8F1A3" w14:textId="77777777" w:rsidTr="00A522F9">
        <w:tc>
          <w:tcPr>
            <w:tcW w:w="890" w:type="dxa"/>
            <w:tcBorders>
              <w:top w:val="nil"/>
              <w:left w:val="single" w:sz="4" w:space="0" w:color="auto"/>
              <w:bottom w:val="single" w:sz="4" w:space="0" w:color="auto"/>
              <w:right w:val="nil"/>
            </w:tcBorders>
          </w:tcPr>
          <w:p w14:paraId="51D1952C" w14:textId="77777777" w:rsidR="00E33472" w:rsidRPr="009B2F8D" w:rsidRDefault="00E33472" w:rsidP="00E33472">
            <w:pPr>
              <w:pStyle w:val="TH"/>
              <w:rPr>
                <w:rFonts w:cs="Arial"/>
                <w:b w:val="0"/>
                <w:bCs/>
                <w:snapToGrid w:val="0"/>
                <w:color w:val="000000"/>
                <w:sz w:val="18"/>
                <w:szCs w:val="18"/>
              </w:rPr>
            </w:pPr>
            <w:r w:rsidRPr="009B2F8D">
              <w:rPr>
                <w:rFonts w:cs="Arial"/>
                <w:b w:val="0"/>
                <w:bCs/>
                <w:snapToGrid w:val="0"/>
                <w:color w:val="000000"/>
                <w:sz w:val="18"/>
                <w:szCs w:val="18"/>
              </w:rPr>
              <w:t>AER010</w:t>
            </w:r>
          </w:p>
        </w:tc>
        <w:tc>
          <w:tcPr>
            <w:tcW w:w="2196" w:type="dxa"/>
            <w:tcBorders>
              <w:top w:val="nil"/>
              <w:left w:val="nil"/>
              <w:bottom w:val="single" w:sz="4" w:space="0" w:color="auto"/>
              <w:right w:val="nil"/>
            </w:tcBorders>
          </w:tcPr>
          <w:p w14:paraId="705496DE" w14:textId="77777777" w:rsidR="00E33472" w:rsidRPr="009B2F8D" w:rsidRDefault="00E33472" w:rsidP="00E33472">
            <w:pPr>
              <w:pStyle w:val="TH"/>
              <w:jc w:val="left"/>
              <w:rPr>
                <w:rFonts w:cs="Arial"/>
                <w:b w:val="0"/>
                <w:bCs/>
                <w:sz w:val="18"/>
                <w:szCs w:val="18"/>
              </w:rPr>
            </w:pPr>
            <w:r w:rsidRPr="009B2F8D">
              <w:rPr>
                <w:rFonts w:cs="Arial"/>
                <w:b w:val="0"/>
                <w:bCs/>
                <w:snapToGrid w:val="0"/>
                <w:color w:val="000000"/>
                <w:sz w:val="18"/>
                <w:szCs w:val="18"/>
              </w:rPr>
              <w:t>The value of eDRX (eDRX_V) and PTW (PTW_V) parameters shall be provided by the UE manufacturer and shall be set to a value suitable for executing the test cases.</w:t>
            </w:r>
          </w:p>
        </w:tc>
        <w:tc>
          <w:tcPr>
            <w:tcW w:w="5017" w:type="dxa"/>
            <w:tcBorders>
              <w:top w:val="nil"/>
              <w:left w:val="nil"/>
              <w:bottom w:val="single" w:sz="4" w:space="0" w:color="auto"/>
              <w:right w:val="single" w:sz="4" w:space="0" w:color="auto"/>
            </w:tcBorders>
          </w:tcPr>
          <w:p w14:paraId="782CB356" w14:textId="77777777" w:rsidR="00E33472" w:rsidRPr="009B2F8D" w:rsidRDefault="00E33472" w:rsidP="00E33472">
            <w:pPr>
              <w:pStyle w:val="TH"/>
              <w:jc w:val="left"/>
              <w:rPr>
                <w:rFonts w:cs="Arial"/>
                <w:b w:val="0"/>
                <w:bCs/>
                <w:sz w:val="18"/>
                <w:szCs w:val="18"/>
                <w:lang w:val="it-IT"/>
              </w:rPr>
            </w:pPr>
          </w:p>
        </w:tc>
      </w:tr>
      <w:tr w:rsidR="00E33472" w14:paraId="09BD5D30" w14:textId="77777777" w:rsidTr="00A522F9">
        <w:tc>
          <w:tcPr>
            <w:tcW w:w="8103" w:type="dxa"/>
            <w:gridSpan w:val="3"/>
            <w:tcBorders>
              <w:top w:val="single" w:sz="4" w:space="0" w:color="auto"/>
            </w:tcBorders>
          </w:tcPr>
          <w:p w14:paraId="348ADCBF" w14:textId="77777777" w:rsidR="00E33472" w:rsidRPr="00943D4C" w:rsidRDefault="00E33472" w:rsidP="00E33472">
            <w:pPr>
              <w:pStyle w:val="TAN"/>
              <w:rPr>
                <w:snapToGrid w:val="0"/>
              </w:rPr>
            </w:pPr>
            <w:r w:rsidRPr="00943D4C">
              <w:rPr>
                <w:snapToGrid w:val="0"/>
              </w:rPr>
              <w:t>NOTE 1:</w:t>
            </w:r>
            <w:r>
              <w:tab/>
            </w:r>
            <w:r w:rsidRPr="00943D4C">
              <w:rPr>
                <w:snapToGrid w:val="0"/>
              </w:rPr>
              <w:t>Definition of applicability for this test case is FFS.</w:t>
            </w:r>
          </w:p>
          <w:p w14:paraId="4E435FC1" w14:textId="77777777" w:rsidR="00E33472" w:rsidRPr="009B2F8D" w:rsidRDefault="00E33472" w:rsidP="00E33472">
            <w:pPr>
              <w:pStyle w:val="TAN"/>
              <w:rPr>
                <w:rFonts w:cs="Arial"/>
                <w:b/>
                <w:bCs/>
                <w:szCs w:val="18"/>
                <w:lang w:val="it-IT"/>
              </w:rPr>
            </w:pPr>
            <w:r w:rsidRPr="00943D4C">
              <w:t>NOTE 2:</w:t>
            </w:r>
            <w:r w:rsidRPr="00943D4C">
              <w:tab/>
              <w:t>For Rel</w:t>
            </w:r>
            <w:r w:rsidRPr="00943D4C">
              <w:noBreakHyphen/>
              <w:t>13, if the UE supports NB-IoT, this test case shall be verified by accessing the NB System Simulator (NB-SS).</w:t>
            </w:r>
          </w:p>
        </w:tc>
      </w:tr>
    </w:tbl>
    <w:p w14:paraId="40ACA765" w14:textId="77777777" w:rsidR="00E33472" w:rsidRDefault="00E33472" w:rsidP="00E33472"/>
    <w:p w14:paraId="1AAFB1E0" w14:textId="77777777" w:rsidR="001E4C4C" w:rsidRPr="006B5418" w:rsidRDefault="001E4C4C" w:rsidP="00CA1C0F">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1" w:name="_Toc44962050"/>
      <w:bookmarkStart w:id="102" w:name="_Toc50983714"/>
      <w:bookmarkStart w:id="103" w:name="_Toc50985885"/>
      <w:bookmarkStart w:id="104" w:name="_Toc57113115"/>
      <w:bookmarkStart w:id="105" w:name="_Toc130991000"/>
      <w:bookmarkStart w:id="106" w:name="_Toc13227465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882037" w14:textId="289D55B0" w:rsidR="000D2097" w:rsidRDefault="000D2097" w:rsidP="000D2097">
      <w:pPr>
        <w:pStyle w:val="Heading3"/>
        <w:rPr>
          <w:ins w:id="107" w:author="Huawei_CHV_2" w:date="2023-08-23T18:07:00Z"/>
        </w:rPr>
      </w:pPr>
      <w:bookmarkStart w:id="108" w:name="_Toc138676699"/>
      <w:bookmarkStart w:id="109" w:name="_Toc517476896"/>
      <w:bookmarkStart w:id="110" w:name="_Toc502364631"/>
      <w:bookmarkStart w:id="111" w:name="_Toc44962051"/>
      <w:bookmarkStart w:id="112" w:name="_Toc50983715"/>
      <w:bookmarkStart w:id="113" w:name="_Toc50985886"/>
      <w:bookmarkStart w:id="114" w:name="_Toc57113116"/>
      <w:bookmarkStart w:id="115" w:name="_Toc130991001"/>
      <w:bookmarkEnd w:id="101"/>
      <w:bookmarkEnd w:id="102"/>
      <w:bookmarkEnd w:id="103"/>
      <w:bookmarkEnd w:id="104"/>
      <w:bookmarkEnd w:id="105"/>
      <w:ins w:id="116" w:author="Huawei_CHV_2" w:date="2023-08-23T18:07:00Z">
        <w:r>
          <w:t>4.9.x</w:t>
        </w:r>
        <w:r>
          <w:tab/>
        </w:r>
      </w:ins>
      <w:bookmarkEnd w:id="108"/>
      <w:ins w:id="117" w:author="Huawei_CHV_2" w:date="2023-08-23T18:08:00Z">
        <w:r w:rsidRPr="007D0212">
          <w:t>EF</w:t>
        </w:r>
        <w:r w:rsidRPr="007D0212">
          <w:rPr>
            <w:vertAlign w:val="subscript"/>
          </w:rPr>
          <w:t>5GS3GPPNSC</w:t>
        </w:r>
        <w:r w:rsidRPr="007D0212">
          <w:t xml:space="preserve"> (5GS 3GPP Access NAS Security Context)</w:t>
        </w:r>
      </w:ins>
    </w:p>
    <w:p w14:paraId="7BA9AE10" w14:textId="77777777" w:rsidR="000D2097" w:rsidRDefault="000D2097" w:rsidP="000D2097">
      <w:pPr>
        <w:rPr>
          <w:ins w:id="118" w:author="Huawei_CHV_2" w:date="2023-08-23T18:11:00Z"/>
        </w:rPr>
      </w:pPr>
      <w:ins w:id="119" w:author="Huawei_CHV_2" w:date="2023-08-23T18:11:00Z">
        <w:r>
          <w:t>This file shall be available.</w:t>
        </w:r>
      </w:ins>
    </w:p>
    <w:p w14:paraId="5C48A204" w14:textId="77777777" w:rsidR="000D2097" w:rsidRPr="008D73DA" w:rsidRDefault="000D2097" w:rsidP="000D2097">
      <w:pPr>
        <w:rPr>
          <w:ins w:id="120" w:author="Huawei_CHV_2" w:date="2023-08-23T18:07:00Z"/>
        </w:rPr>
      </w:pPr>
      <w:ins w:id="121" w:author="Huawei_CHV_2" w:date="2023-08-23T18:07:00Z">
        <w:r w:rsidRPr="008D73DA">
          <w:t>Logically:</w:t>
        </w:r>
      </w:ins>
    </w:p>
    <w:p w14:paraId="7B01A81E" w14:textId="77777777" w:rsidR="00FF4846" w:rsidRDefault="00FF4846" w:rsidP="00FF4846">
      <w:pPr>
        <w:keepLines/>
        <w:tabs>
          <w:tab w:val="left" w:pos="4678"/>
        </w:tabs>
        <w:spacing w:after="0"/>
        <w:ind w:left="1702" w:hanging="1418"/>
        <w:rPr>
          <w:ins w:id="122" w:author="Huawei_CHV_2" w:date="2023-08-23T18:44:00Z"/>
        </w:rPr>
      </w:pPr>
      <w:ins w:id="123" w:author="Huawei_CHV_2" w:date="2023-08-23T18:44:00Z">
        <w:r>
          <w:tab/>
          <w:t>Key Set Identifier KSI</w:t>
        </w:r>
        <w:r>
          <w:rPr>
            <w:vertAlign w:val="subscript"/>
          </w:rPr>
          <w:t>ASME</w:t>
        </w:r>
        <w:r>
          <w:t>:</w:t>
        </w:r>
        <w:r>
          <w:tab/>
          <w:t>'07'</w:t>
        </w:r>
        <w:r>
          <w:tab/>
          <w:t>(no key available)</w:t>
        </w:r>
      </w:ins>
    </w:p>
    <w:p w14:paraId="099B91E5" w14:textId="77777777" w:rsidR="00FF4846" w:rsidRDefault="00FF4846" w:rsidP="00FF4846">
      <w:pPr>
        <w:keepLines/>
        <w:tabs>
          <w:tab w:val="left" w:pos="4678"/>
        </w:tabs>
        <w:spacing w:after="0"/>
        <w:ind w:left="1702" w:hanging="1418"/>
        <w:rPr>
          <w:ins w:id="124" w:author="Huawei_CHV_2" w:date="2023-08-23T18:44:00Z"/>
        </w:rPr>
      </w:pPr>
      <w:ins w:id="125" w:author="Huawei_CHV_2" w:date="2023-08-23T18:44:00Z">
        <w:r>
          <w:tab/>
        </w:r>
        <w:r w:rsidRPr="0046266F">
          <w:t>K</w:t>
        </w:r>
        <w:r w:rsidRPr="0046266F">
          <w:rPr>
            <w:vertAlign w:val="subscript"/>
          </w:rPr>
          <w:t>AMF</w:t>
        </w:r>
        <w:r>
          <w:t>:</w:t>
        </w:r>
        <w:r>
          <w:tab/>
          <w:t>32 byte key, any value</w:t>
        </w:r>
      </w:ins>
    </w:p>
    <w:p w14:paraId="3038AF92" w14:textId="77777777" w:rsidR="00FF4846" w:rsidRDefault="00FF4846" w:rsidP="00FF4846">
      <w:pPr>
        <w:keepLines/>
        <w:tabs>
          <w:tab w:val="left" w:pos="4678"/>
        </w:tabs>
        <w:spacing w:after="0"/>
        <w:ind w:left="1702" w:hanging="1418"/>
        <w:rPr>
          <w:ins w:id="126" w:author="Huawei_CHV_2" w:date="2023-08-23T18:44:00Z"/>
        </w:rPr>
      </w:pPr>
      <w:ins w:id="127" w:author="Huawei_CHV_2" w:date="2023-08-23T18:44:00Z">
        <w:r>
          <w:tab/>
          <w:t>Uplink NAS count:</w:t>
        </w:r>
        <w:r>
          <w:tab/>
          <w:t>'00'</w:t>
        </w:r>
      </w:ins>
    </w:p>
    <w:p w14:paraId="09B4426B" w14:textId="77777777" w:rsidR="00FF4846" w:rsidRDefault="00FF4846" w:rsidP="00FF4846">
      <w:pPr>
        <w:keepLines/>
        <w:tabs>
          <w:tab w:val="left" w:pos="4678"/>
        </w:tabs>
        <w:spacing w:after="0"/>
        <w:ind w:left="1702" w:hanging="1418"/>
        <w:rPr>
          <w:ins w:id="128" w:author="Huawei_CHV_2" w:date="2023-08-23T18:44:00Z"/>
        </w:rPr>
      </w:pPr>
      <w:ins w:id="129" w:author="Huawei_CHV_2" w:date="2023-08-23T18:44:00Z">
        <w:r>
          <w:tab/>
          <w:t>Downlink NAS count:</w:t>
        </w:r>
        <w:r>
          <w:tab/>
          <w:t>'01'</w:t>
        </w:r>
      </w:ins>
    </w:p>
    <w:p w14:paraId="6364B632" w14:textId="77777777" w:rsidR="00FF4846" w:rsidRDefault="00FF4846" w:rsidP="00FF4846">
      <w:pPr>
        <w:keepLines/>
        <w:tabs>
          <w:tab w:val="left" w:pos="4678"/>
        </w:tabs>
        <w:spacing w:after="0"/>
        <w:ind w:left="1702" w:hanging="1418"/>
        <w:rPr>
          <w:ins w:id="130" w:author="Huawei_CHV_2" w:date="2023-08-23T18:44:00Z"/>
        </w:rPr>
      </w:pPr>
      <w:ins w:id="131" w:author="Huawei_CHV_2" w:date="2023-08-23T18:44:00Z">
        <w:r>
          <w:tab/>
        </w:r>
        <w:r w:rsidRPr="0046266F">
          <w:t>Identifiers of selected NAS integrity</w:t>
        </w:r>
        <w:r w:rsidRPr="0046266F">
          <w:br/>
          <w:t>and encryption algorithms</w:t>
        </w:r>
        <w:r>
          <w:t>:</w:t>
        </w:r>
        <w:r>
          <w:tab/>
          <w:t>'01'</w:t>
        </w:r>
      </w:ins>
    </w:p>
    <w:p w14:paraId="29AE8644" w14:textId="77777777" w:rsidR="00FF4846" w:rsidRDefault="00FF4846" w:rsidP="00FF4846">
      <w:pPr>
        <w:keepLines/>
        <w:tabs>
          <w:tab w:val="left" w:pos="4678"/>
        </w:tabs>
        <w:spacing w:after="0"/>
        <w:ind w:left="1702" w:hanging="1418"/>
        <w:rPr>
          <w:ins w:id="132" w:author="Huawei_CHV_2" w:date="2023-08-23T18:44:00Z"/>
        </w:rPr>
      </w:pPr>
      <w:ins w:id="133" w:author="Huawei_CHV_2" w:date="2023-08-23T18:44:00Z">
        <w:r>
          <w:tab/>
        </w:r>
        <w:r w:rsidRPr="0046266F">
          <w:t>Identifiers of selected EPS NAS</w:t>
        </w:r>
        <w:r w:rsidRPr="0046266F">
          <w:br/>
          <w:t>integrity and encryption algorithms</w:t>
        </w:r>
        <w:r w:rsidRPr="0046266F">
          <w:br/>
          <w:t>for use after mobility to EPS</w:t>
        </w:r>
        <w:r>
          <w:t>:</w:t>
        </w:r>
        <w:r>
          <w:tab/>
          <w:t>'01'</w:t>
        </w:r>
      </w:ins>
    </w:p>
    <w:p w14:paraId="77D638BE" w14:textId="77777777" w:rsidR="00E94CAD" w:rsidRDefault="00E94CAD" w:rsidP="00E94CAD">
      <w:pPr>
        <w:keepLines/>
        <w:tabs>
          <w:tab w:val="left" w:pos="4678"/>
        </w:tabs>
        <w:spacing w:after="0"/>
        <w:ind w:left="1702" w:hanging="1418"/>
        <w:rPr>
          <w:ins w:id="134" w:author="Huawei_CHV_2" w:date="2023-08-23T18:34:00Z"/>
        </w:rPr>
      </w:pPr>
    </w:p>
    <w:p w14:paraId="704BCEF0" w14:textId="77777777" w:rsidR="00E94CAD" w:rsidRDefault="00E94CAD" w:rsidP="00E94CAD">
      <w:pPr>
        <w:keepNext/>
        <w:keepLines/>
        <w:spacing w:after="0"/>
        <w:jc w:val="center"/>
        <w:rPr>
          <w:ins w:id="135" w:author="Huawei_CHV_2" w:date="2023-08-23T18:34:00Z"/>
          <w:rFonts w:ascii="Arial" w:hAnsi="Arial"/>
          <w:b/>
          <w:sz w:val="8"/>
          <w:szCs w:val="8"/>
        </w:rPr>
      </w:pPr>
    </w:p>
    <w:tbl>
      <w:tblPr>
        <w:tblW w:w="7230" w:type="dxa"/>
        <w:tblInd w:w="279"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E94CAD" w14:paraId="1CEAA010" w14:textId="77777777" w:rsidTr="000700DC">
        <w:trPr>
          <w:ins w:id="136" w:author="Huawei_CHV_2" w:date="2023-08-23T18:34:00Z"/>
        </w:trPr>
        <w:tc>
          <w:tcPr>
            <w:tcW w:w="992" w:type="dxa"/>
            <w:tcBorders>
              <w:top w:val="single" w:sz="4" w:space="0" w:color="auto"/>
              <w:left w:val="single" w:sz="4" w:space="0" w:color="auto"/>
              <w:bottom w:val="single" w:sz="4" w:space="0" w:color="auto"/>
              <w:right w:val="single" w:sz="4" w:space="0" w:color="auto"/>
            </w:tcBorders>
            <w:hideMark/>
          </w:tcPr>
          <w:p w14:paraId="274EC3CD" w14:textId="77777777" w:rsidR="00E94CAD" w:rsidRDefault="00E94CAD" w:rsidP="000700DC">
            <w:pPr>
              <w:keepNext/>
              <w:keepLines/>
              <w:spacing w:after="0"/>
              <w:rPr>
                <w:ins w:id="137" w:author="Huawei_CHV_2" w:date="2023-08-23T18:34:00Z"/>
                <w:rFonts w:ascii="Arial" w:hAnsi="Arial"/>
                <w:b/>
                <w:sz w:val="18"/>
                <w:lang w:val="fr-FR"/>
              </w:rPr>
            </w:pPr>
            <w:ins w:id="138" w:author="Huawei_CHV_2" w:date="2023-08-23T18:34:00Z">
              <w:r>
                <w:rPr>
                  <w:rFonts w:ascii="Arial" w:hAnsi="Arial"/>
                  <w:b/>
                  <w:sz w:val="18"/>
                  <w:lang w:val="fr-FR"/>
                </w:rPr>
                <w:t>Byte:</w:t>
              </w:r>
            </w:ins>
          </w:p>
        </w:tc>
        <w:tc>
          <w:tcPr>
            <w:tcW w:w="623" w:type="dxa"/>
            <w:tcBorders>
              <w:top w:val="single" w:sz="4" w:space="0" w:color="auto"/>
              <w:left w:val="single" w:sz="4" w:space="0" w:color="auto"/>
              <w:bottom w:val="single" w:sz="4" w:space="0" w:color="auto"/>
              <w:right w:val="single" w:sz="4" w:space="0" w:color="auto"/>
            </w:tcBorders>
            <w:hideMark/>
          </w:tcPr>
          <w:p w14:paraId="13BA57A2" w14:textId="77777777" w:rsidR="00E94CAD" w:rsidRDefault="00E94CAD" w:rsidP="000700DC">
            <w:pPr>
              <w:keepNext/>
              <w:keepLines/>
              <w:spacing w:after="0"/>
              <w:jc w:val="center"/>
              <w:rPr>
                <w:ins w:id="139" w:author="Huawei_CHV_2" w:date="2023-08-23T18:34:00Z"/>
                <w:rFonts w:ascii="Arial" w:hAnsi="Arial"/>
                <w:b/>
                <w:sz w:val="18"/>
                <w:lang w:val="fr-FR"/>
              </w:rPr>
            </w:pPr>
            <w:ins w:id="140" w:author="Huawei_CHV_2" w:date="2023-08-23T18:34:00Z">
              <w:r>
                <w:rPr>
                  <w:rFonts w:ascii="Arial" w:hAnsi="Arial"/>
                  <w:b/>
                  <w:sz w:val="18"/>
                  <w:lang w:val="fr-FR"/>
                </w:rPr>
                <w:t>B1</w:t>
              </w:r>
            </w:ins>
          </w:p>
        </w:tc>
        <w:tc>
          <w:tcPr>
            <w:tcW w:w="623" w:type="dxa"/>
            <w:tcBorders>
              <w:top w:val="single" w:sz="4" w:space="0" w:color="auto"/>
              <w:left w:val="single" w:sz="4" w:space="0" w:color="auto"/>
              <w:bottom w:val="single" w:sz="4" w:space="0" w:color="auto"/>
              <w:right w:val="single" w:sz="4" w:space="0" w:color="auto"/>
            </w:tcBorders>
            <w:hideMark/>
          </w:tcPr>
          <w:p w14:paraId="6EC09241" w14:textId="77777777" w:rsidR="00E94CAD" w:rsidRDefault="00E94CAD" w:rsidP="000700DC">
            <w:pPr>
              <w:keepNext/>
              <w:keepLines/>
              <w:spacing w:after="0"/>
              <w:jc w:val="center"/>
              <w:rPr>
                <w:ins w:id="141" w:author="Huawei_CHV_2" w:date="2023-08-23T18:34:00Z"/>
                <w:rFonts w:ascii="Arial" w:hAnsi="Arial"/>
                <w:b/>
                <w:sz w:val="18"/>
                <w:lang w:val="fr-FR"/>
              </w:rPr>
            </w:pPr>
            <w:ins w:id="142" w:author="Huawei_CHV_2" w:date="2023-08-23T18:34:00Z">
              <w:r>
                <w:rPr>
                  <w:rFonts w:ascii="Arial" w:hAnsi="Arial"/>
                  <w:b/>
                  <w:sz w:val="18"/>
                  <w:lang w:val="fr-FR"/>
                </w:rPr>
                <w:t>B2</w:t>
              </w:r>
            </w:ins>
          </w:p>
        </w:tc>
        <w:tc>
          <w:tcPr>
            <w:tcW w:w="624" w:type="dxa"/>
            <w:tcBorders>
              <w:top w:val="single" w:sz="4" w:space="0" w:color="auto"/>
              <w:left w:val="single" w:sz="4" w:space="0" w:color="auto"/>
              <w:bottom w:val="single" w:sz="4" w:space="0" w:color="auto"/>
              <w:right w:val="single" w:sz="4" w:space="0" w:color="auto"/>
            </w:tcBorders>
            <w:hideMark/>
          </w:tcPr>
          <w:p w14:paraId="6CB7AE7D" w14:textId="77777777" w:rsidR="00E94CAD" w:rsidRDefault="00E94CAD" w:rsidP="000700DC">
            <w:pPr>
              <w:keepNext/>
              <w:keepLines/>
              <w:spacing w:after="0"/>
              <w:jc w:val="center"/>
              <w:rPr>
                <w:ins w:id="143" w:author="Huawei_CHV_2" w:date="2023-08-23T18:34:00Z"/>
                <w:rFonts w:ascii="Arial" w:hAnsi="Arial"/>
                <w:b/>
                <w:sz w:val="18"/>
                <w:lang w:val="fr-FR"/>
              </w:rPr>
            </w:pPr>
            <w:ins w:id="144" w:author="Huawei_CHV_2" w:date="2023-08-23T18:34:00Z">
              <w:r>
                <w:rPr>
                  <w:rFonts w:ascii="Arial" w:hAnsi="Arial"/>
                  <w:b/>
                  <w:sz w:val="18"/>
                  <w:lang w:val="fr-FR"/>
                </w:rPr>
                <w:t>B3</w:t>
              </w:r>
            </w:ins>
          </w:p>
        </w:tc>
        <w:tc>
          <w:tcPr>
            <w:tcW w:w="624" w:type="dxa"/>
            <w:tcBorders>
              <w:top w:val="single" w:sz="4" w:space="0" w:color="auto"/>
              <w:left w:val="single" w:sz="4" w:space="0" w:color="auto"/>
              <w:bottom w:val="single" w:sz="4" w:space="0" w:color="auto"/>
              <w:right w:val="single" w:sz="4" w:space="0" w:color="auto"/>
            </w:tcBorders>
            <w:hideMark/>
          </w:tcPr>
          <w:p w14:paraId="5DADDA62" w14:textId="77777777" w:rsidR="00E94CAD" w:rsidRDefault="00E94CAD" w:rsidP="000700DC">
            <w:pPr>
              <w:keepNext/>
              <w:keepLines/>
              <w:spacing w:after="0"/>
              <w:jc w:val="center"/>
              <w:rPr>
                <w:ins w:id="145" w:author="Huawei_CHV_2" w:date="2023-08-23T18:34:00Z"/>
                <w:rFonts w:ascii="Arial" w:hAnsi="Arial"/>
                <w:b/>
                <w:sz w:val="18"/>
                <w:lang w:val="fr-FR"/>
              </w:rPr>
            </w:pPr>
            <w:ins w:id="146" w:author="Huawei_CHV_2" w:date="2023-08-23T18:34:00Z">
              <w:r>
                <w:rPr>
                  <w:rFonts w:ascii="Arial" w:hAnsi="Arial"/>
                  <w:b/>
                  <w:sz w:val="18"/>
                  <w:lang w:val="fr-FR"/>
                </w:rPr>
                <w:t>B4</w:t>
              </w:r>
            </w:ins>
          </w:p>
        </w:tc>
        <w:tc>
          <w:tcPr>
            <w:tcW w:w="624" w:type="dxa"/>
            <w:tcBorders>
              <w:top w:val="single" w:sz="4" w:space="0" w:color="auto"/>
              <w:left w:val="single" w:sz="4" w:space="0" w:color="auto"/>
              <w:bottom w:val="single" w:sz="4" w:space="0" w:color="auto"/>
              <w:right w:val="single" w:sz="4" w:space="0" w:color="auto"/>
            </w:tcBorders>
            <w:hideMark/>
          </w:tcPr>
          <w:p w14:paraId="719FCDDF" w14:textId="77777777" w:rsidR="00E94CAD" w:rsidRDefault="00E94CAD" w:rsidP="000700DC">
            <w:pPr>
              <w:keepNext/>
              <w:keepLines/>
              <w:spacing w:after="0"/>
              <w:jc w:val="center"/>
              <w:rPr>
                <w:ins w:id="147" w:author="Huawei_CHV_2" w:date="2023-08-23T18:34:00Z"/>
                <w:rFonts w:ascii="Arial" w:hAnsi="Arial"/>
                <w:b/>
                <w:sz w:val="18"/>
                <w:lang w:val="fr-FR"/>
              </w:rPr>
            </w:pPr>
            <w:ins w:id="148" w:author="Huawei_CHV_2" w:date="2023-08-23T18:34:00Z">
              <w:r>
                <w:rPr>
                  <w:rFonts w:ascii="Arial" w:hAnsi="Arial"/>
                  <w:b/>
                  <w:sz w:val="18"/>
                  <w:lang w:val="fr-FR"/>
                </w:rPr>
                <w:t>B5</w:t>
              </w:r>
            </w:ins>
          </w:p>
        </w:tc>
        <w:tc>
          <w:tcPr>
            <w:tcW w:w="624" w:type="dxa"/>
            <w:tcBorders>
              <w:top w:val="single" w:sz="4" w:space="0" w:color="auto"/>
              <w:left w:val="single" w:sz="4" w:space="0" w:color="auto"/>
              <w:bottom w:val="single" w:sz="4" w:space="0" w:color="auto"/>
              <w:right w:val="single" w:sz="4" w:space="0" w:color="auto"/>
            </w:tcBorders>
            <w:hideMark/>
          </w:tcPr>
          <w:p w14:paraId="1AA9CFE9" w14:textId="77777777" w:rsidR="00E94CAD" w:rsidRDefault="00E94CAD" w:rsidP="000700DC">
            <w:pPr>
              <w:keepNext/>
              <w:keepLines/>
              <w:spacing w:after="0"/>
              <w:jc w:val="center"/>
              <w:rPr>
                <w:ins w:id="149" w:author="Huawei_CHV_2" w:date="2023-08-23T18:34:00Z"/>
                <w:rFonts w:ascii="Arial" w:hAnsi="Arial"/>
                <w:b/>
                <w:sz w:val="18"/>
                <w:lang w:val="fr-FR"/>
              </w:rPr>
            </w:pPr>
            <w:ins w:id="150" w:author="Huawei_CHV_2" w:date="2023-08-23T18:34:00Z">
              <w:r>
                <w:rPr>
                  <w:rFonts w:ascii="Arial" w:hAnsi="Arial"/>
                  <w:b/>
                  <w:sz w:val="18"/>
                  <w:lang w:val="fr-FR"/>
                </w:rPr>
                <w:t>B6</w:t>
              </w:r>
            </w:ins>
          </w:p>
        </w:tc>
        <w:tc>
          <w:tcPr>
            <w:tcW w:w="624" w:type="dxa"/>
            <w:tcBorders>
              <w:top w:val="single" w:sz="4" w:space="0" w:color="auto"/>
              <w:left w:val="single" w:sz="4" w:space="0" w:color="auto"/>
              <w:bottom w:val="single" w:sz="4" w:space="0" w:color="auto"/>
              <w:right w:val="single" w:sz="4" w:space="0" w:color="auto"/>
            </w:tcBorders>
            <w:hideMark/>
          </w:tcPr>
          <w:p w14:paraId="7F99E6B2" w14:textId="77777777" w:rsidR="00E94CAD" w:rsidRDefault="00E94CAD" w:rsidP="000700DC">
            <w:pPr>
              <w:keepNext/>
              <w:keepLines/>
              <w:spacing w:after="0"/>
              <w:jc w:val="center"/>
              <w:rPr>
                <w:ins w:id="151" w:author="Huawei_CHV_2" w:date="2023-08-23T18:34:00Z"/>
                <w:rFonts w:ascii="Arial" w:hAnsi="Arial"/>
                <w:b/>
                <w:sz w:val="18"/>
                <w:lang w:val="fr-FR"/>
              </w:rPr>
            </w:pPr>
            <w:ins w:id="152" w:author="Huawei_CHV_2" w:date="2023-08-23T18:34:00Z">
              <w:r>
                <w:rPr>
                  <w:rFonts w:ascii="Arial" w:hAnsi="Arial"/>
                  <w:b/>
                  <w:sz w:val="18"/>
                  <w:lang w:val="fr-FR"/>
                </w:rPr>
                <w:t>B7</w:t>
              </w:r>
            </w:ins>
          </w:p>
        </w:tc>
        <w:tc>
          <w:tcPr>
            <w:tcW w:w="624" w:type="dxa"/>
            <w:tcBorders>
              <w:top w:val="single" w:sz="4" w:space="0" w:color="auto"/>
              <w:left w:val="single" w:sz="4" w:space="0" w:color="auto"/>
              <w:bottom w:val="single" w:sz="4" w:space="0" w:color="auto"/>
              <w:right w:val="single" w:sz="4" w:space="0" w:color="auto"/>
            </w:tcBorders>
            <w:hideMark/>
          </w:tcPr>
          <w:p w14:paraId="4E343EB0" w14:textId="77777777" w:rsidR="00E94CAD" w:rsidRDefault="00E94CAD" w:rsidP="000700DC">
            <w:pPr>
              <w:keepNext/>
              <w:keepLines/>
              <w:spacing w:after="0"/>
              <w:jc w:val="center"/>
              <w:rPr>
                <w:ins w:id="153" w:author="Huawei_CHV_2" w:date="2023-08-23T18:34:00Z"/>
                <w:rFonts w:ascii="Arial" w:hAnsi="Arial"/>
                <w:b/>
                <w:sz w:val="18"/>
                <w:lang w:val="fr-FR"/>
              </w:rPr>
            </w:pPr>
            <w:ins w:id="154" w:author="Huawei_CHV_2" w:date="2023-08-23T18:34:00Z">
              <w:r>
                <w:rPr>
                  <w:rFonts w:ascii="Arial" w:hAnsi="Arial"/>
                  <w:b/>
                  <w:sz w:val="18"/>
                  <w:lang w:val="fr-FR"/>
                </w:rPr>
                <w:t>B8</w:t>
              </w:r>
            </w:ins>
          </w:p>
        </w:tc>
        <w:tc>
          <w:tcPr>
            <w:tcW w:w="624" w:type="dxa"/>
            <w:tcBorders>
              <w:top w:val="single" w:sz="4" w:space="0" w:color="auto"/>
              <w:left w:val="single" w:sz="4" w:space="0" w:color="auto"/>
              <w:bottom w:val="single" w:sz="4" w:space="0" w:color="auto"/>
              <w:right w:val="single" w:sz="4" w:space="0" w:color="auto"/>
            </w:tcBorders>
            <w:hideMark/>
          </w:tcPr>
          <w:p w14:paraId="4555C1E0" w14:textId="77777777" w:rsidR="00E94CAD" w:rsidRDefault="00E94CAD" w:rsidP="000700DC">
            <w:pPr>
              <w:keepNext/>
              <w:keepLines/>
              <w:spacing w:after="0"/>
              <w:jc w:val="center"/>
              <w:rPr>
                <w:ins w:id="155" w:author="Huawei_CHV_2" w:date="2023-08-23T18:34:00Z"/>
                <w:rFonts w:ascii="Arial" w:hAnsi="Arial"/>
                <w:b/>
                <w:sz w:val="18"/>
                <w:lang w:val="fr-FR"/>
              </w:rPr>
            </w:pPr>
            <w:ins w:id="156" w:author="Huawei_CHV_2" w:date="2023-08-23T18:34:00Z">
              <w:r>
                <w:rPr>
                  <w:rFonts w:ascii="Arial" w:hAnsi="Arial"/>
                  <w:b/>
                  <w:sz w:val="18"/>
                  <w:lang w:val="fr-FR"/>
                </w:rPr>
                <w:t>…</w:t>
              </w:r>
            </w:ins>
          </w:p>
        </w:tc>
        <w:tc>
          <w:tcPr>
            <w:tcW w:w="624" w:type="dxa"/>
            <w:tcBorders>
              <w:top w:val="single" w:sz="4" w:space="0" w:color="auto"/>
              <w:left w:val="single" w:sz="4" w:space="0" w:color="auto"/>
              <w:bottom w:val="single" w:sz="4" w:space="0" w:color="auto"/>
              <w:right w:val="single" w:sz="4" w:space="0" w:color="auto"/>
            </w:tcBorders>
            <w:hideMark/>
          </w:tcPr>
          <w:p w14:paraId="05FB8359" w14:textId="77777777" w:rsidR="00E94CAD" w:rsidRDefault="00E94CAD" w:rsidP="000700DC">
            <w:pPr>
              <w:keepNext/>
              <w:keepLines/>
              <w:spacing w:after="0"/>
              <w:jc w:val="center"/>
              <w:rPr>
                <w:ins w:id="157" w:author="Huawei_CHV_2" w:date="2023-08-23T18:34:00Z"/>
                <w:rFonts w:ascii="Arial" w:hAnsi="Arial"/>
                <w:b/>
                <w:sz w:val="18"/>
                <w:lang w:val="fr-FR"/>
              </w:rPr>
            </w:pPr>
            <w:ins w:id="158" w:author="Huawei_CHV_2" w:date="2023-08-23T18:34:00Z">
              <w:r>
                <w:rPr>
                  <w:rFonts w:ascii="Arial" w:hAnsi="Arial"/>
                  <w:b/>
                  <w:sz w:val="18"/>
                  <w:lang w:val="fr-FR"/>
                </w:rPr>
                <w:t>B39</w:t>
              </w:r>
            </w:ins>
          </w:p>
        </w:tc>
      </w:tr>
      <w:tr w:rsidR="00E94CAD" w14:paraId="6F77278F" w14:textId="77777777" w:rsidTr="000700DC">
        <w:trPr>
          <w:ins w:id="159" w:author="Huawei_CHV_2" w:date="2023-08-23T18:34:00Z"/>
        </w:trPr>
        <w:tc>
          <w:tcPr>
            <w:tcW w:w="992" w:type="dxa"/>
            <w:tcBorders>
              <w:top w:val="single" w:sz="4" w:space="0" w:color="auto"/>
              <w:left w:val="single" w:sz="4" w:space="0" w:color="auto"/>
              <w:bottom w:val="single" w:sz="4" w:space="0" w:color="auto"/>
              <w:right w:val="single" w:sz="4" w:space="0" w:color="auto"/>
            </w:tcBorders>
            <w:hideMark/>
          </w:tcPr>
          <w:p w14:paraId="700B3829" w14:textId="77777777" w:rsidR="00E94CAD" w:rsidRDefault="00E94CAD" w:rsidP="000700DC">
            <w:pPr>
              <w:keepNext/>
              <w:keepLines/>
              <w:spacing w:after="0"/>
              <w:rPr>
                <w:ins w:id="160" w:author="Huawei_CHV_2" w:date="2023-08-23T18:34:00Z"/>
                <w:rFonts w:ascii="Arial" w:hAnsi="Arial"/>
                <w:sz w:val="18"/>
                <w:lang w:val="fr-FR"/>
              </w:rPr>
            </w:pPr>
            <w:ins w:id="161" w:author="Huawei_CHV_2" w:date="2023-08-23T18:34:00Z">
              <w:r>
                <w:rPr>
                  <w:rFonts w:ascii="Arial" w:hAnsi="Arial"/>
                  <w:sz w:val="18"/>
                  <w:lang w:val="fr-FR"/>
                </w:rPr>
                <w:t xml:space="preserve">Coding: </w:t>
              </w:r>
              <w:r w:rsidRPr="0046266F">
                <w:rPr>
                  <w:rFonts w:ascii="Arial" w:hAnsi="Arial"/>
                  <w:sz w:val="18"/>
                  <w:lang w:eastAsia="fr-FR"/>
                </w:rPr>
                <w:t>Hex</w:t>
              </w:r>
            </w:ins>
          </w:p>
        </w:tc>
        <w:tc>
          <w:tcPr>
            <w:tcW w:w="623" w:type="dxa"/>
            <w:tcBorders>
              <w:top w:val="single" w:sz="4" w:space="0" w:color="auto"/>
              <w:left w:val="single" w:sz="4" w:space="0" w:color="auto"/>
              <w:bottom w:val="single" w:sz="4" w:space="0" w:color="auto"/>
              <w:right w:val="single" w:sz="4" w:space="0" w:color="auto"/>
            </w:tcBorders>
            <w:hideMark/>
          </w:tcPr>
          <w:p w14:paraId="79767F7E" w14:textId="77777777" w:rsidR="00E94CAD" w:rsidRDefault="00E94CAD" w:rsidP="000700DC">
            <w:pPr>
              <w:keepNext/>
              <w:keepLines/>
              <w:spacing w:after="0"/>
              <w:jc w:val="center"/>
              <w:rPr>
                <w:ins w:id="162" w:author="Huawei_CHV_2" w:date="2023-08-23T18:34:00Z"/>
                <w:rFonts w:ascii="Arial" w:hAnsi="Arial"/>
                <w:sz w:val="18"/>
                <w:lang w:val="fr-FR"/>
              </w:rPr>
            </w:pPr>
            <w:ins w:id="163" w:author="Huawei_CHV_2" w:date="2023-08-23T18:34:00Z">
              <w:r>
                <w:rPr>
                  <w:rFonts w:ascii="Arial" w:hAnsi="Arial"/>
                  <w:sz w:val="18"/>
                  <w:lang w:val="fr-FR"/>
                </w:rPr>
                <w:t>A0</w:t>
              </w:r>
            </w:ins>
          </w:p>
        </w:tc>
        <w:tc>
          <w:tcPr>
            <w:tcW w:w="623" w:type="dxa"/>
            <w:tcBorders>
              <w:top w:val="single" w:sz="4" w:space="0" w:color="auto"/>
              <w:left w:val="single" w:sz="4" w:space="0" w:color="auto"/>
              <w:bottom w:val="single" w:sz="4" w:space="0" w:color="auto"/>
              <w:right w:val="single" w:sz="4" w:space="0" w:color="auto"/>
            </w:tcBorders>
            <w:hideMark/>
          </w:tcPr>
          <w:p w14:paraId="5205F5B1" w14:textId="77777777" w:rsidR="00E94CAD" w:rsidRDefault="00E94CAD" w:rsidP="000700DC">
            <w:pPr>
              <w:keepNext/>
              <w:keepLines/>
              <w:spacing w:after="0"/>
              <w:jc w:val="center"/>
              <w:rPr>
                <w:ins w:id="164" w:author="Huawei_CHV_2" w:date="2023-08-23T18:34:00Z"/>
                <w:rFonts w:ascii="Arial" w:hAnsi="Arial"/>
                <w:sz w:val="18"/>
                <w:lang w:val="fr-FR"/>
              </w:rPr>
            </w:pPr>
            <w:ins w:id="165" w:author="Huawei_CHV_2" w:date="2023-08-23T18:34:00Z">
              <w:r>
                <w:rPr>
                  <w:rFonts w:ascii="Arial" w:hAnsi="Arial"/>
                  <w:sz w:val="18"/>
                  <w:lang w:val="fr-FR"/>
                </w:rPr>
                <w:t>34</w:t>
              </w:r>
            </w:ins>
          </w:p>
        </w:tc>
        <w:tc>
          <w:tcPr>
            <w:tcW w:w="624" w:type="dxa"/>
            <w:tcBorders>
              <w:top w:val="single" w:sz="4" w:space="0" w:color="auto"/>
              <w:left w:val="single" w:sz="4" w:space="0" w:color="auto"/>
              <w:bottom w:val="single" w:sz="4" w:space="0" w:color="auto"/>
              <w:right w:val="single" w:sz="4" w:space="0" w:color="auto"/>
            </w:tcBorders>
            <w:hideMark/>
          </w:tcPr>
          <w:p w14:paraId="49AF56F3" w14:textId="77777777" w:rsidR="00E94CAD" w:rsidRDefault="00E94CAD" w:rsidP="000700DC">
            <w:pPr>
              <w:keepNext/>
              <w:keepLines/>
              <w:spacing w:after="0"/>
              <w:jc w:val="center"/>
              <w:rPr>
                <w:ins w:id="166" w:author="Huawei_CHV_2" w:date="2023-08-23T18:34:00Z"/>
                <w:rFonts w:ascii="Arial" w:hAnsi="Arial"/>
                <w:sz w:val="18"/>
                <w:lang w:val="fr-FR"/>
              </w:rPr>
            </w:pPr>
            <w:ins w:id="167" w:author="Huawei_CHV_2" w:date="2023-08-23T18:34:00Z">
              <w:r>
                <w:rPr>
                  <w:rFonts w:ascii="Arial" w:hAnsi="Arial"/>
                  <w:sz w:val="18"/>
                  <w:lang w:val="fr-FR"/>
                </w:rPr>
                <w:t>80</w:t>
              </w:r>
            </w:ins>
          </w:p>
        </w:tc>
        <w:tc>
          <w:tcPr>
            <w:tcW w:w="624" w:type="dxa"/>
            <w:tcBorders>
              <w:top w:val="single" w:sz="4" w:space="0" w:color="auto"/>
              <w:left w:val="single" w:sz="4" w:space="0" w:color="auto"/>
              <w:bottom w:val="single" w:sz="4" w:space="0" w:color="auto"/>
              <w:right w:val="single" w:sz="4" w:space="0" w:color="auto"/>
            </w:tcBorders>
            <w:hideMark/>
          </w:tcPr>
          <w:p w14:paraId="66A78556" w14:textId="77777777" w:rsidR="00E94CAD" w:rsidRDefault="00E94CAD" w:rsidP="000700DC">
            <w:pPr>
              <w:keepNext/>
              <w:keepLines/>
              <w:spacing w:after="0"/>
              <w:jc w:val="center"/>
              <w:rPr>
                <w:ins w:id="168" w:author="Huawei_CHV_2" w:date="2023-08-23T18:34:00Z"/>
                <w:rFonts w:ascii="Arial" w:hAnsi="Arial"/>
                <w:sz w:val="18"/>
                <w:lang w:val="fr-FR"/>
              </w:rPr>
            </w:pPr>
            <w:ins w:id="169" w:author="Huawei_CHV_2" w:date="2023-08-23T18:34:00Z">
              <w:r>
                <w:rPr>
                  <w:rFonts w:ascii="Arial" w:hAnsi="Arial"/>
                  <w:sz w:val="18"/>
                  <w:lang w:val="fr-FR"/>
                </w:rPr>
                <w:t>01</w:t>
              </w:r>
            </w:ins>
          </w:p>
        </w:tc>
        <w:tc>
          <w:tcPr>
            <w:tcW w:w="624" w:type="dxa"/>
            <w:tcBorders>
              <w:top w:val="single" w:sz="4" w:space="0" w:color="auto"/>
              <w:left w:val="single" w:sz="4" w:space="0" w:color="auto"/>
              <w:bottom w:val="single" w:sz="4" w:space="0" w:color="auto"/>
              <w:right w:val="single" w:sz="4" w:space="0" w:color="auto"/>
            </w:tcBorders>
            <w:hideMark/>
          </w:tcPr>
          <w:p w14:paraId="43B32502" w14:textId="77777777" w:rsidR="00E94CAD" w:rsidRDefault="00E94CAD" w:rsidP="000700DC">
            <w:pPr>
              <w:keepNext/>
              <w:keepLines/>
              <w:spacing w:after="0"/>
              <w:jc w:val="center"/>
              <w:rPr>
                <w:ins w:id="170" w:author="Huawei_CHV_2" w:date="2023-08-23T18:34:00Z"/>
                <w:rFonts w:ascii="Arial" w:hAnsi="Arial"/>
                <w:sz w:val="18"/>
                <w:lang w:val="fr-FR"/>
              </w:rPr>
            </w:pPr>
            <w:ins w:id="171" w:author="Huawei_CHV_2" w:date="2023-08-23T18:34:00Z">
              <w:r>
                <w:rPr>
                  <w:rFonts w:ascii="Arial" w:hAnsi="Arial"/>
                  <w:sz w:val="18"/>
                  <w:lang w:val="fr-FR"/>
                </w:rPr>
                <w:t>07</w:t>
              </w:r>
            </w:ins>
          </w:p>
        </w:tc>
        <w:tc>
          <w:tcPr>
            <w:tcW w:w="624" w:type="dxa"/>
            <w:tcBorders>
              <w:top w:val="single" w:sz="4" w:space="0" w:color="auto"/>
              <w:left w:val="single" w:sz="4" w:space="0" w:color="auto"/>
              <w:bottom w:val="single" w:sz="4" w:space="0" w:color="auto"/>
              <w:right w:val="single" w:sz="4" w:space="0" w:color="auto"/>
            </w:tcBorders>
            <w:hideMark/>
          </w:tcPr>
          <w:p w14:paraId="4A9FA5BA" w14:textId="77777777" w:rsidR="00E94CAD" w:rsidRDefault="00E94CAD" w:rsidP="000700DC">
            <w:pPr>
              <w:keepNext/>
              <w:keepLines/>
              <w:spacing w:after="0"/>
              <w:jc w:val="center"/>
              <w:rPr>
                <w:ins w:id="172" w:author="Huawei_CHV_2" w:date="2023-08-23T18:34:00Z"/>
                <w:rFonts w:ascii="Arial" w:hAnsi="Arial"/>
                <w:sz w:val="18"/>
                <w:lang w:val="fr-FR"/>
              </w:rPr>
            </w:pPr>
            <w:ins w:id="173" w:author="Huawei_CHV_2" w:date="2023-08-23T18:34:00Z">
              <w:r>
                <w:rPr>
                  <w:rFonts w:ascii="Arial" w:hAnsi="Arial"/>
                  <w:sz w:val="18"/>
                  <w:lang w:val="fr-FR"/>
                </w:rPr>
                <w:t>81</w:t>
              </w:r>
            </w:ins>
          </w:p>
        </w:tc>
        <w:tc>
          <w:tcPr>
            <w:tcW w:w="624" w:type="dxa"/>
            <w:tcBorders>
              <w:top w:val="single" w:sz="4" w:space="0" w:color="auto"/>
              <w:left w:val="single" w:sz="4" w:space="0" w:color="auto"/>
              <w:bottom w:val="single" w:sz="4" w:space="0" w:color="auto"/>
              <w:right w:val="single" w:sz="4" w:space="0" w:color="auto"/>
            </w:tcBorders>
            <w:hideMark/>
          </w:tcPr>
          <w:p w14:paraId="69A5AEE7" w14:textId="77777777" w:rsidR="00E94CAD" w:rsidRDefault="00E94CAD" w:rsidP="000700DC">
            <w:pPr>
              <w:keepNext/>
              <w:keepLines/>
              <w:spacing w:after="0"/>
              <w:jc w:val="center"/>
              <w:rPr>
                <w:ins w:id="174" w:author="Huawei_CHV_2" w:date="2023-08-23T18:34:00Z"/>
                <w:rFonts w:ascii="Arial" w:hAnsi="Arial"/>
                <w:sz w:val="18"/>
                <w:lang w:val="fr-FR"/>
              </w:rPr>
            </w:pPr>
            <w:ins w:id="175" w:author="Huawei_CHV_2" w:date="2023-08-23T18:34:00Z">
              <w:r>
                <w:rPr>
                  <w:rFonts w:ascii="Arial" w:hAnsi="Arial"/>
                  <w:sz w:val="18"/>
                  <w:lang w:val="fr-FR"/>
                </w:rPr>
                <w:t>20</w:t>
              </w:r>
            </w:ins>
          </w:p>
        </w:tc>
        <w:tc>
          <w:tcPr>
            <w:tcW w:w="624" w:type="dxa"/>
            <w:tcBorders>
              <w:top w:val="single" w:sz="4" w:space="0" w:color="auto"/>
              <w:left w:val="single" w:sz="4" w:space="0" w:color="auto"/>
              <w:bottom w:val="single" w:sz="4" w:space="0" w:color="auto"/>
              <w:right w:val="single" w:sz="4" w:space="0" w:color="auto"/>
            </w:tcBorders>
            <w:hideMark/>
          </w:tcPr>
          <w:p w14:paraId="1433C80F" w14:textId="77777777" w:rsidR="00E94CAD" w:rsidRDefault="00E94CAD" w:rsidP="000700DC">
            <w:pPr>
              <w:keepNext/>
              <w:keepLines/>
              <w:spacing w:after="0"/>
              <w:jc w:val="center"/>
              <w:rPr>
                <w:ins w:id="176" w:author="Huawei_CHV_2" w:date="2023-08-23T18:34:00Z"/>
                <w:rFonts w:ascii="Arial" w:hAnsi="Arial"/>
                <w:sz w:val="18"/>
                <w:lang w:val="fr-FR"/>
              </w:rPr>
            </w:pPr>
            <w:ins w:id="177" w:author="Huawei_CHV_2" w:date="2023-08-23T18:34:00Z">
              <w:r>
                <w:rPr>
                  <w:rFonts w:ascii="Arial" w:hAnsi="Arial"/>
                  <w:sz w:val="18"/>
                  <w:lang w:val="fr-FR"/>
                </w:rPr>
                <w:t>xx</w:t>
              </w:r>
            </w:ins>
          </w:p>
        </w:tc>
        <w:tc>
          <w:tcPr>
            <w:tcW w:w="624" w:type="dxa"/>
            <w:tcBorders>
              <w:top w:val="single" w:sz="4" w:space="0" w:color="auto"/>
              <w:left w:val="single" w:sz="4" w:space="0" w:color="auto"/>
              <w:bottom w:val="single" w:sz="4" w:space="0" w:color="auto"/>
              <w:right w:val="single" w:sz="4" w:space="0" w:color="auto"/>
            </w:tcBorders>
            <w:hideMark/>
          </w:tcPr>
          <w:p w14:paraId="218EAFC2" w14:textId="77777777" w:rsidR="00E94CAD" w:rsidRDefault="00E94CAD" w:rsidP="000700DC">
            <w:pPr>
              <w:keepNext/>
              <w:keepLines/>
              <w:spacing w:after="0"/>
              <w:jc w:val="center"/>
              <w:rPr>
                <w:ins w:id="178" w:author="Huawei_CHV_2" w:date="2023-08-23T18:34:00Z"/>
                <w:rFonts w:ascii="Arial" w:hAnsi="Arial"/>
                <w:sz w:val="18"/>
                <w:lang w:val="fr-FR"/>
              </w:rPr>
            </w:pPr>
            <w:ins w:id="179" w:author="Huawei_CHV_2" w:date="2023-08-23T18:34:00Z">
              <w:r>
                <w:rPr>
                  <w:rFonts w:ascii="Arial" w:hAnsi="Arial"/>
                  <w:sz w:val="18"/>
                  <w:lang w:val="fr-FR"/>
                </w:rPr>
                <w:t>…</w:t>
              </w:r>
            </w:ins>
          </w:p>
        </w:tc>
        <w:tc>
          <w:tcPr>
            <w:tcW w:w="624" w:type="dxa"/>
            <w:tcBorders>
              <w:top w:val="single" w:sz="4" w:space="0" w:color="auto"/>
              <w:left w:val="single" w:sz="4" w:space="0" w:color="auto"/>
              <w:bottom w:val="single" w:sz="4" w:space="0" w:color="auto"/>
              <w:right w:val="single" w:sz="4" w:space="0" w:color="auto"/>
            </w:tcBorders>
            <w:hideMark/>
          </w:tcPr>
          <w:p w14:paraId="79F963D0" w14:textId="77777777" w:rsidR="00E94CAD" w:rsidRDefault="00E94CAD" w:rsidP="000700DC">
            <w:pPr>
              <w:keepNext/>
              <w:keepLines/>
              <w:spacing w:after="0"/>
              <w:jc w:val="center"/>
              <w:rPr>
                <w:ins w:id="180" w:author="Huawei_CHV_2" w:date="2023-08-23T18:34:00Z"/>
                <w:rFonts w:ascii="Arial" w:hAnsi="Arial"/>
                <w:sz w:val="18"/>
                <w:lang w:val="fr-FR"/>
              </w:rPr>
            </w:pPr>
            <w:ins w:id="181" w:author="Huawei_CHV_2" w:date="2023-08-23T18:34:00Z">
              <w:r>
                <w:rPr>
                  <w:rFonts w:ascii="Arial" w:hAnsi="Arial"/>
                  <w:sz w:val="18"/>
                  <w:lang w:val="fr-FR"/>
                </w:rPr>
                <w:t>xx</w:t>
              </w:r>
            </w:ins>
          </w:p>
        </w:tc>
      </w:tr>
      <w:tr w:rsidR="00E94CAD" w14:paraId="0FB078F7" w14:textId="77777777" w:rsidTr="000700DC">
        <w:trPr>
          <w:ins w:id="182" w:author="Huawei_CHV_2" w:date="2023-08-23T18:34:00Z"/>
        </w:trPr>
        <w:tc>
          <w:tcPr>
            <w:tcW w:w="992" w:type="dxa"/>
            <w:tcBorders>
              <w:top w:val="single" w:sz="4" w:space="0" w:color="auto"/>
              <w:left w:val="nil"/>
              <w:bottom w:val="nil"/>
              <w:right w:val="single" w:sz="4" w:space="0" w:color="auto"/>
            </w:tcBorders>
          </w:tcPr>
          <w:p w14:paraId="493582AC" w14:textId="77777777" w:rsidR="00E94CAD" w:rsidRDefault="00E94CAD" w:rsidP="000700DC">
            <w:pPr>
              <w:keepNext/>
              <w:keepLines/>
              <w:spacing w:after="0"/>
              <w:rPr>
                <w:ins w:id="183" w:author="Huawei_CHV_2" w:date="2023-08-23T18:34:00Z"/>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24E2E5B7" w14:textId="77777777" w:rsidR="00E94CAD" w:rsidRDefault="00E94CAD" w:rsidP="000700DC">
            <w:pPr>
              <w:keepNext/>
              <w:keepLines/>
              <w:spacing w:after="0"/>
              <w:jc w:val="center"/>
              <w:rPr>
                <w:ins w:id="184" w:author="Huawei_CHV_2" w:date="2023-08-23T18:34:00Z"/>
                <w:rFonts w:ascii="Arial" w:hAnsi="Arial"/>
                <w:b/>
                <w:sz w:val="18"/>
                <w:lang w:val="fr-FR"/>
              </w:rPr>
            </w:pPr>
            <w:ins w:id="185" w:author="Huawei_CHV_2" w:date="2023-08-23T18:34:00Z">
              <w:r>
                <w:rPr>
                  <w:rFonts w:ascii="Arial" w:hAnsi="Arial"/>
                  <w:b/>
                  <w:sz w:val="18"/>
                  <w:lang w:val="fr-FR"/>
                </w:rPr>
                <w:t>B40</w:t>
              </w:r>
            </w:ins>
          </w:p>
        </w:tc>
        <w:tc>
          <w:tcPr>
            <w:tcW w:w="623" w:type="dxa"/>
            <w:tcBorders>
              <w:top w:val="single" w:sz="4" w:space="0" w:color="auto"/>
              <w:left w:val="single" w:sz="4" w:space="0" w:color="auto"/>
              <w:bottom w:val="single" w:sz="4" w:space="0" w:color="auto"/>
              <w:right w:val="single" w:sz="4" w:space="0" w:color="auto"/>
            </w:tcBorders>
            <w:hideMark/>
          </w:tcPr>
          <w:p w14:paraId="2F93602B" w14:textId="77777777" w:rsidR="00E94CAD" w:rsidRDefault="00E94CAD" w:rsidP="000700DC">
            <w:pPr>
              <w:keepNext/>
              <w:keepLines/>
              <w:spacing w:after="0"/>
              <w:jc w:val="center"/>
              <w:rPr>
                <w:ins w:id="186" w:author="Huawei_CHV_2" w:date="2023-08-23T18:34:00Z"/>
                <w:rFonts w:ascii="Arial" w:hAnsi="Arial"/>
                <w:b/>
                <w:sz w:val="18"/>
                <w:lang w:val="fr-FR"/>
              </w:rPr>
            </w:pPr>
            <w:ins w:id="187" w:author="Huawei_CHV_2" w:date="2023-08-23T18:34:00Z">
              <w:r>
                <w:rPr>
                  <w:rFonts w:ascii="Arial" w:hAnsi="Arial"/>
                  <w:b/>
                  <w:sz w:val="18"/>
                  <w:lang w:val="fr-FR"/>
                </w:rPr>
                <w:t>B41</w:t>
              </w:r>
            </w:ins>
          </w:p>
        </w:tc>
        <w:tc>
          <w:tcPr>
            <w:tcW w:w="624" w:type="dxa"/>
            <w:tcBorders>
              <w:top w:val="single" w:sz="4" w:space="0" w:color="auto"/>
              <w:left w:val="single" w:sz="4" w:space="0" w:color="auto"/>
              <w:bottom w:val="single" w:sz="4" w:space="0" w:color="auto"/>
              <w:right w:val="single" w:sz="4" w:space="0" w:color="auto"/>
            </w:tcBorders>
            <w:hideMark/>
          </w:tcPr>
          <w:p w14:paraId="43DD1E6C" w14:textId="77777777" w:rsidR="00E94CAD" w:rsidRDefault="00E94CAD" w:rsidP="000700DC">
            <w:pPr>
              <w:keepNext/>
              <w:keepLines/>
              <w:spacing w:after="0"/>
              <w:jc w:val="center"/>
              <w:rPr>
                <w:ins w:id="188" w:author="Huawei_CHV_2" w:date="2023-08-23T18:34:00Z"/>
                <w:rFonts w:ascii="Arial" w:hAnsi="Arial"/>
                <w:b/>
                <w:sz w:val="18"/>
                <w:lang w:val="fr-FR"/>
              </w:rPr>
            </w:pPr>
            <w:ins w:id="189" w:author="Huawei_CHV_2" w:date="2023-08-23T18:34:00Z">
              <w:r>
                <w:rPr>
                  <w:rFonts w:ascii="Arial" w:hAnsi="Arial"/>
                  <w:b/>
                  <w:sz w:val="18"/>
                  <w:lang w:val="fr-FR"/>
                </w:rPr>
                <w:t>B42</w:t>
              </w:r>
            </w:ins>
          </w:p>
        </w:tc>
        <w:tc>
          <w:tcPr>
            <w:tcW w:w="624" w:type="dxa"/>
            <w:tcBorders>
              <w:top w:val="single" w:sz="4" w:space="0" w:color="auto"/>
              <w:left w:val="single" w:sz="4" w:space="0" w:color="auto"/>
              <w:bottom w:val="single" w:sz="4" w:space="0" w:color="auto"/>
              <w:right w:val="single" w:sz="4" w:space="0" w:color="auto"/>
            </w:tcBorders>
            <w:hideMark/>
          </w:tcPr>
          <w:p w14:paraId="14E4F60B" w14:textId="77777777" w:rsidR="00E94CAD" w:rsidRDefault="00E94CAD" w:rsidP="000700DC">
            <w:pPr>
              <w:keepNext/>
              <w:keepLines/>
              <w:spacing w:after="0"/>
              <w:jc w:val="center"/>
              <w:rPr>
                <w:ins w:id="190" w:author="Huawei_CHV_2" w:date="2023-08-23T18:34:00Z"/>
                <w:rFonts w:ascii="Arial" w:hAnsi="Arial"/>
                <w:b/>
                <w:sz w:val="18"/>
                <w:lang w:val="fr-FR"/>
              </w:rPr>
            </w:pPr>
            <w:ins w:id="191" w:author="Huawei_CHV_2" w:date="2023-08-23T18:34:00Z">
              <w:r>
                <w:rPr>
                  <w:rFonts w:ascii="Arial" w:hAnsi="Arial"/>
                  <w:b/>
                  <w:sz w:val="18"/>
                  <w:lang w:val="fr-FR"/>
                </w:rPr>
                <w:t>B43</w:t>
              </w:r>
            </w:ins>
          </w:p>
        </w:tc>
        <w:tc>
          <w:tcPr>
            <w:tcW w:w="624" w:type="dxa"/>
            <w:tcBorders>
              <w:top w:val="single" w:sz="4" w:space="0" w:color="auto"/>
              <w:left w:val="single" w:sz="4" w:space="0" w:color="auto"/>
              <w:bottom w:val="single" w:sz="4" w:space="0" w:color="auto"/>
              <w:right w:val="single" w:sz="4" w:space="0" w:color="auto"/>
            </w:tcBorders>
            <w:hideMark/>
          </w:tcPr>
          <w:p w14:paraId="2EBFD18C" w14:textId="77777777" w:rsidR="00E94CAD" w:rsidRDefault="00E94CAD" w:rsidP="000700DC">
            <w:pPr>
              <w:keepNext/>
              <w:keepLines/>
              <w:spacing w:after="0"/>
              <w:jc w:val="center"/>
              <w:rPr>
                <w:ins w:id="192" w:author="Huawei_CHV_2" w:date="2023-08-23T18:34:00Z"/>
                <w:rFonts w:ascii="Arial" w:hAnsi="Arial"/>
                <w:b/>
                <w:sz w:val="18"/>
                <w:lang w:val="fr-FR"/>
              </w:rPr>
            </w:pPr>
            <w:ins w:id="193" w:author="Huawei_CHV_2" w:date="2023-08-23T18:34:00Z">
              <w:r>
                <w:rPr>
                  <w:rFonts w:ascii="Arial" w:hAnsi="Arial"/>
                  <w:b/>
                  <w:sz w:val="18"/>
                  <w:lang w:val="fr-FR"/>
                </w:rPr>
                <w:t>B44</w:t>
              </w:r>
            </w:ins>
          </w:p>
        </w:tc>
        <w:tc>
          <w:tcPr>
            <w:tcW w:w="624" w:type="dxa"/>
            <w:tcBorders>
              <w:top w:val="single" w:sz="4" w:space="0" w:color="auto"/>
              <w:left w:val="single" w:sz="4" w:space="0" w:color="auto"/>
              <w:bottom w:val="single" w:sz="4" w:space="0" w:color="auto"/>
              <w:right w:val="single" w:sz="4" w:space="0" w:color="auto"/>
            </w:tcBorders>
            <w:hideMark/>
          </w:tcPr>
          <w:p w14:paraId="0FD6C1A0" w14:textId="77777777" w:rsidR="00E94CAD" w:rsidRDefault="00E94CAD" w:rsidP="000700DC">
            <w:pPr>
              <w:keepNext/>
              <w:keepLines/>
              <w:spacing w:after="0"/>
              <w:jc w:val="center"/>
              <w:rPr>
                <w:ins w:id="194" w:author="Huawei_CHV_2" w:date="2023-08-23T18:34:00Z"/>
                <w:rFonts w:ascii="Arial" w:hAnsi="Arial"/>
                <w:b/>
                <w:sz w:val="18"/>
                <w:lang w:val="fr-FR"/>
              </w:rPr>
            </w:pPr>
            <w:ins w:id="195" w:author="Huawei_CHV_2" w:date="2023-08-23T18:34:00Z">
              <w:r>
                <w:rPr>
                  <w:rFonts w:ascii="Arial" w:hAnsi="Arial"/>
                  <w:b/>
                  <w:sz w:val="18"/>
                  <w:lang w:val="fr-FR"/>
                </w:rPr>
                <w:t>B45</w:t>
              </w:r>
            </w:ins>
          </w:p>
        </w:tc>
        <w:tc>
          <w:tcPr>
            <w:tcW w:w="624" w:type="dxa"/>
            <w:tcBorders>
              <w:top w:val="single" w:sz="4" w:space="0" w:color="auto"/>
              <w:left w:val="single" w:sz="4" w:space="0" w:color="auto"/>
              <w:bottom w:val="single" w:sz="4" w:space="0" w:color="auto"/>
              <w:right w:val="single" w:sz="4" w:space="0" w:color="auto"/>
            </w:tcBorders>
            <w:hideMark/>
          </w:tcPr>
          <w:p w14:paraId="3CCEE1D4" w14:textId="77777777" w:rsidR="00E94CAD" w:rsidRDefault="00E94CAD" w:rsidP="000700DC">
            <w:pPr>
              <w:keepNext/>
              <w:keepLines/>
              <w:spacing w:after="0"/>
              <w:jc w:val="center"/>
              <w:rPr>
                <w:ins w:id="196" w:author="Huawei_CHV_2" w:date="2023-08-23T18:34:00Z"/>
                <w:rFonts w:ascii="Arial" w:hAnsi="Arial"/>
                <w:b/>
                <w:sz w:val="18"/>
                <w:lang w:val="fr-FR"/>
              </w:rPr>
            </w:pPr>
            <w:ins w:id="197" w:author="Huawei_CHV_2" w:date="2023-08-23T18:34:00Z">
              <w:r>
                <w:rPr>
                  <w:rFonts w:ascii="Arial" w:hAnsi="Arial"/>
                  <w:b/>
                  <w:sz w:val="18"/>
                  <w:lang w:val="fr-FR"/>
                </w:rPr>
                <w:t>B46</w:t>
              </w:r>
            </w:ins>
          </w:p>
        </w:tc>
        <w:tc>
          <w:tcPr>
            <w:tcW w:w="624" w:type="dxa"/>
            <w:tcBorders>
              <w:top w:val="single" w:sz="4" w:space="0" w:color="auto"/>
              <w:left w:val="single" w:sz="4" w:space="0" w:color="auto"/>
              <w:bottom w:val="single" w:sz="4" w:space="0" w:color="auto"/>
              <w:right w:val="single" w:sz="4" w:space="0" w:color="auto"/>
            </w:tcBorders>
            <w:hideMark/>
          </w:tcPr>
          <w:p w14:paraId="67BA5F86" w14:textId="77777777" w:rsidR="00E94CAD" w:rsidRDefault="00E94CAD" w:rsidP="000700DC">
            <w:pPr>
              <w:keepNext/>
              <w:keepLines/>
              <w:spacing w:after="0"/>
              <w:jc w:val="center"/>
              <w:rPr>
                <w:ins w:id="198" w:author="Huawei_CHV_2" w:date="2023-08-23T18:34:00Z"/>
                <w:rFonts w:ascii="Arial" w:hAnsi="Arial"/>
                <w:b/>
                <w:sz w:val="18"/>
                <w:lang w:val="fr-FR"/>
              </w:rPr>
            </w:pPr>
            <w:ins w:id="199" w:author="Huawei_CHV_2" w:date="2023-08-23T18:34:00Z">
              <w:r>
                <w:rPr>
                  <w:rFonts w:ascii="Arial" w:hAnsi="Arial"/>
                  <w:b/>
                  <w:sz w:val="18"/>
                  <w:lang w:val="fr-FR"/>
                </w:rPr>
                <w:t>B47</w:t>
              </w:r>
            </w:ins>
          </w:p>
        </w:tc>
        <w:tc>
          <w:tcPr>
            <w:tcW w:w="624" w:type="dxa"/>
            <w:tcBorders>
              <w:top w:val="single" w:sz="4" w:space="0" w:color="auto"/>
              <w:left w:val="single" w:sz="4" w:space="0" w:color="auto"/>
              <w:bottom w:val="single" w:sz="4" w:space="0" w:color="auto"/>
              <w:right w:val="single" w:sz="4" w:space="0" w:color="auto"/>
            </w:tcBorders>
            <w:hideMark/>
          </w:tcPr>
          <w:p w14:paraId="73EF8BE4" w14:textId="77777777" w:rsidR="00E94CAD" w:rsidRDefault="00E94CAD" w:rsidP="000700DC">
            <w:pPr>
              <w:keepNext/>
              <w:keepLines/>
              <w:spacing w:after="0"/>
              <w:jc w:val="center"/>
              <w:rPr>
                <w:ins w:id="200" w:author="Huawei_CHV_2" w:date="2023-08-23T18:34:00Z"/>
                <w:rFonts w:ascii="Arial" w:hAnsi="Arial"/>
                <w:b/>
                <w:sz w:val="18"/>
                <w:lang w:val="fr-FR"/>
              </w:rPr>
            </w:pPr>
            <w:ins w:id="201" w:author="Huawei_CHV_2" w:date="2023-08-23T18:34:00Z">
              <w:r>
                <w:rPr>
                  <w:rFonts w:ascii="Arial" w:hAnsi="Arial"/>
                  <w:b/>
                  <w:sz w:val="18"/>
                  <w:lang w:val="fr-FR"/>
                </w:rPr>
                <w:t>B48</w:t>
              </w:r>
            </w:ins>
          </w:p>
        </w:tc>
        <w:tc>
          <w:tcPr>
            <w:tcW w:w="624" w:type="dxa"/>
            <w:tcBorders>
              <w:top w:val="single" w:sz="4" w:space="0" w:color="auto"/>
              <w:left w:val="single" w:sz="4" w:space="0" w:color="auto"/>
              <w:bottom w:val="single" w:sz="4" w:space="0" w:color="auto"/>
              <w:right w:val="single" w:sz="4" w:space="0" w:color="auto"/>
            </w:tcBorders>
            <w:hideMark/>
          </w:tcPr>
          <w:p w14:paraId="47D69F77" w14:textId="77777777" w:rsidR="00E94CAD" w:rsidRDefault="00E94CAD" w:rsidP="000700DC">
            <w:pPr>
              <w:keepNext/>
              <w:keepLines/>
              <w:spacing w:after="0"/>
              <w:jc w:val="center"/>
              <w:rPr>
                <w:ins w:id="202" w:author="Huawei_CHV_2" w:date="2023-08-23T18:34:00Z"/>
                <w:rFonts w:ascii="Arial" w:hAnsi="Arial"/>
                <w:b/>
                <w:sz w:val="18"/>
                <w:lang w:val="fr-FR"/>
              </w:rPr>
            </w:pPr>
            <w:ins w:id="203" w:author="Huawei_CHV_2" w:date="2023-08-23T18:34:00Z">
              <w:r>
                <w:rPr>
                  <w:rFonts w:ascii="Arial" w:hAnsi="Arial"/>
                  <w:b/>
                  <w:sz w:val="18"/>
                  <w:lang w:val="fr-FR"/>
                </w:rPr>
                <w:t>B49</w:t>
              </w:r>
            </w:ins>
          </w:p>
        </w:tc>
      </w:tr>
      <w:tr w:rsidR="00E94CAD" w14:paraId="702F0422" w14:textId="77777777" w:rsidTr="000700DC">
        <w:trPr>
          <w:ins w:id="204" w:author="Huawei_CHV_2" w:date="2023-08-23T18:34:00Z"/>
        </w:trPr>
        <w:tc>
          <w:tcPr>
            <w:tcW w:w="992" w:type="dxa"/>
            <w:tcBorders>
              <w:top w:val="nil"/>
              <w:left w:val="nil"/>
              <w:bottom w:val="nil"/>
              <w:right w:val="single" w:sz="4" w:space="0" w:color="auto"/>
            </w:tcBorders>
          </w:tcPr>
          <w:p w14:paraId="001D6251" w14:textId="77777777" w:rsidR="00E94CAD" w:rsidRDefault="00E94CAD" w:rsidP="000700DC">
            <w:pPr>
              <w:keepNext/>
              <w:keepLines/>
              <w:spacing w:after="0"/>
              <w:rPr>
                <w:ins w:id="205" w:author="Huawei_CHV_2" w:date="2023-08-23T18:34:00Z"/>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025174F4" w14:textId="77777777" w:rsidR="00E94CAD" w:rsidRDefault="00E94CAD" w:rsidP="000700DC">
            <w:pPr>
              <w:keepNext/>
              <w:keepLines/>
              <w:spacing w:after="0"/>
              <w:jc w:val="center"/>
              <w:rPr>
                <w:ins w:id="206" w:author="Huawei_CHV_2" w:date="2023-08-23T18:34:00Z"/>
                <w:rFonts w:ascii="Arial" w:hAnsi="Arial"/>
                <w:sz w:val="18"/>
                <w:lang w:val="fr-FR"/>
              </w:rPr>
            </w:pPr>
            <w:ins w:id="207" w:author="Huawei_CHV_2" w:date="2023-08-23T18:34:00Z">
              <w:r>
                <w:rPr>
                  <w:rFonts w:ascii="Arial" w:hAnsi="Arial"/>
                  <w:sz w:val="18"/>
                  <w:lang w:val="fr-FR"/>
                </w:rPr>
                <w:t>82</w:t>
              </w:r>
            </w:ins>
          </w:p>
        </w:tc>
        <w:tc>
          <w:tcPr>
            <w:tcW w:w="623" w:type="dxa"/>
            <w:tcBorders>
              <w:top w:val="single" w:sz="4" w:space="0" w:color="auto"/>
              <w:left w:val="single" w:sz="4" w:space="0" w:color="auto"/>
              <w:bottom w:val="single" w:sz="4" w:space="0" w:color="auto"/>
              <w:right w:val="single" w:sz="4" w:space="0" w:color="auto"/>
            </w:tcBorders>
            <w:hideMark/>
          </w:tcPr>
          <w:p w14:paraId="0A00589C" w14:textId="77777777" w:rsidR="00E94CAD" w:rsidRDefault="00E94CAD" w:rsidP="000700DC">
            <w:pPr>
              <w:keepNext/>
              <w:keepLines/>
              <w:spacing w:after="0"/>
              <w:jc w:val="center"/>
              <w:rPr>
                <w:ins w:id="208" w:author="Huawei_CHV_2" w:date="2023-08-23T18:34:00Z"/>
                <w:rFonts w:ascii="Arial" w:hAnsi="Arial"/>
                <w:sz w:val="18"/>
                <w:lang w:val="fr-FR"/>
              </w:rPr>
            </w:pPr>
            <w:ins w:id="209" w:author="Huawei_CHV_2" w:date="2023-08-23T18:34:00Z">
              <w:r>
                <w:rPr>
                  <w:rFonts w:ascii="Arial" w:hAnsi="Arial"/>
                  <w:sz w:val="18"/>
                  <w:lang w:val="fr-FR"/>
                </w:rPr>
                <w:t>04</w:t>
              </w:r>
            </w:ins>
          </w:p>
        </w:tc>
        <w:tc>
          <w:tcPr>
            <w:tcW w:w="624" w:type="dxa"/>
            <w:tcBorders>
              <w:top w:val="single" w:sz="4" w:space="0" w:color="auto"/>
              <w:left w:val="single" w:sz="4" w:space="0" w:color="auto"/>
              <w:bottom w:val="single" w:sz="4" w:space="0" w:color="auto"/>
              <w:right w:val="single" w:sz="4" w:space="0" w:color="auto"/>
            </w:tcBorders>
            <w:hideMark/>
          </w:tcPr>
          <w:p w14:paraId="4A5421B7" w14:textId="77777777" w:rsidR="00E94CAD" w:rsidRDefault="00E94CAD" w:rsidP="000700DC">
            <w:pPr>
              <w:keepNext/>
              <w:keepLines/>
              <w:spacing w:after="0"/>
              <w:jc w:val="center"/>
              <w:rPr>
                <w:ins w:id="210" w:author="Huawei_CHV_2" w:date="2023-08-23T18:34:00Z"/>
                <w:rFonts w:ascii="Arial" w:hAnsi="Arial"/>
                <w:sz w:val="18"/>
                <w:lang w:val="fr-FR"/>
              </w:rPr>
            </w:pPr>
            <w:ins w:id="211" w:author="Huawei_CHV_2" w:date="2023-08-23T18:34:00Z">
              <w:r>
                <w:rPr>
                  <w:rFonts w:ascii="Arial" w:hAnsi="Arial"/>
                  <w:sz w:val="18"/>
                  <w:lang w:val="fr-FR"/>
                </w:rPr>
                <w:t>00</w:t>
              </w:r>
            </w:ins>
          </w:p>
        </w:tc>
        <w:tc>
          <w:tcPr>
            <w:tcW w:w="624" w:type="dxa"/>
            <w:tcBorders>
              <w:top w:val="single" w:sz="4" w:space="0" w:color="auto"/>
              <w:left w:val="single" w:sz="4" w:space="0" w:color="auto"/>
              <w:bottom w:val="single" w:sz="4" w:space="0" w:color="auto"/>
              <w:right w:val="single" w:sz="4" w:space="0" w:color="auto"/>
            </w:tcBorders>
            <w:hideMark/>
          </w:tcPr>
          <w:p w14:paraId="189E4742" w14:textId="77777777" w:rsidR="00E94CAD" w:rsidRDefault="00E94CAD" w:rsidP="000700DC">
            <w:pPr>
              <w:keepNext/>
              <w:keepLines/>
              <w:spacing w:after="0"/>
              <w:jc w:val="center"/>
              <w:rPr>
                <w:ins w:id="212" w:author="Huawei_CHV_2" w:date="2023-08-23T18:34:00Z"/>
                <w:rFonts w:ascii="Arial" w:hAnsi="Arial"/>
                <w:sz w:val="18"/>
                <w:lang w:val="fr-FR"/>
              </w:rPr>
            </w:pPr>
            <w:ins w:id="213" w:author="Huawei_CHV_2" w:date="2023-08-23T18:34:00Z">
              <w:r>
                <w:rPr>
                  <w:rFonts w:ascii="Arial" w:hAnsi="Arial"/>
                  <w:sz w:val="18"/>
                  <w:lang w:val="fr-FR"/>
                </w:rPr>
                <w:t>00</w:t>
              </w:r>
            </w:ins>
          </w:p>
        </w:tc>
        <w:tc>
          <w:tcPr>
            <w:tcW w:w="624" w:type="dxa"/>
            <w:tcBorders>
              <w:top w:val="single" w:sz="4" w:space="0" w:color="auto"/>
              <w:left w:val="single" w:sz="4" w:space="0" w:color="auto"/>
              <w:bottom w:val="single" w:sz="4" w:space="0" w:color="auto"/>
              <w:right w:val="single" w:sz="4" w:space="0" w:color="auto"/>
            </w:tcBorders>
            <w:hideMark/>
          </w:tcPr>
          <w:p w14:paraId="0B205BA3" w14:textId="77777777" w:rsidR="00E94CAD" w:rsidRDefault="00E94CAD" w:rsidP="000700DC">
            <w:pPr>
              <w:keepNext/>
              <w:keepLines/>
              <w:spacing w:after="0"/>
              <w:jc w:val="center"/>
              <w:rPr>
                <w:ins w:id="214" w:author="Huawei_CHV_2" w:date="2023-08-23T18:34:00Z"/>
                <w:rFonts w:ascii="Arial" w:hAnsi="Arial"/>
                <w:sz w:val="18"/>
                <w:lang w:val="fr-FR"/>
              </w:rPr>
            </w:pPr>
            <w:ins w:id="215" w:author="Huawei_CHV_2" w:date="2023-08-23T18:34:00Z">
              <w:r>
                <w:rPr>
                  <w:rFonts w:ascii="Arial" w:hAnsi="Arial"/>
                  <w:sz w:val="18"/>
                  <w:lang w:val="fr-FR"/>
                </w:rPr>
                <w:t>00</w:t>
              </w:r>
            </w:ins>
          </w:p>
        </w:tc>
        <w:tc>
          <w:tcPr>
            <w:tcW w:w="624" w:type="dxa"/>
            <w:tcBorders>
              <w:top w:val="single" w:sz="4" w:space="0" w:color="auto"/>
              <w:left w:val="single" w:sz="4" w:space="0" w:color="auto"/>
              <w:bottom w:val="single" w:sz="4" w:space="0" w:color="auto"/>
              <w:right w:val="single" w:sz="4" w:space="0" w:color="auto"/>
            </w:tcBorders>
            <w:hideMark/>
          </w:tcPr>
          <w:p w14:paraId="73683994" w14:textId="77777777" w:rsidR="00E94CAD" w:rsidRDefault="00E94CAD" w:rsidP="000700DC">
            <w:pPr>
              <w:keepNext/>
              <w:keepLines/>
              <w:spacing w:after="0"/>
              <w:jc w:val="center"/>
              <w:rPr>
                <w:ins w:id="216" w:author="Huawei_CHV_2" w:date="2023-08-23T18:34:00Z"/>
                <w:rFonts w:ascii="Arial" w:hAnsi="Arial"/>
                <w:sz w:val="18"/>
                <w:lang w:val="fr-FR"/>
              </w:rPr>
            </w:pPr>
            <w:ins w:id="217" w:author="Huawei_CHV_2" w:date="2023-08-23T18:34:00Z">
              <w:r>
                <w:rPr>
                  <w:rFonts w:ascii="Arial" w:hAnsi="Arial"/>
                  <w:sz w:val="18"/>
                  <w:lang w:val="fr-FR"/>
                </w:rPr>
                <w:t>00</w:t>
              </w:r>
            </w:ins>
          </w:p>
        </w:tc>
        <w:tc>
          <w:tcPr>
            <w:tcW w:w="624" w:type="dxa"/>
            <w:tcBorders>
              <w:top w:val="single" w:sz="4" w:space="0" w:color="auto"/>
              <w:left w:val="single" w:sz="4" w:space="0" w:color="auto"/>
              <w:bottom w:val="single" w:sz="4" w:space="0" w:color="auto"/>
              <w:right w:val="single" w:sz="4" w:space="0" w:color="auto"/>
            </w:tcBorders>
            <w:hideMark/>
          </w:tcPr>
          <w:p w14:paraId="0075D9E8" w14:textId="77777777" w:rsidR="00E94CAD" w:rsidRDefault="00E94CAD" w:rsidP="000700DC">
            <w:pPr>
              <w:keepNext/>
              <w:keepLines/>
              <w:spacing w:after="0"/>
              <w:jc w:val="center"/>
              <w:rPr>
                <w:ins w:id="218" w:author="Huawei_CHV_2" w:date="2023-08-23T18:34:00Z"/>
                <w:rFonts w:ascii="Arial" w:hAnsi="Arial"/>
                <w:sz w:val="18"/>
                <w:lang w:val="fr-FR"/>
              </w:rPr>
            </w:pPr>
            <w:ins w:id="219" w:author="Huawei_CHV_2" w:date="2023-08-23T18:34:00Z">
              <w:r>
                <w:rPr>
                  <w:rFonts w:ascii="Arial" w:hAnsi="Arial"/>
                  <w:sz w:val="18"/>
                  <w:lang w:val="fr-FR"/>
                </w:rPr>
                <w:t>83</w:t>
              </w:r>
            </w:ins>
          </w:p>
        </w:tc>
        <w:tc>
          <w:tcPr>
            <w:tcW w:w="624" w:type="dxa"/>
            <w:tcBorders>
              <w:top w:val="single" w:sz="4" w:space="0" w:color="auto"/>
              <w:left w:val="single" w:sz="4" w:space="0" w:color="auto"/>
              <w:bottom w:val="single" w:sz="4" w:space="0" w:color="auto"/>
              <w:right w:val="single" w:sz="4" w:space="0" w:color="auto"/>
            </w:tcBorders>
            <w:hideMark/>
          </w:tcPr>
          <w:p w14:paraId="44354590" w14:textId="77777777" w:rsidR="00E94CAD" w:rsidRDefault="00E94CAD" w:rsidP="000700DC">
            <w:pPr>
              <w:keepNext/>
              <w:keepLines/>
              <w:spacing w:after="0"/>
              <w:jc w:val="center"/>
              <w:rPr>
                <w:ins w:id="220" w:author="Huawei_CHV_2" w:date="2023-08-23T18:34:00Z"/>
                <w:rFonts w:ascii="Arial" w:hAnsi="Arial"/>
                <w:sz w:val="18"/>
                <w:lang w:val="fr-FR"/>
              </w:rPr>
            </w:pPr>
            <w:ins w:id="221" w:author="Huawei_CHV_2" w:date="2023-08-23T18:34:00Z">
              <w:r>
                <w:rPr>
                  <w:rFonts w:ascii="Arial" w:hAnsi="Arial"/>
                  <w:sz w:val="18"/>
                  <w:lang w:val="fr-FR"/>
                </w:rPr>
                <w:t>04</w:t>
              </w:r>
            </w:ins>
          </w:p>
        </w:tc>
        <w:tc>
          <w:tcPr>
            <w:tcW w:w="624" w:type="dxa"/>
            <w:tcBorders>
              <w:top w:val="single" w:sz="4" w:space="0" w:color="auto"/>
              <w:left w:val="single" w:sz="4" w:space="0" w:color="auto"/>
              <w:bottom w:val="single" w:sz="4" w:space="0" w:color="auto"/>
              <w:right w:val="single" w:sz="4" w:space="0" w:color="auto"/>
            </w:tcBorders>
            <w:hideMark/>
          </w:tcPr>
          <w:p w14:paraId="4ABA8C91" w14:textId="77777777" w:rsidR="00E94CAD" w:rsidRDefault="00E94CAD" w:rsidP="000700DC">
            <w:pPr>
              <w:keepNext/>
              <w:keepLines/>
              <w:spacing w:after="0"/>
              <w:jc w:val="center"/>
              <w:rPr>
                <w:ins w:id="222" w:author="Huawei_CHV_2" w:date="2023-08-23T18:34:00Z"/>
                <w:rFonts w:ascii="Arial" w:hAnsi="Arial"/>
                <w:sz w:val="18"/>
                <w:lang w:val="fr-FR"/>
              </w:rPr>
            </w:pPr>
            <w:ins w:id="223" w:author="Huawei_CHV_2" w:date="2023-08-23T18:34:00Z">
              <w:r>
                <w:rPr>
                  <w:rFonts w:ascii="Arial" w:hAnsi="Arial"/>
                  <w:sz w:val="18"/>
                  <w:lang w:val="fr-FR"/>
                </w:rPr>
                <w:t>00</w:t>
              </w:r>
            </w:ins>
          </w:p>
        </w:tc>
        <w:tc>
          <w:tcPr>
            <w:tcW w:w="624" w:type="dxa"/>
            <w:tcBorders>
              <w:top w:val="single" w:sz="4" w:space="0" w:color="auto"/>
              <w:left w:val="single" w:sz="4" w:space="0" w:color="auto"/>
              <w:bottom w:val="single" w:sz="4" w:space="0" w:color="auto"/>
              <w:right w:val="single" w:sz="4" w:space="0" w:color="auto"/>
            </w:tcBorders>
            <w:hideMark/>
          </w:tcPr>
          <w:p w14:paraId="71AF6127" w14:textId="77777777" w:rsidR="00E94CAD" w:rsidRDefault="00E94CAD" w:rsidP="000700DC">
            <w:pPr>
              <w:keepNext/>
              <w:keepLines/>
              <w:spacing w:after="0"/>
              <w:jc w:val="center"/>
              <w:rPr>
                <w:ins w:id="224" w:author="Huawei_CHV_2" w:date="2023-08-23T18:34:00Z"/>
                <w:rFonts w:ascii="Arial" w:hAnsi="Arial"/>
                <w:sz w:val="18"/>
                <w:lang w:val="fr-FR"/>
              </w:rPr>
            </w:pPr>
            <w:ins w:id="225" w:author="Huawei_CHV_2" w:date="2023-08-23T18:34:00Z">
              <w:r>
                <w:rPr>
                  <w:rFonts w:ascii="Arial" w:hAnsi="Arial"/>
                  <w:sz w:val="18"/>
                  <w:lang w:val="fr-FR"/>
                </w:rPr>
                <w:t>00</w:t>
              </w:r>
            </w:ins>
          </w:p>
        </w:tc>
      </w:tr>
      <w:tr w:rsidR="00E94CAD" w14:paraId="320746DE" w14:textId="77777777" w:rsidTr="000700DC">
        <w:trPr>
          <w:gridAfter w:val="2"/>
          <w:wAfter w:w="1248" w:type="dxa"/>
          <w:ins w:id="226" w:author="Huawei_CHV_2" w:date="2023-08-23T18:34:00Z"/>
        </w:trPr>
        <w:tc>
          <w:tcPr>
            <w:tcW w:w="992" w:type="dxa"/>
            <w:tcBorders>
              <w:top w:val="nil"/>
              <w:left w:val="nil"/>
              <w:bottom w:val="nil"/>
              <w:right w:val="single" w:sz="4" w:space="0" w:color="auto"/>
            </w:tcBorders>
          </w:tcPr>
          <w:p w14:paraId="56BE8D01" w14:textId="77777777" w:rsidR="00E94CAD" w:rsidRDefault="00E94CAD" w:rsidP="000700DC">
            <w:pPr>
              <w:keepNext/>
              <w:keepLines/>
              <w:spacing w:after="0"/>
              <w:rPr>
                <w:ins w:id="227" w:author="Huawei_CHV_2" w:date="2023-08-23T18:34:00Z"/>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6734348E" w14:textId="77777777" w:rsidR="00E94CAD" w:rsidRDefault="00E94CAD" w:rsidP="000700DC">
            <w:pPr>
              <w:keepNext/>
              <w:keepLines/>
              <w:spacing w:after="0"/>
              <w:jc w:val="center"/>
              <w:rPr>
                <w:ins w:id="228" w:author="Huawei_CHV_2" w:date="2023-08-23T18:34:00Z"/>
                <w:rFonts w:ascii="Arial" w:hAnsi="Arial"/>
                <w:sz w:val="18"/>
                <w:lang w:val="fr-FR"/>
              </w:rPr>
            </w:pPr>
            <w:ins w:id="229" w:author="Huawei_CHV_2" w:date="2023-08-23T18:34:00Z">
              <w:r>
                <w:rPr>
                  <w:rFonts w:ascii="Arial" w:hAnsi="Arial"/>
                  <w:b/>
                  <w:sz w:val="18"/>
                  <w:lang w:val="fr-FR"/>
                </w:rPr>
                <w:t>B50</w:t>
              </w:r>
            </w:ins>
          </w:p>
        </w:tc>
        <w:tc>
          <w:tcPr>
            <w:tcW w:w="623" w:type="dxa"/>
            <w:tcBorders>
              <w:top w:val="single" w:sz="4" w:space="0" w:color="auto"/>
              <w:left w:val="single" w:sz="4" w:space="0" w:color="auto"/>
              <w:bottom w:val="single" w:sz="4" w:space="0" w:color="auto"/>
              <w:right w:val="single" w:sz="4" w:space="0" w:color="auto"/>
            </w:tcBorders>
          </w:tcPr>
          <w:p w14:paraId="58D11994" w14:textId="77777777" w:rsidR="00E94CAD" w:rsidRDefault="00E94CAD" w:rsidP="000700DC">
            <w:pPr>
              <w:keepNext/>
              <w:keepLines/>
              <w:spacing w:after="0"/>
              <w:jc w:val="center"/>
              <w:rPr>
                <w:ins w:id="230" w:author="Huawei_CHV_2" w:date="2023-08-23T18:34:00Z"/>
                <w:rFonts w:ascii="Arial" w:hAnsi="Arial"/>
                <w:sz w:val="18"/>
                <w:lang w:val="fr-FR"/>
              </w:rPr>
            </w:pPr>
            <w:ins w:id="231" w:author="Huawei_CHV_2" w:date="2023-08-23T18:34:00Z">
              <w:r>
                <w:rPr>
                  <w:rFonts w:ascii="Arial" w:hAnsi="Arial"/>
                  <w:b/>
                  <w:sz w:val="18"/>
                  <w:lang w:val="fr-FR"/>
                </w:rPr>
                <w:t>B51</w:t>
              </w:r>
            </w:ins>
          </w:p>
        </w:tc>
        <w:tc>
          <w:tcPr>
            <w:tcW w:w="624" w:type="dxa"/>
            <w:tcBorders>
              <w:top w:val="single" w:sz="4" w:space="0" w:color="auto"/>
              <w:left w:val="single" w:sz="4" w:space="0" w:color="auto"/>
              <w:bottom w:val="single" w:sz="4" w:space="0" w:color="auto"/>
              <w:right w:val="single" w:sz="4" w:space="0" w:color="auto"/>
            </w:tcBorders>
          </w:tcPr>
          <w:p w14:paraId="68CF357B" w14:textId="77777777" w:rsidR="00E94CAD" w:rsidRDefault="00E94CAD" w:rsidP="000700DC">
            <w:pPr>
              <w:keepNext/>
              <w:keepLines/>
              <w:spacing w:after="0"/>
              <w:jc w:val="center"/>
              <w:rPr>
                <w:ins w:id="232" w:author="Huawei_CHV_2" w:date="2023-08-23T18:34:00Z"/>
                <w:rFonts w:ascii="Arial" w:hAnsi="Arial"/>
                <w:sz w:val="18"/>
                <w:lang w:val="fr-FR"/>
              </w:rPr>
            </w:pPr>
            <w:ins w:id="233" w:author="Huawei_CHV_2" w:date="2023-08-23T18:34:00Z">
              <w:r>
                <w:rPr>
                  <w:rFonts w:ascii="Arial" w:hAnsi="Arial"/>
                  <w:b/>
                  <w:sz w:val="18"/>
                  <w:lang w:val="fr-FR"/>
                </w:rPr>
                <w:t>B52</w:t>
              </w:r>
            </w:ins>
          </w:p>
        </w:tc>
        <w:tc>
          <w:tcPr>
            <w:tcW w:w="624" w:type="dxa"/>
            <w:tcBorders>
              <w:top w:val="single" w:sz="4" w:space="0" w:color="auto"/>
              <w:left w:val="single" w:sz="4" w:space="0" w:color="auto"/>
              <w:bottom w:val="single" w:sz="4" w:space="0" w:color="auto"/>
              <w:right w:val="single" w:sz="4" w:space="0" w:color="auto"/>
            </w:tcBorders>
          </w:tcPr>
          <w:p w14:paraId="70438D0B" w14:textId="77777777" w:rsidR="00E94CAD" w:rsidRDefault="00E94CAD" w:rsidP="000700DC">
            <w:pPr>
              <w:keepNext/>
              <w:keepLines/>
              <w:spacing w:after="0"/>
              <w:jc w:val="center"/>
              <w:rPr>
                <w:ins w:id="234" w:author="Huawei_CHV_2" w:date="2023-08-23T18:34:00Z"/>
                <w:rFonts w:ascii="Arial" w:hAnsi="Arial"/>
                <w:sz w:val="18"/>
                <w:lang w:val="fr-FR"/>
              </w:rPr>
            </w:pPr>
            <w:ins w:id="235" w:author="Huawei_CHV_2" w:date="2023-08-23T18:34:00Z">
              <w:r>
                <w:rPr>
                  <w:rFonts w:ascii="Arial" w:hAnsi="Arial" w:cs="Arial"/>
                  <w:b/>
                  <w:sz w:val="18"/>
                  <w:szCs w:val="18"/>
                  <w:lang w:val="fr-FR"/>
                </w:rPr>
                <w:t>B53</w:t>
              </w:r>
            </w:ins>
          </w:p>
        </w:tc>
        <w:tc>
          <w:tcPr>
            <w:tcW w:w="624" w:type="dxa"/>
            <w:tcBorders>
              <w:top w:val="single" w:sz="4" w:space="0" w:color="auto"/>
              <w:left w:val="single" w:sz="4" w:space="0" w:color="auto"/>
              <w:bottom w:val="single" w:sz="4" w:space="0" w:color="auto"/>
              <w:right w:val="single" w:sz="4" w:space="0" w:color="auto"/>
            </w:tcBorders>
          </w:tcPr>
          <w:p w14:paraId="6A86C545" w14:textId="77777777" w:rsidR="00E94CAD" w:rsidRDefault="00E94CAD" w:rsidP="000700DC">
            <w:pPr>
              <w:keepNext/>
              <w:keepLines/>
              <w:spacing w:after="0"/>
              <w:jc w:val="center"/>
              <w:rPr>
                <w:ins w:id="236" w:author="Huawei_CHV_2" w:date="2023-08-23T18:34:00Z"/>
                <w:rFonts w:ascii="Arial" w:hAnsi="Arial"/>
                <w:sz w:val="18"/>
                <w:lang w:val="fr-FR"/>
              </w:rPr>
            </w:pPr>
            <w:ins w:id="237" w:author="Huawei_CHV_2" w:date="2023-08-23T18:34:00Z">
              <w:r>
                <w:rPr>
                  <w:rFonts w:ascii="Arial" w:hAnsi="Arial" w:cs="Arial"/>
                  <w:b/>
                  <w:sz w:val="18"/>
                  <w:szCs w:val="18"/>
                  <w:lang w:val="fr-FR"/>
                </w:rPr>
                <w:t>B54</w:t>
              </w:r>
            </w:ins>
          </w:p>
        </w:tc>
        <w:tc>
          <w:tcPr>
            <w:tcW w:w="624" w:type="dxa"/>
            <w:tcBorders>
              <w:top w:val="single" w:sz="4" w:space="0" w:color="auto"/>
              <w:left w:val="single" w:sz="4" w:space="0" w:color="auto"/>
              <w:bottom w:val="single" w:sz="4" w:space="0" w:color="auto"/>
              <w:right w:val="single" w:sz="4" w:space="0" w:color="auto"/>
            </w:tcBorders>
          </w:tcPr>
          <w:p w14:paraId="4F4AE605" w14:textId="77777777" w:rsidR="00E94CAD" w:rsidRDefault="00E94CAD" w:rsidP="000700DC">
            <w:pPr>
              <w:keepNext/>
              <w:keepLines/>
              <w:spacing w:after="0"/>
              <w:jc w:val="center"/>
              <w:rPr>
                <w:ins w:id="238" w:author="Huawei_CHV_2" w:date="2023-08-23T18:34:00Z"/>
                <w:rFonts w:ascii="Arial" w:hAnsi="Arial"/>
                <w:sz w:val="18"/>
                <w:lang w:val="fr-FR"/>
              </w:rPr>
            </w:pPr>
            <w:ins w:id="239" w:author="Huawei_CHV_2" w:date="2023-08-23T18:34:00Z">
              <w:r>
                <w:rPr>
                  <w:rFonts w:ascii="Arial" w:hAnsi="Arial"/>
                  <w:b/>
                  <w:sz w:val="18"/>
                  <w:lang w:val="fr-FR"/>
                </w:rPr>
                <w:t>B55</w:t>
              </w:r>
            </w:ins>
          </w:p>
        </w:tc>
        <w:tc>
          <w:tcPr>
            <w:tcW w:w="624" w:type="dxa"/>
            <w:tcBorders>
              <w:top w:val="single" w:sz="4" w:space="0" w:color="auto"/>
              <w:left w:val="single" w:sz="4" w:space="0" w:color="auto"/>
              <w:bottom w:val="single" w:sz="4" w:space="0" w:color="auto"/>
              <w:right w:val="single" w:sz="4" w:space="0" w:color="auto"/>
            </w:tcBorders>
          </w:tcPr>
          <w:p w14:paraId="0767349F" w14:textId="77777777" w:rsidR="00E94CAD" w:rsidRDefault="00E94CAD" w:rsidP="000700DC">
            <w:pPr>
              <w:keepNext/>
              <w:keepLines/>
              <w:spacing w:after="0"/>
              <w:jc w:val="center"/>
              <w:rPr>
                <w:ins w:id="240" w:author="Huawei_CHV_2" w:date="2023-08-23T18:34:00Z"/>
                <w:rFonts w:ascii="Arial" w:hAnsi="Arial"/>
                <w:sz w:val="18"/>
                <w:lang w:val="fr-FR"/>
              </w:rPr>
            </w:pPr>
            <w:ins w:id="241" w:author="Huawei_CHV_2" w:date="2023-08-23T18:34:00Z">
              <w:r>
                <w:rPr>
                  <w:rFonts w:ascii="Arial" w:hAnsi="Arial"/>
                  <w:b/>
                  <w:sz w:val="18"/>
                  <w:lang w:val="fr-FR"/>
                </w:rPr>
                <w:t>B56</w:t>
              </w:r>
            </w:ins>
          </w:p>
        </w:tc>
        <w:tc>
          <w:tcPr>
            <w:tcW w:w="624" w:type="dxa"/>
            <w:tcBorders>
              <w:top w:val="single" w:sz="4" w:space="0" w:color="auto"/>
              <w:left w:val="single" w:sz="4" w:space="0" w:color="auto"/>
              <w:bottom w:val="single" w:sz="4" w:space="0" w:color="auto"/>
              <w:right w:val="single" w:sz="4" w:space="0" w:color="auto"/>
            </w:tcBorders>
          </w:tcPr>
          <w:p w14:paraId="1D5A7355" w14:textId="77777777" w:rsidR="00E94CAD" w:rsidRDefault="00E94CAD" w:rsidP="000700DC">
            <w:pPr>
              <w:keepNext/>
              <w:keepLines/>
              <w:spacing w:after="0"/>
              <w:jc w:val="center"/>
              <w:rPr>
                <w:ins w:id="242" w:author="Huawei_CHV_2" w:date="2023-08-23T18:34:00Z"/>
                <w:rFonts w:ascii="Arial" w:hAnsi="Arial"/>
                <w:sz w:val="18"/>
                <w:lang w:val="fr-FR"/>
              </w:rPr>
            </w:pPr>
            <w:ins w:id="243" w:author="Huawei_CHV_2" w:date="2023-08-23T18:34:00Z">
              <w:r>
                <w:rPr>
                  <w:rFonts w:ascii="Arial" w:hAnsi="Arial"/>
                  <w:b/>
                  <w:sz w:val="18"/>
                  <w:lang w:val="fr-FR"/>
                </w:rPr>
                <w:t>B57</w:t>
              </w:r>
            </w:ins>
          </w:p>
        </w:tc>
      </w:tr>
      <w:tr w:rsidR="00E94CAD" w14:paraId="4B939EB7" w14:textId="77777777" w:rsidTr="000700DC">
        <w:trPr>
          <w:gridAfter w:val="2"/>
          <w:wAfter w:w="1248" w:type="dxa"/>
          <w:ins w:id="244" w:author="Huawei_CHV_2" w:date="2023-08-23T18:34:00Z"/>
        </w:trPr>
        <w:tc>
          <w:tcPr>
            <w:tcW w:w="992" w:type="dxa"/>
            <w:tcBorders>
              <w:top w:val="nil"/>
              <w:left w:val="nil"/>
              <w:bottom w:val="nil"/>
              <w:right w:val="single" w:sz="4" w:space="0" w:color="auto"/>
            </w:tcBorders>
          </w:tcPr>
          <w:p w14:paraId="5C3674F5" w14:textId="77777777" w:rsidR="00E94CAD" w:rsidRDefault="00E94CAD" w:rsidP="000700DC">
            <w:pPr>
              <w:keepNext/>
              <w:keepLines/>
              <w:spacing w:after="0"/>
              <w:rPr>
                <w:ins w:id="245" w:author="Huawei_CHV_2" w:date="2023-08-23T18:34:00Z"/>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3031D1B1" w14:textId="77777777" w:rsidR="00E94CAD" w:rsidRDefault="00E94CAD" w:rsidP="000700DC">
            <w:pPr>
              <w:keepNext/>
              <w:keepLines/>
              <w:spacing w:after="0"/>
              <w:jc w:val="center"/>
              <w:rPr>
                <w:ins w:id="246" w:author="Huawei_CHV_2" w:date="2023-08-23T18:34:00Z"/>
                <w:rFonts w:ascii="Arial" w:hAnsi="Arial"/>
                <w:sz w:val="18"/>
                <w:lang w:val="fr-FR"/>
              </w:rPr>
            </w:pPr>
            <w:ins w:id="247" w:author="Huawei_CHV_2" w:date="2023-08-23T18:34:00Z">
              <w:r>
                <w:rPr>
                  <w:rFonts w:ascii="Arial" w:hAnsi="Arial"/>
                  <w:sz w:val="18"/>
                  <w:lang w:val="fr-FR"/>
                </w:rPr>
                <w:t>00</w:t>
              </w:r>
            </w:ins>
          </w:p>
        </w:tc>
        <w:tc>
          <w:tcPr>
            <w:tcW w:w="623" w:type="dxa"/>
            <w:tcBorders>
              <w:top w:val="single" w:sz="4" w:space="0" w:color="auto"/>
              <w:left w:val="single" w:sz="4" w:space="0" w:color="auto"/>
              <w:bottom w:val="single" w:sz="4" w:space="0" w:color="auto"/>
              <w:right w:val="single" w:sz="4" w:space="0" w:color="auto"/>
            </w:tcBorders>
          </w:tcPr>
          <w:p w14:paraId="0246425B" w14:textId="77777777" w:rsidR="00E94CAD" w:rsidRDefault="00E94CAD" w:rsidP="000700DC">
            <w:pPr>
              <w:keepNext/>
              <w:keepLines/>
              <w:spacing w:after="0"/>
              <w:jc w:val="center"/>
              <w:rPr>
                <w:ins w:id="248" w:author="Huawei_CHV_2" w:date="2023-08-23T18:34:00Z"/>
                <w:rFonts w:ascii="Arial" w:hAnsi="Arial"/>
                <w:sz w:val="18"/>
                <w:lang w:val="fr-FR"/>
              </w:rPr>
            </w:pPr>
            <w:ins w:id="249" w:author="Huawei_CHV_2" w:date="2023-08-23T18:34:00Z">
              <w:r>
                <w:rPr>
                  <w:rFonts w:ascii="Arial" w:hAnsi="Arial"/>
                  <w:sz w:val="18"/>
                  <w:lang w:val="fr-FR"/>
                </w:rPr>
                <w:t>01</w:t>
              </w:r>
            </w:ins>
          </w:p>
        </w:tc>
        <w:tc>
          <w:tcPr>
            <w:tcW w:w="624" w:type="dxa"/>
            <w:tcBorders>
              <w:top w:val="single" w:sz="4" w:space="0" w:color="auto"/>
              <w:left w:val="single" w:sz="4" w:space="0" w:color="auto"/>
              <w:bottom w:val="single" w:sz="4" w:space="0" w:color="auto"/>
              <w:right w:val="single" w:sz="4" w:space="0" w:color="auto"/>
            </w:tcBorders>
          </w:tcPr>
          <w:p w14:paraId="5C6C425F" w14:textId="77777777" w:rsidR="00E94CAD" w:rsidRDefault="00E94CAD" w:rsidP="000700DC">
            <w:pPr>
              <w:keepNext/>
              <w:keepLines/>
              <w:spacing w:after="0"/>
              <w:jc w:val="center"/>
              <w:rPr>
                <w:ins w:id="250" w:author="Huawei_CHV_2" w:date="2023-08-23T18:34:00Z"/>
                <w:rFonts w:ascii="Arial" w:hAnsi="Arial"/>
                <w:sz w:val="18"/>
                <w:lang w:val="fr-FR"/>
              </w:rPr>
            </w:pPr>
            <w:ins w:id="251" w:author="Huawei_CHV_2" w:date="2023-08-23T18:34:00Z">
              <w:r>
                <w:rPr>
                  <w:rFonts w:ascii="Arial" w:hAnsi="Arial"/>
                  <w:sz w:val="18"/>
                  <w:lang w:val="fr-FR"/>
                </w:rPr>
                <w:t>84</w:t>
              </w:r>
            </w:ins>
          </w:p>
        </w:tc>
        <w:tc>
          <w:tcPr>
            <w:tcW w:w="624" w:type="dxa"/>
            <w:tcBorders>
              <w:top w:val="single" w:sz="4" w:space="0" w:color="auto"/>
              <w:left w:val="single" w:sz="4" w:space="0" w:color="auto"/>
              <w:bottom w:val="single" w:sz="4" w:space="0" w:color="auto"/>
              <w:right w:val="single" w:sz="4" w:space="0" w:color="auto"/>
            </w:tcBorders>
          </w:tcPr>
          <w:p w14:paraId="403B21E3" w14:textId="77777777" w:rsidR="00E94CAD" w:rsidRDefault="00E94CAD" w:rsidP="000700DC">
            <w:pPr>
              <w:keepNext/>
              <w:keepLines/>
              <w:spacing w:after="0"/>
              <w:jc w:val="center"/>
              <w:rPr>
                <w:ins w:id="252" w:author="Huawei_CHV_2" w:date="2023-08-23T18:34:00Z"/>
                <w:rFonts w:ascii="Arial" w:hAnsi="Arial"/>
                <w:sz w:val="18"/>
                <w:lang w:val="fr-FR"/>
              </w:rPr>
            </w:pPr>
            <w:ins w:id="253" w:author="Huawei_CHV_2" w:date="2023-08-23T18:34:00Z">
              <w:r>
                <w:rPr>
                  <w:rFonts w:ascii="Arial" w:hAnsi="Arial" w:cs="Arial"/>
                  <w:sz w:val="18"/>
                  <w:szCs w:val="18"/>
                  <w:lang w:val="fr-FR"/>
                </w:rPr>
                <w:t>01</w:t>
              </w:r>
            </w:ins>
          </w:p>
        </w:tc>
        <w:tc>
          <w:tcPr>
            <w:tcW w:w="624" w:type="dxa"/>
            <w:tcBorders>
              <w:top w:val="single" w:sz="4" w:space="0" w:color="auto"/>
              <w:left w:val="single" w:sz="4" w:space="0" w:color="auto"/>
              <w:bottom w:val="single" w:sz="4" w:space="0" w:color="auto"/>
              <w:right w:val="single" w:sz="4" w:space="0" w:color="auto"/>
            </w:tcBorders>
          </w:tcPr>
          <w:p w14:paraId="378FD71C" w14:textId="77777777" w:rsidR="00E94CAD" w:rsidRDefault="00E94CAD" w:rsidP="000700DC">
            <w:pPr>
              <w:keepNext/>
              <w:keepLines/>
              <w:spacing w:after="0"/>
              <w:jc w:val="center"/>
              <w:rPr>
                <w:ins w:id="254" w:author="Huawei_CHV_2" w:date="2023-08-23T18:34:00Z"/>
                <w:rFonts w:ascii="Arial" w:hAnsi="Arial"/>
                <w:sz w:val="18"/>
                <w:lang w:val="fr-FR"/>
              </w:rPr>
            </w:pPr>
            <w:ins w:id="255" w:author="Huawei_CHV_2" w:date="2023-08-23T18:34:00Z">
              <w:r>
                <w:rPr>
                  <w:rFonts w:ascii="Arial" w:hAnsi="Arial" w:cs="Arial"/>
                  <w:sz w:val="18"/>
                  <w:szCs w:val="18"/>
                  <w:lang w:val="fr-FR"/>
                </w:rPr>
                <w:t>01</w:t>
              </w:r>
            </w:ins>
          </w:p>
        </w:tc>
        <w:tc>
          <w:tcPr>
            <w:tcW w:w="624" w:type="dxa"/>
            <w:tcBorders>
              <w:top w:val="single" w:sz="4" w:space="0" w:color="auto"/>
              <w:left w:val="single" w:sz="4" w:space="0" w:color="auto"/>
              <w:bottom w:val="single" w:sz="4" w:space="0" w:color="auto"/>
              <w:right w:val="single" w:sz="4" w:space="0" w:color="auto"/>
            </w:tcBorders>
          </w:tcPr>
          <w:p w14:paraId="243C1841" w14:textId="77777777" w:rsidR="00E94CAD" w:rsidRDefault="00E94CAD" w:rsidP="000700DC">
            <w:pPr>
              <w:keepNext/>
              <w:keepLines/>
              <w:spacing w:after="0"/>
              <w:jc w:val="center"/>
              <w:rPr>
                <w:ins w:id="256" w:author="Huawei_CHV_2" w:date="2023-08-23T18:34:00Z"/>
                <w:rFonts w:ascii="Arial" w:hAnsi="Arial"/>
                <w:sz w:val="18"/>
                <w:lang w:val="fr-FR"/>
              </w:rPr>
            </w:pPr>
            <w:ins w:id="257" w:author="Huawei_CHV_2" w:date="2023-08-23T18:34:00Z">
              <w:r>
                <w:rPr>
                  <w:rFonts w:ascii="Arial" w:hAnsi="Arial"/>
                  <w:sz w:val="18"/>
                  <w:lang w:val="fr-FR"/>
                </w:rPr>
                <w:t>85</w:t>
              </w:r>
            </w:ins>
          </w:p>
        </w:tc>
        <w:tc>
          <w:tcPr>
            <w:tcW w:w="624" w:type="dxa"/>
            <w:tcBorders>
              <w:top w:val="single" w:sz="4" w:space="0" w:color="auto"/>
              <w:left w:val="single" w:sz="4" w:space="0" w:color="auto"/>
              <w:bottom w:val="single" w:sz="4" w:space="0" w:color="auto"/>
              <w:right w:val="single" w:sz="4" w:space="0" w:color="auto"/>
            </w:tcBorders>
          </w:tcPr>
          <w:p w14:paraId="307B293D" w14:textId="77777777" w:rsidR="00E94CAD" w:rsidRDefault="00E94CAD" w:rsidP="000700DC">
            <w:pPr>
              <w:keepNext/>
              <w:keepLines/>
              <w:spacing w:after="0"/>
              <w:jc w:val="center"/>
              <w:rPr>
                <w:ins w:id="258" w:author="Huawei_CHV_2" w:date="2023-08-23T18:34:00Z"/>
                <w:rFonts w:ascii="Arial" w:hAnsi="Arial"/>
                <w:sz w:val="18"/>
                <w:lang w:val="fr-FR"/>
              </w:rPr>
            </w:pPr>
            <w:ins w:id="259" w:author="Huawei_CHV_2" w:date="2023-08-23T18:34:00Z">
              <w:r>
                <w:rPr>
                  <w:rFonts w:ascii="Arial" w:hAnsi="Arial"/>
                  <w:sz w:val="18"/>
                  <w:lang w:val="fr-FR"/>
                </w:rPr>
                <w:t>01</w:t>
              </w:r>
            </w:ins>
          </w:p>
        </w:tc>
        <w:tc>
          <w:tcPr>
            <w:tcW w:w="624" w:type="dxa"/>
            <w:tcBorders>
              <w:top w:val="single" w:sz="4" w:space="0" w:color="auto"/>
              <w:left w:val="single" w:sz="4" w:space="0" w:color="auto"/>
              <w:bottom w:val="single" w:sz="4" w:space="0" w:color="auto"/>
              <w:right w:val="single" w:sz="4" w:space="0" w:color="auto"/>
            </w:tcBorders>
          </w:tcPr>
          <w:p w14:paraId="7FE9E8C4" w14:textId="77777777" w:rsidR="00E94CAD" w:rsidRDefault="00E94CAD" w:rsidP="000700DC">
            <w:pPr>
              <w:keepNext/>
              <w:keepLines/>
              <w:spacing w:after="0"/>
              <w:jc w:val="center"/>
              <w:rPr>
                <w:ins w:id="260" w:author="Huawei_CHV_2" w:date="2023-08-23T18:34:00Z"/>
                <w:rFonts w:ascii="Arial" w:hAnsi="Arial"/>
                <w:sz w:val="18"/>
                <w:lang w:val="fr-FR"/>
              </w:rPr>
            </w:pPr>
            <w:ins w:id="261" w:author="Huawei_CHV_2" w:date="2023-08-23T18:34:00Z">
              <w:r>
                <w:rPr>
                  <w:rFonts w:ascii="Arial" w:hAnsi="Arial"/>
                  <w:sz w:val="18"/>
                  <w:lang w:val="fr-FR"/>
                </w:rPr>
                <w:t>01</w:t>
              </w:r>
            </w:ins>
          </w:p>
        </w:tc>
      </w:tr>
    </w:tbl>
    <w:p w14:paraId="794F144E" w14:textId="77777777" w:rsidR="000D2097" w:rsidRDefault="000D2097" w:rsidP="000D2097">
      <w:pPr>
        <w:rPr>
          <w:ins w:id="262" w:author="Huawei_CHV_2" w:date="2023-08-23T18:11:00Z"/>
        </w:rPr>
      </w:pPr>
    </w:p>
    <w:p w14:paraId="33CD8DAF" w14:textId="77777777" w:rsidR="000D2097" w:rsidRPr="006B5418" w:rsidRDefault="000D2097" w:rsidP="000D2097">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311554" w14:textId="2104A58F" w:rsidR="000D2097" w:rsidRDefault="000D2097" w:rsidP="000D2097">
      <w:pPr>
        <w:pStyle w:val="Heading3"/>
        <w:rPr>
          <w:ins w:id="263" w:author="Huawei_CHV_2" w:date="2023-08-23T18:10:00Z"/>
        </w:rPr>
      </w:pPr>
      <w:ins w:id="264" w:author="Huawei_CHV_2" w:date="2023-08-23T18:10:00Z">
        <w:r>
          <w:t>4.9.y</w:t>
        </w:r>
        <w:r>
          <w:tab/>
        </w:r>
        <w:r w:rsidRPr="007D0212">
          <w:t>EF</w:t>
        </w:r>
        <w:r w:rsidRPr="007D0212">
          <w:rPr>
            <w:vertAlign w:val="subscript"/>
          </w:rPr>
          <w:t>5GSN3GPPNSC</w:t>
        </w:r>
        <w:r w:rsidRPr="007D0212">
          <w:t xml:space="preserve"> (5GS non-3GPP Access NAS Security Context)</w:t>
        </w:r>
      </w:ins>
    </w:p>
    <w:p w14:paraId="3787A083" w14:textId="77777777" w:rsidR="000D2097" w:rsidRDefault="000D2097" w:rsidP="000D2097">
      <w:pPr>
        <w:rPr>
          <w:ins w:id="265" w:author="Huawei_CHV_2" w:date="2023-08-23T18:11:00Z"/>
        </w:rPr>
      </w:pPr>
      <w:ins w:id="266" w:author="Huawei_CHV_2" w:date="2023-08-23T18:11:00Z">
        <w:r>
          <w:t>This file shall be available.</w:t>
        </w:r>
      </w:ins>
    </w:p>
    <w:p w14:paraId="0F0C29B6" w14:textId="77777777" w:rsidR="000D2097" w:rsidRPr="008D73DA" w:rsidRDefault="000D2097" w:rsidP="000D2097">
      <w:pPr>
        <w:rPr>
          <w:ins w:id="267" w:author="Huawei_CHV_2" w:date="2023-08-23T18:10:00Z"/>
        </w:rPr>
      </w:pPr>
      <w:ins w:id="268" w:author="Huawei_CHV_2" w:date="2023-08-23T18:10:00Z">
        <w:r w:rsidRPr="008D73DA">
          <w:t>Logically:</w:t>
        </w:r>
      </w:ins>
    </w:p>
    <w:p w14:paraId="3EE2628C" w14:textId="77777777" w:rsidR="00FF4846" w:rsidRDefault="00FF4846" w:rsidP="00FF4846">
      <w:pPr>
        <w:keepLines/>
        <w:tabs>
          <w:tab w:val="left" w:pos="4678"/>
        </w:tabs>
        <w:spacing w:after="0"/>
        <w:ind w:left="1702" w:hanging="1418"/>
        <w:rPr>
          <w:ins w:id="269" w:author="Huawei_CHV_2" w:date="2023-08-23T18:44:00Z"/>
        </w:rPr>
      </w:pPr>
      <w:ins w:id="270" w:author="Huawei_CHV_2" w:date="2023-08-23T18:44:00Z">
        <w:r>
          <w:tab/>
          <w:t>Key Set Identifier KSI</w:t>
        </w:r>
        <w:r>
          <w:rPr>
            <w:vertAlign w:val="subscript"/>
          </w:rPr>
          <w:t>ASME</w:t>
        </w:r>
        <w:r>
          <w:t>:</w:t>
        </w:r>
        <w:r>
          <w:tab/>
          <w:t>'07'</w:t>
        </w:r>
        <w:r>
          <w:tab/>
          <w:t>(no key available)</w:t>
        </w:r>
      </w:ins>
    </w:p>
    <w:p w14:paraId="0DEB5E84" w14:textId="77777777" w:rsidR="00FF4846" w:rsidRDefault="00FF4846" w:rsidP="00FF4846">
      <w:pPr>
        <w:keepLines/>
        <w:tabs>
          <w:tab w:val="left" w:pos="4678"/>
        </w:tabs>
        <w:spacing w:after="0"/>
        <w:ind w:left="1702" w:hanging="1418"/>
        <w:rPr>
          <w:ins w:id="271" w:author="Huawei_CHV_2" w:date="2023-08-23T18:44:00Z"/>
        </w:rPr>
      </w:pPr>
      <w:ins w:id="272" w:author="Huawei_CHV_2" w:date="2023-08-23T18:44:00Z">
        <w:r>
          <w:tab/>
        </w:r>
        <w:r w:rsidRPr="0046266F">
          <w:t>K</w:t>
        </w:r>
        <w:r w:rsidRPr="0046266F">
          <w:rPr>
            <w:vertAlign w:val="subscript"/>
          </w:rPr>
          <w:t>AMF</w:t>
        </w:r>
        <w:r>
          <w:t>:</w:t>
        </w:r>
        <w:r>
          <w:tab/>
          <w:t>32 byte key, any value</w:t>
        </w:r>
      </w:ins>
    </w:p>
    <w:p w14:paraId="1995B6A3" w14:textId="77777777" w:rsidR="00FF4846" w:rsidRDefault="00FF4846" w:rsidP="00FF4846">
      <w:pPr>
        <w:keepLines/>
        <w:tabs>
          <w:tab w:val="left" w:pos="4678"/>
        </w:tabs>
        <w:spacing w:after="0"/>
        <w:ind w:left="1702" w:hanging="1418"/>
        <w:rPr>
          <w:ins w:id="273" w:author="Huawei_CHV_2" w:date="2023-08-23T18:44:00Z"/>
        </w:rPr>
      </w:pPr>
      <w:ins w:id="274" w:author="Huawei_CHV_2" w:date="2023-08-23T18:44:00Z">
        <w:r>
          <w:tab/>
          <w:t>Uplink NAS count:</w:t>
        </w:r>
        <w:r>
          <w:tab/>
          <w:t>'00'</w:t>
        </w:r>
      </w:ins>
    </w:p>
    <w:p w14:paraId="1F8C4609" w14:textId="77777777" w:rsidR="00FF4846" w:rsidRDefault="00FF4846" w:rsidP="00FF4846">
      <w:pPr>
        <w:keepLines/>
        <w:tabs>
          <w:tab w:val="left" w:pos="4678"/>
        </w:tabs>
        <w:spacing w:after="0"/>
        <w:ind w:left="1702" w:hanging="1418"/>
        <w:rPr>
          <w:ins w:id="275" w:author="Huawei_CHV_2" w:date="2023-08-23T18:44:00Z"/>
        </w:rPr>
      </w:pPr>
      <w:ins w:id="276" w:author="Huawei_CHV_2" w:date="2023-08-23T18:44:00Z">
        <w:r>
          <w:tab/>
          <w:t>Downlink NAS count:</w:t>
        </w:r>
        <w:r>
          <w:tab/>
          <w:t>'01'</w:t>
        </w:r>
      </w:ins>
    </w:p>
    <w:p w14:paraId="6367914C" w14:textId="77777777" w:rsidR="00FF4846" w:rsidRDefault="00FF4846" w:rsidP="00FF4846">
      <w:pPr>
        <w:keepLines/>
        <w:tabs>
          <w:tab w:val="left" w:pos="4678"/>
        </w:tabs>
        <w:spacing w:after="0"/>
        <w:ind w:left="1702" w:hanging="1418"/>
        <w:rPr>
          <w:ins w:id="277" w:author="Huawei_CHV_2" w:date="2023-08-23T18:44:00Z"/>
        </w:rPr>
      </w:pPr>
      <w:ins w:id="278" w:author="Huawei_CHV_2" w:date="2023-08-23T18:44:00Z">
        <w:r>
          <w:tab/>
        </w:r>
        <w:r w:rsidRPr="0046266F">
          <w:t>Identifiers of selected NAS integrity</w:t>
        </w:r>
        <w:r w:rsidRPr="0046266F">
          <w:br/>
          <w:t>and encryption algorithms</w:t>
        </w:r>
        <w:r>
          <w:t>:</w:t>
        </w:r>
        <w:r>
          <w:tab/>
          <w:t>'01'</w:t>
        </w:r>
      </w:ins>
    </w:p>
    <w:p w14:paraId="173DFC22" w14:textId="77777777" w:rsidR="00FF4846" w:rsidRDefault="00FF4846" w:rsidP="00FF4846">
      <w:pPr>
        <w:keepLines/>
        <w:tabs>
          <w:tab w:val="left" w:pos="4678"/>
        </w:tabs>
        <w:spacing w:after="0"/>
        <w:ind w:left="1702" w:hanging="1418"/>
        <w:rPr>
          <w:ins w:id="279" w:author="Huawei_CHV_2" w:date="2023-08-23T18:44:00Z"/>
        </w:rPr>
      </w:pPr>
      <w:ins w:id="280" w:author="Huawei_CHV_2" w:date="2023-08-23T18:44:00Z">
        <w:r>
          <w:tab/>
        </w:r>
        <w:r w:rsidRPr="0046266F">
          <w:t>Identifiers of selected EPS NAS</w:t>
        </w:r>
        <w:r w:rsidRPr="0046266F">
          <w:br/>
          <w:t>integrity and encryption algorithms</w:t>
        </w:r>
        <w:r w:rsidRPr="0046266F">
          <w:br/>
          <w:t>for use after mobility to EPS</w:t>
        </w:r>
        <w:r>
          <w:t>:</w:t>
        </w:r>
        <w:r>
          <w:tab/>
          <w:t>'01'</w:t>
        </w:r>
      </w:ins>
    </w:p>
    <w:p w14:paraId="5B7EE888" w14:textId="77777777" w:rsidR="00E94CAD" w:rsidRDefault="00E94CAD" w:rsidP="00E94CAD">
      <w:pPr>
        <w:keepLines/>
        <w:tabs>
          <w:tab w:val="left" w:pos="4678"/>
        </w:tabs>
        <w:spacing w:after="0"/>
        <w:ind w:left="1702" w:hanging="1418"/>
        <w:rPr>
          <w:ins w:id="281" w:author="Huawei_CHV_2" w:date="2023-08-23T18:34:00Z"/>
        </w:rPr>
      </w:pPr>
    </w:p>
    <w:p w14:paraId="2EAB7F6D" w14:textId="77777777" w:rsidR="00E94CAD" w:rsidRDefault="00E94CAD" w:rsidP="00E94CAD">
      <w:pPr>
        <w:keepNext/>
        <w:keepLines/>
        <w:spacing w:after="0"/>
        <w:jc w:val="center"/>
        <w:rPr>
          <w:ins w:id="282" w:author="Huawei_CHV_2" w:date="2023-08-23T18:34:00Z"/>
          <w:rFonts w:ascii="Arial" w:hAnsi="Arial"/>
          <w:b/>
          <w:sz w:val="8"/>
          <w:szCs w:val="8"/>
        </w:rPr>
      </w:pPr>
    </w:p>
    <w:tbl>
      <w:tblPr>
        <w:tblW w:w="7230" w:type="dxa"/>
        <w:tblInd w:w="279"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E94CAD" w14:paraId="5FA4637E" w14:textId="77777777" w:rsidTr="000700DC">
        <w:trPr>
          <w:ins w:id="283" w:author="Huawei_CHV_2" w:date="2023-08-23T18:34:00Z"/>
        </w:trPr>
        <w:tc>
          <w:tcPr>
            <w:tcW w:w="992" w:type="dxa"/>
            <w:tcBorders>
              <w:top w:val="single" w:sz="4" w:space="0" w:color="auto"/>
              <w:left w:val="single" w:sz="4" w:space="0" w:color="auto"/>
              <w:bottom w:val="single" w:sz="4" w:space="0" w:color="auto"/>
              <w:right w:val="single" w:sz="4" w:space="0" w:color="auto"/>
            </w:tcBorders>
            <w:hideMark/>
          </w:tcPr>
          <w:p w14:paraId="04444028" w14:textId="77777777" w:rsidR="00E94CAD" w:rsidRDefault="00E94CAD" w:rsidP="000700DC">
            <w:pPr>
              <w:keepNext/>
              <w:keepLines/>
              <w:spacing w:after="0"/>
              <w:rPr>
                <w:ins w:id="284" w:author="Huawei_CHV_2" w:date="2023-08-23T18:34:00Z"/>
                <w:rFonts w:ascii="Arial" w:hAnsi="Arial"/>
                <w:b/>
                <w:sz w:val="18"/>
                <w:lang w:val="fr-FR"/>
              </w:rPr>
            </w:pPr>
            <w:ins w:id="285" w:author="Huawei_CHV_2" w:date="2023-08-23T18:34:00Z">
              <w:r>
                <w:rPr>
                  <w:rFonts w:ascii="Arial" w:hAnsi="Arial"/>
                  <w:b/>
                  <w:sz w:val="18"/>
                  <w:lang w:val="fr-FR"/>
                </w:rPr>
                <w:t>Byte:</w:t>
              </w:r>
            </w:ins>
          </w:p>
        </w:tc>
        <w:tc>
          <w:tcPr>
            <w:tcW w:w="623" w:type="dxa"/>
            <w:tcBorders>
              <w:top w:val="single" w:sz="4" w:space="0" w:color="auto"/>
              <w:left w:val="single" w:sz="4" w:space="0" w:color="auto"/>
              <w:bottom w:val="single" w:sz="4" w:space="0" w:color="auto"/>
              <w:right w:val="single" w:sz="4" w:space="0" w:color="auto"/>
            </w:tcBorders>
            <w:hideMark/>
          </w:tcPr>
          <w:p w14:paraId="495E03EA" w14:textId="77777777" w:rsidR="00E94CAD" w:rsidRDefault="00E94CAD" w:rsidP="000700DC">
            <w:pPr>
              <w:keepNext/>
              <w:keepLines/>
              <w:spacing w:after="0"/>
              <w:jc w:val="center"/>
              <w:rPr>
                <w:ins w:id="286" w:author="Huawei_CHV_2" w:date="2023-08-23T18:34:00Z"/>
                <w:rFonts w:ascii="Arial" w:hAnsi="Arial"/>
                <w:b/>
                <w:sz w:val="18"/>
                <w:lang w:val="fr-FR"/>
              </w:rPr>
            </w:pPr>
            <w:ins w:id="287" w:author="Huawei_CHV_2" w:date="2023-08-23T18:34:00Z">
              <w:r>
                <w:rPr>
                  <w:rFonts w:ascii="Arial" w:hAnsi="Arial"/>
                  <w:b/>
                  <w:sz w:val="18"/>
                  <w:lang w:val="fr-FR"/>
                </w:rPr>
                <w:t>B1</w:t>
              </w:r>
            </w:ins>
          </w:p>
        </w:tc>
        <w:tc>
          <w:tcPr>
            <w:tcW w:w="623" w:type="dxa"/>
            <w:tcBorders>
              <w:top w:val="single" w:sz="4" w:space="0" w:color="auto"/>
              <w:left w:val="single" w:sz="4" w:space="0" w:color="auto"/>
              <w:bottom w:val="single" w:sz="4" w:space="0" w:color="auto"/>
              <w:right w:val="single" w:sz="4" w:space="0" w:color="auto"/>
            </w:tcBorders>
            <w:hideMark/>
          </w:tcPr>
          <w:p w14:paraId="36C9097E" w14:textId="77777777" w:rsidR="00E94CAD" w:rsidRDefault="00E94CAD" w:rsidP="000700DC">
            <w:pPr>
              <w:keepNext/>
              <w:keepLines/>
              <w:spacing w:after="0"/>
              <w:jc w:val="center"/>
              <w:rPr>
                <w:ins w:id="288" w:author="Huawei_CHV_2" w:date="2023-08-23T18:34:00Z"/>
                <w:rFonts w:ascii="Arial" w:hAnsi="Arial"/>
                <w:b/>
                <w:sz w:val="18"/>
                <w:lang w:val="fr-FR"/>
              </w:rPr>
            </w:pPr>
            <w:ins w:id="289" w:author="Huawei_CHV_2" w:date="2023-08-23T18:34:00Z">
              <w:r>
                <w:rPr>
                  <w:rFonts w:ascii="Arial" w:hAnsi="Arial"/>
                  <w:b/>
                  <w:sz w:val="18"/>
                  <w:lang w:val="fr-FR"/>
                </w:rPr>
                <w:t>B2</w:t>
              </w:r>
            </w:ins>
          </w:p>
        </w:tc>
        <w:tc>
          <w:tcPr>
            <w:tcW w:w="624" w:type="dxa"/>
            <w:tcBorders>
              <w:top w:val="single" w:sz="4" w:space="0" w:color="auto"/>
              <w:left w:val="single" w:sz="4" w:space="0" w:color="auto"/>
              <w:bottom w:val="single" w:sz="4" w:space="0" w:color="auto"/>
              <w:right w:val="single" w:sz="4" w:space="0" w:color="auto"/>
            </w:tcBorders>
            <w:hideMark/>
          </w:tcPr>
          <w:p w14:paraId="597DE650" w14:textId="77777777" w:rsidR="00E94CAD" w:rsidRDefault="00E94CAD" w:rsidP="000700DC">
            <w:pPr>
              <w:keepNext/>
              <w:keepLines/>
              <w:spacing w:after="0"/>
              <w:jc w:val="center"/>
              <w:rPr>
                <w:ins w:id="290" w:author="Huawei_CHV_2" w:date="2023-08-23T18:34:00Z"/>
                <w:rFonts w:ascii="Arial" w:hAnsi="Arial"/>
                <w:b/>
                <w:sz w:val="18"/>
                <w:lang w:val="fr-FR"/>
              </w:rPr>
            </w:pPr>
            <w:ins w:id="291" w:author="Huawei_CHV_2" w:date="2023-08-23T18:34:00Z">
              <w:r>
                <w:rPr>
                  <w:rFonts w:ascii="Arial" w:hAnsi="Arial"/>
                  <w:b/>
                  <w:sz w:val="18"/>
                  <w:lang w:val="fr-FR"/>
                </w:rPr>
                <w:t>B3</w:t>
              </w:r>
            </w:ins>
          </w:p>
        </w:tc>
        <w:tc>
          <w:tcPr>
            <w:tcW w:w="624" w:type="dxa"/>
            <w:tcBorders>
              <w:top w:val="single" w:sz="4" w:space="0" w:color="auto"/>
              <w:left w:val="single" w:sz="4" w:space="0" w:color="auto"/>
              <w:bottom w:val="single" w:sz="4" w:space="0" w:color="auto"/>
              <w:right w:val="single" w:sz="4" w:space="0" w:color="auto"/>
            </w:tcBorders>
            <w:hideMark/>
          </w:tcPr>
          <w:p w14:paraId="4DF9661A" w14:textId="77777777" w:rsidR="00E94CAD" w:rsidRDefault="00E94CAD" w:rsidP="000700DC">
            <w:pPr>
              <w:keepNext/>
              <w:keepLines/>
              <w:spacing w:after="0"/>
              <w:jc w:val="center"/>
              <w:rPr>
                <w:ins w:id="292" w:author="Huawei_CHV_2" w:date="2023-08-23T18:34:00Z"/>
                <w:rFonts w:ascii="Arial" w:hAnsi="Arial"/>
                <w:b/>
                <w:sz w:val="18"/>
                <w:lang w:val="fr-FR"/>
              </w:rPr>
            </w:pPr>
            <w:ins w:id="293" w:author="Huawei_CHV_2" w:date="2023-08-23T18:34:00Z">
              <w:r>
                <w:rPr>
                  <w:rFonts w:ascii="Arial" w:hAnsi="Arial"/>
                  <w:b/>
                  <w:sz w:val="18"/>
                  <w:lang w:val="fr-FR"/>
                </w:rPr>
                <w:t>B4</w:t>
              </w:r>
            </w:ins>
          </w:p>
        </w:tc>
        <w:tc>
          <w:tcPr>
            <w:tcW w:w="624" w:type="dxa"/>
            <w:tcBorders>
              <w:top w:val="single" w:sz="4" w:space="0" w:color="auto"/>
              <w:left w:val="single" w:sz="4" w:space="0" w:color="auto"/>
              <w:bottom w:val="single" w:sz="4" w:space="0" w:color="auto"/>
              <w:right w:val="single" w:sz="4" w:space="0" w:color="auto"/>
            </w:tcBorders>
            <w:hideMark/>
          </w:tcPr>
          <w:p w14:paraId="73CEC185" w14:textId="77777777" w:rsidR="00E94CAD" w:rsidRDefault="00E94CAD" w:rsidP="000700DC">
            <w:pPr>
              <w:keepNext/>
              <w:keepLines/>
              <w:spacing w:after="0"/>
              <w:jc w:val="center"/>
              <w:rPr>
                <w:ins w:id="294" w:author="Huawei_CHV_2" w:date="2023-08-23T18:34:00Z"/>
                <w:rFonts w:ascii="Arial" w:hAnsi="Arial"/>
                <w:b/>
                <w:sz w:val="18"/>
                <w:lang w:val="fr-FR"/>
              </w:rPr>
            </w:pPr>
            <w:ins w:id="295" w:author="Huawei_CHV_2" w:date="2023-08-23T18:34:00Z">
              <w:r>
                <w:rPr>
                  <w:rFonts w:ascii="Arial" w:hAnsi="Arial"/>
                  <w:b/>
                  <w:sz w:val="18"/>
                  <w:lang w:val="fr-FR"/>
                </w:rPr>
                <w:t>B5</w:t>
              </w:r>
            </w:ins>
          </w:p>
        </w:tc>
        <w:tc>
          <w:tcPr>
            <w:tcW w:w="624" w:type="dxa"/>
            <w:tcBorders>
              <w:top w:val="single" w:sz="4" w:space="0" w:color="auto"/>
              <w:left w:val="single" w:sz="4" w:space="0" w:color="auto"/>
              <w:bottom w:val="single" w:sz="4" w:space="0" w:color="auto"/>
              <w:right w:val="single" w:sz="4" w:space="0" w:color="auto"/>
            </w:tcBorders>
            <w:hideMark/>
          </w:tcPr>
          <w:p w14:paraId="5DE2EF7E" w14:textId="77777777" w:rsidR="00E94CAD" w:rsidRDefault="00E94CAD" w:rsidP="000700DC">
            <w:pPr>
              <w:keepNext/>
              <w:keepLines/>
              <w:spacing w:after="0"/>
              <w:jc w:val="center"/>
              <w:rPr>
                <w:ins w:id="296" w:author="Huawei_CHV_2" w:date="2023-08-23T18:34:00Z"/>
                <w:rFonts w:ascii="Arial" w:hAnsi="Arial"/>
                <w:b/>
                <w:sz w:val="18"/>
                <w:lang w:val="fr-FR"/>
              </w:rPr>
            </w:pPr>
            <w:ins w:id="297" w:author="Huawei_CHV_2" w:date="2023-08-23T18:34:00Z">
              <w:r>
                <w:rPr>
                  <w:rFonts w:ascii="Arial" w:hAnsi="Arial"/>
                  <w:b/>
                  <w:sz w:val="18"/>
                  <w:lang w:val="fr-FR"/>
                </w:rPr>
                <w:t>B6</w:t>
              </w:r>
            </w:ins>
          </w:p>
        </w:tc>
        <w:tc>
          <w:tcPr>
            <w:tcW w:w="624" w:type="dxa"/>
            <w:tcBorders>
              <w:top w:val="single" w:sz="4" w:space="0" w:color="auto"/>
              <w:left w:val="single" w:sz="4" w:space="0" w:color="auto"/>
              <w:bottom w:val="single" w:sz="4" w:space="0" w:color="auto"/>
              <w:right w:val="single" w:sz="4" w:space="0" w:color="auto"/>
            </w:tcBorders>
            <w:hideMark/>
          </w:tcPr>
          <w:p w14:paraId="660AAF6E" w14:textId="77777777" w:rsidR="00E94CAD" w:rsidRDefault="00E94CAD" w:rsidP="000700DC">
            <w:pPr>
              <w:keepNext/>
              <w:keepLines/>
              <w:spacing w:after="0"/>
              <w:jc w:val="center"/>
              <w:rPr>
                <w:ins w:id="298" w:author="Huawei_CHV_2" w:date="2023-08-23T18:34:00Z"/>
                <w:rFonts w:ascii="Arial" w:hAnsi="Arial"/>
                <w:b/>
                <w:sz w:val="18"/>
                <w:lang w:val="fr-FR"/>
              </w:rPr>
            </w:pPr>
            <w:ins w:id="299" w:author="Huawei_CHV_2" w:date="2023-08-23T18:34:00Z">
              <w:r>
                <w:rPr>
                  <w:rFonts w:ascii="Arial" w:hAnsi="Arial"/>
                  <w:b/>
                  <w:sz w:val="18"/>
                  <w:lang w:val="fr-FR"/>
                </w:rPr>
                <w:t>B7</w:t>
              </w:r>
            </w:ins>
          </w:p>
        </w:tc>
        <w:tc>
          <w:tcPr>
            <w:tcW w:w="624" w:type="dxa"/>
            <w:tcBorders>
              <w:top w:val="single" w:sz="4" w:space="0" w:color="auto"/>
              <w:left w:val="single" w:sz="4" w:space="0" w:color="auto"/>
              <w:bottom w:val="single" w:sz="4" w:space="0" w:color="auto"/>
              <w:right w:val="single" w:sz="4" w:space="0" w:color="auto"/>
            </w:tcBorders>
            <w:hideMark/>
          </w:tcPr>
          <w:p w14:paraId="42F8F610" w14:textId="77777777" w:rsidR="00E94CAD" w:rsidRDefault="00E94CAD" w:rsidP="000700DC">
            <w:pPr>
              <w:keepNext/>
              <w:keepLines/>
              <w:spacing w:after="0"/>
              <w:jc w:val="center"/>
              <w:rPr>
                <w:ins w:id="300" w:author="Huawei_CHV_2" w:date="2023-08-23T18:34:00Z"/>
                <w:rFonts w:ascii="Arial" w:hAnsi="Arial"/>
                <w:b/>
                <w:sz w:val="18"/>
                <w:lang w:val="fr-FR"/>
              </w:rPr>
            </w:pPr>
            <w:ins w:id="301" w:author="Huawei_CHV_2" w:date="2023-08-23T18:34:00Z">
              <w:r>
                <w:rPr>
                  <w:rFonts w:ascii="Arial" w:hAnsi="Arial"/>
                  <w:b/>
                  <w:sz w:val="18"/>
                  <w:lang w:val="fr-FR"/>
                </w:rPr>
                <w:t>B8</w:t>
              </w:r>
            </w:ins>
          </w:p>
        </w:tc>
        <w:tc>
          <w:tcPr>
            <w:tcW w:w="624" w:type="dxa"/>
            <w:tcBorders>
              <w:top w:val="single" w:sz="4" w:space="0" w:color="auto"/>
              <w:left w:val="single" w:sz="4" w:space="0" w:color="auto"/>
              <w:bottom w:val="single" w:sz="4" w:space="0" w:color="auto"/>
              <w:right w:val="single" w:sz="4" w:space="0" w:color="auto"/>
            </w:tcBorders>
            <w:hideMark/>
          </w:tcPr>
          <w:p w14:paraId="64049B40" w14:textId="77777777" w:rsidR="00E94CAD" w:rsidRDefault="00E94CAD" w:rsidP="000700DC">
            <w:pPr>
              <w:keepNext/>
              <w:keepLines/>
              <w:spacing w:after="0"/>
              <w:jc w:val="center"/>
              <w:rPr>
                <w:ins w:id="302" w:author="Huawei_CHV_2" w:date="2023-08-23T18:34:00Z"/>
                <w:rFonts w:ascii="Arial" w:hAnsi="Arial"/>
                <w:b/>
                <w:sz w:val="18"/>
                <w:lang w:val="fr-FR"/>
              </w:rPr>
            </w:pPr>
            <w:ins w:id="303" w:author="Huawei_CHV_2" w:date="2023-08-23T18:34:00Z">
              <w:r>
                <w:rPr>
                  <w:rFonts w:ascii="Arial" w:hAnsi="Arial"/>
                  <w:b/>
                  <w:sz w:val="18"/>
                  <w:lang w:val="fr-FR"/>
                </w:rPr>
                <w:t>…</w:t>
              </w:r>
            </w:ins>
          </w:p>
        </w:tc>
        <w:tc>
          <w:tcPr>
            <w:tcW w:w="624" w:type="dxa"/>
            <w:tcBorders>
              <w:top w:val="single" w:sz="4" w:space="0" w:color="auto"/>
              <w:left w:val="single" w:sz="4" w:space="0" w:color="auto"/>
              <w:bottom w:val="single" w:sz="4" w:space="0" w:color="auto"/>
              <w:right w:val="single" w:sz="4" w:space="0" w:color="auto"/>
            </w:tcBorders>
            <w:hideMark/>
          </w:tcPr>
          <w:p w14:paraId="1FC4E57B" w14:textId="77777777" w:rsidR="00E94CAD" w:rsidRDefault="00E94CAD" w:rsidP="000700DC">
            <w:pPr>
              <w:keepNext/>
              <w:keepLines/>
              <w:spacing w:after="0"/>
              <w:jc w:val="center"/>
              <w:rPr>
                <w:ins w:id="304" w:author="Huawei_CHV_2" w:date="2023-08-23T18:34:00Z"/>
                <w:rFonts w:ascii="Arial" w:hAnsi="Arial"/>
                <w:b/>
                <w:sz w:val="18"/>
                <w:lang w:val="fr-FR"/>
              </w:rPr>
            </w:pPr>
            <w:ins w:id="305" w:author="Huawei_CHV_2" w:date="2023-08-23T18:34:00Z">
              <w:r>
                <w:rPr>
                  <w:rFonts w:ascii="Arial" w:hAnsi="Arial"/>
                  <w:b/>
                  <w:sz w:val="18"/>
                  <w:lang w:val="fr-FR"/>
                </w:rPr>
                <w:t>B39</w:t>
              </w:r>
            </w:ins>
          </w:p>
        </w:tc>
      </w:tr>
      <w:tr w:rsidR="00E94CAD" w14:paraId="5A2A6A57" w14:textId="77777777" w:rsidTr="000700DC">
        <w:trPr>
          <w:ins w:id="306" w:author="Huawei_CHV_2" w:date="2023-08-23T18:34:00Z"/>
        </w:trPr>
        <w:tc>
          <w:tcPr>
            <w:tcW w:w="992" w:type="dxa"/>
            <w:tcBorders>
              <w:top w:val="single" w:sz="4" w:space="0" w:color="auto"/>
              <w:left w:val="single" w:sz="4" w:space="0" w:color="auto"/>
              <w:bottom w:val="single" w:sz="4" w:space="0" w:color="auto"/>
              <w:right w:val="single" w:sz="4" w:space="0" w:color="auto"/>
            </w:tcBorders>
            <w:hideMark/>
          </w:tcPr>
          <w:p w14:paraId="4089C160" w14:textId="77777777" w:rsidR="00E94CAD" w:rsidRDefault="00E94CAD" w:rsidP="000700DC">
            <w:pPr>
              <w:keepNext/>
              <w:keepLines/>
              <w:spacing w:after="0"/>
              <w:rPr>
                <w:ins w:id="307" w:author="Huawei_CHV_2" w:date="2023-08-23T18:34:00Z"/>
                <w:rFonts w:ascii="Arial" w:hAnsi="Arial"/>
                <w:sz w:val="18"/>
                <w:lang w:val="fr-FR"/>
              </w:rPr>
            </w:pPr>
            <w:ins w:id="308" w:author="Huawei_CHV_2" w:date="2023-08-23T18:34:00Z">
              <w:r>
                <w:rPr>
                  <w:rFonts w:ascii="Arial" w:hAnsi="Arial"/>
                  <w:sz w:val="18"/>
                  <w:lang w:val="fr-FR"/>
                </w:rPr>
                <w:t xml:space="preserve">Coding: </w:t>
              </w:r>
              <w:r w:rsidRPr="0046266F">
                <w:rPr>
                  <w:rFonts w:ascii="Arial" w:hAnsi="Arial"/>
                  <w:sz w:val="18"/>
                  <w:lang w:eastAsia="fr-FR"/>
                </w:rPr>
                <w:t>Hex</w:t>
              </w:r>
            </w:ins>
          </w:p>
        </w:tc>
        <w:tc>
          <w:tcPr>
            <w:tcW w:w="623" w:type="dxa"/>
            <w:tcBorders>
              <w:top w:val="single" w:sz="4" w:space="0" w:color="auto"/>
              <w:left w:val="single" w:sz="4" w:space="0" w:color="auto"/>
              <w:bottom w:val="single" w:sz="4" w:space="0" w:color="auto"/>
              <w:right w:val="single" w:sz="4" w:space="0" w:color="auto"/>
            </w:tcBorders>
            <w:hideMark/>
          </w:tcPr>
          <w:p w14:paraId="7FCC493A" w14:textId="77777777" w:rsidR="00E94CAD" w:rsidRDefault="00E94CAD" w:rsidP="000700DC">
            <w:pPr>
              <w:keepNext/>
              <w:keepLines/>
              <w:spacing w:after="0"/>
              <w:jc w:val="center"/>
              <w:rPr>
                <w:ins w:id="309" w:author="Huawei_CHV_2" w:date="2023-08-23T18:34:00Z"/>
                <w:rFonts w:ascii="Arial" w:hAnsi="Arial"/>
                <w:sz w:val="18"/>
                <w:lang w:val="fr-FR"/>
              </w:rPr>
            </w:pPr>
            <w:ins w:id="310" w:author="Huawei_CHV_2" w:date="2023-08-23T18:34:00Z">
              <w:r>
                <w:rPr>
                  <w:rFonts w:ascii="Arial" w:hAnsi="Arial"/>
                  <w:sz w:val="18"/>
                  <w:lang w:val="fr-FR"/>
                </w:rPr>
                <w:t>A0</w:t>
              </w:r>
            </w:ins>
          </w:p>
        </w:tc>
        <w:tc>
          <w:tcPr>
            <w:tcW w:w="623" w:type="dxa"/>
            <w:tcBorders>
              <w:top w:val="single" w:sz="4" w:space="0" w:color="auto"/>
              <w:left w:val="single" w:sz="4" w:space="0" w:color="auto"/>
              <w:bottom w:val="single" w:sz="4" w:space="0" w:color="auto"/>
              <w:right w:val="single" w:sz="4" w:space="0" w:color="auto"/>
            </w:tcBorders>
            <w:hideMark/>
          </w:tcPr>
          <w:p w14:paraId="5B222F9A" w14:textId="77777777" w:rsidR="00E94CAD" w:rsidRDefault="00E94CAD" w:rsidP="000700DC">
            <w:pPr>
              <w:keepNext/>
              <w:keepLines/>
              <w:spacing w:after="0"/>
              <w:jc w:val="center"/>
              <w:rPr>
                <w:ins w:id="311" w:author="Huawei_CHV_2" w:date="2023-08-23T18:34:00Z"/>
                <w:rFonts w:ascii="Arial" w:hAnsi="Arial"/>
                <w:sz w:val="18"/>
                <w:lang w:val="fr-FR"/>
              </w:rPr>
            </w:pPr>
            <w:ins w:id="312" w:author="Huawei_CHV_2" w:date="2023-08-23T18:34:00Z">
              <w:r>
                <w:rPr>
                  <w:rFonts w:ascii="Arial" w:hAnsi="Arial"/>
                  <w:sz w:val="18"/>
                  <w:lang w:val="fr-FR"/>
                </w:rPr>
                <w:t>34</w:t>
              </w:r>
            </w:ins>
          </w:p>
        </w:tc>
        <w:tc>
          <w:tcPr>
            <w:tcW w:w="624" w:type="dxa"/>
            <w:tcBorders>
              <w:top w:val="single" w:sz="4" w:space="0" w:color="auto"/>
              <w:left w:val="single" w:sz="4" w:space="0" w:color="auto"/>
              <w:bottom w:val="single" w:sz="4" w:space="0" w:color="auto"/>
              <w:right w:val="single" w:sz="4" w:space="0" w:color="auto"/>
            </w:tcBorders>
            <w:hideMark/>
          </w:tcPr>
          <w:p w14:paraId="498918C3" w14:textId="77777777" w:rsidR="00E94CAD" w:rsidRDefault="00E94CAD" w:rsidP="000700DC">
            <w:pPr>
              <w:keepNext/>
              <w:keepLines/>
              <w:spacing w:after="0"/>
              <w:jc w:val="center"/>
              <w:rPr>
                <w:ins w:id="313" w:author="Huawei_CHV_2" w:date="2023-08-23T18:34:00Z"/>
                <w:rFonts w:ascii="Arial" w:hAnsi="Arial"/>
                <w:sz w:val="18"/>
                <w:lang w:val="fr-FR"/>
              </w:rPr>
            </w:pPr>
            <w:ins w:id="314" w:author="Huawei_CHV_2" w:date="2023-08-23T18:34:00Z">
              <w:r>
                <w:rPr>
                  <w:rFonts w:ascii="Arial" w:hAnsi="Arial"/>
                  <w:sz w:val="18"/>
                  <w:lang w:val="fr-FR"/>
                </w:rPr>
                <w:t>80</w:t>
              </w:r>
            </w:ins>
          </w:p>
        </w:tc>
        <w:tc>
          <w:tcPr>
            <w:tcW w:w="624" w:type="dxa"/>
            <w:tcBorders>
              <w:top w:val="single" w:sz="4" w:space="0" w:color="auto"/>
              <w:left w:val="single" w:sz="4" w:space="0" w:color="auto"/>
              <w:bottom w:val="single" w:sz="4" w:space="0" w:color="auto"/>
              <w:right w:val="single" w:sz="4" w:space="0" w:color="auto"/>
            </w:tcBorders>
            <w:hideMark/>
          </w:tcPr>
          <w:p w14:paraId="2B87C74F" w14:textId="77777777" w:rsidR="00E94CAD" w:rsidRDefault="00E94CAD" w:rsidP="000700DC">
            <w:pPr>
              <w:keepNext/>
              <w:keepLines/>
              <w:spacing w:after="0"/>
              <w:jc w:val="center"/>
              <w:rPr>
                <w:ins w:id="315" w:author="Huawei_CHV_2" w:date="2023-08-23T18:34:00Z"/>
                <w:rFonts w:ascii="Arial" w:hAnsi="Arial"/>
                <w:sz w:val="18"/>
                <w:lang w:val="fr-FR"/>
              </w:rPr>
            </w:pPr>
            <w:ins w:id="316" w:author="Huawei_CHV_2" w:date="2023-08-23T18:34:00Z">
              <w:r>
                <w:rPr>
                  <w:rFonts w:ascii="Arial" w:hAnsi="Arial"/>
                  <w:sz w:val="18"/>
                  <w:lang w:val="fr-FR"/>
                </w:rPr>
                <w:t>01</w:t>
              </w:r>
            </w:ins>
          </w:p>
        </w:tc>
        <w:tc>
          <w:tcPr>
            <w:tcW w:w="624" w:type="dxa"/>
            <w:tcBorders>
              <w:top w:val="single" w:sz="4" w:space="0" w:color="auto"/>
              <w:left w:val="single" w:sz="4" w:space="0" w:color="auto"/>
              <w:bottom w:val="single" w:sz="4" w:space="0" w:color="auto"/>
              <w:right w:val="single" w:sz="4" w:space="0" w:color="auto"/>
            </w:tcBorders>
            <w:hideMark/>
          </w:tcPr>
          <w:p w14:paraId="12F5ECB5" w14:textId="77777777" w:rsidR="00E94CAD" w:rsidRDefault="00E94CAD" w:rsidP="000700DC">
            <w:pPr>
              <w:keepNext/>
              <w:keepLines/>
              <w:spacing w:after="0"/>
              <w:jc w:val="center"/>
              <w:rPr>
                <w:ins w:id="317" w:author="Huawei_CHV_2" w:date="2023-08-23T18:34:00Z"/>
                <w:rFonts w:ascii="Arial" w:hAnsi="Arial"/>
                <w:sz w:val="18"/>
                <w:lang w:val="fr-FR"/>
              </w:rPr>
            </w:pPr>
            <w:ins w:id="318" w:author="Huawei_CHV_2" w:date="2023-08-23T18:34:00Z">
              <w:r>
                <w:rPr>
                  <w:rFonts w:ascii="Arial" w:hAnsi="Arial"/>
                  <w:sz w:val="18"/>
                  <w:lang w:val="fr-FR"/>
                </w:rPr>
                <w:t>07</w:t>
              </w:r>
            </w:ins>
          </w:p>
        </w:tc>
        <w:tc>
          <w:tcPr>
            <w:tcW w:w="624" w:type="dxa"/>
            <w:tcBorders>
              <w:top w:val="single" w:sz="4" w:space="0" w:color="auto"/>
              <w:left w:val="single" w:sz="4" w:space="0" w:color="auto"/>
              <w:bottom w:val="single" w:sz="4" w:space="0" w:color="auto"/>
              <w:right w:val="single" w:sz="4" w:space="0" w:color="auto"/>
            </w:tcBorders>
            <w:hideMark/>
          </w:tcPr>
          <w:p w14:paraId="7F868868" w14:textId="77777777" w:rsidR="00E94CAD" w:rsidRDefault="00E94CAD" w:rsidP="000700DC">
            <w:pPr>
              <w:keepNext/>
              <w:keepLines/>
              <w:spacing w:after="0"/>
              <w:jc w:val="center"/>
              <w:rPr>
                <w:ins w:id="319" w:author="Huawei_CHV_2" w:date="2023-08-23T18:34:00Z"/>
                <w:rFonts w:ascii="Arial" w:hAnsi="Arial"/>
                <w:sz w:val="18"/>
                <w:lang w:val="fr-FR"/>
              </w:rPr>
            </w:pPr>
            <w:ins w:id="320" w:author="Huawei_CHV_2" w:date="2023-08-23T18:34:00Z">
              <w:r>
                <w:rPr>
                  <w:rFonts w:ascii="Arial" w:hAnsi="Arial"/>
                  <w:sz w:val="18"/>
                  <w:lang w:val="fr-FR"/>
                </w:rPr>
                <w:t>81</w:t>
              </w:r>
            </w:ins>
          </w:p>
        </w:tc>
        <w:tc>
          <w:tcPr>
            <w:tcW w:w="624" w:type="dxa"/>
            <w:tcBorders>
              <w:top w:val="single" w:sz="4" w:space="0" w:color="auto"/>
              <w:left w:val="single" w:sz="4" w:space="0" w:color="auto"/>
              <w:bottom w:val="single" w:sz="4" w:space="0" w:color="auto"/>
              <w:right w:val="single" w:sz="4" w:space="0" w:color="auto"/>
            </w:tcBorders>
            <w:hideMark/>
          </w:tcPr>
          <w:p w14:paraId="672C07DF" w14:textId="77777777" w:rsidR="00E94CAD" w:rsidRDefault="00E94CAD" w:rsidP="000700DC">
            <w:pPr>
              <w:keepNext/>
              <w:keepLines/>
              <w:spacing w:after="0"/>
              <w:jc w:val="center"/>
              <w:rPr>
                <w:ins w:id="321" w:author="Huawei_CHV_2" w:date="2023-08-23T18:34:00Z"/>
                <w:rFonts w:ascii="Arial" w:hAnsi="Arial"/>
                <w:sz w:val="18"/>
                <w:lang w:val="fr-FR"/>
              </w:rPr>
            </w:pPr>
            <w:ins w:id="322" w:author="Huawei_CHV_2" w:date="2023-08-23T18:34:00Z">
              <w:r>
                <w:rPr>
                  <w:rFonts w:ascii="Arial" w:hAnsi="Arial"/>
                  <w:sz w:val="18"/>
                  <w:lang w:val="fr-FR"/>
                </w:rPr>
                <w:t>20</w:t>
              </w:r>
            </w:ins>
          </w:p>
        </w:tc>
        <w:tc>
          <w:tcPr>
            <w:tcW w:w="624" w:type="dxa"/>
            <w:tcBorders>
              <w:top w:val="single" w:sz="4" w:space="0" w:color="auto"/>
              <w:left w:val="single" w:sz="4" w:space="0" w:color="auto"/>
              <w:bottom w:val="single" w:sz="4" w:space="0" w:color="auto"/>
              <w:right w:val="single" w:sz="4" w:space="0" w:color="auto"/>
            </w:tcBorders>
            <w:hideMark/>
          </w:tcPr>
          <w:p w14:paraId="1F36ED3A" w14:textId="77777777" w:rsidR="00E94CAD" w:rsidRDefault="00E94CAD" w:rsidP="000700DC">
            <w:pPr>
              <w:keepNext/>
              <w:keepLines/>
              <w:spacing w:after="0"/>
              <w:jc w:val="center"/>
              <w:rPr>
                <w:ins w:id="323" w:author="Huawei_CHV_2" w:date="2023-08-23T18:34:00Z"/>
                <w:rFonts w:ascii="Arial" w:hAnsi="Arial"/>
                <w:sz w:val="18"/>
                <w:lang w:val="fr-FR"/>
              </w:rPr>
            </w:pPr>
            <w:ins w:id="324" w:author="Huawei_CHV_2" w:date="2023-08-23T18:34:00Z">
              <w:r>
                <w:rPr>
                  <w:rFonts w:ascii="Arial" w:hAnsi="Arial"/>
                  <w:sz w:val="18"/>
                  <w:lang w:val="fr-FR"/>
                </w:rPr>
                <w:t>xx</w:t>
              </w:r>
            </w:ins>
          </w:p>
        </w:tc>
        <w:tc>
          <w:tcPr>
            <w:tcW w:w="624" w:type="dxa"/>
            <w:tcBorders>
              <w:top w:val="single" w:sz="4" w:space="0" w:color="auto"/>
              <w:left w:val="single" w:sz="4" w:space="0" w:color="auto"/>
              <w:bottom w:val="single" w:sz="4" w:space="0" w:color="auto"/>
              <w:right w:val="single" w:sz="4" w:space="0" w:color="auto"/>
            </w:tcBorders>
            <w:hideMark/>
          </w:tcPr>
          <w:p w14:paraId="19377D2D" w14:textId="77777777" w:rsidR="00E94CAD" w:rsidRDefault="00E94CAD" w:rsidP="000700DC">
            <w:pPr>
              <w:keepNext/>
              <w:keepLines/>
              <w:spacing w:after="0"/>
              <w:jc w:val="center"/>
              <w:rPr>
                <w:ins w:id="325" w:author="Huawei_CHV_2" w:date="2023-08-23T18:34:00Z"/>
                <w:rFonts w:ascii="Arial" w:hAnsi="Arial"/>
                <w:sz w:val="18"/>
                <w:lang w:val="fr-FR"/>
              </w:rPr>
            </w:pPr>
            <w:ins w:id="326" w:author="Huawei_CHV_2" w:date="2023-08-23T18:34:00Z">
              <w:r>
                <w:rPr>
                  <w:rFonts w:ascii="Arial" w:hAnsi="Arial"/>
                  <w:sz w:val="18"/>
                  <w:lang w:val="fr-FR"/>
                </w:rPr>
                <w:t>…</w:t>
              </w:r>
            </w:ins>
          </w:p>
        </w:tc>
        <w:tc>
          <w:tcPr>
            <w:tcW w:w="624" w:type="dxa"/>
            <w:tcBorders>
              <w:top w:val="single" w:sz="4" w:space="0" w:color="auto"/>
              <w:left w:val="single" w:sz="4" w:space="0" w:color="auto"/>
              <w:bottom w:val="single" w:sz="4" w:space="0" w:color="auto"/>
              <w:right w:val="single" w:sz="4" w:space="0" w:color="auto"/>
            </w:tcBorders>
            <w:hideMark/>
          </w:tcPr>
          <w:p w14:paraId="00C9D62F" w14:textId="77777777" w:rsidR="00E94CAD" w:rsidRDefault="00E94CAD" w:rsidP="000700DC">
            <w:pPr>
              <w:keepNext/>
              <w:keepLines/>
              <w:spacing w:after="0"/>
              <w:jc w:val="center"/>
              <w:rPr>
                <w:ins w:id="327" w:author="Huawei_CHV_2" w:date="2023-08-23T18:34:00Z"/>
                <w:rFonts w:ascii="Arial" w:hAnsi="Arial"/>
                <w:sz w:val="18"/>
                <w:lang w:val="fr-FR"/>
              </w:rPr>
            </w:pPr>
            <w:ins w:id="328" w:author="Huawei_CHV_2" w:date="2023-08-23T18:34:00Z">
              <w:r>
                <w:rPr>
                  <w:rFonts w:ascii="Arial" w:hAnsi="Arial"/>
                  <w:sz w:val="18"/>
                  <w:lang w:val="fr-FR"/>
                </w:rPr>
                <w:t>xx</w:t>
              </w:r>
            </w:ins>
          </w:p>
        </w:tc>
      </w:tr>
      <w:tr w:rsidR="00E94CAD" w14:paraId="0B31B2BC" w14:textId="77777777" w:rsidTr="000700DC">
        <w:trPr>
          <w:ins w:id="329" w:author="Huawei_CHV_2" w:date="2023-08-23T18:34:00Z"/>
        </w:trPr>
        <w:tc>
          <w:tcPr>
            <w:tcW w:w="992" w:type="dxa"/>
            <w:tcBorders>
              <w:top w:val="single" w:sz="4" w:space="0" w:color="auto"/>
              <w:left w:val="nil"/>
              <w:bottom w:val="nil"/>
              <w:right w:val="single" w:sz="4" w:space="0" w:color="auto"/>
            </w:tcBorders>
          </w:tcPr>
          <w:p w14:paraId="283E7E53" w14:textId="77777777" w:rsidR="00E94CAD" w:rsidRDefault="00E94CAD" w:rsidP="000700DC">
            <w:pPr>
              <w:keepNext/>
              <w:keepLines/>
              <w:spacing w:after="0"/>
              <w:rPr>
                <w:ins w:id="330" w:author="Huawei_CHV_2" w:date="2023-08-23T18:34:00Z"/>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0080F89E" w14:textId="77777777" w:rsidR="00E94CAD" w:rsidRDefault="00E94CAD" w:rsidP="000700DC">
            <w:pPr>
              <w:keepNext/>
              <w:keepLines/>
              <w:spacing w:after="0"/>
              <w:jc w:val="center"/>
              <w:rPr>
                <w:ins w:id="331" w:author="Huawei_CHV_2" w:date="2023-08-23T18:34:00Z"/>
                <w:rFonts w:ascii="Arial" w:hAnsi="Arial"/>
                <w:b/>
                <w:sz w:val="18"/>
                <w:lang w:val="fr-FR"/>
              </w:rPr>
            </w:pPr>
            <w:ins w:id="332" w:author="Huawei_CHV_2" w:date="2023-08-23T18:34:00Z">
              <w:r>
                <w:rPr>
                  <w:rFonts w:ascii="Arial" w:hAnsi="Arial"/>
                  <w:b/>
                  <w:sz w:val="18"/>
                  <w:lang w:val="fr-FR"/>
                </w:rPr>
                <w:t>B40</w:t>
              </w:r>
            </w:ins>
          </w:p>
        </w:tc>
        <w:tc>
          <w:tcPr>
            <w:tcW w:w="623" w:type="dxa"/>
            <w:tcBorders>
              <w:top w:val="single" w:sz="4" w:space="0" w:color="auto"/>
              <w:left w:val="single" w:sz="4" w:space="0" w:color="auto"/>
              <w:bottom w:val="single" w:sz="4" w:space="0" w:color="auto"/>
              <w:right w:val="single" w:sz="4" w:space="0" w:color="auto"/>
            </w:tcBorders>
            <w:hideMark/>
          </w:tcPr>
          <w:p w14:paraId="6ECE7D4B" w14:textId="77777777" w:rsidR="00E94CAD" w:rsidRDefault="00E94CAD" w:rsidP="000700DC">
            <w:pPr>
              <w:keepNext/>
              <w:keepLines/>
              <w:spacing w:after="0"/>
              <w:jc w:val="center"/>
              <w:rPr>
                <w:ins w:id="333" w:author="Huawei_CHV_2" w:date="2023-08-23T18:34:00Z"/>
                <w:rFonts w:ascii="Arial" w:hAnsi="Arial"/>
                <w:b/>
                <w:sz w:val="18"/>
                <w:lang w:val="fr-FR"/>
              </w:rPr>
            </w:pPr>
            <w:ins w:id="334" w:author="Huawei_CHV_2" w:date="2023-08-23T18:34:00Z">
              <w:r>
                <w:rPr>
                  <w:rFonts w:ascii="Arial" w:hAnsi="Arial"/>
                  <w:b/>
                  <w:sz w:val="18"/>
                  <w:lang w:val="fr-FR"/>
                </w:rPr>
                <w:t>B41</w:t>
              </w:r>
            </w:ins>
          </w:p>
        </w:tc>
        <w:tc>
          <w:tcPr>
            <w:tcW w:w="624" w:type="dxa"/>
            <w:tcBorders>
              <w:top w:val="single" w:sz="4" w:space="0" w:color="auto"/>
              <w:left w:val="single" w:sz="4" w:space="0" w:color="auto"/>
              <w:bottom w:val="single" w:sz="4" w:space="0" w:color="auto"/>
              <w:right w:val="single" w:sz="4" w:space="0" w:color="auto"/>
            </w:tcBorders>
            <w:hideMark/>
          </w:tcPr>
          <w:p w14:paraId="02A9936C" w14:textId="77777777" w:rsidR="00E94CAD" w:rsidRDefault="00E94CAD" w:rsidP="000700DC">
            <w:pPr>
              <w:keepNext/>
              <w:keepLines/>
              <w:spacing w:after="0"/>
              <w:jc w:val="center"/>
              <w:rPr>
                <w:ins w:id="335" w:author="Huawei_CHV_2" w:date="2023-08-23T18:34:00Z"/>
                <w:rFonts w:ascii="Arial" w:hAnsi="Arial"/>
                <w:b/>
                <w:sz w:val="18"/>
                <w:lang w:val="fr-FR"/>
              </w:rPr>
            </w:pPr>
            <w:ins w:id="336" w:author="Huawei_CHV_2" w:date="2023-08-23T18:34:00Z">
              <w:r>
                <w:rPr>
                  <w:rFonts w:ascii="Arial" w:hAnsi="Arial"/>
                  <w:b/>
                  <w:sz w:val="18"/>
                  <w:lang w:val="fr-FR"/>
                </w:rPr>
                <w:t>B42</w:t>
              </w:r>
            </w:ins>
          </w:p>
        </w:tc>
        <w:tc>
          <w:tcPr>
            <w:tcW w:w="624" w:type="dxa"/>
            <w:tcBorders>
              <w:top w:val="single" w:sz="4" w:space="0" w:color="auto"/>
              <w:left w:val="single" w:sz="4" w:space="0" w:color="auto"/>
              <w:bottom w:val="single" w:sz="4" w:space="0" w:color="auto"/>
              <w:right w:val="single" w:sz="4" w:space="0" w:color="auto"/>
            </w:tcBorders>
            <w:hideMark/>
          </w:tcPr>
          <w:p w14:paraId="3E8947EA" w14:textId="77777777" w:rsidR="00E94CAD" w:rsidRDefault="00E94CAD" w:rsidP="000700DC">
            <w:pPr>
              <w:keepNext/>
              <w:keepLines/>
              <w:spacing w:after="0"/>
              <w:jc w:val="center"/>
              <w:rPr>
                <w:ins w:id="337" w:author="Huawei_CHV_2" w:date="2023-08-23T18:34:00Z"/>
                <w:rFonts w:ascii="Arial" w:hAnsi="Arial"/>
                <w:b/>
                <w:sz w:val="18"/>
                <w:lang w:val="fr-FR"/>
              </w:rPr>
            </w:pPr>
            <w:ins w:id="338" w:author="Huawei_CHV_2" w:date="2023-08-23T18:34:00Z">
              <w:r>
                <w:rPr>
                  <w:rFonts w:ascii="Arial" w:hAnsi="Arial"/>
                  <w:b/>
                  <w:sz w:val="18"/>
                  <w:lang w:val="fr-FR"/>
                </w:rPr>
                <w:t>B43</w:t>
              </w:r>
            </w:ins>
          </w:p>
        </w:tc>
        <w:tc>
          <w:tcPr>
            <w:tcW w:w="624" w:type="dxa"/>
            <w:tcBorders>
              <w:top w:val="single" w:sz="4" w:space="0" w:color="auto"/>
              <w:left w:val="single" w:sz="4" w:space="0" w:color="auto"/>
              <w:bottom w:val="single" w:sz="4" w:space="0" w:color="auto"/>
              <w:right w:val="single" w:sz="4" w:space="0" w:color="auto"/>
            </w:tcBorders>
            <w:hideMark/>
          </w:tcPr>
          <w:p w14:paraId="33989FE5" w14:textId="77777777" w:rsidR="00E94CAD" w:rsidRDefault="00E94CAD" w:rsidP="000700DC">
            <w:pPr>
              <w:keepNext/>
              <w:keepLines/>
              <w:spacing w:after="0"/>
              <w:jc w:val="center"/>
              <w:rPr>
                <w:ins w:id="339" w:author="Huawei_CHV_2" w:date="2023-08-23T18:34:00Z"/>
                <w:rFonts w:ascii="Arial" w:hAnsi="Arial"/>
                <w:b/>
                <w:sz w:val="18"/>
                <w:lang w:val="fr-FR"/>
              </w:rPr>
            </w:pPr>
            <w:ins w:id="340" w:author="Huawei_CHV_2" w:date="2023-08-23T18:34:00Z">
              <w:r>
                <w:rPr>
                  <w:rFonts w:ascii="Arial" w:hAnsi="Arial"/>
                  <w:b/>
                  <w:sz w:val="18"/>
                  <w:lang w:val="fr-FR"/>
                </w:rPr>
                <w:t>B44</w:t>
              </w:r>
            </w:ins>
          </w:p>
        </w:tc>
        <w:tc>
          <w:tcPr>
            <w:tcW w:w="624" w:type="dxa"/>
            <w:tcBorders>
              <w:top w:val="single" w:sz="4" w:space="0" w:color="auto"/>
              <w:left w:val="single" w:sz="4" w:space="0" w:color="auto"/>
              <w:bottom w:val="single" w:sz="4" w:space="0" w:color="auto"/>
              <w:right w:val="single" w:sz="4" w:space="0" w:color="auto"/>
            </w:tcBorders>
            <w:hideMark/>
          </w:tcPr>
          <w:p w14:paraId="013AF467" w14:textId="77777777" w:rsidR="00E94CAD" w:rsidRDefault="00E94CAD" w:rsidP="000700DC">
            <w:pPr>
              <w:keepNext/>
              <w:keepLines/>
              <w:spacing w:after="0"/>
              <w:jc w:val="center"/>
              <w:rPr>
                <w:ins w:id="341" w:author="Huawei_CHV_2" w:date="2023-08-23T18:34:00Z"/>
                <w:rFonts w:ascii="Arial" w:hAnsi="Arial"/>
                <w:b/>
                <w:sz w:val="18"/>
                <w:lang w:val="fr-FR"/>
              </w:rPr>
            </w:pPr>
            <w:ins w:id="342" w:author="Huawei_CHV_2" w:date="2023-08-23T18:34:00Z">
              <w:r>
                <w:rPr>
                  <w:rFonts w:ascii="Arial" w:hAnsi="Arial"/>
                  <w:b/>
                  <w:sz w:val="18"/>
                  <w:lang w:val="fr-FR"/>
                </w:rPr>
                <w:t>B45</w:t>
              </w:r>
            </w:ins>
          </w:p>
        </w:tc>
        <w:tc>
          <w:tcPr>
            <w:tcW w:w="624" w:type="dxa"/>
            <w:tcBorders>
              <w:top w:val="single" w:sz="4" w:space="0" w:color="auto"/>
              <w:left w:val="single" w:sz="4" w:space="0" w:color="auto"/>
              <w:bottom w:val="single" w:sz="4" w:space="0" w:color="auto"/>
              <w:right w:val="single" w:sz="4" w:space="0" w:color="auto"/>
            </w:tcBorders>
            <w:hideMark/>
          </w:tcPr>
          <w:p w14:paraId="4DBECF96" w14:textId="77777777" w:rsidR="00E94CAD" w:rsidRDefault="00E94CAD" w:rsidP="000700DC">
            <w:pPr>
              <w:keepNext/>
              <w:keepLines/>
              <w:spacing w:after="0"/>
              <w:jc w:val="center"/>
              <w:rPr>
                <w:ins w:id="343" w:author="Huawei_CHV_2" w:date="2023-08-23T18:34:00Z"/>
                <w:rFonts w:ascii="Arial" w:hAnsi="Arial"/>
                <w:b/>
                <w:sz w:val="18"/>
                <w:lang w:val="fr-FR"/>
              </w:rPr>
            </w:pPr>
            <w:ins w:id="344" w:author="Huawei_CHV_2" w:date="2023-08-23T18:34:00Z">
              <w:r>
                <w:rPr>
                  <w:rFonts w:ascii="Arial" w:hAnsi="Arial"/>
                  <w:b/>
                  <w:sz w:val="18"/>
                  <w:lang w:val="fr-FR"/>
                </w:rPr>
                <w:t>B46</w:t>
              </w:r>
            </w:ins>
          </w:p>
        </w:tc>
        <w:tc>
          <w:tcPr>
            <w:tcW w:w="624" w:type="dxa"/>
            <w:tcBorders>
              <w:top w:val="single" w:sz="4" w:space="0" w:color="auto"/>
              <w:left w:val="single" w:sz="4" w:space="0" w:color="auto"/>
              <w:bottom w:val="single" w:sz="4" w:space="0" w:color="auto"/>
              <w:right w:val="single" w:sz="4" w:space="0" w:color="auto"/>
            </w:tcBorders>
            <w:hideMark/>
          </w:tcPr>
          <w:p w14:paraId="2C2E81DD" w14:textId="77777777" w:rsidR="00E94CAD" w:rsidRDefault="00E94CAD" w:rsidP="000700DC">
            <w:pPr>
              <w:keepNext/>
              <w:keepLines/>
              <w:spacing w:after="0"/>
              <w:jc w:val="center"/>
              <w:rPr>
                <w:ins w:id="345" w:author="Huawei_CHV_2" w:date="2023-08-23T18:34:00Z"/>
                <w:rFonts w:ascii="Arial" w:hAnsi="Arial"/>
                <w:b/>
                <w:sz w:val="18"/>
                <w:lang w:val="fr-FR"/>
              </w:rPr>
            </w:pPr>
            <w:ins w:id="346" w:author="Huawei_CHV_2" w:date="2023-08-23T18:34:00Z">
              <w:r>
                <w:rPr>
                  <w:rFonts w:ascii="Arial" w:hAnsi="Arial"/>
                  <w:b/>
                  <w:sz w:val="18"/>
                  <w:lang w:val="fr-FR"/>
                </w:rPr>
                <w:t>B47</w:t>
              </w:r>
            </w:ins>
          </w:p>
        </w:tc>
        <w:tc>
          <w:tcPr>
            <w:tcW w:w="624" w:type="dxa"/>
            <w:tcBorders>
              <w:top w:val="single" w:sz="4" w:space="0" w:color="auto"/>
              <w:left w:val="single" w:sz="4" w:space="0" w:color="auto"/>
              <w:bottom w:val="single" w:sz="4" w:space="0" w:color="auto"/>
              <w:right w:val="single" w:sz="4" w:space="0" w:color="auto"/>
            </w:tcBorders>
            <w:hideMark/>
          </w:tcPr>
          <w:p w14:paraId="0F38CE75" w14:textId="77777777" w:rsidR="00E94CAD" w:rsidRDefault="00E94CAD" w:rsidP="000700DC">
            <w:pPr>
              <w:keepNext/>
              <w:keepLines/>
              <w:spacing w:after="0"/>
              <w:jc w:val="center"/>
              <w:rPr>
                <w:ins w:id="347" w:author="Huawei_CHV_2" w:date="2023-08-23T18:34:00Z"/>
                <w:rFonts w:ascii="Arial" w:hAnsi="Arial"/>
                <w:b/>
                <w:sz w:val="18"/>
                <w:lang w:val="fr-FR"/>
              </w:rPr>
            </w:pPr>
            <w:ins w:id="348" w:author="Huawei_CHV_2" w:date="2023-08-23T18:34:00Z">
              <w:r>
                <w:rPr>
                  <w:rFonts w:ascii="Arial" w:hAnsi="Arial"/>
                  <w:b/>
                  <w:sz w:val="18"/>
                  <w:lang w:val="fr-FR"/>
                </w:rPr>
                <w:t>B48</w:t>
              </w:r>
            </w:ins>
          </w:p>
        </w:tc>
        <w:tc>
          <w:tcPr>
            <w:tcW w:w="624" w:type="dxa"/>
            <w:tcBorders>
              <w:top w:val="single" w:sz="4" w:space="0" w:color="auto"/>
              <w:left w:val="single" w:sz="4" w:space="0" w:color="auto"/>
              <w:bottom w:val="single" w:sz="4" w:space="0" w:color="auto"/>
              <w:right w:val="single" w:sz="4" w:space="0" w:color="auto"/>
            </w:tcBorders>
            <w:hideMark/>
          </w:tcPr>
          <w:p w14:paraId="115529CF" w14:textId="77777777" w:rsidR="00E94CAD" w:rsidRDefault="00E94CAD" w:rsidP="000700DC">
            <w:pPr>
              <w:keepNext/>
              <w:keepLines/>
              <w:spacing w:after="0"/>
              <w:jc w:val="center"/>
              <w:rPr>
                <w:ins w:id="349" w:author="Huawei_CHV_2" w:date="2023-08-23T18:34:00Z"/>
                <w:rFonts w:ascii="Arial" w:hAnsi="Arial"/>
                <w:b/>
                <w:sz w:val="18"/>
                <w:lang w:val="fr-FR"/>
              </w:rPr>
            </w:pPr>
            <w:ins w:id="350" w:author="Huawei_CHV_2" w:date="2023-08-23T18:34:00Z">
              <w:r>
                <w:rPr>
                  <w:rFonts w:ascii="Arial" w:hAnsi="Arial"/>
                  <w:b/>
                  <w:sz w:val="18"/>
                  <w:lang w:val="fr-FR"/>
                </w:rPr>
                <w:t>B49</w:t>
              </w:r>
            </w:ins>
          </w:p>
        </w:tc>
      </w:tr>
      <w:tr w:rsidR="00E94CAD" w14:paraId="17FD6A57" w14:textId="77777777" w:rsidTr="000700DC">
        <w:trPr>
          <w:ins w:id="351" w:author="Huawei_CHV_2" w:date="2023-08-23T18:34:00Z"/>
        </w:trPr>
        <w:tc>
          <w:tcPr>
            <w:tcW w:w="992" w:type="dxa"/>
            <w:tcBorders>
              <w:top w:val="nil"/>
              <w:left w:val="nil"/>
              <w:bottom w:val="nil"/>
              <w:right w:val="single" w:sz="4" w:space="0" w:color="auto"/>
            </w:tcBorders>
          </w:tcPr>
          <w:p w14:paraId="0CA2832F" w14:textId="77777777" w:rsidR="00E94CAD" w:rsidRDefault="00E94CAD" w:rsidP="000700DC">
            <w:pPr>
              <w:keepNext/>
              <w:keepLines/>
              <w:spacing w:after="0"/>
              <w:rPr>
                <w:ins w:id="352" w:author="Huawei_CHV_2" w:date="2023-08-23T18:34:00Z"/>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518F4DFB" w14:textId="77777777" w:rsidR="00E94CAD" w:rsidRDefault="00E94CAD" w:rsidP="000700DC">
            <w:pPr>
              <w:keepNext/>
              <w:keepLines/>
              <w:spacing w:after="0"/>
              <w:jc w:val="center"/>
              <w:rPr>
                <w:ins w:id="353" w:author="Huawei_CHV_2" w:date="2023-08-23T18:34:00Z"/>
                <w:rFonts w:ascii="Arial" w:hAnsi="Arial"/>
                <w:sz w:val="18"/>
                <w:lang w:val="fr-FR"/>
              </w:rPr>
            </w:pPr>
            <w:ins w:id="354" w:author="Huawei_CHV_2" w:date="2023-08-23T18:34:00Z">
              <w:r>
                <w:rPr>
                  <w:rFonts w:ascii="Arial" w:hAnsi="Arial"/>
                  <w:sz w:val="18"/>
                  <w:lang w:val="fr-FR"/>
                </w:rPr>
                <w:t>82</w:t>
              </w:r>
            </w:ins>
          </w:p>
        </w:tc>
        <w:tc>
          <w:tcPr>
            <w:tcW w:w="623" w:type="dxa"/>
            <w:tcBorders>
              <w:top w:val="single" w:sz="4" w:space="0" w:color="auto"/>
              <w:left w:val="single" w:sz="4" w:space="0" w:color="auto"/>
              <w:bottom w:val="single" w:sz="4" w:space="0" w:color="auto"/>
              <w:right w:val="single" w:sz="4" w:space="0" w:color="auto"/>
            </w:tcBorders>
            <w:hideMark/>
          </w:tcPr>
          <w:p w14:paraId="01AF80F6" w14:textId="77777777" w:rsidR="00E94CAD" w:rsidRDefault="00E94CAD" w:rsidP="000700DC">
            <w:pPr>
              <w:keepNext/>
              <w:keepLines/>
              <w:spacing w:after="0"/>
              <w:jc w:val="center"/>
              <w:rPr>
                <w:ins w:id="355" w:author="Huawei_CHV_2" w:date="2023-08-23T18:34:00Z"/>
                <w:rFonts w:ascii="Arial" w:hAnsi="Arial"/>
                <w:sz w:val="18"/>
                <w:lang w:val="fr-FR"/>
              </w:rPr>
            </w:pPr>
            <w:ins w:id="356" w:author="Huawei_CHV_2" w:date="2023-08-23T18:34:00Z">
              <w:r>
                <w:rPr>
                  <w:rFonts w:ascii="Arial" w:hAnsi="Arial"/>
                  <w:sz w:val="18"/>
                  <w:lang w:val="fr-FR"/>
                </w:rPr>
                <w:t>04</w:t>
              </w:r>
            </w:ins>
          </w:p>
        </w:tc>
        <w:tc>
          <w:tcPr>
            <w:tcW w:w="624" w:type="dxa"/>
            <w:tcBorders>
              <w:top w:val="single" w:sz="4" w:space="0" w:color="auto"/>
              <w:left w:val="single" w:sz="4" w:space="0" w:color="auto"/>
              <w:bottom w:val="single" w:sz="4" w:space="0" w:color="auto"/>
              <w:right w:val="single" w:sz="4" w:space="0" w:color="auto"/>
            </w:tcBorders>
            <w:hideMark/>
          </w:tcPr>
          <w:p w14:paraId="44F30AA0" w14:textId="77777777" w:rsidR="00E94CAD" w:rsidRDefault="00E94CAD" w:rsidP="000700DC">
            <w:pPr>
              <w:keepNext/>
              <w:keepLines/>
              <w:spacing w:after="0"/>
              <w:jc w:val="center"/>
              <w:rPr>
                <w:ins w:id="357" w:author="Huawei_CHV_2" w:date="2023-08-23T18:34:00Z"/>
                <w:rFonts w:ascii="Arial" w:hAnsi="Arial"/>
                <w:sz w:val="18"/>
                <w:lang w:val="fr-FR"/>
              </w:rPr>
            </w:pPr>
            <w:ins w:id="358" w:author="Huawei_CHV_2" w:date="2023-08-23T18:34:00Z">
              <w:r>
                <w:rPr>
                  <w:rFonts w:ascii="Arial" w:hAnsi="Arial"/>
                  <w:sz w:val="18"/>
                  <w:lang w:val="fr-FR"/>
                </w:rPr>
                <w:t>00</w:t>
              </w:r>
            </w:ins>
          </w:p>
        </w:tc>
        <w:tc>
          <w:tcPr>
            <w:tcW w:w="624" w:type="dxa"/>
            <w:tcBorders>
              <w:top w:val="single" w:sz="4" w:space="0" w:color="auto"/>
              <w:left w:val="single" w:sz="4" w:space="0" w:color="auto"/>
              <w:bottom w:val="single" w:sz="4" w:space="0" w:color="auto"/>
              <w:right w:val="single" w:sz="4" w:space="0" w:color="auto"/>
            </w:tcBorders>
            <w:hideMark/>
          </w:tcPr>
          <w:p w14:paraId="3AEB6AE1" w14:textId="77777777" w:rsidR="00E94CAD" w:rsidRDefault="00E94CAD" w:rsidP="000700DC">
            <w:pPr>
              <w:keepNext/>
              <w:keepLines/>
              <w:spacing w:after="0"/>
              <w:jc w:val="center"/>
              <w:rPr>
                <w:ins w:id="359" w:author="Huawei_CHV_2" w:date="2023-08-23T18:34:00Z"/>
                <w:rFonts w:ascii="Arial" w:hAnsi="Arial"/>
                <w:sz w:val="18"/>
                <w:lang w:val="fr-FR"/>
              </w:rPr>
            </w:pPr>
            <w:ins w:id="360" w:author="Huawei_CHV_2" w:date="2023-08-23T18:34:00Z">
              <w:r>
                <w:rPr>
                  <w:rFonts w:ascii="Arial" w:hAnsi="Arial"/>
                  <w:sz w:val="18"/>
                  <w:lang w:val="fr-FR"/>
                </w:rPr>
                <w:t>00</w:t>
              </w:r>
            </w:ins>
          </w:p>
        </w:tc>
        <w:tc>
          <w:tcPr>
            <w:tcW w:w="624" w:type="dxa"/>
            <w:tcBorders>
              <w:top w:val="single" w:sz="4" w:space="0" w:color="auto"/>
              <w:left w:val="single" w:sz="4" w:space="0" w:color="auto"/>
              <w:bottom w:val="single" w:sz="4" w:space="0" w:color="auto"/>
              <w:right w:val="single" w:sz="4" w:space="0" w:color="auto"/>
            </w:tcBorders>
            <w:hideMark/>
          </w:tcPr>
          <w:p w14:paraId="7470008B" w14:textId="77777777" w:rsidR="00E94CAD" w:rsidRDefault="00E94CAD" w:rsidP="000700DC">
            <w:pPr>
              <w:keepNext/>
              <w:keepLines/>
              <w:spacing w:after="0"/>
              <w:jc w:val="center"/>
              <w:rPr>
                <w:ins w:id="361" w:author="Huawei_CHV_2" w:date="2023-08-23T18:34:00Z"/>
                <w:rFonts w:ascii="Arial" w:hAnsi="Arial"/>
                <w:sz w:val="18"/>
                <w:lang w:val="fr-FR"/>
              </w:rPr>
            </w:pPr>
            <w:ins w:id="362" w:author="Huawei_CHV_2" w:date="2023-08-23T18:34:00Z">
              <w:r>
                <w:rPr>
                  <w:rFonts w:ascii="Arial" w:hAnsi="Arial"/>
                  <w:sz w:val="18"/>
                  <w:lang w:val="fr-FR"/>
                </w:rPr>
                <w:t>00</w:t>
              </w:r>
            </w:ins>
          </w:p>
        </w:tc>
        <w:tc>
          <w:tcPr>
            <w:tcW w:w="624" w:type="dxa"/>
            <w:tcBorders>
              <w:top w:val="single" w:sz="4" w:space="0" w:color="auto"/>
              <w:left w:val="single" w:sz="4" w:space="0" w:color="auto"/>
              <w:bottom w:val="single" w:sz="4" w:space="0" w:color="auto"/>
              <w:right w:val="single" w:sz="4" w:space="0" w:color="auto"/>
            </w:tcBorders>
            <w:hideMark/>
          </w:tcPr>
          <w:p w14:paraId="07D1C74A" w14:textId="77777777" w:rsidR="00E94CAD" w:rsidRDefault="00E94CAD" w:rsidP="000700DC">
            <w:pPr>
              <w:keepNext/>
              <w:keepLines/>
              <w:spacing w:after="0"/>
              <w:jc w:val="center"/>
              <w:rPr>
                <w:ins w:id="363" w:author="Huawei_CHV_2" w:date="2023-08-23T18:34:00Z"/>
                <w:rFonts w:ascii="Arial" w:hAnsi="Arial"/>
                <w:sz w:val="18"/>
                <w:lang w:val="fr-FR"/>
              </w:rPr>
            </w:pPr>
            <w:ins w:id="364" w:author="Huawei_CHV_2" w:date="2023-08-23T18:34:00Z">
              <w:r>
                <w:rPr>
                  <w:rFonts w:ascii="Arial" w:hAnsi="Arial"/>
                  <w:sz w:val="18"/>
                  <w:lang w:val="fr-FR"/>
                </w:rPr>
                <w:t>00</w:t>
              </w:r>
            </w:ins>
          </w:p>
        </w:tc>
        <w:tc>
          <w:tcPr>
            <w:tcW w:w="624" w:type="dxa"/>
            <w:tcBorders>
              <w:top w:val="single" w:sz="4" w:space="0" w:color="auto"/>
              <w:left w:val="single" w:sz="4" w:space="0" w:color="auto"/>
              <w:bottom w:val="single" w:sz="4" w:space="0" w:color="auto"/>
              <w:right w:val="single" w:sz="4" w:space="0" w:color="auto"/>
            </w:tcBorders>
            <w:hideMark/>
          </w:tcPr>
          <w:p w14:paraId="15D71FDA" w14:textId="77777777" w:rsidR="00E94CAD" w:rsidRDefault="00E94CAD" w:rsidP="000700DC">
            <w:pPr>
              <w:keepNext/>
              <w:keepLines/>
              <w:spacing w:after="0"/>
              <w:jc w:val="center"/>
              <w:rPr>
                <w:ins w:id="365" w:author="Huawei_CHV_2" w:date="2023-08-23T18:34:00Z"/>
                <w:rFonts w:ascii="Arial" w:hAnsi="Arial"/>
                <w:sz w:val="18"/>
                <w:lang w:val="fr-FR"/>
              </w:rPr>
            </w:pPr>
            <w:ins w:id="366" w:author="Huawei_CHV_2" w:date="2023-08-23T18:34:00Z">
              <w:r>
                <w:rPr>
                  <w:rFonts w:ascii="Arial" w:hAnsi="Arial"/>
                  <w:sz w:val="18"/>
                  <w:lang w:val="fr-FR"/>
                </w:rPr>
                <w:t>83</w:t>
              </w:r>
            </w:ins>
          </w:p>
        </w:tc>
        <w:tc>
          <w:tcPr>
            <w:tcW w:w="624" w:type="dxa"/>
            <w:tcBorders>
              <w:top w:val="single" w:sz="4" w:space="0" w:color="auto"/>
              <w:left w:val="single" w:sz="4" w:space="0" w:color="auto"/>
              <w:bottom w:val="single" w:sz="4" w:space="0" w:color="auto"/>
              <w:right w:val="single" w:sz="4" w:space="0" w:color="auto"/>
            </w:tcBorders>
            <w:hideMark/>
          </w:tcPr>
          <w:p w14:paraId="78EDA9FC" w14:textId="77777777" w:rsidR="00E94CAD" w:rsidRDefault="00E94CAD" w:rsidP="000700DC">
            <w:pPr>
              <w:keepNext/>
              <w:keepLines/>
              <w:spacing w:after="0"/>
              <w:jc w:val="center"/>
              <w:rPr>
                <w:ins w:id="367" w:author="Huawei_CHV_2" w:date="2023-08-23T18:34:00Z"/>
                <w:rFonts w:ascii="Arial" w:hAnsi="Arial"/>
                <w:sz w:val="18"/>
                <w:lang w:val="fr-FR"/>
              </w:rPr>
            </w:pPr>
            <w:ins w:id="368" w:author="Huawei_CHV_2" w:date="2023-08-23T18:34:00Z">
              <w:r>
                <w:rPr>
                  <w:rFonts w:ascii="Arial" w:hAnsi="Arial"/>
                  <w:sz w:val="18"/>
                  <w:lang w:val="fr-FR"/>
                </w:rPr>
                <w:t>04</w:t>
              </w:r>
            </w:ins>
          </w:p>
        </w:tc>
        <w:tc>
          <w:tcPr>
            <w:tcW w:w="624" w:type="dxa"/>
            <w:tcBorders>
              <w:top w:val="single" w:sz="4" w:space="0" w:color="auto"/>
              <w:left w:val="single" w:sz="4" w:space="0" w:color="auto"/>
              <w:bottom w:val="single" w:sz="4" w:space="0" w:color="auto"/>
              <w:right w:val="single" w:sz="4" w:space="0" w:color="auto"/>
            </w:tcBorders>
            <w:hideMark/>
          </w:tcPr>
          <w:p w14:paraId="509F26CD" w14:textId="77777777" w:rsidR="00E94CAD" w:rsidRDefault="00E94CAD" w:rsidP="000700DC">
            <w:pPr>
              <w:keepNext/>
              <w:keepLines/>
              <w:spacing w:after="0"/>
              <w:jc w:val="center"/>
              <w:rPr>
                <w:ins w:id="369" w:author="Huawei_CHV_2" w:date="2023-08-23T18:34:00Z"/>
                <w:rFonts w:ascii="Arial" w:hAnsi="Arial"/>
                <w:sz w:val="18"/>
                <w:lang w:val="fr-FR"/>
              </w:rPr>
            </w:pPr>
            <w:ins w:id="370" w:author="Huawei_CHV_2" w:date="2023-08-23T18:34:00Z">
              <w:r>
                <w:rPr>
                  <w:rFonts w:ascii="Arial" w:hAnsi="Arial"/>
                  <w:sz w:val="18"/>
                  <w:lang w:val="fr-FR"/>
                </w:rPr>
                <w:t>00</w:t>
              </w:r>
            </w:ins>
          </w:p>
        </w:tc>
        <w:tc>
          <w:tcPr>
            <w:tcW w:w="624" w:type="dxa"/>
            <w:tcBorders>
              <w:top w:val="single" w:sz="4" w:space="0" w:color="auto"/>
              <w:left w:val="single" w:sz="4" w:space="0" w:color="auto"/>
              <w:bottom w:val="single" w:sz="4" w:space="0" w:color="auto"/>
              <w:right w:val="single" w:sz="4" w:space="0" w:color="auto"/>
            </w:tcBorders>
            <w:hideMark/>
          </w:tcPr>
          <w:p w14:paraId="04A062DD" w14:textId="77777777" w:rsidR="00E94CAD" w:rsidRDefault="00E94CAD" w:rsidP="000700DC">
            <w:pPr>
              <w:keepNext/>
              <w:keepLines/>
              <w:spacing w:after="0"/>
              <w:jc w:val="center"/>
              <w:rPr>
                <w:ins w:id="371" w:author="Huawei_CHV_2" w:date="2023-08-23T18:34:00Z"/>
                <w:rFonts w:ascii="Arial" w:hAnsi="Arial"/>
                <w:sz w:val="18"/>
                <w:lang w:val="fr-FR"/>
              </w:rPr>
            </w:pPr>
            <w:ins w:id="372" w:author="Huawei_CHV_2" w:date="2023-08-23T18:34:00Z">
              <w:r>
                <w:rPr>
                  <w:rFonts w:ascii="Arial" w:hAnsi="Arial"/>
                  <w:sz w:val="18"/>
                  <w:lang w:val="fr-FR"/>
                </w:rPr>
                <w:t>00</w:t>
              </w:r>
            </w:ins>
          </w:p>
        </w:tc>
      </w:tr>
      <w:tr w:rsidR="00E94CAD" w14:paraId="48635D35" w14:textId="77777777" w:rsidTr="000700DC">
        <w:trPr>
          <w:gridAfter w:val="2"/>
          <w:wAfter w:w="1248" w:type="dxa"/>
          <w:ins w:id="373" w:author="Huawei_CHV_2" w:date="2023-08-23T18:34:00Z"/>
        </w:trPr>
        <w:tc>
          <w:tcPr>
            <w:tcW w:w="992" w:type="dxa"/>
            <w:tcBorders>
              <w:top w:val="nil"/>
              <w:left w:val="nil"/>
              <w:bottom w:val="nil"/>
              <w:right w:val="single" w:sz="4" w:space="0" w:color="auto"/>
            </w:tcBorders>
          </w:tcPr>
          <w:p w14:paraId="6FE54BF7" w14:textId="77777777" w:rsidR="00E94CAD" w:rsidRDefault="00E94CAD" w:rsidP="000700DC">
            <w:pPr>
              <w:keepNext/>
              <w:keepLines/>
              <w:spacing w:after="0"/>
              <w:rPr>
                <w:ins w:id="374" w:author="Huawei_CHV_2" w:date="2023-08-23T18:34:00Z"/>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4AA0440E" w14:textId="77777777" w:rsidR="00E94CAD" w:rsidRDefault="00E94CAD" w:rsidP="000700DC">
            <w:pPr>
              <w:keepNext/>
              <w:keepLines/>
              <w:spacing w:after="0"/>
              <w:jc w:val="center"/>
              <w:rPr>
                <w:ins w:id="375" w:author="Huawei_CHV_2" w:date="2023-08-23T18:34:00Z"/>
                <w:rFonts w:ascii="Arial" w:hAnsi="Arial"/>
                <w:sz w:val="18"/>
                <w:lang w:val="fr-FR"/>
              </w:rPr>
            </w:pPr>
            <w:ins w:id="376" w:author="Huawei_CHV_2" w:date="2023-08-23T18:34:00Z">
              <w:r>
                <w:rPr>
                  <w:rFonts w:ascii="Arial" w:hAnsi="Arial"/>
                  <w:b/>
                  <w:sz w:val="18"/>
                  <w:lang w:val="fr-FR"/>
                </w:rPr>
                <w:t>B50</w:t>
              </w:r>
            </w:ins>
          </w:p>
        </w:tc>
        <w:tc>
          <w:tcPr>
            <w:tcW w:w="623" w:type="dxa"/>
            <w:tcBorders>
              <w:top w:val="single" w:sz="4" w:space="0" w:color="auto"/>
              <w:left w:val="single" w:sz="4" w:space="0" w:color="auto"/>
              <w:bottom w:val="single" w:sz="4" w:space="0" w:color="auto"/>
              <w:right w:val="single" w:sz="4" w:space="0" w:color="auto"/>
            </w:tcBorders>
          </w:tcPr>
          <w:p w14:paraId="015FBAB6" w14:textId="77777777" w:rsidR="00E94CAD" w:rsidRDefault="00E94CAD" w:rsidP="000700DC">
            <w:pPr>
              <w:keepNext/>
              <w:keepLines/>
              <w:spacing w:after="0"/>
              <w:jc w:val="center"/>
              <w:rPr>
                <w:ins w:id="377" w:author="Huawei_CHV_2" w:date="2023-08-23T18:34:00Z"/>
                <w:rFonts w:ascii="Arial" w:hAnsi="Arial"/>
                <w:sz w:val="18"/>
                <w:lang w:val="fr-FR"/>
              </w:rPr>
            </w:pPr>
            <w:ins w:id="378" w:author="Huawei_CHV_2" w:date="2023-08-23T18:34:00Z">
              <w:r>
                <w:rPr>
                  <w:rFonts w:ascii="Arial" w:hAnsi="Arial"/>
                  <w:b/>
                  <w:sz w:val="18"/>
                  <w:lang w:val="fr-FR"/>
                </w:rPr>
                <w:t>B51</w:t>
              </w:r>
            </w:ins>
          </w:p>
        </w:tc>
        <w:tc>
          <w:tcPr>
            <w:tcW w:w="624" w:type="dxa"/>
            <w:tcBorders>
              <w:top w:val="single" w:sz="4" w:space="0" w:color="auto"/>
              <w:left w:val="single" w:sz="4" w:space="0" w:color="auto"/>
              <w:bottom w:val="single" w:sz="4" w:space="0" w:color="auto"/>
              <w:right w:val="single" w:sz="4" w:space="0" w:color="auto"/>
            </w:tcBorders>
          </w:tcPr>
          <w:p w14:paraId="508A81A0" w14:textId="77777777" w:rsidR="00E94CAD" w:rsidRDefault="00E94CAD" w:rsidP="000700DC">
            <w:pPr>
              <w:keepNext/>
              <w:keepLines/>
              <w:spacing w:after="0"/>
              <w:jc w:val="center"/>
              <w:rPr>
                <w:ins w:id="379" w:author="Huawei_CHV_2" w:date="2023-08-23T18:34:00Z"/>
                <w:rFonts w:ascii="Arial" w:hAnsi="Arial"/>
                <w:sz w:val="18"/>
                <w:lang w:val="fr-FR"/>
              </w:rPr>
            </w:pPr>
            <w:ins w:id="380" w:author="Huawei_CHV_2" w:date="2023-08-23T18:34:00Z">
              <w:r>
                <w:rPr>
                  <w:rFonts w:ascii="Arial" w:hAnsi="Arial"/>
                  <w:b/>
                  <w:sz w:val="18"/>
                  <w:lang w:val="fr-FR"/>
                </w:rPr>
                <w:t>B52</w:t>
              </w:r>
            </w:ins>
          </w:p>
        </w:tc>
        <w:tc>
          <w:tcPr>
            <w:tcW w:w="624" w:type="dxa"/>
            <w:tcBorders>
              <w:top w:val="single" w:sz="4" w:space="0" w:color="auto"/>
              <w:left w:val="single" w:sz="4" w:space="0" w:color="auto"/>
              <w:bottom w:val="single" w:sz="4" w:space="0" w:color="auto"/>
              <w:right w:val="single" w:sz="4" w:space="0" w:color="auto"/>
            </w:tcBorders>
          </w:tcPr>
          <w:p w14:paraId="6C9BC917" w14:textId="77777777" w:rsidR="00E94CAD" w:rsidRDefault="00E94CAD" w:rsidP="000700DC">
            <w:pPr>
              <w:keepNext/>
              <w:keepLines/>
              <w:spacing w:after="0"/>
              <w:jc w:val="center"/>
              <w:rPr>
                <w:ins w:id="381" w:author="Huawei_CHV_2" w:date="2023-08-23T18:34:00Z"/>
                <w:rFonts w:ascii="Arial" w:hAnsi="Arial"/>
                <w:sz w:val="18"/>
                <w:lang w:val="fr-FR"/>
              </w:rPr>
            </w:pPr>
            <w:ins w:id="382" w:author="Huawei_CHV_2" w:date="2023-08-23T18:34:00Z">
              <w:r>
                <w:rPr>
                  <w:rFonts w:ascii="Arial" w:hAnsi="Arial" w:cs="Arial"/>
                  <w:b/>
                  <w:sz w:val="18"/>
                  <w:szCs w:val="18"/>
                  <w:lang w:val="fr-FR"/>
                </w:rPr>
                <w:t>B53</w:t>
              </w:r>
            </w:ins>
          </w:p>
        </w:tc>
        <w:tc>
          <w:tcPr>
            <w:tcW w:w="624" w:type="dxa"/>
            <w:tcBorders>
              <w:top w:val="single" w:sz="4" w:space="0" w:color="auto"/>
              <w:left w:val="single" w:sz="4" w:space="0" w:color="auto"/>
              <w:bottom w:val="single" w:sz="4" w:space="0" w:color="auto"/>
              <w:right w:val="single" w:sz="4" w:space="0" w:color="auto"/>
            </w:tcBorders>
          </w:tcPr>
          <w:p w14:paraId="2F7E673A" w14:textId="77777777" w:rsidR="00E94CAD" w:rsidRDefault="00E94CAD" w:rsidP="000700DC">
            <w:pPr>
              <w:keepNext/>
              <w:keepLines/>
              <w:spacing w:after="0"/>
              <w:jc w:val="center"/>
              <w:rPr>
                <w:ins w:id="383" w:author="Huawei_CHV_2" w:date="2023-08-23T18:34:00Z"/>
                <w:rFonts w:ascii="Arial" w:hAnsi="Arial"/>
                <w:sz w:val="18"/>
                <w:lang w:val="fr-FR"/>
              </w:rPr>
            </w:pPr>
            <w:ins w:id="384" w:author="Huawei_CHV_2" w:date="2023-08-23T18:34:00Z">
              <w:r>
                <w:rPr>
                  <w:rFonts w:ascii="Arial" w:hAnsi="Arial" w:cs="Arial"/>
                  <w:b/>
                  <w:sz w:val="18"/>
                  <w:szCs w:val="18"/>
                  <w:lang w:val="fr-FR"/>
                </w:rPr>
                <w:t>B54</w:t>
              </w:r>
            </w:ins>
          </w:p>
        </w:tc>
        <w:tc>
          <w:tcPr>
            <w:tcW w:w="624" w:type="dxa"/>
            <w:tcBorders>
              <w:top w:val="single" w:sz="4" w:space="0" w:color="auto"/>
              <w:left w:val="single" w:sz="4" w:space="0" w:color="auto"/>
              <w:bottom w:val="single" w:sz="4" w:space="0" w:color="auto"/>
              <w:right w:val="single" w:sz="4" w:space="0" w:color="auto"/>
            </w:tcBorders>
          </w:tcPr>
          <w:p w14:paraId="1F4AD6E4" w14:textId="77777777" w:rsidR="00E94CAD" w:rsidRDefault="00E94CAD" w:rsidP="000700DC">
            <w:pPr>
              <w:keepNext/>
              <w:keepLines/>
              <w:spacing w:after="0"/>
              <w:jc w:val="center"/>
              <w:rPr>
                <w:ins w:id="385" w:author="Huawei_CHV_2" w:date="2023-08-23T18:34:00Z"/>
                <w:rFonts w:ascii="Arial" w:hAnsi="Arial"/>
                <w:sz w:val="18"/>
                <w:lang w:val="fr-FR"/>
              </w:rPr>
            </w:pPr>
            <w:ins w:id="386" w:author="Huawei_CHV_2" w:date="2023-08-23T18:34:00Z">
              <w:r>
                <w:rPr>
                  <w:rFonts w:ascii="Arial" w:hAnsi="Arial"/>
                  <w:b/>
                  <w:sz w:val="18"/>
                  <w:lang w:val="fr-FR"/>
                </w:rPr>
                <w:t>B55</w:t>
              </w:r>
            </w:ins>
          </w:p>
        </w:tc>
        <w:tc>
          <w:tcPr>
            <w:tcW w:w="624" w:type="dxa"/>
            <w:tcBorders>
              <w:top w:val="single" w:sz="4" w:space="0" w:color="auto"/>
              <w:left w:val="single" w:sz="4" w:space="0" w:color="auto"/>
              <w:bottom w:val="single" w:sz="4" w:space="0" w:color="auto"/>
              <w:right w:val="single" w:sz="4" w:space="0" w:color="auto"/>
            </w:tcBorders>
          </w:tcPr>
          <w:p w14:paraId="1522B2DC" w14:textId="77777777" w:rsidR="00E94CAD" w:rsidRDefault="00E94CAD" w:rsidP="000700DC">
            <w:pPr>
              <w:keepNext/>
              <w:keepLines/>
              <w:spacing w:after="0"/>
              <w:jc w:val="center"/>
              <w:rPr>
                <w:ins w:id="387" w:author="Huawei_CHV_2" w:date="2023-08-23T18:34:00Z"/>
                <w:rFonts w:ascii="Arial" w:hAnsi="Arial"/>
                <w:sz w:val="18"/>
                <w:lang w:val="fr-FR"/>
              </w:rPr>
            </w:pPr>
            <w:ins w:id="388" w:author="Huawei_CHV_2" w:date="2023-08-23T18:34:00Z">
              <w:r>
                <w:rPr>
                  <w:rFonts w:ascii="Arial" w:hAnsi="Arial"/>
                  <w:b/>
                  <w:sz w:val="18"/>
                  <w:lang w:val="fr-FR"/>
                </w:rPr>
                <w:t>B56</w:t>
              </w:r>
            </w:ins>
          </w:p>
        </w:tc>
        <w:tc>
          <w:tcPr>
            <w:tcW w:w="624" w:type="dxa"/>
            <w:tcBorders>
              <w:top w:val="single" w:sz="4" w:space="0" w:color="auto"/>
              <w:left w:val="single" w:sz="4" w:space="0" w:color="auto"/>
              <w:bottom w:val="single" w:sz="4" w:space="0" w:color="auto"/>
              <w:right w:val="single" w:sz="4" w:space="0" w:color="auto"/>
            </w:tcBorders>
          </w:tcPr>
          <w:p w14:paraId="6F346714" w14:textId="77777777" w:rsidR="00E94CAD" w:rsidRDefault="00E94CAD" w:rsidP="000700DC">
            <w:pPr>
              <w:keepNext/>
              <w:keepLines/>
              <w:spacing w:after="0"/>
              <w:jc w:val="center"/>
              <w:rPr>
                <w:ins w:id="389" w:author="Huawei_CHV_2" w:date="2023-08-23T18:34:00Z"/>
                <w:rFonts w:ascii="Arial" w:hAnsi="Arial"/>
                <w:sz w:val="18"/>
                <w:lang w:val="fr-FR"/>
              </w:rPr>
            </w:pPr>
            <w:ins w:id="390" w:author="Huawei_CHV_2" w:date="2023-08-23T18:34:00Z">
              <w:r>
                <w:rPr>
                  <w:rFonts w:ascii="Arial" w:hAnsi="Arial"/>
                  <w:b/>
                  <w:sz w:val="18"/>
                  <w:lang w:val="fr-FR"/>
                </w:rPr>
                <w:t>B57</w:t>
              </w:r>
            </w:ins>
          </w:p>
        </w:tc>
      </w:tr>
      <w:tr w:rsidR="00E94CAD" w14:paraId="7B2177F0" w14:textId="77777777" w:rsidTr="000700DC">
        <w:trPr>
          <w:gridAfter w:val="2"/>
          <w:wAfter w:w="1248" w:type="dxa"/>
          <w:ins w:id="391" w:author="Huawei_CHV_2" w:date="2023-08-23T18:34:00Z"/>
        </w:trPr>
        <w:tc>
          <w:tcPr>
            <w:tcW w:w="992" w:type="dxa"/>
            <w:tcBorders>
              <w:top w:val="nil"/>
              <w:left w:val="nil"/>
              <w:bottom w:val="nil"/>
              <w:right w:val="single" w:sz="4" w:space="0" w:color="auto"/>
            </w:tcBorders>
          </w:tcPr>
          <w:p w14:paraId="26FB864F" w14:textId="77777777" w:rsidR="00E94CAD" w:rsidRDefault="00E94CAD" w:rsidP="000700DC">
            <w:pPr>
              <w:keepNext/>
              <w:keepLines/>
              <w:spacing w:after="0"/>
              <w:rPr>
                <w:ins w:id="392" w:author="Huawei_CHV_2" w:date="2023-08-23T18:34:00Z"/>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1A5C4630" w14:textId="77777777" w:rsidR="00E94CAD" w:rsidRDefault="00E94CAD" w:rsidP="000700DC">
            <w:pPr>
              <w:keepNext/>
              <w:keepLines/>
              <w:spacing w:after="0"/>
              <w:jc w:val="center"/>
              <w:rPr>
                <w:ins w:id="393" w:author="Huawei_CHV_2" w:date="2023-08-23T18:34:00Z"/>
                <w:rFonts w:ascii="Arial" w:hAnsi="Arial"/>
                <w:sz w:val="18"/>
                <w:lang w:val="fr-FR"/>
              </w:rPr>
            </w:pPr>
            <w:ins w:id="394" w:author="Huawei_CHV_2" w:date="2023-08-23T18:34:00Z">
              <w:r>
                <w:rPr>
                  <w:rFonts w:ascii="Arial" w:hAnsi="Arial"/>
                  <w:sz w:val="18"/>
                  <w:lang w:val="fr-FR"/>
                </w:rPr>
                <w:t>00</w:t>
              </w:r>
            </w:ins>
          </w:p>
        </w:tc>
        <w:tc>
          <w:tcPr>
            <w:tcW w:w="623" w:type="dxa"/>
            <w:tcBorders>
              <w:top w:val="single" w:sz="4" w:space="0" w:color="auto"/>
              <w:left w:val="single" w:sz="4" w:space="0" w:color="auto"/>
              <w:bottom w:val="single" w:sz="4" w:space="0" w:color="auto"/>
              <w:right w:val="single" w:sz="4" w:space="0" w:color="auto"/>
            </w:tcBorders>
          </w:tcPr>
          <w:p w14:paraId="60FD6FD5" w14:textId="77777777" w:rsidR="00E94CAD" w:rsidRDefault="00E94CAD" w:rsidP="000700DC">
            <w:pPr>
              <w:keepNext/>
              <w:keepLines/>
              <w:spacing w:after="0"/>
              <w:jc w:val="center"/>
              <w:rPr>
                <w:ins w:id="395" w:author="Huawei_CHV_2" w:date="2023-08-23T18:34:00Z"/>
                <w:rFonts w:ascii="Arial" w:hAnsi="Arial"/>
                <w:sz w:val="18"/>
                <w:lang w:val="fr-FR"/>
              </w:rPr>
            </w:pPr>
            <w:ins w:id="396" w:author="Huawei_CHV_2" w:date="2023-08-23T18:34:00Z">
              <w:r>
                <w:rPr>
                  <w:rFonts w:ascii="Arial" w:hAnsi="Arial"/>
                  <w:sz w:val="18"/>
                  <w:lang w:val="fr-FR"/>
                </w:rPr>
                <w:t>01</w:t>
              </w:r>
            </w:ins>
          </w:p>
        </w:tc>
        <w:tc>
          <w:tcPr>
            <w:tcW w:w="624" w:type="dxa"/>
            <w:tcBorders>
              <w:top w:val="single" w:sz="4" w:space="0" w:color="auto"/>
              <w:left w:val="single" w:sz="4" w:space="0" w:color="auto"/>
              <w:bottom w:val="single" w:sz="4" w:space="0" w:color="auto"/>
              <w:right w:val="single" w:sz="4" w:space="0" w:color="auto"/>
            </w:tcBorders>
          </w:tcPr>
          <w:p w14:paraId="75B83AC2" w14:textId="77777777" w:rsidR="00E94CAD" w:rsidRDefault="00E94CAD" w:rsidP="000700DC">
            <w:pPr>
              <w:keepNext/>
              <w:keepLines/>
              <w:spacing w:after="0"/>
              <w:jc w:val="center"/>
              <w:rPr>
                <w:ins w:id="397" w:author="Huawei_CHV_2" w:date="2023-08-23T18:34:00Z"/>
                <w:rFonts w:ascii="Arial" w:hAnsi="Arial"/>
                <w:sz w:val="18"/>
                <w:lang w:val="fr-FR"/>
              </w:rPr>
            </w:pPr>
            <w:ins w:id="398" w:author="Huawei_CHV_2" w:date="2023-08-23T18:34:00Z">
              <w:r>
                <w:rPr>
                  <w:rFonts w:ascii="Arial" w:hAnsi="Arial"/>
                  <w:sz w:val="18"/>
                  <w:lang w:val="fr-FR"/>
                </w:rPr>
                <w:t>84</w:t>
              </w:r>
            </w:ins>
          </w:p>
        </w:tc>
        <w:tc>
          <w:tcPr>
            <w:tcW w:w="624" w:type="dxa"/>
            <w:tcBorders>
              <w:top w:val="single" w:sz="4" w:space="0" w:color="auto"/>
              <w:left w:val="single" w:sz="4" w:space="0" w:color="auto"/>
              <w:bottom w:val="single" w:sz="4" w:space="0" w:color="auto"/>
              <w:right w:val="single" w:sz="4" w:space="0" w:color="auto"/>
            </w:tcBorders>
          </w:tcPr>
          <w:p w14:paraId="37B31266" w14:textId="77777777" w:rsidR="00E94CAD" w:rsidRDefault="00E94CAD" w:rsidP="000700DC">
            <w:pPr>
              <w:keepNext/>
              <w:keepLines/>
              <w:spacing w:after="0"/>
              <w:jc w:val="center"/>
              <w:rPr>
                <w:ins w:id="399" w:author="Huawei_CHV_2" w:date="2023-08-23T18:34:00Z"/>
                <w:rFonts w:ascii="Arial" w:hAnsi="Arial"/>
                <w:sz w:val="18"/>
                <w:lang w:val="fr-FR"/>
              </w:rPr>
            </w:pPr>
            <w:ins w:id="400" w:author="Huawei_CHV_2" w:date="2023-08-23T18:34:00Z">
              <w:r>
                <w:rPr>
                  <w:rFonts w:ascii="Arial" w:hAnsi="Arial" w:cs="Arial"/>
                  <w:sz w:val="18"/>
                  <w:szCs w:val="18"/>
                  <w:lang w:val="fr-FR"/>
                </w:rPr>
                <w:t>01</w:t>
              </w:r>
            </w:ins>
          </w:p>
        </w:tc>
        <w:tc>
          <w:tcPr>
            <w:tcW w:w="624" w:type="dxa"/>
            <w:tcBorders>
              <w:top w:val="single" w:sz="4" w:space="0" w:color="auto"/>
              <w:left w:val="single" w:sz="4" w:space="0" w:color="auto"/>
              <w:bottom w:val="single" w:sz="4" w:space="0" w:color="auto"/>
              <w:right w:val="single" w:sz="4" w:space="0" w:color="auto"/>
            </w:tcBorders>
          </w:tcPr>
          <w:p w14:paraId="6BD59883" w14:textId="77777777" w:rsidR="00E94CAD" w:rsidRDefault="00E94CAD" w:rsidP="000700DC">
            <w:pPr>
              <w:keepNext/>
              <w:keepLines/>
              <w:spacing w:after="0"/>
              <w:jc w:val="center"/>
              <w:rPr>
                <w:ins w:id="401" w:author="Huawei_CHV_2" w:date="2023-08-23T18:34:00Z"/>
                <w:rFonts w:ascii="Arial" w:hAnsi="Arial"/>
                <w:sz w:val="18"/>
                <w:lang w:val="fr-FR"/>
              </w:rPr>
            </w:pPr>
            <w:ins w:id="402" w:author="Huawei_CHV_2" w:date="2023-08-23T18:34:00Z">
              <w:r>
                <w:rPr>
                  <w:rFonts w:ascii="Arial" w:hAnsi="Arial" w:cs="Arial"/>
                  <w:sz w:val="18"/>
                  <w:szCs w:val="18"/>
                  <w:lang w:val="fr-FR"/>
                </w:rPr>
                <w:t>01</w:t>
              </w:r>
            </w:ins>
          </w:p>
        </w:tc>
        <w:tc>
          <w:tcPr>
            <w:tcW w:w="624" w:type="dxa"/>
            <w:tcBorders>
              <w:top w:val="single" w:sz="4" w:space="0" w:color="auto"/>
              <w:left w:val="single" w:sz="4" w:space="0" w:color="auto"/>
              <w:bottom w:val="single" w:sz="4" w:space="0" w:color="auto"/>
              <w:right w:val="single" w:sz="4" w:space="0" w:color="auto"/>
            </w:tcBorders>
          </w:tcPr>
          <w:p w14:paraId="7C48C209" w14:textId="77777777" w:rsidR="00E94CAD" w:rsidRDefault="00E94CAD" w:rsidP="000700DC">
            <w:pPr>
              <w:keepNext/>
              <w:keepLines/>
              <w:spacing w:after="0"/>
              <w:jc w:val="center"/>
              <w:rPr>
                <w:ins w:id="403" w:author="Huawei_CHV_2" w:date="2023-08-23T18:34:00Z"/>
                <w:rFonts w:ascii="Arial" w:hAnsi="Arial"/>
                <w:sz w:val="18"/>
                <w:lang w:val="fr-FR"/>
              </w:rPr>
            </w:pPr>
            <w:ins w:id="404" w:author="Huawei_CHV_2" w:date="2023-08-23T18:34:00Z">
              <w:r>
                <w:rPr>
                  <w:rFonts w:ascii="Arial" w:hAnsi="Arial"/>
                  <w:sz w:val="18"/>
                  <w:lang w:val="fr-FR"/>
                </w:rPr>
                <w:t>85</w:t>
              </w:r>
            </w:ins>
          </w:p>
        </w:tc>
        <w:tc>
          <w:tcPr>
            <w:tcW w:w="624" w:type="dxa"/>
            <w:tcBorders>
              <w:top w:val="single" w:sz="4" w:space="0" w:color="auto"/>
              <w:left w:val="single" w:sz="4" w:space="0" w:color="auto"/>
              <w:bottom w:val="single" w:sz="4" w:space="0" w:color="auto"/>
              <w:right w:val="single" w:sz="4" w:space="0" w:color="auto"/>
            </w:tcBorders>
          </w:tcPr>
          <w:p w14:paraId="0E48DB91" w14:textId="77777777" w:rsidR="00E94CAD" w:rsidRDefault="00E94CAD" w:rsidP="000700DC">
            <w:pPr>
              <w:keepNext/>
              <w:keepLines/>
              <w:spacing w:after="0"/>
              <w:jc w:val="center"/>
              <w:rPr>
                <w:ins w:id="405" w:author="Huawei_CHV_2" w:date="2023-08-23T18:34:00Z"/>
                <w:rFonts w:ascii="Arial" w:hAnsi="Arial"/>
                <w:sz w:val="18"/>
                <w:lang w:val="fr-FR"/>
              </w:rPr>
            </w:pPr>
            <w:ins w:id="406" w:author="Huawei_CHV_2" w:date="2023-08-23T18:34:00Z">
              <w:r>
                <w:rPr>
                  <w:rFonts w:ascii="Arial" w:hAnsi="Arial"/>
                  <w:sz w:val="18"/>
                  <w:lang w:val="fr-FR"/>
                </w:rPr>
                <w:t>01</w:t>
              </w:r>
            </w:ins>
          </w:p>
        </w:tc>
        <w:tc>
          <w:tcPr>
            <w:tcW w:w="624" w:type="dxa"/>
            <w:tcBorders>
              <w:top w:val="single" w:sz="4" w:space="0" w:color="auto"/>
              <w:left w:val="single" w:sz="4" w:space="0" w:color="auto"/>
              <w:bottom w:val="single" w:sz="4" w:space="0" w:color="auto"/>
              <w:right w:val="single" w:sz="4" w:space="0" w:color="auto"/>
            </w:tcBorders>
          </w:tcPr>
          <w:p w14:paraId="1C1C0CBD" w14:textId="77777777" w:rsidR="00E94CAD" w:rsidRDefault="00E94CAD" w:rsidP="000700DC">
            <w:pPr>
              <w:keepNext/>
              <w:keepLines/>
              <w:spacing w:after="0"/>
              <w:jc w:val="center"/>
              <w:rPr>
                <w:ins w:id="407" w:author="Huawei_CHV_2" w:date="2023-08-23T18:34:00Z"/>
                <w:rFonts w:ascii="Arial" w:hAnsi="Arial"/>
                <w:sz w:val="18"/>
                <w:lang w:val="fr-FR"/>
              </w:rPr>
            </w:pPr>
            <w:ins w:id="408" w:author="Huawei_CHV_2" w:date="2023-08-23T18:34:00Z">
              <w:r>
                <w:rPr>
                  <w:rFonts w:ascii="Arial" w:hAnsi="Arial"/>
                  <w:sz w:val="18"/>
                  <w:lang w:val="fr-FR"/>
                </w:rPr>
                <w:t>01</w:t>
              </w:r>
            </w:ins>
          </w:p>
        </w:tc>
      </w:tr>
    </w:tbl>
    <w:p w14:paraId="69CADA76" w14:textId="77777777" w:rsidR="000D2097" w:rsidRDefault="000D2097" w:rsidP="000D2097">
      <w:pPr>
        <w:rPr>
          <w:ins w:id="409" w:author="Huawei_CHV_2" w:date="2023-08-23T18:12:00Z"/>
        </w:rPr>
      </w:pPr>
    </w:p>
    <w:p w14:paraId="6FC14943" w14:textId="77777777" w:rsidR="000D2097" w:rsidRPr="006B5418" w:rsidRDefault="000D2097" w:rsidP="000D2097">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479584" w14:textId="77777777" w:rsidR="000E36EA" w:rsidRPr="002E4A03" w:rsidRDefault="000E36EA" w:rsidP="000E36EA">
      <w:pPr>
        <w:pStyle w:val="Heading3"/>
        <w:rPr>
          <w:lang w:val="en-US" w:eastAsia="fr-FR"/>
        </w:rPr>
      </w:pPr>
      <w:r w:rsidRPr="002E4A03">
        <w:rPr>
          <w:lang w:val="en-US" w:eastAsia="fr-FR"/>
        </w:rPr>
        <w:t>4.</w:t>
      </w:r>
      <w:r>
        <w:rPr>
          <w:lang w:val="en-US" w:eastAsia="fr-FR"/>
        </w:rPr>
        <w:t>11</w:t>
      </w:r>
      <w:r w:rsidRPr="002E4A03">
        <w:rPr>
          <w:lang w:val="en-US" w:eastAsia="fr-FR"/>
        </w:rPr>
        <w:t>.</w:t>
      </w:r>
      <w:r>
        <w:rPr>
          <w:lang w:val="en-US" w:eastAsia="fr-FR"/>
        </w:rPr>
        <w:t>2</w:t>
      </w:r>
      <w:r>
        <w:rPr>
          <w:lang w:val="en-US" w:eastAsia="fr-FR"/>
        </w:rPr>
        <w:tab/>
      </w:r>
      <w:r w:rsidRPr="002E4A03">
        <w:rPr>
          <w:lang w:val="en-US" w:eastAsia="fr-FR"/>
        </w:rPr>
        <w:t>EF</w:t>
      </w:r>
      <w:r w:rsidRPr="002E4A03">
        <w:rPr>
          <w:sz w:val="18"/>
          <w:szCs w:val="18"/>
          <w:lang w:val="en-US" w:eastAsia="fr-FR"/>
        </w:rPr>
        <w:t xml:space="preserve">UST </w:t>
      </w:r>
      <w:r w:rsidRPr="002E4A03">
        <w:rPr>
          <w:lang w:val="en-US" w:eastAsia="fr-FR"/>
        </w:rPr>
        <w:t>(USIM Service Table)</w:t>
      </w:r>
    </w:p>
    <w:p w14:paraId="2A3FD753" w14:textId="77777777" w:rsidR="000E36EA" w:rsidRDefault="000E36EA" w:rsidP="000E36EA">
      <w:pPr>
        <w:rPr>
          <w:b/>
        </w:rPr>
      </w:pPr>
      <w:r w:rsidRPr="00E245F5">
        <w:rPr>
          <w:b/>
        </w:rPr>
        <w:t>EF</w:t>
      </w:r>
      <w:r w:rsidRPr="00E245F5">
        <w:rPr>
          <w:b/>
          <w:vertAlign w:val="subscript"/>
        </w:rPr>
        <w:t>UST</w:t>
      </w:r>
      <w:r w:rsidRPr="00E245F5">
        <w:rPr>
          <w:b/>
        </w:rPr>
        <w:t xml:space="preserve"> </w:t>
      </w:r>
      <w:r w:rsidRPr="00677BE1">
        <w:t>(USIM Service Table)</w:t>
      </w:r>
    </w:p>
    <w:p w14:paraId="6E3453FB" w14:textId="77777777" w:rsidR="000E36EA" w:rsidRDefault="000E36EA" w:rsidP="000E36EA">
      <w:pPr>
        <w:pStyle w:val="B1"/>
        <w:rPr>
          <w:b/>
        </w:rPr>
      </w:pPr>
      <w:r w:rsidRPr="00311D59">
        <w:t>Logically</w:t>
      </w:r>
      <w:r>
        <w:t>:</w:t>
      </w:r>
    </w:p>
    <w:p w14:paraId="6886B34D" w14:textId="77777777" w:rsidR="000E36EA" w:rsidRPr="00B93B9B" w:rsidRDefault="000E36EA" w:rsidP="000E36EA">
      <w:pPr>
        <w:pStyle w:val="B1"/>
      </w:pPr>
      <w:r>
        <w:t xml:space="preserve">Settings from clause 4.9.1 </w:t>
      </w:r>
      <w:r w:rsidRPr="00943D4C">
        <w:t>(</w:t>
      </w:r>
      <w:r>
        <w:t xml:space="preserve">5G-NR </w:t>
      </w:r>
      <w:r w:rsidRPr="00943D4C">
        <w:t>UICC</w:t>
      </w:r>
      <w:r>
        <w:t xml:space="preserve">) </w:t>
      </w:r>
      <w:r w:rsidRPr="0041528A">
        <w:t xml:space="preserve">of the present document </w:t>
      </w:r>
      <w:r>
        <w:t xml:space="preserve">apply </w:t>
      </w:r>
      <w:r w:rsidRPr="0041528A">
        <w:t xml:space="preserve">with the </w:t>
      </w:r>
      <w:r>
        <w:t>following changes:</w:t>
      </w:r>
    </w:p>
    <w:tbl>
      <w:tblPr>
        <w:tblW w:w="8287" w:type="dxa"/>
        <w:tblInd w:w="744" w:type="dxa"/>
        <w:tblLayout w:type="fixed"/>
        <w:tblLook w:val="0000" w:firstRow="0" w:lastRow="0" w:firstColumn="0" w:lastColumn="0" w:noHBand="0" w:noVBand="0"/>
      </w:tblPr>
      <w:tblGrid>
        <w:gridCol w:w="1474"/>
        <w:gridCol w:w="236"/>
        <w:gridCol w:w="5216"/>
        <w:gridCol w:w="1361"/>
      </w:tblGrid>
      <w:tr w:rsidR="000E36EA" w:rsidRPr="003E1A8C" w14:paraId="3082C169" w14:textId="77777777" w:rsidTr="001005B0">
        <w:tc>
          <w:tcPr>
            <w:tcW w:w="1474" w:type="dxa"/>
          </w:tcPr>
          <w:p w14:paraId="75E6C59A" w14:textId="77777777" w:rsidR="000E36EA" w:rsidRPr="003E1A8C" w:rsidRDefault="000E36EA" w:rsidP="001005B0">
            <w:pPr>
              <w:pStyle w:val="NoSpaceNormal"/>
            </w:pPr>
            <w:r>
              <w:rPr>
                <w:rFonts w:cs="Arial"/>
                <w:szCs w:val="18"/>
                <w:lang w:val="en-US"/>
              </w:rPr>
              <w:t>Service n°133</w:t>
            </w:r>
          </w:p>
        </w:tc>
        <w:tc>
          <w:tcPr>
            <w:tcW w:w="236" w:type="dxa"/>
          </w:tcPr>
          <w:p w14:paraId="31379437" w14:textId="77777777" w:rsidR="000E36EA" w:rsidRPr="003E1A8C" w:rsidRDefault="000E36EA" w:rsidP="001005B0">
            <w:pPr>
              <w:pStyle w:val="NoSpaceNormal"/>
            </w:pPr>
          </w:p>
        </w:tc>
        <w:tc>
          <w:tcPr>
            <w:tcW w:w="5216" w:type="dxa"/>
          </w:tcPr>
          <w:p w14:paraId="3C3DD1C8" w14:textId="77777777" w:rsidR="000E36EA" w:rsidRPr="00A12895" w:rsidRDefault="000E36EA" w:rsidP="001005B0">
            <w:pPr>
              <w:pStyle w:val="NoSpaceNormal"/>
              <w:rPr>
                <w:szCs w:val="18"/>
              </w:rPr>
            </w:pPr>
            <w:r w:rsidRPr="001040B7">
              <w:rPr>
                <w:rFonts w:cs="Arial"/>
                <w:szCs w:val="18"/>
                <w:lang w:val="en-US"/>
              </w:rPr>
              <w:t>5G Security Parameters extended</w:t>
            </w:r>
          </w:p>
        </w:tc>
        <w:tc>
          <w:tcPr>
            <w:tcW w:w="1361" w:type="dxa"/>
          </w:tcPr>
          <w:p w14:paraId="2AA5AA4B" w14:textId="77777777" w:rsidR="000E36EA" w:rsidRPr="003E1A8C" w:rsidRDefault="000E36EA" w:rsidP="001005B0">
            <w:pPr>
              <w:pStyle w:val="NoSpaceNormal"/>
            </w:pPr>
            <w:r w:rsidRPr="003E1A8C">
              <w:t>available</w:t>
            </w:r>
          </w:p>
        </w:tc>
      </w:tr>
      <w:tr w:rsidR="000E36EA" w:rsidRPr="003E1A8C" w14:paraId="73FC2E6B" w14:textId="77777777" w:rsidTr="000E36EA">
        <w:trPr>
          <w:ins w:id="410" w:author="Huawei_CHV_1" w:date="2023-08-17T14:21:00Z"/>
        </w:trPr>
        <w:tc>
          <w:tcPr>
            <w:tcW w:w="1474" w:type="dxa"/>
          </w:tcPr>
          <w:p w14:paraId="1B89D591" w14:textId="77777777" w:rsidR="000E36EA" w:rsidRPr="00E33472" w:rsidRDefault="000E36EA" w:rsidP="001005B0">
            <w:pPr>
              <w:pStyle w:val="NoSpaceNormal"/>
              <w:rPr>
                <w:ins w:id="411" w:author="Huawei_CHV_1" w:date="2023-08-17T14:21:00Z"/>
                <w:rFonts w:cs="Arial"/>
                <w:szCs w:val="18"/>
                <w:lang w:val="en-US"/>
              </w:rPr>
            </w:pPr>
            <w:ins w:id="412" w:author="Huawei_CHV_1" w:date="2023-08-17T14:21:00Z">
              <w:r>
                <w:rPr>
                  <w:rFonts w:cs="Arial"/>
                  <w:szCs w:val="18"/>
                  <w:lang w:val="en-US"/>
                </w:rPr>
                <w:t>Service n°136</w:t>
              </w:r>
            </w:ins>
          </w:p>
        </w:tc>
        <w:tc>
          <w:tcPr>
            <w:tcW w:w="236" w:type="dxa"/>
          </w:tcPr>
          <w:p w14:paraId="11D2E675" w14:textId="77777777" w:rsidR="000E36EA" w:rsidRPr="003E1A8C" w:rsidRDefault="000E36EA" w:rsidP="001005B0">
            <w:pPr>
              <w:pStyle w:val="NoSpaceNormal"/>
              <w:rPr>
                <w:ins w:id="413" w:author="Huawei_CHV_1" w:date="2023-08-17T14:21:00Z"/>
              </w:rPr>
            </w:pPr>
          </w:p>
        </w:tc>
        <w:tc>
          <w:tcPr>
            <w:tcW w:w="5216" w:type="dxa"/>
          </w:tcPr>
          <w:p w14:paraId="62DFD49E" w14:textId="77777777" w:rsidR="000E36EA" w:rsidRPr="00E33472" w:rsidRDefault="000E36EA" w:rsidP="001005B0">
            <w:pPr>
              <w:pStyle w:val="NoSpaceNormal"/>
              <w:rPr>
                <w:ins w:id="414" w:author="Huawei_CHV_1" w:date="2023-08-17T14:21:00Z"/>
                <w:rFonts w:cs="Arial"/>
                <w:szCs w:val="18"/>
                <w:lang w:val="en-US"/>
              </w:rPr>
            </w:pPr>
            <w:ins w:id="415" w:author="Huawei_CHV_1" w:date="2023-08-17T14:22:00Z">
              <w:r w:rsidRPr="000E36EA">
                <w:rPr>
                  <w:rFonts w:cs="Arial"/>
                  <w:szCs w:val="18"/>
                  <w:lang w:val="en-US"/>
                </w:rPr>
                <w:t xml:space="preserve">Support for multiple records of </w:t>
              </w:r>
              <w:r w:rsidRPr="000E36EA">
                <w:rPr>
                  <w:rFonts w:cs="Arial" w:hint="eastAsia"/>
                  <w:szCs w:val="18"/>
                  <w:lang w:val="en-US"/>
                </w:rPr>
                <w:t>NA</w:t>
              </w:r>
              <w:r w:rsidRPr="000E36EA">
                <w:rPr>
                  <w:rFonts w:cs="Arial"/>
                  <w:szCs w:val="18"/>
                  <w:lang w:val="en-US"/>
                </w:rPr>
                <w:t>S security context storage for multiple registration</w:t>
              </w:r>
            </w:ins>
          </w:p>
        </w:tc>
        <w:tc>
          <w:tcPr>
            <w:tcW w:w="1361" w:type="dxa"/>
          </w:tcPr>
          <w:p w14:paraId="3FECA17E" w14:textId="77777777" w:rsidR="000E36EA" w:rsidRPr="003E1A8C" w:rsidRDefault="000E36EA" w:rsidP="001005B0">
            <w:pPr>
              <w:pStyle w:val="NoSpaceNormal"/>
              <w:rPr>
                <w:ins w:id="416" w:author="Huawei_CHV_1" w:date="2023-08-17T14:21:00Z"/>
              </w:rPr>
            </w:pPr>
            <w:ins w:id="417" w:author="Huawei_CHV_1" w:date="2023-08-17T14:21:00Z">
              <w:r w:rsidRPr="003E1A8C">
                <w:t>available</w:t>
              </w:r>
            </w:ins>
          </w:p>
        </w:tc>
      </w:tr>
    </w:tbl>
    <w:p w14:paraId="23429B88" w14:textId="77777777" w:rsidR="000E36EA" w:rsidRDefault="000E36EA" w:rsidP="000E36EA">
      <w:pPr>
        <w:pStyle w:val="B1"/>
        <w:spacing w:before="180" w:after="120"/>
      </w:pPr>
      <w:r>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0E36EA" w:rsidRPr="00311D59" w14:paraId="2F889B16" w14:textId="77777777" w:rsidTr="001005B0">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5587B2" w14:textId="77777777" w:rsidR="000E36EA" w:rsidRPr="00FE52FE" w:rsidRDefault="000E36EA" w:rsidP="001005B0">
            <w:pPr>
              <w:keepNext/>
              <w:keepLines/>
              <w:spacing w:after="0"/>
              <w:rPr>
                <w:rFonts w:ascii="Arial" w:hAnsi="Arial"/>
                <w:b/>
                <w:sz w:val="18"/>
              </w:rPr>
            </w:pPr>
            <w:r>
              <w:rPr>
                <w:rFonts w:ascii="Arial" w:hAnsi="Arial"/>
                <w:b/>
                <w:sz w:val="18"/>
              </w:rPr>
              <w:t>Byte</w:t>
            </w:r>
            <w:r w:rsidRPr="00FE52FE">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43A8F4" w14:textId="77777777" w:rsidR="000E36EA" w:rsidRPr="00311D59" w:rsidRDefault="000E36EA" w:rsidP="001005B0">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B58B0E" w14:textId="77777777" w:rsidR="000E36EA" w:rsidRPr="00311D59" w:rsidRDefault="000E36EA" w:rsidP="001005B0">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A47FF0" w14:textId="77777777" w:rsidR="000E36EA" w:rsidRPr="00311D59" w:rsidRDefault="000E36EA" w:rsidP="001005B0">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CCEABD" w14:textId="77777777" w:rsidR="000E36EA" w:rsidRPr="00311D59" w:rsidRDefault="000E36EA" w:rsidP="001005B0">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561241" w14:textId="77777777" w:rsidR="000E36EA" w:rsidRPr="00311D59" w:rsidRDefault="000E36EA" w:rsidP="001005B0">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0706EE" w14:textId="77777777" w:rsidR="000E36EA" w:rsidRPr="00311D59" w:rsidRDefault="000E36EA" w:rsidP="001005B0">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A19E98" w14:textId="77777777" w:rsidR="000E36EA" w:rsidRPr="00311D59" w:rsidRDefault="000E36EA" w:rsidP="001005B0">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4E07A8" w14:textId="77777777" w:rsidR="000E36EA" w:rsidRPr="00311D59" w:rsidRDefault="000E36EA" w:rsidP="001005B0">
            <w:pPr>
              <w:keepNext/>
              <w:keepLines/>
              <w:spacing w:after="0"/>
              <w:jc w:val="center"/>
              <w:rPr>
                <w:rFonts w:ascii="Arial" w:hAnsi="Arial"/>
                <w:b/>
                <w:sz w:val="18"/>
              </w:rPr>
            </w:pPr>
            <w:r w:rsidRPr="00311D59">
              <w:rPr>
                <w:rFonts w:ascii="Arial" w:hAnsi="Arial"/>
                <w:b/>
                <w:sz w:val="18"/>
              </w:rPr>
              <w:t>B8</w:t>
            </w:r>
          </w:p>
        </w:tc>
      </w:tr>
      <w:tr w:rsidR="000E36EA" w:rsidRPr="00311D59" w14:paraId="59319021" w14:textId="77777777" w:rsidTr="001005B0">
        <w:tc>
          <w:tcPr>
            <w:tcW w:w="907" w:type="dxa"/>
            <w:tcBorders>
              <w:top w:val="single" w:sz="4" w:space="0" w:color="auto"/>
              <w:left w:val="single" w:sz="4" w:space="0" w:color="auto"/>
              <w:bottom w:val="single" w:sz="4" w:space="0" w:color="auto"/>
              <w:right w:val="single" w:sz="4" w:space="0" w:color="auto"/>
            </w:tcBorders>
          </w:tcPr>
          <w:p w14:paraId="26B279C7" w14:textId="77777777" w:rsidR="000E36EA" w:rsidRPr="00311D59" w:rsidRDefault="000E36EA" w:rsidP="001005B0">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27F69884" w14:textId="77777777" w:rsidR="000E36EA" w:rsidRPr="00311D59" w:rsidRDefault="000E36EA" w:rsidP="001005B0">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3A45D5E6" w14:textId="77777777" w:rsidR="000E36EA" w:rsidRPr="00311D59" w:rsidRDefault="000E36EA" w:rsidP="001005B0">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42B9925" w14:textId="77777777" w:rsidR="000E36EA" w:rsidRPr="00311D59" w:rsidRDefault="000E36EA" w:rsidP="001005B0">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379EE9F2" w14:textId="77777777" w:rsidR="000E36EA" w:rsidRPr="00311D59" w:rsidRDefault="000E36EA" w:rsidP="001005B0">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6681CA05" w14:textId="77777777" w:rsidR="000E36EA" w:rsidRPr="00311D59" w:rsidRDefault="000E36EA" w:rsidP="001005B0">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1C300B3E" w14:textId="77777777" w:rsidR="000E36EA" w:rsidRPr="00311D59" w:rsidRDefault="000E36EA" w:rsidP="001005B0">
            <w:pPr>
              <w:keepNext/>
              <w:keepLines/>
              <w:spacing w:after="0"/>
              <w:rPr>
                <w:rFonts w:ascii="Arial" w:hAnsi="Arial"/>
                <w:sz w:val="18"/>
              </w:rPr>
            </w:pPr>
            <w:r>
              <w:rPr>
                <w:rFonts w:ascii="Arial" w:hAnsi="Arial"/>
                <w:sz w:val="18"/>
              </w:rPr>
              <w:t>x</w:t>
            </w:r>
            <w:r w:rsidRPr="00311D59">
              <w:rPr>
                <w:rFonts w:ascii="Arial" w:hAnsi="Arial"/>
                <w:sz w:val="18"/>
              </w:rPr>
              <w:t>xx</w:t>
            </w:r>
            <w:r>
              <w:rPr>
                <w:rFonts w:ascii="Arial" w:hAnsi="Arial"/>
                <w:sz w:val="18"/>
              </w:rPr>
              <w:t>x</w:t>
            </w:r>
            <w:r w:rsidRPr="00311D59">
              <w:rPr>
                <w:rFonts w:ascii="Arial" w:hAnsi="Arial"/>
                <w:sz w:val="18"/>
              </w:rPr>
              <w:t> xx</w:t>
            </w:r>
            <w:r>
              <w:rPr>
                <w:rFonts w:ascii="Arial" w:hAnsi="Arial"/>
                <w:sz w:val="18"/>
              </w:rPr>
              <w:t>x</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7A2C12CD" w14:textId="77777777" w:rsidR="000E36EA" w:rsidRPr="00311D59" w:rsidRDefault="000E36EA" w:rsidP="001005B0">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7DA350B" w14:textId="77777777" w:rsidR="000E36EA" w:rsidRPr="00311D59" w:rsidRDefault="000E36EA" w:rsidP="001005B0">
            <w:pPr>
              <w:keepNext/>
              <w:keepLines/>
              <w:spacing w:after="0"/>
              <w:rPr>
                <w:rFonts w:ascii="Arial" w:hAnsi="Arial"/>
                <w:sz w:val="18"/>
              </w:rPr>
            </w:pPr>
            <w:r w:rsidRPr="00311D59">
              <w:rPr>
                <w:rFonts w:ascii="Arial" w:hAnsi="Arial"/>
                <w:sz w:val="18"/>
              </w:rPr>
              <w:t>xxxx xxxx</w:t>
            </w:r>
          </w:p>
        </w:tc>
      </w:tr>
      <w:tr w:rsidR="000E36EA" w:rsidRPr="00311D59" w14:paraId="2038FEEB" w14:textId="77777777" w:rsidTr="001005B0">
        <w:tc>
          <w:tcPr>
            <w:tcW w:w="907" w:type="dxa"/>
            <w:tcBorders>
              <w:top w:val="single" w:sz="4" w:space="0" w:color="auto"/>
              <w:right w:val="single" w:sz="4" w:space="0" w:color="auto"/>
            </w:tcBorders>
          </w:tcPr>
          <w:p w14:paraId="5D733779" w14:textId="77777777" w:rsidR="000E36EA" w:rsidRPr="00311D59" w:rsidRDefault="000E36EA" w:rsidP="001005B0">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2415F8" w14:textId="77777777" w:rsidR="000E36EA" w:rsidRPr="00311D59" w:rsidRDefault="000E36EA" w:rsidP="001005B0">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6B8BFC" w14:textId="77777777" w:rsidR="000E36EA" w:rsidRPr="00311D59" w:rsidRDefault="000E36EA" w:rsidP="001005B0">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E60190" w14:textId="77777777" w:rsidR="000E36EA" w:rsidRPr="00311D59" w:rsidRDefault="000E36EA" w:rsidP="001005B0">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D6C1F0" w14:textId="77777777" w:rsidR="000E36EA" w:rsidRPr="00311D59" w:rsidRDefault="000E36EA" w:rsidP="001005B0">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2DAD8C0" w14:textId="77777777" w:rsidR="000E36EA" w:rsidRPr="00311D59" w:rsidRDefault="000E36EA" w:rsidP="001005B0">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0B9F8F2" w14:textId="77777777" w:rsidR="000E36EA" w:rsidRPr="00311D59" w:rsidRDefault="000E36EA" w:rsidP="001005B0">
            <w:pPr>
              <w:keepNext/>
              <w:keepLines/>
              <w:spacing w:after="0"/>
              <w:jc w:val="center"/>
              <w:rPr>
                <w:rFonts w:ascii="Arial" w:hAnsi="Arial"/>
                <w:b/>
                <w:sz w:val="18"/>
              </w:rPr>
            </w:pPr>
            <w:r>
              <w:rPr>
                <w:rFonts w:ascii="Arial" w:hAnsi="Arial"/>
                <w:b/>
                <w:sz w:val="18"/>
              </w:rPr>
              <w:t>B17</w:t>
            </w:r>
          </w:p>
        </w:tc>
        <w:tc>
          <w:tcPr>
            <w:tcW w:w="1077" w:type="dxa"/>
            <w:tcBorders>
              <w:top w:val="single" w:sz="4" w:space="0" w:color="auto"/>
              <w:left w:val="single" w:sz="4" w:space="0" w:color="auto"/>
            </w:tcBorders>
          </w:tcPr>
          <w:p w14:paraId="1990226D" w14:textId="77777777" w:rsidR="000E36EA" w:rsidRPr="00311D59" w:rsidRDefault="000E36EA" w:rsidP="001005B0">
            <w:pPr>
              <w:keepNext/>
              <w:keepLines/>
              <w:spacing w:after="0"/>
              <w:rPr>
                <w:rFonts w:ascii="Arial" w:hAnsi="Arial"/>
                <w:b/>
                <w:sz w:val="18"/>
              </w:rPr>
            </w:pPr>
          </w:p>
        </w:tc>
        <w:tc>
          <w:tcPr>
            <w:tcW w:w="1077" w:type="dxa"/>
            <w:tcBorders>
              <w:top w:val="single" w:sz="4" w:space="0" w:color="auto"/>
            </w:tcBorders>
          </w:tcPr>
          <w:p w14:paraId="49857727" w14:textId="77777777" w:rsidR="000E36EA" w:rsidRPr="00311D59" w:rsidRDefault="000E36EA" w:rsidP="001005B0">
            <w:pPr>
              <w:keepNext/>
              <w:keepLines/>
              <w:spacing w:after="0"/>
              <w:rPr>
                <w:rFonts w:ascii="Arial" w:hAnsi="Arial"/>
                <w:b/>
                <w:sz w:val="18"/>
              </w:rPr>
            </w:pPr>
          </w:p>
        </w:tc>
      </w:tr>
      <w:tr w:rsidR="000E36EA" w:rsidRPr="00311D59" w14:paraId="20908230" w14:textId="77777777" w:rsidTr="001005B0">
        <w:tc>
          <w:tcPr>
            <w:tcW w:w="907" w:type="dxa"/>
            <w:tcBorders>
              <w:right w:val="single" w:sz="4" w:space="0" w:color="auto"/>
            </w:tcBorders>
          </w:tcPr>
          <w:p w14:paraId="4598387D" w14:textId="77777777" w:rsidR="000E36EA" w:rsidRPr="00311D59" w:rsidRDefault="000E36EA" w:rsidP="001005B0">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7BBBF94F" w14:textId="77777777" w:rsidR="000E36EA" w:rsidRPr="00311D59" w:rsidRDefault="000E36EA" w:rsidP="001005B0">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5584D19" w14:textId="77777777" w:rsidR="000E36EA" w:rsidRPr="00311D59" w:rsidRDefault="000E36EA" w:rsidP="001005B0">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5792AC98" w14:textId="77777777" w:rsidR="000E36EA" w:rsidRPr="00311D59" w:rsidRDefault="000E36EA" w:rsidP="001005B0">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30F42E71" w14:textId="77777777" w:rsidR="000E36EA" w:rsidRPr="00311D59" w:rsidRDefault="000E36EA" w:rsidP="001005B0">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22A67C1F" w14:textId="77777777" w:rsidR="000E36EA" w:rsidRPr="00311D59" w:rsidRDefault="000E36EA" w:rsidP="001005B0">
            <w:pPr>
              <w:keepNext/>
              <w:keepLines/>
              <w:spacing w:after="0"/>
              <w:rPr>
                <w:rFonts w:ascii="Arial" w:hAnsi="Arial"/>
                <w:sz w:val="18"/>
              </w:rPr>
            </w:pPr>
            <w:r>
              <w:rPr>
                <w:rFonts w:ascii="Arial" w:hAnsi="Arial"/>
                <w:sz w:val="18"/>
              </w:rPr>
              <w:t>x</w:t>
            </w:r>
            <w:r w:rsidRPr="00311D59">
              <w:rPr>
                <w:rFonts w:ascii="Arial" w:hAnsi="Arial"/>
                <w:sz w:val="18"/>
              </w:rPr>
              <w:t>x</w:t>
            </w:r>
            <w:r>
              <w:rPr>
                <w:rFonts w:ascii="Arial" w:hAnsi="Arial"/>
                <w:sz w:val="18"/>
              </w:rPr>
              <w:t>x</w:t>
            </w:r>
            <w:r w:rsidRPr="00311D59">
              <w:rPr>
                <w:rFonts w:ascii="Arial" w:hAnsi="Arial"/>
                <w:sz w:val="18"/>
              </w:rPr>
              <w:t>0</w:t>
            </w:r>
            <w:r>
              <w:rPr>
                <w:rFonts w:ascii="Arial" w:hAnsi="Arial"/>
                <w:sz w:val="18"/>
              </w:rPr>
              <w:t> 1</w:t>
            </w:r>
            <w:r w:rsidRPr="00311D59">
              <w:rPr>
                <w:rFonts w:ascii="Arial" w:hAnsi="Arial"/>
                <w:sz w:val="18"/>
              </w:rPr>
              <w:t>11x</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67F46748" w14:textId="77777777" w:rsidR="000E36EA" w:rsidRPr="00311D59" w:rsidRDefault="000E36EA" w:rsidP="001005B0">
            <w:pPr>
              <w:keepNext/>
              <w:keepLines/>
              <w:spacing w:after="0"/>
              <w:rPr>
                <w:rFonts w:ascii="Arial" w:hAnsi="Arial"/>
                <w:sz w:val="18"/>
              </w:rPr>
            </w:pPr>
            <w:r>
              <w:rPr>
                <w:rFonts w:ascii="Arial" w:hAnsi="Arial"/>
                <w:sz w:val="18"/>
              </w:rPr>
              <w:t>xxx1 xxxx</w:t>
            </w:r>
          </w:p>
        </w:tc>
        <w:tc>
          <w:tcPr>
            <w:tcW w:w="1077" w:type="dxa"/>
            <w:tcBorders>
              <w:left w:val="single" w:sz="4" w:space="0" w:color="auto"/>
            </w:tcBorders>
          </w:tcPr>
          <w:p w14:paraId="262B33F0" w14:textId="77777777" w:rsidR="000E36EA" w:rsidRPr="00311D59" w:rsidRDefault="000E36EA" w:rsidP="001005B0">
            <w:pPr>
              <w:keepNext/>
              <w:keepLines/>
              <w:spacing w:after="0"/>
              <w:rPr>
                <w:rFonts w:ascii="Arial" w:hAnsi="Arial"/>
                <w:sz w:val="18"/>
              </w:rPr>
            </w:pPr>
          </w:p>
        </w:tc>
        <w:tc>
          <w:tcPr>
            <w:tcW w:w="1077" w:type="dxa"/>
          </w:tcPr>
          <w:p w14:paraId="62743E8D" w14:textId="77777777" w:rsidR="000E36EA" w:rsidRPr="00311D59" w:rsidRDefault="000E36EA" w:rsidP="001005B0">
            <w:pPr>
              <w:keepNext/>
              <w:keepLines/>
              <w:spacing w:after="0"/>
              <w:rPr>
                <w:rFonts w:ascii="Arial" w:hAnsi="Arial"/>
                <w:sz w:val="18"/>
              </w:rPr>
            </w:pPr>
          </w:p>
        </w:tc>
      </w:tr>
    </w:tbl>
    <w:p w14:paraId="62DF328B" w14:textId="77777777" w:rsidR="000E36EA" w:rsidRDefault="000E36EA" w:rsidP="000E36EA"/>
    <w:p w14:paraId="3D0549B4" w14:textId="77777777" w:rsidR="000D2097" w:rsidRPr="006B5418" w:rsidRDefault="000D2097" w:rsidP="000D2097">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18" w:name="_Toc13867670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1CBD82" w14:textId="0F7EA2F6" w:rsidR="000D2097" w:rsidRDefault="000D2097" w:rsidP="000D2097">
      <w:pPr>
        <w:pStyle w:val="Heading3"/>
        <w:rPr>
          <w:ins w:id="419" w:author="Huawei_CHV_2" w:date="2023-08-23T18:07:00Z"/>
        </w:rPr>
      </w:pPr>
      <w:ins w:id="420" w:author="Huawei_CHV_2" w:date="2023-08-23T18:07:00Z">
        <w:r>
          <w:lastRenderedPageBreak/>
          <w:t>4.</w:t>
        </w:r>
      </w:ins>
      <w:ins w:id="421" w:author="Huawei_CHV_2" w:date="2023-08-23T18:11:00Z">
        <w:r>
          <w:t>11</w:t>
        </w:r>
      </w:ins>
      <w:ins w:id="422" w:author="Huawei_CHV_2" w:date="2023-08-23T18:07:00Z">
        <w:r>
          <w:t>.x</w:t>
        </w:r>
        <w:r>
          <w:tab/>
        </w:r>
      </w:ins>
      <w:ins w:id="423" w:author="Huawei_CHV_2" w:date="2023-08-23T18:08:00Z">
        <w:r w:rsidRPr="007D0212">
          <w:t>EF</w:t>
        </w:r>
        <w:r w:rsidRPr="007D0212">
          <w:rPr>
            <w:vertAlign w:val="subscript"/>
          </w:rPr>
          <w:t>5GS3GPPNSC</w:t>
        </w:r>
        <w:r w:rsidRPr="007D0212">
          <w:t xml:space="preserve"> (5GS 3GPP Access NAS Security Context)</w:t>
        </w:r>
      </w:ins>
    </w:p>
    <w:p w14:paraId="66E6E6C0" w14:textId="58742320" w:rsidR="00F27A91" w:rsidRDefault="000D2097">
      <w:pPr>
        <w:rPr>
          <w:ins w:id="424" w:author="Huawei_CHV_2" w:date="2023-08-23T18:19:00Z"/>
        </w:rPr>
        <w:pPrChange w:id="425" w:author="Huawei_CHV_2" w:date="2023-08-23T18:19:00Z">
          <w:pPr>
            <w:keepLines/>
            <w:tabs>
              <w:tab w:val="left" w:pos="4678"/>
            </w:tabs>
            <w:spacing w:after="0"/>
            <w:ind w:left="1702" w:hanging="1418"/>
          </w:pPr>
        </w:pPrChange>
      </w:pPr>
      <w:ins w:id="426" w:author="Huawei_CHV_2" w:date="2023-08-23T18:11:00Z">
        <w:r>
          <w:t>This file shall be available</w:t>
        </w:r>
      </w:ins>
      <w:ins w:id="427" w:author="Huawei_CHV_2" w:date="2023-08-23T18:18:00Z">
        <w:r w:rsidR="00F27A91">
          <w:t xml:space="preserve"> and </w:t>
        </w:r>
        <w:r w:rsidR="00F27A91" w:rsidRPr="003D799E">
          <w:t>shall contain two records</w:t>
        </w:r>
      </w:ins>
      <w:ins w:id="428" w:author="Huawei_CHV_2" w:date="2023-08-23T19:16:00Z">
        <w:r w:rsidR="00FE6A5B">
          <w:t xml:space="preserve"> (see 3GPP TS </w:t>
        </w:r>
        <w:r w:rsidR="00FE6A5B" w:rsidRPr="0046266F">
          <w:t>31.102 [4]</w:t>
        </w:r>
        <w:r w:rsidR="00FE6A5B">
          <w:t>)</w:t>
        </w:r>
      </w:ins>
      <w:ins w:id="429" w:author="Huawei_CHV_2" w:date="2023-08-23T18:11:00Z">
        <w:r>
          <w:t>.</w:t>
        </w:r>
      </w:ins>
    </w:p>
    <w:p w14:paraId="08A93558" w14:textId="77777777" w:rsidR="00F27A91" w:rsidRDefault="00F27A91">
      <w:pPr>
        <w:rPr>
          <w:ins w:id="430" w:author="Huawei_CHV_2" w:date="2023-08-23T18:28:00Z"/>
        </w:rPr>
        <w:pPrChange w:id="431" w:author="Huawei_CHV_2" w:date="2023-08-23T18:19:00Z">
          <w:pPr>
            <w:keepLines/>
            <w:tabs>
              <w:tab w:val="left" w:pos="4678"/>
            </w:tabs>
            <w:spacing w:after="0"/>
            <w:ind w:left="1702" w:hanging="1418"/>
          </w:pPr>
        </w:pPrChange>
      </w:pPr>
      <w:ins w:id="432" w:author="Huawei_CHV_2" w:date="2023-08-23T18:19:00Z">
        <w:r>
          <w:t>Logically:</w:t>
        </w:r>
      </w:ins>
    </w:p>
    <w:p w14:paraId="49B334C1" w14:textId="77777777" w:rsidR="004E51B7" w:rsidRDefault="004E51B7" w:rsidP="004E51B7">
      <w:pPr>
        <w:keepLines/>
        <w:tabs>
          <w:tab w:val="left" w:pos="4678"/>
        </w:tabs>
        <w:spacing w:after="0"/>
        <w:ind w:left="1702" w:hanging="1418"/>
        <w:rPr>
          <w:ins w:id="433" w:author="Huawei_CHV_2" w:date="2023-08-23T18:32:00Z"/>
        </w:rPr>
      </w:pPr>
      <w:ins w:id="434" w:author="Huawei_CHV_2" w:date="2023-08-23T18:28:00Z">
        <w:r>
          <w:t>First record</w:t>
        </w:r>
      </w:ins>
    </w:p>
    <w:p w14:paraId="71A83718" w14:textId="191A892A" w:rsidR="00F27A91" w:rsidRDefault="00F27A91" w:rsidP="00F27A91">
      <w:pPr>
        <w:keepLines/>
        <w:tabs>
          <w:tab w:val="left" w:pos="4678"/>
        </w:tabs>
        <w:spacing w:after="0"/>
        <w:ind w:left="1702" w:hanging="1418"/>
        <w:rPr>
          <w:ins w:id="435" w:author="Huawei_CHV_2" w:date="2023-08-23T18:20:00Z"/>
        </w:rPr>
      </w:pPr>
      <w:ins w:id="436" w:author="Huawei_CHV_2" w:date="2023-08-23T18:19:00Z">
        <w:r>
          <w:tab/>
          <w:t>Key Set Identifier KSI</w:t>
        </w:r>
        <w:r>
          <w:rPr>
            <w:vertAlign w:val="subscript"/>
          </w:rPr>
          <w:t>ASME</w:t>
        </w:r>
        <w:r>
          <w:t>:</w:t>
        </w:r>
        <w:r>
          <w:tab/>
          <w:t>'07'</w:t>
        </w:r>
        <w:r>
          <w:tab/>
          <w:t>(no key available)</w:t>
        </w:r>
      </w:ins>
    </w:p>
    <w:p w14:paraId="5B56611E" w14:textId="180FFFE0" w:rsidR="00F27A91" w:rsidRDefault="00F27A91" w:rsidP="00F27A91">
      <w:pPr>
        <w:keepLines/>
        <w:tabs>
          <w:tab w:val="left" w:pos="4678"/>
        </w:tabs>
        <w:spacing w:after="0"/>
        <w:ind w:left="1702" w:hanging="1418"/>
        <w:rPr>
          <w:ins w:id="437" w:author="Huawei_CHV_2" w:date="2023-08-23T18:19:00Z"/>
        </w:rPr>
      </w:pPr>
      <w:ins w:id="438" w:author="Huawei_CHV_2" w:date="2023-08-23T18:19:00Z">
        <w:r>
          <w:tab/>
        </w:r>
      </w:ins>
      <w:ins w:id="439" w:author="Huawei_CHV_2" w:date="2023-08-23T18:42:00Z">
        <w:r w:rsidR="00FF4846" w:rsidRPr="0046266F">
          <w:t>K</w:t>
        </w:r>
        <w:r w:rsidR="00FF4846" w:rsidRPr="0046266F">
          <w:rPr>
            <w:vertAlign w:val="subscript"/>
          </w:rPr>
          <w:t>AMF</w:t>
        </w:r>
      </w:ins>
      <w:ins w:id="440" w:author="Huawei_CHV_2" w:date="2023-08-23T18:19:00Z">
        <w:r>
          <w:t>:</w:t>
        </w:r>
        <w:r>
          <w:tab/>
          <w:t>32 byte key, any value</w:t>
        </w:r>
      </w:ins>
    </w:p>
    <w:p w14:paraId="1BD8A28D" w14:textId="77777777" w:rsidR="00F27A91" w:rsidRDefault="00F27A91" w:rsidP="00F27A91">
      <w:pPr>
        <w:keepLines/>
        <w:tabs>
          <w:tab w:val="left" w:pos="4678"/>
        </w:tabs>
        <w:spacing w:after="0"/>
        <w:ind w:left="1702" w:hanging="1418"/>
        <w:rPr>
          <w:ins w:id="441" w:author="Huawei_CHV_2" w:date="2023-08-23T18:19:00Z"/>
        </w:rPr>
      </w:pPr>
      <w:ins w:id="442" w:author="Huawei_CHV_2" w:date="2023-08-23T18:19:00Z">
        <w:r>
          <w:tab/>
          <w:t>Uplink NAS count:</w:t>
        </w:r>
        <w:r>
          <w:tab/>
          <w:t>'00'</w:t>
        </w:r>
      </w:ins>
    </w:p>
    <w:p w14:paraId="60E0CF37" w14:textId="77777777" w:rsidR="00F27A91" w:rsidRDefault="00F27A91" w:rsidP="00F27A91">
      <w:pPr>
        <w:keepLines/>
        <w:tabs>
          <w:tab w:val="left" w:pos="4678"/>
        </w:tabs>
        <w:spacing w:after="0"/>
        <w:ind w:left="1702" w:hanging="1418"/>
        <w:rPr>
          <w:ins w:id="443" w:author="Huawei_CHV_2" w:date="2023-08-23T18:19:00Z"/>
        </w:rPr>
      </w:pPr>
      <w:ins w:id="444" w:author="Huawei_CHV_2" w:date="2023-08-23T18:19:00Z">
        <w:r>
          <w:tab/>
          <w:t>Downlink NAS count:</w:t>
        </w:r>
        <w:r>
          <w:tab/>
          <w:t>'01'</w:t>
        </w:r>
      </w:ins>
    </w:p>
    <w:p w14:paraId="6C258D1E" w14:textId="5AF4B877" w:rsidR="00F27A91" w:rsidRDefault="00F27A91" w:rsidP="00F27A91">
      <w:pPr>
        <w:keepLines/>
        <w:tabs>
          <w:tab w:val="left" w:pos="4678"/>
        </w:tabs>
        <w:spacing w:after="0"/>
        <w:ind w:left="1702" w:hanging="1418"/>
        <w:rPr>
          <w:ins w:id="445" w:author="Huawei_CHV_2" w:date="2023-08-23T18:22:00Z"/>
        </w:rPr>
      </w:pPr>
      <w:ins w:id="446" w:author="Huawei_CHV_2" w:date="2023-08-23T18:19:00Z">
        <w:r>
          <w:tab/>
        </w:r>
      </w:ins>
      <w:ins w:id="447" w:author="Huawei_CHV_2" w:date="2023-08-23T18:43:00Z">
        <w:r w:rsidR="00FF4846" w:rsidRPr="0046266F">
          <w:t>Identifiers of selected NAS integrity</w:t>
        </w:r>
        <w:r w:rsidR="00FF4846" w:rsidRPr="0046266F">
          <w:br/>
          <w:t>and encryption algorithms</w:t>
        </w:r>
      </w:ins>
      <w:ins w:id="448" w:author="Huawei_CHV_2" w:date="2023-08-23T18:19:00Z">
        <w:r>
          <w:t>:</w:t>
        </w:r>
        <w:r>
          <w:tab/>
          <w:t>'01'</w:t>
        </w:r>
      </w:ins>
    </w:p>
    <w:p w14:paraId="5E78D396" w14:textId="54634D90" w:rsidR="00F27A91" w:rsidRDefault="00F27A91" w:rsidP="00F27A91">
      <w:pPr>
        <w:keepLines/>
        <w:tabs>
          <w:tab w:val="left" w:pos="4678"/>
        </w:tabs>
        <w:spacing w:after="0"/>
        <w:ind w:left="1702" w:hanging="1418"/>
        <w:rPr>
          <w:ins w:id="449" w:author="Huawei_CHV_2" w:date="2023-08-23T18:22:00Z"/>
        </w:rPr>
      </w:pPr>
      <w:ins w:id="450" w:author="Huawei_CHV_2" w:date="2023-08-23T18:22:00Z">
        <w:r>
          <w:tab/>
        </w:r>
      </w:ins>
      <w:ins w:id="451" w:author="Huawei_CHV_2" w:date="2023-08-23T18:44:00Z">
        <w:r w:rsidR="00FF4846" w:rsidRPr="0046266F">
          <w:t>Identifiers of selected EPS NAS</w:t>
        </w:r>
        <w:r w:rsidR="00FF4846" w:rsidRPr="0046266F">
          <w:br/>
          <w:t>integrity and encryption algorithms</w:t>
        </w:r>
        <w:r w:rsidR="00FF4846" w:rsidRPr="0046266F">
          <w:br/>
          <w:t>for use after mobility to EPS</w:t>
        </w:r>
      </w:ins>
      <w:ins w:id="452" w:author="Huawei_CHV_2" w:date="2023-08-23T18:22:00Z">
        <w:r>
          <w:t>:</w:t>
        </w:r>
        <w:r>
          <w:tab/>
          <w:t>'01'</w:t>
        </w:r>
      </w:ins>
    </w:p>
    <w:p w14:paraId="65A080D0" w14:textId="77777777" w:rsidR="004E51B7" w:rsidRDefault="004E51B7" w:rsidP="004E51B7">
      <w:pPr>
        <w:keepLines/>
        <w:tabs>
          <w:tab w:val="left" w:pos="4678"/>
        </w:tabs>
        <w:spacing w:after="0"/>
        <w:ind w:left="1702" w:hanging="1418"/>
        <w:rPr>
          <w:ins w:id="453" w:author="Huawei_CHV_2" w:date="2023-08-23T18:28:00Z"/>
        </w:rPr>
      </w:pPr>
    </w:p>
    <w:p w14:paraId="112462F8" w14:textId="77777777" w:rsidR="00F27A91" w:rsidRDefault="00F27A91" w:rsidP="00F27A91">
      <w:pPr>
        <w:keepNext/>
        <w:keepLines/>
        <w:spacing w:after="0"/>
        <w:jc w:val="center"/>
        <w:rPr>
          <w:ins w:id="454" w:author="Huawei_CHV_2" w:date="2023-08-23T18:19:00Z"/>
          <w:rFonts w:ascii="Arial" w:hAnsi="Arial"/>
          <w:b/>
          <w:sz w:val="8"/>
          <w:szCs w:val="8"/>
        </w:rPr>
      </w:pPr>
    </w:p>
    <w:tbl>
      <w:tblPr>
        <w:tblW w:w="7230" w:type="dxa"/>
        <w:tblInd w:w="279"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F27A91" w14:paraId="2C5FC2E8" w14:textId="77777777" w:rsidTr="00F27A91">
        <w:trPr>
          <w:ins w:id="455" w:author="Huawei_CHV_2" w:date="2023-08-23T18:19:00Z"/>
        </w:trPr>
        <w:tc>
          <w:tcPr>
            <w:tcW w:w="992" w:type="dxa"/>
            <w:tcBorders>
              <w:top w:val="single" w:sz="4" w:space="0" w:color="auto"/>
              <w:left w:val="single" w:sz="4" w:space="0" w:color="auto"/>
              <w:bottom w:val="single" w:sz="4" w:space="0" w:color="auto"/>
              <w:right w:val="single" w:sz="4" w:space="0" w:color="auto"/>
            </w:tcBorders>
            <w:hideMark/>
          </w:tcPr>
          <w:p w14:paraId="3BF57519" w14:textId="77777777" w:rsidR="00F27A91" w:rsidRDefault="00F27A91" w:rsidP="004E51B7">
            <w:pPr>
              <w:keepNext/>
              <w:keepLines/>
              <w:spacing w:after="0"/>
              <w:rPr>
                <w:ins w:id="456" w:author="Huawei_CHV_2" w:date="2023-08-23T18:19:00Z"/>
                <w:rFonts w:ascii="Arial" w:hAnsi="Arial"/>
                <w:b/>
                <w:sz w:val="18"/>
                <w:lang w:val="fr-FR"/>
              </w:rPr>
            </w:pPr>
            <w:ins w:id="457" w:author="Huawei_CHV_2" w:date="2023-08-23T18:19:00Z">
              <w:r>
                <w:rPr>
                  <w:rFonts w:ascii="Arial" w:hAnsi="Arial"/>
                  <w:b/>
                  <w:sz w:val="18"/>
                  <w:lang w:val="fr-FR"/>
                </w:rPr>
                <w:t>Byte:</w:t>
              </w:r>
            </w:ins>
          </w:p>
        </w:tc>
        <w:tc>
          <w:tcPr>
            <w:tcW w:w="623" w:type="dxa"/>
            <w:tcBorders>
              <w:top w:val="single" w:sz="4" w:space="0" w:color="auto"/>
              <w:left w:val="single" w:sz="4" w:space="0" w:color="auto"/>
              <w:bottom w:val="single" w:sz="4" w:space="0" w:color="auto"/>
              <w:right w:val="single" w:sz="4" w:space="0" w:color="auto"/>
            </w:tcBorders>
            <w:hideMark/>
          </w:tcPr>
          <w:p w14:paraId="529A11FA" w14:textId="77777777" w:rsidR="00F27A91" w:rsidRDefault="00F27A91" w:rsidP="004E51B7">
            <w:pPr>
              <w:keepNext/>
              <w:keepLines/>
              <w:spacing w:after="0"/>
              <w:jc w:val="center"/>
              <w:rPr>
                <w:ins w:id="458" w:author="Huawei_CHV_2" w:date="2023-08-23T18:19:00Z"/>
                <w:rFonts w:ascii="Arial" w:hAnsi="Arial"/>
                <w:b/>
                <w:sz w:val="18"/>
                <w:lang w:val="fr-FR"/>
              </w:rPr>
            </w:pPr>
            <w:ins w:id="459" w:author="Huawei_CHV_2" w:date="2023-08-23T18:19:00Z">
              <w:r>
                <w:rPr>
                  <w:rFonts w:ascii="Arial" w:hAnsi="Arial"/>
                  <w:b/>
                  <w:sz w:val="18"/>
                  <w:lang w:val="fr-FR"/>
                </w:rPr>
                <w:t>B1</w:t>
              </w:r>
            </w:ins>
          </w:p>
        </w:tc>
        <w:tc>
          <w:tcPr>
            <w:tcW w:w="623" w:type="dxa"/>
            <w:tcBorders>
              <w:top w:val="single" w:sz="4" w:space="0" w:color="auto"/>
              <w:left w:val="single" w:sz="4" w:space="0" w:color="auto"/>
              <w:bottom w:val="single" w:sz="4" w:space="0" w:color="auto"/>
              <w:right w:val="single" w:sz="4" w:space="0" w:color="auto"/>
            </w:tcBorders>
            <w:hideMark/>
          </w:tcPr>
          <w:p w14:paraId="7BB0921D" w14:textId="77777777" w:rsidR="00F27A91" w:rsidRDefault="00F27A91" w:rsidP="004E51B7">
            <w:pPr>
              <w:keepNext/>
              <w:keepLines/>
              <w:spacing w:after="0"/>
              <w:jc w:val="center"/>
              <w:rPr>
                <w:ins w:id="460" w:author="Huawei_CHV_2" w:date="2023-08-23T18:19:00Z"/>
                <w:rFonts w:ascii="Arial" w:hAnsi="Arial"/>
                <w:b/>
                <w:sz w:val="18"/>
                <w:lang w:val="fr-FR"/>
              </w:rPr>
            </w:pPr>
            <w:ins w:id="461" w:author="Huawei_CHV_2" w:date="2023-08-23T18:19:00Z">
              <w:r>
                <w:rPr>
                  <w:rFonts w:ascii="Arial" w:hAnsi="Arial"/>
                  <w:b/>
                  <w:sz w:val="18"/>
                  <w:lang w:val="fr-FR"/>
                </w:rPr>
                <w:t>B2</w:t>
              </w:r>
            </w:ins>
          </w:p>
        </w:tc>
        <w:tc>
          <w:tcPr>
            <w:tcW w:w="624" w:type="dxa"/>
            <w:tcBorders>
              <w:top w:val="single" w:sz="4" w:space="0" w:color="auto"/>
              <w:left w:val="single" w:sz="4" w:space="0" w:color="auto"/>
              <w:bottom w:val="single" w:sz="4" w:space="0" w:color="auto"/>
              <w:right w:val="single" w:sz="4" w:space="0" w:color="auto"/>
            </w:tcBorders>
            <w:hideMark/>
          </w:tcPr>
          <w:p w14:paraId="3FE24AC3" w14:textId="77777777" w:rsidR="00F27A91" w:rsidRDefault="00F27A91" w:rsidP="004E51B7">
            <w:pPr>
              <w:keepNext/>
              <w:keepLines/>
              <w:spacing w:after="0"/>
              <w:jc w:val="center"/>
              <w:rPr>
                <w:ins w:id="462" w:author="Huawei_CHV_2" w:date="2023-08-23T18:19:00Z"/>
                <w:rFonts w:ascii="Arial" w:hAnsi="Arial"/>
                <w:b/>
                <w:sz w:val="18"/>
                <w:lang w:val="fr-FR"/>
              </w:rPr>
            </w:pPr>
            <w:ins w:id="463" w:author="Huawei_CHV_2" w:date="2023-08-23T18:19:00Z">
              <w:r>
                <w:rPr>
                  <w:rFonts w:ascii="Arial" w:hAnsi="Arial"/>
                  <w:b/>
                  <w:sz w:val="18"/>
                  <w:lang w:val="fr-FR"/>
                </w:rPr>
                <w:t>B3</w:t>
              </w:r>
            </w:ins>
          </w:p>
        </w:tc>
        <w:tc>
          <w:tcPr>
            <w:tcW w:w="624" w:type="dxa"/>
            <w:tcBorders>
              <w:top w:val="single" w:sz="4" w:space="0" w:color="auto"/>
              <w:left w:val="single" w:sz="4" w:space="0" w:color="auto"/>
              <w:bottom w:val="single" w:sz="4" w:space="0" w:color="auto"/>
              <w:right w:val="single" w:sz="4" w:space="0" w:color="auto"/>
            </w:tcBorders>
            <w:hideMark/>
          </w:tcPr>
          <w:p w14:paraId="675AE7CA" w14:textId="77777777" w:rsidR="00F27A91" w:rsidRDefault="00F27A91" w:rsidP="004E51B7">
            <w:pPr>
              <w:keepNext/>
              <w:keepLines/>
              <w:spacing w:after="0"/>
              <w:jc w:val="center"/>
              <w:rPr>
                <w:ins w:id="464" w:author="Huawei_CHV_2" w:date="2023-08-23T18:19:00Z"/>
                <w:rFonts w:ascii="Arial" w:hAnsi="Arial"/>
                <w:b/>
                <w:sz w:val="18"/>
                <w:lang w:val="fr-FR"/>
              </w:rPr>
            </w:pPr>
            <w:ins w:id="465" w:author="Huawei_CHV_2" w:date="2023-08-23T18:19:00Z">
              <w:r>
                <w:rPr>
                  <w:rFonts w:ascii="Arial" w:hAnsi="Arial"/>
                  <w:b/>
                  <w:sz w:val="18"/>
                  <w:lang w:val="fr-FR"/>
                </w:rPr>
                <w:t>B4</w:t>
              </w:r>
            </w:ins>
          </w:p>
        </w:tc>
        <w:tc>
          <w:tcPr>
            <w:tcW w:w="624" w:type="dxa"/>
            <w:tcBorders>
              <w:top w:val="single" w:sz="4" w:space="0" w:color="auto"/>
              <w:left w:val="single" w:sz="4" w:space="0" w:color="auto"/>
              <w:bottom w:val="single" w:sz="4" w:space="0" w:color="auto"/>
              <w:right w:val="single" w:sz="4" w:space="0" w:color="auto"/>
            </w:tcBorders>
            <w:hideMark/>
          </w:tcPr>
          <w:p w14:paraId="257B1F21" w14:textId="77777777" w:rsidR="00F27A91" w:rsidRDefault="00F27A91" w:rsidP="004E51B7">
            <w:pPr>
              <w:keepNext/>
              <w:keepLines/>
              <w:spacing w:after="0"/>
              <w:jc w:val="center"/>
              <w:rPr>
                <w:ins w:id="466" w:author="Huawei_CHV_2" w:date="2023-08-23T18:19:00Z"/>
                <w:rFonts w:ascii="Arial" w:hAnsi="Arial"/>
                <w:b/>
                <w:sz w:val="18"/>
                <w:lang w:val="fr-FR"/>
              </w:rPr>
            </w:pPr>
            <w:ins w:id="467" w:author="Huawei_CHV_2" w:date="2023-08-23T18:19:00Z">
              <w:r>
                <w:rPr>
                  <w:rFonts w:ascii="Arial" w:hAnsi="Arial"/>
                  <w:b/>
                  <w:sz w:val="18"/>
                  <w:lang w:val="fr-FR"/>
                </w:rPr>
                <w:t>B5</w:t>
              </w:r>
            </w:ins>
          </w:p>
        </w:tc>
        <w:tc>
          <w:tcPr>
            <w:tcW w:w="624" w:type="dxa"/>
            <w:tcBorders>
              <w:top w:val="single" w:sz="4" w:space="0" w:color="auto"/>
              <w:left w:val="single" w:sz="4" w:space="0" w:color="auto"/>
              <w:bottom w:val="single" w:sz="4" w:space="0" w:color="auto"/>
              <w:right w:val="single" w:sz="4" w:space="0" w:color="auto"/>
            </w:tcBorders>
            <w:hideMark/>
          </w:tcPr>
          <w:p w14:paraId="7F65FA4B" w14:textId="77777777" w:rsidR="00F27A91" w:rsidRDefault="00F27A91" w:rsidP="004E51B7">
            <w:pPr>
              <w:keepNext/>
              <w:keepLines/>
              <w:spacing w:after="0"/>
              <w:jc w:val="center"/>
              <w:rPr>
                <w:ins w:id="468" w:author="Huawei_CHV_2" w:date="2023-08-23T18:19:00Z"/>
                <w:rFonts w:ascii="Arial" w:hAnsi="Arial"/>
                <w:b/>
                <w:sz w:val="18"/>
                <w:lang w:val="fr-FR"/>
              </w:rPr>
            </w:pPr>
            <w:ins w:id="469" w:author="Huawei_CHV_2" w:date="2023-08-23T18:19:00Z">
              <w:r>
                <w:rPr>
                  <w:rFonts w:ascii="Arial" w:hAnsi="Arial"/>
                  <w:b/>
                  <w:sz w:val="18"/>
                  <w:lang w:val="fr-FR"/>
                </w:rPr>
                <w:t>B6</w:t>
              </w:r>
            </w:ins>
          </w:p>
        </w:tc>
        <w:tc>
          <w:tcPr>
            <w:tcW w:w="624" w:type="dxa"/>
            <w:tcBorders>
              <w:top w:val="single" w:sz="4" w:space="0" w:color="auto"/>
              <w:left w:val="single" w:sz="4" w:space="0" w:color="auto"/>
              <w:bottom w:val="single" w:sz="4" w:space="0" w:color="auto"/>
              <w:right w:val="single" w:sz="4" w:space="0" w:color="auto"/>
            </w:tcBorders>
            <w:hideMark/>
          </w:tcPr>
          <w:p w14:paraId="06401020" w14:textId="77777777" w:rsidR="00F27A91" w:rsidRDefault="00F27A91" w:rsidP="004E51B7">
            <w:pPr>
              <w:keepNext/>
              <w:keepLines/>
              <w:spacing w:after="0"/>
              <w:jc w:val="center"/>
              <w:rPr>
                <w:ins w:id="470" w:author="Huawei_CHV_2" w:date="2023-08-23T18:19:00Z"/>
                <w:rFonts w:ascii="Arial" w:hAnsi="Arial"/>
                <w:b/>
                <w:sz w:val="18"/>
                <w:lang w:val="fr-FR"/>
              </w:rPr>
            </w:pPr>
            <w:ins w:id="471" w:author="Huawei_CHV_2" w:date="2023-08-23T18:19:00Z">
              <w:r>
                <w:rPr>
                  <w:rFonts w:ascii="Arial" w:hAnsi="Arial"/>
                  <w:b/>
                  <w:sz w:val="18"/>
                  <w:lang w:val="fr-FR"/>
                </w:rPr>
                <w:t>B7</w:t>
              </w:r>
            </w:ins>
          </w:p>
        </w:tc>
        <w:tc>
          <w:tcPr>
            <w:tcW w:w="624" w:type="dxa"/>
            <w:tcBorders>
              <w:top w:val="single" w:sz="4" w:space="0" w:color="auto"/>
              <w:left w:val="single" w:sz="4" w:space="0" w:color="auto"/>
              <w:bottom w:val="single" w:sz="4" w:space="0" w:color="auto"/>
              <w:right w:val="single" w:sz="4" w:space="0" w:color="auto"/>
            </w:tcBorders>
            <w:hideMark/>
          </w:tcPr>
          <w:p w14:paraId="62B75F49" w14:textId="77777777" w:rsidR="00F27A91" w:rsidRDefault="00F27A91" w:rsidP="004E51B7">
            <w:pPr>
              <w:keepNext/>
              <w:keepLines/>
              <w:spacing w:after="0"/>
              <w:jc w:val="center"/>
              <w:rPr>
                <w:ins w:id="472" w:author="Huawei_CHV_2" w:date="2023-08-23T18:19:00Z"/>
                <w:rFonts w:ascii="Arial" w:hAnsi="Arial"/>
                <w:b/>
                <w:sz w:val="18"/>
                <w:lang w:val="fr-FR"/>
              </w:rPr>
            </w:pPr>
            <w:ins w:id="473" w:author="Huawei_CHV_2" w:date="2023-08-23T18:19:00Z">
              <w:r>
                <w:rPr>
                  <w:rFonts w:ascii="Arial" w:hAnsi="Arial"/>
                  <w:b/>
                  <w:sz w:val="18"/>
                  <w:lang w:val="fr-FR"/>
                </w:rPr>
                <w:t>B8</w:t>
              </w:r>
            </w:ins>
          </w:p>
        </w:tc>
        <w:tc>
          <w:tcPr>
            <w:tcW w:w="624" w:type="dxa"/>
            <w:tcBorders>
              <w:top w:val="single" w:sz="4" w:space="0" w:color="auto"/>
              <w:left w:val="single" w:sz="4" w:space="0" w:color="auto"/>
              <w:bottom w:val="single" w:sz="4" w:space="0" w:color="auto"/>
              <w:right w:val="single" w:sz="4" w:space="0" w:color="auto"/>
            </w:tcBorders>
            <w:hideMark/>
          </w:tcPr>
          <w:p w14:paraId="2FCF4E2F" w14:textId="77777777" w:rsidR="00F27A91" w:rsidRDefault="00F27A91" w:rsidP="004E51B7">
            <w:pPr>
              <w:keepNext/>
              <w:keepLines/>
              <w:spacing w:after="0"/>
              <w:jc w:val="center"/>
              <w:rPr>
                <w:ins w:id="474" w:author="Huawei_CHV_2" w:date="2023-08-23T18:19:00Z"/>
                <w:rFonts w:ascii="Arial" w:hAnsi="Arial"/>
                <w:b/>
                <w:sz w:val="18"/>
                <w:lang w:val="fr-FR"/>
              </w:rPr>
            </w:pPr>
            <w:ins w:id="475" w:author="Huawei_CHV_2" w:date="2023-08-23T18:19:00Z">
              <w:r>
                <w:rPr>
                  <w:rFonts w:ascii="Arial" w:hAnsi="Arial"/>
                  <w:b/>
                  <w:sz w:val="18"/>
                  <w:lang w:val="fr-FR"/>
                </w:rPr>
                <w:t>…</w:t>
              </w:r>
            </w:ins>
          </w:p>
        </w:tc>
        <w:tc>
          <w:tcPr>
            <w:tcW w:w="624" w:type="dxa"/>
            <w:tcBorders>
              <w:top w:val="single" w:sz="4" w:space="0" w:color="auto"/>
              <w:left w:val="single" w:sz="4" w:space="0" w:color="auto"/>
              <w:bottom w:val="single" w:sz="4" w:space="0" w:color="auto"/>
              <w:right w:val="single" w:sz="4" w:space="0" w:color="auto"/>
            </w:tcBorders>
            <w:hideMark/>
          </w:tcPr>
          <w:p w14:paraId="3EF732AC" w14:textId="77777777" w:rsidR="00F27A91" w:rsidRDefault="00F27A91" w:rsidP="004E51B7">
            <w:pPr>
              <w:keepNext/>
              <w:keepLines/>
              <w:spacing w:after="0"/>
              <w:jc w:val="center"/>
              <w:rPr>
                <w:ins w:id="476" w:author="Huawei_CHV_2" w:date="2023-08-23T18:19:00Z"/>
                <w:rFonts w:ascii="Arial" w:hAnsi="Arial"/>
                <w:b/>
                <w:sz w:val="18"/>
                <w:lang w:val="fr-FR"/>
              </w:rPr>
            </w:pPr>
            <w:ins w:id="477" w:author="Huawei_CHV_2" w:date="2023-08-23T18:19:00Z">
              <w:r>
                <w:rPr>
                  <w:rFonts w:ascii="Arial" w:hAnsi="Arial"/>
                  <w:b/>
                  <w:sz w:val="18"/>
                  <w:lang w:val="fr-FR"/>
                </w:rPr>
                <w:t>B39</w:t>
              </w:r>
            </w:ins>
          </w:p>
        </w:tc>
      </w:tr>
      <w:tr w:rsidR="00F27A91" w14:paraId="3BF8820E" w14:textId="77777777" w:rsidTr="00F27A91">
        <w:trPr>
          <w:ins w:id="478" w:author="Huawei_CHV_2" w:date="2023-08-23T18:19:00Z"/>
        </w:trPr>
        <w:tc>
          <w:tcPr>
            <w:tcW w:w="992" w:type="dxa"/>
            <w:tcBorders>
              <w:top w:val="single" w:sz="4" w:space="0" w:color="auto"/>
              <w:left w:val="single" w:sz="4" w:space="0" w:color="auto"/>
              <w:bottom w:val="single" w:sz="4" w:space="0" w:color="auto"/>
              <w:right w:val="single" w:sz="4" w:space="0" w:color="auto"/>
            </w:tcBorders>
            <w:hideMark/>
          </w:tcPr>
          <w:p w14:paraId="70C510A0" w14:textId="17D7A2E1" w:rsidR="00F27A91" w:rsidRDefault="00F27A91" w:rsidP="004E51B7">
            <w:pPr>
              <w:keepNext/>
              <w:keepLines/>
              <w:spacing w:after="0"/>
              <w:rPr>
                <w:ins w:id="479" w:author="Huawei_CHV_2" w:date="2023-08-23T18:19:00Z"/>
                <w:rFonts w:ascii="Arial" w:hAnsi="Arial"/>
                <w:sz w:val="18"/>
                <w:lang w:val="fr-FR"/>
              </w:rPr>
            </w:pPr>
            <w:ins w:id="480" w:author="Huawei_CHV_2" w:date="2023-08-23T18:19:00Z">
              <w:r>
                <w:rPr>
                  <w:rFonts w:ascii="Arial" w:hAnsi="Arial"/>
                  <w:sz w:val="18"/>
                  <w:lang w:val="fr-FR"/>
                </w:rPr>
                <w:t>Coding:</w:t>
              </w:r>
            </w:ins>
            <w:ins w:id="481" w:author="Huawei_CHV_2" w:date="2023-08-23T18:27:00Z">
              <w:r w:rsidR="004E51B7">
                <w:rPr>
                  <w:rFonts w:ascii="Arial" w:hAnsi="Arial"/>
                  <w:sz w:val="18"/>
                  <w:lang w:val="fr-FR"/>
                </w:rPr>
                <w:t xml:space="preserve"> </w:t>
              </w:r>
              <w:r w:rsidR="004E51B7" w:rsidRPr="0046266F">
                <w:rPr>
                  <w:rFonts w:ascii="Arial" w:hAnsi="Arial"/>
                  <w:sz w:val="18"/>
                  <w:lang w:eastAsia="fr-FR"/>
                </w:rPr>
                <w:t>Hex</w:t>
              </w:r>
            </w:ins>
          </w:p>
        </w:tc>
        <w:tc>
          <w:tcPr>
            <w:tcW w:w="623" w:type="dxa"/>
            <w:tcBorders>
              <w:top w:val="single" w:sz="4" w:space="0" w:color="auto"/>
              <w:left w:val="single" w:sz="4" w:space="0" w:color="auto"/>
              <w:bottom w:val="single" w:sz="4" w:space="0" w:color="auto"/>
              <w:right w:val="single" w:sz="4" w:space="0" w:color="auto"/>
            </w:tcBorders>
            <w:hideMark/>
          </w:tcPr>
          <w:p w14:paraId="531BBBDE" w14:textId="77777777" w:rsidR="00F27A91" w:rsidRDefault="00F27A91" w:rsidP="004E51B7">
            <w:pPr>
              <w:keepNext/>
              <w:keepLines/>
              <w:spacing w:after="0"/>
              <w:jc w:val="center"/>
              <w:rPr>
                <w:ins w:id="482" w:author="Huawei_CHV_2" w:date="2023-08-23T18:19:00Z"/>
                <w:rFonts w:ascii="Arial" w:hAnsi="Arial"/>
                <w:sz w:val="18"/>
                <w:lang w:val="fr-FR"/>
              </w:rPr>
            </w:pPr>
            <w:ins w:id="483" w:author="Huawei_CHV_2" w:date="2023-08-23T18:19:00Z">
              <w:r>
                <w:rPr>
                  <w:rFonts w:ascii="Arial" w:hAnsi="Arial"/>
                  <w:sz w:val="18"/>
                  <w:lang w:val="fr-FR"/>
                </w:rPr>
                <w:t>A0</w:t>
              </w:r>
            </w:ins>
          </w:p>
        </w:tc>
        <w:tc>
          <w:tcPr>
            <w:tcW w:w="623" w:type="dxa"/>
            <w:tcBorders>
              <w:top w:val="single" w:sz="4" w:space="0" w:color="auto"/>
              <w:left w:val="single" w:sz="4" w:space="0" w:color="auto"/>
              <w:bottom w:val="single" w:sz="4" w:space="0" w:color="auto"/>
              <w:right w:val="single" w:sz="4" w:space="0" w:color="auto"/>
            </w:tcBorders>
            <w:hideMark/>
          </w:tcPr>
          <w:p w14:paraId="6A03034C" w14:textId="07504AD3" w:rsidR="00F27A91" w:rsidRDefault="00F27A91" w:rsidP="00791087">
            <w:pPr>
              <w:keepNext/>
              <w:keepLines/>
              <w:spacing w:after="0"/>
              <w:jc w:val="center"/>
              <w:rPr>
                <w:ins w:id="484" w:author="Huawei_CHV_2" w:date="2023-08-23T18:19:00Z"/>
                <w:rFonts w:ascii="Arial" w:hAnsi="Arial"/>
                <w:sz w:val="18"/>
                <w:lang w:val="fr-FR"/>
              </w:rPr>
            </w:pPr>
            <w:ins w:id="485" w:author="Huawei_CHV_2" w:date="2023-08-23T18:19:00Z">
              <w:r>
                <w:rPr>
                  <w:rFonts w:ascii="Arial" w:hAnsi="Arial"/>
                  <w:sz w:val="18"/>
                  <w:lang w:val="fr-FR"/>
                </w:rPr>
                <w:t>3</w:t>
              </w:r>
            </w:ins>
            <w:ins w:id="486" w:author="Huawei_CHV_2" w:date="2023-08-23T18:49:00Z">
              <w:r w:rsidR="00791087">
                <w:rPr>
                  <w:rFonts w:ascii="Arial" w:hAnsi="Arial"/>
                  <w:sz w:val="18"/>
                  <w:lang w:val="fr-FR"/>
                </w:rPr>
                <w:t>7</w:t>
              </w:r>
            </w:ins>
          </w:p>
        </w:tc>
        <w:tc>
          <w:tcPr>
            <w:tcW w:w="624" w:type="dxa"/>
            <w:tcBorders>
              <w:top w:val="single" w:sz="4" w:space="0" w:color="auto"/>
              <w:left w:val="single" w:sz="4" w:space="0" w:color="auto"/>
              <w:bottom w:val="single" w:sz="4" w:space="0" w:color="auto"/>
              <w:right w:val="single" w:sz="4" w:space="0" w:color="auto"/>
            </w:tcBorders>
            <w:hideMark/>
          </w:tcPr>
          <w:p w14:paraId="10A257AC" w14:textId="77777777" w:rsidR="00F27A91" w:rsidRDefault="00F27A91" w:rsidP="004E51B7">
            <w:pPr>
              <w:keepNext/>
              <w:keepLines/>
              <w:spacing w:after="0"/>
              <w:jc w:val="center"/>
              <w:rPr>
                <w:ins w:id="487" w:author="Huawei_CHV_2" w:date="2023-08-23T18:19:00Z"/>
                <w:rFonts w:ascii="Arial" w:hAnsi="Arial"/>
                <w:sz w:val="18"/>
                <w:lang w:val="fr-FR"/>
              </w:rPr>
            </w:pPr>
            <w:ins w:id="488" w:author="Huawei_CHV_2" w:date="2023-08-23T18:19:00Z">
              <w:r>
                <w:rPr>
                  <w:rFonts w:ascii="Arial" w:hAnsi="Arial"/>
                  <w:sz w:val="18"/>
                  <w:lang w:val="fr-FR"/>
                </w:rPr>
                <w:t>80</w:t>
              </w:r>
            </w:ins>
          </w:p>
        </w:tc>
        <w:tc>
          <w:tcPr>
            <w:tcW w:w="624" w:type="dxa"/>
            <w:tcBorders>
              <w:top w:val="single" w:sz="4" w:space="0" w:color="auto"/>
              <w:left w:val="single" w:sz="4" w:space="0" w:color="auto"/>
              <w:bottom w:val="single" w:sz="4" w:space="0" w:color="auto"/>
              <w:right w:val="single" w:sz="4" w:space="0" w:color="auto"/>
            </w:tcBorders>
            <w:hideMark/>
          </w:tcPr>
          <w:p w14:paraId="3F0A2BE3" w14:textId="77777777" w:rsidR="00F27A91" w:rsidRDefault="00F27A91" w:rsidP="004E51B7">
            <w:pPr>
              <w:keepNext/>
              <w:keepLines/>
              <w:spacing w:after="0"/>
              <w:jc w:val="center"/>
              <w:rPr>
                <w:ins w:id="489" w:author="Huawei_CHV_2" w:date="2023-08-23T18:19:00Z"/>
                <w:rFonts w:ascii="Arial" w:hAnsi="Arial"/>
                <w:sz w:val="18"/>
                <w:lang w:val="fr-FR"/>
              </w:rPr>
            </w:pPr>
            <w:ins w:id="490" w:author="Huawei_CHV_2" w:date="2023-08-23T18:19:00Z">
              <w:r>
                <w:rPr>
                  <w:rFonts w:ascii="Arial" w:hAnsi="Arial"/>
                  <w:sz w:val="18"/>
                  <w:lang w:val="fr-FR"/>
                </w:rPr>
                <w:t>01</w:t>
              </w:r>
            </w:ins>
          </w:p>
        </w:tc>
        <w:tc>
          <w:tcPr>
            <w:tcW w:w="624" w:type="dxa"/>
            <w:tcBorders>
              <w:top w:val="single" w:sz="4" w:space="0" w:color="auto"/>
              <w:left w:val="single" w:sz="4" w:space="0" w:color="auto"/>
              <w:bottom w:val="single" w:sz="4" w:space="0" w:color="auto"/>
              <w:right w:val="single" w:sz="4" w:space="0" w:color="auto"/>
            </w:tcBorders>
            <w:hideMark/>
          </w:tcPr>
          <w:p w14:paraId="04428B78" w14:textId="77777777" w:rsidR="00F27A91" w:rsidRDefault="00F27A91" w:rsidP="004E51B7">
            <w:pPr>
              <w:keepNext/>
              <w:keepLines/>
              <w:spacing w:after="0"/>
              <w:jc w:val="center"/>
              <w:rPr>
                <w:ins w:id="491" w:author="Huawei_CHV_2" w:date="2023-08-23T18:19:00Z"/>
                <w:rFonts w:ascii="Arial" w:hAnsi="Arial"/>
                <w:sz w:val="18"/>
                <w:lang w:val="fr-FR"/>
              </w:rPr>
            </w:pPr>
            <w:ins w:id="492" w:author="Huawei_CHV_2" w:date="2023-08-23T18:19:00Z">
              <w:r>
                <w:rPr>
                  <w:rFonts w:ascii="Arial" w:hAnsi="Arial"/>
                  <w:sz w:val="18"/>
                  <w:lang w:val="fr-FR"/>
                </w:rPr>
                <w:t>07</w:t>
              </w:r>
            </w:ins>
          </w:p>
        </w:tc>
        <w:tc>
          <w:tcPr>
            <w:tcW w:w="624" w:type="dxa"/>
            <w:tcBorders>
              <w:top w:val="single" w:sz="4" w:space="0" w:color="auto"/>
              <w:left w:val="single" w:sz="4" w:space="0" w:color="auto"/>
              <w:bottom w:val="single" w:sz="4" w:space="0" w:color="auto"/>
              <w:right w:val="single" w:sz="4" w:space="0" w:color="auto"/>
            </w:tcBorders>
            <w:hideMark/>
          </w:tcPr>
          <w:p w14:paraId="07ED3292" w14:textId="77777777" w:rsidR="00F27A91" w:rsidRDefault="00F27A91" w:rsidP="004E51B7">
            <w:pPr>
              <w:keepNext/>
              <w:keepLines/>
              <w:spacing w:after="0"/>
              <w:jc w:val="center"/>
              <w:rPr>
                <w:ins w:id="493" w:author="Huawei_CHV_2" w:date="2023-08-23T18:19:00Z"/>
                <w:rFonts w:ascii="Arial" w:hAnsi="Arial"/>
                <w:sz w:val="18"/>
                <w:lang w:val="fr-FR"/>
              </w:rPr>
            </w:pPr>
            <w:ins w:id="494" w:author="Huawei_CHV_2" w:date="2023-08-23T18:19:00Z">
              <w:r>
                <w:rPr>
                  <w:rFonts w:ascii="Arial" w:hAnsi="Arial"/>
                  <w:sz w:val="18"/>
                  <w:lang w:val="fr-FR"/>
                </w:rPr>
                <w:t>81</w:t>
              </w:r>
            </w:ins>
          </w:p>
        </w:tc>
        <w:tc>
          <w:tcPr>
            <w:tcW w:w="624" w:type="dxa"/>
            <w:tcBorders>
              <w:top w:val="single" w:sz="4" w:space="0" w:color="auto"/>
              <w:left w:val="single" w:sz="4" w:space="0" w:color="auto"/>
              <w:bottom w:val="single" w:sz="4" w:space="0" w:color="auto"/>
              <w:right w:val="single" w:sz="4" w:space="0" w:color="auto"/>
            </w:tcBorders>
            <w:hideMark/>
          </w:tcPr>
          <w:p w14:paraId="31B9B274" w14:textId="77777777" w:rsidR="00F27A91" w:rsidRDefault="00F27A91" w:rsidP="004E51B7">
            <w:pPr>
              <w:keepNext/>
              <w:keepLines/>
              <w:spacing w:after="0"/>
              <w:jc w:val="center"/>
              <w:rPr>
                <w:ins w:id="495" w:author="Huawei_CHV_2" w:date="2023-08-23T18:19:00Z"/>
                <w:rFonts w:ascii="Arial" w:hAnsi="Arial"/>
                <w:sz w:val="18"/>
                <w:lang w:val="fr-FR"/>
              </w:rPr>
            </w:pPr>
            <w:ins w:id="496" w:author="Huawei_CHV_2" w:date="2023-08-23T18:19:00Z">
              <w:r>
                <w:rPr>
                  <w:rFonts w:ascii="Arial" w:hAnsi="Arial"/>
                  <w:sz w:val="18"/>
                  <w:lang w:val="fr-FR"/>
                </w:rPr>
                <w:t>20</w:t>
              </w:r>
            </w:ins>
          </w:p>
        </w:tc>
        <w:tc>
          <w:tcPr>
            <w:tcW w:w="624" w:type="dxa"/>
            <w:tcBorders>
              <w:top w:val="single" w:sz="4" w:space="0" w:color="auto"/>
              <w:left w:val="single" w:sz="4" w:space="0" w:color="auto"/>
              <w:bottom w:val="single" w:sz="4" w:space="0" w:color="auto"/>
              <w:right w:val="single" w:sz="4" w:space="0" w:color="auto"/>
            </w:tcBorders>
            <w:hideMark/>
          </w:tcPr>
          <w:p w14:paraId="3BFFD472" w14:textId="77777777" w:rsidR="00F27A91" w:rsidRDefault="00F27A91" w:rsidP="004E51B7">
            <w:pPr>
              <w:keepNext/>
              <w:keepLines/>
              <w:spacing w:after="0"/>
              <w:jc w:val="center"/>
              <w:rPr>
                <w:ins w:id="497" w:author="Huawei_CHV_2" w:date="2023-08-23T18:19:00Z"/>
                <w:rFonts w:ascii="Arial" w:hAnsi="Arial"/>
                <w:sz w:val="18"/>
                <w:lang w:val="fr-FR"/>
              </w:rPr>
            </w:pPr>
            <w:ins w:id="498" w:author="Huawei_CHV_2" w:date="2023-08-23T18:19:00Z">
              <w:r>
                <w:rPr>
                  <w:rFonts w:ascii="Arial" w:hAnsi="Arial"/>
                  <w:sz w:val="18"/>
                  <w:lang w:val="fr-FR"/>
                </w:rPr>
                <w:t>xx</w:t>
              </w:r>
            </w:ins>
          </w:p>
        </w:tc>
        <w:tc>
          <w:tcPr>
            <w:tcW w:w="624" w:type="dxa"/>
            <w:tcBorders>
              <w:top w:val="single" w:sz="4" w:space="0" w:color="auto"/>
              <w:left w:val="single" w:sz="4" w:space="0" w:color="auto"/>
              <w:bottom w:val="single" w:sz="4" w:space="0" w:color="auto"/>
              <w:right w:val="single" w:sz="4" w:space="0" w:color="auto"/>
            </w:tcBorders>
            <w:hideMark/>
          </w:tcPr>
          <w:p w14:paraId="6085FE1E" w14:textId="77777777" w:rsidR="00F27A91" w:rsidRDefault="00F27A91" w:rsidP="004E51B7">
            <w:pPr>
              <w:keepNext/>
              <w:keepLines/>
              <w:spacing w:after="0"/>
              <w:jc w:val="center"/>
              <w:rPr>
                <w:ins w:id="499" w:author="Huawei_CHV_2" w:date="2023-08-23T18:19:00Z"/>
                <w:rFonts w:ascii="Arial" w:hAnsi="Arial"/>
                <w:sz w:val="18"/>
                <w:lang w:val="fr-FR"/>
              </w:rPr>
            </w:pPr>
            <w:ins w:id="500" w:author="Huawei_CHV_2" w:date="2023-08-23T18:19:00Z">
              <w:r>
                <w:rPr>
                  <w:rFonts w:ascii="Arial" w:hAnsi="Arial"/>
                  <w:sz w:val="18"/>
                  <w:lang w:val="fr-FR"/>
                </w:rPr>
                <w:t>…</w:t>
              </w:r>
            </w:ins>
          </w:p>
        </w:tc>
        <w:tc>
          <w:tcPr>
            <w:tcW w:w="624" w:type="dxa"/>
            <w:tcBorders>
              <w:top w:val="single" w:sz="4" w:space="0" w:color="auto"/>
              <w:left w:val="single" w:sz="4" w:space="0" w:color="auto"/>
              <w:bottom w:val="single" w:sz="4" w:space="0" w:color="auto"/>
              <w:right w:val="single" w:sz="4" w:space="0" w:color="auto"/>
            </w:tcBorders>
            <w:hideMark/>
          </w:tcPr>
          <w:p w14:paraId="0F72A389" w14:textId="77777777" w:rsidR="00F27A91" w:rsidRDefault="00F27A91" w:rsidP="004E51B7">
            <w:pPr>
              <w:keepNext/>
              <w:keepLines/>
              <w:spacing w:after="0"/>
              <w:jc w:val="center"/>
              <w:rPr>
                <w:ins w:id="501" w:author="Huawei_CHV_2" w:date="2023-08-23T18:19:00Z"/>
                <w:rFonts w:ascii="Arial" w:hAnsi="Arial"/>
                <w:sz w:val="18"/>
                <w:lang w:val="fr-FR"/>
              </w:rPr>
            </w:pPr>
            <w:ins w:id="502" w:author="Huawei_CHV_2" w:date="2023-08-23T18:19:00Z">
              <w:r>
                <w:rPr>
                  <w:rFonts w:ascii="Arial" w:hAnsi="Arial"/>
                  <w:sz w:val="18"/>
                  <w:lang w:val="fr-FR"/>
                </w:rPr>
                <w:t>xx</w:t>
              </w:r>
            </w:ins>
          </w:p>
        </w:tc>
      </w:tr>
      <w:tr w:rsidR="00F27A91" w14:paraId="0B8E5EDB" w14:textId="77777777" w:rsidTr="00F27A91">
        <w:trPr>
          <w:ins w:id="503" w:author="Huawei_CHV_2" w:date="2023-08-23T18:19:00Z"/>
        </w:trPr>
        <w:tc>
          <w:tcPr>
            <w:tcW w:w="992" w:type="dxa"/>
            <w:tcBorders>
              <w:top w:val="single" w:sz="4" w:space="0" w:color="auto"/>
              <w:left w:val="nil"/>
              <w:bottom w:val="nil"/>
              <w:right w:val="single" w:sz="4" w:space="0" w:color="auto"/>
            </w:tcBorders>
          </w:tcPr>
          <w:p w14:paraId="47A23145" w14:textId="77777777" w:rsidR="00F27A91" w:rsidRDefault="00F27A91" w:rsidP="004E51B7">
            <w:pPr>
              <w:keepNext/>
              <w:keepLines/>
              <w:spacing w:after="0"/>
              <w:rPr>
                <w:ins w:id="504" w:author="Huawei_CHV_2" w:date="2023-08-23T18:19:00Z"/>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34490A45" w14:textId="77777777" w:rsidR="00F27A91" w:rsidRDefault="00F27A91" w:rsidP="004E51B7">
            <w:pPr>
              <w:keepNext/>
              <w:keepLines/>
              <w:spacing w:after="0"/>
              <w:jc w:val="center"/>
              <w:rPr>
                <w:ins w:id="505" w:author="Huawei_CHV_2" w:date="2023-08-23T18:19:00Z"/>
                <w:rFonts w:ascii="Arial" w:hAnsi="Arial"/>
                <w:b/>
                <w:sz w:val="18"/>
                <w:lang w:val="fr-FR"/>
              </w:rPr>
            </w:pPr>
            <w:ins w:id="506" w:author="Huawei_CHV_2" w:date="2023-08-23T18:19:00Z">
              <w:r>
                <w:rPr>
                  <w:rFonts w:ascii="Arial" w:hAnsi="Arial"/>
                  <w:b/>
                  <w:sz w:val="18"/>
                  <w:lang w:val="fr-FR"/>
                </w:rPr>
                <w:t>B40</w:t>
              </w:r>
            </w:ins>
          </w:p>
        </w:tc>
        <w:tc>
          <w:tcPr>
            <w:tcW w:w="623" w:type="dxa"/>
            <w:tcBorders>
              <w:top w:val="single" w:sz="4" w:space="0" w:color="auto"/>
              <w:left w:val="single" w:sz="4" w:space="0" w:color="auto"/>
              <w:bottom w:val="single" w:sz="4" w:space="0" w:color="auto"/>
              <w:right w:val="single" w:sz="4" w:space="0" w:color="auto"/>
            </w:tcBorders>
            <w:hideMark/>
          </w:tcPr>
          <w:p w14:paraId="711BC99D" w14:textId="77777777" w:rsidR="00F27A91" w:rsidRDefault="00F27A91" w:rsidP="004E51B7">
            <w:pPr>
              <w:keepNext/>
              <w:keepLines/>
              <w:spacing w:after="0"/>
              <w:jc w:val="center"/>
              <w:rPr>
                <w:ins w:id="507" w:author="Huawei_CHV_2" w:date="2023-08-23T18:19:00Z"/>
                <w:rFonts w:ascii="Arial" w:hAnsi="Arial"/>
                <w:b/>
                <w:sz w:val="18"/>
                <w:lang w:val="fr-FR"/>
              </w:rPr>
            </w:pPr>
            <w:ins w:id="508" w:author="Huawei_CHV_2" w:date="2023-08-23T18:19:00Z">
              <w:r>
                <w:rPr>
                  <w:rFonts w:ascii="Arial" w:hAnsi="Arial"/>
                  <w:b/>
                  <w:sz w:val="18"/>
                  <w:lang w:val="fr-FR"/>
                </w:rPr>
                <w:t>B41</w:t>
              </w:r>
            </w:ins>
          </w:p>
        </w:tc>
        <w:tc>
          <w:tcPr>
            <w:tcW w:w="624" w:type="dxa"/>
            <w:tcBorders>
              <w:top w:val="single" w:sz="4" w:space="0" w:color="auto"/>
              <w:left w:val="single" w:sz="4" w:space="0" w:color="auto"/>
              <w:bottom w:val="single" w:sz="4" w:space="0" w:color="auto"/>
              <w:right w:val="single" w:sz="4" w:space="0" w:color="auto"/>
            </w:tcBorders>
            <w:hideMark/>
          </w:tcPr>
          <w:p w14:paraId="52126FFD" w14:textId="77777777" w:rsidR="00F27A91" w:rsidRDefault="00F27A91" w:rsidP="004E51B7">
            <w:pPr>
              <w:keepNext/>
              <w:keepLines/>
              <w:spacing w:after="0"/>
              <w:jc w:val="center"/>
              <w:rPr>
                <w:ins w:id="509" w:author="Huawei_CHV_2" w:date="2023-08-23T18:19:00Z"/>
                <w:rFonts w:ascii="Arial" w:hAnsi="Arial"/>
                <w:b/>
                <w:sz w:val="18"/>
                <w:lang w:val="fr-FR"/>
              </w:rPr>
            </w:pPr>
            <w:ins w:id="510" w:author="Huawei_CHV_2" w:date="2023-08-23T18:19:00Z">
              <w:r>
                <w:rPr>
                  <w:rFonts w:ascii="Arial" w:hAnsi="Arial"/>
                  <w:b/>
                  <w:sz w:val="18"/>
                  <w:lang w:val="fr-FR"/>
                </w:rPr>
                <w:t>B42</w:t>
              </w:r>
            </w:ins>
          </w:p>
        </w:tc>
        <w:tc>
          <w:tcPr>
            <w:tcW w:w="624" w:type="dxa"/>
            <w:tcBorders>
              <w:top w:val="single" w:sz="4" w:space="0" w:color="auto"/>
              <w:left w:val="single" w:sz="4" w:space="0" w:color="auto"/>
              <w:bottom w:val="single" w:sz="4" w:space="0" w:color="auto"/>
              <w:right w:val="single" w:sz="4" w:space="0" w:color="auto"/>
            </w:tcBorders>
            <w:hideMark/>
          </w:tcPr>
          <w:p w14:paraId="285F22BD" w14:textId="77777777" w:rsidR="00F27A91" w:rsidRDefault="00F27A91" w:rsidP="004E51B7">
            <w:pPr>
              <w:keepNext/>
              <w:keepLines/>
              <w:spacing w:after="0"/>
              <w:jc w:val="center"/>
              <w:rPr>
                <w:ins w:id="511" w:author="Huawei_CHV_2" w:date="2023-08-23T18:19:00Z"/>
                <w:rFonts w:ascii="Arial" w:hAnsi="Arial"/>
                <w:b/>
                <w:sz w:val="18"/>
                <w:lang w:val="fr-FR"/>
              </w:rPr>
            </w:pPr>
            <w:ins w:id="512" w:author="Huawei_CHV_2" w:date="2023-08-23T18:19:00Z">
              <w:r>
                <w:rPr>
                  <w:rFonts w:ascii="Arial" w:hAnsi="Arial"/>
                  <w:b/>
                  <w:sz w:val="18"/>
                  <w:lang w:val="fr-FR"/>
                </w:rPr>
                <w:t>B43</w:t>
              </w:r>
            </w:ins>
          </w:p>
        </w:tc>
        <w:tc>
          <w:tcPr>
            <w:tcW w:w="624" w:type="dxa"/>
            <w:tcBorders>
              <w:top w:val="single" w:sz="4" w:space="0" w:color="auto"/>
              <w:left w:val="single" w:sz="4" w:space="0" w:color="auto"/>
              <w:bottom w:val="single" w:sz="4" w:space="0" w:color="auto"/>
              <w:right w:val="single" w:sz="4" w:space="0" w:color="auto"/>
            </w:tcBorders>
            <w:hideMark/>
          </w:tcPr>
          <w:p w14:paraId="64C480BA" w14:textId="77777777" w:rsidR="00F27A91" w:rsidRDefault="00F27A91" w:rsidP="004E51B7">
            <w:pPr>
              <w:keepNext/>
              <w:keepLines/>
              <w:spacing w:after="0"/>
              <w:jc w:val="center"/>
              <w:rPr>
                <w:ins w:id="513" w:author="Huawei_CHV_2" w:date="2023-08-23T18:19:00Z"/>
                <w:rFonts w:ascii="Arial" w:hAnsi="Arial"/>
                <w:b/>
                <w:sz w:val="18"/>
                <w:lang w:val="fr-FR"/>
              </w:rPr>
            </w:pPr>
            <w:ins w:id="514" w:author="Huawei_CHV_2" w:date="2023-08-23T18:19:00Z">
              <w:r>
                <w:rPr>
                  <w:rFonts w:ascii="Arial" w:hAnsi="Arial"/>
                  <w:b/>
                  <w:sz w:val="18"/>
                  <w:lang w:val="fr-FR"/>
                </w:rPr>
                <w:t>B44</w:t>
              </w:r>
            </w:ins>
          </w:p>
        </w:tc>
        <w:tc>
          <w:tcPr>
            <w:tcW w:w="624" w:type="dxa"/>
            <w:tcBorders>
              <w:top w:val="single" w:sz="4" w:space="0" w:color="auto"/>
              <w:left w:val="single" w:sz="4" w:space="0" w:color="auto"/>
              <w:bottom w:val="single" w:sz="4" w:space="0" w:color="auto"/>
              <w:right w:val="single" w:sz="4" w:space="0" w:color="auto"/>
            </w:tcBorders>
            <w:hideMark/>
          </w:tcPr>
          <w:p w14:paraId="618B5821" w14:textId="77777777" w:rsidR="00F27A91" w:rsidRDefault="00F27A91" w:rsidP="004E51B7">
            <w:pPr>
              <w:keepNext/>
              <w:keepLines/>
              <w:spacing w:after="0"/>
              <w:jc w:val="center"/>
              <w:rPr>
                <w:ins w:id="515" w:author="Huawei_CHV_2" w:date="2023-08-23T18:19:00Z"/>
                <w:rFonts w:ascii="Arial" w:hAnsi="Arial"/>
                <w:b/>
                <w:sz w:val="18"/>
                <w:lang w:val="fr-FR"/>
              </w:rPr>
            </w:pPr>
            <w:ins w:id="516" w:author="Huawei_CHV_2" w:date="2023-08-23T18:19:00Z">
              <w:r>
                <w:rPr>
                  <w:rFonts w:ascii="Arial" w:hAnsi="Arial"/>
                  <w:b/>
                  <w:sz w:val="18"/>
                  <w:lang w:val="fr-FR"/>
                </w:rPr>
                <w:t>B45</w:t>
              </w:r>
            </w:ins>
          </w:p>
        </w:tc>
        <w:tc>
          <w:tcPr>
            <w:tcW w:w="624" w:type="dxa"/>
            <w:tcBorders>
              <w:top w:val="single" w:sz="4" w:space="0" w:color="auto"/>
              <w:left w:val="single" w:sz="4" w:space="0" w:color="auto"/>
              <w:bottom w:val="single" w:sz="4" w:space="0" w:color="auto"/>
              <w:right w:val="single" w:sz="4" w:space="0" w:color="auto"/>
            </w:tcBorders>
            <w:hideMark/>
          </w:tcPr>
          <w:p w14:paraId="39C0CDCB" w14:textId="77777777" w:rsidR="00F27A91" w:rsidRDefault="00F27A91" w:rsidP="004E51B7">
            <w:pPr>
              <w:keepNext/>
              <w:keepLines/>
              <w:spacing w:after="0"/>
              <w:jc w:val="center"/>
              <w:rPr>
                <w:ins w:id="517" w:author="Huawei_CHV_2" w:date="2023-08-23T18:19:00Z"/>
                <w:rFonts w:ascii="Arial" w:hAnsi="Arial"/>
                <w:b/>
                <w:sz w:val="18"/>
                <w:lang w:val="fr-FR"/>
              </w:rPr>
            </w:pPr>
            <w:ins w:id="518" w:author="Huawei_CHV_2" w:date="2023-08-23T18:19:00Z">
              <w:r>
                <w:rPr>
                  <w:rFonts w:ascii="Arial" w:hAnsi="Arial"/>
                  <w:b/>
                  <w:sz w:val="18"/>
                  <w:lang w:val="fr-FR"/>
                </w:rPr>
                <w:t>B46</w:t>
              </w:r>
            </w:ins>
          </w:p>
        </w:tc>
        <w:tc>
          <w:tcPr>
            <w:tcW w:w="624" w:type="dxa"/>
            <w:tcBorders>
              <w:top w:val="single" w:sz="4" w:space="0" w:color="auto"/>
              <w:left w:val="single" w:sz="4" w:space="0" w:color="auto"/>
              <w:bottom w:val="single" w:sz="4" w:space="0" w:color="auto"/>
              <w:right w:val="single" w:sz="4" w:space="0" w:color="auto"/>
            </w:tcBorders>
            <w:hideMark/>
          </w:tcPr>
          <w:p w14:paraId="34A3BC7D" w14:textId="77777777" w:rsidR="00F27A91" w:rsidRDefault="00F27A91" w:rsidP="004E51B7">
            <w:pPr>
              <w:keepNext/>
              <w:keepLines/>
              <w:spacing w:after="0"/>
              <w:jc w:val="center"/>
              <w:rPr>
                <w:ins w:id="519" w:author="Huawei_CHV_2" w:date="2023-08-23T18:19:00Z"/>
                <w:rFonts w:ascii="Arial" w:hAnsi="Arial"/>
                <w:b/>
                <w:sz w:val="18"/>
                <w:lang w:val="fr-FR"/>
              </w:rPr>
            </w:pPr>
            <w:ins w:id="520" w:author="Huawei_CHV_2" w:date="2023-08-23T18:19:00Z">
              <w:r>
                <w:rPr>
                  <w:rFonts w:ascii="Arial" w:hAnsi="Arial"/>
                  <w:b/>
                  <w:sz w:val="18"/>
                  <w:lang w:val="fr-FR"/>
                </w:rPr>
                <w:t>B47</w:t>
              </w:r>
            </w:ins>
          </w:p>
        </w:tc>
        <w:tc>
          <w:tcPr>
            <w:tcW w:w="624" w:type="dxa"/>
            <w:tcBorders>
              <w:top w:val="single" w:sz="4" w:space="0" w:color="auto"/>
              <w:left w:val="single" w:sz="4" w:space="0" w:color="auto"/>
              <w:bottom w:val="single" w:sz="4" w:space="0" w:color="auto"/>
              <w:right w:val="single" w:sz="4" w:space="0" w:color="auto"/>
            </w:tcBorders>
            <w:hideMark/>
          </w:tcPr>
          <w:p w14:paraId="0882D5CA" w14:textId="77777777" w:rsidR="00F27A91" w:rsidRDefault="00F27A91" w:rsidP="004E51B7">
            <w:pPr>
              <w:keepNext/>
              <w:keepLines/>
              <w:spacing w:after="0"/>
              <w:jc w:val="center"/>
              <w:rPr>
                <w:ins w:id="521" w:author="Huawei_CHV_2" w:date="2023-08-23T18:19:00Z"/>
                <w:rFonts w:ascii="Arial" w:hAnsi="Arial"/>
                <w:b/>
                <w:sz w:val="18"/>
                <w:lang w:val="fr-FR"/>
              </w:rPr>
            </w:pPr>
            <w:ins w:id="522" w:author="Huawei_CHV_2" w:date="2023-08-23T18:19:00Z">
              <w:r>
                <w:rPr>
                  <w:rFonts w:ascii="Arial" w:hAnsi="Arial"/>
                  <w:b/>
                  <w:sz w:val="18"/>
                  <w:lang w:val="fr-FR"/>
                </w:rPr>
                <w:t>B48</w:t>
              </w:r>
            </w:ins>
          </w:p>
        </w:tc>
        <w:tc>
          <w:tcPr>
            <w:tcW w:w="624" w:type="dxa"/>
            <w:tcBorders>
              <w:top w:val="single" w:sz="4" w:space="0" w:color="auto"/>
              <w:left w:val="single" w:sz="4" w:space="0" w:color="auto"/>
              <w:bottom w:val="single" w:sz="4" w:space="0" w:color="auto"/>
              <w:right w:val="single" w:sz="4" w:space="0" w:color="auto"/>
            </w:tcBorders>
            <w:hideMark/>
          </w:tcPr>
          <w:p w14:paraId="1E5059B6" w14:textId="77777777" w:rsidR="00F27A91" w:rsidRDefault="00F27A91" w:rsidP="004E51B7">
            <w:pPr>
              <w:keepNext/>
              <w:keepLines/>
              <w:spacing w:after="0"/>
              <w:jc w:val="center"/>
              <w:rPr>
                <w:ins w:id="523" w:author="Huawei_CHV_2" w:date="2023-08-23T18:19:00Z"/>
                <w:rFonts w:ascii="Arial" w:hAnsi="Arial"/>
                <w:b/>
                <w:sz w:val="18"/>
                <w:lang w:val="fr-FR"/>
              </w:rPr>
            </w:pPr>
            <w:ins w:id="524" w:author="Huawei_CHV_2" w:date="2023-08-23T18:19:00Z">
              <w:r>
                <w:rPr>
                  <w:rFonts w:ascii="Arial" w:hAnsi="Arial"/>
                  <w:b/>
                  <w:sz w:val="18"/>
                  <w:lang w:val="fr-FR"/>
                </w:rPr>
                <w:t>B49</w:t>
              </w:r>
            </w:ins>
          </w:p>
        </w:tc>
      </w:tr>
      <w:tr w:rsidR="00F27A91" w14:paraId="510DA272" w14:textId="77777777" w:rsidTr="00F27A91">
        <w:trPr>
          <w:ins w:id="525" w:author="Huawei_CHV_2" w:date="2023-08-23T18:19:00Z"/>
        </w:trPr>
        <w:tc>
          <w:tcPr>
            <w:tcW w:w="992" w:type="dxa"/>
            <w:tcBorders>
              <w:top w:val="nil"/>
              <w:left w:val="nil"/>
              <w:bottom w:val="nil"/>
              <w:right w:val="single" w:sz="4" w:space="0" w:color="auto"/>
            </w:tcBorders>
          </w:tcPr>
          <w:p w14:paraId="6FD9B2D3" w14:textId="77777777" w:rsidR="00F27A91" w:rsidRDefault="00F27A91" w:rsidP="004E51B7">
            <w:pPr>
              <w:keepNext/>
              <w:keepLines/>
              <w:spacing w:after="0"/>
              <w:rPr>
                <w:ins w:id="526" w:author="Huawei_CHV_2" w:date="2023-08-23T18:19:00Z"/>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0DAE3C7F" w14:textId="77777777" w:rsidR="00F27A91" w:rsidRDefault="00F27A91" w:rsidP="004E51B7">
            <w:pPr>
              <w:keepNext/>
              <w:keepLines/>
              <w:spacing w:after="0"/>
              <w:jc w:val="center"/>
              <w:rPr>
                <w:ins w:id="527" w:author="Huawei_CHV_2" w:date="2023-08-23T18:19:00Z"/>
                <w:rFonts w:ascii="Arial" w:hAnsi="Arial"/>
                <w:sz w:val="18"/>
                <w:lang w:val="fr-FR"/>
              </w:rPr>
            </w:pPr>
            <w:ins w:id="528" w:author="Huawei_CHV_2" w:date="2023-08-23T18:19:00Z">
              <w:r>
                <w:rPr>
                  <w:rFonts w:ascii="Arial" w:hAnsi="Arial"/>
                  <w:sz w:val="18"/>
                  <w:lang w:val="fr-FR"/>
                </w:rPr>
                <w:t>82</w:t>
              </w:r>
            </w:ins>
          </w:p>
        </w:tc>
        <w:tc>
          <w:tcPr>
            <w:tcW w:w="623" w:type="dxa"/>
            <w:tcBorders>
              <w:top w:val="single" w:sz="4" w:space="0" w:color="auto"/>
              <w:left w:val="single" w:sz="4" w:space="0" w:color="auto"/>
              <w:bottom w:val="single" w:sz="4" w:space="0" w:color="auto"/>
              <w:right w:val="single" w:sz="4" w:space="0" w:color="auto"/>
            </w:tcBorders>
            <w:hideMark/>
          </w:tcPr>
          <w:p w14:paraId="705380B7" w14:textId="77777777" w:rsidR="00F27A91" w:rsidRDefault="00F27A91" w:rsidP="004E51B7">
            <w:pPr>
              <w:keepNext/>
              <w:keepLines/>
              <w:spacing w:after="0"/>
              <w:jc w:val="center"/>
              <w:rPr>
                <w:ins w:id="529" w:author="Huawei_CHV_2" w:date="2023-08-23T18:19:00Z"/>
                <w:rFonts w:ascii="Arial" w:hAnsi="Arial"/>
                <w:sz w:val="18"/>
                <w:lang w:val="fr-FR"/>
              </w:rPr>
            </w:pPr>
            <w:ins w:id="530" w:author="Huawei_CHV_2" w:date="2023-08-23T18:19:00Z">
              <w:r>
                <w:rPr>
                  <w:rFonts w:ascii="Arial" w:hAnsi="Arial"/>
                  <w:sz w:val="18"/>
                  <w:lang w:val="fr-FR"/>
                </w:rPr>
                <w:t>04</w:t>
              </w:r>
            </w:ins>
          </w:p>
        </w:tc>
        <w:tc>
          <w:tcPr>
            <w:tcW w:w="624" w:type="dxa"/>
            <w:tcBorders>
              <w:top w:val="single" w:sz="4" w:space="0" w:color="auto"/>
              <w:left w:val="single" w:sz="4" w:space="0" w:color="auto"/>
              <w:bottom w:val="single" w:sz="4" w:space="0" w:color="auto"/>
              <w:right w:val="single" w:sz="4" w:space="0" w:color="auto"/>
            </w:tcBorders>
            <w:hideMark/>
          </w:tcPr>
          <w:p w14:paraId="4E7DEF9B" w14:textId="77777777" w:rsidR="00F27A91" w:rsidRDefault="00F27A91" w:rsidP="004E51B7">
            <w:pPr>
              <w:keepNext/>
              <w:keepLines/>
              <w:spacing w:after="0"/>
              <w:jc w:val="center"/>
              <w:rPr>
                <w:ins w:id="531" w:author="Huawei_CHV_2" w:date="2023-08-23T18:19:00Z"/>
                <w:rFonts w:ascii="Arial" w:hAnsi="Arial"/>
                <w:sz w:val="18"/>
                <w:lang w:val="fr-FR"/>
              </w:rPr>
            </w:pPr>
            <w:ins w:id="532" w:author="Huawei_CHV_2" w:date="2023-08-23T18:19:00Z">
              <w:r>
                <w:rPr>
                  <w:rFonts w:ascii="Arial" w:hAnsi="Arial"/>
                  <w:sz w:val="18"/>
                  <w:lang w:val="fr-FR"/>
                </w:rPr>
                <w:t>00</w:t>
              </w:r>
            </w:ins>
          </w:p>
        </w:tc>
        <w:tc>
          <w:tcPr>
            <w:tcW w:w="624" w:type="dxa"/>
            <w:tcBorders>
              <w:top w:val="single" w:sz="4" w:space="0" w:color="auto"/>
              <w:left w:val="single" w:sz="4" w:space="0" w:color="auto"/>
              <w:bottom w:val="single" w:sz="4" w:space="0" w:color="auto"/>
              <w:right w:val="single" w:sz="4" w:space="0" w:color="auto"/>
            </w:tcBorders>
            <w:hideMark/>
          </w:tcPr>
          <w:p w14:paraId="505DE25A" w14:textId="77777777" w:rsidR="00F27A91" w:rsidRDefault="00F27A91" w:rsidP="004E51B7">
            <w:pPr>
              <w:keepNext/>
              <w:keepLines/>
              <w:spacing w:after="0"/>
              <w:jc w:val="center"/>
              <w:rPr>
                <w:ins w:id="533" w:author="Huawei_CHV_2" w:date="2023-08-23T18:19:00Z"/>
                <w:rFonts w:ascii="Arial" w:hAnsi="Arial"/>
                <w:sz w:val="18"/>
                <w:lang w:val="fr-FR"/>
              </w:rPr>
            </w:pPr>
            <w:ins w:id="534" w:author="Huawei_CHV_2" w:date="2023-08-23T18:19:00Z">
              <w:r>
                <w:rPr>
                  <w:rFonts w:ascii="Arial" w:hAnsi="Arial"/>
                  <w:sz w:val="18"/>
                  <w:lang w:val="fr-FR"/>
                </w:rPr>
                <w:t>00</w:t>
              </w:r>
            </w:ins>
          </w:p>
        </w:tc>
        <w:tc>
          <w:tcPr>
            <w:tcW w:w="624" w:type="dxa"/>
            <w:tcBorders>
              <w:top w:val="single" w:sz="4" w:space="0" w:color="auto"/>
              <w:left w:val="single" w:sz="4" w:space="0" w:color="auto"/>
              <w:bottom w:val="single" w:sz="4" w:space="0" w:color="auto"/>
              <w:right w:val="single" w:sz="4" w:space="0" w:color="auto"/>
            </w:tcBorders>
            <w:hideMark/>
          </w:tcPr>
          <w:p w14:paraId="3CC176C1" w14:textId="77777777" w:rsidR="00F27A91" w:rsidRDefault="00F27A91" w:rsidP="004E51B7">
            <w:pPr>
              <w:keepNext/>
              <w:keepLines/>
              <w:spacing w:after="0"/>
              <w:jc w:val="center"/>
              <w:rPr>
                <w:ins w:id="535" w:author="Huawei_CHV_2" w:date="2023-08-23T18:19:00Z"/>
                <w:rFonts w:ascii="Arial" w:hAnsi="Arial"/>
                <w:sz w:val="18"/>
                <w:lang w:val="fr-FR"/>
              </w:rPr>
            </w:pPr>
            <w:ins w:id="536" w:author="Huawei_CHV_2" w:date="2023-08-23T18:19:00Z">
              <w:r>
                <w:rPr>
                  <w:rFonts w:ascii="Arial" w:hAnsi="Arial"/>
                  <w:sz w:val="18"/>
                  <w:lang w:val="fr-FR"/>
                </w:rPr>
                <w:t>00</w:t>
              </w:r>
            </w:ins>
          </w:p>
        </w:tc>
        <w:tc>
          <w:tcPr>
            <w:tcW w:w="624" w:type="dxa"/>
            <w:tcBorders>
              <w:top w:val="single" w:sz="4" w:space="0" w:color="auto"/>
              <w:left w:val="single" w:sz="4" w:space="0" w:color="auto"/>
              <w:bottom w:val="single" w:sz="4" w:space="0" w:color="auto"/>
              <w:right w:val="single" w:sz="4" w:space="0" w:color="auto"/>
            </w:tcBorders>
            <w:hideMark/>
          </w:tcPr>
          <w:p w14:paraId="64F59EB5" w14:textId="77777777" w:rsidR="00F27A91" w:rsidRDefault="00F27A91" w:rsidP="004E51B7">
            <w:pPr>
              <w:keepNext/>
              <w:keepLines/>
              <w:spacing w:after="0"/>
              <w:jc w:val="center"/>
              <w:rPr>
                <w:ins w:id="537" w:author="Huawei_CHV_2" w:date="2023-08-23T18:19:00Z"/>
                <w:rFonts w:ascii="Arial" w:hAnsi="Arial"/>
                <w:sz w:val="18"/>
                <w:lang w:val="fr-FR"/>
              </w:rPr>
            </w:pPr>
            <w:ins w:id="538" w:author="Huawei_CHV_2" w:date="2023-08-23T18:19:00Z">
              <w:r>
                <w:rPr>
                  <w:rFonts w:ascii="Arial" w:hAnsi="Arial"/>
                  <w:sz w:val="18"/>
                  <w:lang w:val="fr-FR"/>
                </w:rPr>
                <w:t>00</w:t>
              </w:r>
            </w:ins>
          </w:p>
        </w:tc>
        <w:tc>
          <w:tcPr>
            <w:tcW w:w="624" w:type="dxa"/>
            <w:tcBorders>
              <w:top w:val="single" w:sz="4" w:space="0" w:color="auto"/>
              <w:left w:val="single" w:sz="4" w:space="0" w:color="auto"/>
              <w:bottom w:val="single" w:sz="4" w:space="0" w:color="auto"/>
              <w:right w:val="single" w:sz="4" w:space="0" w:color="auto"/>
            </w:tcBorders>
            <w:hideMark/>
          </w:tcPr>
          <w:p w14:paraId="3DD6625E" w14:textId="77777777" w:rsidR="00F27A91" w:rsidRDefault="00F27A91" w:rsidP="004E51B7">
            <w:pPr>
              <w:keepNext/>
              <w:keepLines/>
              <w:spacing w:after="0"/>
              <w:jc w:val="center"/>
              <w:rPr>
                <w:ins w:id="539" w:author="Huawei_CHV_2" w:date="2023-08-23T18:19:00Z"/>
                <w:rFonts w:ascii="Arial" w:hAnsi="Arial"/>
                <w:sz w:val="18"/>
                <w:lang w:val="fr-FR"/>
              </w:rPr>
            </w:pPr>
            <w:ins w:id="540" w:author="Huawei_CHV_2" w:date="2023-08-23T18:19:00Z">
              <w:r>
                <w:rPr>
                  <w:rFonts w:ascii="Arial" w:hAnsi="Arial"/>
                  <w:sz w:val="18"/>
                  <w:lang w:val="fr-FR"/>
                </w:rPr>
                <w:t>83</w:t>
              </w:r>
            </w:ins>
          </w:p>
        </w:tc>
        <w:tc>
          <w:tcPr>
            <w:tcW w:w="624" w:type="dxa"/>
            <w:tcBorders>
              <w:top w:val="single" w:sz="4" w:space="0" w:color="auto"/>
              <w:left w:val="single" w:sz="4" w:space="0" w:color="auto"/>
              <w:bottom w:val="single" w:sz="4" w:space="0" w:color="auto"/>
              <w:right w:val="single" w:sz="4" w:space="0" w:color="auto"/>
            </w:tcBorders>
            <w:hideMark/>
          </w:tcPr>
          <w:p w14:paraId="6488771B" w14:textId="77777777" w:rsidR="00F27A91" w:rsidRDefault="00F27A91" w:rsidP="004E51B7">
            <w:pPr>
              <w:keepNext/>
              <w:keepLines/>
              <w:spacing w:after="0"/>
              <w:jc w:val="center"/>
              <w:rPr>
                <w:ins w:id="541" w:author="Huawei_CHV_2" w:date="2023-08-23T18:19:00Z"/>
                <w:rFonts w:ascii="Arial" w:hAnsi="Arial"/>
                <w:sz w:val="18"/>
                <w:lang w:val="fr-FR"/>
              </w:rPr>
            </w:pPr>
            <w:ins w:id="542" w:author="Huawei_CHV_2" w:date="2023-08-23T18:19:00Z">
              <w:r>
                <w:rPr>
                  <w:rFonts w:ascii="Arial" w:hAnsi="Arial"/>
                  <w:sz w:val="18"/>
                  <w:lang w:val="fr-FR"/>
                </w:rPr>
                <w:t>04</w:t>
              </w:r>
            </w:ins>
          </w:p>
        </w:tc>
        <w:tc>
          <w:tcPr>
            <w:tcW w:w="624" w:type="dxa"/>
            <w:tcBorders>
              <w:top w:val="single" w:sz="4" w:space="0" w:color="auto"/>
              <w:left w:val="single" w:sz="4" w:space="0" w:color="auto"/>
              <w:bottom w:val="single" w:sz="4" w:space="0" w:color="auto"/>
              <w:right w:val="single" w:sz="4" w:space="0" w:color="auto"/>
            </w:tcBorders>
            <w:hideMark/>
          </w:tcPr>
          <w:p w14:paraId="624E212C" w14:textId="77777777" w:rsidR="00F27A91" w:rsidRDefault="00F27A91" w:rsidP="004E51B7">
            <w:pPr>
              <w:keepNext/>
              <w:keepLines/>
              <w:spacing w:after="0"/>
              <w:jc w:val="center"/>
              <w:rPr>
                <w:ins w:id="543" w:author="Huawei_CHV_2" w:date="2023-08-23T18:19:00Z"/>
                <w:rFonts w:ascii="Arial" w:hAnsi="Arial"/>
                <w:sz w:val="18"/>
                <w:lang w:val="fr-FR"/>
              </w:rPr>
            </w:pPr>
            <w:ins w:id="544" w:author="Huawei_CHV_2" w:date="2023-08-23T18:19:00Z">
              <w:r>
                <w:rPr>
                  <w:rFonts w:ascii="Arial" w:hAnsi="Arial"/>
                  <w:sz w:val="18"/>
                  <w:lang w:val="fr-FR"/>
                </w:rPr>
                <w:t>00</w:t>
              </w:r>
            </w:ins>
          </w:p>
        </w:tc>
        <w:tc>
          <w:tcPr>
            <w:tcW w:w="624" w:type="dxa"/>
            <w:tcBorders>
              <w:top w:val="single" w:sz="4" w:space="0" w:color="auto"/>
              <w:left w:val="single" w:sz="4" w:space="0" w:color="auto"/>
              <w:bottom w:val="single" w:sz="4" w:space="0" w:color="auto"/>
              <w:right w:val="single" w:sz="4" w:space="0" w:color="auto"/>
            </w:tcBorders>
            <w:hideMark/>
          </w:tcPr>
          <w:p w14:paraId="6A5B7112" w14:textId="77777777" w:rsidR="00F27A91" w:rsidRDefault="00F27A91" w:rsidP="004E51B7">
            <w:pPr>
              <w:keepNext/>
              <w:keepLines/>
              <w:spacing w:after="0"/>
              <w:jc w:val="center"/>
              <w:rPr>
                <w:ins w:id="545" w:author="Huawei_CHV_2" w:date="2023-08-23T18:19:00Z"/>
                <w:rFonts w:ascii="Arial" w:hAnsi="Arial"/>
                <w:sz w:val="18"/>
                <w:lang w:val="fr-FR"/>
              </w:rPr>
            </w:pPr>
            <w:ins w:id="546" w:author="Huawei_CHV_2" w:date="2023-08-23T18:19:00Z">
              <w:r>
                <w:rPr>
                  <w:rFonts w:ascii="Arial" w:hAnsi="Arial"/>
                  <w:sz w:val="18"/>
                  <w:lang w:val="fr-FR"/>
                </w:rPr>
                <w:t>00</w:t>
              </w:r>
            </w:ins>
          </w:p>
        </w:tc>
      </w:tr>
      <w:tr w:rsidR="004E51B7" w14:paraId="510AA3F1" w14:textId="77777777" w:rsidTr="00F27A91">
        <w:trPr>
          <w:gridAfter w:val="2"/>
          <w:wAfter w:w="1248" w:type="dxa"/>
          <w:ins w:id="547" w:author="Huawei_CHV_2" w:date="2023-08-23T18:24:00Z"/>
        </w:trPr>
        <w:tc>
          <w:tcPr>
            <w:tcW w:w="992" w:type="dxa"/>
            <w:tcBorders>
              <w:top w:val="nil"/>
              <w:left w:val="nil"/>
              <w:bottom w:val="nil"/>
              <w:right w:val="single" w:sz="4" w:space="0" w:color="auto"/>
            </w:tcBorders>
          </w:tcPr>
          <w:p w14:paraId="7E55E6D8" w14:textId="77777777" w:rsidR="004E51B7" w:rsidRDefault="004E51B7" w:rsidP="004E51B7">
            <w:pPr>
              <w:keepNext/>
              <w:keepLines/>
              <w:spacing w:after="0"/>
              <w:rPr>
                <w:ins w:id="548" w:author="Huawei_CHV_2" w:date="2023-08-23T18:24:00Z"/>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4085E926" w14:textId="5CEF75E5" w:rsidR="004E51B7" w:rsidRDefault="004E51B7" w:rsidP="004E51B7">
            <w:pPr>
              <w:keepNext/>
              <w:keepLines/>
              <w:spacing w:after="0"/>
              <w:jc w:val="center"/>
              <w:rPr>
                <w:ins w:id="549" w:author="Huawei_CHV_2" w:date="2023-08-23T18:24:00Z"/>
                <w:rFonts w:ascii="Arial" w:hAnsi="Arial"/>
                <w:sz w:val="18"/>
                <w:lang w:val="fr-FR"/>
              </w:rPr>
            </w:pPr>
            <w:ins w:id="550" w:author="Huawei_CHV_2" w:date="2023-08-23T18:25:00Z">
              <w:r>
                <w:rPr>
                  <w:rFonts w:ascii="Arial" w:hAnsi="Arial"/>
                  <w:b/>
                  <w:sz w:val="18"/>
                  <w:lang w:val="fr-FR"/>
                </w:rPr>
                <w:t>B50</w:t>
              </w:r>
            </w:ins>
          </w:p>
        </w:tc>
        <w:tc>
          <w:tcPr>
            <w:tcW w:w="623" w:type="dxa"/>
            <w:tcBorders>
              <w:top w:val="single" w:sz="4" w:space="0" w:color="auto"/>
              <w:left w:val="single" w:sz="4" w:space="0" w:color="auto"/>
              <w:bottom w:val="single" w:sz="4" w:space="0" w:color="auto"/>
              <w:right w:val="single" w:sz="4" w:space="0" w:color="auto"/>
            </w:tcBorders>
          </w:tcPr>
          <w:p w14:paraId="6C4E3A3B" w14:textId="698ABEC3" w:rsidR="004E51B7" w:rsidRDefault="004E51B7" w:rsidP="004E51B7">
            <w:pPr>
              <w:keepNext/>
              <w:keepLines/>
              <w:spacing w:after="0"/>
              <w:jc w:val="center"/>
              <w:rPr>
                <w:ins w:id="551" w:author="Huawei_CHV_2" w:date="2023-08-23T18:24:00Z"/>
                <w:rFonts w:ascii="Arial" w:hAnsi="Arial"/>
                <w:sz w:val="18"/>
                <w:lang w:val="fr-FR"/>
              </w:rPr>
            </w:pPr>
            <w:ins w:id="552" w:author="Huawei_CHV_2" w:date="2023-08-23T18:25:00Z">
              <w:r>
                <w:rPr>
                  <w:rFonts w:ascii="Arial" w:hAnsi="Arial"/>
                  <w:b/>
                  <w:sz w:val="18"/>
                  <w:lang w:val="fr-FR"/>
                </w:rPr>
                <w:t>B51</w:t>
              </w:r>
            </w:ins>
          </w:p>
        </w:tc>
        <w:tc>
          <w:tcPr>
            <w:tcW w:w="624" w:type="dxa"/>
            <w:tcBorders>
              <w:top w:val="single" w:sz="4" w:space="0" w:color="auto"/>
              <w:left w:val="single" w:sz="4" w:space="0" w:color="auto"/>
              <w:bottom w:val="single" w:sz="4" w:space="0" w:color="auto"/>
              <w:right w:val="single" w:sz="4" w:space="0" w:color="auto"/>
            </w:tcBorders>
          </w:tcPr>
          <w:p w14:paraId="101CEB10" w14:textId="0AC52040" w:rsidR="004E51B7" w:rsidRDefault="004E51B7" w:rsidP="004E51B7">
            <w:pPr>
              <w:keepNext/>
              <w:keepLines/>
              <w:spacing w:after="0"/>
              <w:jc w:val="center"/>
              <w:rPr>
                <w:ins w:id="553" w:author="Huawei_CHV_2" w:date="2023-08-23T18:24:00Z"/>
                <w:rFonts w:ascii="Arial" w:hAnsi="Arial"/>
                <w:sz w:val="18"/>
                <w:lang w:val="fr-FR"/>
              </w:rPr>
            </w:pPr>
            <w:ins w:id="554" w:author="Huawei_CHV_2" w:date="2023-08-23T18:25:00Z">
              <w:r>
                <w:rPr>
                  <w:rFonts w:ascii="Arial" w:hAnsi="Arial"/>
                  <w:b/>
                  <w:sz w:val="18"/>
                  <w:lang w:val="fr-FR"/>
                </w:rPr>
                <w:t>B52</w:t>
              </w:r>
            </w:ins>
          </w:p>
        </w:tc>
        <w:tc>
          <w:tcPr>
            <w:tcW w:w="624" w:type="dxa"/>
            <w:tcBorders>
              <w:top w:val="single" w:sz="4" w:space="0" w:color="auto"/>
              <w:left w:val="single" w:sz="4" w:space="0" w:color="auto"/>
              <w:bottom w:val="single" w:sz="4" w:space="0" w:color="auto"/>
              <w:right w:val="single" w:sz="4" w:space="0" w:color="auto"/>
            </w:tcBorders>
          </w:tcPr>
          <w:p w14:paraId="40728194" w14:textId="4772EFD2" w:rsidR="004E51B7" w:rsidRDefault="004E51B7" w:rsidP="004E51B7">
            <w:pPr>
              <w:keepNext/>
              <w:keepLines/>
              <w:spacing w:after="0"/>
              <w:jc w:val="center"/>
              <w:rPr>
                <w:ins w:id="555" w:author="Huawei_CHV_2" w:date="2023-08-23T18:24:00Z"/>
                <w:rFonts w:ascii="Arial" w:hAnsi="Arial"/>
                <w:sz w:val="18"/>
                <w:lang w:val="fr-FR"/>
              </w:rPr>
            </w:pPr>
            <w:ins w:id="556" w:author="Huawei_CHV_2" w:date="2023-08-23T18:25:00Z">
              <w:r>
                <w:rPr>
                  <w:rFonts w:ascii="Arial" w:hAnsi="Arial" w:cs="Arial"/>
                  <w:b/>
                  <w:sz w:val="18"/>
                  <w:szCs w:val="18"/>
                  <w:lang w:val="fr-FR"/>
                </w:rPr>
                <w:t>B53</w:t>
              </w:r>
            </w:ins>
          </w:p>
        </w:tc>
        <w:tc>
          <w:tcPr>
            <w:tcW w:w="624" w:type="dxa"/>
            <w:tcBorders>
              <w:top w:val="single" w:sz="4" w:space="0" w:color="auto"/>
              <w:left w:val="single" w:sz="4" w:space="0" w:color="auto"/>
              <w:bottom w:val="single" w:sz="4" w:space="0" w:color="auto"/>
              <w:right w:val="single" w:sz="4" w:space="0" w:color="auto"/>
            </w:tcBorders>
          </w:tcPr>
          <w:p w14:paraId="03E1F086" w14:textId="1F672A73" w:rsidR="004E51B7" w:rsidRDefault="004E51B7" w:rsidP="004E51B7">
            <w:pPr>
              <w:keepNext/>
              <w:keepLines/>
              <w:spacing w:after="0"/>
              <w:jc w:val="center"/>
              <w:rPr>
                <w:ins w:id="557" w:author="Huawei_CHV_2" w:date="2023-08-23T18:24:00Z"/>
                <w:rFonts w:ascii="Arial" w:hAnsi="Arial"/>
                <w:sz w:val="18"/>
                <w:lang w:val="fr-FR"/>
              </w:rPr>
            </w:pPr>
            <w:ins w:id="558" w:author="Huawei_CHV_2" w:date="2023-08-23T18:25:00Z">
              <w:r>
                <w:rPr>
                  <w:rFonts w:ascii="Arial" w:hAnsi="Arial" w:cs="Arial"/>
                  <w:b/>
                  <w:sz w:val="18"/>
                  <w:szCs w:val="18"/>
                  <w:lang w:val="fr-FR"/>
                </w:rPr>
                <w:t>B54</w:t>
              </w:r>
            </w:ins>
          </w:p>
        </w:tc>
        <w:tc>
          <w:tcPr>
            <w:tcW w:w="624" w:type="dxa"/>
            <w:tcBorders>
              <w:top w:val="single" w:sz="4" w:space="0" w:color="auto"/>
              <w:left w:val="single" w:sz="4" w:space="0" w:color="auto"/>
              <w:bottom w:val="single" w:sz="4" w:space="0" w:color="auto"/>
              <w:right w:val="single" w:sz="4" w:space="0" w:color="auto"/>
            </w:tcBorders>
          </w:tcPr>
          <w:p w14:paraId="0DD4EB6C" w14:textId="724AF14B" w:rsidR="004E51B7" w:rsidRDefault="004E51B7" w:rsidP="004E51B7">
            <w:pPr>
              <w:keepNext/>
              <w:keepLines/>
              <w:spacing w:after="0"/>
              <w:jc w:val="center"/>
              <w:rPr>
                <w:ins w:id="559" w:author="Huawei_CHV_2" w:date="2023-08-23T18:24:00Z"/>
                <w:rFonts w:ascii="Arial" w:hAnsi="Arial"/>
                <w:sz w:val="18"/>
                <w:lang w:val="fr-FR"/>
              </w:rPr>
            </w:pPr>
            <w:ins w:id="560" w:author="Huawei_CHV_2" w:date="2023-08-23T18:25:00Z">
              <w:r>
                <w:rPr>
                  <w:rFonts w:ascii="Arial" w:hAnsi="Arial"/>
                  <w:b/>
                  <w:sz w:val="18"/>
                  <w:lang w:val="fr-FR"/>
                </w:rPr>
                <w:t>B55</w:t>
              </w:r>
            </w:ins>
          </w:p>
        </w:tc>
        <w:tc>
          <w:tcPr>
            <w:tcW w:w="624" w:type="dxa"/>
            <w:tcBorders>
              <w:top w:val="single" w:sz="4" w:space="0" w:color="auto"/>
              <w:left w:val="single" w:sz="4" w:space="0" w:color="auto"/>
              <w:bottom w:val="single" w:sz="4" w:space="0" w:color="auto"/>
              <w:right w:val="single" w:sz="4" w:space="0" w:color="auto"/>
            </w:tcBorders>
          </w:tcPr>
          <w:p w14:paraId="3C583E30" w14:textId="6C9BC57D" w:rsidR="004E51B7" w:rsidRDefault="004E51B7" w:rsidP="004E51B7">
            <w:pPr>
              <w:keepNext/>
              <w:keepLines/>
              <w:spacing w:after="0"/>
              <w:jc w:val="center"/>
              <w:rPr>
                <w:ins w:id="561" w:author="Huawei_CHV_2" w:date="2023-08-23T18:24:00Z"/>
                <w:rFonts w:ascii="Arial" w:hAnsi="Arial"/>
                <w:sz w:val="18"/>
                <w:lang w:val="fr-FR"/>
              </w:rPr>
            </w:pPr>
            <w:ins w:id="562" w:author="Huawei_CHV_2" w:date="2023-08-23T18:25:00Z">
              <w:r>
                <w:rPr>
                  <w:rFonts w:ascii="Arial" w:hAnsi="Arial"/>
                  <w:b/>
                  <w:sz w:val="18"/>
                  <w:lang w:val="fr-FR"/>
                </w:rPr>
                <w:t>B56</w:t>
              </w:r>
            </w:ins>
          </w:p>
        </w:tc>
        <w:tc>
          <w:tcPr>
            <w:tcW w:w="624" w:type="dxa"/>
            <w:tcBorders>
              <w:top w:val="single" w:sz="4" w:space="0" w:color="auto"/>
              <w:left w:val="single" w:sz="4" w:space="0" w:color="auto"/>
              <w:bottom w:val="single" w:sz="4" w:space="0" w:color="auto"/>
              <w:right w:val="single" w:sz="4" w:space="0" w:color="auto"/>
            </w:tcBorders>
          </w:tcPr>
          <w:p w14:paraId="20569ADF" w14:textId="6B8B279B" w:rsidR="004E51B7" w:rsidRDefault="004E51B7" w:rsidP="004E51B7">
            <w:pPr>
              <w:keepNext/>
              <w:keepLines/>
              <w:spacing w:after="0"/>
              <w:jc w:val="center"/>
              <w:rPr>
                <w:ins w:id="563" w:author="Huawei_CHV_2" w:date="2023-08-23T18:24:00Z"/>
                <w:rFonts w:ascii="Arial" w:hAnsi="Arial"/>
                <w:sz w:val="18"/>
                <w:lang w:val="fr-FR"/>
              </w:rPr>
            </w:pPr>
            <w:ins w:id="564" w:author="Huawei_CHV_2" w:date="2023-08-23T18:25:00Z">
              <w:r>
                <w:rPr>
                  <w:rFonts w:ascii="Arial" w:hAnsi="Arial"/>
                  <w:b/>
                  <w:sz w:val="18"/>
                  <w:lang w:val="fr-FR"/>
                </w:rPr>
                <w:t>B57</w:t>
              </w:r>
            </w:ins>
          </w:p>
        </w:tc>
      </w:tr>
      <w:tr w:rsidR="004E51B7" w14:paraId="4A661E01" w14:textId="77777777" w:rsidTr="00F27A91">
        <w:trPr>
          <w:gridAfter w:val="2"/>
          <w:wAfter w:w="1248" w:type="dxa"/>
          <w:ins w:id="565" w:author="Huawei_CHV_2" w:date="2023-08-23T18:24:00Z"/>
        </w:trPr>
        <w:tc>
          <w:tcPr>
            <w:tcW w:w="992" w:type="dxa"/>
            <w:tcBorders>
              <w:top w:val="nil"/>
              <w:left w:val="nil"/>
              <w:bottom w:val="nil"/>
              <w:right w:val="single" w:sz="4" w:space="0" w:color="auto"/>
            </w:tcBorders>
          </w:tcPr>
          <w:p w14:paraId="2D2D0EA9" w14:textId="77777777" w:rsidR="004E51B7" w:rsidRDefault="004E51B7" w:rsidP="004E51B7">
            <w:pPr>
              <w:keepNext/>
              <w:keepLines/>
              <w:spacing w:after="0"/>
              <w:rPr>
                <w:ins w:id="566" w:author="Huawei_CHV_2" w:date="2023-08-23T18:24:00Z"/>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349831A0" w14:textId="53D44B7A" w:rsidR="004E51B7" w:rsidRDefault="004E51B7" w:rsidP="004E51B7">
            <w:pPr>
              <w:keepNext/>
              <w:keepLines/>
              <w:spacing w:after="0"/>
              <w:jc w:val="center"/>
              <w:rPr>
                <w:ins w:id="567" w:author="Huawei_CHV_2" w:date="2023-08-23T18:24:00Z"/>
                <w:rFonts w:ascii="Arial" w:hAnsi="Arial"/>
                <w:sz w:val="18"/>
                <w:lang w:val="fr-FR"/>
              </w:rPr>
            </w:pPr>
            <w:ins w:id="568" w:author="Huawei_CHV_2" w:date="2023-08-23T18:25:00Z">
              <w:r>
                <w:rPr>
                  <w:rFonts w:ascii="Arial" w:hAnsi="Arial"/>
                  <w:sz w:val="18"/>
                  <w:lang w:val="fr-FR"/>
                </w:rPr>
                <w:t>00</w:t>
              </w:r>
            </w:ins>
          </w:p>
        </w:tc>
        <w:tc>
          <w:tcPr>
            <w:tcW w:w="623" w:type="dxa"/>
            <w:tcBorders>
              <w:top w:val="single" w:sz="4" w:space="0" w:color="auto"/>
              <w:left w:val="single" w:sz="4" w:space="0" w:color="auto"/>
              <w:bottom w:val="single" w:sz="4" w:space="0" w:color="auto"/>
              <w:right w:val="single" w:sz="4" w:space="0" w:color="auto"/>
            </w:tcBorders>
          </w:tcPr>
          <w:p w14:paraId="4DB4A4DC" w14:textId="12606F06" w:rsidR="004E51B7" w:rsidRDefault="004E51B7" w:rsidP="004E51B7">
            <w:pPr>
              <w:keepNext/>
              <w:keepLines/>
              <w:spacing w:after="0"/>
              <w:jc w:val="center"/>
              <w:rPr>
                <w:ins w:id="569" w:author="Huawei_CHV_2" w:date="2023-08-23T18:24:00Z"/>
                <w:rFonts w:ascii="Arial" w:hAnsi="Arial"/>
                <w:sz w:val="18"/>
                <w:lang w:val="fr-FR"/>
              </w:rPr>
            </w:pPr>
            <w:ins w:id="570" w:author="Huawei_CHV_2" w:date="2023-08-23T18:25:00Z">
              <w:r>
                <w:rPr>
                  <w:rFonts w:ascii="Arial" w:hAnsi="Arial"/>
                  <w:sz w:val="18"/>
                  <w:lang w:val="fr-FR"/>
                </w:rPr>
                <w:t>01</w:t>
              </w:r>
            </w:ins>
          </w:p>
        </w:tc>
        <w:tc>
          <w:tcPr>
            <w:tcW w:w="624" w:type="dxa"/>
            <w:tcBorders>
              <w:top w:val="single" w:sz="4" w:space="0" w:color="auto"/>
              <w:left w:val="single" w:sz="4" w:space="0" w:color="auto"/>
              <w:bottom w:val="single" w:sz="4" w:space="0" w:color="auto"/>
              <w:right w:val="single" w:sz="4" w:space="0" w:color="auto"/>
            </w:tcBorders>
          </w:tcPr>
          <w:p w14:paraId="26256EAE" w14:textId="188FFBA5" w:rsidR="004E51B7" w:rsidRDefault="004E51B7" w:rsidP="004E51B7">
            <w:pPr>
              <w:keepNext/>
              <w:keepLines/>
              <w:spacing w:after="0"/>
              <w:jc w:val="center"/>
              <w:rPr>
                <w:ins w:id="571" w:author="Huawei_CHV_2" w:date="2023-08-23T18:24:00Z"/>
                <w:rFonts w:ascii="Arial" w:hAnsi="Arial"/>
                <w:sz w:val="18"/>
                <w:lang w:val="fr-FR"/>
              </w:rPr>
            </w:pPr>
            <w:ins w:id="572" w:author="Huawei_CHV_2" w:date="2023-08-23T18:25:00Z">
              <w:r>
                <w:rPr>
                  <w:rFonts w:ascii="Arial" w:hAnsi="Arial"/>
                  <w:sz w:val="18"/>
                  <w:lang w:val="fr-FR"/>
                </w:rPr>
                <w:t>84</w:t>
              </w:r>
            </w:ins>
          </w:p>
        </w:tc>
        <w:tc>
          <w:tcPr>
            <w:tcW w:w="624" w:type="dxa"/>
            <w:tcBorders>
              <w:top w:val="single" w:sz="4" w:space="0" w:color="auto"/>
              <w:left w:val="single" w:sz="4" w:space="0" w:color="auto"/>
              <w:bottom w:val="single" w:sz="4" w:space="0" w:color="auto"/>
              <w:right w:val="single" w:sz="4" w:space="0" w:color="auto"/>
            </w:tcBorders>
          </w:tcPr>
          <w:p w14:paraId="0513CC20" w14:textId="66B5A0D6" w:rsidR="004E51B7" w:rsidRDefault="004E51B7" w:rsidP="004E51B7">
            <w:pPr>
              <w:keepNext/>
              <w:keepLines/>
              <w:spacing w:after="0"/>
              <w:jc w:val="center"/>
              <w:rPr>
                <w:ins w:id="573" w:author="Huawei_CHV_2" w:date="2023-08-23T18:24:00Z"/>
                <w:rFonts w:ascii="Arial" w:hAnsi="Arial"/>
                <w:sz w:val="18"/>
                <w:lang w:val="fr-FR"/>
              </w:rPr>
            </w:pPr>
            <w:ins w:id="574" w:author="Huawei_CHV_2" w:date="2023-08-23T18:25:00Z">
              <w:r>
                <w:rPr>
                  <w:rFonts w:ascii="Arial" w:hAnsi="Arial" w:cs="Arial"/>
                  <w:sz w:val="18"/>
                  <w:szCs w:val="18"/>
                  <w:lang w:val="fr-FR"/>
                </w:rPr>
                <w:t>01</w:t>
              </w:r>
            </w:ins>
          </w:p>
        </w:tc>
        <w:tc>
          <w:tcPr>
            <w:tcW w:w="624" w:type="dxa"/>
            <w:tcBorders>
              <w:top w:val="single" w:sz="4" w:space="0" w:color="auto"/>
              <w:left w:val="single" w:sz="4" w:space="0" w:color="auto"/>
              <w:bottom w:val="single" w:sz="4" w:space="0" w:color="auto"/>
              <w:right w:val="single" w:sz="4" w:space="0" w:color="auto"/>
            </w:tcBorders>
          </w:tcPr>
          <w:p w14:paraId="638AA2F7" w14:textId="60E81EE9" w:rsidR="004E51B7" w:rsidRDefault="004E51B7" w:rsidP="004E51B7">
            <w:pPr>
              <w:keepNext/>
              <w:keepLines/>
              <w:spacing w:after="0"/>
              <w:jc w:val="center"/>
              <w:rPr>
                <w:ins w:id="575" w:author="Huawei_CHV_2" w:date="2023-08-23T18:24:00Z"/>
                <w:rFonts w:ascii="Arial" w:hAnsi="Arial"/>
                <w:sz w:val="18"/>
                <w:lang w:val="fr-FR"/>
              </w:rPr>
            </w:pPr>
            <w:ins w:id="576" w:author="Huawei_CHV_2" w:date="2023-08-23T18:25:00Z">
              <w:r>
                <w:rPr>
                  <w:rFonts w:ascii="Arial" w:hAnsi="Arial" w:cs="Arial"/>
                  <w:sz w:val="18"/>
                  <w:szCs w:val="18"/>
                  <w:lang w:val="fr-FR"/>
                </w:rPr>
                <w:t>01</w:t>
              </w:r>
            </w:ins>
          </w:p>
        </w:tc>
        <w:tc>
          <w:tcPr>
            <w:tcW w:w="624" w:type="dxa"/>
            <w:tcBorders>
              <w:top w:val="single" w:sz="4" w:space="0" w:color="auto"/>
              <w:left w:val="single" w:sz="4" w:space="0" w:color="auto"/>
              <w:bottom w:val="single" w:sz="4" w:space="0" w:color="auto"/>
              <w:right w:val="single" w:sz="4" w:space="0" w:color="auto"/>
            </w:tcBorders>
          </w:tcPr>
          <w:p w14:paraId="589AD889" w14:textId="16362224" w:rsidR="004E51B7" w:rsidRDefault="004E51B7" w:rsidP="004E51B7">
            <w:pPr>
              <w:keepNext/>
              <w:keepLines/>
              <w:spacing w:after="0"/>
              <w:jc w:val="center"/>
              <w:rPr>
                <w:ins w:id="577" w:author="Huawei_CHV_2" w:date="2023-08-23T18:24:00Z"/>
                <w:rFonts w:ascii="Arial" w:hAnsi="Arial"/>
                <w:sz w:val="18"/>
                <w:lang w:val="fr-FR"/>
              </w:rPr>
            </w:pPr>
            <w:ins w:id="578" w:author="Huawei_CHV_2" w:date="2023-08-23T18:26:00Z">
              <w:r>
                <w:rPr>
                  <w:rFonts w:ascii="Arial" w:hAnsi="Arial"/>
                  <w:sz w:val="18"/>
                  <w:lang w:val="fr-FR"/>
                </w:rPr>
                <w:t>85</w:t>
              </w:r>
            </w:ins>
          </w:p>
        </w:tc>
        <w:tc>
          <w:tcPr>
            <w:tcW w:w="624" w:type="dxa"/>
            <w:tcBorders>
              <w:top w:val="single" w:sz="4" w:space="0" w:color="auto"/>
              <w:left w:val="single" w:sz="4" w:space="0" w:color="auto"/>
              <w:bottom w:val="single" w:sz="4" w:space="0" w:color="auto"/>
              <w:right w:val="single" w:sz="4" w:space="0" w:color="auto"/>
            </w:tcBorders>
          </w:tcPr>
          <w:p w14:paraId="4771F4CF" w14:textId="08BAC1A4" w:rsidR="004E51B7" w:rsidRDefault="004E51B7" w:rsidP="004E51B7">
            <w:pPr>
              <w:keepNext/>
              <w:keepLines/>
              <w:spacing w:after="0"/>
              <w:jc w:val="center"/>
              <w:rPr>
                <w:ins w:id="579" w:author="Huawei_CHV_2" w:date="2023-08-23T18:24:00Z"/>
                <w:rFonts w:ascii="Arial" w:hAnsi="Arial"/>
                <w:sz w:val="18"/>
                <w:lang w:val="fr-FR"/>
              </w:rPr>
            </w:pPr>
            <w:ins w:id="580" w:author="Huawei_CHV_2" w:date="2023-08-23T18:25:00Z">
              <w:r>
                <w:rPr>
                  <w:rFonts w:ascii="Arial" w:hAnsi="Arial"/>
                  <w:sz w:val="18"/>
                  <w:lang w:val="fr-FR"/>
                </w:rPr>
                <w:t>01</w:t>
              </w:r>
            </w:ins>
          </w:p>
        </w:tc>
        <w:tc>
          <w:tcPr>
            <w:tcW w:w="624" w:type="dxa"/>
            <w:tcBorders>
              <w:top w:val="single" w:sz="4" w:space="0" w:color="auto"/>
              <w:left w:val="single" w:sz="4" w:space="0" w:color="auto"/>
              <w:bottom w:val="single" w:sz="4" w:space="0" w:color="auto"/>
              <w:right w:val="single" w:sz="4" w:space="0" w:color="auto"/>
            </w:tcBorders>
          </w:tcPr>
          <w:p w14:paraId="79C97865" w14:textId="5E7AEBA5" w:rsidR="004E51B7" w:rsidRDefault="004E51B7" w:rsidP="004E51B7">
            <w:pPr>
              <w:keepNext/>
              <w:keepLines/>
              <w:spacing w:after="0"/>
              <w:jc w:val="center"/>
              <w:rPr>
                <w:ins w:id="581" w:author="Huawei_CHV_2" w:date="2023-08-23T18:24:00Z"/>
                <w:rFonts w:ascii="Arial" w:hAnsi="Arial"/>
                <w:sz w:val="18"/>
                <w:lang w:val="fr-FR"/>
              </w:rPr>
            </w:pPr>
            <w:ins w:id="582" w:author="Huawei_CHV_2" w:date="2023-08-23T18:26:00Z">
              <w:r>
                <w:rPr>
                  <w:rFonts w:ascii="Arial" w:hAnsi="Arial"/>
                  <w:sz w:val="18"/>
                  <w:lang w:val="fr-FR"/>
                </w:rPr>
                <w:t>01</w:t>
              </w:r>
            </w:ins>
          </w:p>
        </w:tc>
      </w:tr>
    </w:tbl>
    <w:p w14:paraId="1C9E686A" w14:textId="77777777" w:rsidR="00F27A91" w:rsidRPr="0046266F" w:rsidRDefault="00F27A91" w:rsidP="00F27A91">
      <w:pPr>
        <w:keepNext/>
        <w:keepLines/>
        <w:spacing w:after="0"/>
        <w:jc w:val="center"/>
        <w:rPr>
          <w:ins w:id="583" w:author="Huawei_CHV_2" w:date="2023-08-23T18:21:00Z"/>
          <w:rFonts w:ascii="Arial" w:hAnsi="Arial"/>
          <w:b/>
          <w:sz w:val="8"/>
          <w:szCs w:val="8"/>
        </w:rPr>
      </w:pPr>
    </w:p>
    <w:p w14:paraId="73E75CD7" w14:textId="77777777" w:rsidR="004E51B7" w:rsidRDefault="004E51B7" w:rsidP="004E51B7">
      <w:pPr>
        <w:keepLines/>
        <w:tabs>
          <w:tab w:val="left" w:pos="4678"/>
        </w:tabs>
        <w:spacing w:after="0"/>
        <w:ind w:left="1702" w:hanging="1418"/>
        <w:rPr>
          <w:ins w:id="584" w:author="Huawei_CHV_2" w:date="2023-08-23T18:31:00Z"/>
        </w:rPr>
      </w:pPr>
    </w:p>
    <w:p w14:paraId="0DE1A6A2" w14:textId="77777777" w:rsidR="004E51B7" w:rsidRDefault="004E51B7" w:rsidP="004E51B7">
      <w:pPr>
        <w:keepLines/>
        <w:tabs>
          <w:tab w:val="left" w:pos="4678"/>
        </w:tabs>
        <w:spacing w:after="0"/>
        <w:ind w:left="1702" w:hanging="1418"/>
        <w:rPr>
          <w:ins w:id="585" w:author="Huawei_CHV_2" w:date="2023-08-23T18:31:00Z"/>
        </w:rPr>
      </w:pPr>
      <w:ins w:id="586" w:author="Huawei_CHV_2" w:date="2023-08-23T18:31:00Z">
        <w:r>
          <w:t>Second record</w:t>
        </w:r>
      </w:ins>
    </w:p>
    <w:p w14:paraId="24C25884" w14:textId="23613EA2" w:rsidR="004E51B7" w:rsidRDefault="004E51B7" w:rsidP="004E51B7">
      <w:pPr>
        <w:keepLines/>
        <w:tabs>
          <w:tab w:val="left" w:pos="4678"/>
        </w:tabs>
        <w:spacing w:after="0"/>
        <w:ind w:left="1702" w:hanging="1418"/>
        <w:rPr>
          <w:ins w:id="587" w:author="Huawei_CHV_2" w:date="2023-08-23T18:31:00Z"/>
        </w:rPr>
      </w:pPr>
      <w:ins w:id="588" w:author="Huawei_CHV_2" w:date="2023-08-23T18:31:00Z">
        <w:r>
          <w:tab/>
          <w:t>Key Set Identifier KSI</w:t>
        </w:r>
        <w:r>
          <w:rPr>
            <w:vertAlign w:val="subscript"/>
          </w:rPr>
          <w:t>ASME</w:t>
        </w:r>
        <w:r>
          <w:t>:</w:t>
        </w:r>
        <w:r>
          <w:tab/>
          <w:t>'07'</w:t>
        </w:r>
        <w:r>
          <w:tab/>
          <w:t>(no key available)</w:t>
        </w:r>
      </w:ins>
    </w:p>
    <w:p w14:paraId="4ECA7441" w14:textId="41DD775B" w:rsidR="004E51B7" w:rsidRDefault="004E51B7" w:rsidP="004E51B7">
      <w:pPr>
        <w:keepLines/>
        <w:tabs>
          <w:tab w:val="left" w:pos="4678"/>
        </w:tabs>
        <w:spacing w:after="0"/>
        <w:ind w:left="1702" w:hanging="1418"/>
        <w:rPr>
          <w:ins w:id="589" w:author="Huawei_CHV_2" w:date="2023-08-23T18:31:00Z"/>
        </w:rPr>
      </w:pPr>
      <w:ins w:id="590" w:author="Huawei_CHV_2" w:date="2023-08-23T18:31:00Z">
        <w:r>
          <w:tab/>
        </w:r>
      </w:ins>
      <w:ins w:id="591" w:author="Huawei_CHV_2" w:date="2023-08-23T18:42:00Z">
        <w:r w:rsidR="00FF4846" w:rsidRPr="0046266F">
          <w:t>K</w:t>
        </w:r>
        <w:r w:rsidR="00FF4846" w:rsidRPr="0046266F">
          <w:rPr>
            <w:vertAlign w:val="subscript"/>
          </w:rPr>
          <w:t>AMF</w:t>
        </w:r>
      </w:ins>
      <w:ins w:id="592" w:author="Huawei_CHV_2" w:date="2023-08-23T18:31:00Z">
        <w:r>
          <w:t>:</w:t>
        </w:r>
        <w:r>
          <w:tab/>
          <w:t>32 byte key, any value</w:t>
        </w:r>
      </w:ins>
    </w:p>
    <w:p w14:paraId="47DAB336" w14:textId="77777777" w:rsidR="004E51B7" w:rsidRDefault="004E51B7" w:rsidP="004E51B7">
      <w:pPr>
        <w:keepLines/>
        <w:tabs>
          <w:tab w:val="left" w:pos="4678"/>
        </w:tabs>
        <w:spacing w:after="0"/>
        <w:ind w:left="1702" w:hanging="1418"/>
        <w:rPr>
          <w:ins w:id="593" w:author="Huawei_CHV_2" w:date="2023-08-23T18:31:00Z"/>
        </w:rPr>
      </w:pPr>
      <w:ins w:id="594" w:author="Huawei_CHV_2" w:date="2023-08-23T18:31:00Z">
        <w:r>
          <w:tab/>
          <w:t>Uplink NAS count:</w:t>
        </w:r>
        <w:r>
          <w:tab/>
          <w:t>'00'</w:t>
        </w:r>
      </w:ins>
    </w:p>
    <w:p w14:paraId="2C19F10A" w14:textId="77777777" w:rsidR="004E51B7" w:rsidRDefault="004E51B7" w:rsidP="004E51B7">
      <w:pPr>
        <w:keepLines/>
        <w:tabs>
          <w:tab w:val="left" w:pos="4678"/>
        </w:tabs>
        <w:spacing w:after="0"/>
        <w:ind w:left="1702" w:hanging="1418"/>
        <w:rPr>
          <w:ins w:id="595" w:author="Huawei_CHV_2" w:date="2023-08-23T18:31:00Z"/>
        </w:rPr>
      </w:pPr>
      <w:ins w:id="596" w:author="Huawei_CHV_2" w:date="2023-08-23T18:31:00Z">
        <w:r>
          <w:tab/>
          <w:t>Downlink NAS count:</w:t>
        </w:r>
        <w:r>
          <w:tab/>
          <w:t>'01'</w:t>
        </w:r>
      </w:ins>
    </w:p>
    <w:p w14:paraId="7A40DEFA" w14:textId="60A1956B" w:rsidR="004E51B7" w:rsidRDefault="004E51B7" w:rsidP="004E51B7">
      <w:pPr>
        <w:keepLines/>
        <w:tabs>
          <w:tab w:val="left" w:pos="4678"/>
        </w:tabs>
        <w:spacing w:after="0"/>
        <w:ind w:left="1702" w:hanging="1418"/>
        <w:rPr>
          <w:ins w:id="597" w:author="Huawei_CHV_2" w:date="2023-08-23T18:31:00Z"/>
        </w:rPr>
      </w:pPr>
      <w:ins w:id="598" w:author="Huawei_CHV_2" w:date="2023-08-23T18:31:00Z">
        <w:r>
          <w:tab/>
        </w:r>
      </w:ins>
      <w:ins w:id="599" w:author="Huawei_CHV_2" w:date="2023-08-23T18:43:00Z">
        <w:r w:rsidR="00FF4846" w:rsidRPr="0046266F">
          <w:t>Identifiers of selected NAS integrity</w:t>
        </w:r>
        <w:r w:rsidR="00FF4846" w:rsidRPr="0046266F">
          <w:br/>
          <w:t>and encryption algorithms</w:t>
        </w:r>
      </w:ins>
      <w:ins w:id="600" w:author="Huawei_CHV_2" w:date="2023-08-23T18:31:00Z">
        <w:r>
          <w:t>:</w:t>
        </w:r>
        <w:r>
          <w:tab/>
          <w:t>'01'</w:t>
        </w:r>
      </w:ins>
    </w:p>
    <w:p w14:paraId="25B70E90" w14:textId="1B7EE964" w:rsidR="004E51B7" w:rsidRDefault="004E51B7" w:rsidP="004E51B7">
      <w:pPr>
        <w:keepLines/>
        <w:tabs>
          <w:tab w:val="left" w:pos="4678"/>
        </w:tabs>
        <w:spacing w:after="0"/>
        <w:ind w:left="1702" w:hanging="1418"/>
        <w:rPr>
          <w:ins w:id="601" w:author="Huawei_CHV_2" w:date="2023-08-23T18:31:00Z"/>
        </w:rPr>
      </w:pPr>
      <w:ins w:id="602" w:author="Huawei_CHV_2" w:date="2023-08-23T18:31:00Z">
        <w:r>
          <w:tab/>
        </w:r>
      </w:ins>
      <w:ins w:id="603" w:author="Huawei_CHV_2" w:date="2023-08-23T18:44:00Z">
        <w:r w:rsidR="00FF4846" w:rsidRPr="0046266F">
          <w:t>Identifiers of selected EPS NAS</w:t>
        </w:r>
        <w:r w:rsidR="00FF4846" w:rsidRPr="0046266F">
          <w:br/>
          <w:t>integrity and encryption algorithms</w:t>
        </w:r>
        <w:r w:rsidR="00FF4846" w:rsidRPr="0046266F">
          <w:br/>
          <w:t>for use after mobility to EPS</w:t>
        </w:r>
      </w:ins>
      <w:ins w:id="604" w:author="Huawei_CHV_2" w:date="2023-08-23T18:31:00Z">
        <w:r>
          <w:t>:</w:t>
        </w:r>
        <w:r>
          <w:tab/>
          <w:t>'01'</w:t>
        </w:r>
      </w:ins>
    </w:p>
    <w:p w14:paraId="7AB679F5" w14:textId="693EEEBC" w:rsidR="004E51B7" w:rsidRDefault="004E51B7" w:rsidP="004E51B7">
      <w:pPr>
        <w:keepLines/>
        <w:tabs>
          <w:tab w:val="left" w:pos="4678"/>
        </w:tabs>
        <w:spacing w:after="0"/>
        <w:ind w:left="1702" w:hanging="1418"/>
        <w:rPr>
          <w:ins w:id="605" w:author="Huawei_CHV_2" w:date="2023-08-23T18:31:00Z"/>
        </w:rPr>
      </w:pPr>
      <w:ins w:id="606" w:author="Huawei_CHV_2" w:date="2023-08-23T18:31:00Z">
        <w:r>
          <w:tab/>
          <w:t>PLMN:</w:t>
        </w:r>
        <w:r>
          <w:tab/>
          <w:t>'0</w:t>
        </w:r>
      </w:ins>
      <w:ins w:id="607" w:author="Huawei_CHV_2" w:date="2023-08-23T18:32:00Z">
        <w:r>
          <w:t>00000</w:t>
        </w:r>
      </w:ins>
      <w:ins w:id="608" w:author="Huawei_CHV_2" w:date="2023-08-23T18:31:00Z">
        <w:r>
          <w:t>'</w:t>
        </w:r>
      </w:ins>
    </w:p>
    <w:p w14:paraId="60FCB153" w14:textId="77777777" w:rsidR="000D2097" w:rsidRDefault="000D2097" w:rsidP="000D2097">
      <w:pPr>
        <w:rPr>
          <w:ins w:id="609" w:author="Huawei_CHV_2" w:date="2023-08-23T18:31:00Z"/>
        </w:rPr>
      </w:pPr>
    </w:p>
    <w:tbl>
      <w:tblPr>
        <w:tblW w:w="7230" w:type="dxa"/>
        <w:tblInd w:w="279"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4E51B7" w14:paraId="5B4FE7E8" w14:textId="77777777" w:rsidTr="004E51B7">
        <w:trPr>
          <w:ins w:id="610" w:author="Huawei_CHV_2" w:date="2023-08-23T18:31:00Z"/>
        </w:trPr>
        <w:tc>
          <w:tcPr>
            <w:tcW w:w="992" w:type="dxa"/>
            <w:tcBorders>
              <w:top w:val="single" w:sz="4" w:space="0" w:color="auto"/>
              <w:left w:val="single" w:sz="4" w:space="0" w:color="auto"/>
              <w:bottom w:val="single" w:sz="4" w:space="0" w:color="auto"/>
              <w:right w:val="single" w:sz="4" w:space="0" w:color="auto"/>
            </w:tcBorders>
            <w:hideMark/>
          </w:tcPr>
          <w:p w14:paraId="59CA1DE5" w14:textId="77777777" w:rsidR="004E51B7" w:rsidRDefault="004E51B7" w:rsidP="004E51B7">
            <w:pPr>
              <w:keepNext/>
              <w:keepLines/>
              <w:spacing w:after="0"/>
              <w:rPr>
                <w:ins w:id="611" w:author="Huawei_CHV_2" w:date="2023-08-23T18:31:00Z"/>
                <w:rFonts w:ascii="Arial" w:hAnsi="Arial"/>
                <w:b/>
                <w:sz w:val="18"/>
                <w:lang w:val="fr-FR"/>
              </w:rPr>
            </w:pPr>
            <w:ins w:id="612" w:author="Huawei_CHV_2" w:date="2023-08-23T18:31:00Z">
              <w:r>
                <w:rPr>
                  <w:rFonts w:ascii="Arial" w:hAnsi="Arial"/>
                  <w:b/>
                  <w:sz w:val="18"/>
                  <w:lang w:val="fr-FR"/>
                </w:rPr>
                <w:t>Byte:</w:t>
              </w:r>
            </w:ins>
          </w:p>
        </w:tc>
        <w:tc>
          <w:tcPr>
            <w:tcW w:w="623" w:type="dxa"/>
            <w:tcBorders>
              <w:top w:val="single" w:sz="4" w:space="0" w:color="auto"/>
              <w:left w:val="single" w:sz="4" w:space="0" w:color="auto"/>
              <w:bottom w:val="single" w:sz="4" w:space="0" w:color="auto"/>
              <w:right w:val="single" w:sz="4" w:space="0" w:color="auto"/>
            </w:tcBorders>
            <w:hideMark/>
          </w:tcPr>
          <w:p w14:paraId="39E9B17C" w14:textId="77777777" w:rsidR="004E51B7" w:rsidRDefault="004E51B7" w:rsidP="004E51B7">
            <w:pPr>
              <w:keepNext/>
              <w:keepLines/>
              <w:spacing w:after="0"/>
              <w:jc w:val="center"/>
              <w:rPr>
                <w:ins w:id="613" w:author="Huawei_CHV_2" w:date="2023-08-23T18:31:00Z"/>
                <w:rFonts w:ascii="Arial" w:hAnsi="Arial"/>
                <w:b/>
                <w:sz w:val="18"/>
                <w:lang w:val="fr-FR"/>
              </w:rPr>
            </w:pPr>
            <w:ins w:id="614" w:author="Huawei_CHV_2" w:date="2023-08-23T18:31:00Z">
              <w:r>
                <w:rPr>
                  <w:rFonts w:ascii="Arial" w:hAnsi="Arial"/>
                  <w:b/>
                  <w:sz w:val="18"/>
                  <w:lang w:val="fr-FR"/>
                </w:rPr>
                <w:t>B1</w:t>
              </w:r>
            </w:ins>
          </w:p>
        </w:tc>
        <w:tc>
          <w:tcPr>
            <w:tcW w:w="623" w:type="dxa"/>
            <w:tcBorders>
              <w:top w:val="single" w:sz="4" w:space="0" w:color="auto"/>
              <w:left w:val="single" w:sz="4" w:space="0" w:color="auto"/>
              <w:bottom w:val="single" w:sz="4" w:space="0" w:color="auto"/>
              <w:right w:val="single" w:sz="4" w:space="0" w:color="auto"/>
            </w:tcBorders>
            <w:hideMark/>
          </w:tcPr>
          <w:p w14:paraId="554AACF9" w14:textId="77777777" w:rsidR="004E51B7" w:rsidRDefault="004E51B7" w:rsidP="004E51B7">
            <w:pPr>
              <w:keepNext/>
              <w:keepLines/>
              <w:spacing w:after="0"/>
              <w:jc w:val="center"/>
              <w:rPr>
                <w:ins w:id="615" w:author="Huawei_CHV_2" w:date="2023-08-23T18:31:00Z"/>
                <w:rFonts w:ascii="Arial" w:hAnsi="Arial"/>
                <w:b/>
                <w:sz w:val="18"/>
                <w:lang w:val="fr-FR"/>
              </w:rPr>
            </w:pPr>
            <w:ins w:id="616" w:author="Huawei_CHV_2" w:date="2023-08-23T18:31:00Z">
              <w:r>
                <w:rPr>
                  <w:rFonts w:ascii="Arial" w:hAnsi="Arial"/>
                  <w:b/>
                  <w:sz w:val="18"/>
                  <w:lang w:val="fr-FR"/>
                </w:rPr>
                <w:t>B2</w:t>
              </w:r>
            </w:ins>
          </w:p>
        </w:tc>
        <w:tc>
          <w:tcPr>
            <w:tcW w:w="624" w:type="dxa"/>
            <w:tcBorders>
              <w:top w:val="single" w:sz="4" w:space="0" w:color="auto"/>
              <w:left w:val="single" w:sz="4" w:space="0" w:color="auto"/>
              <w:bottom w:val="single" w:sz="4" w:space="0" w:color="auto"/>
              <w:right w:val="single" w:sz="4" w:space="0" w:color="auto"/>
            </w:tcBorders>
            <w:hideMark/>
          </w:tcPr>
          <w:p w14:paraId="2CDABEE0" w14:textId="77777777" w:rsidR="004E51B7" w:rsidRDefault="004E51B7" w:rsidP="004E51B7">
            <w:pPr>
              <w:keepNext/>
              <w:keepLines/>
              <w:spacing w:after="0"/>
              <w:jc w:val="center"/>
              <w:rPr>
                <w:ins w:id="617" w:author="Huawei_CHV_2" w:date="2023-08-23T18:31:00Z"/>
                <w:rFonts w:ascii="Arial" w:hAnsi="Arial"/>
                <w:b/>
                <w:sz w:val="18"/>
                <w:lang w:val="fr-FR"/>
              </w:rPr>
            </w:pPr>
            <w:ins w:id="618" w:author="Huawei_CHV_2" w:date="2023-08-23T18:31:00Z">
              <w:r>
                <w:rPr>
                  <w:rFonts w:ascii="Arial" w:hAnsi="Arial"/>
                  <w:b/>
                  <w:sz w:val="18"/>
                  <w:lang w:val="fr-FR"/>
                </w:rPr>
                <w:t>B3</w:t>
              </w:r>
            </w:ins>
          </w:p>
        </w:tc>
        <w:tc>
          <w:tcPr>
            <w:tcW w:w="624" w:type="dxa"/>
            <w:tcBorders>
              <w:top w:val="single" w:sz="4" w:space="0" w:color="auto"/>
              <w:left w:val="single" w:sz="4" w:space="0" w:color="auto"/>
              <w:bottom w:val="single" w:sz="4" w:space="0" w:color="auto"/>
              <w:right w:val="single" w:sz="4" w:space="0" w:color="auto"/>
            </w:tcBorders>
            <w:hideMark/>
          </w:tcPr>
          <w:p w14:paraId="5ED958DC" w14:textId="77777777" w:rsidR="004E51B7" w:rsidRDefault="004E51B7" w:rsidP="004E51B7">
            <w:pPr>
              <w:keepNext/>
              <w:keepLines/>
              <w:spacing w:after="0"/>
              <w:jc w:val="center"/>
              <w:rPr>
                <w:ins w:id="619" w:author="Huawei_CHV_2" w:date="2023-08-23T18:31:00Z"/>
                <w:rFonts w:ascii="Arial" w:hAnsi="Arial"/>
                <w:b/>
                <w:sz w:val="18"/>
                <w:lang w:val="fr-FR"/>
              </w:rPr>
            </w:pPr>
            <w:ins w:id="620" w:author="Huawei_CHV_2" w:date="2023-08-23T18:31:00Z">
              <w:r>
                <w:rPr>
                  <w:rFonts w:ascii="Arial" w:hAnsi="Arial"/>
                  <w:b/>
                  <w:sz w:val="18"/>
                  <w:lang w:val="fr-FR"/>
                </w:rPr>
                <w:t>B4</w:t>
              </w:r>
            </w:ins>
          </w:p>
        </w:tc>
        <w:tc>
          <w:tcPr>
            <w:tcW w:w="624" w:type="dxa"/>
            <w:tcBorders>
              <w:top w:val="single" w:sz="4" w:space="0" w:color="auto"/>
              <w:left w:val="single" w:sz="4" w:space="0" w:color="auto"/>
              <w:bottom w:val="single" w:sz="4" w:space="0" w:color="auto"/>
              <w:right w:val="single" w:sz="4" w:space="0" w:color="auto"/>
            </w:tcBorders>
            <w:hideMark/>
          </w:tcPr>
          <w:p w14:paraId="5332E6AF" w14:textId="77777777" w:rsidR="004E51B7" w:rsidRDefault="004E51B7" w:rsidP="004E51B7">
            <w:pPr>
              <w:keepNext/>
              <w:keepLines/>
              <w:spacing w:after="0"/>
              <w:jc w:val="center"/>
              <w:rPr>
                <w:ins w:id="621" w:author="Huawei_CHV_2" w:date="2023-08-23T18:31:00Z"/>
                <w:rFonts w:ascii="Arial" w:hAnsi="Arial"/>
                <w:b/>
                <w:sz w:val="18"/>
                <w:lang w:val="fr-FR"/>
              </w:rPr>
            </w:pPr>
            <w:ins w:id="622" w:author="Huawei_CHV_2" w:date="2023-08-23T18:31:00Z">
              <w:r>
                <w:rPr>
                  <w:rFonts w:ascii="Arial" w:hAnsi="Arial"/>
                  <w:b/>
                  <w:sz w:val="18"/>
                  <w:lang w:val="fr-FR"/>
                </w:rPr>
                <w:t>B5</w:t>
              </w:r>
            </w:ins>
          </w:p>
        </w:tc>
        <w:tc>
          <w:tcPr>
            <w:tcW w:w="624" w:type="dxa"/>
            <w:tcBorders>
              <w:top w:val="single" w:sz="4" w:space="0" w:color="auto"/>
              <w:left w:val="single" w:sz="4" w:space="0" w:color="auto"/>
              <w:bottom w:val="single" w:sz="4" w:space="0" w:color="auto"/>
              <w:right w:val="single" w:sz="4" w:space="0" w:color="auto"/>
            </w:tcBorders>
            <w:hideMark/>
          </w:tcPr>
          <w:p w14:paraId="62C89D97" w14:textId="77777777" w:rsidR="004E51B7" w:rsidRDefault="004E51B7" w:rsidP="004E51B7">
            <w:pPr>
              <w:keepNext/>
              <w:keepLines/>
              <w:spacing w:after="0"/>
              <w:jc w:val="center"/>
              <w:rPr>
                <w:ins w:id="623" w:author="Huawei_CHV_2" w:date="2023-08-23T18:31:00Z"/>
                <w:rFonts w:ascii="Arial" w:hAnsi="Arial"/>
                <w:b/>
                <w:sz w:val="18"/>
                <w:lang w:val="fr-FR"/>
              </w:rPr>
            </w:pPr>
            <w:ins w:id="624" w:author="Huawei_CHV_2" w:date="2023-08-23T18:31:00Z">
              <w:r>
                <w:rPr>
                  <w:rFonts w:ascii="Arial" w:hAnsi="Arial"/>
                  <w:b/>
                  <w:sz w:val="18"/>
                  <w:lang w:val="fr-FR"/>
                </w:rPr>
                <w:t>B6</w:t>
              </w:r>
            </w:ins>
          </w:p>
        </w:tc>
        <w:tc>
          <w:tcPr>
            <w:tcW w:w="624" w:type="dxa"/>
            <w:tcBorders>
              <w:top w:val="single" w:sz="4" w:space="0" w:color="auto"/>
              <w:left w:val="single" w:sz="4" w:space="0" w:color="auto"/>
              <w:bottom w:val="single" w:sz="4" w:space="0" w:color="auto"/>
              <w:right w:val="single" w:sz="4" w:space="0" w:color="auto"/>
            </w:tcBorders>
            <w:hideMark/>
          </w:tcPr>
          <w:p w14:paraId="455297C6" w14:textId="77777777" w:rsidR="004E51B7" w:rsidRDefault="004E51B7" w:rsidP="004E51B7">
            <w:pPr>
              <w:keepNext/>
              <w:keepLines/>
              <w:spacing w:after="0"/>
              <w:jc w:val="center"/>
              <w:rPr>
                <w:ins w:id="625" w:author="Huawei_CHV_2" w:date="2023-08-23T18:31:00Z"/>
                <w:rFonts w:ascii="Arial" w:hAnsi="Arial"/>
                <w:b/>
                <w:sz w:val="18"/>
                <w:lang w:val="fr-FR"/>
              </w:rPr>
            </w:pPr>
            <w:ins w:id="626" w:author="Huawei_CHV_2" w:date="2023-08-23T18:31:00Z">
              <w:r>
                <w:rPr>
                  <w:rFonts w:ascii="Arial" w:hAnsi="Arial"/>
                  <w:b/>
                  <w:sz w:val="18"/>
                  <w:lang w:val="fr-FR"/>
                </w:rPr>
                <w:t>B7</w:t>
              </w:r>
            </w:ins>
          </w:p>
        </w:tc>
        <w:tc>
          <w:tcPr>
            <w:tcW w:w="624" w:type="dxa"/>
            <w:tcBorders>
              <w:top w:val="single" w:sz="4" w:space="0" w:color="auto"/>
              <w:left w:val="single" w:sz="4" w:space="0" w:color="auto"/>
              <w:bottom w:val="single" w:sz="4" w:space="0" w:color="auto"/>
              <w:right w:val="single" w:sz="4" w:space="0" w:color="auto"/>
            </w:tcBorders>
            <w:hideMark/>
          </w:tcPr>
          <w:p w14:paraId="0C9572AE" w14:textId="77777777" w:rsidR="004E51B7" w:rsidRDefault="004E51B7" w:rsidP="004E51B7">
            <w:pPr>
              <w:keepNext/>
              <w:keepLines/>
              <w:spacing w:after="0"/>
              <w:jc w:val="center"/>
              <w:rPr>
                <w:ins w:id="627" w:author="Huawei_CHV_2" w:date="2023-08-23T18:31:00Z"/>
                <w:rFonts w:ascii="Arial" w:hAnsi="Arial"/>
                <w:b/>
                <w:sz w:val="18"/>
                <w:lang w:val="fr-FR"/>
              </w:rPr>
            </w:pPr>
            <w:ins w:id="628" w:author="Huawei_CHV_2" w:date="2023-08-23T18:31:00Z">
              <w:r>
                <w:rPr>
                  <w:rFonts w:ascii="Arial" w:hAnsi="Arial"/>
                  <w:b/>
                  <w:sz w:val="18"/>
                  <w:lang w:val="fr-FR"/>
                </w:rPr>
                <w:t>B8</w:t>
              </w:r>
            </w:ins>
          </w:p>
        </w:tc>
        <w:tc>
          <w:tcPr>
            <w:tcW w:w="624" w:type="dxa"/>
            <w:tcBorders>
              <w:top w:val="single" w:sz="4" w:space="0" w:color="auto"/>
              <w:left w:val="single" w:sz="4" w:space="0" w:color="auto"/>
              <w:bottom w:val="single" w:sz="4" w:space="0" w:color="auto"/>
              <w:right w:val="single" w:sz="4" w:space="0" w:color="auto"/>
            </w:tcBorders>
            <w:hideMark/>
          </w:tcPr>
          <w:p w14:paraId="5C5D3854" w14:textId="77777777" w:rsidR="004E51B7" w:rsidRDefault="004E51B7" w:rsidP="004E51B7">
            <w:pPr>
              <w:keepNext/>
              <w:keepLines/>
              <w:spacing w:after="0"/>
              <w:jc w:val="center"/>
              <w:rPr>
                <w:ins w:id="629" w:author="Huawei_CHV_2" w:date="2023-08-23T18:31:00Z"/>
                <w:rFonts w:ascii="Arial" w:hAnsi="Arial"/>
                <w:b/>
                <w:sz w:val="18"/>
                <w:lang w:val="fr-FR"/>
              </w:rPr>
            </w:pPr>
            <w:ins w:id="630" w:author="Huawei_CHV_2" w:date="2023-08-23T18:31:00Z">
              <w:r>
                <w:rPr>
                  <w:rFonts w:ascii="Arial" w:hAnsi="Arial"/>
                  <w:b/>
                  <w:sz w:val="18"/>
                  <w:lang w:val="fr-FR"/>
                </w:rPr>
                <w:t>…</w:t>
              </w:r>
            </w:ins>
          </w:p>
        </w:tc>
        <w:tc>
          <w:tcPr>
            <w:tcW w:w="624" w:type="dxa"/>
            <w:tcBorders>
              <w:top w:val="single" w:sz="4" w:space="0" w:color="auto"/>
              <w:left w:val="single" w:sz="4" w:space="0" w:color="auto"/>
              <w:bottom w:val="single" w:sz="4" w:space="0" w:color="auto"/>
              <w:right w:val="single" w:sz="4" w:space="0" w:color="auto"/>
            </w:tcBorders>
            <w:hideMark/>
          </w:tcPr>
          <w:p w14:paraId="7F46D46A" w14:textId="77777777" w:rsidR="004E51B7" w:rsidRDefault="004E51B7" w:rsidP="004E51B7">
            <w:pPr>
              <w:keepNext/>
              <w:keepLines/>
              <w:spacing w:after="0"/>
              <w:jc w:val="center"/>
              <w:rPr>
                <w:ins w:id="631" w:author="Huawei_CHV_2" w:date="2023-08-23T18:31:00Z"/>
                <w:rFonts w:ascii="Arial" w:hAnsi="Arial"/>
                <w:b/>
                <w:sz w:val="18"/>
                <w:lang w:val="fr-FR"/>
              </w:rPr>
            </w:pPr>
            <w:ins w:id="632" w:author="Huawei_CHV_2" w:date="2023-08-23T18:31:00Z">
              <w:r>
                <w:rPr>
                  <w:rFonts w:ascii="Arial" w:hAnsi="Arial"/>
                  <w:b/>
                  <w:sz w:val="18"/>
                  <w:lang w:val="fr-FR"/>
                </w:rPr>
                <w:t>B39</w:t>
              </w:r>
            </w:ins>
          </w:p>
        </w:tc>
      </w:tr>
      <w:tr w:rsidR="004E51B7" w14:paraId="64F7A09A" w14:textId="77777777" w:rsidTr="004E51B7">
        <w:trPr>
          <w:ins w:id="633" w:author="Huawei_CHV_2" w:date="2023-08-23T18:31:00Z"/>
        </w:trPr>
        <w:tc>
          <w:tcPr>
            <w:tcW w:w="992" w:type="dxa"/>
            <w:tcBorders>
              <w:top w:val="single" w:sz="4" w:space="0" w:color="auto"/>
              <w:left w:val="single" w:sz="4" w:space="0" w:color="auto"/>
              <w:bottom w:val="single" w:sz="4" w:space="0" w:color="auto"/>
              <w:right w:val="single" w:sz="4" w:space="0" w:color="auto"/>
            </w:tcBorders>
            <w:hideMark/>
          </w:tcPr>
          <w:p w14:paraId="2380A3CC" w14:textId="77777777" w:rsidR="004E51B7" w:rsidRDefault="004E51B7" w:rsidP="004E51B7">
            <w:pPr>
              <w:keepNext/>
              <w:keepLines/>
              <w:spacing w:after="0"/>
              <w:rPr>
                <w:ins w:id="634" w:author="Huawei_CHV_2" w:date="2023-08-23T18:31:00Z"/>
                <w:rFonts w:ascii="Arial" w:hAnsi="Arial"/>
                <w:sz w:val="18"/>
                <w:lang w:val="fr-FR"/>
              </w:rPr>
            </w:pPr>
            <w:ins w:id="635" w:author="Huawei_CHV_2" w:date="2023-08-23T18:31:00Z">
              <w:r>
                <w:rPr>
                  <w:rFonts w:ascii="Arial" w:hAnsi="Arial"/>
                  <w:sz w:val="18"/>
                  <w:lang w:val="fr-FR"/>
                </w:rPr>
                <w:t xml:space="preserve">Coding: </w:t>
              </w:r>
              <w:r w:rsidRPr="0046266F">
                <w:rPr>
                  <w:rFonts w:ascii="Arial" w:hAnsi="Arial"/>
                  <w:sz w:val="18"/>
                  <w:lang w:eastAsia="fr-FR"/>
                </w:rPr>
                <w:t>Hex</w:t>
              </w:r>
            </w:ins>
          </w:p>
        </w:tc>
        <w:tc>
          <w:tcPr>
            <w:tcW w:w="623" w:type="dxa"/>
            <w:tcBorders>
              <w:top w:val="single" w:sz="4" w:space="0" w:color="auto"/>
              <w:left w:val="single" w:sz="4" w:space="0" w:color="auto"/>
              <w:bottom w:val="single" w:sz="4" w:space="0" w:color="auto"/>
              <w:right w:val="single" w:sz="4" w:space="0" w:color="auto"/>
            </w:tcBorders>
            <w:hideMark/>
          </w:tcPr>
          <w:p w14:paraId="19188DE5" w14:textId="77777777" w:rsidR="004E51B7" w:rsidRDefault="004E51B7" w:rsidP="004E51B7">
            <w:pPr>
              <w:keepNext/>
              <w:keepLines/>
              <w:spacing w:after="0"/>
              <w:jc w:val="center"/>
              <w:rPr>
                <w:ins w:id="636" w:author="Huawei_CHV_2" w:date="2023-08-23T18:31:00Z"/>
                <w:rFonts w:ascii="Arial" w:hAnsi="Arial"/>
                <w:sz w:val="18"/>
                <w:lang w:val="fr-FR"/>
              </w:rPr>
            </w:pPr>
            <w:ins w:id="637" w:author="Huawei_CHV_2" w:date="2023-08-23T18:31:00Z">
              <w:r>
                <w:rPr>
                  <w:rFonts w:ascii="Arial" w:hAnsi="Arial"/>
                  <w:sz w:val="18"/>
                  <w:lang w:val="fr-FR"/>
                </w:rPr>
                <w:t>A0</w:t>
              </w:r>
            </w:ins>
          </w:p>
        </w:tc>
        <w:tc>
          <w:tcPr>
            <w:tcW w:w="623" w:type="dxa"/>
            <w:tcBorders>
              <w:top w:val="single" w:sz="4" w:space="0" w:color="auto"/>
              <w:left w:val="single" w:sz="4" w:space="0" w:color="auto"/>
              <w:bottom w:val="single" w:sz="4" w:space="0" w:color="auto"/>
              <w:right w:val="single" w:sz="4" w:space="0" w:color="auto"/>
            </w:tcBorders>
            <w:hideMark/>
          </w:tcPr>
          <w:p w14:paraId="5E085A4A" w14:textId="469C8356" w:rsidR="004E51B7" w:rsidRDefault="004E51B7" w:rsidP="00791087">
            <w:pPr>
              <w:keepNext/>
              <w:keepLines/>
              <w:spacing w:after="0"/>
              <w:jc w:val="center"/>
              <w:rPr>
                <w:ins w:id="638" w:author="Huawei_CHV_2" w:date="2023-08-23T18:31:00Z"/>
                <w:rFonts w:ascii="Arial" w:hAnsi="Arial"/>
                <w:sz w:val="18"/>
                <w:lang w:val="fr-FR"/>
              </w:rPr>
            </w:pPr>
            <w:ins w:id="639" w:author="Huawei_CHV_2" w:date="2023-08-23T18:31:00Z">
              <w:r>
                <w:rPr>
                  <w:rFonts w:ascii="Arial" w:hAnsi="Arial"/>
                  <w:sz w:val="18"/>
                  <w:lang w:val="fr-FR"/>
                </w:rPr>
                <w:t>3</w:t>
              </w:r>
            </w:ins>
            <w:ins w:id="640" w:author="Huawei_CHV_2" w:date="2023-08-23T18:49:00Z">
              <w:r w:rsidR="00791087">
                <w:rPr>
                  <w:rFonts w:ascii="Arial" w:hAnsi="Arial"/>
                  <w:sz w:val="18"/>
                  <w:lang w:val="fr-FR"/>
                </w:rPr>
                <w:t>7</w:t>
              </w:r>
            </w:ins>
          </w:p>
        </w:tc>
        <w:tc>
          <w:tcPr>
            <w:tcW w:w="624" w:type="dxa"/>
            <w:tcBorders>
              <w:top w:val="single" w:sz="4" w:space="0" w:color="auto"/>
              <w:left w:val="single" w:sz="4" w:space="0" w:color="auto"/>
              <w:bottom w:val="single" w:sz="4" w:space="0" w:color="auto"/>
              <w:right w:val="single" w:sz="4" w:space="0" w:color="auto"/>
            </w:tcBorders>
            <w:hideMark/>
          </w:tcPr>
          <w:p w14:paraId="017CA965" w14:textId="77777777" w:rsidR="004E51B7" w:rsidRDefault="004E51B7" w:rsidP="004E51B7">
            <w:pPr>
              <w:keepNext/>
              <w:keepLines/>
              <w:spacing w:after="0"/>
              <w:jc w:val="center"/>
              <w:rPr>
                <w:ins w:id="641" w:author="Huawei_CHV_2" w:date="2023-08-23T18:31:00Z"/>
                <w:rFonts w:ascii="Arial" w:hAnsi="Arial"/>
                <w:sz w:val="18"/>
                <w:lang w:val="fr-FR"/>
              </w:rPr>
            </w:pPr>
            <w:ins w:id="642" w:author="Huawei_CHV_2" w:date="2023-08-23T18:31:00Z">
              <w:r>
                <w:rPr>
                  <w:rFonts w:ascii="Arial" w:hAnsi="Arial"/>
                  <w:sz w:val="18"/>
                  <w:lang w:val="fr-FR"/>
                </w:rPr>
                <w:t>80</w:t>
              </w:r>
            </w:ins>
          </w:p>
        </w:tc>
        <w:tc>
          <w:tcPr>
            <w:tcW w:w="624" w:type="dxa"/>
            <w:tcBorders>
              <w:top w:val="single" w:sz="4" w:space="0" w:color="auto"/>
              <w:left w:val="single" w:sz="4" w:space="0" w:color="auto"/>
              <w:bottom w:val="single" w:sz="4" w:space="0" w:color="auto"/>
              <w:right w:val="single" w:sz="4" w:space="0" w:color="auto"/>
            </w:tcBorders>
            <w:hideMark/>
          </w:tcPr>
          <w:p w14:paraId="267B395F" w14:textId="77777777" w:rsidR="004E51B7" w:rsidRDefault="004E51B7" w:rsidP="004E51B7">
            <w:pPr>
              <w:keepNext/>
              <w:keepLines/>
              <w:spacing w:after="0"/>
              <w:jc w:val="center"/>
              <w:rPr>
                <w:ins w:id="643" w:author="Huawei_CHV_2" w:date="2023-08-23T18:31:00Z"/>
                <w:rFonts w:ascii="Arial" w:hAnsi="Arial"/>
                <w:sz w:val="18"/>
                <w:lang w:val="fr-FR"/>
              </w:rPr>
            </w:pPr>
            <w:ins w:id="644" w:author="Huawei_CHV_2" w:date="2023-08-23T18:31:00Z">
              <w:r>
                <w:rPr>
                  <w:rFonts w:ascii="Arial" w:hAnsi="Arial"/>
                  <w:sz w:val="18"/>
                  <w:lang w:val="fr-FR"/>
                </w:rPr>
                <w:t>01</w:t>
              </w:r>
            </w:ins>
          </w:p>
        </w:tc>
        <w:tc>
          <w:tcPr>
            <w:tcW w:w="624" w:type="dxa"/>
            <w:tcBorders>
              <w:top w:val="single" w:sz="4" w:space="0" w:color="auto"/>
              <w:left w:val="single" w:sz="4" w:space="0" w:color="auto"/>
              <w:bottom w:val="single" w:sz="4" w:space="0" w:color="auto"/>
              <w:right w:val="single" w:sz="4" w:space="0" w:color="auto"/>
            </w:tcBorders>
            <w:hideMark/>
          </w:tcPr>
          <w:p w14:paraId="6054B565" w14:textId="77777777" w:rsidR="004E51B7" w:rsidRDefault="004E51B7" w:rsidP="004E51B7">
            <w:pPr>
              <w:keepNext/>
              <w:keepLines/>
              <w:spacing w:after="0"/>
              <w:jc w:val="center"/>
              <w:rPr>
                <w:ins w:id="645" w:author="Huawei_CHV_2" w:date="2023-08-23T18:31:00Z"/>
                <w:rFonts w:ascii="Arial" w:hAnsi="Arial"/>
                <w:sz w:val="18"/>
                <w:lang w:val="fr-FR"/>
              </w:rPr>
            </w:pPr>
            <w:ins w:id="646" w:author="Huawei_CHV_2" w:date="2023-08-23T18:31:00Z">
              <w:r>
                <w:rPr>
                  <w:rFonts w:ascii="Arial" w:hAnsi="Arial"/>
                  <w:sz w:val="18"/>
                  <w:lang w:val="fr-FR"/>
                </w:rPr>
                <w:t>07</w:t>
              </w:r>
            </w:ins>
          </w:p>
        </w:tc>
        <w:tc>
          <w:tcPr>
            <w:tcW w:w="624" w:type="dxa"/>
            <w:tcBorders>
              <w:top w:val="single" w:sz="4" w:space="0" w:color="auto"/>
              <w:left w:val="single" w:sz="4" w:space="0" w:color="auto"/>
              <w:bottom w:val="single" w:sz="4" w:space="0" w:color="auto"/>
              <w:right w:val="single" w:sz="4" w:space="0" w:color="auto"/>
            </w:tcBorders>
            <w:hideMark/>
          </w:tcPr>
          <w:p w14:paraId="2CBFDEC3" w14:textId="77777777" w:rsidR="004E51B7" w:rsidRDefault="004E51B7" w:rsidP="004E51B7">
            <w:pPr>
              <w:keepNext/>
              <w:keepLines/>
              <w:spacing w:after="0"/>
              <w:jc w:val="center"/>
              <w:rPr>
                <w:ins w:id="647" w:author="Huawei_CHV_2" w:date="2023-08-23T18:31:00Z"/>
                <w:rFonts w:ascii="Arial" w:hAnsi="Arial"/>
                <w:sz w:val="18"/>
                <w:lang w:val="fr-FR"/>
              </w:rPr>
            </w:pPr>
            <w:ins w:id="648" w:author="Huawei_CHV_2" w:date="2023-08-23T18:31:00Z">
              <w:r>
                <w:rPr>
                  <w:rFonts w:ascii="Arial" w:hAnsi="Arial"/>
                  <w:sz w:val="18"/>
                  <w:lang w:val="fr-FR"/>
                </w:rPr>
                <w:t>81</w:t>
              </w:r>
            </w:ins>
          </w:p>
        </w:tc>
        <w:tc>
          <w:tcPr>
            <w:tcW w:w="624" w:type="dxa"/>
            <w:tcBorders>
              <w:top w:val="single" w:sz="4" w:space="0" w:color="auto"/>
              <w:left w:val="single" w:sz="4" w:space="0" w:color="auto"/>
              <w:bottom w:val="single" w:sz="4" w:space="0" w:color="auto"/>
              <w:right w:val="single" w:sz="4" w:space="0" w:color="auto"/>
            </w:tcBorders>
            <w:hideMark/>
          </w:tcPr>
          <w:p w14:paraId="57D1B2C2" w14:textId="77777777" w:rsidR="004E51B7" w:rsidRDefault="004E51B7" w:rsidP="004E51B7">
            <w:pPr>
              <w:keepNext/>
              <w:keepLines/>
              <w:spacing w:after="0"/>
              <w:jc w:val="center"/>
              <w:rPr>
                <w:ins w:id="649" w:author="Huawei_CHV_2" w:date="2023-08-23T18:31:00Z"/>
                <w:rFonts w:ascii="Arial" w:hAnsi="Arial"/>
                <w:sz w:val="18"/>
                <w:lang w:val="fr-FR"/>
              </w:rPr>
            </w:pPr>
            <w:ins w:id="650" w:author="Huawei_CHV_2" w:date="2023-08-23T18:31:00Z">
              <w:r>
                <w:rPr>
                  <w:rFonts w:ascii="Arial" w:hAnsi="Arial"/>
                  <w:sz w:val="18"/>
                  <w:lang w:val="fr-FR"/>
                </w:rPr>
                <w:t>20</w:t>
              </w:r>
            </w:ins>
          </w:p>
        </w:tc>
        <w:tc>
          <w:tcPr>
            <w:tcW w:w="624" w:type="dxa"/>
            <w:tcBorders>
              <w:top w:val="single" w:sz="4" w:space="0" w:color="auto"/>
              <w:left w:val="single" w:sz="4" w:space="0" w:color="auto"/>
              <w:bottom w:val="single" w:sz="4" w:space="0" w:color="auto"/>
              <w:right w:val="single" w:sz="4" w:space="0" w:color="auto"/>
            </w:tcBorders>
            <w:hideMark/>
          </w:tcPr>
          <w:p w14:paraId="22C3A71A" w14:textId="77777777" w:rsidR="004E51B7" w:rsidRDefault="004E51B7" w:rsidP="004E51B7">
            <w:pPr>
              <w:keepNext/>
              <w:keepLines/>
              <w:spacing w:after="0"/>
              <w:jc w:val="center"/>
              <w:rPr>
                <w:ins w:id="651" w:author="Huawei_CHV_2" w:date="2023-08-23T18:31:00Z"/>
                <w:rFonts w:ascii="Arial" w:hAnsi="Arial"/>
                <w:sz w:val="18"/>
                <w:lang w:val="fr-FR"/>
              </w:rPr>
            </w:pPr>
            <w:ins w:id="652" w:author="Huawei_CHV_2" w:date="2023-08-23T18:31:00Z">
              <w:r>
                <w:rPr>
                  <w:rFonts w:ascii="Arial" w:hAnsi="Arial"/>
                  <w:sz w:val="18"/>
                  <w:lang w:val="fr-FR"/>
                </w:rPr>
                <w:t>xx</w:t>
              </w:r>
            </w:ins>
          </w:p>
        </w:tc>
        <w:tc>
          <w:tcPr>
            <w:tcW w:w="624" w:type="dxa"/>
            <w:tcBorders>
              <w:top w:val="single" w:sz="4" w:space="0" w:color="auto"/>
              <w:left w:val="single" w:sz="4" w:space="0" w:color="auto"/>
              <w:bottom w:val="single" w:sz="4" w:space="0" w:color="auto"/>
              <w:right w:val="single" w:sz="4" w:space="0" w:color="auto"/>
            </w:tcBorders>
            <w:hideMark/>
          </w:tcPr>
          <w:p w14:paraId="46EE5621" w14:textId="77777777" w:rsidR="004E51B7" w:rsidRDefault="004E51B7" w:rsidP="004E51B7">
            <w:pPr>
              <w:keepNext/>
              <w:keepLines/>
              <w:spacing w:after="0"/>
              <w:jc w:val="center"/>
              <w:rPr>
                <w:ins w:id="653" w:author="Huawei_CHV_2" w:date="2023-08-23T18:31:00Z"/>
                <w:rFonts w:ascii="Arial" w:hAnsi="Arial"/>
                <w:sz w:val="18"/>
                <w:lang w:val="fr-FR"/>
              </w:rPr>
            </w:pPr>
            <w:ins w:id="654" w:author="Huawei_CHV_2" w:date="2023-08-23T18:31:00Z">
              <w:r>
                <w:rPr>
                  <w:rFonts w:ascii="Arial" w:hAnsi="Arial"/>
                  <w:sz w:val="18"/>
                  <w:lang w:val="fr-FR"/>
                </w:rPr>
                <w:t>…</w:t>
              </w:r>
            </w:ins>
          </w:p>
        </w:tc>
        <w:tc>
          <w:tcPr>
            <w:tcW w:w="624" w:type="dxa"/>
            <w:tcBorders>
              <w:top w:val="single" w:sz="4" w:space="0" w:color="auto"/>
              <w:left w:val="single" w:sz="4" w:space="0" w:color="auto"/>
              <w:bottom w:val="single" w:sz="4" w:space="0" w:color="auto"/>
              <w:right w:val="single" w:sz="4" w:space="0" w:color="auto"/>
            </w:tcBorders>
            <w:hideMark/>
          </w:tcPr>
          <w:p w14:paraId="406B06FB" w14:textId="77777777" w:rsidR="004E51B7" w:rsidRDefault="004E51B7" w:rsidP="004E51B7">
            <w:pPr>
              <w:keepNext/>
              <w:keepLines/>
              <w:spacing w:after="0"/>
              <w:jc w:val="center"/>
              <w:rPr>
                <w:ins w:id="655" w:author="Huawei_CHV_2" w:date="2023-08-23T18:31:00Z"/>
                <w:rFonts w:ascii="Arial" w:hAnsi="Arial"/>
                <w:sz w:val="18"/>
                <w:lang w:val="fr-FR"/>
              </w:rPr>
            </w:pPr>
            <w:ins w:id="656" w:author="Huawei_CHV_2" w:date="2023-08-23T18:31:00Z">
              <w:r>
                <w:rPr>
                  <w:rFonts w:ascii="Arial" w:hAnsi="Arial"/>
                  <w:sz w:val="18"/>
                  <w:lang w:val="fr-FR"/>
                </w:rPr>
                <w:t>xx</w:t>
              </w:r>
            </w:ins>
          </w:p>
        </w:tc>
      </w:tr>
      <w:tr w:rsidR="004E51B7" w14:paraId="56F35B90" w14:textId="77777777" w:rsidTr="004E51B7">
        <w:trPr>
          <w:ins w:id="657" w:author="Huawei_CHV_2" w:date="2023-08-23T18:31:00Z"/>
        </w:trPr>
        <w:tc>
          <w:tcPr>
            <w:tcW w:w="992" w:type="dxa"/>
            <w:tcBorders>
              <w:top w:val="single" w:sz="4" w:space="0" w:color="auto"/>
              <w:left w:val="nil"/>
              <w:bottom w:val="nil"/>
              <w:right w:val="single" w:sz="4" w:space="0" w:color="auto"/>
            </w:tcBorders>
          </w:tcPr>
          <w:p w14:paraId="0AD9107C" w14:textId="77777777" w:rsidR="004E51B7" w:rsidRDefault="004E51B7" w:rsidP="004E51B7">
            <w:pPr>
              <w:keepNext/>
              <w:keepLines/>
              <w:spacing w:after="0"/>
              <w:rPr>
                <w:ins w:id="658" w:author="Huawei_CHV_2" w:date="2023-08-23T18:31:00Z"/>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445A2509" w14:textId="77777777" w:rsidR="004E51B7" w:rsidRDefault="004E51B7" w:rsidP="004E51B7">
            <w:pPr>
              <w:keepNext/>
              <w:keepLines/>
              <w:spacing w:after="0"/>
              <w:jc w:val="center"/>
              <w:rPr>
                <w:ins w:id="659" w:author="Huawei_CHV_2" w:date="2023-08-23T18:31:00Z"/>
                <w:rFonts w:ascii="Arial" w:hAnsi="Arial"/>
                <w:b/>
                <w:sz w:val="18"/>
                <w:lang w:val="fr-FR"/>
              </w:rPr>
            </w:pPr>
            <w:ins w:id="660" w:author="Huawei_CHV_2" w:date="2023-08-23T18:31:00Z">
              <w:r>
                <w:rPr>
                  <w:rFonts w:ascii="Arial" w:hAnsi="Arial"/>
                  <w:b/>
                  <w:sz w:val="18"/>
                  <w:lang w:val="fr-FR"/>
                </w:rPr>
                <w:t>B40</w:t>
              </w:r>
            </w:ins>
          </w:p>
        </w:tc>
        <w:tc>
          <w:tcPr>
            <w:tcW w:w="623" w:type="dxa"/>
            <w:tcBorders>
              <w:top w:val="single" w:sz="4" w:space="0" w:color="auto"/>
              <w:left w:val="single" w:sz="4" w:space="0" w:color="auto"/>
              <w:bottom w:val="single" w:sz="4" w:space="0" w:color="auto"/>
              <w:right w:val="single" w:sz="4" w:space="0" w:color="auto"/>
            </w:tcBorders>
            <w:hideMark/>
          </w:tcPr>
          <w:p w14:paraId="514BA8C1" w14:textId="77777777" w:rsidR="004E51B7" w:rsidRDefault="004E51B7" w:rsidP="004E51B7">
            <w:pPr>
              <w:keepNext/>
              <w:keepLines/>
              <w:spacing w:after="0"/>
              <w:jc w:val="center"/>
              <w:rPr>
                <w:ins w:id="661" w:author="Huawei_CHV_2" w:date="2023-08-23T18:31:00Z"/>
                <w:rFonts w:ascii="Arial" w:hAnsi="Arial"/>
                <w:b/>
                <w:sz w:val="18"/>
                <w:lang w:val="fr-FR"/>
              </w:rPr>
            </w:pPr>
            <w:ins w:id="662" w:author="Huawei_CHV_2" w:date="2023-08-23T18:31:00Z">
              <w:r>
                <w:rPr>
                  <w:rFonts w:ascii="Arial" w:hAnsi="Arial"/>
                  <w:b/>
                  <w:sz w:val="18"/>
                  <w:lang w:val="fr-FR"/>
                </w:rPr>
                <w:t>B41</w:t>
              </w:r>
            </w:ins>
          </w:p>
        </w:tc>
        <w:tc>
          <w:tcPr>
            <w:tcW w:w="624" w:type="dxa"/>
            <w:tcBorders>
              <w:top w:val="single" w:sz="4" w:space="0" w:color="auto"/>
              <w:left w:val="single" w:sz="4" w:space="0" w:color="auto"/>
              <w:bottom w:val="single" w:sz="4" w:space="0" w:color="auto"/>
              <w:right w:val="single" w:sz="4" w:space="0" w:color="auto"/>
            </w:tcBorders>
            <w:hideMark/>
          </w:tcPr>
          <w:p w14:paraId="5E95CFD3" w14:textId="77777777" w:rsidR="004E51B7" w:rsidRDefault="004E51B7" w:rsidP="004E51B7">
            <w:pPr>
              <w:keepNext/>
              <w:keepLines/>
              <w:spacing w:after="0"/>
              <w:jc w:val="center"/>
              <w:rPr>
                <w:ins w:id="663" w:author="Huawei_CHV_2" w:date="2023-08-23T18:31:00Z"/>
                <w:rFonts w:ascii="Arial" w:hAnsi="Arial"/>
                <w:b/>
                <w:sz w:val="18"/>
                <w:lang w:val="fr-FR"/>
              </w:rPr>
            </w:pPr>
            <w:ins w:id="664" w:author="Huawei_CHV_2" w:date="2023-08-23T18:31:00Z">
              <w:r>
                <w:rPr>
                  <w:rFonts w:ascii="Arial" w:hAnsi="Arial"/>
                  <w:b/>
                  <w:sz w:val="18"/>
                  <w:lang w:val="fr-FR"/>
                </w:rPr>
                <w:t>B42</w:t>
              </w:r>
            </w:ins>
          </w:p>
        </w:tc>
        <w:tc>
          <w:tcPr>
            <w:tcW w:w="624" w:type="dxa"/>
            <w:tcBorders>
              <w:top w:val="single" w:sz="4" w:space="0" w:color="auto"/>
              <w:left w:val="single" w:sz="4" w:space="0" w:color="auto"/>
              <w:bottom w:val="single" w:sz="4" w:space="0" w:color="auto"/>
              <w:right w:val="single" w:sz="4" w:space="0" w:color="auto"/>
            </w:tcBorders>
            <w:hideMark/>
          </w:tcPr>
          <w:p w14:paraId="3452B815" w14:textId="77777777" w:rsidR="004E51B7" w:rsidRDefault="004E51B7" w:rsidP="004E51B7">
            <w:pPr>
              <w:keepNext/>
              <w:keepLines/>
              <w:spacing w:after="0"/>
              <w:jc w:val="center"/>
              <w:rPr>
                <w:ins w:id="665" w:author="Huawei_CHV_2" w:date="2023-08-23T18:31:00Z"/>
                <w:rFonts w:ascii="Arial" w:hAnsi="Arial"/>
                <w:b/>
                <w:sz w:val="18"/>
                <w:lang w:val="fr-FR"/>
              </w:rPr>
            </w:pPr>
            <w:ins w:id="666" w:author="Huawei_CHV_2" w:date="2023-08-23T18:31:00Z">
              <w:r>
                <w:rPr>
                  <w:rFonts w:ascii="Arial" w:hAnsi="Arial"/>
                  <w:b/>
                  <w:sz w:val="18"/>
                  <w:lang w:val="fr-FR"/>
                </w:rPr>
                <w:t>B43</w:t>
              </w:r>
            </w:ins>
          </w:p>
        </w:tc>
        <w:tc>
          <w:tcPr>
            <w:tcW w:w="624" w:type="dxa"/>
            <w:tcBorders>
              <w:top w:val="single" w:sz="4" w:space="0" w:color="auto"/>
              <w:left w:val="single" w:sz="4" w:space="0" w:color="auto"/>
              <w:bottom w:val="single" w:sz="4" w:space="0" w:color="auto"/>
              <w:right w:val="single" w:sz="4" w:space="0" w:color="auto"/>
            </w:tcBorders>
            <w:hideMark/>
          </w:tcPr>
          <w:p w14:paraId="646CBCB7" w14:textId="77777777" w:rsidR="004E51B7" w:rsidRDefault="004E51B7" w:rsidP="004E51B7">
            <w:pPr>
              <w:keepNext/>
              <w:keepLines/>
              <w:spacing w:after="0"/>
              <w:jc w:val="center"/>
              <w:rPr>
                <w:ins w:id="667" w:author="Huawei_CHV_2" w:date="2023-08-23T18:31:00Z"/>
                <w:rFonts w:ascii="Arial" w:hAnsi="Arial"/>
                <w:b/>
                <w:sz w:val="18"/>
                <w:lang w:val="fr-FR"/>
              </w:rPr>
            </w:pPr>
            <w:ins w:id="668" w:author="Huawei_CHV_2" w:date="2023-08-23T18:31:00Z">
              <w:r>
                <w:rPr>
                  <w:rFonts w:ascii="Arial" w:hAnsi="Arial"/>
                  <w:b/>
                  <w:sz w:val="18"/>
                  <w:lang w:val="fr-FR"/>
                </w:rPr>
                <w:t>B44</w:t>
              </w:r>
            </w:ins>
          </w:p>
        </w:tc>
        <w:tc>
          <w:tcPr>
            <w:tcW w:w="624" w:type="dxa"/>
            <w:tcBorders>
              <w:top w:val="single" w:sz="4" w:space="0" w:color="auto"/>
              <w:left w:val="single" w:sz="4" w:space="0" w:color="auto"/>
              <w:bottom w:val="single" w:sz="4" w:space="0" w:color="auto"/>
              <w:right w:val="single" w:sz="4" w:space="0" w:color="auto"/>
            </w:tcBorders>
            <w:hideMark/>
          </w:tcPr>
          <w:p w14:paraId="3A90B670" w14:textId="77777777" w:rsidR="004E51B7" w:rsidRDefault="004E51B7" w:rsidP="004E51B7">
            <w:pPr>
              <w:keepNext/>
              <w:keepLines/>
              <w:spacing w:after="0"/>
              <w:jc w:val="center"/>
              <w:rPr>
                <w:ins w:id="669" w:author="Huawei_CHV_2" w:date="2023-08-23T18:31:00Z"/>
                <w:rFonts w:ascii="Arial" w:hAnsi="Arial"/>
                <w:b/>
                <w:sz w:val="18"/>
                <w:lang w:val="fr-FR"/>
              </w:rPr>
            </w:pPr>
            <w:ins w:id="670" w:author="Huawei_CHV_2" w:date="2023-08-23T18:31:00Z">
              <w:r>
                <w:rPr>
                  <w:rFonts w:ascii="Arial" w:hAnsi="Arial"/>
                  <w:b/>
                  <w:sz w:val="18"/>
                  <w:lang w:val="fr-FR"/>
                </w:rPr>
                <w:t>B45</w:t>
              </w:r>
            </w:ins>
          </w:p>
        </w:tc>
        <w:tc>
          <w:tcPr>
            <w:tcW w:w="624" w:type="dxa"/>
            <w:tcBorders>
              <w:top w:val="single" w:sz="4" w:space="0" w:color="auto"/>
              <w:left w:val="single" w:sz="4" w:space="0" w:color="auto"/>
              <w:bottom w:val="single" w:sz="4" w:space="0" w:color="auto"/>
              <w:right w:val="single" w:sz="4" w:space="0" w:color="auto"/>
            </w:tcBorders>
            <w:hideMark/>
          </w:tcPr>
          <w:p w14:paraId="5CB3A720" w14:textId="77777777" w:rsidR="004E51B7" w:rsidRDefault="004E51B7" w:rsidP="004E51B7">
            <w:pPr>
              <w:keepNext/>
              <w:keepLines/>
              <w:spacing w:after="0"/>
              <w:jc w:val="center"/>
              <w:rPr>
                <w:ins w:id="671" w:author="Huawei_CHV_2" w:date="2023-08-23T18:31:00Z"/>
                <w:rFonts w:ascii="Arial" w:hAnsi="Arial"/>
                <w:b/>
                <w:sz w:val="18"/>
                <w:lang w:val="fr-FR"/>
              </w:rPr>
            </w:pPr>
            <w:ins w:id="672" w:author="Huawei_CHV_2" w:date="2023-08-23T18:31:00Z">
              <w:r>
                <w:rPr>
                  <w:rFonts w:ascii="Arial" w:hAnsi="Arial"/>
                  <w:b/>
                  <w:sz w:val="18"/>
                  <w:lang w:val="fr-FR"/>
                </w:rPr>
                <w:t>B46</w:t>
              </w:r>
            </w:ins>
          </w:p>
        </w:tc>
        <w:tc>
          <w:tcPr>
            <w:tcW w:w="624" w:type="dxa"/>
            <w:tcBorders>
              <w:top w:val="single" w:sz="4" w:space="0" w:color="auto"/>
              <w:left w:val="single" w:sz="4" w:space="0" w:color="auto"/>
              <w:bottom w:val="single" w:sz="4" w:space="0" w:color="auto"/>
              <w:right w:val="single" w:sz="4" w:space="0" w:color="auto"/>
            </w:tcBorders>
            <w:hideMark/>
          </w:tcPr>
          <w:p w14:paraId="731F588E" w14:textId="77777777" w:rsidR="004E51B7" w:rsidRDefault="004E51B7" w:rsidP="004E51B7">
            <w:pPr>
              <w:keepNext/>
              <w:keepLines/>
              <w:spacing w:after="0"/>
              <w:jc w:val="center"/>
              <w:rPr>
                <w:ins w:id="673" w:author="Huawei_CHV_2" w:date="2023-08-23T18:31:00Z"/>
                <w:rFonts w:ascii="Arial" w:hAnsi="Arial"/>
                <w:b/>
                <w:sz w:val="18"/>
                <w:lang w:val="fr-FR"/>
              </w:rPr>
            </w:pPr>
            <w:ins w:id="674" w:author="Huawei_CHV_2" w:date="2023-08-23T18:31:00Z">
              <w:r>
                <w:rPr>
                  <w:rFonts w:ascii="Arial" w:hAnsi="Arial"/>
                  <w:b/>
                  <w:sz w:val="18"/>
                  <w:lang w:val="fr-FR"/>
                </w:rPr>
                <w:t>B47</w:t>
              </w:r>
            </w:ins>
          </w:p>
        </w:tc>
        <w:tc>
          <w:tcPr>
            <w:tcW w:w="624" w:type="dxa"/>
            <w:tcBorders>
              <w:top w:val="single" w:sz="4" w:space="0" w:color="auto"/>
              <w:left w:val="single" w:sz="4" w:space="0" w:color="auto"/>
              <w:bottom w:val="single" w:sz="4" w:space="0" w:color="auto"/>
              <w:right w:val="single" w:sz="4" w:space="0" w:color="auto"/>
            </w:tcBorders>
            <w:hideMark/>
          </w:tcPr>
          <w:p w14:paraId="149528F0" w14:textId="77777777" w:rsidR="004E51B7" w:rsidRDefault="004E51B7" w:rsidP="004E51B7">
            <w:pPr>
              <w:keepNext/>
              <w:keepLines/>
              <w:spacing w:after="0"/>
              <w:jc w:val="center"/>
              <w:rPr>
                <w:ins w:id="675" w:author="Huawei_CHV_2" w:date="2023-08-23T18:31:00Z"/>
                <w:rFonts w:ascii="Arial" w:hAnsi="Arial"/>
                <w:b/>
                <w:sz w:val="18"/>
                <w:lang w:val="fr-FR"/>
              </w:rPr>
            </w:pPr>
            <w:ins w:id="676" w:author="Huawei_CHV_2" w:date="2023-08-23T18:31:00Z">
              <w:r>
                <w:rPr>
                  <w:rFonts w:ascii="Arial" w:hAnsi="Arial"/>
                  <w:b/>
                  <w:sz w:val="18"/>
                  <w:lang w:val="fr-FR"/>
                </w:rPr>
                <w:t>B48</w:t>
              </w:r>
            </w:ins>
          </w:p>
        </w:tc>
        <w:tc>
          <w:tcPr>
            <w:tcW w:w="624" w:type="dxa"/>
            <w:tcBorders>
              <w:top w:val="single" w:sz="4" w:space="0" w:color="auto"/>
              <w:left w:val="single" w:sz="4" w:space="0" w:color="auto"/>
              <w:bottom w:val="single" w:sz="4" w:space="0" w:color="auto"/>
              <w:right w:val="single" w:sz="4" w:space="0" w:color="auto"/>
            </w:tcBorders>
            <w:hideMark/>
          </w:tcPr>
          <w:p w14:paraId="395041A6" w14:textId="77777777" w:rsidR="004E51B7" w:rsidRDefault="004E51B7" w:rsidP="004E51B7">
            <w:pPr>
              <w:keepNext/>
              <w:keepLines/>
              <w:spacing w:after="0"/>
              <w:jc w:val="center"/>
              <w:rPr>
                <w:ins w:id="677" w:author="Huawei_CHV_2" w:date="2023-08-23T18:31:00Z"/>
                <w:rFonts w:ascii="Arial" w:hAnsi="Arial"/>
                <w:b/>
                <w:sz w:val="18"/>
                <w:lang w:val="fr-FR"/>
              </w:rPr>
            </w:pPr>
            <w:ins w:id="678" w:author="Huawei_CHV_2" w:date="2023-08-23T18:31:00Z">
              <w:r>
                <w:rPr>
                  <w:rFonts w:ascii="Arial" w:hAnsi="Arial"/>
                  <w:b/>
                  <w:sz w:val="18"/>
                  <w:lang w:val="fr-FR"/>
                </w:rPr>
                <w:t>B49</w:t>
              </w:r>
            </w:ins>
          </w:p>
        </w:tc>
      </w:tr>
      <w:tr w:rsidR="004E51B7" w14:paraId="0BFADBDF" w14:textId="77777777" w:rsidTr="004E51B7">
        <w:trPr>
          <w:ins w:id="679" w:author="Huawei_CHV_2" w:date="2023-08-23T18:31:00Z"/>
        </w:trPr>
        <w:tc>
          <w:tcPr>
            <w:tcW w:w="992" w:type="dxa"/>
            <w:tcBorders>
              <w:top w:val="nil"/>
              <w:left w:val="nil"/>
              <w:bottom w:val="nil"/>
              <w:right w:val="single" w:sz="4" w:space="0" w:color="auto"/>
            </w:tcBorders>
          </w:tcPr>
          <w:p w14:paraId="510C907B" w14:textId="77777777" w:rsidR="004E51B7" w:rsidRDefault="004E51B7" w:rsidP="004E51B7">
            <w:pPr>
              <w:keepNext/>
              <w:keepLines/>
              <w:spacing w:after="0"/>
              <w:rPr>
                <w:ins w:id="680" w:author="Huawei_CHV_2" w:date="2023-08-23T18:31:00Z"/>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6A0FB179" w14:textId="77777777" w:rsidR="004E51B7" w:rsidRDefault="004E51B7" w:rsidP="004E51B7">
            <w:pPr>
              <w:keepNext/>
              <w:keepLines/>
              <w:spacing w:after="0"/>
              <w:jc w:val="center"/>
              <w:rPr>
                <w:ins w:id="681" w:author="Huawei_CHV_2" w:date="2023-08-23T18:31:00Z"/>
                <w:rFonts w:ascii="Arial" w:hAnsi="Arial"/>
                <w:sz w:val="18"/>
                <w:lang w:val="fr-FR"/>
              </w:rPr>
            </w:pPr>
            <w:ins w:id="682" w:author="Huawei_CHV_2" w:date="2023-08-23T18:31:00Z">
              <w:r>
                <w:rPr>
                  <w:rFonts w:ascii="Arial" w:hAnsi="Arial"/>
                  <w:sz w:val="18"/>
                  <w:lang w:val="fr-FR"/>
                </w:rPr>
                <w:t>82</w:t>
              </w:r>
            </w:ins>
          </w:p>
        </w:tc>
        <w:tc>
          <w:tcPr>
            <w:tcW w:w="623" w:type="dxa"/>
            <w:tcBorders>
              <w:top w:val="single" w:sz="4" w:space="0" w:color="auto"/>
              <w:left w:val="single" w:sz="4" w:space="0" w:color="auto"/>
              <w:bottom w:val="single" w:sz="4" w:space="0" w:color="auto"/>
              <w:right w:val="single" w:sz="4" w:space="0" w:color="auto"/>
            </w:tcBorders>
            <w:hideMark/>
          </w:tcPr>
          <w:p w14:paraId="77185348" w14:textId="77777777" w:rsidR="004E51B7" w:rsidRDefault="004E51B7" w:rsidP="004E51B7">
            <w:pPr>
              <w:keepNext/>
              <w:keepLines/>
              <w:spacing w:after="0"/>
              <w:jc w:val="center"/>
              <w:rPr>
                <w:ins w:id="683" w:author="Huawei_CHV_2" w:date="2023-08-23T18:31:00Z"/>
                <w:rFonts w:ascii="Arial" w:hAnsi="Arial"/>
                <w:sz w:val="18"/>
                <w:lang w:val="fr-FR"/>
              </w:rPr>
            </w:pPr>
            <w:ins w:id="684" w:author="Huawei_CHV_2" w:date="2023-08-23T18:31:00Z">
              <w:r>
                <w:rPr>
                  <w:rFonts w:ascii="Arial" w:hAnsi="Arial"/>
                  <w:sz w:val="18"/>
                  <w:lang w:val="fr-FR"/>
                </w:rPr>
                <w:t>04</w:t>
              </w:r>
            </w:ins>
          </w:p>
        </w:tc>
        <w:tc>
          <w:tcPr>
            <w:tcW w:w="624" w:type="dxa"/>
            <w:tcBorders>
              <w:top w:val="single" w:sz="4" w:space="0" w:color="auto"/>
              <w:left w:val="single" w:sz="4" w:space="0" w:color="auto"/>
              <w:bottom w:val="single" w:sz="4" w:space="0" w:color="auto"/>
              <w:right w:val="single" w:sz="4" w:space="0" w:color="auto"/>
            </w:tcBorders>
            <w:hideMark/>
          </w:tcPr>
          <w:p w14:paraId="7B3FF9AC" w14:textId="77777777" w:rsidR="004E51B7" w:rsidRDefault="004E51B7" w:rsidP="004E51B7">
            <w:pPr>
              <w:keepNext/>
              <w:keepLines/>
              <w:spacing w:after="0"/>
              <w:jc w:val="center"/>
              <w:rPr>
                <w:ins w:id="685" w:author="Huawei_CHV_2" w:date="2023-08-23T18:31:00Z"/>
                <w:rFonts w:ascii="Arial" w:hAnsi="Arial"/>
                <w:sz w:val="18"/>
                <w:lang w:val="fr-FR"/>
              </w:rPr>
            </w:pPr>
            <w:ins w:id="686" w:author="Huawei_CHV_2" w:date="2023-08-23T18:31:00Z">
              <w:r>
                <w:rPr>
                  <w:rFonts w:ascii="Arial" w:hAnsi="Arial"/>
                  <w:sz w:val="18"/>
                  <w:lang w:val="fr-FR"/>
                </w:rPr>
                <w:t>00</w:t>
              </w:r>
            </w:ins>
          </w:p>
        </w:tc>
        <w:tc>
          <w:tcPr>
            <w:tcW w:w="624" w:type="dxa"/>
            <w:tcBorders>
              <w:top w:val="single" w:sz="4" w:space="0" w:color="auto"/>
              <w:left w:val="single" w:sz="4" w:space="0" w:color="auto"/>
              <w:bottom w:val="single" w:sz="4" w:space="0" w:color="auto"/>
              <w:right w:val="single" w:sz="4" w:space="0" w:color="auto"/>
            </w:tcBorders>
            <w:hideMark/>
          </w:tcPr>
          <w:p w14:paraId="605A39E3" w14:textId="77777777" w:rsidR="004E51B7" w:rsidRDefault="004E51B7" w:rsidP="004E51B7">
            <w:pPr>
              <w:keepNext/>
              <w:keepLines/>
              <w:spacing w:after="0"/>
              <w:jc w:val="center"/>
              <w:rPr>
                <w:ins w:id="687" w:author="Huawei_CHV_2" w:date="2023-08-23T18:31:00Z"/>
                <w:rFonts w:ascii="Arial" w:hAnsi="Arial"/>
                <w:sz w:val="18"/>
                <w:lang w:val="fr-FR"/>
              </w:rPr>
            </w:pPr>
            <w:ins w:id="688" w:author="Huawei_CHV_2" w:date="2023-08-23T18:31:00Z">
              <w:r>
                <w:rPr>
                  <w:rFonts w:ascii="Arial" w:hAnsi="Arial"/>
                  <w:sz w:val="18"/>
                  <w:lang w:val="fr-FR"/>
                </w:rPr>
                <w:t>00</w:t>
              </w:r>
            </w:ins>
          </w:p>
        </w:tc>
        <w:tc>
          <w:tcPr>
            <w:tcW w:w="624" w:type="dxa"/>
            <w:tcBorders>
              <w:top w:val="single" w:sz="4" w:space="0" w:color="auto"/>
              <w:left w:val="single" w:sz="4" w:space="0" w:color="auto"/>
              <w:bottom w:val="single" w:sz="4" w:space="0" w:color="auto"/>
              <w:right w:val="single" w:sz="4" w:space="0" w:color="auto"/>
            </w:tcBorders>
            <w:hideMark/>
          </w:tcPr>
          <w:p w14:paraId="006BA3CB" w14:textId="77777777" w:rsidR="004E51B7" w:rsidRDefault="004E51B7" w:rsidP="004E51B7">
            <w:pPr>
              <w:keepNext/>
              <w:keepLines/>
              <w:spacing w:after="0"/>
              <w:jc w:val="center"/>
              <w:rPr>
                <w:ins w:id="689" w:author="Huawei_CHV_2" w:date="2023-08-23T18:31:00Z"/>
                <w:rFonts w:ascii="Arial" w:hAnsi="Arial"/>
                <w:sz w:val="18"/>
                <w:lang w:val="fr-FR"/>
              </w:rPr>
            </w:pPr>
            <w:ins w:id="690" w:author="Huawei_CHV_2" w:date="2023-08-23T18:31:00Z">
              <w:r>
                <w:rPr>
                  <w:rFonts w:ascii="Arial" w:hAnsi="Arial"/>
                  <w:sz w:val="18"/>
                  <w:lang w:val="fr-FR"/>
                </w:rPr>
                <w:t>00</w:t>
              </w:r>
            </w:ins>
          </w:p>
        </w:tc>
        <w:tc>
          <w:tcPr>
            <w:tcW w:w="624" w:type="dxa"/>
            <w:tcBorders>
              <w:top w:val="single" w:sz="4" w:space="0" w:color="auto"/>
              <w:left w:val="single" w:sz="4" w:space="0" w:color="auto"/>
              <w:bottom w:val="single" w:sz="4" w:space="0" w:color="auto"/>
              <w:right w:val="single" w:sz="4" w:space="0" w:color="auto"/>
            </w:tcBorders>
            <w:hideMark/>
          </w:tcPr>
          <w:p w14:paraId="3C774C8E" w14:textId="77777777" w:rsidR="004E51B7" w:rsidRDefault="004E51B7" w:rsidP="004E51B7">
            <w:pPr>
              <w:keepNext/>
              <w:keepLines/>
              <w:spacing w:after="0"/>
              <w:jc w:val="center"/>
              <w:rPr>
                <w:ins w:id="691" w:author="Huawei_CHV_2" w:date="2023-08-23T18:31:00Z"/>
                <w:rFonts w:ascii="Arial" w:hAnsi="Arial"/>
                <w:sz w:val="18"/>
                <w:lang w:val="fr-FR"/>
              </w:rPr>
            </w:pPr>
            <w:ins w:id="692" w:author="Huawei_CHV_2" w:date="2023-08-23T18:31:00Z">
              <w:r>
                <w:rPr>
                  <w:rFonts w:ascii="Arial" w:hAnsi="Arial"/>
                  <w:sz w:val="18"/>
                  <w:lang w:val="fr-FR"/>
                </w:rPr>
                <w:t>00</w:t>
              </w:r>
            </w:ins>
          </w:p>
        </w:tc>
        <w:tc>
          <w:tcPr>
            <w:tcW w:w="624" w:type="dxa"/>
            <w:tcBorders>
              <w:top w:val="single" w:sz="4" w:space="0" w:color="auto"/>
              <w:left w:val="single" w:sz="4" w:space="0" w:color="auto"/>
              <w:bottom w:val="single" w:sz="4" w:space="0" w:color="auto"/>
              <w:right w:val="single" w:sz="4" w:space="0" w:color="auto"/>
            </w:tcBorders>
            <w:hideMark/>
          </w:tcPr>
          <w:p w14:paraId="47C0CB10" w14:textId="77777777" w:rsidR="004E51B7" w:rsidRDefault="004E51B7" w:rsidP="004E51B7">
            <w:pPr>
              <w:keepNext/>
              <w:keepLines/>
              <w:spacing w:after="0"/>
              <w:jc w:val="center"/>
              <w:rPr>
                <w:ins w:id="693" w:author="Huawei_CHV_2" w:date="2023-08-23T18:31:00Z"/>
                <w:rFonts w:ascii="Arial" w:hAnsi="Arial"/>
                <w:sz w:val="18"/>
                <w:lang w:val="fr-FR"/>
              </w:rPr>
            </w:pPr>
            <w:ins w:id="694" w:author="Huawei_CHV_2" w:date="2023-08-23T18:31:00Z">
              <w:r>
                <w:rPr>
                  <w:rFonts w:ascii="Arial" w:hAnsi="Arial"/>
                  <w:sz w:val="18"/>
                  <w:lang w:val="fr-FR"/>
                </w:rPr>
                <w:t>83</w:t>
              </w:r>
            </w:ins>
          </w:p>
        </w:tc>
        <w:tc>
          <w:tcPr>
            <w:tcW w:w="624" w:type="dxa"/>
            <w:tcBorders>
              <w:top w:val="single" w:sz="4" w:space="0" w:color="auto"/>
              <w:left w:val="single" w:sz="4" w:space="0" w:color="auto"/>
              <w:bottom w:val="single" w:sz="4" w:space="0" w:color="auto"/>
              <w:right w:val="single" w:sz="4" w:space="0" w:color="auto"/>
            </w:tcBorders>
            <w:hideMark/>
          </w:tcPr>
          <w:p w14:paraId="4A3B0432" w14:textId="77777777" w:rsidR="004E51B7" w:rsidRDefault="004E51B7" w:rsidP="004E51B7">
            <w:pPr>
              <w:keepNext/>
              <w:keepLines/>
              <w:spacing w:after="0"/>
              <w:jc w:val="center"/>
              <w:rPr>
                <w:ins w:id="695" w:author="Huawei_CHV_2" w:date="2023-08-23T18:31:00Z"/>
                <w:rFonts w:ascii="Arial" w:hAnsi="Arial"/>
                <w:sz w:val="18"/>
                <w:lang w:val="fr-FR"/>
              </w:rPr>
            </w:pPr>
            <w:ins w:id="696" w:author="Huawei_CHV_2" w:date="2023-08-23T18:31:00Z">
              <w:r>
                <w:rPr>
                  <w:rFonts w:ascii="Arial" w:hAnsi="Arial"/>
                  <w:sz w:val="18"/>
                  <w:lang w:val="fr-FR"/>
                </w:rPr>
                <w:t>04</w:t>
              </w:r>
            </w:ins>
          </w:p>
        </w:tc>
        <w:tc>
          <w:tcPr>
            <w:tcW w:w="624" w:type="dxa"/>
            <w:tcBorders>
              <w:top w:val="single" w:sz="4" w:space="0" w:color="auto"/>
              <w:left w:val="single" w:sz="4" w:space="0" w:color="auto"/>
              <w:bottom w:val="single" w:sz="4" w:space="0" w:color="auto"/>
              <w:right w:val="single" w:sz="4" w:space="0" w:color="auto"/>
            </w:tcBorders>
            <w:hideMark/>
          </w:tcPr>
          <w:p w14:paraId="551CD4C5" w14:textId="77777777" w:rsidR="004E51B7" w:rsidRDefault="004E51B7" w:rsidP="004E51B7">
            <w:pPr>
              <w:keepNext/>
              <w:keepLines/>
              <w:spacing w:after="0"/>
              <w:jc w:val="center"/>
              <w:rPr>
                <w:ins w:id="697" w:author="Huawei_CHV_2" w:date="2023-08-23T18:31:00Z"/>
                <w:rFonts w:ascii="Arial" w:hAnsi="Arial"/>
                <w:sz w:val="18"/>
                <w:lang w:val="fr-FR"/>
              </w:rPr>
            </w:pPr>
            <w:ins w:id="698" w:author="Huawei_CHV_2" w:date="2023-08-23T18:31:00Z">
              <w:r>
                <w:rPr>
                  <w:rFonts w:ascii="Arial" w:hAnsi="Arial"/>
                  <w:sz w:val="18"/>
                  <w:lang w:val="fr-FR"/>
                </w:rPr>
                <w:t>00</w:t>
              </w:r>
            </w:ins>
          </w:p>
        </w:tc>
        <w:tc>
          <w:tcPr>
            <w:tcW w:w="624" w:type="dxa"/>
            <w:tcBorders>
              <w:top w:val="single" w:sz="4" w:space="0" w:color="auto"/>
              <w:left w:val="single" w:sz="4" w:space="0" w:color="auto"/>
              <w:bottom w:val="single" w:sz="4" w:space="0" w:color="auto"/>
              <w:right w:val="single" w:sz="4" w:space="0" w:color="auto"/>
            </w:tcBorders>
            <w:hideMark/>
          </w:tcPr>
          <w:p w14:paraId="4E1B64E7" w14:textId="77777777" w:rsidR="004E51B7" w:rsidRDefault="004E51B7" w:rsidP="004E51B7">
            <w:pPr>
              <w:keepNext/>
              <w:keepLines/>
              <w:spacing w:after="0"/>
              <w:jc w:val="center"/>
              <w:rPr>
                <w:ins w:id="699" w:author="Huawei_CHV_2" w:date="2023-08-23T18:31:00Z"/>
                <w:rFonts w:ascii="Arial" w:hAnsi="Arial"/>
                <w:sz w:val="18"/>
                <w:lang w:val="fr-FR"/>
              </w:rPr>
            </w:pPr>
            <w:ins w:id="700" w:author="Huawei_CHV_2" w:date="2023-08-23T18:31:00Z">
              <w:r>
                <w:rPr>
                  <w:rFonts w:ascii="Arial" w:hAnsi="Arial"/>
                  <w:sz w:val="18"/>
                  <w:lang w:val="fr-FR"/>
                </w:rPr>
                <w:t>00</w:t>
              </w:r>
            </w:ins>
          </w:p>
        </w:tc>
      </w:tr>
      <w:tr w:rsidR="004E51B7" w14:paraId="5E63A8C5" w14:textId="77777777" w:rsidTr="004E51B7">
        <w:trPr>
          <w:ins w:id="701" w:author="Huawei_CHV_2" w:date="2023-08-23T18:31:00Z"/>
        </w:trPr>
        <w:tc>
          <w:tcPr>
            <w:tcW w:w="992" w:type="dxa"/>
            <w:tcBorders>
              <w:top w:val="nil"/>
              <w:left w:val="nil"/>
              <w:bottom w:val="nil"/>
              <w:right w:val="single" w:sz="4" w:space="0" w:color="auto"/>
            </w:tcBorders>
          </w:tcPr>
          <w:p w14:paraId="31D1A758" w14:textId="77777777" w:rsidR="004E51B7" w:rsidRDefault="004E51B7" w:rsidP="004E51B7">
            <w:pPr>
              <w:keepNext/>
              <w:keepLines/>
              <w:spacing w:after="0"/>
              <w:rPr>
                <w:ins w:id="702" w:author="Huawei_CHV_2" w:date="2023-08-23T18:31:00Z"/>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530DB0B0" w14:textId="77777777" w:rsidR="004E51B7" w:rsidRDefault="004E51B7" w:rsidP="004E51B7">
            <w:pPr>
              <w:keepNext/>
              <w:keepLines/>
              <w:spacing w:after="0"/>
              <w:jc w:val="center"/>
              <w:rPr>
                <w:ins w:id="703" w:author="Huawei_CHV_2" w:date="2023-08-23T18:31:00Z"/>
                <w:rFonts w:ascii="Arial" w:hAnsi="Arial"/>
                <w:sz w:val="18"/>
                <w:lang w:val="fr-FR"/>
              </w:rPr>
            </w:pPr>
            <w:ins w:id="704" w:author="Huawei_CHV_2" w:date="2023-08-23T18:31:00Z">
              <w:r>
                <w:rPr>
                  <w:rFonts w:ascii="Arial" w:hAnsi="Arial"/>
                  <w:b/>
                  <w:sz w:val="18"/>
                  <w:lang w:val="fr-FR"/>
                </w:rPr>
                <w:t>B50</w:t>
              </w:r>
            </w:ins>
          </w:p>
        </w:tc>
        <w:tc>
          <w:tcPr>
            <w:tcW w:w="623" w:type="dxa"/>
            <w:tcBorders>
              <w:top w:val="single" w:sz="4" w:space="0" w:color="auto"/>
              <w:left w:val="single" w:sz="4" w:space="0" w:color="auto"/>
              <w:bottom w:val="single" w:sz="4" w:space="0" w:color="auto"/>
              <w:right w:val="single" w:sz="4" w:space="0" w:color="auto"/>
            </w:tcBorders>
          </w:tcPr>
          <w:p w14:paraId="4F4021FC" w14:textId="77777777" w:rsidR="004E51B7" w:rsidRDefault="004E51B7" w:rsidP="004E51B7">
            <w:pPr>
              <w:keepNext/>
              <w:keepLines/>
              <w:spacing w:after="0"/>
              <w:jc w:val="center"/>
              <w:rPr>
                <w:ins w:id="705" w:author="Huawei_CHV_2" w:date="2023-08-23T18:31:00Z"/>
                <w:rFonts w:ascii="Arial" w:hAnsi="Arial"/>
                <w:sz w:val="18"/>
                <w:lang w:val="fr-FR"/>
              </w:rPr>
            </w:pPr>
            <w:ins w:id="706" w:author="Huawei_CHV_2" w:date="2023-08-23T18:31:00Z">
              <w:r>
                <w:rPr>
                  <w:rFonts w:ascii="Arial" w:hAnsi="Arial"/>
                  <w:b/>
                  <w:sz w:val="18"/>
                  <w:lang w:val="fr-FR"/>
                </w:rPr>
                <w:t>B51</w:t>
              </w:r>
            </w:ins>
          </w:p>
        </w:tc>
        <w:tc>
          <w:tcPr>
            <w:tcW w:w="624" w:type="dxa"/>
            <w:tcBorders>
              <w:top w:val="single" w:sz="4" w:space="0" w:color="auto"/>
              <w:left w:val="single" w:sz="4" w:space="0" w:color="auto"/>
              <w:bottom w:val="single" w:sz="4" w:space="0" w:color="auto"/>
              <w:right w:val="single" w:sz="4" w:space="0" w:color="auto"/>
            </w:tcBorders>
          </w:tcPr>
          <w:p w14:paraId="6A64966A" w14:textId="77777777" w:rsidR="004E51B7" w:rsidRDefault="004E51B7" w:rsidP="004E51B7">
            <w:pPr>
              <w:keepNext/>
              <w:keepLines/>
              <w:spacing w:after="0"/>
              <w:jc w:val="center"/>
              <w:rPr>
                <w:ins w:id="707" w:author="Huawei_CHV_2" w:date="2023-08-23T18:31:00Z"/>
                <w:rFonts w:ascii="Arial" w:hAnsi="Arial"/>
                <w:sz w:val="18"/>
                <w:lang w:val="fr-FR"/>
              </w:rPr>
            </w:pPr>
            <w:ins w:id="708" w:author="Huawei_CHV_2" w:date="2023-08-23T18:31:00Z">
              <w:r>
                <w:rPr>
                  <w:rFonts w:ascii="Arial" w:hAnsi="Arial"/>
                  <w:b/>
                  <w:sz w:val="18"/>
                  <w:lang w:val="fr-FR"/>
                </w:rPr>
                <w:t>B52</w:t>
              </w:r>
            </w:ins>
          </w:p>
        </w:tc>
        <w:tc>
          <w:tcPr>
            <w:tcW w:w="624" w:type="dxa"/>
            <w:tcBorders>
              <w:top w:val="single" w:sz="4" w:space="0" w:color="auto"/>
              <w:left w:val="single" w:sz="4" w:space="0" w:color="auto"/>
              <w:bottom w:val="single" w:sz="4" w:space="0" w:color="auto"/>
              <w:right w:val="single" w:sz="4" w:space="0" w:color="auto"/>
            </w:tcBorders>
          </w:tcPr>
          <w:p w14:paraId="2FEB407E" w14:textId="77777777" w:rsidR="004E51B7" w:rsidRDefault="004E51B7" w:rsidP="004E51B7">
            <w:pPr>
              <w:keepNext/>
              <w:keepLines/>
              <w:spacing w:after="0"/>
              <w:jc w:val="center"/>
              <w:rPr>
                <w:ins w:id="709" w:author="Huawei_CHV_2" w:date="2023-08-23T18:31:00Z"/>
                <w:rFonts w:ascii="Arial" w:hAnsi="Arial"/>
                <w:sz w:val="18"/>
                <w:lang w:val="fr-FR"/>
              </w:rPr>
            </w:pPr>
            <w:ins w:id="710" w:author="Huawei_CHV_2" w:date="2023-08-23T18:31:00Z">
              <w:r>
                <w:rPr>
                  <w:rFonts w:ascii="Arial" w:hAnsi="Arial" w:cs="Arial"/>
                  <w:b/>
                  <w:sz w:val="18"/>
                  <w:szCs w:val="18"/>
                  <w:lang w:val="fr-FR"/>
                </w:rPr>
                <w:t>B53</w:t>
              </w:r>
            </w:ins>
          </w:p>
        </w:tc>
        <w:tc>
          <w:tcPr>
            <w:tcW w:w="624" w:type="dxa"/>
            <w:tcBorders>
              <w:top w:val="single" w:sz="4" w:space="0" w:color="auto"/>
              <w:left w:val="single" w:sz="4" w:space="0" w:color="auto"/>
              <w:bottom w:val="single" w:sz="4" w:space="0" w:color="auto"/>
              <w:right w:val="single" w:sz="4" w:space="0" w:color="auto"/>
            </w:tcBorders>
          </w:tcPr>
          <w:p w14:paraId="6F15EF66" w14:textId="77777777" w:rsidR="004E51B7" w:rsidRDefault="004E51B7" w:rsidP="004E51B7">
            <w:pPr>
              <w:keepNext/>
              <w:keepLines/>
              <w:spacing w:after="0"/>
              <w:jc w:val="center"/>
              <w:rPr>
                <w:ins w:id="711" w:author="Huawei_CHV_2" w:date="2023-08-23T18:31:00Z"/>
                <w:rFonts w:ascii="Arial" w:hAnsi="Arial"/>
                <w:sz w:val="18"/>
                <w:lang w:val="fr-FR"/>
              </w:rPr>
            </w:pPr>
            <w:ins w:id="712" w:author="Huawei_CHV_2" w:date="2023-08-23T18:31:00Z">
              <w:r>
                <w:rPr>
                  <w:rFonts w:ascii="Arial" w:hAnsi="Arial" w:cs="Arial"/>
                  <w:b/>
                  <w:sz w:val="18"/>
                  <w:szCs w:val="18"/>
                  <w:lang w:val="fr-FR"/>
                </w:rPr>
                <w:t>B54</w:t>
              </w:r>
            </w:ins>
          </w:p>
        </w:tc>
        <w:tc>
          <w:tcPr>
            <w:tcW w:w="624" w:type="dxa"/>
            <w:tcBorders>
              <w:top w:val="single" w:sz="4" w:space="0" w:color="auto"/>
              <w:left w:val="single" w:sz="4" w:space="0" w:color="auto"/>
              <w:bottom w:val="single" w:sz="4" w:space="0" w:color="auto"/>
              <w:right w:val="single" w:sz="4" w:space="0" w:color="auto"/>
            </w:tcBorders>
          </w:tcPr>
          <w:p w14:paraId="378DFCCA" w14:textId="77777777" w:rsidR="004E51B7" w:rsidRDefault="004E51B7" w:rsidP="004E51B7">
            <w:pPr>
              <w:keepNext/>
              <w:keepLines/>
              <w:spacing w:after="0"/>
              <w:jc w:val="center"/>
              <w:rPr>
                <w:ins w:id="713" w:author="Huawei_CHV_2" w:date="2023-08-23T18:31:00Z"/>
                <w:rFonts w:ascii="Arial" w:hAnsi="Arial"/>
                <w:sz w:val="18"/>
                <w:lang w:val="fr-FR"/>
              </w:rPr>
            </w:pPr>
            <w:ins w:id="714" w:author="Huawei_CHV_2" w:date="2023-08-23T18:31:00Z">
              <w:r>
                <w:rPr>
                  <w:rFonts w:ascii="Arial" w:hAnsi="Arial"/>
                  <w:b/>
                  <w:sz w:val="18"/>
                  <w:lang w:val="fr-FR"/>
                </w:rPr>
                <w:t>B55</w:t>
              </w:r>
            </w:ins>
          </w:p>
        </w:tc>
        <w:tc>
          <w:tcPr>
            <w:tcW w:w="624" w:type="dxa"/>
            <w:tcBorders>
              <w:top w:val="single" w:sz="4" w:space="0" w:color="auto"/>
              <w:left w:val="single" w:sz="4" w:space="0" w:color="auto"/>
              <w:bottom w:val="single" w:sz="4" w:space="0" w:color="auto"/>
              <w:right w:val="single" w:sz="4" w:space="0" w:color="auto"/>
            </w:tcBorders>
          </w:tcPr>
          <w:p w14:paraId="5D27980A" w14:textId="77777777" w:rsidR="004E51B7" w:rsidRDefault="004E51B7" w:rsidP="004E51B7">
            <w:pPr>
              <w:keepNext/>
              <w:keepLines/>
              <w:spacing w:after="0"/>
              <w:jc w:val="center"/>
              <w:rPr>
                <w:ins w:id="715" w:author="Huawei_CHV_2" w:date="2023-08-23T18:31:00Z"/>
                <w:rFonts w:ascii="Arial" w:hAnsi="Arial"/>
                <w:sz w:val="18"/>
                <w:lang w:val="fr-FR"/>
              </w:rPr>
            </w:pPr>
            <w:ins w:id="716" w:author="Huawei_CHV_2" w:date="2023-08-23T18:31:00Z">
              <w:r>
                <w:rPr>
                  <w:rFonts w:ascii="Arial" w:hAnsi="Arial"/>
                  <w:b/>
                  <w:sz w:val="18"/>
                  <w:lang w:val="fr-FR"/>
                </w:rPr>
                <w:t>B56</w:t>
              </w:r>
            </w:ins>
          </w:p>
        </w:tc>
        <w:tc>
          <w:tcPr>
            <w:tcW w:w="624" w:type="dxa"/>
            <w:tcBorders>
              <w:top w:val="single" w:sz="4" w:space="0" w:color="auto"/>
              <w:left w:val="single" w:sz="4" w:space="0" w:color="auto"/>
              <w:bottom w:val="single" w:sz="4" w:space="0" w:color="auto"/>
              <w:right w:val="single" w:sz="4" w:space="0" w:color="auto"/>
            </w:tcBorders>
          </w:tcPr>
          <w:p w14:paraId="53009C7C" w14:textId="77777777" w:rsidR="004E51B7" w:rsidRDefault="004E51B7" w:rsidP="004E51B7">
            <w:pPr>
              <w:keepNext/>
              <w:keepLines/>
              <w:spacing w:after="0"/>
              <w:jc w:val="center"/>
              <w:rPr>
                <w:ins w:id="717" w:author="Huawei_CHV_2" w:date="2023-08-23T18:31:00Z"/>
                <w:rFonts w:ascii="Arial" w:hAnsi="Arial"/>
                <w:sz w:val="18"/>
                <w:lang w:val="fr-FR"/>
              </w:rPr>
            </w:pPr>
            <w:ins w:id="718" w:author="Huawei_CHV_2" w:date="2023-08-23T18:31:00Z">
              <w:r>
                <w:rPr>
                  <w:rFonts w:ascii="Arial" w:hAnsi="Arial"/>
                  <w:b/>
                  <w:sz w:val="18"/>
                  <w:lang w:val="fr-FR"/>
                </w:rPr>
                <w:t>B57</w:t>
              </w:r>
            </w:ins>
          </w:p>
        </w:tc>
        <w:tc>
          <w:tcPr>
            <w:tcW w:w="624" w:type="dxa"/>
            <w:tcBorders>
              <w:top w:val="single" w:sz="4" w:space="0" w:color="auto"/>
              <w:left w:val="single" w:sz="4" w:space="0" w:color="auto"/>
              <w:bottom w:val="single" w:sz="4" w:space="0" w:color="auto"/>
              <w:right w:val="single" w:sz="4" w:space="0" w:color="auto"/>
            </w:tcBorders>
          </w:tcPr>
          <w:p w14:paraId="59802D9E" w14:textId="77777777" w:rsidR="004E51B7" w:rsidRDefault="004E51B7" w:rsidP="004E51B7">
            <w:pPr>
              <w:keepNext/>
              <w:keepLines/>
              <w:spacing w:after="0"/>
              <w:jc w:val="center"/>
              <w:rPr>
                <w:ins w:id="719" w:author="Huawei_CHV_2" w:date="2023-08-23T18:31:00Z"/>
                <w:rFonts w:ascii="Arial" w:hAnsi="Arial"/>
                <w:sz w:val="18"/>
                <w:lang w:val="fr-FR"/>
              </w:rPr>
            </w:pPr>
            <w:ins w:id="720" w:author="Huawei_CHV_2" w:date="2023-08-23T18:31:00Z">
              <w:r>
                <w:rPr>
                  <w:rFonts w:ascii="Arial" w:hAnsi="Arial" w:cs="Arial"/>
                  <w:b/>
                  <w:sz w:val="18"/>
                  <w:szCs w:val="18"/>
                  <w:lang w:val="fr-FR"/>
                </w:rPr>
                <w:t>B58</w:t>
              </w:r>
            </w:ins>
          </w:p>
        </w:tc>
        <w:tc>
          <w:tcPr>
            <w:tcW w:w="624" w:type="dxa"/>
            <w:tcBorders>
              <w:top w:val="single" w:sz="4" w:space="0" w:color="auto"/>
              <w:left w:val="single" w:sz="4" w:space="0" w:color="auto"/>
              <w:bottom w:val="single" w:sz="4" w:space="0" w:color="auto"/>
              <w:right w:val="single" w:sz="4" w:space="0" w:color="auto"/>
            </w:tcBorders>
          </w:tcPr>
          <w:p w14:paraId="2562E7CF" w14:textId="77777777" w:rsidR="004E51B7" w:rsidRDefault="004E51B7" w:rsidP="004E51B7">
            <w:pPr>
              <w:keepNext/>
              <w:keepLines/>
              <w:spacing w:after="0"/>
              <w:jc w:val="center"/>
              <w:rPr>
                <w:ins w:id="721" w:author="Huawei_CHV_2" w:date="2023-08-23T18:31:00Z"/>
                <w:rFonts w:ascii="Arial" w:hAnsi="Arial"/>
                <w:sz w:val="18"/>
                <w:lang w:val="fr-FR"/>
              </w:rPr>
            </w:pPr>
            <w:ins w:id="722" w:author="Huawei_CHV_2" w:date="2023-08-23T18:31:00Z">
              <w:r>
                <w:rPr>
                  <w:rFonts w:ascii="Arial" w:hAnsi="Arial" w:cs="Arial"/>
                  <w:b/>
                  <w:sz w:val="18"/>
                  <w:szCs w:val="18"/>
                  <w:lang w:val="fr-FR"/>
                </w:rPr>
                <w:t>B59</w:t>
              </w:r>
            </w:ins>
          </w:p>
        </w:tc>
      </w:tr>
      <w:tr w:rsidR="004E51B7" w14:paraId="7DC94AE8" w14:textId="77777777" w:rsidTr="004E51B7">
        <w:trPr>
          <w:ins w:id="723" w:author="Huawei_CHV_2" w:date="2023-08-23T18:31:00Z"/>
        </w:trPr>
        <w:tc>
          <w:tcPr>
            <w:tcW w:w="992" w:type="dxa"/>
            <w:tcBorders>
              <w:top w:val="nil"/>
              <w:left w:val="nil"/>
              <w:bottom w:val="nil"/>
              <w:right w:val="single" w:sz="4" w:space="0" w:color="auto"/>
            </w:tcBorders>
          </w:tcPr>
          <w:p w14:paraId="304E6CBA" w14:textId="77777777" w:rsidR="004E51B7" w:rsidRDefault="004E51B7" w:rsidP="004E51B7">
            <w:pPr>
              <w:keepNext/>
              <w:keepLines/>
              <w:spacing w:after="0"/>
              <w:rPr>
                <w:ins w:id="724" w:author="Huawei_CHV_2" w:date="2023-08-23T18:31:00Z"/>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4BADE945" w14:textId="77777777" w:rsidR="004E51B7" w:rsidRDefault="004E51B7" w:rsidP="004E51B7">
            <w:pPr>
              <w:keepNext/>
              <w:keepLines/>
              <w:spacing w:after="0"/>
              <w:jc w:val="center"/>
              <w:rPr>
                <w:ins w:id="725" w:author="Huawei_CHV_2" w:date="2023-08-23T18:31:00Z"/>
                <w:rFonts w:ascii="Arial" w:hAnsi="Arial"/>
                <w:sz w:val="18"/>
                <w:lang w:val="fr-FR"/>
              </w:rPr>
            </w:pPr>
            <w:ins w:id="726" w:author="Huawei_CHV_2" w:date="2023-08-23T18:31:00Z">
              <w:r>
                <w:rPr>
                  <w:rFonts w:ascii="Arial" w:hAnsi="Arial"/>
                  <w:sz w:val="18"/>
                  <w:lang w:val="fr-FR"/>
                </w:rPr>
                <w:t>00</w:t>
              </w:r>
            </w:ins>
          </w:p>
        </w:tc>
        <w:tc>
          <w:tcPr>
            <w:tcW w:w="623" w:type="dxa"/>
            <w:tcBorders>
              <w:top w:val="single" w:sz="4" w:space="0" w:color="auto"/>
              <w:left w:val="single" w:sz="4" w:space="0" w:color="auto"/>
              <w:bottom w:val="single" w:sz="4" w:space="0" w:color="auto"/>
              <w:right w:val="single" w:sz="4" w:space="0" w:color="auto"/>
            </w:tcBorders>
          </w:tcPr>
          <w:p w14:paraId="69DAE3C4" w14:textId="77777777" w:rsidR="004E51B7" w:rsidRDefault="004E51B7" w:rsidP="004E51B7">
            <w:pPr>
              <w:keepNext/>
              <w:keepLines/>
              <w:spacing w:after="0"/>
              <w:jc w:val="center"/>
              <w:rPr>
                <w:ins w:id="727" w:author="Huawei_CHV_2" w:date="2023-08-23T18:31:00Z"/>
                <w:rFonts w:ascii="Arial" w:hAnsi="Arial"/>
                <w:sz w:val="18"/>
                <w:lang w:val="fr-FR"/>
              </w:rPr>
            </w:pPr>
            <w:ins w:id="728" w:author="Huawei_CHV_2" w:date="2023-08-23T18:31:00Z">
              <w:r>
                <w:rPr>
                  <w:rFonts w:ascii="Arial" w:hAnsi="Arial"/>
                  <w:sz w:val="18"/>
                  <w:lang w:val="fr-FR"/>
                </w:rPr>
                <w:t>01</w:t>
              </w:r>
            </w:ins>
          </w:p>
        </w:tc>
        <w:tc>
          <w:tcPr>
            <w:tcW w:w="624" w:type="dxa"/>
            <w:tcBorders>
              <w:top w:val="single" w:sz="4" w:space="0" w:color="auto"/>
              <w:left w:val="single" w:sz="4" w:space="0" w:color="auto"/>
              <w:bottom w:val="single" w:sz="4" w:space="0" w:color="auto"/>
              <w:right w:val="single" w:sz="4" w:space="0" w:color="auto"/>
            </w:tcBorders>
          </w:tcPr>
          <w:p w14:paraId="0D60BF08" w14:textId="77777777" w:rsidR="004E51B7" w:rsidRDefault="004E51B7" w:rsidP="004E51B7">
            <w:pPr>
              <w:keepNext/>
              <w:keepLines/>
              <w:spacing w:after="0"/>
              <w:jc w:val="center"/>
              <w:rPr>
                <w:ins w:id="729" w:author="Huawei_CHV_2" w:date="2023-08-23T18:31:00Z"/>
                <w:rFonts w:ascii="Arial" w:hAnsi="Arial"/>
                <w:sz w:val="18"/>
                <w:lang w:val="fr-FR"/>
              </w:rPr>
            </w:pPr>
            <w:ins w:id="730" w:author="Huawei_CHV_2" w:date="2023-08-23T18:31:00Z">
              <w:r>
                <w:rPr>
                  <w:rFonts w:ascii="Arial" w:hAnsi="Arial"/>
                  <w:sz w:val="18"/>
                  <w:lang w:val="fr-FR"/>
                </w:rPr>
                <w:t>84</w:t>
              </w:r>
            </w:ins>
          </w:p>
        </w:tc>
        <w:tc>
          <w:tcPr>
            <w:tcW w:w="624" w:type="dxa"/>
            <w:tcBorders>
              <w:top w:val="single" w:sz="4" w:space="0" w:color="auto"/>
              <w:left w:val="single" w:sz="4" w:space="0" w:color="auto"/>
              <w:bottom w:val="single" w:sz="4" w:space="0" w:color="auto"/>
              <w:right w:val="single" w:sz="4" w:space="0" w:color="auto"/>
            </w:tcBorders>
          </w:tcPr>
          <w:p w14:paraId="538D4DCD" w14:textId="77777777" w:rsidR="004E51B7" w:rsidRDefault="004E51B7" w:rsidP="004E51B7">
            <w:pPr>
              <w:keepNext/>
              <w:keepLines/>
              <w:spacing w:after="0"/>
              <w:jc w:val="center"/>
              <w:rPr>
                <w:ins w:id="731" w:author="Huawei_CHV_2" w:date="2023-08-23T18:31:00Z"/>
                <w:rFonts w:ascii="Arial" w:hAnsi="Arial"/>
                <w:sz w:val="18"/>
                <w:lang w:val="fr-FR"/>
              </w:rPr>
            </w:pPr>
            <w:ins w:id="732" w:author="Huawei_CHV_2" w:date="2023-08-23T18:31:00Z">
              <w:r>
                <w:rPr>
                  <w:rFonts w:ascii="Arial" w:hAnsi="Arial" w:cs="Arial"/>
                  <w:sz w:val="18"/>
                  <w:szCs w:val="18"/>
                  <w:lang w:val="fr-FR"/>
                </w:rPr>
                <w:t>01</w:t>
              </w:r>
            </w:ins>
          </w:p>
        </w:tc>
        <w:tc>
          <w:tcPr>
            <w:tcW w:w="624" w:type="dxa"/>
            <w:tcBorders>
              <w:top w:val="single" w:sz="4" w:space="0" w:color="auto"/>
              <w:left w:val="single" w:sz="4" w:space="0" w:color="auto"/>
              <w:bottom w:val="single" w:sz="4" w:space="0" w:color="auto"/>
              <w:right w:val="single" w:sz="4" w:space="0" w:color="auto"/>
            </w:tcBorders>
          </w:tcPr>
          <w:p w14:paraId="6EEE9EA4" w14:textId="77777777" w:rsidR="004E51B7" w:rsidRDefault="004E51B7" w:rsidP="004E51B7">
            <w:pPr>
              <w:keepNext/>
              <w:keepLines/>
              <w:spacing w:after="0"/>
              <w:jc w:val="center"/>
              <w:rPr>
                <w:ins w:id="733" w:author="Huawei_CHV_2" w:date="2023-08-23T18:31:00Z"/>
                <w:rFonts w:ascii="Arial" w:hAnsi="Arial"/>
                <w:sz w:val="18"/>
                <w:lang w:val="fr-FR"/>
              </w:rPr>
            </w:pPr>
            <w:ins w:id="734" w:author="Huawei_CHV_2" w:date="2023-08-23T18:31:00Z">
              <w:r>
                <w:rPr>
                  <w:rFonts w:ascii="Arial" w:hAnsi="Arial" w:cs="Arial"/>
                  <w:sz w:val="18"/>
                  <w:szCs w:val="18"/>
                  <w:lang w:val="fr-FR"/>
                </w:rPr>
                <w:t>01</w:t>
              </w:r>
            </w:ins>
          </w:p>
        </w:tc>
        <w:tc>
          <w:tcPr>
            <w:tcW w:w="624" w:type="dxa"/>
            <w:tcBorders>
              <w:top w:val="single" w:sz="4" w:space="0" w:color="auto"/>
              <w:left w:val="single" w:sz="4" w:space="0" w:color="auto"/>
              <w:bottom w:val="single" w:sz="4" w:space="0" w:color="auto"/>
              <w:right w:val="single" w:sz="4" w:space="0" w:color="auto"/>
            </w:tcBorders>
          </w:tcPr>
          <w:p w14:paraId="5348EC5E" w14:textId="77777777" w:rsidR="004E51B7" w:rsidRDefault="004E51B7" w:rsidP="004E51B7">
            <w:pPr>
              <w:keepNext/>
              <w:keepLines/>
              <w:spacing w:after="0"/>
              <w:jc w:val="center"/>
              <w:rPr>
                <w:ins w:id="735" w:author="Huawei_CHV_2" w:date="2023-08-23T18:31:00Z"/>
                <w:rFonts w:ascii="Arial" w:hAnsi="Arial"/>
                <w:sz w:val="18"/>
                <w:lang w:val="fr-FR"/>
              </w:rPr>
            </w:pPr>
            <w:ins w:id="736" w:author="Huawei_CHV_2" w:date="2023-08-23T18:31:00Z">
              <w:r>
                <w:rPr>
                  <w:rFonts w:ascii="Arial" w:hAnsi="Arial"/>
                  <w:sz w:val="18"/>
                  <w:lang w:val="fr-FR"/>
                </w:rPr>
                <w:t>85</w:t>
              </w:r>
            </w:ins>
          </w:p>
        </w:tc>
        <w:tc>
          <w:tcPr>
            <w:tcW w:w="624" w:type="dxa"/>
            <w:tcBorders>
              <w:top w:val="single" w:sz="4" w:space="0" w:color="auto"/>
              <w:left w:val="single" w:sz="4" w:space="0" w:color="auto"/>
              <w:bottom w:val="single" w:sz="4" w:space="0" w:color="auto"/>
              <w:right w:val="single" w:sz="4" w:space="0" w:color="auto"/>
            </w:tcBorders>
          </w:tcPr>
          <w:p w14:paraId="2FA0B67B" w14:textId="77777777" w:rsidR="004E51B7" w:rsidRDefault="004E51B7" w:rsidP="004E51B7">
            <w:pPr>
              <w:keepNext/>
              <w:keepLines/>
              <w:spacing w:after="0"/>
              <w:jc w:val="center"/>
              <w:rPr>
                <w:ins w:id="737" w:author="Huawei_CHV_2" w:date="2023-08-23T18:31:00Z"/>
                <w:rFonts w:ascii="Arial" w:hAnsi="Arial"/>
                <w:sz w:val="18"/>
                <w:lang w:val="fr-FR"/>
              </w:rPr>
            </w:pPr>
            <w:ins w:id="738" w:author="Huawei_CHV_2" w:date="2023-08-23T18:31:00Z">
              <w:r>
                <w:rPr>
                  <w:rFonts w:ascii="Arial" w:hAnsi="Arial"/>
                  <w:sz w:val="18"/>
                  <w:lang w:val="fr-FR"/>
                </w:rPr>
                <w:t>01</w:t>
              </w:r>
            </w:ins>
          </w:p>
        </w:tc>
        <w:tc>
          <w:tcPr>
            <w:tcW w:w="624" w:type="dxa"/>
            <w:tcBorders>
              <w:top w:val="single" w:sz="4" w:space="0" w:color="auto"/>
              <w:left w:val="single" w:sz="4" w:space="0" w:color="auto"/>
              <w:bottom w:val="single" w:sz="4" w:space="0" w:color="auto"/>
              <w:right w:val="single" w:sz="4" w:space="0" w:color="auto"/>
            </w:tcBorders>
          </w:tcPr>
          <w:p w14:paraId="4385487A" w14:textId="77777777" w:rsidR="004E51B7" w:rsidRDefault="004E51B7" w:rsidP="004E51B7">
            <w:pPr>
              <w:keepNext/>
              <w:keepLines/>
              <w:spacing w:after="0"/>
              <w:jc w:val="center"/>
              <w:rPr>
                <w:ins w:id="739" w:author="Huawei_CHV_2" w:date="2023-08-23T18:31:00Z"/>
                <w:rFonts w:ascii="Arial" w:hAnsi="Arial"/>
                <w:sz w:val="18"/>
                <w:lang w:val="fr-FR"/>
              </w:rPr>
            </w:pPr>
            <w:ins w:id="740" w:author="Huawei_CHV_2" w:date="2023-08-23T18:31:00Z">
              <w:r>
                <w:rPr>
                  <w:rFonts w:ascii="Arial" w:hAnsi="Arial"/>
                  <w:sz w:val="18"/>
                  <w:lang w:val="fr-FR"/>
                </w:rPr>
                <w:t>01</w:t>
              </w:r>
            </w:ins>
          </w:p>
        </w:tc>
        <w:tc>
          <w:tcPr>
            <w:tcW w:w="624" w:type="dxa"/>
            <w:tcBorders>
              <w:top w:val="single" w:sz="4" w:space="0" w:color="auto"/>
              <w:left w:val="single" w:sz="4" w:space="0" w:color="auto"/>
              <w:bottom w:val="single" w:sz="4" w:space="0" w:color="auto"/>
              <w:right w:val="single" w:sz="4" w:space="0" w:color="auto"/>
            </w:tcBorders>
          </w:tcPr>
          <w:p w14:paraId="6B3A4835" w14:textId="77777777" w:rsidR="004E51B7" w:rsidRDefault="004E51B7" w:rsidP="004E51B7">
            <w:pPr>
              <w:keepNext/>
              <w:keepLines/>
              <w:spacing w:after="0"/>
              <w:jc w:val="center"/>
              <w:rPr>
                <w:ins w:id="741" w:author="Huawei_CHV_2" w:date="2023-08-23T18:31:00Z"/>
                <w:rFonts w:ascii="Arial" w:hAnsi="Arial"/>
                <w:sz w:val="18"/>
                <w:lang w:val="fr-FR"/>
              </w:rPr>
            </w:pPr>
            <w:ins w:id="742" w:author="Huawei_CHV_2" w:date="2023-08-23T18:31:00Z">
              <w:r>
                <w:rPr>
                  <w:rFonts w:ascii="Arial" w:hAnsi="Arial" w:cs="Arial"/>
                  <w:sz w:val="18"/>
                  <w:szCs w:val="18"/>
                  <w:lang w:val="fr-FR"/>
                </w:rPr>
                <w:t>86</w:t>
              </w:r>
            </w:ins>
          </w:p>
        </w:tc>
        <w:tc>
          <w:tcPr>
            <w:tcW w:w="624" w:type="dxa"/>
            <w:tcBorders>
              <w:top w:val="single" w:sz="4" w:space="0" w:color="auto"/>
              <w:left w:val="single" w:sz="4" w:space="0" w:color="auto"/>
              <w:bottom w:val="single" w:sz="4" w:space="0" w:color="auto"/>
              <w:right w:val="single" w:sz="4" w:space="0" w:color="auto"/>
            </w:tcBorders>
          </w:tcPr>
          <w:p w14:paraId="35F11BEE" w14:textId="77777777" w:rsidR="004E51B7" w:rsidRDefault="004E51B7" w:rsidP="004E51B7">
            <w:pPr>
              <w:keepNext/>
              <w:keepLines/>
              <w:spacing w:after="0"/>
              <w:jc w:val="center"/>
              <w:rPr>
                <w:ins w:id="743" w:author="Huawei_CHV_2" w:date="2023-08-23T18:31:00Z"/>
                <w:rFonts w:ascii="Arial" w:hAnsi="Arial"/>
                <w:sz w:val="18"/>
                <w:lang w:val="fr-FR"/>
              </w:rPr>
            </w:pPr>
            <w:ins w:id="744" w:author="Huawei_CHV_2" w:date="2023-08-23T18:31:00Z">
              <w:r>
                <w:rPr>
                  <w:rFonts w:ascii="Arial" w:hAnsi="Arial" w:cs="Arial"/>
                  <w:sz w:val="18"/>
                  <w:szCs w:val="18"/>
                  <w:lang w:val="fr-FR"/>
                </w:rPr>
                <w:t>03</w:t>
              </w:r>
            </w:ins>
          </w:p>
        </w:tc>
      </w:tr>
      <w:tr w:rsidR="004E51B7" w14:paraId="2F1BFA2D" w14:textId="77777777" w:rsidTr="004E51B7">
        <w:trPr>
          <w:gridAfter w:val="7"/>
          <w:wAfter w:w="4368" w:type="dxa"/>
          <w:ins w:id="745" w:author="Huawei_CHV_2" w:date="2023-08-23T18:31:00Z"/>
        </w:trPr>
        <w:tc>
          <w:tcPr>
            <w:tcW w:w="992" w:type="dxa"/>
            <w:tcBorders>
              <w:top w:val="nil"/>
              <w:left w:val="nil"/>
              <w:bottom w:val="nil"/>
              <w:right w:val="single" w:sz="4" w:space="0" w:color="auto"/>
            </w:tcBorders>
          </w:tcPr>
          <w:p w14:paraId="2E4B9121" w14:textId="77777777" w:rsidR="004E51B7" w:rsidRDefault="004E51B7" w:rsidP="004E51B7">
            <w:pPr>
              <w:keepNext/>
              <w:keepLines/>
              <w:spacing w:after="0"/>
              <w:rPr>
                <w:ins w:id="746" w:author="Huawei_CHV_2" w:date="2023-08-23T18:31:00Z"/>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240B79BA" w14:textId="4012226A" w:rsidR="004E51B7" w:rsidRDefault="00324211" w:rsidP="004E51B7">
            <w:pPr>
              <w:keepNext/>
              <w:keepLines/>
              <w:spacing w:after="0"/>
              <w:jc w:val="center"/>
              <w:rPr>
                <w:ins w:id="747" w:author="Huawei_CHV_2" w:date="2023-08-23T18:31:00Z"/>
                <w:rFonts w:ascii="Arial" w:hAnsi="Arial"/>
                <w:b/>
                <w:sz w:val="18"/>
                <w:lang w:val="fr-FR"/>
              </w:rPr>
            </w:pPr>
            <w:ins w:id="748" w:author="Huawei_CHV_2" w:date="2023-08-23T18:31:00Z">
              <w:r>
                <w:rPr>
                  <w:rFonts w:ascii="Arial" w:hAnsi="Arial"/>
                  <w:b/>
                  <w:sz w:val="18"/>
                  <w:lang w:val="fr-FR"/>
                </w:rPr>
                <w:t>B6</w:t>
              </w:r>
              <w:r w:rsidR="004E51B7">
                <w:rPr>
                  <w:rFonts w:ascii="Arial" w:hAnsi="Arial"/>
                  <w:b/>
                  <w:sz w:val="18"/>
                  <w:lang w:val="fr-FR"/>
                </w:rPr>
                <w:t>0</w:t>
              </w:r>
            </w:ins>
          </w:p>
        </w:tc>
        <w:tc>
          <w:tcPr>
            <w:tcW w:w="623" w:type="dxa"/>
            <w:tcBorders>
              <w:top w:val="single" w:sz="4" w:space="0" w:color="auto"/>
              <w:left w:val="single" w:sz="4" w:space="0" w:color="auto"/>
              <w:bottom w:val="single" w:sz="4" w:space="0" w:color="auto"/>
              <w:right w:val="single" w:sz="4" w:space="0" w:color="auto"/>
            </w:tcBorders>
            <w:hideMark/>
          </w:tcPr>
          <w:p w14:paraId="6749AD22" w14:textId="482521DE" w:rsidR="004E51B7" w:rsidRDefault="004E51B7" w:rsidP="00324211">
            <w:pPr>
              <w:keepNext/>
              <w:keepLines/>
              <w:spacing w:after="0"/>
              <w:jc w:val="center"/>
              <w:rPr>
                <w:ins w:id="749" w:author="Huawei_CHV_2" w:date="2023-08-23T18:31:00Z"/>
                <w:rFonts w:ascii="Arial" w:hAnsi="Arial"/>
                <w:b/>
                <w:sz w:val="18"/>
                <w:lang w:val="fr-FR"/>
              </w:rPr>
            </w:pPr>
            <w:ins w:id="750" w:author="Huawei_CHV_2" w:date="2023-08-23T18:31:00Z">
              <w:r>
                <w:rPr>
                  <w:rFonts w:ascii="Arial" w:hAnsi="Arial"/>
                  <w:b/>
                  <w:sz w:val="18"/>
                  <w:lang w:val="fr-FR"/>
                </w:rPr>
                <w:t>B</w:t>
              </w:r>
            </w:ins>
            <w:ins w:id="751" w:author="Huawei_CHV_2" w:date="2023-08-23T18:56:00Z">
              <w:r w:rsidR="00324211">
                <w:rPr>
                  <w:rFonts w:ascii="Arial" w:hAnsi="Arial"/>
                  <w:b/>
                  <w:sz w:val="18"/>
                  <w:lang w:val="fr-FR"/>
                </w:rPr>
                <w:t>6</w:t>
              </w:r>
            </w:ins>
            <w:ins w:id="752" w:author="Huawei_CHV_2" w:date="2023-08-23T18:31:00Z">
              <w:r>
                <w:rPr>
                  <w:rFonts w:ascii="Arial" w:hAnsi="Arial"/>
                  <w:b/>
                  <w:sz w:val="18"/>
                  <w:lang w:val="fr-FR"/>
                </w:rPr>
                <w:t>1</w:t>
              </w:r>
            </w:ins>
          </w:p>
        </w:tc>
        <w:tc>
          <w:tcPr>
            <w:tcW w:w="624" w:type="dxa"/>
            <w:tcBorders>
              <w:top w:val="single" w:sz="4" w:space="0" w:color="auto"/>
              <w:left w:val="single" w:sz="4" w:space="0" w:color="auto"/>
              <w:bottom w:val="single" w:sz="4" w:space="0" w:color="auto"/>
              <w:right w:val="single" w:sz="4" w:space="0" w:color="auto"/>
            </w:tcBorders>
            <w:hideMark/>
          </w:tcPr>
          <w:p w14:paraId="1083E605" w14:textId="7E4339D3" w:rsidR="004E51B7" w:rsidRDefault="004E51B7" w:rsidP="004E51B7">
            <w:pPr>
              <w:keepNext/>
              <w:keepLines/>
              <w:spacing w:after="0"/>
              <w:jc w:val="center"/>
              <w:rPr>
                <w:ins w:id="753" w:author="Huawei_CHV_2" w:date="2023-08-23T18:31:00Z"/>
                <w:rFonts w:ascii="Arial" w:hAnsi="Arial"/>
                <w:b/>
                <w:sz w:val="18"/>
                <w:lang w:val="fr-FR"/>
              </w:rPr>
            </w:pPr>
            <w:ins w:id="754" w:author="Huawei_CHV_2" w:date="2023-08-23T18:31:00Z">
              <w:r>
                <w:rPr>
                  <w:rFonts w:ascii="Arial" w:hAnsi="Arial"/>
                  <w:b/>
                  <w:sz w:val="18"/>
                  <w:lang w:val="fr-FR"/>
                </w:rPr>
                <w:t>B</w:t>
              </w:r>
              <w:r w:rsidR="00324211">
                <w:rPr>
                  <w:rFonts w:ascii="Arial" w:hAnsi="Arial"/>
                  <w:b/>
                  <w:sz w:val="18"/>
                  <w:lang w:val="fr-FR"/>
                </w:rPr>
                <w:t>6</w:t>
              </w:r>
              <w:r>
                <w:rPr>
                  <w:rFonts w:ascii="Arial" w:hAnsi="Arial"/>
                  <w:b/>
                  <w:sz w:val="18"/>
                  <w:lang w:val="fr-FR"/>
                </w:rPr>
                <w:t>2</w:t>
              </w:r>
            </w:ins>
          </w:p>
        </w:tc>
      </w:tr>
      <w:tr w:rsidR="004E51B7" w14:paraId="194372DE" w14:textId="77777777" w:rsidTr="004E51B7">
        <w:trPr>
          <w:gridAfter w:val="7"/>
          <w:wAfter w:w="4368" w:type="dxa"/>
          <w:ins w:id="755" w:author="Huawei_CHV_2" w:date="2023-08-23T18:31:00Z"/>
        </w:trPr>
        <w:tc>
          <w:tcPr>
            <w:tcW w:w="992" w:type="dxa"/>
            <w:tcBorders>
              <w:top w:val="nil"/>
              <w:left w:val="nil"/>
              <w:bottom w:val="nil"/>
              <w:right w:val="single" w:sz="4" w:space="0" w:color="auto"/>
            </w:tcBorders>
          </w:tcPr>
          <w:p w14:paraId="5F595834" w14:textId="77777777" w:rsidR="004E51B7" w:rsidRDefault="004E51B7" w:rsidP="004E51B7">
            <w:pPr>
              <w:keepNext/>
              <w:keepLines/>
              <w:spacing w:after="0"/>
              <w:rPr>
                <w:ins w:id="756" w:author="Huawei_CHV_2" w:date="2023-08-23T18:31:00Z"/>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0199A427" w14:textId="77777777" w:rsidR="004E51B7" w:rsidRDefault="004E51B7" w:rsidP="004E51B7">
            <w:pPr>
              <w:keepNext/>
              <w:keepLines/>
              <w:spacing w:after="0"/>
              <w:jc w:val="center"/>
              <w:rPr>
                <w:ins w:id="757" w:author="Huawei_CHV_2" w:date="2023-08-23T18:31:00Z"/>
                <w:rFonts w:ascii="Arial" w:hAnsi="Arial"/>
                <w:sz w:val="18"/>
                <w:lang w:val="fr-FR"/>
              </w:rPr>
            </w:pPr>
            <w:ins w:id="758" w:author="Huawei_CHV_2" w:date="2023-08-23T18:31:00Z">
              <w:r>
                <w:rPr>
                  <w:rFonts w:ascii="Arial" w:hAnsi="Arial"/>
                  <w:sz w:val="18"/>
                  <w:lang w:val="fr-FR"/>
                </w:rPr>
                <w:t>00</w:t>
              </w:r>
            </w:ins>
          </w:p>
        </w:tc>
        <w:tc>
          <w:tcPr>
            <w:tcW w:w="623" w:type="dxa"/>
            <w:tcBorders>
              <w:top w:val="single" w:sz="4" w:space="0" w:color="auto"/>
              <w:left w:val="single" w:sz="4" w:space="0" w:color="auto"/>
              <w:bottom w:val="single" w:sz="4" w:space="0" w:color="auto"/>
              <w:right w:val="single" w:sz="4" w:space="0" w:color="auto"/>
            </w:tcBorders>
            <w:hideMark/>
          </w:tcPr>
          <w:p w14:paraId="7E3B16CC" w14:textId="77777777" w:rsidR="004E51B7" w:rsidRDefault="004E51B7" w:rsidP="004E51B7">
            <w:pPr>
              <w:keepNext/>
              <w:keepLines/>
              <w:spacing w:after="0"/>
              <w:jc w:val="center"/>
              <w:rPr>
                <w:ins w:id="759" w:author="Huawei_CHV_2" w:date="2023-08-23T18:31:00Z"/>
                <w:rFonts w:ascii="Arial" w:hAnsi="Arial"/>
                <w:sz w:val="18"/>
                <w:lang w:val="fr-FR"/>
              </w:rPr>
            </w:pPr>
            <w:ins w:id="760" w:author="Huawei_CHV_2" w:date="2023-08-23T18:31:00Z">
              <w:r>
                <w:rPr>
                  <w:rFonts w:ascii="Arial" w:hAnsi="Arial"/>
                  <w:sz w:val="18"/>
                  <w:lang w:val="fr-FR"/>
                </w:rPr>
                <w:t>00</w:t>
              </w:r>
            </w:ins>
          </w:p>
        </w:tc>
        <w:tc>
          <w:tcPr>
            <w:tcW w:w="624" w:type="dxa"/>
            <w:tcBorders>
              <w:top w:val="single" w:sz="4" w:space="0" w:color="auto"/>
              <w:left w:val="single" w:sz="4" w:space="0" w:color="auto"/>
              <w:bottom w:val="single" w:sz="4" w:space="0" w:color="auto"/>
              <w:right w:val="single" w:sz="4" w:space="0" w:color="auto"/>
            </w:tcBorders>
            <w:hideMark/>
          </w:tcPr>
          <w:p w14:paraId="3BE69DE0" w14:textId="77777777" w:rsidR="004E51B7" w:rsidRDefault="004E51B7" w:rsidP="004E51B7">
            <w:pPr>
              <w:keepNext/>
              <w:keepLines/>
              <w:spacing w:after="0"/>
              <w:jc w:val="center"/>
              <w:rPr>
                <w:ins w:id="761" w:author="Huawei_CHV_2" w:date="2023-08-23T18:31:00Z"/>
                <w:rFonts w:ascii="Arial" w:hAnsi="Arial"/>
                <w:sz w:val="18"/>
                <w:lang w:val="fr-FR"/>
              </w:rPr>
            </w:pPr>
            <w:ins w:id="762" w:author="Huawei_CHV_2" w:date="2023-08-23T18:31:00Z">
              <w:r>
                <w:rPr>
                  <w:rFonts w:ascii="Arial" w:hAnsi="Arial"/>
                  <w:sz w:val="18"/>
                  <w:lang w:val="fr-FR"/>
                </w:rPr>
                <w:t>00</w:t>
              </w:r>
            </w:ins>
          </w:p>
        </w:tc>
      </w:tr>
    </w:tbl>
    <w:p w14:paraId="734FDC7A" w14:textId="77777777" w:rsidR="004E51B7" w:rsidRDefault="004E51B7" w:rsidP="000D2097">
      <w:pPr>
        <w:rPr>
          <w:ins w:id="763" w:author="Huawei_CHV_2" w:date="2023-08-23T18:11:00Z"/>
        </w:rPr>
      </w:pPr>
    </w:p>
    <w:p w14:paraId="4F8578C2" w14:textId="77777777" w:rsidR="000D2097" w:rsidRPr="006B5418" w:rsidRDefault="000D2097" w:rsidP="000D2097">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76921A" w14:textId="64F73B45" w:rsidR="000D2097" w:rsidRDefault="000D2097" w:rsidP="000D2097">
      <w:pPr>
        <w:pStyle w:val="Heading3"/>
        <w:rPr>
          <w:ins w:id="764" w:author="Huawei_CHV_2" w:date="2023-08-23T18:10:00Z"/>
        </w:rPr>
      </w:pPr>
      <w:ins w:id="765" w:author="Huawei_CHV_2" w:date="2023-08-23T18:10:00Z">
        <w:r>
          <w:t>4.11.y</w:t>
        </w:r>
        <w:r>
          <w:tab/>
        </w:r>
        <w:r w:rsidRPr="007D0212">
          <w:t>EF</w:t>
        </w:r>
        <w:r w:rsidRPr="007D0212">
          <w:rPr>
            <w:vertAlign w:val="subscript"/>
          </w:rPr>
          <w:t>5GSN3GPPNSC</w:t>
        </w:r>
        <w:r w:rsidRPr="007D0212">
          <w:t xml:space="preserve"> (5GS non-3GPP Access NAS Security Context)</w:t>
        </w:r>
      </w:ins>
    </w:p>
    <w:p w14:paraId="31E4325E" w14:textId="22A4FC11" w:rsidR="00F27A91" w:rsidRDefault="00F27A91" w:rsidP="00F27A91">
      <w:pPr>
        <w:rPr>
          <w:ins w:id="766" w:author="Huawei_CHV_2" w:date="2023-08-23T18:18:00Z"/>
        </w:rPr>
      </w:pPr>
      <w:ins w:id="767" w:author="Huawei_CHV_2" w:date="2023-08-23T18:18:00Z">
        <w:r>
          <w:t xml:space="preserve">This file shall be available and </w:t>
        </w:r>
        <w:r w:rsidRPr="003D799E">
          <w:t>shall contain two records</w:t>
        </w:r>
      </w:ins>
      <w:ins w:id="768" w:author="Huawei_CHV_2" w:date="2023-08-23T19:16:00Z">
        <w:r w:rsidR="00FE6A5B">
          <w:t xml:space="preserve"> (see 3GPP TS </w:t>
        </w:r>
        <w:r w:rsidR="00FE6A5B" w:rsidRPr="0046266F">
          <w:t>31.102 [4]</w:t>
        </w:r>
        <w:r w:rsidR="00FE6A5B">
          <w:t>)</w:t>
        </w:r>
      </w:ins>
      <w:ins w:id="769" w:author="Huawei_CHV_2" w:date="2023-08-23T18:18:00Z">
        <w:r>
          <w:t>.</w:t>
        </w:r>
      </w:ins>
    </w:p>
    <w:p w14:paraId="4717E008" w14:textId="77777777" w:rsidR="004E51B7" w:rsidRDefault="004E51B7" w:rsidP="004E51B7">
      <w:pPr>
        <w:rPr>
          <w:ins w:id="770" w:author="Huawei_CHV_2" w:date="2023-08-23T18:33:00Z"/>
        </w:rPr>
      </w:pPr>
      <w:ins w:id="771" w:author="Huawei_CHV_2" w:date="2023-08-23T18:33:00Z">
        <w:r>
          <w:t>Logically:</w:t>
        </w:r>
      </w:ins>
    </w:p>
    <w:p w14:paraId="79FA694C" w14:textId="77777777" w:rsidR="004E51B7" w:rsidRDefault="004E51B7" w:rsidP="004E51B7">
      <w:pPr>
        <w:keepLines/>
        <w:tabs>
          <w:tab w:val="left" w:pos="4678"/>
        </w:tabs>
        <w:spacing w:after="0"/>
        <w:ind w:left="1702" w:hanging="1418"/>
        <w:rPr>
          <w:ins w:id="772" w:author="Huawei_CHV_2" w:date="2023-08-23T18:33:00Z"/>
        </w:rPr>
      </w:pPr>
      <w:ins w:id="773" w:author="Huawei_CHV_2" w:date="2023-08-23T18:33:00Z">
        <w:r>
          <w:t>First record</w:t>
        </w:r>
      </w:ins>
    </w:p>
    <w:p w14:paraId="00FAF069" w14:textId="77777777" w:rsidR="00791087" w:rsidRDefault="00791087" w:rsidP="00791087">
      <w:pPr>
        <w:keepLines/>
        <w:tabs>
          <w:tab w:val="left" w:pos="4678"/>
        </w:tabs>
        <w:spacing w:after="0"/>
        <w:ind w:left="1702" w:hanging="1418"/>
        <w:rPr>
          <w:ins w:id="774" w:author="Huawei_CHV_2" w:date="2023-08-23T18:50:00Z"/>
        </w:rPr>
      </w:pPr>
      <w:ins w:id="775" w:author="Huawei_CHV_2" w:date="2023-08-23T18:50:00Z">
        <w:r>
          <w:tab/>
          <w:t>Key Set Identifier KSI</w:t>
        </w:r>
        <w:r>
          <w:rPr>
            <w:vertAlign w:val="subscript"/>
          </w:rPr>
          <w:t>ASME</w:t>
        </w:r>
        <w:r>
          <w:t>:</w:t>
        </w:r>
        <w:r>
          <w:tab/>
          <w:t>'07'</w:t>
        </w:r>
        <w:r>
          <w:tab/>
          <w:t>(no key available)</w:t>
        </w:r>
      </w:ins>
    </w:p>
    <w:p w14:paraId="35E5992D" w14:textId="77777777" w:rsidR="00791087" w:rsidRDefault="00791087" w:rsidP="00791087">
      <w:pPr>
        <w:keepLines/>
        <w:tabs>
          <w:tab w:val="left" w:pos="4678"/>
        </w:tabs>
        <w:spacing w:after="0"/>
        <w:ind w:left="1702" w:hanging="1418"/>
        <w:rPr>
          <w:ins w:id="776" w:author="Huawei_CHV_2" w:date="2023-08-23T18:50:00Z"/>
        </w:rPr>
      </w:pPr>
      <w:ins w:id="777" w:author="Huawei_CHV_2" w:date="2023-08-23T18:50:00Z">
        <w:r>
          <w:tab/>
        </w:r>
        <w:r w:rsidRPr="0046266F">
          <w:t>K</w:t>
        </w:r>
        <w:r w:rsidRPr="0046266F">
          <w:rPr>
            <w:vertAlign w:val="subscript"/>
          </w:rPr>
          <w:t>AMF</w:t>
        </w:r>
        <w:r>
          <w:t>:</w:t>
        </w:r>
        <w:r>
          <w:tab/>
          <w:t>32 byte key, any value</w:t>
        </w:r>
      </w:ins>
    </w:p>
    <w:p w14:paraId="4432338F" w14:textId="77777777" w:rsidR="00791087" w:rsidRDefault="00791087" w:rsidP="00791087">
      <w:pPr>
        <w:keepLines/>
        <w:tabs>
          <w:tab w:val="left" w:pos="4678"/>
        </w:tabs>
        <w:spacing w:after="0"/>
        <w:ind w:left="1702" w:hanging="1418"/>
        <w:rPr>
          <w:ins w:id="778" w:author="Huawei_CHV_2" w:date="2023-08-23T18:50:00Z"/>
        </w:rPr>
      </w:pPr>
      <w:ins w:id="779" w:author="Huawei_CHV_2" w:date="2023-08-23T18:50:00Z">
        <w:r>
          <w:tab/>
          <w:t>Uplink NAS count:</w:t>
        </w:r>
        <w:r>
          <w:tab/>
          <w:t>'00'</w:t>
        </w:r>
      </w:ins>
    </w:p>
    <w:p w14:paraId="54F0BC94" w14:textId="77777777" w:rsidR="00791087" w:rsidRDefault="00791087" w:rsidP="00791087">
      <w:pPr>
        <w:keepLines/>
        <w:tabs>
          <w:tab w:val="left" w:pos="4678"/>
        </w:tabs>
        <w:spacing w:after="0"/>
        <w:ind w:left="1702" w:hanging="1418"/>
        <w:rPr>
          <w:ins w:id="780" w:author="Huawei_CHV_2" w:date="2023-08-23T18:50:00Z"/>
        </w:rPr>
      </w:pPr>
      <w:ins w:id="781" w:author="Huawei_CHV_2" w:date="2023-08-23T18:50:00Z">
        <w:r>
          <w:tab/>
          <w:t>Downlink NAS count:</w:t>
        </w:r>
        <w:r>
          <w:tab/>
          <w:t>'01'</w:t>
        </w:r>
      </w:ins>
    </w:p>
    <w:p w14:paraId="327F6C7B" w14:textId="77777777" w:rsidR="00791087" w:rsidRDefault="00791087" w:rsidP="00791087">
      <w:pPr>
        <w:keepLines/>
        <w:tabs>
          <w:tab w:val="left" w:pos="4678"/>
        </w:tabs>
        <w:spacing w:after="0"/>
        <w:ind w:left="1702" w:hanging="1418"/>
        <w:rPr>
          <w:ins w:id="782" w:author="Huawei_CHV_2" w:date="2023-08-23T18:50:00Z"/>
        </w:rPr>
      </w:pPr>
      <w:ins w:id="783" w:author="Huawei_CHV_2" w:date="2023-08-23T18:50:00Z">
        <w:r>
          <w:lastRenderedPageBreak/>
          <w:tab/>
        </w:r>
        <w:r w:rsidRPr="0046266F">
          <w:t>Identifiers of selected NAS integrity</w:t>
        </w:r>
        <w:r w:rsidRPr="0046266F">
          <w:br/>
          <w:t>and encryption algorithms</w:t>
        </w:r>
        <w:r>
          <w:t>:</w:t>
        </w:r>
        <w:r>
          <w:tab/>
          <w:t>'01'</w:t>
        </w:r>
      </w:ins>
    </w:p>
    <w:p w14:paraId="5D71880B" w14:textId="77777777" w:rsidR="00791087" w:rsidRDefault="00791087" w:rsidP="00791087">
      <w:pPr>
        <w:keepLines/>
        <w:tabs>
          <w:tab w:val="left" w:pos="4678"/>
        </w:tabs>
        <w:spacing w:after="0"/>
        <w:ind w:left="1702" w:hanging="1418"/>
        <w:rPr>
          <w:ins w:id="784" w:author="Huawei_CHV_2" w:date="2023-08-23T18:50:00Z"/>
        </w:rPr>
      </w:pPr>
      <w:ins w:id="785" w:author="Huawei_CHV_2" w:date="2023-08-23T18:50:00Z">
        <w:r>
          <w:tab/>
        </w:r>
        <w:r w:rsidRPr="0046266F">
          <w:t>Identifiers of selected EPS NAS</w:t>
        </w:r>
        <w:r w:rsidRPr="0046266F">
          <w:br/>
          <w:t>integrity and encryption algorithms</w:t>
        </w:r>
        <w:r w:rsidRPr="0046266F">
          <w:br/>
          <w:t>for use after mobility to EPS</w:t>
        </w:r>
        <w:r>
          <w:t>:</w:t>
        </w:r>
        <w:r>
          <w:tab/>
          <w:t>'01'</w:t>
        </w:r>
      </w:ins>
    </w:p>
    <w:p w14:paraId="1CB8F79D" w14:textId="77777777" w:rsidR="004E51B7" w:rsidRDefault="004E51B7" w:rsidP="004E51B7">
      <w:pPr>
        <w:keepLines/>
        <w:tabs>
          <w:tab w:val="left" w:pos="4678"/>
        </w:tabs>
        <w:spacing w:after="0"/>
        <w:ind w:left="1702" w:hanging="1418"/>
        <w:rPr>
          <w:ins w:id="786" w:author="Huawei_CHV_2" w:date="2023-08-23T18:33:00Z"/>
        </w:rPr>
      </w:pPr>
    </w:p>
    <w:p w14:paraId="7F0005D7" w14:textId="77777777" w:rsidR="004E51B7" w:rsidRDefault="004E51B7" w:rsidP="004E51B7">
      <w:pPr>
        <w:keepNext/>
        <w:keepLines/>
        <w:spacing w:after="0"/>
        <w:jc w:val="center"/>
        <w:rPr>
          <w:ins w:id="787" w:author="Huawei_CHV_2" w:date="2023-08-23T18:33:00Z"/>
          <w:rFonts w:ascii="Arial" w:hAnsi="Arial"/>
          <w:b/>
          <w:sz w:val="8"/>
          <w:szCs w:val="8"/>
        </w:rPr>
      </w:pPr>
    </w:p>
    <w:tbl>
      <w:tblPr>
        <w:tblW w:w="7230" w:type="dxa"/>
        <w:tblInd w:w="279"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4E51B7" w14:paraId="4847EC45" w14:textId="77777777" w:rsidTr="004E51B7">
        <w:trPr>
          <w:ins w:id="788" w:author="Huawei_CHV_2" w:date="2023-08-23T18:33:00Z"/>
        </w:trPr>
        <w:tc>
          <w:tcPr>
            <w:tcW w:w="992" w:type="dxa"/>
            <w:tcBorders>
              <w:top w:val="single" w:sz="4" w:space="0" w:color="auto"/>
              <w:left w:val="single" w:sz="4" w:space="0" w:color="auto"/>
              <w:bottom w:val="single" w:sz="4" w:space="0" w:color="auto"/>
              <w:right w:val="single" w:sz="4" w:space="0" w:color="auto"/>
            </w:tcBorders>
            <w:hideMark/>
          </w:tcPr>
          <w:p w14:paraId="3EED1812" w14:textId="77777777" w:rsidR="004E51B7" w:rsidRDefault="004E51B7" w:rsidP="004E51B7">
            <w:pPr>
              <w:keepNext/>
              <w:keepLines/>
              <w:spacing w:after="0"/>
              <w:rPr>
                <w:ins w:id="789" w:author="Huawei_CHV_2" w:date="2023-08-23T18:33:00Z"/>
                <w:rFonts w:ascii="Arial" w:hAnsi="Arial"/>
                <w:b/>
                <w:sz w:val="18"/>
                <w:lang w:val="fr-FR"/>
              </w:rPr>
            </w:pPr>
            <w:ins w:id="790" w:author="Huawei_CHV_2" w:date="2023-08-23T18:33:00Z">
              <w:r>
                <w:rPr>
                  <w:rFonts w:ascii="Arial" w:hAnsi="Arial"/>
                  <w:b/>
                  <w:sz w:val="18"/>
                  <w:lang w:val="fr-FR"/>
                </w:rPr>
                <w:t>Byte:</w:t>
              </w:r>
            </w:ins>
          </w:p>
        </w:tc>
        <w:tc>
          <w:tcPr>
            <w:tcW w:w="623" w:type="dxa"/>
            <w:tcBorders>
              <w:top w:val="single" w:sz="4" w:space="0" w:color="auto"/>
              <w:left w:val="single" w:sz="4" w:space="0" w:color="auto"/>
              <w:bottom w:val="single" w:sz="4" w:space="0" w:color="auto"/>
              <w:right w:val="single" w:sz="4" w:space="0" w:color="auto"/>
            </w:tcBorders>
            <w:hideMark/>
          </w:tcPr>
          <w:p w14:paraId="28C133E5" w14:textId="77777777" w:rsidR="004E51B7" w:rsidRDefault="004E51B7" w:rsidP="004E51B7">
            <w:pPr>
              <w:keepNext/>
              <w:keepLines/>
              <w:spacing w:after="0"/>
              <w:jc w:val="center"/>
              <w:rPr>
                <w:ins w:id="791" w:author="Huawei_CHV_2" w:date="2023-08-23T18:33:00Z"/>
                <w:rFonts w:ascii="Arial" w:hAnsi="Arial"/>
                <w:b/>
                <w:sz w:val="18"/>
                <w:lang w:val="fr-FR"/>
              </w:rPr>
            </w:pPr>
            <w:ins w:id="792" w:author="Huawei_CHV_2" w:date="2023-08-23T18:33:00Z">
              <w:r>
                <w:rPr>
                  <w:rFonts w:ascii="Arial" w:hAnsi="Arial"/>
                  <w:b/>
                  <w:sz w:val="18"/>
                  <w:lang w:val="fr-FR"/>
                </w:rPr>
                <w:t>B1</w:t>
              </w:r>
            </w:ins>
          </w:p>
        </w:tc>
        <w:tc>
          <w:tcPr>
            <w:tcW w:w="623" w:type="dxa"/>
            <w:tcBorders>
              <w:top w:val="single" w:sz="4" w:space="0" w:color="auto"/>
              <w:left w:val="single" w:sz="4" w:space="0" w:color="auto"/>
              <w:bottom w:val="single" w:sz="4" w:space="0" w:color="auto"/>
              <w:right w:val="single" w:sz="4" w:space="0" w:color="auto"/>
            </w:tcBorders>
            <w:hideMark/>
          </w:tcPr>
          <w:p w14:paraId="16F0AB5D" w14:textId="77777777" w:rsidR="004E51B7" w:rsidRDefault="004E51B7" w:rsidP="004E51B7">
            <w:pPr>
              <w:keepNext/>
              <w:keepLines/>
              <w:spacing w:after="0"/>
              <w:jc w:val="center"/>
              <w:rPr>
                <w:ins w:id="793" w:author="Huawei_CHV_2" w:date="2023-08-23T18:33:00Z"/>
                <w:rFonts w:ascii="Arial" w:hAnsi="Arial"/>
                <w:b/>
                <w:sz w:val="18"/>
                <w:lang w:val="fr-FR"/>
              </w:rPr>
            </w:pPr>
            <w:ins w:id="794" w:author="Huawei_CHV_2" w:date="2023-08-23T18:33:00Z">
              <w:r>
                <w:rPr>
                  <w:rFonts w:ascii="Arial" w:hAnsi="Arial"/>
                  <w:b/>
                  <w:sz w:val="18"/>
                  <w:lang w:val="fr-FR"/>
                </w:rPr>
                <w:t>B2</w:t>
              </w:r>
            </w:ins>
          </w:p>
        </w:tc>
        <w:tc>
          <w:tcPr>
            <w:tcW w:w="624" w:type="dxa"/>
            <w:tcBorders>
              <w:top w:val="single" w:sz="4" w:space="0" w:color="auto"/>
              <w:left w:val="single" w:sz="4" w:space="0" w:color="auto"/>
              <w:bottom w:val="single" w:sz="4" w:space="0" w:color="auto"/>
              <w:right w:val="single" w:sz="4" w:space="0" w:color="auto"/>
            </w:tcBorders>
            <w:hideMark/>
          </w:tcPr>
          <w:p w14:paraId="29EADA17" w14:textId="77777777" w:rsidR="004E51B7" w:rsidRDefault="004E51B7" w:rsidP="004E51B7">
            <w:pPr>
              <w:keepNext/>
              <w:keepLines/>
              <w:spacing w:after="0"/>
              <w:jc w:val="center"/>
              <w:rPr>
                <w:ins w:id="795" w:author="Huawei_CHV_2" w:date="2023-08-23T18:33:00Z"/>
                <w:rFonts w:ascii="Arial" w:hAnsi="Arial"/>
                <w:b/>
                <w:sz w:val="18"/>
                <w:lang w:val="fr-FR"/>
              </w:rPr>
            </w:pPr>
            <w:ins w:id="796" w:author="Huawei_CHV_2" w:date="2023-08-23T18:33:00Z">
              <w:r>
                <w:rPr>
                  <w:rFonts w:ascii="Arial" w:hAnsi="Arial"/>
                  <w:b/>
                  <w:sz w:val="18"/>
                  <w:lang w:val="fr-FR"/>
                </w:rPr>
                <w:t>B3</w:t>
              </w:r>
            </w:ins>
          </w:p>
        </w:tc>
        <w:tc>
          <w:tcPr>
            <w:tcW w:w="624" w:type="dxa"/>
            <w:tcBorders>
              <w:top w:val="single" w:sz="4" w:space="0" w:color="auto"/>
              <w:left w:val="single" w:sz="4" w:space="0" w:color="auto"/>
              <w:bottom w:val="single" w:sz="4" w:space="0" w:color="auto"/>
              <w:right w:val="single" w:sz="4" w:space="0" w:color="auto"/>
            </w:tcBorders>
            <w:hideMark/>
          </w:tcPr>
          <w:p w14:paraId="31BD6CE3" w14:textId="77777777" w:rsidR="004E51B7" w:rsidRDefault="004E51B7" w:rsidP="004E51B7">
            <w:pPr>
              <w:keepNext/>
              <w:keepLines/>
              <w:spacing w:after="0"/>
              <w:jc w:val="center"/>
              <w:rPr>
                <w:ins w:id="797" w:author="Huawei_CHV_2" w:date="2023-08-23T18:33:00Z"/>
                <w:rFonts w:ascii="Arial" w:hAnsi="Arial"/>
                <w:b/>
                <w:sz w:val="18"/>
                <w:lang w:val="fr-FR"/>
              </w:rPr>
            </w:pPr>
            <w:ins w:id="798" w:author="Huawei_CHV_2" w:date="2023-08-23T18:33:00Z">
              <w:r>
                <w:rPr>
                  <w:rFonts w:ascii="Arial" w:hAnsi="Arial"/>
                  <w:b/>
                  <w:sz w:val="18"/>
                  <w:lang w:val="fr-FR"/>
                </w:rPr>
                <w:t>B4</w:t>
              </w:r>
            </w:ins>
          </w:p>
        </w:tc>
        <w:tc>
          <w:tcPr>
            <w:tcW w:w="624" w:type="dxa"/>
            <w:tcBorders>
              <w:top w:val="single" w:sz="4" w:space="0" w:color="auto"/>
              <w:left w:val="single" w:sz="4" w:space="0" w:color="auto"/>
              <w:bottom w:val="single" w:sz="4" w:space="0" w:color="auto"/>
              <w:right w:val="single" w:sz="4" w:space="0" w:color="auto"/>
            </w:tcBorders>
            <w:hideMark/>
          </w:tcPr>
          <w:p w14:paraId="4B0713B6" w14:textId="77777777" w:rsidR="004E51B7" w:rsidRDefault="004E51B7" w:rsidP="004E51B7">
            <w:pPr>
              <w:keepNext/>
              <w:keepLines/>
              <w:spacing w:after="0"/>
              <w:jc w:val="center"/>
              <w:rPr>
                <w:ins w:id="799" w:author="Huawei_CHV_2" w:date="2023-08-23T18:33:00Z"/>
                <w:rFonts w:ascii="Arial" w:hAnsi="Arial"/>
                <w:b/>
                <w:sz w:val="18"/>
                <w:lang w:val="fr-FR"/>
              </w:rPr>
            </w:pPr>
            <w:ins w:id="800" w:author="Huawei_CHV_2" w:date="2023-08-23T18:33:00Z">
              <w:r>
                <w:rPr>
                  <w:rFonts w:ascii="Arial" w:hAnsi="Arial"/>
                  <w:b/>
                  <w:sz w:val="18"/>
                  <w:lang w:val="fr-FR"/>
                </w:rPr>
                <w:t>B5</w:t>
              </w:r>
            </w:ins>
          </w:p>
        </w:tc>
        <w:tc>
          <w:tcPr>
            <w:tcW w:w="624" w:type="dxa"/>
            <w:tcBorders>
              <w:top w:val="single" w:sz="4" w:space="0" w:color="auto"/>
              <w:left w:val="single" w:sz="4" w:space="0" w:color="auto"/>
              <w:bottom w:val="single" w:sz="4" w:space="0" w:color="auto"/>
              <w:right w:val="single" w:sz="4" w:space="0" w:color="auto"/>
            </w:tcBorders>
            <w:hideMark/>
          </w:tcPr>
          <w:p w14:paraId="698BFF63" w14:textId="77777777" w:rsidR="004E51B7" w:rsidRDefault="004E51B7" w:rsidP="004E51B7">
            <w:pPr>
              <w:keepNext/>
              <w:keepLines/>
              <w:spacing w:after="0"/>
              <w:jc w:val="center"/>
              <w:rPr>
                <w:ins w:id="801" w:author="Huawei_CHV_2" w:date="2023-08-23T18:33:00Z"/>
                <w:rFonts w:ascii="Arial" w:hAnsi="Arial"/>
                <w:b/>
                <w:sz w:val="18"/>
                <w:lang w:val="fr-FR"/>
              </w:rPr>
            </w:pPr>
            <w:ins w:id="802" w:author="Huawei_CHV_2" w:date="2023-08-23T18:33:00Z">
              <w:r>
                <w:rPr>
                  <w:rFonts w:ascii="Arial" w:hAnsi="Arial"/>
                  <w:b/>
                  <w:sz w:val="18"/>
                  <w:lang w:val="fr-FR"/>
                </w:rPr>
                <w:t>B6</w:t>
              </w:r>
            </w:ins>
          </w:p>
        </w:tc>
        <w:tc>
          <w:tcPr>
            <w:tcW w:w="624" w:type="dxa"/>
            <w:tcBorders>
              <w:top w:val="single" w:sz="4" w:space="0" w:color="auto"/>
              <w:left w:val="single" w:sz="4" w:space="0" w:color="auto"/>
              <w:bottom w:val="single" w:sz="4" w:space="0" w:color="auto"/>
              <w:right w:val="single" w:sz="4" w:space="0" w:color="auto"/>
            </w:tcBorders>
            <w:hideMark/>
          </w:tcPr>
          <w:p w14:paraId="3AD163BD" w14:textId="77777777" w:rsidR="004E51B7" w:rsidRDefault="004E51B7" w:rsidP="004E51B7">
            <w:pPr>
              <w:keepNext/>
              <w:keepLines/>
              <w:spacing w:after="0"/>
              <w:jc w:val="center"/>
              <w:rPr>
                <w:ins w:id="803" w:author="Huawei_CHV_2" w:date="2023-08-23T18:33:00Z"/>
                <w:rFonts w:ascii="Arial" w:hAnsi="Arial"/>
                <w:b/>
                <w:sz w:val="18"/>
                <w:lang w:val="fr-FR"/>
              </w:rPr>
            </w:pPr>
            <w:ins w:id="804" w:author="Huawei_CHV_2" w:date="2023-08-23T18:33:00Z">
              <w:r>
                <w:rPr>
                  <w:rFonts w:ascii="Arial" w:hAnsi="Arial"/>
                  <w:b/>
                  <w:sz w:val="18"/>
                  <w:lang w:val="fr-FR"/>
                </w:rPr>
                <w:t>B7</w:t>
              </w:r>
            </w:ins>
          </w:p>
        </w:tc>
        <w:tc>
          <w:tcPr>
            <w:tcW w:w="624" w:type="dxa"/>
            <w:tcBorders>
              <w:top w:val="single" w:sz="4" w:space="0" w:color="auto"/>
              <w:left w:val="single" w:sz="4" w:space="0" w:color="auto"/>
              <w:bottom w:val="single" w:sz="4" w:space="0" w:color="auto"/>
              <w:right w:val="single" w:sz="4" w:space="0" w:color="auto"/>
            </w:tcBorders>
            <w:hideMark/>
          </w:tcPr>
          <w:p w14:paraId="0DEC1D49" w14:textId="77777777" w:rsidR="004E51B7" w:rsidRDefault="004E51B7" w:rsidP="004E51B7">
            <w:pPr>
              <w:keepNext/>
              <w:keepLines/>
              <w:spacing w:after="0"/>
              <w:jc w:val="center"/>
              <w:rPr>
                <w:ins w:id="805" w:author="Huawei_CHV_2" w:date="2023-08-23T18:33:00Z"/>
                <w:rFonts w:ascii="Arial" w:hAnsi="Arial"/>
                <w:b/>
                <w:sz w:val="18"/>
                <w:lang w:val="fr-FR"/>
              </w:rPr>
            </w:pPr>
            <w:ins w:id="806" w:author="Huawei_CHV_2" w:date="2023-08-23T18:33:00Z">
              <w:r>
                <w:rPr>
                  <w:rFonts w:ascii="Arial" w:hAnsi="Arial"/>
                  <w:b/>
                  <w:sz w:val="18"/>
                  <w:lang w:val="fr-FR"/>
                </w:rPr>
                <w:t>B8</w:t>
              </w:r>
            </w:ins>
          </w:p>
        </w:tc>
        <w:tc>
          <w:tcPr>
            <w:tcW w:w="624" w:type="dxa"/>
            <w:tcBorders>
              <w:top w:val="single" w:sz="4" w:space="0" w:color="auto"/>
              <w:left w:val="single" w:sz="4" w:space="0" w:color="auto"/>
              <w:bottom w:val="single" w:sz="4" w:space="0" w:color="auto"/>
              <w:right w:val="single" w:sz="4" w:space="0" w:color="auto"/>
            </w:tcBorders>
            <w:hideMark/>
          </w:tcPr>
          <w:p w14:paraId="362C21E8" w14:textId="77777777" w:rsidR="004E51B7" w:rsidRDefault="004E51B7" w:rsidP="004E51B7">
            <w:pPr>
              <w:keepNext/>
              <w:keepLines/>
              <w:spacing w:after="0"/>
              <w:jc w:val="center"/>
              <w:rPr>
                <w:ins w:id="807" w:author="Huawei_CHV_2" w:date="2023-08-23T18:33:00Z"/>
                <w:rFonts w:ascii="Arial" w:hAnsi="Arial"/>
                <w:b/>
                <w:sz w:val="18"/>
                <w:lang w:val="fr-FR"/>
              </w:rPr>
            </w:pPr>
            <w:ins w:id="808" w:author="Huawei_CHV_2" w:date="2023-08-23T18:33:00Z">
              <w:r>
                <w:rPr>
                  <w:rFonts w:ascii="Arial" w:hAnsi="Arial"/>
                  <w:b/>
                  <w:sz w:val="18"/>
                  <w:lang w:val="fr-FR"/>
                </w:rPr>
                <w:t>…</w:t>
              </w:r>
            </w:ins>
          </w:p>
        </w:tc>
        <w:tc>
          <w:tcPr>
            <w:tcW w:w="624" w:type="dxa"/>
            <w:tcBorders>
              <w:top w:val="single" w:sz="4" w:space="0" w:color="auto"/>
              <w:left w:val="single" w:sz="4" w:space="0" w:color="auto"/>
              <w:bottom w:val="single" w:sz="4" w:space="0" w:color="auto"/>
              <w:right w:val="single" w:sz="4" w:space="0" w:color="auto"/>
            </w:tcBorders>
            <w:hideMark/>
          </w:tcPr>
          <w:p w14:paraId="561D9773" w14:textId="77777777" w:rsidR="004E51B7" w:rsidRDefault="004E51B7" w:rsidP="004E51B7">
            <w:pPr>
              <w:keepNext/>
              <w:keepLines/>
              <w:spacing w:after="0"/>
              <w:jc w:val="center"/>
              <w:rPr>
                <w:ins w:id="809" w:author="Huawei_CHV_2" w:date="2023-08-23T18:33:00Z"/>
                <w:rFonts w:ascii="Arial" w:hAnsi="Arial"/>
                <w:b/>
                <w:sz w:val="18"/>
                <w:lang w:val="fr-FR"/>
              </w:rPr>
            </w:pPr>
            <w:ins w:id="810" w:author="Huawei_CHV_2" w:date="2023-08-23T18:33:00Z">
              <w:r>
                <w:rPr>
                  <w:rFonts w:ascii="Arial" w:hAnsi="Arial"/>
                  <w:b/>
                  <w:sz w:val="18"/>
                  <w:lang w:val="fr-FR"/>
                </w:rPr>
                <w:t>B39</w:t>
              </w:r>
            </w:ins>
          </w:p>
        </w:tc>
      </w:tr>
      <w:tr w:rsidR="004E51B7" w14:paraId="7A84AFBB" w14:textId="77777777" w:rsidTr="004E51B7">
        <w:trPr>
          <w:ins w:id="811" w:author="Huawei_CHV_2" w:date="2023-08-23T18:33:00Z"/>
        </w:trPr>
        <w:tc>
          <w:tcPr>
            <w:tcW w:w="992" w:type="dxa"/>
            <w:tcBorders>
              <w:top w:val="single" w:sz="4" w:space="0" w:color="auto"/>
              <w:left w:val="single" w:sz="4" w:space="0" w:color="auto"/>
              <w:bottom w:val="single" w:sz="4" w:space="0" w:color="auto"/>
              <w:right w:val="single" w:sz="4" w:space="0" w:color="auto"/>
            </w:tcBorders>
            <w:hideMark/>
          </w:tcPr>
          <w:p w14:paraId="0A3FF693" w14:textId="77777777" w:rsidR="004E51B7" w:rsidRDefault="004E51B7" w:rsidP="004E51B7">
            <w:pPr>
              <w:keepNext/>
              <w:keepLines/>
              <w:spacing w:after="0"/>
              <w:rPr>
                <w:ins w:id="812" w:author="Huawei_CHV_2" w:date="2023-08-23T18:33:00Z"/>
                <w:rFonts w:ascii="Arial" w:hAnsi="Arial"/>
                <w:sz w:val="18"/>
                <w:lang w:val="fr-FR"/>
              </w:rPr>
            </w:pPr>
            <w:ins w:id="813" w:author="Huawei_CHV_2" w:date="2023-08-23T18:33:00Z">
              <w:r>
                <w:rPr>
                  <w:rFonts w:ascii="Arial" w:hAnsi="Arial"/>
                  <w:sz w:val="18"/>
                  <w:lang w:val="fr-FR"/>
                </w:rPr>
                <w:t xml:space="preserve">Coding: </w:t>
              </w:r>
              <w:r w:rsidRPr="0046266F">
                <w:rPr>
                  <w:rFonts w:ascii="Arial" w:hAnsi="Arial"/>
                  <w:sz w:val="18"/>
                  <w:lang w:eastAsia="fr-FR"/>
                </w:rPr>
                <w:t>Hex</w:t>
              </w:r>
            </w:ins>
          </w:p>
        </w:tc>
        <w:tc>
          <w:tcPr>
            <w:tcW w:w="623" w:type="dxa"/>
            <w:tcBorders>
              <w:top w:val="single" w:sz="4" w:space="0" w:color="auto"/>
              <w:left w:val="single" w:sz="4" w:space="0" w:color="auto"/>
              <w:bottom w:val="single" w:sz="4" w:space="0" w:color="auto"/>
              <w:right w:val="single" w:sz="4" w:space="0" w:color="auto"/>
            </w:tcBorders>
            <w:hideMark/>
          </w:tcPr>
          <w:p w14:paraId="52E32145" w14:textId="77777777" w:rsidR="004E51B7" w:rsidRDefault="004E51B7" w:rsidP="004E51B7">
            <w:pPr>
              <w:keepNext/>
              <w:keepLines/>
              <w:spacing w:after="0"/>
              <w:jc w:val="center"/>
              <w:rPr>
                <w:ins w:id="814" w:author="Huawei_CHV_2" w:date="2023-08-23T18:33:00Z"/>
                <w:rFonts w:ascii="Arial" w:hAnsi="Arial"/>
                <w:sz w:val="18"/>
                <w:lang w:val="fr-FR"/>
              </w:rPr>
            </w:pPr>
            <w:ins w:id="815" w:author="Huawei_CHV_2" w:date="2023-08-23T18:33:00Z">
              <w:r>
                <w:rPr>
                  <w:rFonts w:ascii="Arial" w:hAnsi="Arial"/>
                  <w:sz w:val="18"/>
                  <w:lang w:val="fr-FR"/>
                </w:rPr>
                <w:t>A0</w:t>
              </w:r>
            </w:ins>
          </w:p>
        </w:tc>
        <w:tc>
          <w:tcPr>
            <w:tcW w:w="623" w:type="dxa"/>
            <w:tcBorders>
              <w:top w:val="single" w:sz="4" w:space="0" w:color="auto"/>
              <w:left w:val="single" w:sz="4" w:space="0" w:color="auto"/>
              <w:bottom w:val="single" w:sz="4" w:space="0" w:color="auto"/>
              <w:right w:val="single" w:sz="4" w:space="0" w:color="auto"/>
            </w:tcBorders>
            <w:hideMark/>
          </w:tcPr>
          <w:p w14:paraId="6E8032EC" w14:textId="7FEEFCD9" w:rsidR="004E51B7" w:rsidRDefault="004E51B7" w:rsidP="00791087">
            <w:pPr>
              <w:keepNext/>
              <w:keepLines/>
              <w:spacing w:after="0"/>
              <w:jc w:val="center"/>
              <w:rPr>
                <w:ins w:id="816" w:author="Huawei_CHV_2" w:date="2023-08-23T18:33:00Z"/>
                <w:rFonts w:ascii="Arial" w:hAnsi="Arial"/>
                <w:sz w:val="18"/>
                <w:lang w:val="fr-FR"/>
              </w:rPr>
            </w:pPr>
            <w:ins w:id="817" w:author="Huawei_CHV_2" w:date="2023-08-23T18:33:00Z">
              <w:r>
                <w:rPr>
                  <w:rFonts w:ascii="Arial" w:hAnsi="Arial"/>
                  <w:sz w:val="18"/>
                  <w:lang w:val="fr-FR"/>
                </w:rPr>
                <w:t>3</w:t>
              </w:r>
            </w:ins>
            <w:ins w:id="818" w:author="Huawei_CHV_2" w:date="2023-08-23T18:49:00Z">
              <w:r w:rsidR="00791087">
                <w:rPr>
                  <w:rFonts w:ascii="Arial" w:hAnsi="Arial"/>
                  <w:sz w:val="18"/>
                  <w:lang w:val="fr-FR"/>
                </w:rPr>
                <w:t>7</w:t>
              </w:r>
            </w:ins>
          </w:p>
        </w:tc>
        <w:tc>
          <w:tcPr>
            <w:tcW w:w="624" w:type="dxa"/>
            <w:tcBorders>
              <w:top w:val="single" w:sz="4" w:space="0" w:color="auto"/>
              <w:left w:val="single" w:sz="4" w:space="0" w:color="auto"/>
              <w:bottom w:val="single" w:sz="4" w:space="0" w:color="auto"/>
              <w:right w:val="single" w:sz="4" w:space="0" w:color="auto"/>
            </w:tcBorders>
            <w:hideMark/>
          </w:tcPr>
          <w:p w14:paraId="472E864A" w14:textId="77777777" w:rsidR="004E51B7" w:rsidRDefault="004E51B7" w:rsidP="004E51B7">
            <w:pPr>
              <w:keepNext/>
              <w:keepLines/>
              <w:spacing w:after="0"/>
              <w:jc w:val="center"/>
              <w:rPr>
                <w:ins w:id="819" w:author="Huawei_CHV_2" w:date="2023-08-23T18:33:00Z"/>
                <w:rFonts w:ascii="Arial" w:hAnsi="Arial"/>
                <w:sz w:val="18"/>
                <w:lang w:val="fr-FR"/>
              </w:rPr>
            </w:pPr>
            <w:ins w:id="820" w:author="Huawei_CHV_2" w:date="2023-08-23T18:33:00Z">
              <w:r>
                <w:rPr>
                  <w:rFonts w:ascii="Arial" w:hAnsi="Arial"/>
                  <w:sz w:val="18"/>
                  <w:lang w:val="fr-FR"/>
                </w:rPr>
                <w:t>80</w:t>
              </w:r>
            </w:ins>
          </w:p>
        </w:tc>
        <w:tc>
          <w:tcPr>
            <w:tcW w:w="624" w:type="dxa"/>
            <w:tcBorders>
              <w:top w:val="single" w:sz="4" w:space="0" w:color="auto"/>
              <w:left w:val="single" w:sz="4" w:space="0" w:color="auto"/>
              <w:bottom w:val="single" w:sz="4" w:space="0" w:color="auto"/>
              <w:right w:val="single" w:sz="4" w:space="0" w:color="auto"/>
            </w:tcBorders>
            <w:hideMark/>
          </w:tcPr>
          <w:p w14:paraId="5EE296C7" w14:textId="77777777" w:rsidR="004E51B7" w:rsidRDefault="004E51B7" w:rsidP="004E51B7">
            <w:pPr>
              <w:keepNext/>
              <w:keepLines/>
              <w:spacing w:after="0"/>
              <w:jc w:val="center"/>
              <w:rPr>
                <w:ins w:id="821" w:author="Huawei_CHV_2" w:date="2023-08-23T18:33:00Z"/>
                <w:rFonts w:ascii="Arial" w:hAnsi="Arial"/>
                <w:sz w:val="18"/>
                <w:lang w:val="fr-FR"/>
              </w:rPr>
            </w:pPr>
            <w:ins w:id="822" w:author="Huawei_CHV_2" w:date="2023-08-23T18:33:00Z">
              <w:r>
                <w:rPr>
                  <w:rFonts w:ascii="Arial" w:hAnsi="Arial"/>
                  <w:sz w:val="18"/>
                  <w:lang w:val="fr-FR"/>
                </w:rPr>
                <w:t>01</w:t>
              </w:r>
            </w:ins>
          </w:p>
        </w:tc>
        <w:tc>
          <w:tcPr>
            <w:tcW w:w="624" w:type="dxa"/>
            <w:tcBorders>
              <w:top w:val="single" w:sz="4" w:space="0" w:color="auto"/>
              <w:left w:val="single" w:sz="4" w:space="0" w:color="auto"/>
              <w:bottom w:val="single" w:sz="4" w:space="0" w:color="auto"/>
              <w:right w:val="single" w:sz="4" w:space="0" w:color="auto"/>
            </w:tcBorders>
            <w:hideMark/>
          </w:tcPr>
          <w:p w14:paraId="35BF3E97" w14:textId="77777777" w:rsidR="004E51B7" w:rsidRDefault="004E51B7" w:rsidP="004E51B7">
            <w:pPr>
              <w:keepNext/>
              <w:keepLines/>
              <w:spacing w:after="0"/>
              <w:jc w:val="center"/>
              <w:rPr>
                <w:ins w:id="823" w:author="Huawei_CHV_2" w:date="2023-08-23T18:33:00Z"/>
                <w:rFonts w:ascii="Arial" w:hAnsi="Arial"/>
                <w:sz w:val="18"/>
                <w:lang w:val="fr-FR"/>
              </w:rPr>
            </w:pPr>
            <w:ins w:id="824" w:author="Huawei_CHV_2" w:date="2023-08-23T18:33:00Z">
              <w:r>
                <w:rPr>
                  <w:rFonts w:ascii="Arial" w:hAnsi="Arial"/>
                  <w:sz w:val="18"/>
                  <w:lang w:val="fr-FR"/>
                </w:rPr>
                <w:t>07</w:t>
              </w:r>
            </w:ins>
          </w:p>
        </w:tc>
        <w:tc>
          <w:tcPr>
            <w:tcW w:w="624" w:type="dxa"/>
            <w:tcBorders>
              <w:top w:val="single" w:sz="4" w:space="0" w:color="auto"/>
              <w:left w:val="single" w:sz="4" w:space="0" w:color="auto"/>
              <w:bottom w:val="single" w:sz="4" w:space="0" w:color="auto"/>
              <w:right w:val="single" w:sz="4" w:space="0" w:color="auto"/>
            </w:tcBorders>
            <w:hideMark/>
          </w:tcPr>
          <w:p w14:paraId="04D0E8B9" w14:textId="77777777" w:rsidR="004E51B7" w:rsidRDefault="004E51B7" w:rsidP="004E51B7">
            <w:pPr>
              <w:keepNext/>
              <w:keepLines/>
              <w:spacing w:after="0"/>
              <w:jc w:val="center"/>
              <w:rPr>
                <w:ins w:id="825" w:author="Huawei_CHV_2" w:date="2023-08-23T18:33:00Z"/>
                <w:rFonts w:ascii="Arial" w:hAnsi="Arial"/>
                <w:sz w:val="18"/>
                <w:lang w:val="fr-FR"/>
              </w:rPr>
            </w:pPr>
            <w:ins w:id="826" w:author="Huawei_CHV_2" w:date="2023-08-23T18:33:00Z">
              <w:r>
                <w:rPr>
                  <w:rFonts w:ascii="Arial" w:hAnsi="Arial"/>
                  <w:sz w:val="18"/>
                  <w:lang w:val="fr-FR"/>
                </w:rPr>
                <w:t>81</w:t>
              </w:r>
            </w:ins>
          </w:p>
        </w:tc>
        <w:tc>
          <w:tcPr>
            <w:tcW w:w="624" w:type="dxa"/>
            <w:tcBorders>
              <w:top w:val="single" w:sz="4" w:space="0" w:color="auto"/>
              <w:left w:val="single" w:sz="4" w:space="0" w:color="auto"/>
              <w:bottom w:val="single" w:sz="4" w:space="0" w:color="auto"/>
              <w:right w:val="single" w:sz="4" w:space="0" w:color="auto"/>
            </w:tcBorders>
            <w:hideMark/>
          </w:tcPr>
          <w:p w14:paraId="5D7CA7B8" w14:textId="77777777" w:rsidR="004E51B7" w:rsidRDefault="004E51B7" w:rsidP="004E51B7">
            <w:pPr>
              <w:keepNext/>
              <w:keepLines/>
              <w:spacing w:after="0"/>
              <w:jc w:val="center"/>
              <w:rPr>
                <w:ins w:id="827" w:author="Huawei_CHV_2" w:date="2023-08-23T18:33:00Z"/>
                <w:rFonts w:ascii="Arial" w:hAnsi="Arial"/>
                <w:sz w:val="18"/>
                <w:lang w:val="fr-FR"/>
              </w:rPr>
            </w:pPr>
            <w:ins w:id="828" w:author="Huawei_CHV_2" w:date="2023-08-23T18:33:00Z">
              <w:r>
                <w:rPr>
                  <w:rFonts w:ascii="Arial" w:hAnsi="Arial"/>
                  <w:sz w:val="18"/>
                  <w:lang w:val="fr-FR"/>
                </w:rPr>
                <w:t>20</w:t>
              </w:r>
            </w:ins>
          </w:p>
        </w:tc>
        <w:tc>
          <w:tcPr>
            <w:tcW w:w="624" w:type="dxa"/>
            <w:tcBorders>
              <w:top w:val="single" w:sz="4" w:space="0" w:color="auto"/>
              <w:left w:val="single" w:sz="4" w:space="0" w:color="auto"/>
              <w:bottom w:val="single" w:sz="4" w:space="0" w:color="auto"/>
              <w:right w:val="single" w:sz="4" w:space="0" w:color="auto"/>
            </w:tcBorders>
            <w:hideMark/>
          </w:tcPr>
          <w:p w14:paraId="123B259F" w14:textId="77777777" w:rsidR="004E51B7" w:rsidRDefault="004E51B7" w:rsidP="004E51B7">
            <w:pPr>
              <w:keepNext/>
              <w:keepLines/>
              <w:spacing w:after="0"/>
              <w:jc w:val="center"/>
              <w:rPr>
                <w:ins w:id="829" w:author="Huawei_CHV_2" w:date="2023-08-23T18:33:00Z"/>
                <w:rFonts w:ascii="Arial" w:hAnsi="Arial"/>
                <w:sz w:val="18"/>
                <w:lang w:val="fr-FR"/>
              </w:rPr>
            </w:pPr>
            <w:ins w:id="830" w:author="Huawei_CHV_2" w:date="2023-08-23T18:33:00Z">
              <w:r>
                <w:rPr>
                  <w:rFonts w:ascii="Arial" w:hAnsi="Arial"/>
                  <w:sz w:val="18"/>
                  <w:lang w:val="fr-FR"/>
                </w:rPr>
                <w:t>xx</w:t>
              </w:r>
            </w:ins>
          </w:p>
        </w:tc>
        <w:tc>
          <w:tcPr>
            <w:tcW w:w="624" w:type="dxa"/>
            <w:tcBorders>
              <w:top w:val="single" w:sz="4" w:space="0" w:color="auto"/>
              <w:left w:val="single" w:sz="4" w:space="0" w:color="auto"/>
              <w:bottom w:val="single" w:sz="4" w:space="0" w:color="auto"/>
              <w:right w:val="single" w:sz="4" w:space="0" w:color="auto"/>
            </w:tcBorders>
            <w:hideMark/>
          </w:tcPr>
          <w:p w14:paraId="021F0E32" w14:textId="77777777" w:rsidR="004E51B7" w:rsidRDefault="004E51B7" w:rsidP="004E51B7">
            <w:pPr>
              <w:keepNext/>
              <w:keepLines/>
              <w:spacing w:after="0"/>
              <w:jc w:val="center"/>
              <w:rPr>
                <w:ins w:id="831" w:author="Huawei_CHV_2" w:date="2023-08-23T18:33:00Z"/>
                <w:rFonts w:ascii="Arial" w:hAnsi="Arial"/>
                <w:sz w:val="18"/>
                <w:lang w:val="fr-FR"/>
              </w:rPr>
            </w:pPr>
            <w:ins w:id="832" w:author="Huawei_CHV_2" w:date="2023-08-23T18:33:00Z">
              <w:r>
                <w:rPr>
                  <w:rFonts w:ascii="Arial" w:hAnsi="Arial"/>
                  <w:sz w:val="18"/>
                  <w:lang w:val="fr-FR"/>
                </w:rPr>
                <w:t>…</w:t>
              </w:r>
            </w:ins>
          </w:p>
        </w:tc>
        <w:tc>
          <w:tcPr>
            <w:tcW w:w="624" w:type="dxa"/>
            <w:tcBorders>
              <w:top w:val="single" w:sz="4" w:space="0" w:color="auto"/>
              <w:left w:val="single" w:sz="4" w:space="0" w:color="auto"/>
              <w:bottom w:val="single" w:sz="4" w:space="0" w:color="auto"/>
              <w:right w:val="single" w:sz="4" w:space="0" w:color="auto"/>
            </w:tcBorders>
            <w:hideMark/>
          </w:tcPr>
          <w:p w14:paraId="7C7047F0" w14:textId="77777777" w:rsidR="004E51B7" w:rsidRDefault="004E51B7" w:rsidP="004E51B7">
            <w:pPr>
              <w:keepNext/>
              <w:keepLines/>
              <w:spacing w:after="0"/>
              <w:jc w:val="center"/>
              <w:rPr>
                <w:ins w:id="833" w:author="Huawei_CHV_2" w:date="2023-08-23T18:33:00Z"/>
                <w:rFonts w:ascii="Arial" w:hAnsi="Arial"/>
                <w:sz w:val="18"/>
                <w:lang w:val="fr-FR"/>
              </w:rPr>
            </w:pPr>
            <w:ins w:id="834" w:author="Huawei_CHV_2" w:date="2023-08-23T18:33:00Z">
              <w:r>
                <w:rPr>
                  <w:rFonts w:ascii="Arial" w:hAnsi="Arial"/>
                  <w:sz w:val="18"/>
                  <w:lang w:val="fr-FR"/>
                </w:rPr>
                <w:t>xx</w:t>
              </w:r>
            </w:ins>
          </w:p>
        </w:tc>
      </w:tr>
      <w:tr w:rsidR="004E51B7" w14:paraId="509E5360" w14:textId="77777777" w:rsidTr="004E51B7">
        <w:trPr>
          <w:ins w:id="835" w:author="Huawei_CHV_2" w:date="2023-08-23T18:33:00Z"/>
        </w:trPr>
        <w:tc>
          <w:tcPr>
            <w:tcW w:w="992" w:type="dxa"/>
            <w:tcBorders>
              <w:top w:val="single" w:sz="4" w:space="0" w:color="auto"/>
              <w:left w:val="nil"/>
              <w:bottom w:val="nil"/>
              <w:right w:val="single" w:sz="4" w:space="0" w:color="auto"/>
            </w:tcBorders>
          </w:tcPr>
          <w:p w14:paraId="4F569F48" w14:textId="77777777" w:rsidR="004E51B7" w:rsidRDefault="004E51B7" w:rsidP="004E51B7">
            <w:pPr>
              <w:keepNext/>
              <w:keepLines/>
              <w:spacing w:after="0"/>
              <w:rPr>
                <w:ins w:id="836" w:author="Huawei_CHV_2" w:date="2023-08-23T18:33:00Z"/>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49295ADB" w14:textId="77777777" w:rsidR="004E51B7" w:rsidRDefault="004E51B7" w:rsidP="004E51B7">
            <w:pPr>
              <w:keepNext/>
              <w:keepLines/>
              <w:spacing w:after="0"/>
              <w:jc w:val="center"/>
              <w:rPr>
                <w:ins w:id="837" w:author="Huawei_CHV_2" w:date="2023-08-23T18:33:00Z"/>
                <w:rFonts w:ascii="Arial" w:hAnsi="Arial"/>
                <w:b/>
                <w:sz w:val="18"/>
                <w:lang w:val="fr-FR"/>
              </w:rPr>
            </w:pPr>
            <w:ins w:id="838" w:author="Huawei_CHV_2" w:date="2023-08-23T18:33:00Z">
              <w:r>
                <w:rPr>
                  <w:rFonts w:ascii="Arial" w:hAnsi="Arial"/>
                  <w:b/>
                  <w:sz w:val="18"/>
                  <w:lang w:val="fr-FR"/>
                </w:rPr>
                <w:t>B40</w:t>
              </w:r>
            </w:ins>
          </w:p>
        </w:tc>
        <w:tc>
          <w:tcPr>
            <w:tcW w:w="623" w:type="dxa"/>
            <w:tcBorders>
              <w:top w:val="single" w:sz="4" w:space="0" w:color="auto"/>
              <w:left w:val="single" w:sz="4" w:space="0" w:color="auto"/>
              <w:bottom w:val="single" w:sz="4" w:space="0" w:color="auto"/>
              <w:right w:val="single" w:sz="4" w:space="0" w:color="auto"/>
            </w:tcBorders>
            <w:hideMark/>
          </w:tcPr>
          <w:p w14:paraId="528F6B42" w14:textId="77777777" w:rsidR="004E51B7" w:rsidRDefault="004E51B7" w:rsidP="004E51B7">
            <w:pPr>
              <w:keepNext/>
              <w:keepLines/>
              <w:spacing w:after="0"/>
              <w:jc w:val="center"/>
              <w:rPr>
                <w:ins w:id="839" w:author="Huawei_CHV_2" w:date="2023-08-23T18:33:00Z"/>
                <w:rFonts w:ascii="Arial" w:hAnsi="Arial"/>
                <w:b/>
                <w:sz w:val="18"/>
                <w:lang w:val="fr-FR"/>
              </w:rPr>
            </w:pPr>
            <w:ins w:id="840" w:author="Huawei_CHV_2" w:date="2023-08-23T18:33:00Z">
              <w:r>
                <w:rPr>
                  <w:rFonts w:ascii="Arial" w:hAnsi="Arial"/>
                  <w:b/>
                  <w:sz w:val="18"/>
                  <w:lang w:val="fr-FR"/>
                </w:rPr>
                <w:t>B41</w:t>
              </w:r>
            </w:ins>
          </w:p>
        </w:tc>
        <w:tc>
          <w:tcPr>
            <w:tcW w:w="624" w:type="dxa"/>
            <w:tcBorders>
              <w:top w:val="single" w:sz="4" w:space="0" w:color="auto"/>
              <w:left w:val="single" w:sz="4" w:space="0" w:color="auto"/>
              <w:bottom w:val="single" w:sz="4" w:space="0" w:color="auto"/>
              <w:right w:val="single" w:sz="4" w:space="0" w:color="auto"/>
            </w:tcBorders>
            <w:hideMark/>
          </w:tcPr>
          <w:p w14:paraId="6312ABCD" w14:textId="77777777" w:rsidR="004E51B7" w:rsidRDefault="004E51B7" w:rsidP="004E51B7">
            <w:pPr>
              <w:keepNext/>
              <w:keepLines/>
              <w:spacing w:after="0"/>
              <w:jc w:val="center"/>
              <w:rPr>
                <w:ins w:id="841" w:author="Huawei_CHV_2" w:date="2023-08-23T18:33:00Z"/>
                <w:rFonts w:ascii="Arial" w:hAnsi="Arial"/>
                <w:b/>
                <w:sz w:val="18"/>
                <w:lang w:val="fr-FR"/>
              </w:rPr>
            </w:pPr>
            <w:ins w:id="842" w:author="Huawei_CHV_2" w:date="2023-08-23T18:33:00Z">
              <w:r>
                <w:rPr>
                  <w:rFonts w:ascii="Arial" w:hAnsi="Arial"/>
                  <w:b/>
                  <w:sz w:val="18"/>
                  <w:lang w:val="fr-FR"/>
                </w:rPr>
                <w:t>B42</w:t>
              </w:r>
            </w:ins>
          </w:p>
        </w:tc>
        <w:tc>
          <w:tcPr>
            <w:tcW w:w="624" w:type="dxa"/>
            <w:tcBorders>
              <w:top w:val="single" w:sz="4" w:space="0" w:color="auto"/>
              <w:left w:val="single" w:sz="4" w:space="0" w:color="auto"/>
              <w:bottom w:val="single" w:sz="4" w:space="0" w:color="auto"/>
              <w:right w:val="single" w:sz="4" w:space="0" w:color="auto"/>
            </w:tcBorders>
            <w:hideMark/>
          </w:tcPr>
          <w:p w14:paraId="5E55B5BB" w14:textId="77777777" w:rsidR="004E51B7" w:rsidRDefault="004E51B7" w:rsidP="004E51B7">
            <w:pPr>
              <w:keepNext/>
              <w:keepLines/>
              <w:spacing w:after="0"/>
              <w:jc w:val="center"/>
              <w:rPr>
                <w:ins w:id="843" w:author="Huawei_CHV_2" w:date="2023-08-23T18:33:00Z"/>
                <w:rFonts w:ascii="Arial" w:hAnsi="Arial"/>
                <w:b/>
                <w:sz w:val="18"/>
                <w:lang w:val="fr-FR"/>
              </w:rPr>
            </w:pPr>
            <w:ins w:id="844" w:author="Huawei_CHV_2" w:date="2023-08-23T18:33:00Z">
              <w:r>
                <w:rPr>
                  <w:rFonts w:ascii="Arial" w:hAnsi="Arial"/>
                  <w:b/>
                  <w:sz w:val="18"/>
                  <w:lang w:val="fr-FR"/>
                </w:rPr>
                <w:t>B43</w:t>
              </w:r>
            </w:ins>
          </w:p>
        </w:tc>
        <w:tc>
          <w:tcPr>
            <w:tcW w:w="624" w:type="dxa"/>
            <w:tcBorders>
              <w:top w:val="single" w:sz="4" w:space="0" w:color="auto"/>
              <w:left w:val="single" w:sz="4" w:space="0" w:color="auto"/>
              <w:bottom w:val="single" w:sz="4" w:space="0" w:color="auto"/>
              <w:right w:val="single" w:sz="4" w:space="0" w:color="auto"/>
            </w:tcBorders>
            <w:hideMark/>
          </w:tcPr>
          <w:p w14:paraId="1929B41B" w14:textId="77777777" w:rsidR="004E51B7" w:rsidRDefault="004E51B7" w:rsidP="004E51B7">
            <w:pPr>
              <w:keepNext/>
              <w:keepLines/>
              <w:spacing w:after="0"/>
              <w:jc w:val="center"/>
              <w:rPr>
                <w:ins w:id="845" w:author="Huawei_CHV_2" w:date="2023-08-23T18:33:00Z"/>
                <w:rFonts w:ascii="Arial" w:hAnsi="Arial"/>
                <w:b/>
                <w:sz w:val="18"/>
                <w:lang w:val="fr-FR"/>
              </w:rPr>
            </w:pPr>
            <w:ins w:id="846" w:author="Huawei_CHV_2" w:date="2023-08-23T18:33:00Z">
              <w:r>
                <w:rPr>
                  <w:rFonts w:ascii="Arial" w:hAnsi="Arial"/>
                  <w:b/>
                  <w:sz w:val="18"/>
                  <w:lang w:val="fr-FR"/>
                </w:rPr>
                <w:t>B44</w:t>
              </w:r>
            </w:ins>
          </w:p>
        </w:tc>
        <w:tc>
          <w:tcPr>
            <w:tcW w:w="624" w:type="dxa"/>
            <w:tcBorders>
              <w:top w:val="single" w:sz="4" w:space="0" w:color="auto"/>
              <w:left w:val="single" w:sz="4" w:space="0" w:color="auto"/>
              <w:bottom w:val="single" w:sz="4" w:space="0" w:color="auto"/>
              <w:right w:val="single" w:sz="4" w:space="0" w:color="auto"/>
            </w:tcBorders>
            <w:hideMark/>
          </w:tcPr>
          <w:p w14:paraId="6FEF3C3C" w14:textId="77777777" w:rsidR="004E51B7" w:rsidRDefault="004E51B7" w:rsidP="004E51B7">
            <w:pPr>
              <w:keepNext/>
              <w:keepLines/>
              <w:spacing w:after="0"/>
              <w:jc w:val="center"/>
              <w:rPr>
                <w:ins w:id="847" w:author="Huawei_CHV_2" w:date="2023-08-23T18:33:00Z"/>
                <w:rFonts w:ascii="Arial" w:hAnsi="Arial"/>
                <w:b/>
                <w:sz w:val="18"/>
                <w:lang w:val="fr-FR"/>
              </w:rPr>
            </w:pPr>
            <w:ins w:id="848" w:author="Huawei_CHV_2" w:date="2023-08-23T18:33:00Z">
              <w:r>
                <w:rPr>
                  <w:rFonts w:ascii="Arial" w:hAnsi="Arial"/>
                  <w:b/>
                  <w:sz w:val="18"/>
                  <w:lang w:val="fr-FR"/>
                </w:rPr>
                <w:t>B45</w:t>
              </w:r>
            </w:ins>
          </w:p>
        </w:tc>
        <w:tc>
          <w:tcPr>
            <w:tcW w:w="624" w:type="dxa"/>
            <w:tcBorders>
              <w:top w:val="single" w:sz="4" w:space="0" w:color="auto"/>
              <w:left w:val="single" w:sz="4" w:space="0" w:color="auto"/>
              <w:bottom w:val="single" w:sz="4" w:space="0" w:color="auto"/>
              <w:right w:val="single" w:sz="4" w:space="0" w:color="auto"/>
            </w:tcBorders>
            <w:hideMark/>
          </w:tcPr>
          <w:p w14:paraId="47E6AE20" w14:textId="77777777" w:rsidR="004E51B7" w:rsidRDefault="004E51B7" w:rsidP="004E51B7">
            <w:pPr>
              <w:keepNext/>
              <w:keepLines/>
              <w:spacing w:after="0"/>
              <w:jc w:val="center"/>
              <w:rPr>
                <w:ins w:id="849" w:author="Huawei_CHV_2" w:date="2023-08-23T18:33:00Z"/>
                <w:rFonts w:ascii="Arial" w:hAnsi="Arial"/>
                <w:b/>
                <w:sz w:val="18"/>
                <w:lang w:val="fr-FR"/>
              </w:rPr>
            </w:pPr>
            <w:ins w:id="850" w:author="Huawei_CHV_2" w:date="2023-08-23T18:33:00Z">
              <w:r>
                <w:rPr>
                  <w:rFonts w:ascii="Arial" w:hAnsi="Arial"/>
                  <w:b/>
                  <w:sz w:val="18"/>
                  <w:lang w:val="fr-FR"/>
                </w:rPr>
                <w:t>B46</w:t>
              </w:r>
            </w:ins>
          </w:p>
        </w:tc>
        <w:tc>
          <w:tcPr>
            <w:tcW w:w="624" w:type="dxa"/>
            <w:tcBorders>
              <w:top w:val="single" w:sz="4" w:space="0" w:color="auto"/>
              <w:left w:val="single" w:sz="4" w:space="0" w:color="auto"/>
              <w:bottom w:val="single" w:sz="4" w:space="0" w:color="auto"/>
              <w:right w:val="single" w:sz="4" w:space="0" w:color="auto"/>
            </w:tcBorders>
            <w:hideMark/>
          </w:tcPr>
          <w:p w14:paraId="77B2E3DA" w14:textId="77777777" w:rsidR="004E51B7" w:rsidRDefault="004E51B7" w:rsidP="004E51B7">
            <w:pPr>
              <w:keepNext/>
              <w:keepLines/>
              <w:spacing w:after="0"/>
              <w:jc w:val="center"/>
              <w:rPr>
                <w:ins w:id="851" w:author="Huawei_CHV_2" w:date="2023-08-23T18:33:00Z"/>
                <w:rFonts w:ascii="Arial" w:hAnsi="Arial"/>
                <w:b/>
                <w:sz w:val="18"/>
                <w:lang w:val="fr-FR"/>
              </w:rPr>
            </w:pPr>
            <w:ins w:id="852" w:author="Huawei_CHV_2" w:date="2023-08-23T18:33:00Z">
              <w:r>
                <w:rPr>
                  <w:rFonts w:ascii="Arial" w:hAnsi="Arial"/>
                  <w:b/>
                  <w:sz w:val="18"/>
                  <w:lang w:val="fr-FR"/>
                </w:rPr>
                <w:t>B47</w:t>
              </w:r>
            </w:ins>
          </w:p>
        </w:tc>
        <w:tc>
          <w:tcPr>
            <w:tcW w:w="624" w:type="dxa"/>
            <w:tcBorders>
              <w:top w:val="single" w:sz="4" w:space="0" w:color="auto"/>
              <w:left w:val="single" w:sz="4" w:space="0" w:color="auto"/>
              <w:bottom w:val="single" w:sz="4" w:space="0" w:color="auto"/>
              <w:right w:val="single" w:sz="4" w:space="0" w:color="auto"/>
            </w:tcBorders>
            <w:hideMark/>
          </w:tcPr>
          <w:p w14:paraId="24DC276B" w14:textId="77777777" w:rsidR="004E51B7" w:rsidRDefault="004E51B7" w:rsidP="004E51B7">
            <w:pPr>
              <w:keepNext/>
              <w:keepLines/>
              <w:spacing w:after="0"/>
              <w:jc w:val="center"/>
              <w:rPr>
                <w:ins w:id="853" w:author="Huawei_CHV_2" w:date="2023-08-23T18:33:00Z"/>
                <w:rFonts w:ascii="Arial" w:hAnsi="Arial"/>
                <w:b/>
                <w:sz w:val="18"/>
                <w:lang w:val="fr-FR"/>
              </w:rPr>
            </w:pPr>
            <w:ins w:id="854" w:author="Huawei_CHV_2" w:date="2023-08-23T18:33:00Z">
              <w:r>
                <w:rPr>
                  <w:rFonts w:ascii="Arial" w:hAnsi="Arial"/>
                  <w:b/>
                  <w:sz w:val="18"/>
                  <w:lang w:val="fr-FR"/>
                </w:rPr>
                <w:t>B48</w:t>
              </w:r>
            </w:ins>
          </w:p>
        </w:tc>
        <w:tc>
          <w:tcPr>
            <w:tcW w:w="624" w:type="dxa"/>
            <w:tcBorders>
              <w:top w:val="single" w:sz="4" w:space="0" w:color="auto"/>
              <w:left w:val="single" w:sz="4" w:space="0" w:color="auto"/>
              <w:bottom w:val="single" w:sz="4" w:space="0" w:color="auto"/>
              <w:right w:val="single" w:sz="4" w:space="0" w:color="auto"/>
            </w:tcBorders>
            <w:hideMark/>
          </w:tcPr>
          <w:p w14:paraId="2CE10C37" w14:textId="77777777" w:rsidR="004E51B7" w:rsidRDefault="004E51B7" w:rsidP="004E51B7">
            <w:pPr>
              <w:keepNext/>
              <w:keepLines/>
              <w:spacing w:after="0"/>
              <w:jc w:val="center"/>
              <w:rPr>
                <w:ins w:id="855" w:author="Huawei_CHV_2" w:date="2023-08-23T18:33:00Z"/>
                <w:rFonts w:ascii="Arial" w:hAnsi="Arial"/>
                <w:b/>
                <w:sz w:val="18"/>
                <w:lang w:val="fr-FR"/>
              </w:rPr>
            </w:pPr>
            <w:ins w:id="856" w:author="Huawei_CHV_2" w:date="2023-08-23T18:33:00Z">
              <w:r>
                <w:rPr>
                  <w:rFonts w:ascii="Arial" w:hAnsi="Arial"/>
                  <w:b/>
                  <w:sz w:val="18"/>
                  <w:lang w:val="fr-FR"/>
                </w:rPr>
                <w:t>B49</w:t>
              </w:r>
            </w:ins>
          </w:p>
        </w:tc>
      </w:tr>
      <w:tr w:rsidR="004E51B7" w14:paraId="3548FDAC" w14:textId="77777777" w:rsidTr="004E51B7">
        <w:trPr>
          <w:ins w:id="857" w:author="Huawei_CHV_2" w:date="2023-08-23T18:33:00Z"/>
        </w:trPr>
        <w:tc>
          <w:tcPr>
            <w:tcW w:w="992" w:type="dxa"/>
            <w:tcBorders>
              <w:top w:val="nil"/>
              <w:left w:val="nil"/>
              <w:bottom w:val="nil"/>
              <w:right w:val="single" w:sz="4" w:space="0" w:color="auto"/>
            </w:tcBorders>
          </w:tcPr>
          <w:p w14:paraId="64F168F5" w14:textId="77777777" w:rsidR="004E51B7" w:rsidRDefault="004E51B7" w:rsidP="004E51B7">
            <w:pPr>
              <w:keepNext/>
              <w:keepLines/>
              <w:spacing w:after="0"/>
              <w:rPr>
                <w:ins w:id="858" w:author="Huawei_CHV_2" w:date="2023-08-23T18:33:00Z"/>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1C546C1A" w14:textId="77777777" w:rsidR="004E51B7" w:rsidRDefault="004E51B7" w:rsidP="004E51B7">
            <w:pPr>
              <w:keepNext/>
              <w:keepLines/>
              <w:spacing w:after="0"/>
              <w:jc w:val="center"/>
              <w:rPr>
                <w:ins w:id="859" w:author="Huawei_CHV_2" w:date="2023-08-23T18:33:00Z"/>
                <w:rFonts w:ascii="Arial" w:hAnsi="Arial"/>
                <w:sz w:val="18"/>
                <w:lang w:val="fr-FR"/>
              </w:rPr>
            </w:pPr>
            <w:ins w:id="860" w:author="Huawei_CHV_2" w:date="2023-08-23T18:33:00Z">
              <w:r>
                <w:rPr>
                  <w:rFonts w:ascii="Arial" w:hAnsi="Arial"/>
                  <w:sz w:val="18"/>
                  <w:lang w:val="fr-FR"/>
                </w:rPr>
                <w:t>82</w:t>
              </w:r>
            </w:ins>
          </w:p>
        </w:tc>
        <w:tc>
          <w:tcPr>
            <w:tcW w:w="623" w:type="dxa"/>
            <w:tcBorders>
              <w:top w:val="single" w:sz="4" w:space="0" w:color="auto"/>
              <w:left w:val="single" w:sz="4" w:space="0" w:color="auto"/>
              <w:bottom w:val="single" w:sz="4" w:space="0" w:color="auto"/>
              <w:right w:val="single" w:sz="4" w:space="0" w:color="auto"/>
            </w:tcBorders>
            <w:hideMark/>
          </w:tcPr>
          <w:p w14:paraId="6DC3E6E7" w14:textId="77777777" w:rsidR="004E51B7" w:rsidRDefault="004E51B7" w:rsidP="004E51B7">
            <w:pPr>
              <w:keepNext/>
              <w:keepLines/>
              <w:spacing w:after="0"/>
              <w:jc w:val="center"/>
              <w:rPr>
                <w:ins w:id="861" w:author="Huawei_CHV_2" w:date="2023-08-23T18:33:00Z"/>
                <w:rFonts w:ascii="Arial" w:hAnsi="Arial"/>
                <w:sz w:val="18"/>
                <w:lang w:val="fr-FR"/>
              </w:rPr>
            </w:pPr>
            <w:ins w:id="862" w:author="Huawei_CHV_2" w:date="2023-08-23T18:33:00Z">
              <w:r>
                <w:rPr>
                  <w:rFonts w:ascii="Arial" w:hAnsi="Arial"/>
                  <w:sz w:val="18"/>
                  <w:lang w:val="fr-FR"/>
                </w:rPr>
                <w:t>04</w:t>
              </w:r>
            </w:ins>
          </w:p>
        </w:tc>
        <w:tc>
          <w:tcPr>
            <w:tcW w:w="624" w:type="dxa"/>
            <w:tcBorders>
              <w:top w:val="single" w:sz="4" w:space="0" w:color="auto"/>
              <w:left w:val="single" w:sz="4" w:space="0" w:color="auto"/>
              <w:bottom w:val="single" w:sz="4" w:space="0" w:color="auto"/>
              <w:right w:val="single" w:sz="4" w:space="0" w:color="auto"/>
            </w:tcBorders>
            <w:hideMark/>
          </w:tcPr>
          <w:p w14:paraId="0F7E145F" w14:textId="77777777" w:rsidR="004E51B7" w:rsidRDefault="004E51B7" w:rsidP="004E51B7">
            <w:pPr>
              <w:keepNext/>
              <w:keepLines/>
              <w:spacing w:after="0"/>
              <w:jc w:val="center"/>
              <w:rPr>
                <w:ins w:id="863" w:author="Huawei_CHV_2" w:date="2023-08-23T18:33:00Z"/>
                <w:rFonts w:ascii="Arial" w:hAnsi="Arial"/>
                <w:sz w:val="18"/>
                <w:lang w:val="fr-FR"/>
              </w:rPr>
            </w:pPr>
            <w:ins w:id="864" w:author="Huawei_CHV_2" w:date="2023-08-23T18:33:00Z">
              <w:r>
                <w:rPr>
                  <w:rFonts w:ascii="Arial" w:hAnsi="Arial"/>
                  <w:sz w:val="18"/>
                  <w:lang w:val="fr-FR"/>
                </w:rPr>
                <w:t>00</w:t>
              </w:r>
            </w:ins>
          </w:p>
        </w:tc>
        <w:tc>
          <w:tcPr>
            <w:tcW w:w="624" w:type="dxa"/>
            <w:tcBorders>
              <w:top w:val="single" w:sz="4" w:space="0" w:color="auto"/>
              <w:left w:val="single" w:sz="4" w:space="0" w:color="auto"/>
              <w:bottom w:val="single" w:sz="4" w:space="0" w:color="auto"/>
              <w:right w:val="single" w:sz="4" w:space="0" w:color="auto"/>
            </w:tcBorders>
            <w:hideMark/>
          </w:tcPr>
          <w:p w14:paraId="72E03C14" w14:textId="77777777" w:rsidR="004E51B7" w:rsidRDefault="004E51B7" w:rsidP="004E51B7">
            <w:pPr>
              <w:keepNext/>
              <w:keepLines/>
              <w:spacing w:after="0"/>
              <w:jc w:val="center"/>
              <w:rPr>
                <w:ins w:id="865" w:author="Huawei_CHV_2" w:date="2023-08-23T18:33:00Z"/>
                <w:rFonts w:ascii="Arial" w:hAnsi="Arial"/>
                <w:sz w:val="18"/>
                <w:lang w:val="fr-FR"/>
              </w:rPr>
            </w:pPr>
            <w:ins w:id="866" w:author="Huawei_CHV_2" w:date="2023-08-23T18:33:00Z">
              <w:r>
                <w:rPr>
                  <w:rFonts w:ascii="Arial" w:hAnsi="Arial"/>
                  <w:sz w:val="18"/>
                  <w:lang w:val="fr-FR"/>
                </w:rPr>
                <w:t>00</w:t>
              </w:r>
            </w:ins>
          </w:p>
        </w:tc>
        <w:tc>
          <w:tcPr>
            <w:tcW w:w="624" w:type="dxa"/>
            <w:tcBorders>
              <w:top w:val="single" w:sz="4" w:space="0" w:color="auto"/>
              <w:left w:val="single" w:sz="4" w:space="0" w:color="auto"/>
              <w:bottom w:val="single" w:sz="4" w:space="0" w:color="auto"/>
              <w:right w:val="single" w:sz="4" w:space="0" w:color="auto"/>
            </w:tcBorders>
            <w:hideMark/>
          </w:tcPr>
          <w:p w14:paraId="1F6DB49E" w14:textId="77777777" w:rsidR="004E51B7" w:rsidRDefault="004E51B7" w:rsidP="004E51B7">
            <w:pPr>
              <w:keepNext/>
              <w:keepLines/>
              <w:spacing w:after="0"/>
              <w:jc w:val="center"/>
              <w:rPr>
                <w:ins w:id="867" w:author="Huawei_CHV_2" w:date="2023-08-23T18:33:00Z"/>
                <w:rFonts w:ascii="Arial" w:hAnsi="Arial"/>
                <w:sz w:val="18"/>
                <w:lang w:val="fr-FR"/>
              </w:rPr>
            </w:pPr>
            <w:ins w:id="868" w:author="Huawei_CHV_2" w:date="2023-08-23T18:33:00Z">
              <w:r>
                <w:rPr>
                  <w:rFonts w:ascii="Arial" w:hAnsi="Arial"/>
                  <w:sz w:val="18"/>
                  <w:lang w:val="fr-FR"/>
                </w:rPr>
                <w:t>00</w:t>
              </w:r>
            </w:ins>
          </w:p>
        </w:tc>
        <w:tc>
          <w:tcPr>
            <w:tcW w:w="624" w:type="dxa"/>
            <w:tcBorders>
              <w:top w:val="single" w:sz="4" w:space="0" w:color="auto"/>
              <w:left w:val="single" w:sz="4" w:space="0" w:color="auto"/>
              <w:bottom w:val="single" w:sz="4" w:space="0" w:color="auto"/>
              <w:right w:val="single" w:sz="4" w:space="0" w:color="auto"/>
            </w:tcBorders>
            <w:hideMark/>
          </w:tcPr>
          <w:p w14:paraId="4EB6D3DC" w14:textId="77777777" w:rsidR="004E51B7" w:rsidRDefault="004E51B7" w:rsidP="004E51B7">
            <w:pPr>
              <w:keepNext/>
              <w:keepLines/>
              <w:spacing w:after="0"/>
              <w:jc w:val="center"/>
              <w:rPr>
                <w:ins w:id="869" w:author="Huawei_CHV_2" w:date="2023-08-23T18:33:00Z"/>
                <w:rFonts w:ascii="Arial" w:hAnsi="Arial"/>
                <w:sz w:val="18"/>
                <w:lang w:val="fr-FR"/>
              </w:rPr>
            </w:pPr>
            <w:ins w:id="870" w:author="Huawei_CHV_2" w:date="2023-08-23T18:33:00Z">
              <w:r>
                <w:rPr>
                  <w:rFonts w:ascii="Arial" w:hAnsi="Arial"/>
                  <w:sz w:val="18"/>
                  <w:lang w:val="fr-FR"/>
                </w:rPr>
                <w:t>00</w:t>
              </w:r>
            </w:ins>
          </w:p>
        </w:tc>
        <w:tc>
          <w:tcPr>
            <w:tcW w:w="624" w:type="dxa"/>
            <w:tcBorders>
              <w:top w:val="single" w:sz="4" w:space="0" w:color="auto"/>
              <w:left w:val="single" w:sz="4" w:space="0" w:color="auto"/>
              <w:bottom w:val="single" w:sz="4" w:space="0" w:color="auto"/>
              <w:right w:val="single" w:sz="4" w:space="0" w:color="auto"/>
            </w:tcBorders>
            <w:hideMark/>
          </w:tcPr>
          <w:p w14:paraId="56EA7D2E" w14:textId="77777777" w:rsidR="004E51B7" w:rsidRDefault="004E51B7" w:rsidP="004E51B7">
            <w:pPr>
              <w:keepNext/>
              <w:keepLines/>
              <w:spacing w:after="0"/>
              <w:jc w:val="center"/>
              <w:rPr>
                <w:ins w:id="871" w:author="Huawei_CHV_2" w:date="2023-08-23T18:33:00Z"/>
                <w:rFonts w:ascii="Arial" w:hAnsi="Arial"/>
                <w:sz w:val="18"/>
                <w:lang w:val="fr-FR"/>
              </w:rPr>
            </w:pPr>
            <w:ins w:id="872" w:author="Huawei_CHV_2" w:date="2023-08-23T18:33:00Z">
              <w:r>
                <w:rPr>
                  <w:rFonts w:ascii="Arial" w:hAnsi="Arial"/>
                  <w:sz w:val="18"/>
                  <w:lang w:val="fr-FR"/>
                </w:rPr>
                <w:t>83</w:t>
              </w:r>
            </w:ins>
          </w:p>
        </w:tc>
        <w:tc>
          <w:tcPr>
            <w:tcW w:w="624" w:type="dxa"/>
            <w:tcBorders>
              <w:top w:val="single" w:sz="4" w:space="0" w:color="auto"/>
              <w:left w:val="single" w:sz="4" w:space="0" w:color="auto"/>
              <w:bottom w:val="single" w:sz="4" w:space="0" w:color="auto"/>
              <w:right w:val="single" w:sz="4" w:space="0" w:color="auto"/>
            </w:tcBorders>
            <w:hideMark/>
          </w:tcPr>
          <w:p w14:paraId="7CD13AE1" w14:textId="77777777" w:rsidR="004E51B7" w:rsidRDefault="004E51B7" w:rsidP="004E51B7">
            <w:pPr>
              <w:keepNext/>
              <w:keepLines/>
              <w:spacing w:after="0"/>
              <w:jc w:val="center"/>
              <w:rPr>
                <w:ins w:id="873" w:author="Huawei_CHV_2" w:date="2023-08-23T18:33:00Z"/>
                <w:rFonts w:ascii="Arial" w:hAnsi="Arial"/>
                <w:sz w:val="18"/>
                <w:lang w:val="fr-FR"/>
              </w:rPr>
            </w:pPr>
            <w:ins w:id="874" w:author="Huawei_CHV_2" w:date="2023-08-23T18:33:00Z">
              <w:r>
                <w:rPr>
                  <w:rFonts w:ascii="Arial" w:hAnsi="Arial"/>
                  <w:sz w:val="18"/>
                  <w:lang w:val="fr-FR"/>
                </w:rPr>
                <w:t>04</w:t>
              </w:r>
            </w:ins>
          </w:p>
        </w:tc>
        <w:tc>
          <w:tcPr>
            <w:tcW w:w="624" w:type="dxa"/>
            <w:tcBorders>
              <w:top w:val="single" w:sz="4" w:space="0" w:color="auto"/>
              <w:left w:val="single" w:sz="4" w:space="0" w:color="auto"/>
              <w:bottom w:val="single" w:sz="4" w:space="0" w:color="auto"/>
              <w:right w:val="single" w:sz="4" w:space="0" w:color="auto"/>
            </w:tcBorders>
            <w:hideMark/>
          </w:tcPr>
          <w:p w14:paraId="01CCBC88" w14:textId="77777777" w:rsidR="004E51B7" w:rsidRDefault="004E51B7" w:rsidP="004E51B7">
            <w:pPr>
              <w:keepNext/>
              <w:keepLines/>
              <w:spacing w:after="0"/>
              <w:jc w:val="center"/>
              <w:rPr>
                <w:ins w:id="875" w:author="Huawei_CHV_2" w:date="2023-08-23T18:33:00Z"/>
                <w:rFonts w:ascii="Arial" w:hAnsi="Arial"/>
                <w:sz w:val="18"/>
                <w:lang w:val="fr-FR"/>
              </w:rPr>
            </w:pPr>
            <w:ins w:id="876" w:author="Huawei_CHV_2" w:date="2023-08-23T18:33:00Z">
              <w:r>
                <w:rPr>
                  <w:rFonts w:ascii="Arial" w:hAnsi="Arial"/>
                  <w:sz w:val="18"/>
                  <w:lang w:val="fr-FR"/>
                </w:rPr>
                <w:t>00</w:t>
              </w:r>
            </w:ins>
          </w:p>
        </w:tc>
        <w:tc>
          <w:tcPr>
            <w:tcW w:w="624" w:type="dxa"/>
            <w:tcBorders>
              <w:top w:val="single" w:sz="4" w:space="0" w:color="auto"/>
              <w:left w:val="single" w:sz="4" w:space="0" w:color="auto"/>
              <w:bottom w:val="single" w:sz="4" w:space="0" w:color="auto"/>
              <w:right w:val="single" w:sz="4" w:space="0" w:color="auto"/>
            </w:tcBorders>
            <w:hideMark/>
          </w:tcPr>
          <w:p w14:paraId="26696B60" w14:textId="77777777" w:rsidR="004E51B7" w:rsidRDefault="004E51B7" w:rsidP="004E51B7">
            <w:pPr>
              <w:keepNext/>
              <w:keepLines/>
              <w:spacing w:after="0"/>
              <w:jc w:val="center"/>
              <w:rPr>
                <w:ins w:id="877" w:author="Huawei_CHV_2" w:date="2023-08-23T18:33:00Z"/>
                <w:rFonts w:ascii="Arial" w:hAnsi="Arial"/>
                <w:sz w:val="18"/>
                <w:lang w:val="fr-FR"/>
              </w:rPr>
            </w:pPr>
            <w:ins w:id="878" w:author="Huawei_CHV_2" w:date="2023-08-23T18:33:00Z">
              <w:r>
                <w:rPr>
                  <w:rFonts w:ascii="Arial" w:hAnsi="Arial"/>
                  <w:sz w:val="18"/>
                  <w:lang w:val="fr-FR"/>
                </w:rPr>
                <w:t>00</w:t>
              </w:r>
            </w:ins>
          </w:p>
        </w:tc>
      </w:tr>
      <w:tr w:rsidR="004E51B7" w14:paraId="44246B4A" w14:textId="77777777" w:rsidTr="004E51B7">
        <w:trPr>
          <w:gridAfter w:val="2"/>
          <w:wAfter w:w="1248" w:type="dxa"/>
          <w:ins w:id="879" w:author="Huawei_CHV_2" w:date="2023-08-23T18:33:00Z"/>
        </w:trPr>
        <w:tc>
          <w:tcPr>
            <w:tcW w:w="992" w:type="dxa"/>
            <w:tcBorders>
              <w:top w:val="nil"/>
              <w:left w:val="nil"/>
              <w:bottom w:val="nil"/>
              <w:right w:val="single" w:sz="4" w:space="0" w:color="auto"/>
            </w:tcBorders>
          </w:tcPr>
          <w:p w14:paraId="4C387804" w14:textId="77777777" w:rsidR="004E51B7" w:rsidRDefault="004E51B7" w:rsidP="004E51B7">
            <w:pPr>
              <w:keepNext/>
              <w:keepLines/>
              <w:spacing w:after="0"/>
              <w:rPr>
                <w:ins w:id="880" w:author="Huawei_CHV_2" w:date="2023-08-23T18:33:00Z"/>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2D6104B3" w14:textId="77777777" w:rsidR="004E51B7" w:rsidRDefault="004E51B7" w:rsidP="004E51B7">
            <w:pPr>
              <w:keepNext/>
              <w:keepLines/>
              <w:spacing w:after="0"/>
              <w:jc w:val="center"/>
              <w:rPr>
                <w:ins w:id="881" w:author="Huawei_CHV_2" w:date="2023-08-23T18:33:00Z"/>
                <w:rFonts w:ascii="Arial" w:hAnsi="Arial"/>
                <w:sz w:val="18"/>
                <w:lang w:val="fr-FR"/>
              </w:rPr>
            </w:pPr>
            <w:ins w:id="882" w:author="Huawei_CHV_2" w:date="2023-08-23T18:33:00Z">
              <w:r>
                <w:rPr>
                  <w:rFonts w:ascii="Arial" w:hAnsi="Arial"/>
                  <w:b/>
                  <w:sz w:val="18"/>
                  <w:lang w:val="fr-FR"/>
                </w:rPr>
                <w:t>B50</w:t>
              </w:r>
            </w:ins>
          </w:p>
        </w:tc>
        <w:tc>
          <w:tcPr>
            <w:tcW w:w="623" w:type="dxa"/>
            <w:tcBorders>
              <w:top w:val="single" w:sz="4" w:space="0" w:color="auto"/>
              <w:left w:val="single" w:sz="4" w:space="0" w:color="auto"/>
              <w:bottom w:val="single" w:sz="4" w:space="0" w:color="auto"/>
              <w:right w:val="single" w:sz="4" w:space="0" w:color="auto"/>
            </w:tcBorders>
          </w:tcPr>
          <w:p w14:paraId="7DFE194C" w14:textId="77777777" w:rsidR="004E51B7" w:rsidRDefault="004E51B7" w:rsidP="004E51B7">
            <w:pPr>
              <w:keepNext/>
              <w:keepLines/>
              <w:spacing w:after="0"/>
              <w:jc w:val="center"/>
              <w:rPr>
                <w:ins w:id="883" w:author="Huawei_CHV_2" w:date="2023-08-23T18:33:00Z"/>
                <w:rFonts w:ascii="Arial" w:hAnsi="Arial"/>
                <w:sz w:val="18"/>
                <w:lang w:val="fr-FR"/>
              </w:rPr>
            </w:pPr>
            <w:ins w:id="884" w:author="Huawei_CHV_2" w:date="2023-08-23T18:33:00Z">
              <w:r>
                <w:rPr>
                  <w:rFonts w:ascii="Arial" w:hAnsi="Arial"/>
                  <w:b/>
                  <w:sz w:val="18"/>
                  <w:lang w:val="fr-FR"/>
                </w:rPr>
                <w:t>B51</w:t>
              </w:r>
            </w:ins>
          </w:p>
        </w:tc>
        <w:tc>
          <w:tcPr>
            <w:tcW w:w="624" w:type="dxa"/>
            <w:tcBorders>
              <w:top w:val="single" w:sz="4" w:space="0" w:color="auto"/>
              <w:left w:val="single" w:sz="4" w:space="0" w:color="auto"/>
              <w:bottom w:val="single" w:sz="4" w:space="0" w:color="auto"/>
              <w:right w:val="single" w:sz="4" w:space="0" w:color="auto"/>
            </w:tcBorders>
          </w:tcPr>
          <w:p w14:paraId="181D6363" w14:textId="77777777" w:rsidR="004E51B7" w:rsidRDefault="004E51B7" w:rsidP="004E51B7">
            <w:pPr>
              <w:keepNext/>
              <w:keepLines/>
              <w:spacing w:after="0"/>
              <w:jc w:val="center"/>
              <w:rPr>
                <w:ins w:id="885" w:author="Huawei_CHV_2" w:date="2023-08-23T18:33:00Z"/>
                <w:rFonts w:ascii="Arial" w:hAnsi="Arial"/>
                <w:sz w:val="18"/>
                <w:lang w:val="fr-FR"/>
              </w:rPr>
            </w:pPr>
            <w:ins w:id="886" w:author="Huawei_CHV_2" w:date="2023-08-23T18:33:00Z">
              <w:r>
                <w:rPr>
                  <w:rFonts w:ascii="Arial" w:hAnsi="Arial"/>
                  <w:b/>
                  <w:sz w:val="18"/>
                  <w:lang w:val="fr-FR"/>
                </w:rPr>
                <w:t>B52</w:t>
              </w:r>
            </w:ins>
          </w:p>
        </w:tc>
        <w:tc>
          <w:tcPr>
            <w:tcW w:w="624" w:type="dxa"/>
            <w:tcBorders>
              <w:top w:val="single" w:sz="4" w:space="0" w:color="auto"/>
              <w:left w:val="single" w:sz="4" w:space="0" w:color="auto"/>
              <w:bottom w:val="single" w:sz="4" w:space="0" w:color="auto"/>
              <w:right w:val="single" w:sz="4" w:space="0" w:color="auto"/>
            </w:tcBorders>
          </w:tcPr>
          <w:p w14:paraId="3A7A7A4C" w14:textId="77777777" w:rsidR="004E51B7" w:rsidRDefault="004E51B7" w:rsidP="004E51B7">
            <w:pPr>
              <w:keepNext/>
              <w:keepLines/>
              <w:spacing w:after="0"/>
              <w:jc w:val="center"/>
              <w:rPr>
                <w:ins w:id="887" w:author="Huawei_CHV_2" w:date="2023-08-23T18:33:00Z"/>
                <w:rFonts w:ascii="Arial" w:hAnsi="Arial"/>
                <w:sz w:val="18"/>
                <w:lang w:val="fr-FR"/>
              </w:rPr>
            </w:pPr>
            <w:ins w:id="888" w:author="Huawei_CHV_2" w:date="2023-08-23T18:33:00Z">
              <w:r>
                <w:rPr>
                  <w:rFonts w:ascii="Arial" w:hAnsi="Arial" w:cs="Arial"/>
                  <w:b/>
                  <w:sz w:val="18"/>
                  <w:szCs w:val="18"/>
                  <w:lang w:val="fr-FR"/>
                </w:rPr>
                <w:t>B53</w:t>
              </w:r>
            </w:ins>
          </w:p>
        </w:tc>
        <w:tc>
          <w:tcPr>
            <w:tcW w:w="624" w:type="dxa"/>
            <w:tcBorders>
              <w:top w:val="single" w:sz="4" w:space="0" w:color="auto"/>
              <w:left w:val="single" w:sz="4" w:space="0" w:color="auto"/>
              <w:bottom w:val="single" w:sz="4" w:space="0" w:color="auto"/>
              <w:right w:val="single" w:sz="4" w:space="0" w:color="auto"/>
            </w:tcBorders>
          </w:tcPr>
          <w:p w14:paraId="07B28B55" w14:textId="77777777" w:rsidR="004E51B7" w:rsidRDefault="004E51B7" w:rsidP="004E51B7">
            <w:pPr>
              <w:keepNext/>
              <w:keepLines/>
              <w:spacing w:after="0"/>
              <w:jc w:val="center"/>
              <w:rPr>
                <w:ins w:id="889" w:author="Huawei_CHV_2" w:date="2023-08-23T18:33:00Z"/>
                <w:rFonts w:ascii="Arial" w:hAnsi="Arial"/>
                <w:sz w:val="18"/>
                <w:lang w:val="fr-FR"/>
              </w:rPr>
            </w:pPr>
            <w:ins w:id="890" w:author="Huawei_CHV_2" w:date="2023-08-23T18:33:00Z">
              <w:r>
                <w:rPr>
                  <w:rFonts w:ascii="Arial" w:hAnsi="Arial" w:cs="Arial"/>
                  <w:b/>
                  <w:sz w:val="18"/>
                  <w:szCs w:val="18"/>
                  <w:lang w:val="fr-FR"/>
                </w:rPr>
                <w:t>B54</w:t>
              </w:r>
            </w:ins>
          </w:p>
        </w:tc>
        <w:tc>
          <w:tcPr>
            <w:tcW w:w="624" w:type="dxa"/>
            <w:tcBorders>
              <w:top w:val="single" w:sz="4" w:space="0" w:color="auto"/>
              <w:left w:val="single" w:sz="4" w:space="0" w:color="auto"/>
              <w:bottom w:val="single" w:sz="4" w:space="0" w:color="auto"/>
              <w:right w:val="single" w:sz="4" w:space="0" w:color="auto"/>
            </w:tcBorders>
          </w:tcPr>
          <w:p w14:paraId="6797E78F" w14:textId="77777777" w:rsidR="004E51B7" w:rsidRDefault="004E51B7" w:rsidP="004E51B7">
            <w:pPr>
              <w:keepNext/>
              <w:keepLines/>
              <w:spacing w:after="0"/>
              <w:jc w:val="center"/>
              <w:rPr>
                <w:ins w:id="891" w:author="Huawei_CHV_2" w:date="2023-08-23T18:33:00Z"/>
                <w:rFonts w:ascii="Arial" w:hAnsi="Arial"/>
                <w:sz w:val="18"/>
                <w:lang w:val="fr-FR"/>
              </w:rPr>
            </w:pPr>
            <w:ins w:id="892" w:author="Huawei_CHV_2" w:date="2023-08-23T18:33:00Z">
              <w:r>
                <w:rPr>
                  <w:rFonts w:ascii="Arial" w:hAnsi="Arial"/>
                  <w:b/>
                  <w:sz w:val="18"/>
                  <w:lang w:val="fr-FR"/>
                </w:rPr>
                <w:t>B55</w:t>
              </w:r>
            </w:ins>
          </w:p>
        </w:tc>
        <w:tc>
          <w:tcPr>
            <w:tcW w:w="624" w:type="dxa"/>
            <w:tcBorders>
              <w:top w:val="single" w:sz="4" w:space="0" w:color="auto"/>
              <w:left w:val="single" w:sz="4" w:space="0" w:color="auto"/>
              <w:bottom w:val="single" w:sz="4" w:space="0" w:color="auto"/>
              <w:right w:val="single" w:sz="4" w:space="0" w:color="auto"/>
            </w:tcBorders>
          </w:tcPr>
          <w:p w14:paraId="499B552E" w14:textId="77777777" w:rsidR="004E51B7" w:rsidRDefault="004E51B7" w:rsidP="004E51B7">
            <w:pPr>
              <w:keepNext/>
              <w:keepLines/>
              <w:spacing w:after="0"/>
              <w:jc w:val="center"/>
              <w:rPr>
                <w:ins w:id="893" w:author="Huawei_CHV_2" w:date="2023-08-23T18:33:00Z"/>
                <w:rFonts w:ascii="Arial" w:hAnsi="Arial"/>
                <w:sz w:val="18"/>
                <w:lang w:val="fr-FR"/>
              </w:rPr>
            </w:pPr>
            <w:ins w:id="894" w:author="Huawei_CHV_2" w:date="2023-08-23T18:33:00Z">
              <w:r>
                <w:rPr>
                  <w:rFonts w:ascii="Arial" w:hAnsi="Arial"/>
                  <w:b/>
                  <w:sz w:val="18"/>
                  <w:lang w:val="fr-FR"/>
                </w:rPr>
                <w:t>B56</w:t>
              </w:r>
            </w:ins>
          </w:p>
        </w:tc>
        <w:tc>
          <w:tcPr>
            <w:tcW w:w="624" w:type="dxa"/>
            <w:tcBorders>
              <w:top w:val="single" w:sz="4" w:space="0" w:color="auto"/>
              <w:left w:val="single" w:sz="4" w:space="0" w:color="auto"/>
              <w:bottom w:val="single" w:sz="4" w:space="0" w:color="auto"/>
              <w:right w:val="single" w:sz="4" w:space="0" w:color="auto"/>
            </w:tcBorders>
          </w:tcPr>
          <w:p w14:paraId="671FA5B1" w14:textId="77777777" w:rsidR="004E51B7" w:rsidRDefault="004E51B7" w:rsidP="004E51B7">
            <w:pPr>
              <w:keepNext/>
              <w:keepLines/>
              <w:spacing w:after="0"/>
              <w:jc w:val="center"/>
              <w:rPr>
                <w:ins w:id="895" w:author="Huawei_CHV_2" w:date="2023-08-23T18:33:00Z"/>
                <w:rFonts w:ascii="Arial" w:hAnsi="Arial"/>
                <w:sz w:val="18"/>
                <w:lang w:val="fr-FR"/>
              </w:rPr>
            </w:pPr>
            <w:ins w:id="896" w:author="Huawei_CHV_2" w:date="2023-08-23T18:33:00Z">
              <w:r>
                <w:rPr>
                  <w:rFonts w:ascii="Arial" w:hAnsi="Arial"/>
                  <w:b/>
                  <w:sz w:val="18"/>
                  <w:lang w:val="fr-FR"/>
                </w:rPr>
                <w:t>B57</w:t>
              </w:r>
            </w:ins>
          </w:p>
        </w:tc>
      </w:tr>
      <w:tr w:rsidR="004E51B7" w14:paraId="061BC0E6" w14:textId="77777777" w:rsidTr="004E51B7">
        <w:trPr>
          <w:gridAfter w:val="2"/>
          <w:wAfter w:w="1248" w:type="dxa"/>
          <w:ins w:id="897" w:author="Huawei_CHV_2" w:date="2023-08-23T18:33:00Z"/>
        </w:trPr>
        <w:tc>
          <w:tcPr>
            <w:tcW w:w="992" w:type="dxa"/>
            <w:tcBorders>
              <w:top w:val="nil"/>
              <w:left w:val="nil"/>
              <w:bottom w:val="nil"/>
              <w:right w:val="single" w:sz="4" w:space="0" w:color="auto"/>
            </w:tcBorders>
          </w:tcPr>
          <w:p w14:paraId="4434D69E" w14:textId="77777777" w:rsidR="004E51B7" w:rsidRDefault="004E51B7" w:rsidP="004E51B7">
            <w:pPr>
              <w:keepNext/>
              <w:keepLines/>
              <w:spacing w:after="0"/>
              <w:rPr>
                <w:ins w:id="898" w:author="Huawei_CHV_2" w:date="2023-08-23T18:33:00Z"/>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3A1A31FB" w14:textId="77777777" w:rsidR="004E51B7" w:rsidRDefault="004E51B7" w:rsidP="004E51B7">
            <w:pPr>
              <w:keepNext/>
              <w:keepLines/>
              <w:spacing w:after="0"/>
              <w:jc w:val="center"/>
              <w:rPr>
                <w:ins w:id="899" w:author="Huawei_CHV_2" w:date="2023-08-23T18:33:00Z"/>
                <w:rFonts w:ascii="Arial" w:hAnsi="Arial"/>
                <w:sz w:val="18"/>
                <w:lang w:val="fr-FR"/>
              </w:rPr>
            </w:pPr>
            <w:ins w:id="900" w:author="Huawei_CHV_2" w:date="2023-08-23T18:33:00Z">
              <w:r>
                <w:rPr>
                  <w:rFonts w:ascii="Arial" w:hAnsi="Arial"/>
                  <w:sz w:val="18"/>
                  <w:lang w:val="fr-FR"/>
                </w:rPr>
                <w:t>00</w:t>
              </w:r>
            </w:ins>
          </w:p>
        </w:tc>
        <w:tc>
          <w:tcPr>
            <w:tcW w:w="623" w:type="dxa"/>
            <w:tcBorders>
              <w:top w:val="single" w:sz="4" w:space="0" w:color="auto"/>
              <w:left w:val="single" w:sz="4" w:space="0" w:color="auto"/>
              <w:bottom w:val="single" w:sz="4" w:space="0" w:color="auto"/>
              <w:right w:val="single" w:sz="4" w:space="0" w:color="auto"/>
            </w:tcBorders>
          </w:tcPr>
          <w:p w14:paraId="19FC4812" w14:textId="77777777" w:rsidR="004E51B7" w:rsidRDefault="004E51B7" w:rsidP="004E51B7">
            <w:pPr>
              <w:keepNext/>
              <w:keepLines/>
              <w:spacing w:after="0"/>
              <w:jc w:val="center"/>
              <w:rPr>
                <w:ins w:id="901" w:author="Huawei_CHV_2" w:date="2023-08-23T18:33:00Z"/>
                <w:rFonts w:ascii="Arial" w:hAnsi="Arial"/>
                <w:sz w:val="18"/>
                <w:lang w:val="fr-FR"/>
              </w:rPr>
            </w:pPr>
            <w:ins w:id="902" w:author="Huawei_CHV_2" w:date="2023-08-23T18:33:00Z">
              <w:r>
                <w:rPr>
                  <w:rFonts w:ascii="Arial" w:hAnsi="Arial"/>
                  <w:sz w:val="18"/>
                  <w:lang w:val="fr-FR"/>
                </w:rPr>
                <w:t>01</w:t>
              </w:r>
            </w:ins>
          </w:p>
        </w:tc>
        <w:tc>
          <w:tcPr>
            <w:tcW w:w="624" w:type="dxa"/>
            <w:tcBorders>
              <w:top w:val="single" w:sz="4" w:space="0" w:color="auto"/>
              <w:left w:val="single" w:sz="4" w:space="0" w:color="auto"/>
              <w:bottom w:val="single" w:sz="4" w:space="0" w:color="auto"/>
              <w:right w:val="single" w:sz="4" w:space="0" w:color="auto"/>
            </w:tcBorders>
          </w:tcPr>
          <w:p w14:paraId="7E65A4DD" w14:textId="77777777" w:rsidR="004E51B7" w:rsidRDefault="004E51B7" w:rsidP="004E51B7">
            <w:pPr>
              <w:keepNext/>
              <w:keepLines/>
              <w:spacing w:after="0"/>
              <w:jc w:val="center"/>
              <w:rPr>
                <w:ins w:id="903" w:author="Huawei_CHV_2" w:date="2023-08-23T18:33:00Z"/>
                <w:rFonts w:ascii="Arial" w:hAnsi="Arial"/>
                <w:sz w:val="18"/>
                <w:lang w:val="fr-FR"/>
              </w:rPr>
            </w:pPr>
            <w:ins w:id="904" w:author="Huawei_CHV_2" w:date="2023-08-23T18:33:00Z">
              <w:r>
                <w:rPr>
                  <w:rFonts w:ascii="Arial" w:hAnsi="Arial"/>
                  <w:sz w:val="18"/>
                  <w:lang w:val="fr-FR"/>
                </w:rPr>
                <w:t>84</w:t>
              </w:r>
            </w:ins>
          </w:p>
        </w:tc>
        <w:tc>
          <w:tcPr>
            <w:tcW w:w="624" w:type="dxa"/>
            <w:tcBorders>
              <w:top w:val="single" w:sz="4" w:space="0" w:color="auto"/>
              <w:left w:val="single" w:sz="4" w:space="0" w:color="auto"/>
              <w:bottom w:val="single" w:sz="4" w:space="0" w:color="auto"/>
              <w:right w:val="single" w:sz="4" w:space="0" w:color="auto"/>
            </w:tcBorders>
          </w:tcPr>
          <w:p w14:paraId="1C72B9AF" w14:textId="77777777" w:rsidR="004E51B7" w:rsidRDefault="004E51B7" w:rsidP="004E51B7">
            <w:pPr>
              <w:keepNext/>
              <w:keepLines/>
              <w:spacing w:after="0"/>
              <w:jc w:val="center"/>
              <w:rPr>
                <w:ins w:id="905" w:author="Huawei_CHV_2" w:date="2023-08-23T18:33:00Z"/>
                <w:rFonts w:ascii="Arial" w:hAnsi="Arial"/>
                <w:sz w:val="18"/>
                <w:lang w:val="fr-FR"/>
              </w:rPr>
            </w:pPr>
            <w:ins w:id="906" w:author="Huawei_CHV_2" w:date="2023-08-23T18:33:00Z">
              <w:r>
                <w:rPr>
                  <w:rFonts w:ascii="Arial" w:hAnsi="Arial" w:cs="Arial"/>
                  <w:sz w:val="18"/>
                  <w:szCs w:val="18"/>
                  <w:lang w:val="fr-FR"/>
                </w:rPr>
                <w:t>01</w:t>
              </w:r>
            </w:ins>
          </w:p>
        </w:tc>
        <w:tc>
          <w:tcPr>
            <w:tcW w:w="624" w:type="dxa"/>
            <w:tcBorders>
              <w:top w:val="single" w:sz="4" w:space="0" w:color="auto"/>
              <w:left w:val="single" w:sz="4" w:space="0" w:color="auto"/>
              <w:bottom w:val="single" w:sz="4" w:space="0" w:color="auto"/>
              <w:right w:val="single" w:sz="4" w:space="0" w:color="auto"/>
            </w:tcBorders>
          </w:tcPr>
          <w:p w14:paraId="784A2ABD" w14:textId="77777777" w:rsidR="004E51B7" w:rsidRDefault="004E51B7" w:rsidP="004E51B7">
            <w:pPr>
              <w:keepNext/>
              <w:keepLines/>
              <w:spacing w:after="0"/>
              <w:jc w:val="center"/>
              <w:rPr>
                <w:ins w:id="907" w:author="Huawei_CHV_2" w:date="2023-08-23T18:33:00Z"/>
                <w:rFonts w:ascii="Arial" w:hAnsi="Arial"/>
                <w:sz w:val="18"/>
                <w:lang w:val="fr-FR"/>
              </w:rPr>
            </w:pPr>
            <w:ins w:id="908" w:author="Huawei_CHV_2" w:date="2023-08-23T18:33:00Z">
              <w:r>
                <w:rPr>
                  <w:rFonts w:ascii="Arial" w:hAnsi="Arial" w:cs="Arial"/>
                  <w:sz w:val="18"/>
                  <w:szCs w:val="18"/>
                  <w:lang w:val="fr-FR"/>
                </w:rPr>
                <w:t>01</w:t>
              </w:r>
            </w:ins>
          </w:p>
        </w:tc>
        <w:tc>
          <w:tcPr>
            <w:tcW w:w="624" w:type="dxa"/>
            <w:tcBorders>
              <w:top w:val="single" w:sz="4" w:space="0" w:color="auto"/>
              <w:left w:val="single" w:sz="4" w:space="0" w:color="auto"/>
              <w:bottom w:val="single" w:sz="4" w:space="0" w:color="auto"/>
              <w:right w:val="single" w:sz="4" w:space="0" w:color="auto"/>
            </w:tcBorders>
          </w:tcPr>
          <w:p w14:paraId="50568F64" w14:textId="77777777" w:rsidR="004E51B7" w:rsidRDefault="004E51B7" w:rsidP="004E51B7">
            <w:pPr>
              <w:keepNext/>
              <w:keepLines/>
              <w:spacing w:after="0"/>
              <w:jc w:val="center"/>
              <w:rPr>
                <w:ins w:id="909" w:author="Huawei_CHV_2" w:date="2023-08-23T18:33:00Z"/>
                <w:rFonts w:ascii="Arial" w:hAnsi="Arial"/>
                <w:sz w:val="18"/>
                <w:lang w:val="fr-FR"/>
              </w:rPr>
            </w:pPr>
            <w:ins w:id="910" w:author="Huawei_CHV_2" w:date="2023-08-23T18:33:00Z">
              <w:r>
                <w:rPr>
                  <w:rFonts w:ascii="Arial" w:hAnsi="Arial"/>
                  <w:sz w:val="18"/>
                  <w:lang w:val="fr-FR"/>
                </w:rPr>
                <w:t>85</w:t>
              </w:r>
            </w:ins>
          </w:p>
        </w:tc>
        <w:tc>
          <w:tcPr>
            <w:tcW w:w="624" w:type="dxa"/>
            <w:tcBorders>
              <w:top w:val="single" w:sz="4" w:space="0" w:color="auto"/>
              <w:left w:val="single" w:sz="4" w:space="0" w:color="auto"/>
              <w:bottom w:val="single" w:sz="4" w:space="0" w:color="auto"/>
              <w:right w:val="single" w:sz="4" w:space="0" w:color="auto"/>
            </w:tcBorders>
          </w:tcPr>
          <w:p w14:paraId="23C7DD8D" w14:textId="77777777" w:rsidR="004E51B7" w:rsidRDefault="004E51B7" w:rsidP="004E51B7">
            <w:pPr>
              <w:keepNext/>
              <w:keepLines/>
              <w:spacing w:after="0"/>
              <w:jc w:val="center"/>
              <w:rPr>
                <w:ins w:id="911" w:author="Huawei_CHV_2" w:date="2023-08-23T18:33:00Z"/>
                <w:rFonts w:ascii="Arial" w:hAnsi="Arial"/>
                <w:sz w:val="18"/>
                <w:lang w:val="fr-FR"/>
              </w:rPr>
            </w:pPr>
            <w:ins w:id="912" w:author="Huawei_CHV_2" w:date="2023-08-23T18:33:00Z">
              <w:r>
                <w:rPr>
                  <w:rFonts w:ascii="Arial" w:hAnsi="Arial"/>
                  <w:sz w:val="18"/>
                  <w:lang w:val="fr-FR"/>
                </w:rPr>
                <w:t>01</w:t>
              </w:r>
            </w:ins>
          </w:p>
        </w:tc>
        <w:tc>
          <w:tcPr>
            <w:tcW w:w="624" w:type="dxa"/>
            <w:tcBorders>
              <w:top w:val="single" w:sz="4" w:space="0" w:color="auto"/>
              <w:left w:val="single" w:sz="4" w:space="0" w:color="auto"/>
              <w:bottom w:val="single" w:sz="4" w:space="0" w:color="auto"/>
              <w:right w:val="single" w:sz="4" w:space="0" w:color="auto"/>
            </w:tcBorders>
          </w:tcPr>
          <w:p w14:paraId="458B251E" w14:textId="77777777" w:rsidR="004E51B7" w:rsidRDefault="004E51B7" w:rsidP="004E51B7">
            <w:pPr>
              <w:keepNext/>
              <w:keepLines/>
              <w:spacing w:after="0"/>
              <w:jc w:val="center"/>
              <w:rPr>
                <w:ins w:id="913" w:author="Huawei_CHV_2" w:date="2023-08-23T18:33:00Z"/>
                <w:rFonts w:ascii="Arial" w:hAnsi="Arial"/>
                <w:sz w:val="18"/>
                <w:lang w:val="fr-FR"/>
              </w:rPr>
            </w:pPr>
            <w:ins w:id="914" w:author="Huawei_CHV_2" w:date="2023-08-23T18:33:00Z">
              <w:r>
                <w:rPr>
                  <w:rFonts w:ascii="Arial" w:hAnsi="Arial"/>
                  <w:sz w:val="18"/>
                  <w:lang w:val="fr-FR"/>
                </w:rPr>
                <w:t>01</w:t>
              </w:r>
            </w:ins>
          </w:p>
        </w:tc>
      </w:tr>
    </w:tbl>
    <w:p w14:paraId="71C3F897" w14:textId="77777777" w:rsidR="004E51B7" w:rsidRPr="0046266F" w:rsidRDefault="004E51B7" w:rsidP="004E51B7">
      <w:pPr>
        <w:keepNext/>
        <w:keepLines/>
        <w:spacing w:after="0"/>
        <w:jc w:val="center"/>
        <w:rPr>
          <w:ins w:id="915" w:author="Huawei_CHV_2" w:date="2023-08-23T18:33:00Z"/>
          <w:rFonts w:ascii="Arial" w:hAnsi="Arial"/>
          <w:b/>
          <w:sz w:val="8"/>
          <w:szCs w:val="8"/>
        </w:rPr>
      </w:pPr>
    </w:p>
    <w:p w14:paraId="0624AC2D" w14:textId="77777777" w:rsidR="004E51B7" w:rsidRDefault="004E51B7" w:rsidP="004E51B7">
      <w:pPr>
        <w:keepLines/>
        <w:tabs>
          <w:tab w:val="left" w:pos="4678"/>
        </w:tabs>
        <w:spacing w:after="0"/>
        <w:ind w:left="1702" w:hanging="1418"/>
        <w:rPr>
          <w:ins w:id="916" w:author="Huawei_CHV_2" w:date="2023-08-23T18:33:00Z"/>
        </w:rPr>
      </w:pPr>
    </w:p>
    <w:p w14:paraId="47EDDC71" w14:textId="77777777" w:rsidR="004E51B7" w:rsidRDefault="004E51B7" w:rsidP="004E51B7">
      <w:pPr>
        <w:keepLines/>
        <w:tabs>
          <w:tab w:val="left" w:pos="4678"/>
        </w:tabs>
        <w:spacing w:after="0"/>
        <w:ind w:left="1702" w:hanging="1418"/>
        <w:rPr>
          <w:ins w:id="917" w:author="Huawei_CHV_2" w:date="2023-08-23T18:33:00Z"/>
        </w:rPr>
      </w:pPr>
      <w:ins w:id="918" w:author="Huawei_CHV_2" w:date="2023-08-23T18:33:00Z">
        <w:r>
          <w:t>Second record</w:t>
        </w:r>
      </w:ins>
    </w:p>
    <w:p w14:paraId="0B2EA755" w14:textId="77777777" w:rsidR="004E51B7" w:rsidRDefault="004E51B7" w:rsidP="004E51B7">
      <w:pPr>
        <w:keepLines/>
        <w:tabs>
          <w:tab w:val="left" w:pos="4678"/>
        </w:tabs>
        <w:spacing w:after="0"/>
        <w:ind w:left="1702" w:hanging="1418"/>
        <w:rPr>
          <w:ins w:id="919" w:author="Huawei_CHV_2" w:date="2023-08-23T18:33:00Z"/>
        </w:rPr>
      </w:pPr>
      <w:ins w:id="920" w:author="Huawei_CHV_2" w:date="2023-08-23T18:33:00Z">
        <w:r>
          <w:tab/>
          <w:t>Key Set Identifier KSI</w:t>
        </w:r>
        <w:r>
          <w:rPr>
            <w:vertAlign w:val="subscript"/>
          </w:rPr>
          <w:t>ASME</w:t>
        </w:r>
        <w:r>
          <w:t>:</w:t>
        </w:r>
        <w:r>
          <w:tab/>
          <w:t>'07'</w:t>
        </w:r>
        <w:r>
          <w:tab/>
          <w:t>(no key available)</w:t>
        </w:r>
        <w:r w:rsidRPr="00F27A91">
          <w:t xml:space="preserve"> </w:t>
        </w:r>
      </w:ins>
    </w:p>
    <w:p w14:paraId="467CFD9A" w14:textId="77777777" w:rsidR="00791087" w:rsidRDefault="00791087" w:rsidP="00791087">
      <w:pPr>
        <w:keepLines/>
        <w:tabs>
          <w:tab w:val="left" w:pos="4678"/>
        </w:tabs>
        <w:spacing w:after="0"/>
        <w:ind w:left="1702" w:hanging="1418"/>
        <w:rPr>
          <w:ins w:id="921" w:author="Huawei_CHV_2" w:date="2023-08-23T18:51:00Z"/>
        </w:rPr>
      </w:pPr>
      <w:ins w:id="922" w:author="Huawei_CHV_2" w:date="2023-08-23T18:51:00Z">
        <w:r>
          <w:tab/>
        </w:r>
        <w:r w:rsidRPr="0046266F">
          <w:t>K</w:t>
        </w:r>
        <w:r w:rsidRPr="0046266F">
          <w:rPr>
            <w:vertAlign w:val="subscript"/>
          </w:rPr>
          <w:t>AMF</w:t>
        </w:r>
        <w:r>
          <w:t>:</w:t>
        </w:r>
        <w:r>
          <w:tab/>
          <w:t>32 byte key, any value</w:t>
        </w:r>
      </w:ins>
    </w:p>
    <w:p w14:paraId="0B6009AF" w14:textId="77777777" w:rsidR="004E51B7" w:rsidRDefault="004E51B7" w:rsidP="004E51B7">
      <w:pPr>
        <w:keepLines/>
        <w:tabs>
          <w:tab w:val="left" w:pos="4678"/>
        </w:tabs>
        <w:spacing w:after="0"/>
        <w:ind w:left="1702" w:hanging="1418"/>
        <w:rPr>
          <w:ins w:id="923" w:author="Huawei_CHV_2" w:date="2023-08-23T18:33:00Z"/>
        </w:rPr>
      </w:pPr>
      <w:ins w:id="924" w:author="Huawei_CHV_2" w:date="2023-08-23T18:33:00Z">
        <w:r>
          <w:tab/>
          <w:t>Uplink NAS count:</w:t>
        </w:r>
        <w:r>
          <w:tab/>
          <w:t>'00'</w:t>
        </w:r>
      </w:ins>
    </w:p>
    <w:p w14:paraId="7E602F59" w14:textId="77777777" w:rsidR="004E51B7" w:rsidRDefault="004E51B7" w:rsidP="004E51B7">
      <w:pPr>
        <w:keepLines/>
        <w:tabs>
          <w:tab w:val="left" w:pos="4678"/>
        </w:tabs>
        <w:spacing w:after="0"/>
        <w:ind w:left="1702" w:hanging="1418"/>
        <w:rPr>
          <w:ins w:id="925" w:author="Huawei_CHV_2" w:date="2023-08-23T18:33:00Z"/>
        </w:rPr>
      </w:pPr>
      <w:ins w:id="926" w:author="Huawei_CHV_2" w:date="2023-08-23T18:33:00Z">
        <w:r>
          <w:tab/>
          <w:t>Downlink NAS count:</w:t>
        </w:r>
        <w:r>
          <w:tab/>
          <w:t>'01'</w:t>
        </w:r>
      </w:ins>
    </w:p>
    <w:p w14:paraId="76623BBF" w14:textId="77777777" w:rsidR="00791087" w:rsidRDefault="00791087" w:rsidP="00791087">
      <w:pPr>
        <w:keepLines/>
        <w:tabs>
          <w:tab w:val="left" w:pos="4678"/>
        </w:tabs>
        <w:spacing w:after="0"/>
        <w:ind w:left="1702" w:hanging="1418"/>
        <w:rPr>
          <w:ins w:id="927" w:author="Huawei_CHV_2" w:date="2023-08-23T18:51:00Z"/>
        </w:rPr>
      </w:pPr>
      <w:ins w:id="928" w:author="Huawei_CHV_2" w:date="2023-08-23T18:51:00Z">
        <w:r>
          <w:tab/>
        </w:r>
        <w:r w:rsidRPr="0046266F">
          <w:t>Identifiers of selected NAS integrity</w:t>
        </w:r>
        <w:r w:rsidRPr="0046266F">
          <w:br/>
          <w:t>and encryption algorithms</w:t>
        </w:r>
        <w:r>
          <w:t>:</w:t>
        </w:r>
        <w:r>
          <w:tab/>
          <w:t>'01'</w:t>
        </w:r>
      </w:ins>
    </w:p>
    <w:p w14:paraId="319AF471" w14:textId="77777777" w:rsidR="00791087" w:rsidRDefault="00791087" w:rsidP="00791087">
      <w:pPr>
        <w:keepLines/>
        <w:tabs>
          <w:tab w:val="left" w:pos="4678"/>
        </w:tabs>
        <w:spacing w:after="0"/>
        <w:ind w:left="1702" w:hanging="1418"/>
        <w:rPr>
          <w:ins w:id="929" w:author="Huawei_CHV_2" w:date="2023-08-23T18:51:00Z"/>
        </w:rPr>
      </w:pPr>
      <w:ins w:id="930" w:author="Huawei_CHV_2" w:date="2023-08-23T18:51:00Z">
        <w:r>
          <w:tab/>
        </w:r>
        <w:r w:rsidRPr="0046266F">
          <w:t>Identifiers of selected EPS NAS</w:t>
        </w:r>
        <w:r w:rsidRPr="0046266F">
          <w:br/>
          <w:t>integrity and encryption algorithms</w:t>
        </w:r>
        <w:r w:rsidRPr="0046266F">
          <w:br/>
          <w:t>for use after mobility to EPS</w:t>
        </w:r>
        <w:r>
          <w:t>:</w:t>
        </w:r>
        <w:r>
          <w:tab/>
          <w:t>'01'</w:t>
        </w:r>
      </w:ins>
    </w:p>
    <w:p w14:paraId="5B29D64B" w14:textId="77777777" w:rsidR="004E51B7" w:rsidRDefault="004E51B7" w:rsidP="004E51B7">
      <w:pPr>
        <w:keepLines/>
        <w:tabs>
          <w:tab w:val="left" w:pos="4678"/>
        </w:tabs>
        <w:spacing w:after="0"/>
        <w:ind w:left="1702" w:hanging="1418"/>
        <w:rPr>
          <w:ins w:id="931" w:author="Huawei_CHV_2" w:date="2023-08-23T18:33:00Z"/>
        </w:rPr>
      </w:pPr>
      <w:ins w:id="932" w:author="Huawei_CHV_2" w:date="2023-08-23T18:33:00Z">
        <w:r>
          <w:tab/>
          <w:t>PLMN:</w:t>
        </w:r>
        <w:r>
          <w:tab/>
          <w:t>'000000'</w:t>
        </w:r>
      </w:ins>
    </w:p>
    <w:p w14:paraId="6F0EF0CE" w14:textId="77777777" w:rsidR="004E51B7" w:rsidRDefault="004E51B7" w:rsidP="004E51B7">
      <w:pPr>
        <w:rPr>
          <w:ins w:id="933" w:author="Huawei_CHV_2" w:date="2023-08-23T18:33:00Z"/>
        </w:rPr>
      </w:pPr>
    </w:p>
    <w:tbl>
      <w:tblPr>
        <w:tblW w:w="7230" w:type="dxa"/>
        <w:tblInd w:w="279"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4E51B7" w14:paraId="444269D8" w14:textId="77777777" w:rsidTr="004E51B7">
        <w:trPr>
          <w:ins w:id="934" w:author="Huawei_CHV_2" w:date="2023-08-23T18:33:00Z"/>
        </w:trPr>
        <w:tc>
          <w:tcPr>
            <w:tcW w:w="992" w:type="dxa"/>
            <w:tcBorders>
              <w:top w:val="single" w:sz="4" w:space="0" w:color="auto"/>
              <w:left w:val="single" w:sz="4" w:space="0" w:color="auto"/>
              <w:bottom w:val="single" w:sz="4" w:space="0" w:color="auto"/>
              <w:right w:val="single" w:sz="4" w:space="0" w:color="auto"/>
            </w:tcBorders>
            <w:hideMark/>
          </w:tcPr>
          <w:p w14:paraId="2B390ED1" w14:textId="77777777" w:rsidR="004E51B7" w:rsidRDefault="004E51B7" w:rsidP="004E51B7">
            <w:pPr>
              <w:keepNext/>
              <w:keepLines/>
              <w:spacing w:after="0"/>
              <w:rPr>
                <w:ins w:id="935" w:author="Huawei_CHV_2" w:date="2023-08-23T18:33:00Z"/>
                <w:rFonts w:ascii="Arial" w:hAnsi="Arial"/>
                <w:b/>
                <w:sz w:val="18"/>
                <w:lang w:val="fr-FR"/>
              </w:rPr>
            </w:pPr>
            <w:ins w:id="936" w:author="Huawei_CHV_2" w:date="2023-08-23T18:33:00Z">
              <w:r>
                <w:rPr>
                  <w:rFonts w:ascii="Arial" w:hAnsi="Arial"/>
                  <w:b/>
                  <w:sz w:val="18"/>
                  <w:lang w:val="fr-FR"/>
                </w:rPr>
                <w:t>Byte:</w:t>
              </w:r>
            </w:ins>
          </w:p>
        </w:tc>
        <w:tc>
          <w:tcPr>
            <w:tcW w:w="623" w:type="dxa"/>
            <w:tcBorders>
              <w:top w:val="single" w:sz="4" w:space="0" w:color="auto"/>
              <w:left w:val="single" w:sz="4" w:space="0" w:color="auto"/>
              <w:bottom w:val="single" w:sz="4" w:space="0" w:color="auto"/>
              <w:right w:val="single" w:sz="4" w:space="0" w:color="auto"/>
            </w:tcBorders>
            <w:hideMark/>
          </w:tcPr>
          <w:p w14:paraId="46FA24B1" w14:textId="77777777" w:rsidR="004E51B7" w:rsidRDefault="004E51B7" w:rsidP="004E51B7">
            <w:pPr>
              <w:keepNext/>
              <w:keepLines/>
              <w:spacing w:after="0"/>
              <w:jc w:val="center"/>
              <w:rPr>
                <w:ins w:id="937" w:author="Huawei_CHV_2" w:date="2023-08-23T18:33:00Z"/>
                <w:rFonts w:ascii="Arial" w:hAnsi="Arial"/>
                <w:b/>
                <w:sz w:val="18"/>
                <w:lang w:val="fr-FR"/>
              </w:rPr>
            </w:pPr>
            <w:ins w:id="938" w:author="Huawei_CHV_2" w:date="2023-08-23T18:33:00Z">
              <w:r>
                <w:rPr>
                  <w:rFonts w:ascii="Arial" w:hAnsi="Arial"/>
                  <w:b/>
                  <w:sz w:val="18"/>
                  <w:lang w:val="fr-FR"/>
                </w:rPr>
                <w:t>B1</w:t>
              </w:r>
            </w:ins>
          </w:p>
        </w:tc>
        <w:tc>
          <w:tcPr>
            <w:tcW w:w="623" w:type="dxa"/>
            <w:tcBorders>
              <w:top w:val="single" w:sz="4" w:space="0" w:color="auto"/>
              <w:left w:val="single" w:sz="4" w:space="0" w:color="auto"/>
              <w:bottom w:val="single" w:sz="4" w:space="0" w:color="auto"/>
              <w:right w:val="single" w:sz="4" w:space="0" w:color="auto"/>
            </w:tcBorders>
            <w:hideMark/>
          </w:tcPr>
          <w:p w14:paraId="055E800F" w14:textId="77777777" w:rsidR="004E51B7" w:rsidRDefault="004E51B7" w:rsidP="004E51B7">
            <w:pPr>
              <w:keepNext/>
              <w:keepLines/>
              <w:spacing w:after="0"/>
              <w:jc w:val="center"/>
              <w:rPr>
                <w:ins w:id="939" w:author="Huawei_CHV_2" w:date="2023-08-23T18:33:00Z"/>
                <w:rFonts w:ascii="Arial" w:hAnsi="Arial"/>
                <w:b/>
                <w:sz w:val="18"/>
                <w:lang w:val="fr-FR"/>
              </w:rPr>
            </w:pPr>
            <w:ins w:id="940" w:author="Huawei_CHV_2" w:date="2023-08-23T18:33:00Z">
              <w:r>
                <w:rPr>
                  <w:rFonts w:ascii="Arial" w:hAnsi="Arial"/>
                  <w:b/>
                  <w:sz w:val="18"/>
                  <w:lang w:val="fr-FR"/>
                </w:rPr>
                <w:t>B2</w:t>
              </w:r>
            </w:ins>
          </w:p>
        </w:tc>
        <w:tc>
          <w:tcPr>
            <w:tcW w:w="624" w:type="dxa"/>
            <w:tcBorders>
              <w:top w:val="single" w:sz="4" w:space="0" w:color="auto"/>
              <w:left w:val="single" w:sz="4" w:space="0" w:color="auto"/>
              <w:bottom w:val="single" w:sz="4" w:space="0" w:color="auto"/>
              <w:right w:val="single" w:sz="4" w:space="0" w:color="auto"/>
            </w:tcBorders>
            <w:hideMark/>
          </w:tcPr>
          <w:p w14:paraId="15636631" w14:textId="77777777" w:rsidR="004E51B7" w:rsidRDefault="004E51B7" w:rsidP="004E51B7">
            <w:pPr>
              <w:keepNext/>
              <w:keepLines/>
              <w:spacing w:after="0"/>
              <w:jc w:val="center"/>
              <w:rPr>
                <w:ins w:id="941" w:author="Huawei_CHV_2" w:date="2023-08-23T18:33:00Z"/>
                <w:rFonts w:ascii="Arial" w:hAnsi="Arial"/>
                <w:b/>
                <w:sz w:val="18"/>
                <w:lang w:val="fr-FR"/>
              </w:rPr>
            </w:pPr>
            <w:ins w:id="942" w:author="Huawei_CHV_2" w:date="2023-08-23T18:33:00Z">
              <w:r>
                <w:rPr>
                  <w:rFonts w:ascii="Arial" w:hAnsi="Arial"/>
                  <w:b/>
                  <w:sz w:val="18"/>
                  <w:lang w:val="fr-FR"/>
                </w:rPr>
                <w:t>B3</w:t>
              </w:r>
            </w:ins>
          </w:p>
        </w:tc>
        <w:tc>
          <w:tcPr>
            <w:tcW w:w="624" w:type="dxa"/>
            <w:tcBorders>
              <w:top w:val="single" w:sz="4" w:space="0" w:color="auto"/>
              <w:left w:val="single" w:sz="4" w:space="0" w:color="auto"/>
              <w:bottom w:val="single" w:sz="4" w:space="0" w:color="auto"/>
              <w:right w:val="single" w:sz="4" w:space="0" w:color="auto"/>
            </w:tcBorders>
            <w:hideMark/>
          </w:tcPr>
          <w:p w14:paraId="215415C2" w14:textId="77777777" w:rsidR="004E51B7" w:rsidRDefault="004E51B7" w:rsidP="004E51B7">
            <w:pPr>
              <w:keepNext/>
              <w:keepLines/>
              <w:spacing w:after="0"/>
              <w:jc w:val="center"/>
              <w:rPr>
                <w:ins w:id="943" w:author="Huawei_CHV_2" w:date="2023-08-23T18:33:00Z"/>
                <w:rFonts w:ascii="Arial" w:hAnsi="Arial"/>
                <w:b/>
                <w:sz w:val="18"/>
                <w:lang w:val="fr-FR"/>
              </w:rPr>
            </w:pPr>
            <w:ins w:id="944" w:author="Huawei_CHV_2" w:date="2023-08-23T18:33:00Z">
              <w:r>
                <w:rPr>
                  <w:rFonts w:ascii="Arial" w:hAnsi="Arial"/>
                  <w:b/>
                  <w:sz w:val="18"/>
                  <w:lang w:val="fr-FR"/>
                </w:rPr>
                <w:t>B4</w:t>
              </w:r>
            </w:ins>
          </w:p>
        </w:tc>
        <w:tc>
          <w:tcPr>
            <w:tcW w:w="624" w:type="dxa"/>
            <w:tcBorders>
              <w:top w:val="single" w:sz="4" w:space="0" w:color="auto"/>
              <w:left w:val="single" w:sz="4" w:space="0" w:color="auto"/>
              <w:bottom w:val="single" w:sz="4" w:space="0" w:color="auto"/>
              <w:right w:val="single" w:sz="4" w:space="0" w:color="auto"/>
            </w:tcBorders>
            <w:hideMark/>
          </w:tcPr>
          <w:p w14:paraId="31D3708B" w14:textId="77777777" w:rsidR="004E51B7" w:rsidRDefault="004E51B7" w:rsidP="004E51B7">
            <w:pPr>
              <w:keepNext/>
              <w:keepLines/>
              <w:spacing w:after="0"/>
              <w:jc w:val="center"/>
              <w:rPr>
                <w:ins w:id="945" w:author="Huawei_CHV_2" w:date="2023-08-23T18:33:00Z"/>
                <w:rFonts w:ascii="Arial" w:hAnsi="Arial"/>
                <w:b/>
                <w:sz w:val="18"/>
                <w:lang w:val="fr-FR"/>
              </w:rPr>
            </w:pPr>
            <w:ins w:id="946" w:author="Huawei_CHV_2" w:date="2023-08-23T18:33:00Z">
              <w:r>
                <w:rPr>
                  <w:rFonts w:ascii="Arial" w:hAnsi="Arial"/>
                  <w:b/>
                  <w:sz w:val="18"/>
                  <w:lang w:val="fr-FR"/>
                </w:rPr>
                <w:t>B5</w:t>
              </w:r>
            </w:ins>
          </w:p>
        </w:tc>
        <w:tc>
          <w:tcPr>
            <w:tcW w:w="624" w:type="dxa"/>
            <w:tcBorders>
              <w:top w:val="single" w:sz="4" w:space="0" w:color="auto"/>
              <w:left w:val="single" w:sz="4" w:space="0" w:color="auto"/>
              <w:bottom w:val="single" w:sz="4" w:space="0" w:color="auto"/>
              <w:right w:val="single" w:sz="4" w:space="0" w:color="auto"/>
            </w:tcBorders>
            <w:hideMark/>
          </w:tcPr>
          <w:p w14:paraId="17915FC3" w14:textId="77777777" w:rsidR="004E51B7" w:rsidRDefault="004E51B7" w:rsidP="004E51B7">
            <w:pPr>
              <w:keepNext/>
              <w:keepLines/>
              <w:spacing w:after="0"/>
              <w:jc w:val="center"/>
              <w:rPr>
                <w:ins w:id="947" w:author="Huawei_CHV_2" w:date="2023-08-23T18:33:00Z"/>
                <w:rFonts w:ascii="Arial" w:hAnsi="Arial"/>
                <w:b/>
                <w:sz w:val="18"/>
                <w:lang w:val="fr-FR"/>
              </w:rPr>
            </w:pPr>
            <w:ins w:id="948" w:author="Huawei_CHV_2" w:date="2023-08-23T18:33:00Z">
              <w:r>
                <w:rPr>
                  <w:rFonts w:ascii="Arial" w:hAnsi="Arial"/>
                  <w:b/>
                  <w:sz w:val="18"/>
                  <w:lang w:val="fr-FR"/>
                </w:rPr>
                <w:t>B6</w:t>
              </w:r>
            </w:ins>
          </w:p>
        </w:tc>
        <w:tc>
          <w:tcPr>
            <w:tcW w:w="624" w:type="dxa"/>
            <w:tcBorders>
              <w:top w:val="single" w:sz="4" w:space="0" w:color="auto"/>
              <w:left w:val="single" w:sz="4" w:space="0" w:color="auto"/>
              <w:bottom w:val="single" w:sz="4" w:space="0" w:color="auto"/>
              <w:right w:val="single" w:sz="4" w:space="0" w:color="auto"/>
            </w:tcBorders>
            <w:hideMark/>
          </w:tcPr>
          <w:p w14:paraId="3F137875" w14:textId="77777777" w:rsidR="004E51B7" w:rsidRDefault="004E51B7" w:rsidP="004E51B7">
            <w:pPr>
              <w:keepNext/>
              <w:keepLines/>
              <w:spacing w:after="0"/>
              <w:jc w:val="center"/>
              <w:rPr>
                <w:ins w:id="949" w:author="Huawei_CHV_2" w:date="2023-08-23T18:33:00Z"/>
                <w:rFonts w:ascii="Arial" w:hAnsi="Arial"/>
                <w:b/>
                <w:sz w:val="18"/>
                <w:lang w:val="fr-FR"/>
              </w:rPr>
            </w:pPr>
            <w:ins w:id="950" w:author="Huawei_CHV_2" w:date="2023-08-23T18:33:00Z">
              <w:r>
                <w:rPr>
                  <w:rFonts w:ascii="Arial" w:hAnsi="Arial"/>
                  <w:b/>
                  <w:sz w:val="18"/>
                  <w:lang w:val="fr-FR"/>
                </w:rPr>
                <w:t>B7</w:t>
              </w:r>
            </w:ins>
          </w:p>
        </w:tc>
        <w:tc>
          <w:tcPr>
            <w:tcW w:w="624" w:type="dxa"/>
            <w:tcBorders>
              <w:top w:val="single" w:sz="4" w:space="0" w:color="auto"/>
              <w:left w:val="single" w:sz="4" w:space="0" w:color="auto"/>
              <w:bottom w:val="single" w:sz="4" w:space="0" w:color="auto"/>
              <w:right w:val="single" w:sz="4" w:space="0" w:color="auto"/>
            </w:tcBorders>
            <w:hideMark/>
          </w:tcPr>
          <w:p w14:paraId="6900F851" w14:textId="77777777" w:rsidR="004E51B7" w:rsidRDefault="004E51B7" w:rsidP="004E51B7">
            <w:pPr>
              <w:keepNext/>
              <w:keepLines/>
              <w:spacing w:after="0"/>
              <w:jc w:val="center"/>
              <w:rPr>
                <w:ins w:id="951" w:author="Huawei_CHV_2" w:date="2023-08-23T18:33:00Z"/>
                <w:rFonts w:ascii="Arial" w:hAnsi="Arial"/>
                <w:b/>
                <w:sz w:val="18"/>
                <w:lang w:val="fr-FR"/>
              </w:rPr>
            </w:pPr>
            <w:ins w:id="952" w:author="Huawei_CHV_2" w:date="2023-08-23T18:33:00Z">
              <w:r>
                <w:rPr>
                  <w:rFonts w:ascii="Arial" w:hAnsi="Arial"/>
                  <w:b/>
                  <w:sz w:val="18"/>
                  <w:lang w:val="fr-FR"/>
                </w:rPr>
                <w:t>B8</w:t>
              </w:r>
            </w:ins>
          </w:p>
        </w:tc>
        <w:tc>
          <w:tcPr>
            <w:tcW w:w="624" w:type="dxa"/>
            <w:tcBorders>
              <w:top w:val="single" w:sz="4" w:space="0" w:color="auto"/>
              <w:left w:val="single" w:sz="4" w:space="0" w:color="auto"/>
              <w:bottom w:val="single" w:sz="4" w:space="0" w:color="auto"/>
              <w:right w:val="single" w:sz="4" w:space="0" w:color="auto"/>
            </w:tcBorders>
            <w:hideMark/>
          </w:tcPr>
          <w:p w14:paraId="65433721" w14:textId="77777777" w:rsidR="004E51B7" w:rsidRDefault="004E51B7" w:rsidP="004E51B7">
            <w:pPr>
              <w:keepNext/>
              <w:keepLines/>
              <w:spacing w:after="0"/>
              <w:jc w:val="center"/>
              <w:rPr>
                <w:ins w:id="953" w:author="Huawei_CHV_2" w:date="2023-08-23T18:33:00Z"/>
                <w:rFonts w:ascii="Arial" w:hAnsi="Arial"/>
                <w:b/>
                <w:sz w:val="18"/>
                <w:lang w:val="fr-FR"/>
              </w:rPr>
            </w:pPr>
            <w:ins w:id="954" w:author="Huawei_CHV_2" w:date="2023-08-23T18:33:00Z">
              <w:r>
                <w:rPr>
                  <w:rFonts w:ascii="Arial" w:hAnsi="Arial"/>
                  <w:b/>
                  <w:sz w:val="18"/>
                  <w:lang w:val="fr-FR"/>
                </w:rPr>
                <w:t>…</w:t>
              </w:r>
            </w:ins>
          </w:p>
        </w:tc>
        <w:tc>
          <w:tcPr>
            <w:tcW w:w="624" w:type="dxa"/>
            <w:tcBorders>
              <w:top w:val="single" w:sz="4" w:space="0" w:color="auto"/>
              <w:left w:val="single" w:sz="4" w:space="0" w:color="auto"/>
              <w:bottom w:val="single" w:sz="4" w:space="0" w:color="auto"/>
              <w:right w:val="single" w:sz="4" w:space="0" w:color="auto"/>
            </w:tcBorders>
            <w:hideMark/>
          </w:tcPr>
          <w:p w14:paraId="5EA6E8EB" w14:textId="77777777" w:rsidR="004E51B7" w:rsidRDefault="004E51B7" w:rsidP="004E51B7">
            <w:pPr>
              <w:keepNext/>
              <w:keepLines/>
              <w:spacing w:after="0"/>
              <w:jc w:val="center"/>
              <w:rPr>
                <w:ins w:id="955" w:author="Huawei_CHV_2" w:date="2023-08-23T18:33:00Z"/>
                <w:rFonts w:ascii="Arial" w:hAnsi="Arial"/>
                <w:b/>
                <w:sz w:val="18"/>
                <w:lang w:val="fr-FR"/>
              </w:rPr>
            </w:pPr>
            <w:ins w:id="956" w:author="Huawei_CHV_2" w:date="2023-08-23T18:33:00Z">
              <w:r>
                <w:rPr>
                  <w:rFonts w:ascii="Arial" w:hAnsi="Arial"/>
                  <w:b/>
                  <w:sz w:val="18"/>
                  <w:lang w:val="fr-FR"/>
                </w:rPr>
                <w:t>B39</w:t>
              </w:r>
            </w:ins>
          </w:p>
        </w:tc>
      </w:tr>
      <w:tr w:rsidR="004E51B7" w14:paraId="27C244C7" w14:textId="77777777" w:rsidTr="004E51B7">
        <w:trPr>
          <w:ins w:id="957" w:author="Huawei_CHV_2" w:date="2023-08-23T18:33:00Z"/>
        </w:trPr>
        <w:tc>
          <w:tcPr>
            <w:tcW w:w="992" w:type="dxa"/>
            <w:tcBorders>
              <w:top w:val="single" w:sz="4" w:space="0" w:color="auto"/>
              <w:left w:val="single" w:sz="4" w:space="0" w:color="auto"/>
              <w:bottom w:val="single" w:sz="4" w:space="0" w:color="auto"/>
              <w:right w:val="single" w:sz="4" w:space="0" w:color="auto"/>
            </w:tcBorders>
            <w:hideMark/>
          </w:tcPr>
          <w:p w14:paraId="42E36194" w14:textId="77777777" w:rsidR="004E51B7" w:rsidRDefault="004E51B7" w:rsidP="004E51B7">
            <w:pPr>
              <w:keepNext/>
              <w:keepLines/>
              <w:spacing w:after="0"/>
              <w:rPr>
                <w:ins w:id="958" w:author="Huawei_CHV_2" w:date="2023-08-23T18:33:00Z"/>
                <w:rFonts w:ascii="Arial" w:hAnsi="Arial"/>
                <w:sz w:val="18"/>
                <w:lang w:val="fr-FR"/>
              </w:rPr>
            </w:pPr>
            <w:ins w:id="959" w:author="Huawei_CHV_2" w:date="2023-08-23T18:33:00Z">
              <w:r>
                <w:rPr>
                  <w:rFonts w:ascii="Arial" w:hAnsi="Arial"/>
                  <w:sz w:val="18"/>
                  <w:lang w:val="fr-FR"/>
                </w:rPr>
                <w:t xml:space="preserve">Coding: </w:t>
              </w:r>
              <w:r w:rsidRPr="0046266F">
                <w:rPr>
                  <w:rFonts w:ascii="Arial" w:hAnsi="Arial"/>
                  <w:sz w:val="18"/>
                  <w:lang w:eastAsia="fr-FR"/>
                </w:rPr>
                <w:t>Hex</w:t>
              </w:r>
            </w:ins>
          </w:p>
        </w:tc>
        <w:tc>
          <w:tcPr>
            <w:tcW w:w="623" w:type="dxa"/>
            <w:tcBorders>
              <w:top w:val="single" w:sz="4" w:space="0" w:color="auto"/>
              <w:left w:val="single" w:sz="4" w:space="0" w:color="auto"/>
              <w:bottom w:val="single" w:sz="4" w:space="0" w:color="auto"/>
              <w:right w:val="single" w:sz="4" w:space="0" w:color="auto"/>
            </w:tcBorders>
            <w:hideMark/>
          </w:tcPr>
          <w:p w14:paraId="28234A00" w14:textId="77777777" w:rsidR="004E51B7" w:rsidRDefault="004E51B7" w:rsidP="004E51B7">
            <w:pPr>
              <w:keepNext/>
              <w:keepLines/>
              <w:spacing w:after="0"/>
              <w:jc w:val="center"/>
              <w:rPr>
                <w:ins w:id="960" w:author="Huawei_CHV_2" w:date="2023-08-23T18:33:00Z"/>
                <w:rFonts w:ascii="Arial" w:hAnsi="Arial"/>
                <w:sz w:val="18"/>
                <w:lang w:val="fr-FR"/>
              </w:rPr>
            </w:pPr>
            <w:ins w:id="961" w:author="Huawei_CHV_2" w:date="2023-08-23T18:33:00Z">
              <w:r>
                <w:rPr>
                  <w:rFonts w:ascii="Arial" w:hAnsi="Arial"/>
                  <w:sz w:val="18"/>
                  <w:lang w:val="fr-FR"/>
                </w:rPr>
                <w:t>A0</w:t>
              </w:r>
            </w:ins>
          </w:p>
        </w:tc>
        <w:tc>
          <w:tcPr>
            <w:tcW w:w="623" w:type="dxa"/>
            <w:tcBorders>
              <w:top w:val="single" w:sz="4" w:space="0" w:color="auto"/>
              <w:left w:val="single" w:sz="4" w:space="0" w:color="auto"/>
              <w:bottom w:val="single" w:sz="4" w:space="0" w:color="auto"/>
              <w:right w:val="single" w:sz="4" w:space="0" w:color="auto"/>
            </w:tcBorders>
            <w:hideMark/>
          </w:tcPr>
          <w:p w14:paraId="6CDAB6AB" w14:textId="15B94B63" w:rsidR="004E51B7" w:rsidRDefault="00791087" w:rsidP="00791087">
            <w:pPr>
              <w:keepNext/>
              <w:keepLines/>
              <w:spacing w:after="0"/>
              <w:jc w:val="center"/>
              <w:rPr>
                <w:ins w:id="962" w:author="Huawei_CHV_2" w:date="2023-08-23T18:33:00Z"/>
                <w:rFonts w:ascii="Arial" w:hAnsi="Arial"/>
                <w:sz w:val="18"/>
                <w:lang w:val="fr-FR"/>
              </w:rPr>
            </w:pPr>
            <w:ins w:id="963" w:author="Huawei_CHV_2" w:date="2023-08-23T18:50:00Z">
              <w:r>
                <w:rPr>
                  <w:rFonts w:ascii="Arial" w:hAnsi="Arial"/>
                  <w:sz w:val="18"/>
                  <w:lang w:val="fr-FR"/>
                </w:rPr>
                <w:t>42</w:t>
              </w:r>
            </w:ins>
          </w:p>
        </w:tc>
        <w:tc>
          <w:tcPr>
            <w:tcW w:w="624" w:type="dxa"/>
            <w:tcBorders>
              <w:top w:val="single" w:sz="4" w:space="0" w:color="auto"/>
              <w:left w:val="single" w:sz="4" w:space="0" w:color="auto"/>
              <w:bottom w:val="single" w:sz="4" w:space="0" w:color="auto"/>
              <w:right w:val="single" w:sz="4" w:space="0" w:color="auto"/>
            </w:tcBorders>
            <w:hideMark/>
          </w:tcPr>
          <w:p w14:paraId="1D9EA1B4" w14:textId="77777777" w:rsidR="004E51B7" w:rsidRDefault="004E51B7" w:rsidP="004E51B7">
            <w:pPr>
              <w:keepNext/>
              <w:keepLines/>
              <w:spacing w:after="0"/>
              <w:jc w:val="center"/>
              <w:rPr>
                <w:ins w:id="964" w:author="Huawei_CHV_2" w:date="2023-08-23T18:33:00Z"/>
                <w:rFonts w:ascii="Arial" w:hAnsi="Arial"/>
                <w:sz w:val="18"/>
                <w:lang w:val="fr-FR"/>
              </w:rPr>
            </w:pPr>
            <w:ins w:id="965" w:author="Huawei_CHV_2" w:date="2023-08-23T18:33:00Z">
              <w:r>
                <w:rPr>
                  <w:rFonts w:ascii="Arial" w:hAnsi="Arial"/>
                  <w:sz w:val="18"/>
                  <w:lang w:val="fr-FR"/>
                </w:rPr>
                <w:t>80</w:t>
              </w:r>
            </w:ins>
          </w:p>
        </w:tc>
        <w:tc>
          <w:tcPr>
            <w:tcW w:w="624" w:type="dxa"/>
            <w:tcBorders>
              <w:top w:val="single" w:sz="4" w:space="0" w:color="auto"/>
              <w:left w:val="single" w:sz="4" w:space="0" w:color="auto"/>
              <w:bottom w:val="single" w:sz="4" w:space="0" w:color="auto"/>
              <w:right w:val="single" w:sz="4" w:space="0" w:color="auto"/>
            </w:tcBorders>
            <w:hideMark/>
          </w:tcPr>
          <w:p w14:paraId="69AE394D" w14:textId="77777777" w:rsidR="004E51B7" w:rsidRDefault="004E51B7" w:rsidP="004E51B7">
            <w:pPr>
              <w:keepNext/>
              <w:keepLines/>
              <w:spacing w:after="0"/>
              <w:jc w:val="center"/>
              <w:rPr>
                <w:ins w:id="966" w:author="Huawei_CHV_2" w:date="2023-08-23T18:33:00Z"/>
                <w:rFonts w:ascii="Arial" w:hAnsi="Arial"/>
                <w:sz w:val="18"/>
                <w:lang w:val="fr-FR"/>
              </w:rPr>
            </w:pPr>
            <w:ins w:id="967" w:author="Huawei_CHV_2" w:date="2023-08-23T18:33:00Z">
              <w:r>
                <w:rPr>
                  <w:rFonts w:ascii="Arial" w:hAnsi="Arial"/>
                  <w:sz w:val="18"/>
                  <w:lang w:val="fr-FR"/>
                </w:rPr>
                <w:t>01</w:t>
              </w:r>
            </w:ins>
          </w:p>
        </w:tc>
        <w:tc>
          <w:tcPr>
            <w:tcW w:w="624" w:type="dxa"/>
            <w:tcBorders>
              <w:top w:val="single" w:sz="4" w:space="0" w:color="auto"/>
              <w:left w:val="single" w:sz="4" w:space="0" w:color="auto"/>
              <w:bottom w:val="single" w:sz="4" w:space="0" w:color="auto"/>
              <w:right w:val="single" w:sz="4" w:space="0" w:color="auto"/>
            </w:tcBorders>
            <w:hideMark/>
          </w:tcPr>
          <w:p w14:paraId="5BD920AE" w14:textId="77777777" w:rsidR="004E51B7" w:rsidRDefault="004E51B7" w:rsidP="004E51B7">
            <w:pPr>
              <w:keepNext/>
              <w:keepLines/>
              <w:spacing w:after="0"/>
              <w:jc w:val="center"/>
              <w:rPr>
                <w:ins w:id="968" w:author="Huawei_CHV_2" w:date="2023-08-23T18:33:00Z"/>
                <w:rFonts w:ascii="Arial" w:hAnsi="Arial"/>
                <w:sz w:val="18"/>
                <w:lang w:val="fr-FR"/>
              </w:rPr>
            </w:pPr>
            <w:ins w:id="969" w:author="Huawei_CHV_2" w:date="2023-08-23T18:33:00Z">
              <w:r>
                <w:rPr>
                  <w:rFonts w:ascii="Arial" w:hAnsi="Arial"/>
                  <w:sz w:val="18"/>
                  <w:lang w:val="fr-FR"/>
                </w:rPr>
                <w:t>07</w:t>
              </w:r>
            </w:ins>
          </w:p>
        </w:tc>
        <w:tc>
          <w:tcPr>
            <w:tcW w:w="624" w:type="dxa"/>
            <w:tcBorders>
              <w:top w:val="single" w:sz="4" w:space="0" w:color="auto"/>
              <w:left w:val="single" w:sz="4" w:space="0" w:color="auto"/>
              <w:bottom w:val="single" w:sz="4" w:space="0" w:color="auto"/>
              <w:right w:val="single" w:sz="4" w:space="0" w:color="auto"/>
            </w:tcBorders>
            <w:hideMark/>
          </w:tcPr>
          <w:p w14:paraId="33C787A8" w14:textId="77777777" w:rsidR="004E51B7" w:rsidRDefault="004E51B7" w:rsidP="004E51B7">
            <w:pPr>
              <w:keepNext/>
              <w:keepLines/>
              <w:spacing w:after="0"/>
              <w:jc w:val="center"/>
              <w:rPr>
                <w:ins w:id="970" w:author="Huawei_CHV_2" w:date="2023-08-23T18:33:00Z"/>
                <w:rFonts w:ascii="Arial" w:hAnsi="Arial"/>
                <w:sz w:val="18"/>
                <w:lang w:val="fr-FR"/>
              </w:rPr>
            </w:pPr>
            <w:ins w:id="971" w:author="Huawei_CHV_2" w:date="2023-08-23T18:33:00Z">
              <w:r>
                <w:rPr>
                  <w:rFonts w:ascii="Arial" w:hAnsi="Arial"/>
                  <w:sz w:val="18"/>
                  <w:lang w:val="fr-FR"/>
                </w:rPr>
                <w:t>81</w:t>
              </w:r>
            </w:ins>
          </w:p>
        </w:tc>
        <w:tc>
          <w:tcPr>
            <w:tcW w:w="624" w:type="dxa"/>
            <w:tcBorders>
              <w:top w:val="single" w:sz="4" w:space="0" w:color="auto"/>
              <w:left w:val="single" w:sz="4" w:space="0" w:color="auto"/>
              <w:bottom w:val="single" w:sz="4" w:space="0" w:color="auto"/>
              <w:right w:val="single" w:sz="4" w:space="0" w:color="auto"/>
            </w:tcBorders>
            <w:hideMark/>
          </w:tcPr>
          <w:p w14:paraId="08AC06B6" w14:textId="77777777" w:rsidR="004E51B7" w:rsidRDefault="004E51B7" w:rsidP="004E51B7">
            <w:pPr>
              <w:keepNext/>
              <w:keepLines/>
              <w:spacing w:after="0"/>
              <w:jc w:val="center"/>
              <w:rPr>
                <w:ins w:id="972" w:author="Huawei_CHV_2" w:date="2023-08-23T18:33:00Z"/>
                <w:rFonts w:ascii="Arial" w:hAnsi="Arial"/>
                <w:sz w:val="18"/>
                <w:lang w:val="fr-FR"/>
              </w:rPr>
            </w:pPr>
            <w:ins w:id="973" w:author="Huawei_CHV_2" w:date="2023-08-23T18:33:00Z">
              <w:r>
                <w:rPr>
                  <w:rFonts w:ascii="Arial" w:hAnsi="Arial"/>
                  <w:sz w:val="18"/>
                  <w:lang w:val="fr-FR"/>
                </w:rPr>
                <w:t>20</w:t>
              </w:r>
            </w:ins>
          </w:p>
        </w:tc>
        <w:tc>
          <w:tcPr>
            <w:tcW w:w="624" w:type="dxa"/>
            <w:tcBorders>
              <w:top w:val="single" w:sz="4" w:space="0" w:color="auto"/>
              <w:left w:val="single" w:sz="4" w:space="0" w:color="auto"/>
              <w:bottom w:val="single" w:sz="4" w:space="0" w:color="auto"/>
              <w:right w:val="single" w:sz="4" w:space="0" w:color="auto"/>
            </w:tcBorders>
            <w:hideMark/>
          </w:tcPr>
          <w:p w14:paraId="4A8A1CF4" w14:textId="77777777" w:rsidR="004E51B7" w:rsidRDefault="004E51B7" w:rsidP="004E51B7">
            <w:pPr>
              <w:keepNext/>
              <w:keepLines/>
              <w:spacing w:after="0"/>
              <w:jc w:val="center"/>
              <w:rPr>
                <w:ins w:id="974" w:author="Huawei_CHV_2" w:date="2023-08-23T18:33:00Z"/>
                <w:rFonts w:ascii="Arial" w:hAnsi="Arial"/>
                <w:sz w:val="18"/>
                <w:lang w:val="fr-FR"/>
              </w:rPr>
            </w:pPr>
            <w:ins w:id="975" w:author="Huawei_CHV_2" w:date="2023-08-23T18:33:00Z">
              <w:r>
                <w:rPr>
                  <w:rFonts w:ascii="Arial" w:hAnsi="Arial"/>
                  <w:sz w:val="18"/>
                  <w:lang w:val="fr-FR"/>
                </w:rPr>
                <w:t>xx</w:t>
              </w:r>
            </w:ins>
          </w:p>
        </w:tc>
        <w:tc>
          <w:tcPr>
            <w:tcW w:w="624" w:type="dxa"/>
            <w:tcBorders>
              <w:top w:val="single" w:sz="4" w:space="0" w:color="auto"/>
              <w:left w:val="single" w:sz="4" w:space="0" w:color="auto"/>
              <w:bottom w:val="single" w:sz="4" w:space="0" w:color="auto"/>
              <w:right w:val="single" w:sz="4" w:space="0" w:color="auto"/>
            </w:tcBorders>
            <w:hideMark/>
          </w:tcPr>
          <w:p w14:paraId="2F859642" w14:textId="77777777" w:rsidR="004E51B7" w:rsidRDefault="004E51B7" w:rsidP="004E51B7">
            <w:pPr>
              <w:keepNext/>
              <w:keepLines/>
              <w:spacing w:after="0"/>
              <w:jc w:val="center"/>
              <w:rPr>
                <w:ins w:id="976" w:author="Huawei_CHV_2" w:date="2023-08-23T18:33:00Z"/>
                <w:rFonts w:ascii="Arial" w:hAnsi="Arial"/>
                <w:sz w:val="18"/>
                <w:lang w:val="fr-FR"/>
              </w:rPr>
            </w:pPr>
            <w:ins w:id="977" w:author="Huawei_CHV_2" w:date="2023-08-23T18:33:00Z">
              <w:r>
                <w:rPr>
                  <w:rFonts w:ascii="Arial" w:hAnsi="Arial"/>
                  <w:sz w:val="18"/>
                  <w:lang w:val="fr-FR"/>
                </w:rPr>
                <w:t>…</w:t>
              </w:r>
            </w:ins>
          </w:p>
        </w:tc>
        <w:tc>
          <w:tcPr>
            <w:tcW w:w="624" w:type="dxa"/>
            <w:tcBorders>
              <w:top w:val="single" w:sz="4" w:space="0" w:color="auto"/>
              <w:left w:val="single" w:sz="4" w:space="0" w:color="auto"/>
              <w:bottom w:val="single" w:sz="4" w:space="0" w:color="auto"/>
              <w:right w:val="single" w:sz="4" w:space="0" w:color="auto"/>
            </w:tcBorders>
            <w:hideMark/>
          </w:tcPr>
          <w:p w14:paraId="32E21EBF" w14:textId="77777777" w:rsidR="004E51B7" w:rsidRDefault="004E51B7" w:rsidP="004E51B7">
            <w:pPr>
              <w:keepNext/>
              <w:keepLines/>
              <w:spacing w:after="0"/>
              <w:jc w:val="center"/>
              <w:rPr>
                <w:ins w:id="978" w:author="Huawei_CHV_2" w:date="2023-08-23T18:33:00Z"/>
                <w:rFonts w:ascii="Arial" w:hAnsi="Arial"/>
                <w:sz w:val="18"/>
                <w:lang w:val="fr-FR"/>
              </w:rPr>
            </w:pPr>
            <w:ins w:id="979" w:author="Huawei_CHV_2" w:date="2023-08-23T18:33:00Z">
              <w:r>
                <w:rPr>
                  <w:rFonts w:ascii="Arial" w:hAnsi="Arial"/>
                  <w:sz w:val="18"/>
                  <w:lang w:val="fr-FR"/>
                </w:rPr>
                <w:t>xx</w:t>
              </w:r>
            </w:ins>
          </w:p>
        </w:tc>
      </w:tr>
      <w:tr w:rsidR="004E51B7" w14:paraId="792A0FA9" w14:textId="77777777" w:rsidTr="004E51B7">
        <w:trPr>
          <w:ins w:id="980" w:author="Huawei_CHV_2" w:date="2023-08-23T18:33:00Z"/>
        </w:trPr>
        <w:tc>
          <w:tcPr>
            <w:tcW w:w="992" w:type="dxa"/>
            <w:tcBorders>
              <w:top w:val="single" w:sz="4" w:space="0" w:color="auto"/>
              <w:left w:val="nil"/>
              <w:bottom w:val="nil"/>
              <w:right w:val="single" w:sz="4" w:space="0" w:color="auto"/>
            </w:tcBorders>
          </w:tcPr>
          <w:p w14:paraId="62D55364" w14:textId="77777777" w:rsidR="004E51B7" w:rsidRDefault="004E51B7" w:rsidP="004E51B7">
            <w:pPr>
              <w:keepNext/>
              <w:keepLines/>
              <w:spacing w:after="0"/>
              <w:rPr>
                <w:ins w:id="981" w:author="Huawei_CHV_2" w:date="2023-08-23T18:33:00Z"/>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2CED2003" w14:textId="77777777" w:rsidR="004E51B7" w:rsidRDefault="004E51B7" w:rsidP="004E51B7">
            <w:pPr>
              <w:keepNext/>
              <w:keepLines/>
              <w:spacing w:after="0"/>
              <w:jc w:val="center"/>
              <w:rPr>
                <w:ins w:id="982" w:author="Huawei_CHV_2" w:date="2023-08-23T18:33:00Z"/>
                <w:rFonts w:ascii="Arial" w:hAnsi="Arial"/>
                <w:b/>
                <w:sz w:val="18"/>
                <w:lang w:val="fr-FR"/>
              </w:rPr>
            </w:pPr>
            <w:ins w:id="983" w:author="Huawei_CHV_2" w:date="2023-08-23T18:33:00Z">
              <w:r>
                <w:rPr>
                  <w:rFonts w:ascii="Arial" w:hAnsi="Arial"/>
                  <w:b/>
                  <w:sz w:val="18"/>
                  <w:lang w:val="fr-FR"/>
                </w:rPr>
                <w:t>B40</w:t>
              </w:r>
            </w:ins>
          </w:p>
        </w:tc>
        <w:tc>
          <w:tcPr>
            <w:tcW w:w="623" w:type="dxa"/>
            <w:tcBorders>
              <w:top w:val="single" w:sz="4" w:space="0" w:color="auto"/>
              <w:left w:val="single" w:sz="4" w:space="0" w:color="auto"/>
              <w:bottom w:val="single" w:sz="4" w:space="0" w:color="auto"/>
              <w:right w:val="single" w:sz="4" w:space="0" w:color="auto"/>
            </w:tcBorders>
            <w:hideMark/>
          </w:tcPr>
          <w:p w14:paraId="1FF1D029" w14:textId="77777777" w:rsidR="004E51B7" w:rsidRDefault="004E51B7" w:rsidP="004E51B7">
            <w:pPr>
              <w:keepNext/>
              <w:keepLines/>
              <w:spacing w:after="0"/>
              <w:jc w:val="center"/>
              <w:rPr>
                <w:ins w:id="984" w:author="Huawei_CHV_2" w:date="2023-08-23T18:33:00Z"/>
                <w:rFonts w:ascii="Arial" w:hAnsi="Arial"/>
                <w:b/>
                <w:sz w:val="18"/>
                <w:lang w:val="fr-FR"/>
              </w:rPr>
            </w:pPr>
            <w:ins w:id="985" w:author="Huawei_CHV_2" w:date="2023-08-23T18:33:00Z">
              <w:r>
                <w:rPr>
                  <w:rFonts w:ascii="Arial" w:hAnsi="Arial"/>
                  <w:b/>
                  <w:sz w:val="18"/>
                  <w:lang w:val="fr-FR"/>
                </w:rPr>
                <w:t>B41</w:t>
              </w:r>
            </w:ins>
          </w:p>
        </w:tc>
        <w:tc>
          <w:tcPr>
            <w:tcW w:w="624" w:type="dxa"/>
            <w:tcBorders>
              <w:top w:val="single" w:sz="4" w:space="0" w:color="auto"/>
              <w:left w:val="single" w:sz="4" w:space="0" w:color="auto"/>
              <w:bottom w:val="single" w:sz="4" w:space="0" w:color="auto"/>
              <w:right w:val="single" w:sz="4" w:space="0" w:color="auto"/>
            </w:tcBorders>
            <w:hideMark/>
          </w:tcPr>
          <w:p w14:paraId="1ACB69CC" w14:textId="77777777" w:rsidR="004E51B7" w:rsidRDefault="004E51B7" w:rsidP="004E51B7">
            <w:pPr>
              <w:keepNext/>
              <w:keepLines/>
              <w:spacing w:after="0"/>
              <w:jc w:val="center"/>
              <w:rPr>
                <w:ins w:id="986" w:author="Huawei_CHV_2" w:date="2023-08-23T18:33:00Z"/>
                <w:rFonts w:ascii="Arial" w:hAnsi="Arial"/>
                <w:b/>
                <w:sz w:val="18"/>
                <w:lang w:val="fr-FR"/>
              </w:rPr>
            </w:pPr>
            <w:ins w:id="987" w:author="Huawei_CHV_2" w:date="2023-08-23T18:33:00Z">
              <w:r>
                <w:rPr>
                  <w:rFonts w:ascii="Arial" w:hAnsi="Arial"/>
                  <w:b/>
                  <w:sz w:val="18"/>
                  <w:lang w:val="fr-FR"/>
                </w:rPr>
                <w:t>B42</w:t>
              </w:r>
            </w:ins>
          </w:p>
        </w:tc>
        <w:tc>
          <w:tcPr>
            <w:tcW w:w="624" w:type="dxa"/>
            <w:tcBorders>
              <w:top w:val="single" w:sz="4" w:space="0" w:color="auto"/>
              <w:left w:val="single" w:sz="4" w:space="0" w:color="auto"/>
              <w:bottom w:val="single" w:sz="4" w:space="0" w:color="auto"/>
              <w:right w:val="single" w:sz="4" w:space="0" w:color="auto"/>
            </w:tcBorders>
            <w:hideMark/>
          </w:tcPr>
          <w:p w14:paraId="08A673BB" w14:textId="77777777" w:rsidR="004E51B7" w:rsidRDefault="004E51B7" w:rsidP="004E51B7">
            <w:pPr>
              <w:keepNext/>
              <w:keepLines/>
              <w:spacing w:after="0"/>
              <w:jc w:val="center"/>
              <w:rPr>
                <w:ins w:id="988" w:author="Huawei_CHV_2" w:date="2023-08-23T18:33:00Z"/>
                <w:rFonts w:ascii="Arial" w:hAnsi="Arial"/>
                <w:b/>
                <w:sz w:val="18"/>
                <w:lang w:val="fr-FR"/>
              </w:rPr>
            </w:pPr>
            <w:ins w:id="989" w:author="Huawei_CHV_2" w:date="2023-08-23T18:33:00Z">
              <w:r>
                <w:rPr>
                  <w:rFonts w:ascii="Arial" w:hAnsi="Arial"/>
                  <w:b/>
                  <w:sz w:val="18"/>
                  <w:lang w:val="fr-FR"/>
                </w:rPr>
                <w:t>B43</w:t>
              </w:r>
            </w:ins>
          </w:p>
        </w:tc>
        <w:tc>
          <w:tcPr>
            <w:tcW w:w="624" w:type="dxa"/>
            <w:tcBorders>
              <w:top w:val="single" w:sz="4" w:space="0" w:color="auto"/>
              <w:left w:val="single" w:sz="4" w:space="0" w:color="auto"/>
              <w:bottom w:val="single" w:sz="4" w:space="0" w:color="auto"/>
              <w:right w:val="single" w:sz="4" w:space="0" w:color="auto"/>
            </w:tcBorders>
            <w:hideMark/>
          </w:tcPr>
          <w:p w14:paraId="74B27E62" w14:textId="77777777" w:rsidR="004E51B7" w:rsidRDefault="004E51B7" w:rsidP="004E51B7">
            <w:pPr>
              <w:keepNext/>
              <w:keepLines/>
              <w:spacing w:after="0"/>
              <w:jc w:val="center"/>
              <w:rPr>
                <w:ins w:id="990" w:author="Huawei_CHV_2" w:date="2023-08-23T18:33:00Z"/>
                <w:rFonts w:ascii="Arial" w:hAnsi="Arial"/>
                <w:b/>
                <w:sz w:val="18"/>
                <w:lang w:val="fr-FR"/>
              </w:rPr>
            </w:pPr>
            <w:ins w:id="991" w:author="Huawei_CHV_2" w:date="2023-08-23T18:33:00Z">
              <w:r>
                <w:rPr>
                  <w:rFonts w:ascii="Arial" w:hAnsi="Arial"/>
                  <w:b/>
                  <w:sz w:val="18"/>
                  <w:lang w:val="fr-FR"/>
                </w:rPr>
                <w:t>B44</w:t>
              </w:r>
            </w:ins>
          </w:p>
        </w:tc>
        <w:tc>
          <w:tcPr>
            <w:tcW w:w="624" w:type="dxa"/>
            <w:tcBorders>
              <w:top w:val="single" w:sz="4" w:space="0" w:color="auto"/>
              <w:left w:val="single" w:sz="4" w:space="0" w:color="auto"/>
              <w:bottom w:val="single" w:sz="4" w:space="0" w:color="auto"/>
              <w:right w:val="single" w:sz="4" w:space="0" w:color="auto"/>
            </w:tcBorders>
            <w:hideMark/>
          </w:tcPr>
          <w:p w14:paraId="7EA7714E" w14:textId="77777777" w:rsidR="004E51B7" w:rsidRDefault="004E51B7" w:rsidP="004E51B7">
            <w:pPr>
              <w:keepNext/>
              <w:keepLines/>
              <w:spacing w:after="0"/>
              <w:jc w:val="center"/>
              <w:rPr>
                <w:ins w:id="992" w:author="Huawei_CHV_2" w:date="2023-08-23T18:33:00Z"/>
                <w:rFonts w:ascii="Arial" w:hAnsi="Arial"/>
                <w:b/>
                <w:sz w:val="18"/>
                <w:lang w:val="fr-FR"/>
              </w:rPr>
            </w:pPr>
            <w:ins w:id="993" w:author="Huawei_CHV_2" w:date="2023-08-23T18:33:00Z">
              <w:r>
                <w:rPr>
                  <w:rFonts w:ascii="Arial" w:hAnsi="Arial"/>
                  <w:b/>
                  <w:sz w:val="18"/>
                  <w:lang w:val="fr-FR"/>
                </w:rPr>
                <w:t>B45</w:t>
              </w:r>
            </w:ins>
          </w:p>
        </w:tc>
        <w:tc>
          <w:tcPr>
            <w:tcW w:w="624" w:type="dxa"/>
            <w:tcBorders>
              <w:top w:val="single" w:sz="4" w:space="0" w:color="auto"/>
              <w:left w:val="single" w:sz="4" w:space="0" w:color="auto"/>
              <w:bottom w:val="single" w:sz="4" w:space="0" w:color="auto"/>
              <w:right w:val="single" w:sz="4" w:space="0" w:color="auto"/>
            </w:tcBorders>
            <w:hideMark/>
          </w:tcPr>
          <w:p w14:paraId="78B2B957" w14:textId="77777777" w:rsidR="004E51B7" w:rsidRDefault="004E51B7" w:rsidP="004E51B7">
            <w:pPr>
              <w:keepNext/>
              <w:keepLines/>
              <w:spacing w:after="0"/>
              <w:jc w:val="center"/>
              <w:rPr>
                <w:ins w:id="994" w:author="Huawei_CHV_2" w:date="2023-08-23T18:33:00Z"/>
                <w:rFonts w:ascii="Arial" w:hAnsi="Arial"/>
                <w:b/>
                <w:sz w:val="18"/>
                <w:lang w:val="fr-FR"/>
              </w:rPr>
            </w:pPr>
            <w:ins w:id="995" w:author="Huawei_CHV_2" w:date="2023-08-23T18:33:00Z">
              <w:r>
                <w:rPr>
                  <w:rFonts w:ascii="Arial" w:hAnsi="Arial"/>
                  <w:b/>
                  <w:sz w:val="18"/>
                  <w:lang w:val="fr-FR"/>
                </w:rPr>
                <w:t>B46</w:t>
              </w:r>
            </w:ins>
          </w:p>
        </w:tc>
        <w:tc>
          <w:tcPr>
            <w:tcW w:w="624" w:type="dxa"/>
            <w:tcBorders>
              <w:top w:val="single" w:sz="4" w:space="0" w:color="auto"/>
              <w:left w:val="single" w:sz="4" w:space="0" w:color="auto"/>
              <w:bottom w:val="single" w:sz="4" w:space="0" w:color="auto"/>
              <w:right w:val="single" w:sz="4" w:space="0" w:color="auto"/>
            </w:tcBorders>
            <w:hideMark/>
          </w:tcPr>
          <w:p w14:paraId="7B7D301E" w14:textId="77777777" w:rsidR="004E51B7" w:rsidRDefault="004E51B7" w:rsidP="004E51B7">
            <w:pPr>
              <w:keepNext/>
              <w:keepLines/>
              <w:spacing w:after="0"/>
              <w:jc w:val="center"/>
              <w:rPr>
                <w:ins w:id="996" w:author="Huawei_CHV_2" w:date="2023-08-23T18:33:00Z"/>
                <w:rFonts w:ascii="Arial" w:hAnsi="Arial"/>
                <w:b/>
                <w:sz w:val="18"/>
                <w:lang w:val="fr-FR"/>
              </w:rPr>
            </w:pPr>
            <w:ins w:id="997" w:author="Huawei_CHV_2" w:date="2023-08-23T18:33:00Z">
              <w:r>
                <w:rPr>
                  <w:rFonts w:ascii="Arial" w:hAnsi="Arial"/>
                  <w:b/>
                  <w:sz w:val="18"/>
                  <w:lang w:val="fr-FR"/>
                </w:rPr>
                <w:t>B47</w:t>
              </w:r>
            </w:ins>
          </w:p>
        </w:tc>
        <w:tc>
          <w:tcPr>
            <w:tcW w:w="624" w:type="dxa"/>
            <w:tcBorders>
              <w:top w:val="single" w:sz="4" w:space="0" w:color="auto"/>
              <w:left w:val="single" w:sz="4" w:space="0" w:color="auto"/>
              <w:bottom w:val="single" w:sz="4" w:space="0" w:color="auto"/>
              <w:right w:val="single" w:sz="4" w:space="0" w:color="auto"/>
            </w:tcBorders>
            <w:hideMark/>
          </w:tcPr>
          <w:p w14:paraId="0CABF64C" w14:textId="77777777" w:rsidR="004E51B7" w:rsidRDefault="004E51B7" w:rsidP="004E51B7">
            <w:pPr>
              <w:keepNext/>
              <w:keepLines/>
              <w:spacing w:after="0"/>
              <w:jc w:val="center"/>
              <w:rPr>
                <w:ins w:id="998" w:author="Huawei_CHV_2" w:date="2023-08-23T18:33:00Z"/>
                <w:rFonts w:ascii="Arial" w:hAnsi="Arial"/>
                <w:b/>
                <w:sz w:val="18"/>
                <w:lang w:val="fr-FR"/>
              </w:rPr>
            </w:pPr>
            <w:ins w:id="999" w:author="Huawei_CHV_2" w:date="2023-08-23T18:33:00Z">
              <w:r>
                <w:rPr>
                  <w:rFonts w:ascii="Arial" w:hAnsi="Arial"/>
                  <w:b/>
                  <w:sz w:val="18"/>
                  <w:lang w:val="fr-FR"/>
                </w:rPr>
                <w:t>B48</w:t>
              </w:r>
            </w:ins>
          </w:p>
        </w:tc>
        <w:tc>
          <w:tcPr>
            <w:tcW w:w="624" w:type="dxa"/>
            <w:tcBorders>
              <w:top w:val="single" w:sz="4" w:space="0" w:color="auto"/>
              <w:left w:val="single" w:sz="4" w:space="0" w:color="auto"/>
              <w:bottom w:val="single" w:sz="4" w:space="0" w:color="auto"/>
              <w:right w:val="single" w:sz="4" w:space="0" w:color="auto"/>
            </w:tcBorders>
            <w:hideMark/>
          </w:tcPr>
          <w:p w14:paraId="3C147DC7" w14:textId="77777777" w:rsidR="004E51B7" w:rsidRDefault="004E51B7" w:rsidP="004E51B7">
            <w:pPr>
              <w:keepNext/>
              <w:keepLines/>
              <w:spacing w:after="0"/>
              <w:jc w:val="center"/>
              <w:rPr>
                <w:ins w:id="1000" w:author="Huawei_CHV_2" w:date="2023-08-23T18:33:00Z"/>
                <w:rFonts w:ascii="Arial" w:hAnsi="Arial"/>
                <w:b/>
                <w:sz w:val="18"/>
                <w:lang w:val="fr-FR"/>
              </w:rPr>
            </w:pPr>
            <w:ins w:id="1001" w:author="Huawei_CHV_2" w:date="2023-08-23T18:33:00Z">
              <w:r>
                <w:rPr>
                  <w:rFonts w:ascii="Arial" w:hAnsi="Arial"/>
                  <w:b/>
                  <w:sz w:val="18"/>
                  <w:lang w:val="fr-FR"/>
                </w:rPr>
                <w:t>B49</w:t>
              </w:r>
            </w:ins>
          </w:p>
        </w:tc>
      </w:tr>
      <w:tr w:rsidR="004E51B7" w14:paraId="6A304CB0" w14:textId="77777777" w:rsidTr="004E51B7">
        <w:trPr>
          <w:ins w:id="1002" w:author="Huawei_CHV_2" w:date="2023-08-23T18:33:00Z"/>
        </w:trPr>
        <w:tc>
          <w:tcPr>
            <w:tcW w:w="992" w:type="dxa"/>
            <w:tcBorders>
              <w:top w:val="nil"/>
              <w:left w:val="nil"/>
              <w:bottom w:val="nil"/>
              <w:right w:val="single" w:sz="4" w:space="0" w:color="auto"/>
            </w:tcBorders>
          </w:tcPr>
          <w:p w14:paraId="5DA7B476" w14:textId="77777777" w:rsidR="004E51B7" w:rsidRDefault="004E51B7" w:rsidP="004E51B7">
            <w:pPr>
              <w:keepNext/>
              <w:keepLines/>
              <w:spacing w:after="0"/>
              <w:rPr>
                <w:ins w:id="1003" w:author="Huawei_CHV_2" w:date="2023-08-23T18:33:00Z"/>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05C30CA1" w14:textId="77777777" w:rsidR="004E51B7" w:rsidRDefault="004E51B7" w:rsidP="004E51B7">
            <w:pPr>
              <w:keepNext/>
              <w:keepLines/>
              <w:spacing w:after="0"/>
              <w:jc w:val="center"/>
              <w:rPr>
                <w:ins w:id="1004" w:author="Huawei_CHV_2" w:date="2023-08-23T18:33:00Z"/>
                <w:rFonts w:ascii="Arial" w:hAnsi="Arial"/>
                <w:sz w:val="18"/>
                <w:lang w:val="fr-FR"/>
              </w:rPr>
            </w:pPr>
            <w:ins w:id="1005" w:author="Huawei_CHV_2" w:date="2023-08-23T18:33:00Z">
              <w:r>
                <w:rPr>
                  <w:rFonts w:ascii="Arial" w:hAnsi="Arial"/>
                  <w:sz w:val="18"/>
                  <w:lang w:val="fr-FR"/>
                </w:rPr>
                <w:t>82</w:t>
              </w:r>
            </w:ins>
          </w:p>
        </w:tc>
        <w:tc>
          <w:tcPr>
            <w:tcW w:w="623" w:type="dxa"/>
            <w:tcBorders>
              <w:top w:val="single" w:sz="4" w:space="0" w:color="auto"/>
              <w:left w:val="single" w:sz="4" w:space="0" w:color="auto"/>
              <w:bottom w:val="single" w:sz="4" w:space="0" w:color="auto"/>
              <w:right w:val="single" w:sz="4" w:space="0" w:color="auto"/>
            </w:tcBorders>
            <w:hideMark/>
          </w:tcPr>
          <w:p w14:paraId="26C83656" w14:textId="77777777" w:rsidR="004E51B7" w:rsidRDefault="004E51B7" w:rsidP="004E51B7">
            <w:pPr>
              <w:keepNext/>
              <w:keepLines/>
              <w:spacing w:after="0"/>
              <w:jc w:val="center"/>
              <w:rPr>
                <w:ins w:id="1006" w:author="Huawei_CHV_2" w:date="2023-08-23T18:33:00Z"/>
                <w:rFonts w:ascii="Arial" w:hAnsi="Arial"/>
                <w:sz w:val="18"/>
                <w:lang w:val="fr-FR"/>
              </w:rPr>
            </w:pPr>
            <w:ins w:id="1007" w:author="Huawei_CHV_2" w:date="2023-08-23T18:33:00Z">
              <w:r>
                <w:rPr>
                  <w:rFonts w:ascii="Arial" w:hAnsi="Arial"/>
                  <w:sz w:val="18"/>
                  <w:lang w:val="fr-FR"/>
                </w:rPr>
                <w:t>04</w:t>
              </w:r>
            </w:ins>
          </w:p>
        </w:tc>
        <w:tc>
          <w:tcPr>
            <w:tcW w:w="624" w:type="dxa"/>
            <w:tcBorders>
              <w:top w:val="single" w:sz="4" w:space="0" w:color="auto"/>
              <w:left w:val="single" w:sz="4" w:space="0" w:color="auto"/>
              <w:bottom w:val="single" w:sz="4" w:space="0" w:color="auto"/>
              <w:right w:val="single" w:sz="4" w:space="0" w:color="auto"/>
            </w:tcBorders>
            <w:hideMark/>
          </w:tcPr>
          <w:p w14:paraId="69D93D68" w14:textId="77777777" w:rsidR="004E51B7" w:rsidRDefault="004E51B7" w:rsidP="004E51B7">
            <w:pPr>
              <w:keepNext/>
              <w:keepLines/>
              <w:spacing w:after="0"/>
              <w:jc w:val="center"/>
              <w:rPr>
                <w:ins w:id="1008" w:author="Huawei_CHV_2" w:date="2023-08-23T18:33:00Z"/>
                <w:rFonts w:ascii="Arial" w:hAnsi="Arial"/>
                <w:sz w:val="18"/>
                <w:lang w:val="fr-FR"/>
              </w:rPr>
            </w:pPr>
            <w:ins w:id="1009" w:author="Huawei_CHV_2" w:date="2023-08-23T18:33:00Z">
              <w:r>
                <w:rPr>
                  <w:rFonts w:ascii="Arial" w:hAnsi="Arial"/>
                  <w:sz w:val="18"/>
                  <w:lang w:val="fr-FR"/>
                </w:rPr>
                <w:t>00</w:t>
              </w:r>
            </w:ins>
          </w:p>
        </w:tc>
        <w:tc>
          <w:tcPr>
            <w:tcW w:w="624" w:type="dxa"/>
            <w:tcBorders>
              <w:top w:val="single" w:sz="4" w:space="0" w:color="auto"/>
              <w:left w:val="single" w:sz="4" w:space="0" w:color="auto"/>
              <w:bottom w:val="single" w:sz="4" w:space="0" w:color="auto"/>
              <w:right w:val="single" w:sz="4" w:space="0" w:color="auto"/>
            </w:tcBorders>
            <w:hideMark/>
          </w:tcPr>
          <w:p w14:paraId="4E15B983" w14:textId="77777777" w:rsidR="004E51B7" w:rsidRDefault="004E51B7" w:rsidP="004E51B7">
            <w:pPr>
              <w:keepNext/>
              <w:keepLines/>
              <w:spacing w:after="0"/>
              <w:jc w:val="center"/>
              <w:rPr>
                <w:ins w:id="1010" w:author="Huawei_CHV_2" w:date="2023-08-23T18:33:00Z"/>
                <w:rFonts w:ascii="Arial" w:hAnsi="Arial"/>
                <w:sz w:val="18"/>
                <w:lang w:val="fr-FR"/>
              </w:rPr>
            </w:pPr>
            <w:ins w:id="1011" w:author="Huawei_CHV_2" w:date="2023-08-23T18:33:00Z">
              <w:r>
                <w:rPr>
                  <w:rFonts w:ascii="Arial" w:hAnsi="Arial"/>
                  <w:sz w:val="18"/>
                  <w:lang w:val="fr-FR"/>
                </w:rPr>
                <w:t>00</w:t>
              </w:r>
            </w:ins>
          </w:p>
        </w:tc>
        <w:tc>
          <w:tcPr>
            <w:tcW w:w="624" w:type="dxa"/>
            <w:tcBorders>
              <w:top w:val="single" w:sz="4" w:space="0" w:color="auto"/>
              <w:left w:val="single" w:sz="4" w:space="0" w:color="auto"/>
              <w:bottom w:val="single" w:sz="4" w:space="0" w:color="auto"/>
              <w:right w:val="single" w:sz="4" w:space="0" w:color="auto"/>
            </w:tcBorders>
            <w:hideMark/>
          </w:tcPr>
          <w:p w14:paraId="327AC4A9" w14:textId="77777777" w:rsidR="004E51B7" w:rsidRDefault="004E51B7" w:rsidP="004E51B7">
            <w:pPr>
              <w:keepNext/>
              <w:keepLines/>
              <w:spacing w:after="0"/>
              <w:jc w:val="center"/>
              <w:rPr>
                <w:ins w:id="1012" w:author="Huawei_CHV_2" w:date="2023-08-23T18:33:00Z"/>
                <w:rFonts w:ascii="Arial" w:hAnsi="Arial"/>
                <w:sz w:val="18"/>
                <w:lang w:val="fr-FR"/>
              </w:rPr>
            </w:pPr>
            <w:ins w:id="1013" w:author="Huawei_CHV_2" w:date="2023-08-23T18:33:00Z">
              <w:r>
                <w:rPr>
                  <w:rFonts w:ascii="Arial" w:hAnsi="Arial"/>
                  <w:sz w:val="18"/>
                  <w:lang w:val="fr-FR"/>
                </w:rPr>
                <w:t>00</w:t>
              </w:r>
            </w:ins>
          </w:p>
        </w:tc>
        <w:tc>
          <w:tcPr>
            <w:tcW w:w="624" w:type="dxa"/>
            <w:tcBorders>
              <w:top w:val="single" w:sz="4" w:space="0" w:color="auto"/>
              <w:left w:val="single" w:sz="4" w:space="0" w:color="auto"/>
              <w:bottom w:val="single" w:sz="4" w:space="0" w:color="auto"/>
              <w:right w:val="single" w:sz="4" w:space="0" w:color="auto"/>
            </w:tcBorders>
            <w:hideMark/>
          </w:tcPr>
          <w:p w14:paraId="2AD75AB7" w14:textId="77777777" w:rsidR="004E51B7" w:rsidRDefault="004E51B7" w:rsidP="004E51B7">
            <w:pPr>
              <w:keepNext/>
              <w:keepLines/>
              <w:spacing w:after="0"/>
              <w:jc w:val="center"/>
              <w:rPr>
                <w:ins w:id="1014" w:author="Huawei_CHV_2" w:date="2023-08-23T18:33:00Z"/>
                <w:rFonts w:ascii="Arial" w:hAnsi="Arial"/>
                <w:sz w:val="18"/>
                <w:lang w:val="fr-FR"/>
              </w:rPr>
            </w:pPr>
            <w:ins w:id="1015" w:author="Huawei_CHV_2" w:date="2023-08-23T18:33:00Z">
              <w:r>
                <w:rPr>
                  <w:rFonts w:ascii="Arial" w:hAnsi="Arial"/>
                  <w:sz w:val="18"/>
                  <w:lang w:val="fr-FR"/>
                </w:rPr>
                <w:t>00</w:t>
              </w:r>
            </w:ins>
          </w:p>
        </w:tc>
        <w:tc>
          <w:tcPr>
            <w:tcW w:w="624" w:type="dxa"/>
            <w:tcBorders>
              <w:top w:val="single" w:sz="4" w:space="0" w:color="auto"/>
              <w:left w:val="single" w:sz="4" w:space="0" w:color="auto"/>
              <w:bottom w:val="single" w:sz="4" w:space="0" w:color="auto"/>
              <w:right w:val="single" w:sz="4" w:space="0" w:color="auto"/>
            </w:tcBorders>
            <w:hideMark/>
          </w:tcPr>
          <w:p w14:paraId="22BFF7B9" w14:textId="77777777" w:rsidR="004E51B7" w:rsidRDefault="004E51B7" w:rsidP="004E51B7">
            <w:pPr>
              <w:keepNext/>
              <w:keepLines/>
              <w:spacing w:after="0"/>
              <w:jc w:val="center"/>
              <w:rPr>
                <w:ins w:id="1016" w:author="Huawei_CHV_2" w:date="2023-08-23T18:33:00Z"/>
                <w:rFonts w:ascii="Arial" w:hAnsi="Arial"/>
                <w:sz w:val="18"/>
                <w:lang w:val="fr-FR"/>
              </w:rPr>
            </w:pPr>
            <w:ins w:id="1017" w:author="Huawei_CHV_2" w:date="2023-08-23T18:33:00Z">
              <w:r>
                <w:rPr>
                  <w:rFonts w:ascii="Arial" w:hAnsi="Arial"/>
                  <w:sz w:val="18"/>
                  <w:lang w:val="fr-FR"/>
                </w:rPr>
                <w:t>83</w:t>
              </w:r>
            </w:ins>
          </w:p>
        </w:tc>
        <w:tc>
          <w:tcPr>
            <w:tcW w:w="624" w:type="dxa"/>
            <w:tcBorders>
              <w:top w:val="single" w:sz="4" w:space="0" w:color="auto"/>
              <w:left w:val="single" w:sz="4" w:space="0" w:color="auto"/>
              <w:bottom w:val="single" w:sz="4" w:space="0" w:color="auto"/>
              <w:right w:val="single" w:sz="4" w:space="0" w:color="auto"/>
            </w:tcBorders>
            <w:hideMark/>
          </w:tcPr>
          <w:p w14:paraId="398F347F" w14:textId="77777777" w:rsidR="004E51B7" w:rsidRDefault="004E51B7" w:rsidP="004E51B7">
            <w:pPr>
              <w:keepNext/>
              <w:keepLines/>
              <w:spacing w:after="0"/>
              <w:jc w:val="center"/>
              <w:rPr>
                <w:ins w:id="1018" w:author="Huawei_CHV_2" w:date="2023-08-23T18:33:00Z"/>
                <w:rFonts w:ascii="Arial" w:hAnsi="Arial"/>
                <w:sz w:val="18"/>
                <w:lang w:val="fr-FR"/>
              </w:rPr>
            </w:pPr>
            <w:ins w:id="1019" w:author="Huawei_CHV_2" w:date="2023-08-23T18:33:00Z">
              <w:r>
                <w:rPr>
                  <w:rFonts w:ascii="Arial" w:hAnsi="Arial"/>
                  <w:sz w:val="18"/>
                  <w:lang w:val="fr-FR"/>
                </w:rPr>
                <w:t>04</w:t>
              </w:r>
            </w:ins>
          </w:p>
        </w:tc>
        <w:tc>
          <w:tcPr>
            <w:tcW w:w="624" w:type="dxa"/>
            <w:tcBorders>
              <w:top w:val="single" w:sz="4" w:space="0" w:color="auto"/>
              <w:left w:val="single" w:sz="4" w:space="0" w:color="auto"/>
              <w:bottom w:val="single" w:sz="4" w:space="0" w:color="auto"/>
              <w:right w:val="single" w:sz="4" w:space="0" w:color="auto"/>
            </w:tcBorders>
            <w:hideMark/>
          </w:tcPr>
          <w:p w14:paraId="45DDC022" w14:textId="77777777" w:rsidR="004E51B7" w:rsidRDefault="004E51B7" w:rsidP="004E51B7">
            <w:pPr>
              <w:keepNext/>
              <w:keepLines/>
              <w:spacing w:after="0"/>
              <w:jc w:val="center"/>
              <w:rPr>
                <w:ins w:id="1020" w:author="Huawei_CHV_2" w:date="2023-08-23T18:33:00Z"/>
                <w:rFonts w:ascii="Arial" w:hAnsi="Arial"/>
                <w:sz w:val="18"/>
                <w:lang w:val="fr-FR"/>
              </w:rPr>
            </w:pPr>
            <w:ins w:id="1021" w:author="Huawei_CHV_2" w:date="2023-08-23T18:33:00Z">
              <w:r>
                <w:rPr>
                  <w:rFonts w:ascii="Arial" w:hAnsi="Arial"/>
                  <w:sz w:val="18"/>
                  <w:lang w:val="fr-FR"/>
                </w:rPr>
                <w:t>00</w:t>
              </w:r>
            </w:ins>
          </w:p>
        </w:tc>
        <w:tc>
          <w:tcPr>
            <w:tcW w:w="624" w:type="dxa"/>
            <w:tcBorders>
              <w:top w:val="single" w:sz="4" w:space="0" w:color="auto"/>
              <w:left w:val="single" w:sz="4" w:space="0" w:color="auto"/>
              <w:bottom w:val="single" w:sz="4" w:space="0" w:color="auto"/>
              <w:right w:val="single" w:sz="4" w:space="0" w:color="auto"/>
            </w:tcBorders>
            <w:hideMark/>
          </w:tcPr>
          <w:p w14:paraId="6720A394" w14:textId="77777777" w:rsidR="004E51B7" w:rsidRDefault="004E51B7" w:rsidP="004E51B7">
            <w:pPr>
              <w:keepNext/>
              <w:keepLines/>
              <w:spacing w:after="0"/>
              <w:jc w:val="center"/>
              <w:rPr>
                <w:ins w:id="1022" w:author="Huawei_CHV_2" w:date="2023-08-23T18:33:00Z"/>
                <w:rFonts w:ascii="Arial" w:hAnsi="Arial"/>
                <w:sz w:val="18"/>
                <w:lang w:val="fr-FR"/>
              </w:rPr>
            </w:pPr>
            <w:ins w:id="1023" w:author="Huawei_CHV_2" w:date="2023-08-23T18:33:00Z">
              <w:r>
                <w:rPr>
                  <w:rFonts w:ascii="Arial" w:hAnsi="Arial"/>
                  <w:sz w:val="18"/>
                  <w:lang w:val="fr-FR"/>
                </w:rPr>
                <w:t>00</w:t>
              </w:r>
            </w:ins>
          </w:p>
        </w:tc>
      </w:tr>
      <w:tr w:rsidR="004E51B7" w14:paraId="222DF516" w14:textId="77777777" w:rsidTr="004E51B7">
        <w:trPr>
          <w:ins w:id="1024" w:author="Huawei_CHV_2" w:date="2023-08-23T18:33:00Z"/>
        </w:trPr>
        <w:tc>
          <w:tcPr>
            <w:tcW w:w="992" w:type="dxa"/>
            <w:tcBorders>
              <w:top w:val="nil"/>
              <w:left w:val="nil"/>
              <w:bottom w:val="nil"/>
              <w:right w:val="single" w:sz="4" w:space="0" w:color="auto"/>
            </w:tcBorders>
          </w:tcPr>
          <w:p w14:paraId="59FAF9AA" w14:textId="77777777" w:rsidR="004E51B7" w:rsidRDefault="004E51B7" w:rsidP="004E51B7">
            <w:pPr>
              <w:keepNext/>
              <w:keepLines/>
              <w:spacing w:after="0"/>
              <w:rPr>
                <w:ins w:id="1025" w:author="Huawei_CHV_2" w:date="2023-08-23T18:33:00Z"/>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0C48E705" w14:textId="77777777" w:rsidR="004E51B7" w:rsidRDefault="004E51B7" w:rsidP="004E51B7">
            <w:pPr>
              <w:keepNext/>
              <w:keepLines/>
              <w:spacing w:after="0"/>
              <w:jc w:val="center"/>
              <w:rPr>
                <w:ins w:id="1026" w:author="Huawei_CHV_2" w:date="2023-08-23T18:33:00Z"/>
                <w:rFonts w:ascii="Arial" w:hAnsi="Arial"/>
                <w:sz w:val="18"/>
                <w:lang w:val="fr-FR"/>
              </w:rPr>
            </w:pPr>
            <w:ins w:id="1027" w:author="Huawei_CHV_2" w:date="2023-08-23T18:33:00Z">
              <w:r>
                <w:rPr>
                  <w:rFonts w:ascii="Arial" w:hAnsi="Arial"/>
                  <w:b/>
                  <w:sz w:val="18"/>
                  <w:lang w:val="fr-FR"/>
                </w:rPr>
                <w:t>B50</w:t>
              </w:r>
            </w:ins>
          </w:p>
        </w:tc>
        <w:tc>
          <w:tcPr>
            <w:tcW w:w="623" w:type="dxa"/>
            <w:tcBorders>
              <w:top w:val="single" w:sz="4" w:space="0" w:color="auto"/>
              <w:left w:val="single" w:sz="4" w:space="0" w:color="auto"/>
              <w:bottom w:val="single" w:sz="4" w:space="0" w:color="auto"/>
              <w:right w:val="single" w:sz="4" w:space="0" w:color="auto"/>
            </w:tcBorders>
          </w:tcPr>
          <w:p w14:paraId="63D372BF" w14:textId="77777777" w:rsidR="004E51B7" w:rsidRDefault="004E51B7" w:rsidP="004E51B7">
            <w:pPr>
              <w:keepNext/>
              <w:keepLines/>
              <w:spacing w:after="0"/>
              <w:jc w:val="center"/>
              <w:rPr>
                <w:ins w:id="1028" w:author="Huawei_CHV_2" w:date="2023-08-23T18:33:00Z"/>
                <w:rFonts w:ascii="Arial" w:hAnsi="Arial"/>
                <w:sz w:val="18"/>
                <w:lang w:val="fr-FR"/>
              </w:rPr>
            </w:pPr>
            <w:ins w:id="1029" w:author="Huawei_CHV_2" w:date="2023-08-23T18:33:00Z">
              <w:r>
                <w:rPr>
                  <w:rFonts w:ascii="Arial" w:hAnsi="Arial"/>
                  <w:b/>
                  <w:sz w:val="18"/>
                  <w:lang w:val="fr-FR"/>
                </w:rPr>
                <w:t>B51</w:t>
              </w:r>
            </w:ins>
          </w:p>
        </w:tc>
        <w:tc>
          <w:tcPr>
            <w:tcW w:w="624" w:type="dxa"/>
            <w:tcBorders>
              <w:top w:val="single" w:sz="4" w:space="0" w:color="auto"/>
              <w:left w:val="single" w:sz="4" w:space="0" w:color="auto"/>
              <w:bottom w:val="single" w:sz="4" w:space="0" w:color="auto"/>
              <w:right w:val="single" w:sz="4" w:space="0" w:color="auto"/>
            </w:tcBorders>
          </w:tcPr>
          <w:p w14:paraId="41E5F19D" w14:textId="77777777" w:rsidR="004E51B7" w:rsidRDefault="004E51B7" w:rsidP="004E51B7">
            <w:pPr>
              <w:keepNext/>
              <w:keepLines/>
              <w:spacing w:after="0"/>
              <w:jc w:val="center"/>
              <w:rPr>
                <w:ins w:id="1030" w:author="Huawei_CHV_2" w:date="2023-08-23T18:33:00Z"/>
                <w:rFonts w:ascii="Arial" w:hAnsi="Arial"/>
                <w:sz w:val="18"/>
                <w:lang w:val="fr-FR"/>
              </w:rPr>
            </w:pPr>
            <w:ins w:id="1031" w:author="Huawei_CHV_2" w:date="2023-08-23T18:33:00Z">
              <w:r>
                <w:rPr>
                  <w:rFonts w:ascii="Arial" w:hAnsi="Arial"/>
                  <w:b/>
                  <w:sz w:val="18"/>
                  <w:lang w:val="fr-FR"/>
                </w:rPr>
                <w:t>B52</w:t>
              </w:r>
            </w:ins>
          </w:p>
        </w:tc>
        <w:tc>
          <w:tcPr>
            <w:tcW w:w="624" w:type="dxa"/>
            <w:tcBorders>
              <w:top w:val="single" w:sz="4" w:space="0" w:color="auto"/>
              <w:left w:val="single" w:sz="4" w:space="0" w:color="auto"/>
              <w:bottom w:val="single" w:sz="4" w:space="0" w:color="auto"/>
              <w:right w:val="single" w:sz="4" w:space="0" w:color="auto"/>
            </w:tcBorders>
          </w:tcPr>
          <w:p w14:paraId="2D72E0EA" w14:textId="77777777" w:rsidR="004E51B7" w:rsidRDefault="004E51B7" w:rsidP="004E51B7">
            <w:pPr>
              <w:keepNext/>
              <w:keepLines/>
              <w:spacing w:after="0"/>
              <w:jc w:val="center"/>
              <w:rPr>
                <w:ins w:id="1032" w:author="Huawei_CHV_2" w:date="2023-08-23T18:33:00Z"/>
                <w:rFonts w:ascii="Arial" w:hAnsi="Arial"/>
                <w:sz w:val="18"/>
                <w:lang w:val="fr-FR"/>
              </w:rPr>
            </w:pPr>
            <w:ins w:id="1033" w:author="Huawei_CHV_2" w:date="2023-08-23T18:33:00Z">
              <w:r>
                <w:rPr>
                  <w:rFonts w:ascii="Arial" w:hAnsi="Arial" w:cs="Arial"/>
                  <w:b/>
                  <w:sz w:val="18"/>
                  <w:szCs w:val="18"/>
                  <w:lang w:val="fr-FR"/>
                </w:rPr>
                <w:t>B53</w:t>
              </w:r>
            </w:ins>
          </w:p>
        </w:tc>
        <w:tc>
          <w:tcPr>
            <w:tcW w:w="624" w:type="dxa"/>
            <w:tcBorders>
              <w:top w:val="single" w:sz="4" w:space="0" w:color="auto"/>
              <w:left w:val="single" w:sz="4" w:space="0" w:color="auto"/>
              <w:bottom w:val="single" w:sz="4" w:space="0" w:color="auto"/>
              <w:right w:val="single" w:sz="4" w:space="0" w:color="auto"/>
            </w:tcBorders>
          </w:tcPr>
          <w:p w14:paraId="2B2B326C" w14:textId="77777777" w:rsidR="004E51B7" w:rsidRDefault="004E51B7" w:rsidP="004E51B7">
            <w:pPr>
              <w:keepNext/>
              <w:keepLines/>
              <w:spacing w:after="0"/>
              <w:jc w:val="center"/>
              <w:rPr>
                <w:ins w:id="1034" w:author="Huawei_CHV_2" w:date="2023-08-23T18:33:00Z"/>
                <w:rFonts w:ascii="Arial" w:hAnsi="Arial"/>
                <w:sz w:val="18"/>
                <w:lang w:val="fr-FR"/>
              </w:rPr>
            </w:pPr>
            <w:ins w:id="1035" w:author="Huawei_CHV_2" w:date="2023-08-23T18:33:00Z">
              <w:r>
                <w:rPr>
                  <w:rFonts w:ascii="Arial" w:hAnsi="Arial" w:cs="Arial"/>
                  <w:b/>
                  <w:sz w:val="18"/>
                  <w:szCs w:val="18"/>
                  <w:lang w:val="fr-FR"/>
                </w:rPr>
                <w:t>B54</w:t>
              </w:r>
            </w:ins>
          </w:p>
        </w:tc>
        <w:tc>
          <w:tcPr>
            <w:tcW w:w="624" w:type="dxa"/>
            <w:tcBorders>
              <w:top w:val="single" w:sz="4" w:space="0" w:color="auto"/>
              <w:left w:val="single" w:sz="4" w:space="0" w:color="auto"/>
              <w:bottom w:val="single" w:sz="4" w:space="0" w:color="auto"/>
              <w:right w:val="single" w:sz="4" w:space="0" w:color="auto"/>
            </w:tcBorders>
          </w:tcPr>
          <w:p w14:paraId="333A22AA" w14:textId="77777777" w:rsidR="004E51B7" w:rsidRDefault="004E51B7" w:rsidP="004E51B7">
            <w:pPr>
              <w:keepNext/>
              <w:keepLines/>
              <w:spacing w:after="0"/>
              <w:jc w:val="center"/>
              <w:rPr>
                <w:ins w:id="1036" w:author="Huawei_CHV_2" w:date="2023-08-23T18:33:00Z"/>
                <w:rFonts w:ascii="Arial" w:hAnsi="Arial"/>
                <w:sz w:val="18"/>
                <w:lang w:val="fr-FR"/>
              </w:rPr>
            </w:pPr>
            <w:ins w:id="1037" w:author="Huawei_CHV_2" w:date="2023-08-23T18:33:00Z">
              <w:r>
                <w:rPr>
                  <w:rFonts w:ascii="Arial" w:hAnsi="Arial"/>
                  <w:b/>
                  <w:sz w:val="18"/>
                  <w:lang w:val="fr-FR"/>
                </w:rPr>
                <w:t>B55</w:t>
              </w:r>
            </w:ins>
          </w:p>
        </w:tc>
        <w:tc>
          <w:tcPr>
            <w:tcW w:w="624" w:type="dxa"/>
            <w:tcBorders>
              <w:top w:val="single" w:sz="4" w:space="0" w:color="auto"/>
              <w:left w:val="single" w:sz="4" w:space="0" w:color="auto"/>
              <w:bottom w:val="single" w:sz="4" w:space="0" w:color="auto"/>
              <w:right w:val="single" w:sz="4" w:space="0" w:color="auto"/>
            </w:tcBorders>
          </w:tcPr>
          <w:p w14:paraId="5850ADE5" w14:textId="77777777" w:rsidR="004E51B7" w:rsidRDefault="004E51B7" w:rsidP="004E51B7">
            <w:pPr>
              <w:keepNext/>
              <w:keepLines/>
              <w:spacing w:after="0"/>
              <w:jc w:val="center"/>
              <w:rPr>
                <w:ins w:id="1038" w:author="Huawei_CHV_2" w:date="2023-08-23T18:33:00Z"/>
                <w:rFonts w:ascii="Arial" w:hAnsi="Arial"/>
                <w:sz w:val="18"/>
                <w:lang w:val="fr-FR"/>
              </w:rPr>
            </w:pPr>
            <w:ins w:id="1039" w:author="Huawei_CHV_2" w:date="2023-08-23T18:33:00Z">
              <w:r>
                <w:rPr>
                  <w:rFonts w:ascii="Arial" w:hAnsi="Arial"/>
                  <w:b/>
                  <w:sz w:val="18"/>
                  <w:lang w:val="fr-FR"/>
                </w:rPr>
                <w:t>B56</w:t>
              </w:r>
            </w:ins>
          </w:p>
        </w:tc>
        <w:tc>
          <w:tcPr>
            <w:tcW w:w="624" w:type="dxa"/>
            <w:tcBorders>
              <w:top w:val="single" w:sz="4" w:space="0" w:color="auto"/>
              <w:left w:val="single" w:sz="4" w:space="0" w:color="auto"/>
              <w:bottom w:val="single" w:sz="4" w:space="0" w:color="auto"/>
              <w:right w:val="single" w:sz="4" w:space="0" w:color="auto"/>
            </w:tcBorders>
          </w:tcPr>
          <w:p w14:paraId="2A2C17BD" w14:textId="77777777" w:rsidR="004E51B7" w:rsidRDefault="004E51B7" w:rsidP="004E51B7">
            <w:pPr>
              <w:keepNext/>
              <w:keepLines/>
              <w:spacing w:after="0"/>
              <w:jc w:val="center"/>
              <w:rPr>
                <w:ins w:id="1040" w:author="Huawei_CHV_2" w:date="2023-08-23T18:33:00Z"/>
                <w:rFonts w:ascii="Arial" w:hAnsi="Arial"/>
                <w:sz w:val="18"/>
                <w:lang w:val="fr-FR"/>
              </w:rPr>
            </w:pPr>
            <w:ins w:id="1041" w:author="Huawei_CHV_2" w:date="2023-08-23T18:33:00Z">
              <w:r>
                <w:rPr>
                  <w:rFonts w:ascii="Arial" w:hAnsi="Arial"/>
                  <w:b/>
                  <w:sz w:val="18"/>
                  <w:lang w:val="fr-FR"/>
                </w:rPr>
                <w:t>B57</w:t>
              </w:r>
            </w:ins>
          </w:p>
        </w:tc>
        <w:tc>
          <w:tcPr>
            <w:tcW w:w="624" w:type="dxa"/>
            <w:tcBorders>
              <w:top w:val="single" w:sz="4" w:space="0" w:color="auto"/>
              <w:left w:val="single" w:sz="4" w:space="0" w:color="auto"/>
              <w:bottom w:val="single" w:sz="4" w:space="0" w:color="auto"/>
              <w:right w:val="single" w:sz="4" w:space="0" w:color="auto"/>
            </w:tcBorders>
          </w:tcPr>
          <w:p w14:paraId="78977690" w14:textId="77777777" w:rsidR="004E51B7" w:rsidRDefault="004E51B7" w:rsidP="004E51B7">
            <w:pPr>
              <w:keepNext/>
              <w:keepLines/>
              <w:spacing w:after="0"/>
              <w:jc w:val="center"/>
              <w:rPr>
                <w:ins w:id="1042" w:author="Huawei_CHV_2" w:date="2023-08-23T18:33:00Z"/>
                <w:rFonts w:ascii="Arial" w:hAnsi="Arial"/>
                <w:sz w:val="18"/>
                <w:lang w:val="fr-FR"/>
              </w:rPr>
            </w:pPr>
            <w:ins w:id="1043" w:author="Huawei_CHV_2" w:date="2023-08-23T18:33:00Z">
              <w:r>
                <w:rPr>
                  <w:rFonts w:ascii="Arial" w:hAnsi="Arial" w:cs="Arial"/>
                  <w:b/>
                  <w:sz w:val="18"/>
                  <w:szCs w:val="18"/>
                  <w:lang w:val="fr-FR"/>
                </w:rPr>
                <w:t>B58</w:t>
              </w:r>
            </w:ins>
          </w:p>
        </w:tc>
        <w:tc>
          <w:tcPr>
            <w:tcW w:w="624" w:type="dxa"/>
            <w:tcBorders>
              <w:top w:val="single" w:sz="4" w:space="0" w:color="auto"/>
              <w:left w:val="single" w:sz="4" w:space="0" w:color="auto"/>
              <w:bottom w:val="single" w:sz="4" w:space="0" w:color="auto"/>
              <w:right w:val="single" w:sz="4" w:space="0" w:color="auto"/>
            </w:tcBorders>
          </w:tcPr>
          <w:p w14:paraId="65AC6866" w14:textId="77777777" w:rsidR="004E51B7" w:rsidRDefault="004E51B7" w:rsidP="004E51B7">
            <w:pPr>
              <w:keepNext/>
              <w:keepLines/>
              <w:spacing w:after="0"/>
              <w:jc w:val="center"/>
              <w:rPr>
                <w:ins w:id="1044" w:author="Huawei_CHV_2" w:date="2023-08-23T18:33:00Z"/>
                <w:rFonts w:ascii="Arial" w:hAnsi="Arial"/>
                <w:sz w:val="18"/>
                <w:lang w:val="fr-FR"/>
              </w:rPr>
            </w:pPr>
            <w:ins w:id="1045" w:author="Huawei_CHV_2" w:date="2023-08-23T18:33:00Z">
              <w:r>
                <w:rPr>
                  <w:rFonts w:ascii="Arial" w:hAnsi="Arial" w:cs="Arial"/>
                  <w:b/>
                  <w:sz w:val="18"/>
                  <w:szCs w:val="18"/>
                  <w:lang w:val="fr-FR"/>
                </w:rPr>
                <w:t>B59</w:t>
              </w:r>
            </w:ins>
          </w:p>
        </w:tc>
      </w:tr>
      <w:tr w:rsidR="004E51B7" w14:paraId="28A5FA11" w14:textId="77777777" w:rsidTr="004E51B7">
        <w:trPr>
          <w:ins w:id="1046" w:author="Huawei_CHV_2" w:date="2023-08-23T18:33:00Z"/>
        </w:trPr>
        <w:tc>
          <w:tcPr>
            <w:tcW w:w="992" w:type="dxa"/>
            <w:tcBorders>
              <w:top w:val="nil"/>
              <w:left w:val="nil"/>
              <w:bottom w:val="nil"/>
              <w:right w:val="single" w:sz="4" w:space="0" w:color="auto"/>
            </w:tcBorders>
          </w:tcPr>
          <w:p w14:paraId="58201346" w14:textId="77777777" w:rsidR="004E51B7" w:rsidRDefault="004E51B7" w:rsidP="004E51B7">
            <w:pPr>
              <w:keepNext/>
              <w:keepLines/>
              <w:spacing w:after="0"/>
              <w:rPr>
                <w:ins w:id="1047" w:author="Huawei_CHV_2" w:date="2023-08-23T18:33:00Z"/>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61904CCE" w14:textId="77777777" w:rsidR="004E51B7" w:rsidRDefault="004E51B7" w:rsidP="004E51B7">
            <w:pPr>
              <w:keepNext/>
              <w:keepLines/>
              <w:spacing w:after="0"/>
              <w:jc w:val="center"/>
              <w:rPr>
                <w:ins w:id="1048" w:author="Huawei_CHV_2" w:date="2023-08-23T18:33:00Z"/>
                <w:rFonts w:ascii="Arial" w:hAnsi="Arial"/>
                <w:sz w:val="18"/>
                <w:lang w:val="fr-FR"/>
              </w:rPr>
            </w:pPr>
            <w:ins w:id="1049" w:author="Huawei_CHV_2" w:date="2023-08-23T18:33:00Z">
              <w:r>
                <w:rPr>
                  <w:rFonts w:ascii="Arial" w:hAnsi="Arial"/>
                  <w:sz w:val="18"/>
                  <w:lang w:val="fr-FR"/>
                </w:rPr>
                <w:t>00</w:t>
              </w:r>
            </w:ins>
          </w:p>
        </w:tc>
        <w:tc>
          <w:tcPr>
            <w:tcW w:w="623" w:type="dxa"/>
            <w:tcBorders>
              <w:top w:val="single" w:sz="4" w:space="0" w:color="auto"/>
              <w:left w:val="single" w:sz="4" w:space="0" w:color="auto"/>
              <w:bottom w:val="single" w:sz="4" w:space="0" w:color="auto"/>
              <w:right w:val="single" w:sz="4" w:space="0" w:color="auto"/>
            </w:tcBorders>
          </w:tcPr>
          <w:p w14:paraId="77DF55A5" w14:textId="77777777" w:rsidR="004E51B7" w:rsidRDefault="004E51B7" w:rsidP="004E51B7">
            <w:pPr>
              <w:keepNext/>
              <w:keepLines/>
              <w:spacing w:after="0"/>
              <w:jc w:val="center"/>
              <w:rPr>
                <w:ins w:id="1050" w:author="Huawei_CHV_2" w:date="2023-08-23T18:33:00Z"/>
                <w:rFonts w:ascii="Arial" w:hAnsi="Arial"/>
                <w:sz w:val="18"/>
                <w:lang w:val="fr-FR"/>
              </w:rPr>
            </w:pPr>
            <w:ins w:id="1051" w:author="Huawei_CHV_2" w:date="2023-08-23T18:33:00Z">
              <w:r>
                <w:rPr>
                  <w:rFonts w:ascii="Arial" w:hAnsi="Arial"/>
                  <w:sz w:val="18"/>
                  <w:lang w:val="fr-FR"/>
                </w:rPr>
                <w:t>01</w:t>
              </w:r>
            </w:ins>
          </w:p>
        </w:tc>
        <w:tc>
          <w:tcPr>
            <w:tcW w:w="624" w:type="dxa"/>
            <w:tcBorders>
              <w:top w:val="single" w:sz="4" w:space="0" w:color="auto"/>
              <w:left w:val="single" w:sz="4" w:space="0" w:color="auto"/>
              <w:bottom w:val="single" w:sz="4" w:space="0" w:color="auto"/>
              <w:right w:val="single" w:sz="4" w:space="0" w:color="auto"/>
            </w:tcBorders>
          </w:tcPr>
          <w:p w14:paraId="4DE5A0D6" w14:textId="77777777" w:rsidR="004E51B7" w:rsidRDefault="004E51B7" w:rsidP="004E51B7">
            <w:pPr>
              <w:keepNext/>
              <w:keepLines/>
              <w:spacing w:after="0"/>
              <w:jc w:val="center"/>
              <w:rPr>
                <w:ins w:id="1052" w:author="Huawei_CHV_2" w:date="2023-08-23T18:33:00Z"/>
                <w:rFonts w:ascii="Arial" w:hAnsi="Arial"/>
                <w:sz w:val="18"/>
                <w:lang w:val="fr-FR"/>
              </w:rPr>
            </w:pPr>
            <w:ins w:id="1053" w:author="Huawei_CHV_2" w:date="2023-08-23T18:33:00Z">
              <w:r>
                <w:rPr>
                  <w:rFonts w:ascii="Arial" w:hAnsi="Arial"/>
                  <w:sz w:val="18"/>
                  <w:lang w:val="fr-FR"/>
                </w:rPr>
                <w:t>84</w:t>
              </w:r>
            </w:ins>
          </w:p>
        </w:tc>
        <w:tc>
          <w:tcPr>
            <w:tcW w:w="624" w:type="dxa"/>
            <w:tcBorders>
              <w:top w:val="single" w:sz="4" w:space="0" w:color="auto"/>
              <w:left w:val="single" w:sz="4" w:space="0" w:color="auto"/>
              <w:bottom w:val="single" w:sz="4" w:space="0" w:color="auto"/>
              <w:right w:val="single" w:sz="4" w:space="0" w:color="auto"/>
            </w:tcBorders>
          </w:tcPr>
          <w:p w14:paraId="7D58225B" w14:textId="77777777" w:rsidR="004E51B7" w:rsidRDefault="004E51B7" w:rsidP="004E51B7">
            <w:pPr>
              <w:keepNext/>
              <w:keepLines/>
              <w:spacing w:after="0"/>
              <w:jc w:val="center"/>
              <w:rPr>
                <w:ins w:id="1054" w:author="Huawei_CHV_2" w:date="2023-08-23T18:33:00Z"/>
                <w:rFonts w:ascii="Arial" w:hAnsi="Arial"/>
                <w:sz w:val="18"/>
                <w:lang w:val="fr-FR"/>
              </w:rPr>
            </w:pPr>
            <w:ins w:id="1055" w:author="Huawei_CHV_2" w:date="2023-08-23T18:33:00Z">
              <w:r>
                <w:rPr>
                  <w:rFonts w:ascii="Arial" w:hAnsi="Arial" w:cs="Arial"/>
                  <w:sz w:val="18"/>
                  <w:szCs w:val="18"/>
                  <w:lang w:val="fr-FR"/>
                </w:rPr>
                <w:t>01</w:t>
              </w:r>
            </w:ins>
          </w:p>
        </w:tc>
        <w:tc>
          <w:tcPr>
            <w:tcW w:w="624" w:type="dxa"/>
            <w:tcBorders>
              <w:top w:val="single" w:sz="4" w:space="0" w:color="auto"/>
              <w:left w:val="single" w:sz="4" w:space="0" w:color="auto"/>
              <w:bottom w:val="single" w:sz="4" w:space="0" w:color="auto"/>
              <w:right w:val="single" w:sz="4" w:space="0" w:color="auto"/>
            </w:tcBorders>
          </w:tcPr>
          <w:p w14:paraId="392AFD7D" w14:textId="77777777" w:rsidR="004E51B7" w:rsidRDefault="004E51B7" w:rsidP="004E51B7">
            <w:pPr>
              <w:keepNext/>
              <w:keepLines/>
              <w:spacing w:after="0"/>
              <w:jc w:val="center"/>
              <w:rPr>
                <w:ins w:id="1056" w:author="Huawei_CHV_2" w:date="2023-08-23T18:33:00Z"/>
                <w:rFonts w:ascii="Arial" w:hAnsi="Arial"/>
                <w:sz w:val="18"/>
                <w:lang w:val="fr-FR"/>
              </w:rPr>
            </w:pPr>
            <w:ins w:id="1057" w:author="Huawei_CHV_2" w:date="2023-08-23T18:33:00Z">
              <w:r>
                <w:rPr>
                  <w:rFonts w:ascii="Arial" w:hAnsi="Arial" w:cs="Arial"/>
                  <w:sz w:val="18"/>
                  <w:szCs w:val="18"/>
                  <w:lang w:val="fr-FR"/>
                </w:rPr>
                <w:t>01</w:t>
              </w:r>
            </w:ins>
          </w:p>
        </w:tc>
        <w:tc>
          <w:tcPr>
            <w:tcW w:w="624" w:type="dxa"/>
            <w:tcBorders>
              <w:top w:val="single" w:sz="4" w:space="0" w:color="auto"/>
              <w:left w:val="single" w:sz="4" w:space="0" w:color="auto"/>
              <w:bottom w:val="single" w:sz="4" w:space="0" w:color="auto"/>
              <w:right w:val="single" w:sz="4" w:space="0" w:color="auto"/>
            </w:tcBorders>
          </w:tcPr>
          <w:p w14:paraId="414B64C6" w14:textId="77777777" w:rsidR="004E51B7" w:rsidRDefault="004E51B7" w:rsidP="004E51B7">
            <w:pPr>
              <w:keepNext/>
              <w:keepLines/>
              <w:spacing w:after="0"/>
              <w:jc w:val="center"/>
              <w:rPr>
                <w:ins w:id="1058" w:author="Huawei_CHV_2" w:date="2023-08-23T18:33:00Z"/>
                <w:rFonts w:ascii="Arial" w:hAnsi="Arial"/>
                <w:sz w:val="18"/>
                <w:lang w:val="fr-FR"/>
              </w:rPr>
            </w:pPr>
            <w:ins w:id="1059" w:author="Huawei_CHV_2" w:date="2023-08-23T18:33:00Z">
              <w:r>
                <w:rPr>
                  <w:rFonts w:ascii="Arial" w:hAnsi="Arial"/>
                  <w:sz w:val="18"/>
                  <w:lang w:val="fr-FR"/>
                </w:rPr>
                <w:t>85</w:t>
              </w:r>
            </w:ins>
          </w:p>
        </w:tc>
        <w:tc>
          <w:tcPr>
            <w:tcW w:w="624" w:type="dxa"/>
            <w:tcBorders>
              <w:top w:val="single" w:sz="4" w:space="0" w:color="auto"/>
              <w:left w:val="single" w:sz="4" w:space="0" w:color="auto"/>
              <w:bottom w:val="single" w:sz="4" w:space="0" w:color="auto"/>
              <w:right w:val="single" w:sz="4" w:space="0" w:color="auto"/>
            </w:tcBorders>
          </w:tcPr>
          <w:p w14:paraId="0465DAE6" w14:textId="77777777" w:rsidR="004E51B7" w:rsidRDefault="004E51B7" w:rsidP="004E51B7">
            <w:pPr>
              <w:keepNext/>
              <w:keepLines/>
              <w:spacing w:after="0"/>
              <w:jc w:val="center"/>
              <w:rPr>
                <w:ins w:id="1060" w:author="Huawei_CHV_2" w:date="2023-08-23T18:33:00Z"/>
                <w:rFonts w:ascii="Arial" w:hAnsi="Arial"/>
                <w:sz w:val="18"/>
                <w:lang w:val="fr-FR"/>
              </w:rPr>
            </w:pPr>
            <w:ins w:id="1061" w:author="Huawei_CHV_2" w:date="2023-08-23T18:33:00Z">
              <w:r>
                <w:rPr>
                  <w:rFonts w:ascii="Arial" w:hAnsi="Arial"/>
                  <w:sz w:val="18"/>
                  <w:lang w:val="fr-FR"/>
                </w:rPr>
                <w:t>01</w:t>
              </w:r>
            </w:ins>
          </w:p>
        </w:tc>
        <w:tc>
          <w:tcPr>
            <w:tcW w:w="624" w:type="dxa"/>
            <w:tcBorders>
              <w:top w:val="single" w:sz="4" w:space="0" w:color="auto"/>
              <w:left w:val="single" w:sz="4" w:space="0" w:color="auto"/>
              <w:bottom w:val="single" w:sz="4" w:space="0" w:color="auto"/>
              <w:right w:val="single" w:sz="4" w:space="0" w:color="auto"/>
            </w:tcBorders>
          </w:tcPr>
          <w:p w14:paraId="528B4A4C" w14:textId="77777777" w:rsidR="004E51B7" w:rsidRDefault="004E51B7" w:rsidP="004E51B7">
            <w:pPr>
              <w:keepNext/>
              <w:keepLines/>
              <w:spacing w:after="0"/>
              <w:jc w:val="center"/>
              <w:rPr>
                <w:ins w:id="1062" w:author="Huawei_CHV_2" w:date="2023-08-23T18:33:00Z"/>
                <w:rFonts w:ascii="Arial" w:hAnsi="Arial"/>
                <w:sz w:val="18"/>
                <w:lang w:val="fr-FR"/>
              </w:rPr>
            </w:pPr>
            <w:ins w:id="1063" w:author="Huawei_CHV_2" w:date="2023-08-23T18:33:00Z">
              <w:r>
                <w:rPr>
                  <w:rFonts w:ascii="Arial" w:hAnsi="Arial"/>
                  <w:sz w:val="18"/>
                  <w:lang w:val="fr-FR"/>
                </w:rPr>
                <w:t>01</w:t>
              </w:r>
            </w:ins>
          </w:p>
        </w:tc>
        <w:tc>
          <w:tcPr>
            <w:tcW w:w="624" w:type="dxa"/>
            <w:tcBorders>
              <w:top w:val="single" w:sz="4" w:space="0" w:color="auto"/>
              <w:left w:val="single" w:sz="4" w:space="0" w:color="auto"/>
              <w:bottom w:val="single" w:sz="4" w:space="0" w:color="auto"/>
              <w:right w:val="single" w:sz="4" w:space="0" w:color="auto"/>
            </w:tcBorders>
          </w:tcPr>
          <w:p w14:paraId="44AE2DE9" w14:textId="77777777" w:rsidR="004E51B7" w:rsidRDefault="004E51B7" w:rsidP="004E51B7">
            <w:pPr>
              <w:keepNext/>
              <w:keepLines/>
              <w:spacing w:after="0"/>
              <w:jc w:val="center"/>
              <w:rPr>
                <w:ins w:id="1064" w:author="Huawei_CHV_2" w:date="2023-08-23T18:33:00Z"/>
                <w:rFonts w:ascii="Arial" w:hAnsi="Arial"/>
                <w:sz w:val="18"/>
                <w:lang w:val="fr-FR"/>
              </w:rPr>
            </w:pPr>
            <w:ins w:id="1065" w:author="Huawei_CHV_2" w:date="2023-08-23T18:33:00Z">
              <w:r>
                <w:rPr>
                  <w:rFonts w:ascii="Arial" w:hAnsi="Arial" w:cs="Arial"/>
                  <w:sz w:val="18"/>
                  <w:szCs w:val="18"/>
                  <w:lang w:val="fr-FR"/>
                </w:rPr>
                <w:t>86</w:t>
              </w:r>
            </w:ins>
          </w:p>
        </w:tc>
        <w:tc>
          <w:tcPr>
            <w:tcW w:w="624" w:type="dxa"/>
            <w:tcBorders>
              <w:top w:val="single" w:sz="4" w:space="0" w:color="auto"/>
              <w:left w:val="single" w:sz="4" w:space="0" w:color="auto"/>
              <w:bottom w:val="single" w:sz="4" w:space="0" w:color="auto"/>
              <w:right w:val="single" w:sz="4" w:space="0" w:color="auto"/>
            </w:tcBorders>
          </w:tcPr>
          <w:p w14:paraId="6924177D" w14:textId="77777777" w:rsidR="004E51B7" w:rsidRDefault="004E51B7" w:rsidP="004E51B7">
            <w:pPr>
              <w:keepNext/>
              <w:keepLines/>
              <w:spacing w:after="0"/>
              <w:jc w:val="center"/>
              <w:rPr>
                <w:ins w:id="1066" w:author="Huawei_CHV_2" w:date="2023-08-23T18:33:00Z"/>
                <w:rFonts w:ascii="Arial" w:hAnsi="Arial"/>
                <w:sz w:val="18"/>
                <w:lang w:val="fr-FR"/>
              </w:rPr>
            </w:pPr>
            <w:ins w:id="1067" w:author="Huawei_CHV_2" w:date="2023-08-23T18:33:00Z">
              <w:r>
                <w:rPr>
                  <w:rFonts w:ascii="Arial" w:hAnsi="Arial" w:cs="Arial"/>
                  <w:sz w:val="18"/>
                  <w:szCs w:val="18"/>
                  <w:lang w:val="fr-FR"/>
                </w:rPr>
                <w:t>03</w:t>
              </w:r>
            </w:ins>
          </w:p>
        </w:tc>
      </w:tr>
      <w:tr w:rsidR="004E51B7" w14:paraId="76B1155E" w14:textId="77777777" w:rsidTr="004E51B7">
        <w:trPr>
          <w:gridAfter w:val="7"/>
          <w:wAfter w:w="4368" w:type="dxa"/>
          <w:ins w:id="1068" w:author="Huawei_CHV_2" w:date="2023-08-23T18:33:00Z"/>
        </w:trPr>
        <w:tc>
          <w:tcPr>
            <w:tcW w:w="992" w:type="dxa"/>
            <w:tcBorders>
              <w:top w:val="nil"/>
              <w:left w:val="nil"/>
              <w:bottom w:val="nil"/>
              <w:right w:val="single" w:sz="4" w:space="0" w:color="auto"/>
            </w:tcBorders>
          </w:tcPr>
          <w:p w14:paraId="027727FC" w14:textId="77777777" w:rsidR="004E51B7" w:rsidRDefault="004E51B7" w:rsidP="004E51B7">
            <w:pPr>
              <w:keepNext/>
              <w:keepLines/>
              <w:spacing w:after="0"/>
              <w:rPr>
                <w:ins w:id="1069" w:author="Huawei_CHV_2" w:date="2023-08-23T18:33:00Z"/>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30459ECD" w14:textId="62F35E7A" w:rsidR="004E51B7" w:rsidRDefault="00324211" w:rsidP="004E51B7">
            <w:pPr>
              <w:keepNext/>
              <w:keepLines/>
              <w:spacing w:after="0"/>
              <w:jc w:val="center"/>
              <w:rPr>
                <w:ins w:id="1070" w:author="Huawei_CHV_2" w:date="2023-08-23T18:33:00Z"/>
                <w:rFonts w:ascii="Arial" w:hAnsi="Arial"/>
                <w:b/>
                <w:sz w:val="18"/>
                <w:lang w:val="fr-FR"/>
              </w:rPr>
            </w:pPr>
            <w:ins w:id="1071" w:author="Huawei_CHV_2" w:date="2023-08-23T18:33:00Z">
              <w:r>
                <w:rPr>
                  <w:rFonts w:ascii="Arial" w:hAnsi="Arial"/>
                  <w:b/>
                  <w:sz w:val="18"/>
                  <w:lang w:val="fr-FR"/>
                </w:rPr>
                <w:t>B6</w:t>
              </w:r>
              <w:r w:rsidR="004E51B7">
                <w:rPr>
                  <w:rFonts w:ascii="Arial" w:hAnsi="Arial"/>
                  <w:b/>
                  <w:sz w:val="18"/>
                  <w:lang w:val="fr-FR"/>
                </w:rPr>
                <w:t>0</w:t>
              </w:r>
            </w:ins>
          </w:p>
        </w:tc>
        <w:tc>
          <w:tcPr>
            <w:tcW w:w="623" w:type="dxa"/>
            <w:tcBorders>
              <w:top w:val="single" w:sz="4" w:space="0" w:color="auto"/>
              <w:left w:val="single" w:sz="4" w:space="0" w:color="auto"/>
              <w:bottom w:val="single" w:sz="4" w:space="0" w:color="auto"/>
              <w:right w:val="single" w:sz="4" w:space="0" w:color="auto"/>
            </w:tcBorders>
            <w:hideMark/>
          </w:tcPr>
          <w:p w14:paraId="79E9F769" w14:textId="19416103" w:rsidR="004E51B7" w:rsidRDefault="00324211" w:rsidP="004E51B7">
            <w:pPr>
              <w:keepNext/>
              <w:keepLines/>
              <w:spacing w:after="0"/>
              <w:jc w:val="center"/>
              <w:rPr>
                <w:ins w:id="1072" w:author="Huawei_CHV_2" w:date="2023-08-23T18:33:00Z"/>
                <w:rFonts w:ascii="Arial" w:hAnsi="Arial"/>
                <w:b/>
                <w:sz w:val="18"/>
                <w:lang w:val="fr-FR"/>
              </w:rPr>
            </w:pPr>
            <w:ins w:id="1073" w:author="Huawei_CHV_2" w:date="2023-08-23T18:33:00Z">
              <w:r>
                <w:rPr>
                  <w:rFonts w:ascii="Arial" w:hAnsi="Arial"/>
                  <w:b/>
                  <w:sz w:val="18"/>
                  <w:lang w:val="fr-FR"/>
                </w:rPr>
                <w:t>B6</w:t>
              </w:r>
              <w:r w:rsidR="004E51B7">
                <w:rPr>
                  <w:rFonts w:ascii="Arial" w:hAnsi="Arial"/>
                  <w:b/>
                  <w:sz w:val="18"/>
                  <w:lang w:val="fr-FR"/>
                </w:rPr>
                <w:t>1</w:t>
              </w:r>
            </w:ins>
          </w:p>
        </w:tc>
        <w:tc>
          <w:tcPr>
            <w:tcW w:w="624" w:type="dxa"/>
            <w:tcBorders>
              <w:top w:val="single" w:sz="4" w:space="0" w:color="auto"/>
              <w:left w:val="single" w:sz="4" w:space="0" w:color="auto"/>
              <w:bottom w:val="single" w:sz="4" w:space="0" w:color="auto"/>
              <w:right w:val="single" w:sz="4" w:space="0" w:color="auto"/>
            </w:tcBorders>
            <w:hideMark/>
          </w:tcPr>
          <w:p w14:paraId="1FC57F4B" w14:textId="59AACCEB" w:rsidR="004E51B7" w:rsidRDefault="00324211" w:rsidP="004E51B7">
            <w:pPr>
              <w:keepNext/>
              <w:keepLines/>
              <w:spacing w:after="0"/>
              <w:jc w:val="center"/>
              <w:rPr>
                <w:ins w:id="1074" w:author="Huawei_CHV_2" w:date="2023-08-23T18:33:00Z"/>
                <w:rFonts w:ascii="Arial" w:hAnsi="Arial"/>
                <w:b/>
                <w:sz w:val="18"/>
                <w:lang w:val="fr-FR"/>
              </w:rPr>
            </w:pPr>
            <w:ins w:id="1075" w:author="Huawei_CHV_2" w:date="2023-08-23T18:33:00Z">
              <w:r>
                <w:rPr>
                  <w:rFonts w:ascii="Arial" w:hAnsi="Arial"/>
                  <w:b/>
                  <w:sz w:val="18"/>
                  <w:lang w:val="fr-FR"/>
                </w:rPr>
                <w:t>B6</w:t>
              </w:r>
              <w:r w:rsidR="004E51B7">
                <w:rPr>
                  <w:rFonts w:ascii="Arial" w:hAnsi="Arial"/>
                  <w:b/>
                  <w:sz w:val="18"/>
                  <w:lang w:val="fr-FR"/>
                </w:rPr>
                <w:t>2</w:t>
              </w:r>
            </w:ins>
          </w:p>
        </w:tc>
      </w:tr>
      <w:tr w:rsidR="004E51B7" w14:paraId="66C14B83" w14:textId="77777777" w:rsidTr="004E51B7">
        <w:trPr>
          <w:gridAfter w:val="7"/>
          <w:wAfter w:w="4368" w:type="dxa"/>
          <w:ins w:id="1076" w:author="Huawei_CHV_2" w:date="2023-08-23T18:33:00Z"/>
        </w:trPr>
        <w:tc>
          <w:tcPr>
            <w:tcW w:w="992" w:type="dxa"/>
            <w:tcBorders>
              <w:top w:val="nil"/>
              <w:left w:val="nil"/>
              <w:bottom w:val="nil"/>
              <w:right w:val="single" w:sz="4" w:space="0" w:color="auto"/>
            </w:tcBorders>
          </w:tcPr>
          <w:p w14:paraId="028DAF0A" w14:textId="77777777" w:rsidR="004E51B7" w:rsidRDefault="004E51B7" w:rsidP="004E51B7">
            <w:pPr>
              <w:keepNext/>
              <w:keepLines/>
              <w:spacing w:after="0"/>
              <w:rPr>
                <w:ins w:id="1077" w:author="Huawei_CHV_2" w:date="2023-08-23T18:33:00Z"/>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1080B7BA" w14:textId="77777777" w:rsidR="004E51B7" w:rsidRDefault="004E51B7" w:rsidP="004E51B7">
            <w:pPr>
              <w:keepNext/>
              <w:keepLines/>
              <w:spacing w:after="0"/>
              <w:jc w:val="center"/>
              <w:rPr>
                <w:ins w:id="1078" w:author="Huawei_CHV_2" w:date="2023-08-23T18:33:00Z"/>
                <w:rFonts w:ascii="Arial" w:hAnsi="Arial"/>
                <w:sz w:val="18"/>
                <w:lang w:val="fr-FR"/>
              </w:rPr>
            </w:pPr>
            <w:ins w:id="1079" w:author="Huawei_CHV_2" w:date="2023-08-23T18:33:00Z">
              <w:r>
                <w:rPr>
                  <w:rFonts w:ascii="Arial" w:hAnsi="Arial"/>
                  <w:sz w:val="18"/>
                  <w:lang w:val="fr-FR"/>
                </w:rPr>
                <w:t>00</w:t>
              </w:r>
            </w:ins>
          </w:p>
        </w:tc>
        <w:tc>
          <w:tcPr>
            <w:tcW w:w="623" w:type="dxa"/>
            <w:tcBorders>
              <w:top w:val="single" w:sz="4" w:space="0" w:color="auto"/>
              <w:left w:val="single" w:sz="4" w:space="0" w:color="auto"/>
              <w:bottom w:val="single" w:sz="4" w:space="0" w:color="auto"/>
              <w:right w:val="single" w:sz="4" w:space="0" w:color="auto"/>
            </w:tcBorders>
            <w:hideMark/>
          </w:tcPr>
          <w:p w14:paraId="35150AAD" w14:textId="77777777" w:rsidR="004E51B7" w:rsidRDefault="004E51B7" w:rsidP="004E51B7">
            <w:pPr>
              <w:keepNext/>
              <w:keepLines/>
              <w:spacing w:after="0"/>
              <w:jc w:val="center"/>
              <w:rPr>
                <w:ins w:id="1080" w:author="Huawei_CHV_2" w:date="2023-08-23T18:33:00Z"/>
                <w:rFonts w:ascii="Arial" w:hAnsi="Arial"/>
                <w:sz w:val="18"/>
                <w:lang w:val="fr-FR"/>
              </w:rPr>
            </w:pPr>
            <w:ins w:id="1081" w:author="Huawei_CHV_2" w:date="2023-08-23T18:33:00Z">
              <w:r>
                <w:rPr>
                  <w:rFonts w:ascii="Arial" w:hAnsi="Arial"/>
                  <w:sz w:val="18"/>
                  <w:lang w:val="fr-FR"/>
                </w:rPr>
                <w:t>00</w:t>
              </w:r>
            </w:ins>
          </w:p>
        </w:tc>
        <w:tc>
          <w:tcPr>
            <w:tcW w:w="624" w:type="dxa"/>
            <w:tcBorders>
              <w:top w:val="single" w:sz="4" w:space="0" w:color="auto"/>
              <w:left w:val="single" w:sz="4" w:space="0" w:color="auto"/>
              <w:bottom w:val="single" w:sz="4" w:space="0" w:color="auto"/>
              <w:right w:val="single" w:sz="4" w:space="0" w:color="auto"/>
            </w:tcBorders>
            <w:hideMark/>
          </w:tcPr>
          <w:p w14:paraId="034770DC" w14:textId="77777777" w:rsidR="004E51B7" w:rsidRDefault="004E51B7" w:rsidP="004E51B7">
            <w:pPr>
              <w:keepNext/>
              <w:keepLines/>
              <w:spacing w:after="0"/>
              <w:jc w:val="center"/>
              <w:rPr>
                <w:ins w:id="1082" w:author="Huawei_CHV_2" w:date="2023-08-23T18:33:00Z"/>
                <w:rFonts w:ascii="Arial" w:hAnsi="Arial"/>
                <w:sz w:val="18"/>
                <w:lang w:val="fr-FR"/>
              </w:rPr>
            </w:pPr>
            <w:ins w:id="1083" w:author="Huawei_CHV_2" w:date="2023-08-23T18:33:00Z">
              <w:r>
                <w:rPr>
                  <w:rFonts w:ascii="Arial" w:hAnsi="Arial"/>
                  <w:sz w:val="18"/>
                  <w:lang w:val="fr-FR"/>
                </w:rPr>
                <w:t>00</w:t>
              </w:r>
            </w:ins>
          </w:p>
        </w:tc>
      </w:tr>
    </w:tbl>
    <w:p w14:paraId="207AC526" w14:textId="77777777" w:rsidR="004E51B7" w:rsidRDefault="004E51B7" w:rsidP="004E51B7">
      <w:pPr>
        <w:rPr>
          <w:ins w:id="1084" w:author="Huawei_CHV_2" w:date="2023-08-23T18:33:00Z"/>
        </w:rPr>
      </w:pPr>
    </w:p>
    <w:bookmarkEnd w:id="418"/>
    <w:p w14:paraId="633C22C0" w14:textId="77777777" w:rsidR="00E33472" w:rsidRPr="006B5418" w:rsidRDefault="00E33472" w:rsidP="00E33472">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E100A5" w14:textId="4C502370" w:rsidR="002A6717" w:rsidRDefault="002A6717" w:rsidP="002A6717">
      <w:pPr>
        <w:keepNext/>
        <w:keepLines/>
        <w:spacing w:before="120"/>
        <w:ind w:left="1134" w:hanging="1134"/>
        <w:outlineLvl w:val="2"/>
        <w:rPr>
          <w:ins w:id="1085" w:author="Huawei_CHV_1" w:date="2023-08-17T14:28:00Z"/>
          <w:rFonts w:ascii="Arial" w:hAnsi="Arial"/>
          <w:sz w:val="28"/>
        </w:rPr>
      </w:pPr>
      <w:bookmarkStart w:id="1086" w:name="_Toc130991033"/>
      <w:bookmarkStart w:id="1087" w:name="_Toc50983745"/>
      <w:bookmarkStart w:id="1088" w:name="_Toc50985916"/>
      <w:bookmarkStart w:id="1089" w:name="_Toc57113146"/>
      <w:bookmarkStart w:id="1090" w:name="_Hlk9934413"/>
      <w:bookmarkEnd w:id="106"/>
      <w:bookmarkEnd w:id="109"/>
      <w:bookmarkEnd w:id="110"/>
      <w:bookmarkEnd w:id="111"/>
      <w:bookmarkEnd w:id="112"/>
      <w:bookmarkEnd w:id="113"/>
      <w:bookmarkEnd w:id="114"/>
      <w:bookmarkEnd w:id="115"/>
      <w:ins w:id="1091" w:author="Huawei_CHV_1" w:date="2023-08-17T14:28:00Z">
        <w:r w:rsidRPr="0046266F">
          <w:rPr>
            <w:rFonts w:ascii="Arial" w:hAnsi="Arial"/>
            <w:sz w:val="28"/>
          </w:rPr>
          <w:t>15.2.</w:t>
        </w:r>
      </w:ins>
      <w:ins w:id="1092" w:author="Huawei_CHV_2" w:date="2023-08-23T18:37:00Z">
        <w:r w:rsidR="00FF4846">
          <w:rPr>
            <w:rFonts w:ascii="Arial" w:hAnsi="Arial"/>
            <w:sz w:val="28"/>
          </w:rPr>
          <w:t>z</w:t>
        </w:r>
      </w:ins>
      <w:ins w:id="1093" w:author="Huawei_CHV_1" w:date="2023-08-17T14:28:00Z">
        <w:r w:rsidRPr="0046266F">
          <w:rPr>
            <w:rFonts w:ascii="Arial" w:hAnsi="Arial"/>
            <w:sz w:val="28"/>
          </w:rPr>
          <w:tab/>
          <w:t xml:space="preserve">Authentication procedure for </w:t>
        </w:r>
      </w:ins>
      <w:ins w:id="1094" w:author="Huawei_CHV_1" w:date="2023-08-18T11:12:00Z">
        <w:r w:rsidR="007D3093">
          <w:rPr>
            <w:rFonts w:ascii="Arial" w:hAnsi="Arial"/>
            <w:sz w:val="28"/>
          </w:rPr>
          <w:t xml:space="preserve">multiple registrations </w:t>
        </w:r>
      </w:ins>
      <w:ins w:id="1095" w:author="Huawei_CHV_1" w:date="2023-08-18T11:42:00Z">
        <w:r w:rsidR="00706466">
          <w:rPr>
            <w:rFonts w:ascii="Arial" w:hAnsi="Arial"/>
            <w:sz w:val="28"/>
          </w:rPr>
          <w:t xml:space="preserve">3GPP </w:t>
        </w:r>
      </w:ins>
      <w:ins w:id="1096" w:author="Huawei_CHV_1" w:date="2023-08-18T12:58:00Z">
        <w:r w:rsidR="008A3FEE">
          <w:rPr>
            <w:rFonts w:ascii="Arial" w:hAnsi="Arial"/>
            <w:sz w:val="28"/>
          </w:rPr>
          <w:t xml:space="preserve">access </w:t>
        </w:r>
      </w:ins>
      <w:ins w:id="1097" w:author="Huawei_CHV_1" w:date="2023-08-17T14:28:00Z">
        <w:r w:rsidRPr="0046266F">
          <w:rPr>
            <w:rFonts w:ascii="Arial" w:hAnsi="Arial"/>
            <w:sz w:val="28"/>
          </w:rPr>
          <w:t>5G AKA - Authentication is successful</w:t>
        </w:r>
      </w:ins>
      <w:ins w:id="1098" w:author="Huawei_CHV_1" w:date="2023-08-18T11:38:00Z">
        <w:r w:rsidR="00706466">
          <w:rPr>
            <w:rFonts w:ascii="Arial" w:hAnsi="Arial"/>
            <w:sz w:val="28"/>
          </w:rPr>
          <w:t xml:space="preserve"> in </w:t>
        </w:r>
      </w:ins>
      <w:ins w:id="1099" w:author="Huawei_CHV_1" w:date="2023-08-18T12:58:00Z">
        <w:r w:rsidR="008A3FEE">
          <w:rPr>
            <w:rFonts w:ascii="Arial" w:hAnsi="Arial"/>
            <w:sz w:val="28"/>
          </w:rPr>
          <w:t>different</w:t>
        </w:r>
      </w:ins>
      <w:ins w:id="1100" w:author="Huawei_CHV_1" w:date="2023-08-18T11:38:00Z">
        <w:r w:rsidR="00706466">
          <w:rPr>
            <w:rFonts w:ascii="Arial" w:hAnsi="Arial"/>
            <w:sz w:val="28"/>
          </w:rPr>
          <w:t xml:space="preserve"> PLMN</w:t>
        </w:r>
      </w:ins>
      <w:ins w:id="1101" w:author="Huawei_CHV_1" w:date="2023-08-18T12:58:00Z">
        <w:r w:rsidR="008A3FEE">
          <w:rPr>
            <w:rFonts w:ascii="Arial" w:hAnsi="Arial"/>
            <w:sz w:val="28"/>
          </w:rPr>
          <w:t>s</w:t>
        </w:r>
      </w:ins>
    </w:p>
    <w:p w14:paraId="70E27FD9" w14:textId="431BE48A" w:rsidR="002A6717" w:rsidRPr="0046266F" w:rsidRDefault="002A6717" w:rsidP="002A6717">
      <w:pPr>
        <w:keepNext/>
        <w:keepLines/>
        <w:spacing w:before="120"/>
        <w:ind w:left="1418" w:hanging="1418"/>
        <w:outlineLvl w:val="3"/>
        <w:rPr>
          <w:ins w:id="1102" w:author="Huawei_CHV_1" w:date="2023-08-17T14:28:00Z"/>
          <w:rFonts w:ascii="Arial" w:hAnsi="Arial"/>
          <w:sz w:val="24"/>
        </w:rPr>
      </w:pPr>
      <w:ins w:id="1103" w:author="Huawei_CHV_1" w:date="2023-08-17T14:28:00Z">
        <w:r w:rsidRPr="0046266F">
          <w:rPr>
            <w:rFonts w:ascii="Arial" w:hAnsi="Arial"/>
            <w:sz w:val="24"/>
          </w:rPr>
          <w:t>15.2.</w:t>
        </w:r>
      </w:ins>
      <w:ins w:id="1104" w:author="Huawei_CHV_2" w:date="2023-08-23T18:37:00Z">
        <w:r w:rsidR="00FF4846">
          <w:rPr>
            <w:rFonts w:ascii="Arial" w:hAnsi="Arial"/>
            <w:sz w:val="24"/>
          </w:rPr>
          <w:t>z</w:t>
        </w:r>
      </w:ins>
      <w:ins w:id="1105" w:author="Huawei_CHV_2" w:date="2023-08-23T19:26:00Z">
        <w:r w:rsidR="001966FD">
          <w:rPr>
            <w:rFonts w:ascii="Arial" w:hAnsi="Arial"/>
            <w:sz w:val="24"/>
          </w:rPr>
          <w:t>.1</w:t>
        </w:r>
      </w:ins>
      <w:ins w:id="1106" w:author="Huawei_CHV_1" w:date="2023-08-17T14:28:00Z">
        <w:r w:rsidRPr="0046266F">
          <w:rPr>
            <w:rFonts w:ascii="Arial" w:hAnsi="Arial"/>
            <w:sz w:val="24"/>
          </w:rPr>
          <w:tab/>
          <w:t>Definition and applicability</w:t>
        </w:r>
      </w:ins>
    </w:p>
    <w:p w14:paraId="5F84F481" w14:textId="542CB614" w:rsidR="007D3093" w:rsidRDefault="007D3093" w:rsidP="002A6717">
      <w:pPr>
        <w:rPr>
          <w:ins w:id="1107" w:author="Huawei_CHV_1" w:date="2023-08-18T11:13:00Z"/>
        </w:rPr>
      </w:pPr>
      <w:ins w:id="1108" w:author="Huawei_CHV_1" w:date="2023-08-18T11:13:00Z">
        <w:r>
          <w:t>T</w:t>
        </w:r>
        <w:r w:rsidRPr="007B0C8B">
          <w:t>he UE can be multiple registered in different PLMN</w:t>
        </w:r>
        <w:r>
          <w:t>'</w:t>
        </w:r>
        <w:r w:rsidRPr="007B0C8B">
          <w:t>s serving networks or in the same PLMN</w:t>
        </w:r>
        <w:r>
          <w:t>'</w:t>
        </w:r>
        <w:r w:rsidRPr="007B0C8B">
          <w:t>s serving networks. The UE will establish two NAS connections with the network in both cas</w:t>
        </w:r>
        <w:r>
          <w:t xml:space="preserve">es and </w:t>
        </w:r>
      </w:ins>
      <w:ins w:id="1109" w:author="Huawei_CHV_1" w:date="2023-08-18T11:14:00Z">
        <w:r>
          <w:t>t</w:t>
        </w:r>
        <w:r w:rsidRPr="001015D8">
          <w:t>he UE uses the same subscription</w:t>
        </w:r>
        <w:r w:rsidRPr="007B0C8B">
          <w:t xml:space="preserve"> </w:t>
        </w:r>
        <w:r w:rsidRPr="001015D8">
          <w:t>credential</w:t>
        </w:r>
        <w:r>
          <w:t>(</w:t>
        </w:r>
        <w:r w:rsidRPr="001015D8">
          <w:t>s</w:t>
        </w:r>
        <w:r>
          <w:t>)</w:t>
        </w:r>
        <w:r w:rsidRPr="001015D8">
          <w:t xml:space="preserve"> for multiple registrations in the same or different serving networks.</w:t>
        </w:r>
      </w:ins>
    </w:p>
    <w:p w14:paraId="67DBEFD2" w14:textId="264B08D8" w:rsidR="009E6464" w:rsidRDefault="009E6464" w:rsidP="002A6717">
      <w:pPr>
        <w:rPr>
          <w:ins w:id="1110" w:author="Huawei_CHV_1" w:date="2023-08-18T11:37:00Z"/>
        </w:rPr>
      </w:pPr>
      <w:ins w:id="1111" w:author="Huawei_CHV_1" w:date="2023-08-18T11:22:00Z">
        <w:r w:rsidRPr="007B0C8B">
          <w:t xml:space="preserve">The UE shall independently maintain and use two different 5G </w:t>
        </w:r>
      </w:ins>
      <w:ins w:id="1112" w:author="Huawei_CHV_1" w:date="2023-08-18T11:25:00Z">
        <w:r>
          <w:t xml:space="preserve">NAS </w:t>
        </w:r>
      </w:ins>
      <w:ins w:id="1113" w:author="Huawei_CHV_1" w:date="2023-08-18T11:22:00Z">
        <w:r w:rsidRPr="007B0C8B">
          <w:t>security contexts, one per PLMN</w:t>
        </w:r>
        <w:r>
          <w:t>'</w:t>
        </w:r>
        <w:r w:rsidRPr="007B0C8B">
          <w:t>s serving network. Each security context shall be established separately via a successful primary authentication procedure with the Home PLMN.</w:t>
        </w:r>
        <w:r>
          <w:t xml:space="preserve"> </w:t>
        </w:r>
        <w:r w:rsidRPr="007B0C8B">
          <w:t xml:space="preserve">The ME shall store the two different 5G </w:t>
        </w:r>
      </w:ins>
      <w:ins w:id="1114" w:author="Huawei_CHV_1" w:date="2023-08-18T11:25:00Z">
        <w:r>
          <w:t xml:space="preserve">NAS </w:t>
        </w:r>
      </w:ins>
      <w:ins w:id="1115" w:author="Huawei_CHV_1" w:date="2023-08-18T11:22:00Z">
        <w:r w:rsidRPr="007B0C8B">
          <w:t xml:space="preserve">security contexts on the USIM if the USIM </w:t>
        </w:r>
      </w:ins>
      <w:ins w:id="1116" w:author="Huawei_CHV_1" w:date="2023-08-18T11:27:00Z">
        <w:r>
          <w:t>supports</w:t>
        </w:r>
      </w:ins>
      <w:ins w:id="1117" w:author="Huawei_CHV_1" w:date="2023-08-18T11:26:00Z">
        <w:r>
          <w:rPr>
            <w:lang w:val="en-US" w:eastAsia="zh-CN"/>
          </w:rPr>
          <w:t xml:space="preserve"> for multiple records of </w:t>
        </w:r>
        <w:r>
          <w:rPr>
            <w:rFonts w:hint="eastAsia"/>
            <w:lang w:val="en-US" w:eastAsia="zh-CN"/>
          </w:rPr>
          <w:t>NA</w:t>
        </w:r>
        <w:r>
          <w:rPr>
            <w:lang w:val="en-US" w:eastAsia="zh-CN"/>
          </w:rPr>
          <w:t>S security context storage for multiple registration</w:t>
        </w:r>
        <w:r>
          <w:t xml:space="preserve"> </w:t>
        </w:r>
      </w:ins>
      <w:ins w:id="1118" w:author="Huawei_CHV_1" w:date="2023-08-18T11:25:00Z">
        <w:r>
          <w:t>as specified in 3GPP TS </w:t>
        </w:r>
        <w:r w:rsidRPr="0046266F">
          <w:t>31.102 [4]</w:t>
        </w:r>
      </w:ins>
      <w:ins w:id="1119" w:author="Huawei_CHV_1" w:date="2023-08-18T11:22:00Z">
        <w:r w:rsidRPr="007B0C8B">
          <w:t>.</w:t>
        </w:r>
      </w:ins>
    </w:p>
    <w:p w14:paraId="4471969E" w14:textId="77777777" w:rsidR="00706466" w:rsidRPr="0046266F" w:rsidRDefault="00706466" w:rsidP="00706466">
      <w:pPr>
        <w:rPr>
          <w:ins w:id="1120" w:author="Huawei_CHV_1" w:date="2023-08-18T11:44:00Z"/>
        </w:rPr>
      </w:pPr>
      <w:ins w:id="1121" w:author="Huawei_CHV_1" w:date="2023-08-18T11:44:00Z">
        <w:r w:rsidRPr="0046266F">
          <w:t>The purpose of the 5G AKA based primary authentication and key agreement procedure is to provide mutual authentication between the UE and the network and to agree on the keys K</w:t>
        </w:r>
        <w:r w:rsidRPr="0046266F">
          <w:rPr>
            <w:vertAlign w:val="subscript"/>
          </w:rPr>
          <w:t>AUSF</w:t>
        </w:r>
        <w:r w:rsidRPr="0046266F">
          <w:t>, K</w:t>
        </w:r>
        <w:r w:rsidRPr="0046266F">
          <w:rPr>
            <w:vertAlign w:val="subscript"/>
          </w:rPr>
          <w:t>SEAF</w:t>
        </w:r>
        <w:r w:rsidRPr="0046266F">
          <w:t xml:space="preserve"> and K</w:t>
        </w:r>
        <w:r w:rsidRPr="0046266F">
          <w:rPr>
            <w:vertAlign w:val="subscript"/>
          </w:rPr>
          <w:t>AMF</w:t>
        </w:r>
        <w:r w:rsidRPr="0046266F">
          <w:t>. The UE and the AMF shall support the 5G AKA based primary authentication and key agreement procedure.</w:t>
        </w:r>
      </w:ins>
    </w:p>
    <w:p w14:paraId="4E9B0892" w14:textId="6C7003CA" w:rsidR="002A6717" w:rsidRDefault="002A6717" w:rsidP="002A6717">
      <w:pPr>
        <w:rPr>
          <w:ins w:id="1122" w:author="Huawei_CHV_1" w:date="2023-08-18T11:19:00Z"/>
        </w:rPr>
      </w:pPr>
      <w:ins w:id="1123" w:author="Huawei_CHV_1" w:date="2023-08-17T14:28:00Z">
        <w:r w:rsidRPr="0046266F">
          <w:t>The EF</w:t>
        </w:r>
        <w:r w:rsidRPr="0046266F">
          <w:rPr>
            <w:vertAlign w:val="subscript"/>
          </w:rPr>
          <w:t xml:space="preserve">5GS3GPPNSC </w:t>
        </w:r>
        <w:r w:rsidRPr="0046266F">
          <w:t>contains the 5GS 3GPP access NAS security context as defined in 3GPP TS 24.501 [42], consisting of K</w:t>
        </w:r>
        <w:r w:rsidRPr="0046266F">
          <w:rPr>
            <w:vertAlign w:val="subscript"/>
          </w:rPr>
          <w:t>AMF</w:t>
        </w:r>
        <w:r w:rsidRPr="0046266F">
          <w:t xml:space="preserve"> with the associated key set identifier, the UE security capabilities, and the uplink and downlink NAS COUNT values. This file shall contain </w:t>
        </w:r>
      </w:ins>
      <w:ins w:id="1124" w:author="Huawei_CHV_1" w:date="2023-08-18T11:17:00Z">
        <w:r w:rsidR="007D3093">
          <w:t>two</w:t>
        </w:r>
      </w:ins>
      <w:ins w:id="1125" w:author="Huawei_CHV_1" w:date="2023-08-17T14:28:00Z">
        <w:r w:rsidRPr="0046266F">
          <w:t xml:space="preserve"> record</w:t>
        </w:r>
      </w:ins>
      <w:ins w:id="1126" w:author="Huawei_CHV_1" w:date="2023-08-18T11:17:00Z">
        <w:r w:rsidR="007D3093">
          <w:t>s</w:t>
        </w:r>
      </w:ins>
      <w:ins w:id="1127" w:author="Huawei_CHV_1" w:date="2023-08-18T11:18:00Z">
        <w:r w:rsidR="007D3093">
          <w:t xml:space="preserve"> if </w:t>
        </w:r>
        <w:r w:rsidR="007D3093" w:rsidRPr="0046266F">
          <w:t>service n°1</w:t>
        </w:r>
      </w:ins>
      <w:ins w:id="1128" w:author="Huawei_CHV_1" w:date="2023-08-18T11:19:00Z">
        <w:r w:rsidR="007D3093">
          <w:t>36</w:t>
        </w:r>
      </w:ins>
      <w:ins w:id="1129" w:author="Huawei_CHV_1" w:date="2023-08-18T11:18:00Z">
        <w:r w:rsidR="007D3093" w:rsidRPr="0046266F">
          <w:t xml:space="preserve"> is "available"</w:t>
        </w:r>
      </w:ins>
      <w:ins w:id="1130" w:author="Huawei_CHV_1" w:date="2023-08-17T14:28:00Z">
        <w:r w:rsidRPr="0046266F">
          <w:t>.</w:t>
        </w:r>
      </w:ins>
    </w:p>
    <w:p w14:paraId="3DDDAC8A" w14:textId="571876A3" w:rsidR="009E6464" w:rsidRPr="0046266F" w:rsidRDefault="002A6717" w:rsidP="002A6717">
      <w:pPr>
        <w:rPr>
          <w:ins w:id="1131" w:author="Huawei_CHV_1" w:date="2023-08-17T14:28:00Z"/>
        </w:rPr>
      </w:pPr>
      <w:ins w:id="1132" w:author="Huawei_CHV_1" w:date="2023-08-17T14:28:00Z">
        <w:r w:rsidRPr="0046266F">
          <w:lastRenderedPageBreak/>
          <w:t>The EF</w:t>
        </w:r>
        <w:r w:rsidRPr="0046266F">
          <w:rPr>
            <w:vertAlign w:val="subscript"/>
          </w:rPr>
          <w:t>5GAUTHKEYS</w:t>
        </w:r>
        <w:r w:rsidRPr="0046266F">
          <w:t xml:space="preserve"> contains K</w:t>
        </w:r>
        <w:r w:rsidRPr="0046266F">
          <w:rPr>
            <w:vertAlign w:val="subscript"/>
          </w:rPr>
          <w:t>AUSF</w:t>
        </w:r>
        <w:r w:rsidRPr="0046266F">
          <w:t xml:space="preserve"> and K</w:t>
        </w:r>
        <w:r w:rsidRPr="0046266F">
          <w:rPr>
            <w:vertAlign w:val="subscript"/>
          </w:rPr>
          <w:t>SEAF</w:t>
        </w:r>
        <w:r w:rsidRPr="0046266F">
          <w:t xml:space="preserve"> that are generated on the ME using CK and IK as part of AKA procedures as described in </w:t>
        </w:r>
        <w:r>
          <w:t>3GPP</w:t>
        </w:r>
        <w:r w:rsidRPr="0046266F">
          <w:t> </w:t>
        </w:r>
        <w:r>
          <w:t>TS</w:t>
        </w:r>
        <w:r w:rsidRPr="0046266F">
          <w:t> 33.501 [41]</w:t>
        </w:r>
        <w:r>
          <w:t xml:space="preserve">. If service </w:t>
        </w:r>
        <w:r w:rsidRPr="0046266F">
          <w:t>n°</w:t>
        </w:r>
        <w:r>
          <w:t xml:space="preserve">133 is </w:t>
        </w:r>
        <w:r w:rsidRPr="0046266F">
          <w:t>"available"</w:t>
        </w:r>
        <w:r>
          <w:t xml:space="preserve"> in EF</w:t>
        </w:r>
        <w:r w:rsidRPr="008F3E51">
          <w:rPr>
            <w:vertAlign w:val="subscript"/>
          </w:rPr>
          <w:t>UST</w:t>
        </w:r>
        <w:r>
          <w:t>, t</w:t>
        </w:r>
        <w:r w:rsidRPr="0046266F">
          <w:t>he EF</w:t>
        </w:r>
        <w:r w:rsidRPr="0046266F">
          <w:rPr>
            <w:vertAlign w:val="subscript"/>
          </w:rPr>
          <w:t>5GAUTHKEYS</w:t>
        </w:r>
        <w:r w:rsidRPr="0046266F">
          <w:t xml:space="preserve"> </w:t>
        </w:r>
        <w:r>
          <w:t xml:space="preserve">also </w:t>
        </w:r>
        <w:r w:rsidRPr="0046266F">
          <w:t>contains</w:t>
        </w:r>
        <w:r>
          <w:t xml:space="preserve"> SOR counter and UE parameter update counter </w:t>
        </w:r>
        <w:r w:rsidRPr="00717609">
          <w:t>associate</w:t>
        </w:r>
        <w:r>
          <w:t xml:space="preserve">d </w:t>
        </w:r>
        <w:r w:rsidRPr="00717609">
          <w:t xml:space="preserve">with the </w:t>
        </w:r>
        <w:r>
          <w:t>key K</w:t>
        </w:r>
        <w:r w:rsidRPr="007D66F8">
          <w:rPr>
            <w:vertAlign w:val="subscript"/>
          </w:rPr>
          <w:t>AUSF</w:t>
        </w:r>
        <w:r w:rsidRPr="00CD5DEA">
          <w:t xml:space="preserve"> </w:t>
        </w:r>
        <w:r w:rsidRPr="0046266F">
          <w:t>as described in 3GPP TS 33.501 [41]</w:t>
        </w:r>
        <w:r>
          <w:t xml:space="preserve"> and 3GPP</w:t>
        </w:r>
        <w:r w:rsidRPr="0046266F">
          <w:t> </w:t>
        </w:r>
        <w:r>
          <w:t>TS</w:t>
        </w:r>
        <w:r w:rsidRPr="0046266F">
          <w:t> </w:t>
        </w:r>
        <w:r>
          <w:t>31.102</w:t>
        </w:r>
        <w:r w:rsidRPr="0046266F">
          <w:t> </w:t>
        </w:r>
        <w:r>
          <w:t>[4].</w:t>
        </w:r>
      </w:ins>
    </w:p>
    <w:p w14:paraId="3F1F7FAF" w14:textId="06D6D739" w:rsidR="00706466" w:rsidRPr="0046266F" w:rsidRDefault="00706466" w:rsidP="00706466">
      <w:pPr>
        <w:pStyle w:val="Heading4"/>
        <w:rPr>
          <w:ins w:id="1133" w:author="Huawei_CHV_1" w:date="2023-08-18T11:40:00Z"/>
        </w:rPr>
      </w:pPr>
      <w:bookmarkStart w:id="1134" w:name="_Toc50983763"/>
      <w:bookmarkStart w:id="1135" w:name="_Toc50985934"/>
      <w:bookmarkStart w:id="1136" w:name="_Toc57113164"/>
      <w:bookmarkStart w:id="1137" w:name="_Toc138678094"/>
      <w:ins w:id="1138" w:author="Huawei_CHV_1" w:date="2023-08-18T11:40:00Z">
        <w:r>
          <w:t>15.2.</w:t>
        </w:r>
      </w:ins>
      <w:ins w:id="1139" w:author="Huawei_CHV_2" w:date="2023-08-23T18:37:00Z">
        <w:r w:rsidR="00FF4846">
          <w:t>z</w:t>
        </w:r>
      </w:ins>
      <w:ins w:id="1140" w:author="Huawei_CHV_2" w:date="2023-08-23T19:26:00Z">
        <w:r w:rsidR="001966FD">
          <w:t>.2</w:t>
        </w:r>
      </w:ins>
      <w:ins w:id="1141" w:author="Huawei_CHV_1" w:date="2023-08-18T11:40:00Z">
        <w:r>
          <w:tab/>
        </w:r>
        <w:r w:rsidRPr="0046266F">
          <w:t>Conformance requirement</w:t>
        </w:r>
        <w:bookmarkEnd w:id="1134"/>
        <w:bookmarkEnd w:id="1135"/>
        <w:bookmarkEnd w:id="1136"/>
        <w:bookmarkEnd w:id="1137"/>
      </w:ins>
    </w:p>
    <w:p w14:paraId="0D5E4DB2" w14:textId="77777777" w:rsidR="002A6717" w:rsidRPr="0046266F" w:rsidRDefault="002A6717" w:rsidP="002A6717">
      <w:pPr>
        <w:pStyle w:val="B1"/>
        <w:rPr>
          <w:ins w:id="1142" w:author="Huawei_CHV_1" w:date="2023-08-17T14:28:00Z"/>
        </w:rPr>
      </w:pPr>
      <w:ins w:id="1143" w:author="Huawei_CHV_1" w:date="2023-08-17T14:28:00Z">
        <w:r w:rsidRPr="0046266F">
          <w:t>1)</w:t>
        </w:r>
        <w:r w:rsidRPr="0046266F">
          <w:tab/>
          <w:t>The UE shall support the 5G AKA based primary authentication and key agreement procedure.</w:t>
        </w:r>
      </w:ins>
    </w:p>
    <w:p w14:paraId="54BE4620" w14:textId="6B247D1D" w:rsidR="009E6464" w:rsidRPr="0046266F" w:rsidRDefault="009E6464" w:rsidP="009E6464">
      <w:pPr>
        <w:pStyle w:val="B1"/>
        <w:rPr>
          <w:ins w:id="1144" w:author="Huawei_CHV_1" w:date="2023-08-18T11:30:00Z"/>
        </w:rPr>
      </w:pPr>
      <w:ins w:id="1145" w:author="Huawei_CHV_1" w:date="2023-08-18T11:30:00Z">
        <w:r w:rsidRPr="0046266F">
          <w:t>2)</w:t>
        </w:r>
        <w:r w:rsidRPr="0046266F">
          <w:tab/>
          <w:t xml:space="preserve">The </w:t>
        </w:r>
      </w:ins>
      <w:ins w:id="1146" w:author="Huawei_CHV_1" w:date="2023-08-18T11:31:00Z">
        <w:r>
          <w:t xml:space="preserve">USIM </w:t>
        </w:r>
      </w:ins>
      <w:ins w:id="1147" w:author="Huawei_CHV_1" w:date="2023-08-18T11:30:00Z">
        <w:r w:rsidRPr="0046266F">
          <w:t xml:space="preserve">shall </w:t>
        </w:r>
      </w:ins>
      <w:ins w:id="1148" w:author="Huawei_CHV_1" w:date="2023-08-18T11:31:00Z">
        <w:r>
          <w:t>support</w:t>
        </w:r>
        <w:r w:rsidR="00667EFF">
          <w:rPr>
            <w:lang w:val="en-US" w:eastAsia="zh-CN"/>
          </w:rPr>
          <w:t xml:space="preserve"> </w:t>
        </w:r>
        <w:r>
          <w:rPr>
            <w:lang w:val="en-US" w:eastAsia="zh-CN"/>
          </w:rPr>
          <w:t xml:space="preserve">multiple records of </w:t>
        </w:r>
        <w:r>
          <w:rPr>
            <w:rFonts w:hint="eastAsia"/>
            <w:lang w:val="en-US" w:eastAsia="zh-CN"/>
          </w:rPr>
          <w:t>NA</w:t>
        </w:r>
        <w:r>
          <w:rPr>
            <w:lang w:val="en-US" w:eastAsia="zh-CN"/>
          </w:rPr>
          <w:t xml:space="preserve">S security context storage for multiple registration (i.e. </w:t>
        </w:r>
        <w:r w:rsidRPr="0046266F">
          <w:t>service n°1</w:t>
        </w:r>
        <w:r>
          <w:t>36</w:t>
        </w:r>
        <w:r w:rsidRPr="0046266F">
          <w:t xml:space="preserve"> is "available"</w:t>
        </w:r>
        <w:r>
          <w:t>)</w:t>
        </w:r>
      </w:ins>
      <w:ins w:id="1149" w:author="Huawei_CHV_1" w:date="2023-08-18T11:30:00Z">
        <w:r w:rsidRPr="0046266F">
          <w:t>.</w:t>
        </w:r>
      </w:ins>
    </w:p>
    <w:p w14:paraId="75D75743" w14:textId="77777777" w:rsidR="002A6717" w:rsidRPr="0046266F" w:rsidRDefault="002A6717" w:rsidP="002A6717">
      <w:pPr>
        <w:pStyle w:val="B1"/>
        <w:rPr>
          <w:ins w:id="1150" w:author="Huawei_CHV_1" w:date="2023-08-17T14:28:00Z"/>
        </w:rPr>
      </w:pPr>
      <w:ins w:id="1151" w:author="Huawei_CHV_1" w:date="2023-08-17T14:28:00Z">
        <w:r w:rsidRPr="0046266F">
          <w:t>2)</w:t>
        </w:r>
        <w:r w:rsidRPr="0046266F">
          <w:tab/>
          <w:t xml:space="preserve">The ME shall forward the RAND and AUTN received in </w:t>
        </w:r>
        <w:r w:rsidRPr="0046266F">
          <w:rPr>
            <w:i/>
          </w:rPr>
          <w:t xml:space="preserve">AUTHENTICATION REQUEST </w:t>
        </w:r>
        <w:r w:rsidRPr="0046266F">
          <w:t>message to the USIM.</w:t>
        </w:r>
      </w:ins>
    </w:p>
    <w:p w14:paraId="613BAEFB" w14:textId="77777777" w:rsidR="002A6717" w:rsidRPr="0046266F" w:rsidRDefault="002A6717" w:rsidP="002A6717">
      <w:pPr>
        <w:pStyle w:val="B1"/>
        <w:rPr>
          <w:ins w:id="1152" w:author="Huawei_CHV_1" w:date="2023-08-17T14:28:00Z"/>
        </w:rPr>
      </w:pPr>
      <w:ins w:id="1153" w:author="Huawei_CHV_1" w:date="2023-08-17T14:28:00Z">
        <w:r w:rsidRPr="0046266F">
          <w:t>3)</w:t>
        </w:r>
        <w:r w:rsidRPr="0046266F">
          <w:tab/>
          <w:t xml:space="preserve">The ME shall compute RES* from RES according to Annex A.4 </w:t>
        </w:r>
        <w:r>
          <w:t>3GPP</w:t>
        </w:r>
        <w:r w:rsidRPr="0046266F">
          <w:t> </w:t>
        </w:r>
        <w:r>
          <w:t>TS</w:t>
        </w:r>
        <w:r w:rsidRPr="0046266F">
          <w:t xml:space="preserve"> 33.501 [41] and return it in </w:t>
        </w:r>
        <w:r w:rsidRPr="0046266F">
          <w:rPr>
            <w:i/>
          </w:rPr>
          <w:t>AUTHENTICATION RESPONSE</w:t>
        </w:r>
        <w:r w:rsidRPr="0046266F">
          <w:t xml:space="preserve"> message.</w:t>
        </w:r>
      </w:ins>
    </w:p>
    <w:p w14:paraId="49B4C6F3" w14:textId="5AEC66A1" w:rsidR="002A6717" w:rsidRDefault="002A6717" w:rsidP="002A6717">
      <w:pPr>
        <w:pStyle w:val="B1"/>
        <w:rPr>
          <w:ins w:id="1154" w:author="Huawei_CHV_1" w:date="2023-08-18T12:27:00Z"/>
        </w:rPr>
      </w:pPr>
      <w:ins w:id="1155" w:author="Huawei_CHV_1" w:date="2023-08-17T14:28:00Z">
        <w:r w:rsidRPr="0046266F">
          <w:t>4)</w:t>
        </w:r>
        <w:r w:rsidRPr="0046266F">
          <w:tab/>
          <w:t xml:space="preserve">As a result of </w:t>
        </w:r>
      </w:ins>
      <w:ins w:id="1156" w:author="Huawei_CHV_1" w:date="2023-08-18T12:27:00Z">
        <w:r w:rsidR="00667EFF">
          <w:t xml:space="preserve">first </w:t>
        </w:r>
      </w:ins>
      <w:ins w:id="1157" w:author="Huawei_CHV_1" w:date="2023-08-17T14:28:00Z">
        <w:r w:rsidRPr="0046266F">
          <w:t>successful authentication procedure</w:t>
        </w:r>
      </w:ins>
      <w:ins w:id="1158" w:author="Huawei_CHV_1" w:date="2023-08-18T12:31:00Z">
        <w:r w:rsidR="00667EFF">
          <w:t xml:space="preserve"> in a PLMN</w:t>
        </w:r>
      </w:ins>
      <w:ins w:id="1159" w:author="Huawei_CHV_1" w:date="2023-08-17T14:28:00Z">
        <w:r w:rsidRPr="0046266F">
          <w:t xml:space="preserve"> </w:t>
        </w:r>
      </w:ins>
      <w:ins w:id="1160" w:author="Huawei_CHV_1" w:date="2023-08-18T12:28:00Z">
        <w:r w:rsidR="00667EFF">
          <w:t>(</w:t>
        </w:r>
      </w:ins>
      <w:ins w:id="1161" w:author="Huawei_CHV_1" w:date="2023-08-18T12:32:00Z">
        <w:r w:rsidR="00667EFF">
          <w:t xml:space="preserve">PLMN </w:t>
        </w:r>
      </w:ins>
      <w:ins w:id="1162" w:author="Huawei_CHV_1" w:date="2023-08-18T12:35:00Z">
        <w:r w:rsidR="00667EFF">
          <w:t>1</w:t>
        </w:r>
      </w:ins>
      <w:ins w:id="1163" w:author="Huawei_CHV_1" w:date="2023-08-18T12:32:00Z">
        <w:r w:rsidR="00667EFF">
          <w:t xml:space="preserve"> </w:t>
        </w:r>
      </w:ins>
      <w:ins w:id="1164" w:author="Huawei_CHV_1" w:date="2023-08-18T12:27:00Z">
        <w:r w:rsidR="00667EFF">
          <w:t>over 3GPP access</w:t>
        </w:r>
      </w:ins>
      <w:ins w:id="1165" w:author="Huawei_CHV_1" w:date="2023-08-18T12:28:00Z">
        <w:r w:rsidR="00667EFF">
          <w:t>)</w:t>
        </w:r>
      </w:ins>
      <w:ins w:id="1166" w:author="Huawei_CHV_1" w:date="2023-08-18T12:27:00Z">
        <w:r w:rsidR="00667EFF">
          <w:t xml:space="preserve"> </w:t>
        </w:r>
      </w:ins>
      <w:ins w:id="1167" w:author="Huawei_CHV_1" w:date="2023-08-17T14:28:00Z">
        <w:r w:rsidRPr="0046266F">
          <w:t xml:space="preserve">if service n°122 is "available", the 5G </w:t>
        </w:r>
      </w:ins>
      <w:ins w:id="1168" w:author="Huawei_CHV_1" w:date="2023-08-18T12:27:00Z">
        <w:r w:rsidR="00667EFF">
          <w:t xml:space="preserve">3GPP access </w:t>
        </w:r>
      </w:ins>
      <w:ins w:id="1169" w:author="Huawei_CHV_1" w:date="2023-08-17T14:28:00Z">
        <w:r w:rsidRPr="0046266F">
          <w:t>NAS security context parameters shall be stored on the USIM</w:t>
        </w:r>
      </w:ins>
      <w:ins w:id="1170" w:author="Huawei_CHV_2" w:date="2023-08-23T19:06:00Z">
        <w:r w:rsidR="00775896" w:rsidRPr="00775896">
          <w:t xml:space="preserve"> </w:t>
        </w:r>
        <w:r w:rsidR="00775896">
          <w:t xml:space="preserve">in the first record of the </w:t>
        </w:r>
        <w:r w:rsidR="00775896" w:rsidRPr="007D0212">
          <w:t>EF</w:t>
        </w:r>
        <w:r w:rsidR="00775896" w:rsidRPr="007D0212">
          <w:rPr>
            <w:vertAlign w:val="subscript"/>
          </w:rPr>
          <w:t>5GS3GPPNSC</w:t>
        </w:r>
      </w:ins>
      <w:ins w:id="1171" w:author="Huawei_CHV_1" w:date="2023-08-17T14:28:00Z">
        <w:r w:rsidRPr="0046266F">
          <w:t>.</w:t>
        </w:r>
      </w:ins>
    </w:p>
    <w:p w14:paraId="099A476A" w14:textId="641C2BB4" w:rsidR="00667EFF" w:rsidRDefault="00667EFF" w:rsidP="00667EFF">
      <w:pPr>
        <w:pStyle w:val="B1"/>
        <w:rPr>
          <w:ins w:id="1172" w:author="Huawei_CHV_1" w:date="2023-08-18T12:32:00Z"/>
        </w:rPr>
      </w:pPr>
      <w:ins w:id="1173" w:author="Huawei_CHV_1" w:date="2023-08-18T12:27:00Z">
        <w:r>
          <w:t>6)</w:t>
        </w:r>
        <w:r>
          <w:tab/>
        </w:r>
      </w:ins>
      <w:ins w:id="1174" w:author="Huawei_CHV_1" w:date="2023-08-18T12:32:00Z">
        <w:r>
          <w:t xml:space="preserve">As a result of </w:t>
        </w:r>
      </w:ins>
      <w:ins w:id="1175" w:author="Huawei_CHV_1" w:date="2023-08-18T12:59:00Z">
        <w:r w:rsidR="008A3FEE">
          <w:t>second</w:t>
        </w:r>
      </w:ins>
      <w:ins w:id="1176" w:author="Huawei_CHV_1" w:date="2023-08-18T12:32:00Z">
        <w:r>
          <w:t xml:space="preserve"> </w:t>
        </w:r>
        <w:r w:rsidRPr="0046266F">
          <w:t xml:space="preserve">successful authentication procedure </w:t>
        </w:r>
        <w:r>
          <w:t xml:space="preserve">in another PLMN (PLMN </w:t>
        </w:r>
      </w:ins>
      <w:ins w:id="1177" w:author="Huawei_CHV_1" w:date="2023-08-18T12:35:00Z">
        <w:r>
          <w:t>2</w:t>
        </w:r>
      </w:ins>
      <w:ins w:id="1178" w:author="Huawei_CHV_1" w:date="2023-08-18T12:32:00Z">
        <w:r>
          <w:t xml:space="preserve"> over 3GPP access) </w:t>
        </w:r>
        <w:r w:rsidRPr="0046266F">
          <w:t xml:space="preserve">if service n°122 </w:t>
        </w:r>
      </w:ins>
      <w:ins w:id="1179" w:author="Huawei_CHV_1" w:date="2023-08-18T12:33:00Z">
        <w:r>
          <w:t xml:space="preserve">and </w:t>
        </w:r>
        <w:r w:rsidRPr="0046266F">
          <w:t>service n°1</w:t>
        </w:r>
        <w:r>
          <w:t>36</w:t>
        </w:r>
        <w:r w:rsidRPr="0046266F">
          <w:t xml:space="preserve"> </w:t>
        </w:r>
      </w:ins>
      <w:ins w:id="1180" w:author="Huawei_CHV_1" w:date="2023-08-18T12:32:00Z">
        <w:r w:rsidRPr="0046266F">
          <w:t xml:space="preserve">is "available", the 5G </w:t>
        </w:r>
        <w:r>
          <w:t xml:space="preserve">3GPP access </w:t>
        </w:r>
        <w:r w:rsidRPr="0046266F">
          <w:t xml:space="preserve">NAS security context parameters </w:t>
        </w:r>
      </w:ins>
      <w:ins w:id="1181" w:author="Huawei_CHV_2" w:date="2023-08-23T19:12:00Z">
        <w:r w:rsidR="00775896">
          <w:t xml:space="preserve">of the PLMN 2 </w:t>
        </w:r>
      </w:ins>
      <w:ins w:id="1182" w:author="Huawei_CHV_1" w:date="2023-08-18T12:32:00Z">
        <w:r w:rsidRPr="0046266F">
          <w:t>shall be stored on the USIM</w:t>
        </w:r>
      </w:ins>
      <w:ins w:id="1183" w:author="Huawei_CHV_2" w:date="2023-08-23T19:05:00Z">
        <w:r w:rsidR="007442B8">
          <w:t xml:space="preserve"> in the first record of the </w:t>
        </w:r>
        <w:r w:rsidR="007442B8" w:rsidRPr="007D0212">
          <w:t>EF</w:t>
        </w:r>
        <w:r w:rsidR="007442B8" w:rsidRPr="007D0212">
          <w:rPr>
            <w:vertAlign w:val="subscript"/>
          </w:rPr>
          <w:t>5GS3GPPNSC</w:t>
        </w:r>
      </w:ins>
      <w:ins w:id="1184" w:author="Huawei_CHV_1" w:date="2023-08-18T12:32:00Z">
        <w:r w:rsidRPr="0046266F">
          <w:t>.</w:t>
        </w:r>
      </w:ins>
      <w:ins w:id="1185" w:author="Huawei_CHV_2" w:date="2023-08-23T19:11:00Z">
        <w:r w:rsidR="00775896">
          <w:t xml:space="preserve"> The second record of the </w:t>
        </w:r>
        <w:r w:rsidR="00775896" w:rsidRPr="007D0212">
          <w:t>EF</w:t>
        </w:r>
        <w:r w:rsidR="00775896" w:rsidRPr="007D0212">
          <w:rPr>
            <w:vertAlign w:val="subscript"/>
          </w:rPr>
          <w:t>5GS3GPPNSC</w:t>
        </w:r>
        <w:r w:rsidR="00775896">
          <w:t xml:space="preserve"> contains the 5G 3GPP access NAS security context parameters of the </w:t>
        </w:r>
      </w:ins>
      <w:ins w:id="1186" w:author="Huawei_CHV_2" w:date="2023-08-23T19:12:00Z">
        <w:r w:rsidR="00775896">
          <w:t>PLMN 1</w:t>
        </w:r>
      </w:ins>
      <w:ins w:id="1187" w:author="Huawei_CHV_2" w:date="2023-08-23T19:11:00Z">
        <w:r w:rsidR="00775896">
          <w:t>.</w:t>
        </w:r>
      </w:ins>
    </w:p>
    <w:p w14:paraId="5912F2C1" w14:textId="77777777" w:rsidR="002A6717" w:rsidRPr="0046266F" w:rsidRDefault="002A6717" w:rsidP="002A6717">
      <w:pPr>
        <w:rPr>
          <w:ins w:id="1188" w:author="Huawei_CHV_1" w:date="2023-08-17T14:28:00Z"/>
        </w:rPr>
      </w:pPr>
      <w:ins w:id="1189" w:author="Huawei_CHV_1" w:date="2023-08-17T14:28:00Z">
        <w:r w:rsidRPr="0046266F">
          <w:t>Reference:</w:t>
        </w:r>
      </w:ins>
    </w:p>
    <w:p w14:paraId="46F7B2E0" w14:textId="610575AA" w:rsidR="002A6717" w:rsidRPr="0046266F" w:rsidRDefault="002A6717" w:rsidP="002A6717">
      <w:pPr>
        <w:pStyle w:val="B1"/>
        <w:rPr>
          <w:ins w:id="1190" w:author="Huawei_CHV_1" w:date="2023-08-17T14:28:00Z"/>
        </w:rPr>
      </w:pPr>
      <w:ins w:id="1191" w:author="Huawei_CHV_1" w:date="2023-08-17T14:28:00Z">
        <w:r w:rsidRPr="0046266F">
          <w:t>-</w:t>
        </w:r>
        <w:r w:rsidRPr="0046266F">
          <w:tab/>
          <w:t xml:space="preserve">3GPP TS 31.102 [4], </w:t>
        </w:r>
        <w:r>
          <w:t>clause</w:t>
        </w:r>
        <w:r w:rsidRPr="0046266F">
          <w:t xml:space="preserve">s </w:t>
        </w:r>
      </w:ins>
      <w:ins w:id="1192" w:author="Huawei_CHV_1" w:date="2023-08-18T11:34:00Z">
        <w:r w:rsidR="00706466" w:rsidRPr="007D0212">
          <w:t>4.4.11.2</w:t>
        </w:r>
        <w:r w:rsidR="00706466">
          <w:t xml:space="preserve">, </w:t>
        </w:r>
      </w:ins>
      <w:ins w:id="1193" w:author="Huawei_CHV_1" w:date="2023-08-17T14:28:00Z">
        <w:r w:rsidRPr="0046266F">
          <w:t>4.4.11.3,</w:t>
        </w:r>
        <w:r w:rsidRPr="0046266F">
          <w:rPr>
            <w:lang w:val="en-US"/>
          </w:rPr>
          <w:t xml:space="preserve"> </w:t>
        </w:r>
        <w:r w:rsidRPr="0046266F">
          <w:t>4.4.11.4</w:t>
        </w:r>
      </w:ins>
      <w:ins w:id="1194" w:author="Huawei_CHV_1" w:date="2023-08-18T11:33:00Z">
        <w:r w:rsidR="00706466">
          <w:t>, 4.4.11.5</w:t>
        </w:r>
      </w:ins>
      <w:ins w:id="1195" w:author="Huawei_CHV_1" w:date="2023-08-17T14:28:00Z">
        <w:r w:rsidRPr="0046266F">
          <w:t xml:space="preserve"> and 4.4.11.6;</w:t>
        </w:r>
      </w:ins>
    </w:p>
    <w:p w14:paraId="27961045" w14:textId="5AEF5EC9" w:rsidR="002A6717" w:rsidRPr="0046266F" w:rsidRDefault="002A6717" w:rsidP="002A6717">
      <w:pPr>
        <w:pStyle w:val="B1"/>
        <w:rPr>
          <w:ins w:id="1196" w:author="Huawei_CHV_1" w:date="2023-08-17T14:28:00Z"/>
        </w:rPr>
      </w:pPr>
      <w:ins w:id="1197" w:author="Huawei_CHV_1" w:date="2023-08-17T14:28:00Z">
        <w:r w:rsidRPr="0046266F">
          <w:t>-</w:t>
        </w:r>
        <w:r>
          <w:tab/>
        </w:r>
        <w:r w:rsidRPr="0046266F">
          <w:t xml:space="preserve">3GPP TS 33.501 [41], </w:t>
        </w:r>
        <w:r>
          <w:t>clause</w:t>
        </w:r>
        <w:r w:rsidRPr="0046266F">
          <w:t xml:space="preserve"> 6.1.3.2</w:t>
        </w:r>
      </w:ins>
      <w:ins w:id="1198" w:author="Huawei_CHV_1" w:date="2023-08-18T11:33:00Z">
        <w:r w:rsidR="00706466">
          <w:t xml:space="preserve"> and 6.3.2</w:t>
        </w:r>
      </w:ins>
      <w:ins w:id="1199" w:author="Huawei_CHV_1" w:date="2023-08-17T14:28:00Z">
        <w:r w:rsidRPr="0046266F">
          <w:t>;</w:t>
        </w:r>
      </w:ins>
    </w:p>
    <w:p w14:paraId="42FAF930" w14:textId="29FD0CE2" w:rsidR="002A6717" w:rsidRDefault="002A6717" w:rsidP="002A6717">
      <w:pPr>
        <w:pStyle w:val="B1"/>
        <w:rPr>
          <w:ins w:id="1200" w:author="Huawei_CHV_1" w:date="2023-08-17T14:28:00Z"/>
        </w:rPr>
      </w:pPr>
      <w:ins w:id="1201" w:author="Huawei_CHV_1" w:date="2023-08-17T14:28:00Z">
        <w:r w:rsidRPr="0046266F">
          <w:t>-</w:t>
        </w:r>
        <w:r w:rsidRPr="0046266F">
          <w:tab/>
          <w:t xml:space="preserve">3GPP TS 24.501 [42], </w:t>
        </w:r>
        <w:r>
          <w:t>clause</w:t>
        </w:r>
        <w:r w:rsidRPr="0046266F">
          <w:t xml:space="preserve"> </w:t>
        </w:r>
      </w:ins>
      <w:ins w:id="1202" w:author="Huawei_CHV_1" w:date="2023-08-18T11:35:00Z">
        <w:r w:rsidR="00706466">
          <w:t xml:space="preserve">4.4.2.1, 4.4.2.5, </w:t>
        </w:r>
      </w:ins>
      <w:ins w:id="1203" w:author="Huawei_CHV_1" w:date="2023-08-17T14:28:00Z">
        <w:r w:rsidRPr="0046266F">
          <w:t>5.4.1.3 and Annex C.</w:t>
        </w:r>
      </w:ins>
    </w:p>
    <w:p w14:paraId="31368346" w14:textId="3D7DAF7E" w:rsidR="002A6717" w:rsidRPr="0046266F" w:rsidRDefault="002A6717" w:rsidP="002A6717">
      <w:pPr>
        <w:keepNext/>
        <w:keepLines/>
        <w:spacing w:before="120"/>
        <w:ind w:left="1418" w:hanging="1418"/>
        <w:outlineLvl w:val="3"/>
        <w:rPr>
          <w:ins w:id="1204" w:author="Huawei_CHV_1" w:date="2023-08-17T14:28:00Z"/>
          <w:rFonts w:ascii="Arial" w:hAnsi="Arial"/>
          <w:sz w:val="24"/>
        </w:rPr>
      </w:pPr>
      <w:ins w:id="1205" w:author="Huawei_CHV_1" w:date="2023-08-17T14:28:00Z">
        <w:r w:rsidRPr="0046266F">
          <w:rPr>
            <w:rFonts w:ascii="Arial" w:hAnsi="Arial"/>
            <w:sz w:val="24"/>
          </w:rPr>
          <w:t>15.</w:t>
        </w:r>
      </w:ins>
      <w:ins w:id="1206" w:author="Huawei_CHV_1" w:date="2023-08-18T11:40:00Z">
        <w:r w:rsidR="00706466">
          <w:rPr>
            <w:rFonts w:ascii="Arial" w:hAnsi="Arial"/>
            <w:sz w:val="24"/>
          </w:rPr>
          <w:t>2</w:t>
        </w:r>
      </w:ins>
      <w:ins w:id="1207" w:author="Huawei_CHV_1" w:date="2023-08-17T14:28:00Z">
        <w:r w:rsidRPr="0046266F">
          <w:rPr>
            <w:rFonts w:ascii="Arial" w:hAnsi="Arial"/>
            <w:sz w:val="24"/>
          </w:rPr>
          <w:t>.</w:t>
        </w:r>
      </w:ins>
      <w:ins w:id="1208" w:author="Huawei_CHV_2" w:date="2023-08-23T18:37:00Z">
        <w:r w:rsidR="00FF4846">
          <w:rPr>
            <w:rFonts w:ascii="Arial" w:hAnsi="Arial"/>
            <w:sz w:val="24"/>
          </w:rPr>
          <w:t>z</w:t>
        </w:r>
      </w:ins>
      <w:ins w:id="1209" w:author="Huawei_CHV_2" w:date="2023-08-23T19:27:00Z">
        <w:r w:rsidR="001966FD">
          <w:rPr>
            <w:rFonts w:ascii="Arial" w:hAnsi="Arial"/>
            <w:sz w:val="24"/>
          </w:rPr>
          <w:t>.3</w:t>
        </w:r>
      </w:ins>
      <w:ins w:id="1210" w:author="Huawei_CHV_1" w:date="2023-08-17T14:28:00Z">
        <w:r w:rsidRPr="0046266F">
          <w:rPr>
            <w:rFonts w:ascii="Arial" w:hAnsi="Arial"/>
            <w:sz w:val="24"/>
          </w:rPr>
          <w:tab/>
          <w:t>Test purpose</w:t>
        </w:r>
      </w:ins>
    </w:p>
    <w:p w14:paraId="72E6BD18" w14:textId="5D7503DF" w:rsidR="002A6717" w:rsidRPr="0046266F" w:rsidRDefault="002A6717" w:rsidP="002A6717">
      <w:pPr>
        <w:pStyle w:val="B1"/>
        <w:rPr>
          <w:ins w:id="1211" w:author="Huawei_CHV_1" w:date="2023-08-17T14:28:00Z"/>
        </w:rPr>
      </w:pPr>
      <w:ins w:id="1212" w:author="Huawei_CHV_1" w:date="2023-08-17T14:28:00Z">
        <w:r w:rsidRPr="0046266F">
          <w:t>1)</w:t>
        </w:r>
        <w:r w:rsidRPr="0046266F">
          <w:tab/>
          <w:t xml:space="preserve">To verify that the ME stores 5G </w:t>
        </w:r>
      </w:ins>
      <w:ins w:id="1213" w:author="Huawei_CHV_1" w:date="2023-08-18T12:23:00Z">
        <w:r w:rsidR="00667EFF" w:rsidRPr="0046266F">
          <w:t xml:space="preserve">3GPP access </w:t>
        </w:r>
      </w:ins>
      <w:ins w:id="1214" w:author="Huawei_CHV_1" w:date="2023-08-17T14:28:00Z">
        <w:r w:rsidRPr="0046266F">
          <w:t>NAS security context parameters</w:t>
        </w:r>
        <w:r w:rsidRPr="005E3062">
          <w:t xml:space="preserve"> </w:t>
        </w:r>
        <w:r>
          <w:t xml:space="preserve">when entering </w:t>
        </w:r>
        <w:r w:rsidRPr="00D73B6C">
          <w:rPr>
            <w:lang w:val="en-US"/>
          </w:rPr>
          <w:t>state 5GMM-DEREGISTERED</w:t>
        </w:r>
        <w:r w:rsidRPr="0046266F">
          <w:t>, consisting of K</w:t>
        </w:r>
        <w:r w:rsidRPr="0046266F">
          <w:rPr>
            <w:vertAlign w:val="subscript"/>
          </w:rPr>
          <w:t>AMF</w:t>
        </w:r>
        <w:r w:rsidRPr="0046266F">
          <w:t xml:space="preserve"> with the associated key set identifier in </w:t>
        </w:r>
      </w:ins>
      <w:ins w:id="1215" w:author="Huawei_CHV_1" w:date="2023-08-18T13:10:00Z">
        <w:r w:rsidR="00904AF5">
          <w:t xml:space="preserve">the first record of thr </w:t>
        </w:r>
      </w:ins>
      <w:ins w:id="1216" w:author="Huawei_CHV_1" w:date="2023-08-17T14:28:00Z">
        <w:r w:rsidRPr="0046266F">
          <w:t>EF</w:t>
        </w:r>
        <w:r w:rsidRPr="0046266F">
          <w:rPr>
            <w:vertAlign w:val="subscript"/>
          </w:rPr>
          <w:t>5GS3GPPNSC</w:t>
        </w:r>
        <w:r w:rsidRPr="0046266F">
          <w:t xml:space="preserve"> on the USIM if service n°122 is "available".</w:t>
        </w:r>
      </w:ins>
    </w:p>
    <w:p w14:paraId="3D96EE97" w14:textId="63956758" w:rsidR="00667EFF" w:rsidRDefault="00667EFF" w:rsidP="00667EFF">
      <w:pPr>
        <w:pStyle w:val="B1"/>
        <w:rPr>
          <w:ins w:id="1217" w:author="Huawei_CHV_1" w:date="2023-08-18T12:25:00Z"/>
        </w:rPr>
      </w:pPr>
      <w:ins w:id="1218" w:author="Huawei_CHV_1" w:date="2023-08-18T12:25:00Z">
        <w:r>
          <w:t>2)</w:t>
        </w:r>
        <w:r>
          <w:tab/>
          <w:t xml:space="preserve">To verify that the ME </w:t>
        </w:r>
        <w:r w:rsidRPr="00667EFF">
          <w:t>take</w:t>
        </w:r>
      </w:ins>
      <w:ins w:id="1219" w:author="Huawei_CHV_1" w:date="2023-08-18T13:08:00Z">
        <w:r w:rsidR="00904AF5">
          <w:t>s</w:t>
        </w:r>
      </w:ins>
      <w:ins w:id="1220" w:author="Huawei_CHV_1" w:date="2023-08-18T12:25:00Z">
        <w:r w:rsidRPr="00667EFF">
          <w:t xml:space="preserve"> into use the </w:t>
        </w:r>
      </w:ins>
      <w:ins w:id="1221" w:author="Huawei_CHV_1" w:date="2023-08-18T12:26:00Z">
        <w:r>
          <w:t>information from the stored</w:t>
        </w:r>
      </w:ins>
      <w:ins w:id="1222" w:author="Huawei_CHV_1" w:date="2023-08-18T12:25:00Z">
        <w:r w:rsidRPr="00667EFF">
          <w:t xml:space="preserve"> 5G </w:t>
        </w:r>
      </w:ins>
      <w:ins w:id="1223" w:author="Huawei_CHV_1" w:date="2023-08-18T12:26:00Z">
        <w:r w:rsidRPr="0046266F">
          <w:t xml:space="preserve">3GPP access </w:t>
        </w:r>
      </w:ins>
      <w:ins w:id="1224" w:author="Huawei_CHV_1" w:date="2023-08-18T12:25:00Z">
        <w:r w:rsidRPr="00667EFF">
          <w:t xml:space="preserve">NAS security context to protect the registration </w:t>
        </w:r>
      </w:ins>
      <w:ins w:id="1225" w:author="Huawei_CHV_1" w:date="2023-08-18T12:26:00Z">
        <w:r>
          <w:t xml:space="preserve">request </w:t>
        </w:r>
      </w:ins>
      <w:ins w:id="1226" w:author="Huawei_CHV_1" w:date="2023-08-18T12:25:00Z">
        <w:r w:rsidRPr="00667EFF">
          <w:t>over 3GPP access</w:t>
        </w:r>
      </w:ins>
      <w:ins w:id="1227" w:author="Huawei_CHV_1" w:date="2023-08-18T12:33:00Z">
        <w:r w:rsidR="00904AF5">
          <w:t xml:space="preserve"> in </w:t>
        </w:r>
      </w:ins>
      <w:ins w:id="1228" w:author="Huawei_CHV_1" w:date="2023-08-18T13:09:00Z">
        <w:r w:rsidR="00904AF5">
          <w:t>a different</w:t>
        </w:r>
      </w:ins>
      <w:ins w:id="1229" w:author="Huawei_CHV_1" w:date="2023-08-18T12:33:00Z">
        <w:r>
          <w:t xml:space="preserve"> PLMN</w:t>
        </w:r>
      </w:ins>
      <w:ins w:id="1230" w:author="Huawei_CHV_1" w:date="2023-08-18T12:26:00Z">
        <w:r>
          <w:t>.</w:t>
        </w:r>
      </w:ins>
    </w:p>
    <w:p w14:paraId="31A7F76D" w14:textId="53D008DF" w:rsidR="00667EFF" w:rsidRPr="0046266F" w:rsidRDefault="00667EFF" w:rsidP="00667EFF">
      <w:pPr>
        <w:pStyle w:val="B1"/>
        <w:rPr>
          <w:ins w:id="1231" w:author="Huawei_CHV_1" w:date="2023-08-18T12:23:00Z"/>
        </w:rPr>
      </w:pPr>
      <w:ins w:id="1232" w:author="Huawei_CHV_1" w:date="2023-08-18T12:25:00Z">
        <w:r>
          <w:t>3</w:t>
        </w:r>
      </w:ins>
      <w:ins w:id="1233" w:author="Huawei_CHV_1" w:date="2023-08-17T14:28:00Z">
        <w:r w:rsidR="002A6717" w:rsidRPr="0046266F">
          <w:t>)</w:t>
        </w:r>
        <w:r w:rsidR="002A6717" w:rsidRPr="0046266F">
          <w:tab/>
        </w:r>
      </w:ins>
      <w:ins w:id="1234" w:author="Huawei_CHV_1" w:date="2023-08-18T12:23:00Z">
        <w:r w:rsidRPr="0046266F">
          <w:t>To verify that the ME stores 5G 3GPP access NAS security context parameters</w:t>
        </w:r>
        <w:r w:rsidRPr="005E3062">
          <w:t xml:space="preserve"> </w:t>
        </w:r>
      </w:ins>
      <w:ins w:id="1235" w:author="Huawei_CHV_1" w:date="2023-08-18T13:11:00Z">
        <w:r w:rsidR="006C4206">
          <w:t xml:space="preserve">of a different PLMN </w:t>
        </w:r>
      </w:ins>
      <w:ins w:id="1236" w:author="Huawei_CHV_1" w:date="2023-08-18T12:23:00Z">
        <w:r>
          <w:t xml:space="preserve">when entering </w:t>
        </w:r>
        <w:r w:rsidRPr="00D73B6C">
          <w:rPr>
            <w:lang w:val="en-US"/>
          </w:rPr>
          <w:t>state 5GMM-DEREGISTERED</w:t>
        </w:r>
        <w:r w:rsidRPr="0046266F">
          <w:t>, consisting of K</w:t>
        </w:r>
        <w:r w:rsidRPr="0046266F">
          <w:rPr>
            <w:vertAlign w:val="subscript"/>
          </w:rPr>
          <w:t>AMF</w:t>
        </w:r>
        <w:r w:rsidRPr="0046266F">
          <w:t xml:space="preserve"> with the associated key set identifier in </w:t>
        </w:r>
      </w:ins>
      <w:ins w:id="1237" w:author="Huawei_CHV_1" w:date="2023-08-18T13:10:00Z">
        <w:r w:rsidR="00904AF5">
          <w:t xml:space="preserve">the second record of the </w:t>
        </w:r>
      </w:ins>
      <w:ins w:id="1238" w:author="Huawei_CHV_1" w:date="2023-08-18T12:23:00Z">
        <w:r w:rsidRPr="0046266F">
          <w:t>EF</w:t>
        </w:r>
        <w:r w:rsidRPr="0046266F">
          <w:rPr>
            <w:vertAlign w:val="subscript"/>
          </w:rPr>
          <w:t>5GS3GPPNSC</w:t>
        </w:r>
        <w:r w:rsidRPr="0046266F">
          <w:t xml:space="preserve"> on the USIM if service n°122 </w:t>
        </w:r>
      </w:ins>
      <w:ins w:id="1239" w:author="Huawei_CHV_1" w:date="2023-08-18T13:11:00Z">
        <w:r w:rsidR="00904AF5">
          <w:t xml:space="preserve">and </w:t>
        </w:r>
        <w:r w:rsidR="00904AF5" w:rsidRPr="0046266F">
          <w:t>service n°1</w:t>
        </w:r>
        <w:r w:rsidR="00904AF5">
          <w:t>36</w:t>
        </w:r>
        <w:r w:rsidR="00904AF5" w:rsidRPr="0046266F">
          <w:t xml:space="preserve"> </w:t>
        </w:r>
      </w:ins>
      <w:ins w:id="1240" w:author="Huawei_CHV_1" w:date="2023-08-18T12:23:00Z">
        <w:r w:rsidRPr="0046266F">
          <w:t>is "available".</w:t>
        </w:r>
      </w:ins>
    </w:p>
    <w:p w14:paraId="7A414F10" w14:textId="4D8E175F" w:rsidR="002A6717" w:rsidRPr="0046266F" w:rsidRDefault="002A6717" w:rsidP="002A6717">
      <w:pPr>
        <w:pStyle w:val="Heading4"/>
        <w:rPr>
          <w:ins w:id="1241" w:author="Huawei_CHV_1" w:date="2023-08-17T14:28:00Z"/>
        </w:rPr>
      </w:pPr>
      <w:bookmarkStart w:id="1242" w:name="_Toc138678066"/>
      <w:ins w:id="1243" w:author="Huawei_CHV_1" w:date="2023-08-17T14:28:00Z">
        <w:r w:rsidRPr="0046266F">
          <w:t>15.2.</w:t>
        </w:r>
      </w:ins>
      <w:ins w:id="1244" w:author="Huawei_CHV_2" w:date="2023-08-23T18:37:00Z">
        <w:r w:rsidR="00FF4846">
          <w:t>z</w:t>
        </w:r>
      </w:ins>
      <w:ins w:id="1245" w:author="Huawei_CHV_2" w:date="2023-08-23T19:27:00Z">
        <w:r w:rsidR="001966FD">
          <w:t>.4</w:t>
        </w:r>
      </w:ins>
      <w:ins w:id="1246" w:author="Huawei_CHV_1" w:date="2023-08-17T14:28:00Z">
        <w:r w:rsidRPr="0046266F">
          <w:tab/>
          <w:t>Method of test</w:t>
        </w:r>
        <w:bookmarkEnd w:id="1242"/>
      </w:ins>
    </w:p>
    <w:p w14:paraId="3683253B" w14:textId="739F4A26" w:rsidR="002A6717" w:rsidRPr="00A20F7B" w:rsidRDefault="00706466" w:rsidP="002A6717">
      <w:pPr>
        <w:pStyle w:val="Heading5"/>
        <w:rPr>
          <w:ins w:id="1247" w:author="Huawei_CHV_1" w:date="2023-08-17T14:28:00Z"/>
        </w:rPr>
      </w:pPr>
      <w:bookmarkStart w:id="1248" w:name="_Toc138678067"/>
      <w:ins w:id="1249" w:author="Huawei_CHV_1" w:date="2023-08-17T14:28:00Z">
        <w:r>
          <w:t>15.2.</w:t>
        </w:r>
      </w:ins>
      <w:ins w:id="1250" w:author="Huawei_CHV_2" w:date="2023-08-23T18:37:00Z">
        <w:r w:rsidR="00FF4846">
          <w:t>z</w:t>
        </w:r>
      </w:ins>
      <w:ins w:id="1251" w:author="Huawei_CHV_1" w:date="2023-08-17T14:28:00Z">
        <w:r w:rsidR="002A6717" w:rsidRPr="00A20F7B">
          <w:t>.</w:t>
        </w:r>
      </w:ins>
      <w:ins w:id="1252" w:author="Huawei_CHV_2" w:date="2023-08-23T19:27:00Z">
        <w:r w:rsidR="001966FD">
          <w:t>4.</w:t>
        </w:r>
      </w:ins>
      <w:ins w:id="1253" w:author="Huawei_CHV_1" w:date="2023-08-17T14:28:00Z">
        <w:r w:rsidR="002A6717" w:rsidRPr="00A20F7B">
          <w:t>1</w:t>
        </w:r>
        <w:r w:rsidR="002A6717" w:rsidRPr="00A20F7B">
          <w:tab/>
          <w:t>Initial conditions</w:t>
        </w:r>
        <w:bookmarkEnd w:id="1248"/>
      </w:ins>
    </w:p>
    <w:p w14:paraId="60380B31" w14:textId="77777777" w:rsidR="002A6717" w:rsidRPr="000008D7" w:rsidRDefault="002A6717" w:rsidP="002A6717">
      <w:pPr>
        <w:rPr>
          <w:ins w:id="1254" w:author="Huawei_CHV_1" w:date="2023-08-17T14:28:00Z"/>
        </w:rPr>
      </w:pPr>
      <w:ins w:id="1255" w:author="Huawei_CHV_1" w:date="2023-08-17T14:28:00Z">
        <w:r w:rsidRPr="000008D7">
          <w:t>The N</w:t>
        </w:r>
        <w:r>
          <w:t>G</w:t>
        </w:r>
        <w:r w:rsidRPr="000008D7">
          <w:t>-SS transmits on the BCCH, with the following network parameters:</w:t>
        </w:r>
      </w:ins>
    </w:p>
    <w:p w14:paraId="3B96328A" w14:textId="3F477C4F" w:rsidR="00AC3BAC" w:rsidRDefault="00AC3BAC" w:rsidP="00AC3BAC">
      <w:pPr>
        <w:pStyle w:val="B1"/>
        <w:rPr>
          <w:ins w:id="1256" w:author="Huawei_CHV_1" w:date="2023-08-18T13:15:00Z"/>
        </w:rPr>
      </w:pPr>
      <w:ins w:id="1257" w:author="Huawei_CHV_1" w:date="2023-08-18T13:15:00Z">
        <w:r>
          <w:t xml:space="preserve">Cell A </w:t>
        </w:r>
      </w:ins>
      <w:ins w:id="1258" w:author="Huawei_CHV_1" w:date="2023-08-18T13:16:00Z">
        <w:r>
          <w:t>–</w:t>
        </w:r>
      </w:ins>
      <w:ins w:id="1259" w:author="Huawei_CHV_1" w:date="2023-08-18T13:15:00Z">
        <w:r>
          <w:t>TAI (MCC/MNC/TAC):</w:t>
        </w:r>
        <w:r>
          <w:tab/>
          <w:t>244/083/000001.</w:t>
        </w:r>
      </w:ins>
    </w:p>
    <w:p w14:paraId="0C1D99C6" w14:textId="77777777" w:rsidR="00AC3BAC" w:rsidRDefault="00AC3BAC" w:rsidP="00AC3BAC">
      <w:pPr>
        <w:pStyle w:val="B2"/>
        <w:rPr>
          <w:ins w:id="1260" w:author="Huawei_CHV_1" w:date="2023-08-18T13:15:00Z"/>
        </w:rPr>
      </w:pPr>
      <w:ins w:id="1261" w:author="Huawei_CHV_1" w:date="2023-08-18T13:15:00Z">
        <w:r>
          <w:t>-</w:t>
        </w:r>
        <w:r>
          <w:tab/>
          <w:t>CellIdentity:</w:t>
        </w:r>
        <w:r>
          <w:tab/>
          <w:t>"000000001"</w:t>
        </w:r>
      </w:ins>
    </w:p>
    <w:p w14:paraId="66A0F8E6" w14:textId="77777777" w:rsidR="00AC3BAC" w:rsidRDefault="00AC3BAC" w:rsidP="00AC3BAC">
      <w:pPr>
        <w:pStyle w:val="B2"/>
        <w:rPr>
          <w:ins w:id="1262" w:author="Huawei_CHV_1" w:date="2023-08-18T13:15:00Z"/>
        </w:rPr>
      </w:pPr>
      <w:ins w:id="1263" w:author="Huawei_CHV_1" w:date="2023-08-18T13:15:00Z">
        <w:r>
          <w:t>Access control:</w:t>
        </w:r>
        <w:r>
          <w:tab/>
        </w:r>
        <w:r>
          <w:tab/>
          <w:t>unrestricted.</w:t>
        </w:r>
      </w:ins>
    </w:p>
    <w:p w14:paraId="363BA529" w14:textId="2B046FAC" w:rsidR="00AC3BAC" w:rsidRDefault="00AC3BAC" w:rsidP="00AC3BAC">
      <w:pPr>
        <w:pStyle w:val="B1"/>
        <w:rPr>
          <w:ins w:id="1264" w:author="Huawei_CHV_1" w:date="2023-08-18T13:14:00Z"/>
          <w:lang w:val="fr-FR"/>
        </w:rPr>
      </w:pPr>
      <w:ins w:id="1265" w:author="Huawei_CHV_1" w:date="2023-08-18T13:14:00Z">
        <w:r>
          <w:rPr>
            <w:lang w:val="fr-FR"/>
          </w:rPr>
          <w:t>Cell B -TAI (MCC/MNC/TAC):</w:t>
        </w:r>
        <w:r>
          <w:rPr>
            <w:lang w:val="fr-FR"/>
          </w:rPr>
          <w:tab/>
          <w:t>244/08</w:t>
        </w:r>
      </w:ins>
      <w:ins w:id="1266" w:author="Huawei_CHV_1" w:date="2023-08-18T13:16:00Z">
        <w:r>
          <w:rPr>
            <w:lang w:val="fr-FR"/>
          </w:rPr>
          <w:t>4</w:t>
        </w:r>
      </w:ins>
      <w:ins w:id="1267" w:author="Huawei_CHV_1" w:date="2023-08-18T13:14:00Z">
        <w:r>
          <w:rPr>
            <w:lang w:val="fr-FR"/>
          </w:rPr>
          <w:t>/000001.</w:t>
        </w:r>
      </w:ins>
    </w:p>
    <w:p w14:paraId="293BF14F" w14:textId="0D6A15B4" w:rsidR="00AC3BAC" w:rsidRPr="0005690A" w:rsidRDefault="00AC3BAC" w:rsidP="00AC3BAC">
      <w:pPr>
        <w:pStyle w:val="B2"/>
        <w:rPr>
          <w:ins w:id="1268" w:author="Huawei_CHV_1" w:date="2023-08-18T13:14:00Z"/>
          <w:lang w:val="en-US" w:eastAsia="zh-CN"/>
        </w:rPr>
      </w:pPr>
      <w:ins w:id="1269" w:author="Huawei_CHV_1" w:date="2023-08-18T13:14:00Z">
        <w:r>
          <w:t>-</w:t>
        </w:r>
        <w:r>
          <w:tab/>
          <w:t>CellIdentity:</w:t>
        </w:r>
        <w:r>
          <w:tab/>
          <w:t>"00000000</w:t>
        </w:r>
      </w:ins>
      <w:ins w:id="1270" w:author="Huawei_CHV_1" w:date="2023-08-18T13:16:00Z">
        <w:r>
          <w:t>1</w:t>
        </w:r>
      </w:ins>
      <w:ins w:id="1271" w:author="Huawei_CHV_1" w:date="2023-08-18T13:14:00Z">
        <w:r>
          <w:t>"</w:t>
        </w:r>
      </w:ins>
    </w:p>
    <w:p w14:paraId="7BA52E40" w14:textId="77777777" w:rsidR="00AC3BAC" w:rsidRDefault="00AC3BAC" w:rsidP="00AC3BAC">
      <w:pPr>
        <w:pStyle w:val="B2"/>
        <w:rPr>
          <w:ins w:id="1272" w:author="Huawei_CHV_1" w:date="2023-08-18T13:14:00Z"/>
        </w:rPr>
      </w:pPr>
      <w:ins w:id="1273" w:author="Huawei_CHV_1" w:date="2023-08-18T13:14:00Z">
        <w:r>
          <w:t>Access control:</w:t>
        </w:r>
        <w:r>
          <w:tab/>
        </w:r>
        <w:r>
          <w:tab/>
          <w:t>unrestricted.</w:t>
        </w:r>
      </w:ins>
    </w:p>
    <w:p w14:paraId="21EE1884" w14:textId="77777777" w:rsidR="002A6717" w:rsidRPr="0046266F" w:rsidRDefault="002A6717" w:rsidP="002A6717">
      <w:pPr>
        <w:tabs>
          <w:tab w:val="left" w:pos="2835"/>
        </w:tabs>
        <w:ind w:left="284" w:hanging="284"/>
        <w:rPr>
          <w:ins w:id="1274" w:author="Huawei_CHV_1" w:date="2023-08-17T14:28:00Z"/>
        </w:rPr>
      </w:pPr>
      <w:ins w:id="1275" w:author="Huawei_CHV_1" w:date="2023-08-17T14:28:00Z">
        <w:r w:rsidRPr="0046266F">
          <w:t>The 5G-NR UICC</w:t>
        </w:r>
        <w:r>
          <w:t xml:space="preserve"> - </w:t>
        </w:r>
        <w:r>
          <w:rPr>
            <w:lang w:val="en-US" w:eastAsia="fr-FR"/>
          </w:rPr>
          <w:t>support of Rel-16 features</w:t>
        </w:r>
        <w:r w:rsidRPr="0046266F">
          <w:t xml:space="preserve"> is used and the UICC is installed into the ME.</w:t>
        </w:r>
      </w:ins>
    </w:p>
    <w:p w14:paraId="462F5632" w14:textId="3B8BB14F" w:rsidR="002A6717" w:rsidRPr="0046266F" w:rsidRDefault="002A6717" w:rsidP="002A6717">
      <w:pPr>
        <w:keepNext/>
        <w:keepLines/>
        <w:spacing w:before="120"/>
        <w:ind w:left="1701" w:hanging="1701"/>
        <w:outlineLvl w:val="4"/>
        <w:rPr>
          <w:ins w:id="1276" w:author="Huawei_CHV_1" w:date="2023-08-17T14:28:00Z"/>
          <w:rFonts w:ascii="Arial" w:hAnsi="Arial"/>
        </w:rPr>
      </w:pPr>
      <w:ins w:id="1277" w:author="Huawei_CHV_1" w:date="2023-08-17T14:28:00Z">
        <w:r w:rsidRPr="0046266F">
          <w:rPr>
            <w:rFonts w:ascii="Arial" w:hAnsi="Arial"/>
          </w:rPr>
          <w:lastRenderedPageBreak/>
          <w:t>15.2.</w:t>
        </w:r>
      </w:ins>
      <w:ins w:id="1278" w:author="Huawei_CHV_2" w:date="2023-08-23T18:37:00Z">
        <w:r w:rsidR="00FF4846">
          <w:rPr>
            <w:rFonts w:ascii="Arial" w:hAnsi="Arial"/>
          </w:rPr>
          <w:t>z</w:t>
        </w:r>
      </w:ins>
      <w:ins w:id="1279" w:author="Huawei_CHV_1" w:date="2023-08-17T14:28:00Z">
        <w:r w:rsidRPr="0046266F">
          <w:rPr>
            <w:rFonts w:ascii="Arial" w:hAnsi="Arial"/>
          </w:rPr>
          <w:t>.</w:t>
        </w:r>
      </w:ins>
      <w:ins w:id="1280" w:author="Huawei_CHV_2" w:date="2023-08-23T19:27:00Z">
        <w:r w:rsidR="001966FD">
          <w:rPr>
            <w:rFonts w:ascii="Arial" w:hAnsi="Arial"/>
          </w:rPr>
          <w:t>4.</w:t>
        </w:r>
      </w:ins>
      <w:ins w:id="1281" w:author="Huawei_CHV_1" w:date="2023-08-17T14:28:00Z">
        <w:r w:rsidRPr="0046266F">
          <w:rPr>
            <w:rFonts w:ascii="Arial" w:hAnsi="Arial"/>
          </w:rPr>
          <w:t>2</w:t>
        </w:r>
        <w:r w:rsidRPr="0046266F">
          <w:rPr>
            <w:rFonts w:ascii="Arial" w:hAnsi="Arial"/>
          </w:rPr>
          <w:tab/>
          <w:t>Procedure</w:t>
        </w:r>
      </w:ins>
    </w:p>
    <w:p w14:paraId="210A98A1" w14:textId="77777777" w:rsidR="002A6717" w:rsidRPr="0046266F" w:rsidRDefault="002A6717" w:rsidP="002A6717">
      <w:pPr>
        <w:pStyle w:val="B1"/>
        <w:rPr>
          <w:ins w:id="1282" w:author="Huawei_CHV_1" w:date="2023-08-17T14:28:00Z"/>
        </w:rPr>
      </w:pPr>
      <w:ins w:id="1283" w:author="Huawei_CHV_1" w:date="2023-08-17T14:28:00Z">
        <w:r w:rsidRPr="0046266F">
          <w:t>a)</w:t>
        </w:r>
        <w:r w:rsidRPr="0046266F">
          <w:tab/>
          <w:t>Bring up Cell A and the UE is switched on.</w:t>
        </w:r>
      </w:ins>
    </w:p>
    <w:p w14:paraId="2E8E1183" w14:textId="77777777" w:rsidR="002A6717" w:rsidRPr="0046266F" w:rsidRDefault="002A6717" w:rsidP="002A6717">
      <w:pPr>
        <w:pStyle w:val="B1"/>
        <w:rPr>
          <w:ins w:id="1284" w:author="Huawei_CHV_1" w:date="2023-08-17T14:28:00Z"/>
        </w:rPr>
      </w:pPr>
      <w:ins w:id="1285" w:author="Huawei_CHV_1" w:date="2023-08-17T14:28:00Z">
        <w:r w:rsidRPr="0046266F">
          <w:t>b)</w:t>
        </w:r>
        <w:r w:rsidRPr="0046266F">
          <w:tab/>
          <w:t xml:space="preserve">Upon reception of an </w:t>
        </w:r>
        <w:r w:rsidRPr="0046266F">
          <w:rPr>
            <w:i/>
          </w:rPr>
          <w:t>RRCSetupRequest</w:t>
        </w:r>
        <w:r w:rsidRPr="0046266F">
          <w:t xml:space="preserve"> message from the UE, NG-SS transmits an RRCSetup message to the UE followed by reception of an </w:t>
        </w:r>
        <w:r w:rsidRPr="0046266F">
          <w:rPr>
            <w:i/>
          </w:rPr>
          <w:t>RRCSetupComplete</w:t>
        </w:r>
        <w:r w:rsidRPr="0046266F">
          <w:t xml:space="preserve"> message from the UE.</w:t>
        </w:r>
      </w:ins>
    </w:p>
    <w:p w14:paraId="1B428AD6" w14:textId="77777777" w:rsidR="002A6717" w:rsidRPr="0046266F" w:rsidRDefault="002A6717" w:rsidP="002A6717">
      <w:pPr>
        <w:pStyle w:val="B1"/>
        <w:rPr>
          <w:ins w:id="1286" w:author="Huawei_CHV_1" w:date="2023-08-17T14:28:00Z"/>
        </w:rPr>
      </w:pPr>
      <w:ins w:id="1287" w:author="Huawei_CHV_1" w:date="2023-08-17T14:28:00Z">
        <w:r w:rsidRPr="0046266F">
          <w:t>c)</w:t>
        </w:r>
        <w:r w:rsidRPr="0046266F">
          <w:tab/>
          <w:t>After receipt of a REGISTRATION REQUEST message from the UE during registration, the UE, NG-SS initiates the 5G AKA authentication procedure and sends 5G AKA-Challenge message in the AUTHENTICATION REQUEST message, uses:</w:t>
        </w:r>
      </w:ins>
    </w:p>
    <w:p w14:paraId="62D4E8B7" w14:textId="77777777" w:rsidR="002A6717" w:rsidRPr="0046266F" w:rsidRDefault="002A6717" w:rsidP="002A6717">
      <w:pPr>
        <w:pStyle w:val="B3"/>
        <w:rPr>
          <w:ins w:id="1288" w:author="Huawei_CHV_1" w:date="2023-08-17T14:28:00Z"/>
        </w:rPr>
      </w:pPr>
      <w:ins w:id="1289" w:author="Huawei_CHV_1" w:date="2023-08-17T14:28:00Z">
        <w:r w:rsidRPr="0046266F">
          <w:t>ngKSI:</w:t>
        </w:r>
      </w:ins>
    </w:p>
    <w:p w14:paraId="1CF09E6E" w14:textId="77777777" w:rsidR="002A6717" w:rsidRPr="0046266F" w:rsidRDefault="002A6717" w:rsidP="002A6717">
      <w:pPr>
        <w:pStyle w:val="B3"/>
        <w:rPr>
          <w:ins w:id="1290" w:author="Huawei_CHV_1" w:date="2023-08-17T14:28:00Z"/>
        </w:rPr>
      </w:pPr>
      <w:ins w:id="1291" w:author="Huawei_CHV_1" w:date="2023-08-17T14:28:00Z">
        <w:r w:rsidRPr="0046266F">
          <w:t>NAS key set identifier:</w:t>
        </w:r>
        <w:r w:rsidRPr="0046266F">
          <w:tab/>
          <w:t>'000'</w:t>
        </w:r>
      </w:ins>
    </w:p>
    <w:p w14:paraId="55FAB5A8" w14:textId="77777777" w:rsidR="002A6717" w:rsidRPr="0046266F" w:rsidRDefault="002A6717" w:rsidP="002A6717">
      <w:pPr>
        <w:pStyle w:val="B3"/>
        <w:rPr>
          <w:ins w:id="1292" w:author="Huawei_CHV_1" w:date="2023-08-17T14:28:00Z"/>
        </w:rPr>
      </w:pPr>
      <w:ins w:id="1293" w:author="Huawei_CHV_1" w:date="2023-08-17T14:28:00Z">
        <w:r w:rsidRPr="0046266F">
          <w:t>TSC:</w:t>
        </w:r>
        <w:r w:rsidRPr="0046266F">
          <w:tab/>
          <w:t>'0'</w:t>
        </w:r>
      </w:ins>
    </w:p>
    <w:p w14:paraId="0E17C3C1" w14:textId="77777777" w:rsidR="002A6717" w:rsidRPr="00AC3BAC" w:rsidRDefault="002A6717" w:rsidP="002A6717">
      <w:pPr>
        <w:pStyle w:val="B2"/>
        <w:rPr>
          <w:ins w:id="1294" w:author="Huawei_CHV_1" w:date="2023-08-17T14:28:00Z"/>
        </w:rPr>
      </w:pPr>
      <w:ins w:id="1295" w:author="Huawei_CHV_1" w:date="2023-08-17T14:28:00Z">
        <w:r w:rsidRPr="00AC3BAC">
          <w:t>Authentication parameter RAND (5G authentication challenge):</w:t>
        </w:r>
        <w:r w:rsidRPr="00AC3BAC">
          <w:tab/>
          <w:t>128 bits value</w:t>
        </w:r>
      </w:ins>
    </w:p>
    <w:p w14:paraId="40BD6ECC" w14:textId="77777777" w:rsidR="002A6717" w:rsidRPr="00AC3BAC" w:rsidRDefault="002A6717" w:rsidP="002A6717">
      <w:pPr>
        <w:pStyle w:val="B2"/>
        <w:rPr>
          <w:ins w:id="1296" w:author="Huawei_CHV_1" w:date="2023-08-17T14:28:00Z"/>
        </w:rPr>
      </w:pPr>
      <w:ins w:id="1297" w:author="Huawei_CHV_1" w:date="2023-08-17T14:28:00Z">
        <w:r w:rsidRPr="00AC3BAC">
          <w:t>Authentication parameter AUTN (5G Authentication challenge).</w:t>
        </w:r>
        <w:r w:rsidRPr="00AC3BAC">
          <w:tab/>
          <w:t>128 bits value</w:t>
        </w:r>
      </w:ins>
    </w:p>
    <w:p w14:paraId="3E505DFA" w14:textId="77777777" w:rsidR="002A6717" w:rsidRPr="00AC3BAC" w:rsidRDefault="002A6717" w:rsidP="002A6717">
      <w:pPr>
        <w:pStyle w:val="B1"/>
        <w:rPr>
          <w:ins w:id="1298" w:author="Huawei_CHV_1" w:date="2023-08-17T14:28:00Z"/>
        </w:rPr>
      </w:pPr>
      <w:ins w:id="1299" w:author="Huawei_CHV_1" w:date="2023-08-17T14:28:00Z">
        <w:r w:rsidRPr="00AC3BAC">
          <w:t>d)</w:t>
        </w:r>
        <w:r w:rsidRPr="00AC3BAC">
          <w:tab/>
          <w:t xml:space="preserve">Using the 5G authentication challenge data received in </w:t>
        </w:r>
        <w:r w:rsidRPr="00AC3BAC">
          <w:rPr>
            <w:rPrChange w:id="1300" w:author="Huawei_CHV_1" w:date="2023-08-18T13:13:00Z">
              <w:rPr>
                <w:i/>
              </w:rPr>
            </w:rPrChange>
          </w:rPr>
          <w:t>AUTHENTICATION REQUEST</w:t>
        </w:r>
        <w:r w:rsidRPr="00AC3BAC">
          <w:t xml:space="preserve"> message the ME pass the RAND and AUTN to the USIM.</w:t>
        </w:r>
      </w:ins>
    </w:p>
    <w:p w14:paraId="2C321FCE" w14:textId="77777777" w:rsidR="002A6717" w:rsidRPr="00AC3BAC" w:rsidRDefault="002A6717" w:rsidP="002A6717">
      <w:pPr>
        <w:pStyle w:val="B1"/>
        <w:rPr>
          <w:ins w:id="1301" w:author="Huawei_CHV_1" w:date="2023-08-17T14:28:00Z"/>
        </w:rPr>
      </w:pPr>
      <w:ins w:id="1302" w:author="Huawei_CHV_1" w:date="2023-08-17T14:28:00Z">
        <w:r w:rsidRPr="00AC3BAC">
          <w:t>e)</w:t>
        </w:r>
        <w:r w:rsidRPr="00AC3BAC">
          <w:tab/>
          <w:t xml:space="preserve">Upon reception of </w:t>
        </w:r>
        <w:r w:rsidRPr="00AC3BAC">
          <w:rPr>
            <w:rPrChange w:id="1303" w:author="Huawei_CHV_1" w:date="2023-08-18T13:13:00Z">
              <w:rPr>
                <w:i/>
              </w:rPr>
            </w:rPrChange>
          </w:rPr>
          <w:t>AUTHENTICATION RESPONSE</w:t>
        </w:r>
        <w:r w:rsidRPr="00AC3BAC">
          <w:t xml:space="preserve"> message from the UE, the NG-SS sends a </w:t>
        </w:r>
        <w:r w:rsidRPr="00AC3BAC">
          <w:rPr>
            <w:rPrChange w:id="1304" w:author="Huawei_CHV_1" w:date="2023-08-18T13:13:00Z">
              <w:rPr>
                <w:i/>
              </w:rPr>
            </w:rPrChange>
          </w:rPr>
          <w:t>SECURITY MODE COMMAND</w:t>
        </w:r>
        <w:r w:rsidRPr="00AC3BAC">
          <w:t xml:space="preserve"> message. The UE sends a </w:t>
        </w:r>
        <w:r w:rsidRPr="00AC3BAC">
          <w:rPr>
            <w:rPrChange w:id="1305" w:author="Huawei_CHV_1" w:date="2023-08-18T13:13:00Z">
              <w:rPr>
                <w:i/>
              </w:rPr>
            </w:rPrChange>
          </w:rPr>
          <w:t>SECURITY MODE COMPLETE</w:t>
        </w:r>
        <w:r w:rsidRPr="00AC3BAC">
          <w:t xml:space="preserve"> message.</w:t>
        </w:r>
      </w:ins>
    </w:p>
    <w:p w14:paraId="19FAEF77" w14:textId="77777777" w:rsidR="002A6717" w:rsidRPr="00AC3BAC" w:rsidRDefault="002A6717" w:rsidP="002A6717">
      <w:pPr>
        <w:pStyle w:val="B1"/>
        <w:rPr>
          <w:ins w:id="1306" w:author="Huawei_CHV_1" w:date="2023-08-17T14:28:00Z"/>
        </w:rPr>
      </w:pPr>
      <w:ins w:id="1307" w:author="Huawei_CHV_1" w:date="2023-08-17T14:28:00Z">
        <w:r w:rsidRPr="00AC3BAC">
          <w:t>f)</w:t>
        </w:r>
        <w:r w:rsidRPr="00AC3BAC">
          <w:tab/>
          <w:t xml:space="preserve">The NG-SS sends a </w:t>
        </w:r>
        <w:r w:rsidRPr="00AC3BAC">
          <w:rPr>
            <w:rPrChange w:id="1308" w:author="Huawei_CHV_1" w:date="2023-08-18T13:13:00Z">
              <w:rPr>
                <w:i/>
              </w:rPr>
            </w:rPrChange>
          </w:rPr>
          <w:t>REGISTRATION ACCEPT</w:t>
        </w:r>
        <w:r w:rsidRPr="00AC3BAC">
          <w:t xml:space="preserve"> message.</w:t>
        </w:r>
      </w:ins>
    </w:p>
    <w:p w14:paraId="4AC16299" w14:textId="77777777" w:rsidR="002A6717" w:rsidRPr="00AC3BAC" w:rsidRDefault="002A6717" w:rsidP="002A6717">
      <w:pPr>
        <w:pStyle w:val="B3"/>
        <w:rPr>
          <w:ins w:id="1309" w:author="Huawei_CHV_1" w:date="2023-08-17T14:28:00Z"/>
        </w:rPr>
      </w:pPr>
      <w:ins w:id="1310" w:author="Huawei_CHV_1" w:date="2023-08-17T14:28:00Z">
        <w:r w:rsidRPr="00AC3BAC">
          <w:t>5G-GUTI:</w:t>
        </w:r>
        <w:r w:rsidRPr="00AC3BAC">
          <w:tab/>
          <w:t>24408300010266436587</w:t>
        </w:r>
      </w:ins>
    </w:p>
    <w:p w14:paraId="77F07486" w14:textId="77777777" w:rsidR="002A6717" w:rsidRPr="00AC3BAC" w:rsidRDefault="002A6717" w:rsidP="002A6717">
      <w:pPr>
        <w:pStyle w:val="B3"/>
        <w:rPr>
          <w:ins w:id="1311" w:author="Huawei_CHV_1" w:date="2023-08-17T14:28:00Z"/>
        </w:rPr>
      </w:pPr>
      <w:ins w:id="1312" w:author="Huawei_CHV_1" w:date="2023-08-17T14:28:00Z">
        <w:r w:rsidRPr="00AC3BAC">
          <w:t>TAI:</w:t>
        </w:r>
        <w:r w:rsidRPr="00AC3BAC">
          <w:tab/>
          <w:t>42 34 80 00 00 01</w:t>
        </w:r>
      </w:ins>
    </w:p>
    <w:p w14:paraId="5EB33CED" w14:textId="77777777" w:rsidR="002A6717" w:rsidRPr="00AC3BAC" w:rsidRDefault="002A6717" w:rsidP="002A6717">
      <w:pPr>
        <w:pStyle w:val="B1"/>
        <w:rPr>
          <w:ins w:id="1313" w:author="Huawei_CHV_1" w:date="2023-08-17T14:28:00Z"/>
        </w:rPr>
      </w:pPr>
      <w:ins w:id="1314" w:author="Huawei_CHV_1" w:date="2023-08-17T14:28:00Z">
        <w:r w:rsidRPr="00AC3BAC">
          <w:t>g)</w:t>
        </w:r>
        <w:r w:rsidRPr="00AC3BAC">
          <w:tab/>
          <w:t xml:space="preserve">The UE sends a </w:t>
        </w:r>
        <w:r w:rsidRPr="00AC3BAC">
          <w:rPr>
            <w:rPrChange w:id="1315" w:author="Huawei_CHV_1" w:date="2023-08-18T13:13:00Z">
              <w:rPr>
                <w:i/>
              </w:rPr>
            </w:rPrChange>
          </w:rPr>
          <w:t>REGISTRATION COMPLETE</w:t>
        </w:r>
        <w:r w:rsidRPr="00AC3BAC">
          <w:t xml:space="preserve"> message.</w:t>
        </w:r>
      </w:ins>
    </w:p>
    <w:p w14:paraId="1D3540DE" w14:textId="575F7407" w:rsidR="002A6717" w:rsidRDefault="002A6717" w:rsidP="002A6717">
      <w:pPr>
        <w:pStyle w:val="B1"/>
        <w:rPr>
          <w:ins w:id="1316" w:author="Huawei_CHV_1" w:date="2023-08-18T13:12:00Z"/>
        </w:rPr>
      </w:pPr>
      <w:ins w:id="1317" w:author="Huawei_CHV_1" w:date="2023-08-17T14:28:00Z">
        <w:r>
          <w:t>h</w:t>
        </w:r>
        <w:r w:rsidRPr="0046266F">
          <w:t>)</w:t>
        </w:r>
        <w:r w:rsidRPr="0046266F">
          <w:tab/>
          <w:t xml:space="preserve">The UE is switched off or the UE's radio interface is switched off to perform the </w:t>
        </w:r>
      </w:ins>
      <w:ins w:id="1318" w:author="Huawei_CHV_1" w:date="2023-08-18T13:19:00Z">
        <w:r w:rsidR="00AC3BAC">
          <w:t>deregistration</w:t>
        </w:r>
      </w:ins>
      <w:ins w:id="1319" w:author="Huawei_CHV_1" w:date="2023-08-17T14:28:00Z">
        <w:r w:rsidRPr="0046266F">
          <w:t xml:space="preserve"> procedure</w:t>
        </w:r>
        <w:r>
          <w:t>.</w:t>
        </w:r>
      </w:ins>
    </w:p>
    <w:p w14:paraId="45D15F91" w14:textId="7FAF1EEF" w:rsidR="00AC3BAC" w:rsidRPr="00FC266F" w:rsidRDefault="00AC3BAC" w:rsidP="00AC3BAC">
      <w:pPr>
        <w:pStyle w:val="B1"/>
        <w:rPr>
          <w:ins w:id="1320" w:author="Huawei_CHV_1" w:date="2023-08-18T13:17:00Z"/>
        </w:rPr>
      </w:pPr>
      <w:ins w:id="1321" w:author="Huawei_CHV_1" w:date="2023-08-18T13:18:00Z">
        <w:r>
          <w:t>i</w:t>
        </w:r>
      </w:ins>
      <w:ins w:id="1322" w:author="Huawei_CHV_1" w:date="2023-08-18T13:12:00Z">
        <w:r>
          <w:t>)</w:t>
        </w:r>
        <w:r>
          <w:tab/>
        </w:r>
      </w:ins>
      <w:ins w:id="1323" w:author="Huawei_CHV_1" w:date="2023-08-18T13:17:00Z">
        <w:r w:rsidRPr="00042308">
          <w:t>Bring down Cell A</w:t>
        </w:r>
        <w:r w:rsidRPr="00042308">
          <w:rPr>
            <w:lang w:val="en-US"/>
          </w:rPr>
          <w:t xml:space="preserve"> and</w:t>
        </w:r>
        <w:r w:rsidRPr="00042308">
          <w:t xml:space="preserve"> </w:t>
        </w:r>
        <w:r w:rsidRPr="00042308">
          <w:rPr>
            <w:lang w:val="en-US"/>
          </w:rPr>
          <w:t>b</w:t>
        </w:r>
        <w:r w:rsidRPr="00042308">
          <w:t>ring up Cell B</w:t>
        </w:r>
        <w:r w:rsidRPr="00042308">
          <w:rPr>
            <w:lang w:val="en-US"/>
          </w:rPr>
          <w:t>.</w:t>
        </w:r>
      </w:ins>
    </w:p>
    <w:p w14:paraId="12F01AE5" w14:textId="015E3E13" w:rsidR="00AC3BAC" w:rsidRPr="0046266F" w:rsidRDefault="00AC3BAC" w:rsidP="00AC3BAC">
      <w:pPr>
        <w:pStyle w:val="B1"/>
        <w:rPr>
          <w:ins w:id="1324" w:author="Huawei_CHV_1" w:date="2023-08-18T13:20:00Z"/>
        </w:rPr>
      </w:pPr>
      <w:ins w:id="1325" w:author="Huawei_CHV_1" w:date="2023-08-18T13:18:00Z">
        <w:r>
          <w:t>j)</w:t>
        </w:r>
        <w:r>
          <w:tab/>
          <w:t xml:space="preserve">The UE is switched on or the </w:t>
        </w:r>
      </w:ins>
      <w:ins w:id="1326" w:author="Huawei_CHV_1" w:date="2023-08-18T13:19:00Z">
        <w:r>
          <w:t>UE’s radio interface is switched on to perform the registration procedure.</w:t>
        </w:r>
      </w:ins>
      <w:ins w:id="1327" w:author="Huawei_CHV_1" w:date="2023-08-18T13:29:00Z">
        <w:r w:rsidR="00FF40C1">
          <w:t xml:space="preserve"> </w:t>
        </w:r>
      </w:ins>
      <w:ins w:id="1328" w:author="Huawei_CHV_1" w:date="2023-08-18T13:21:00Z">
        <w:r>
          <w:t xml:space="preserve">The UE </w:t>
        </w:r>
      </w:ins>
      <w:ins w:id="1329" w:author="Huawei_CHV_1" w:date="2023-08-18T13:22:00Z">
        <w:r>
          <w:t xml:space="preserve">reads the </w:t>
        </w:r>
      </w:ins>
      <w:ins w:id="1330" w:author="Huawei_CHV_1" w:date="2023-08-18T13:25:00Z">
        <w:r w:rsidR="00FF40C1">
          <w:t xml:space="preserve">first record of the </w:t>
        </w:r>
      </w:ins>
      <w:ins w:id="1331" w:author="Huawei_CHV_1" w:date="2023-08-18T13:22:00Z">
        <w:r>
          <w:t>5G 3GPP NAS sec</w:t>
        </w:r>
        <w:r w:rsidR="00FF40C1">
          <w:t xml:space="preserve">urity context from the USIM to construct a </w:t>
        </w:r>
      </w:ins>
      <w:ins w:id="1332" w:author="Huawei_CHV_1" w:date="2023-08-18T13:23:00Z">
        <w:r w:rsidR="00FF40C1">
          <w:t>REGISTRATION REQUEST message.</w:t>
        </w:r>
      </w:ins>
      <w:ins w:id="1333" w:author="Huawei_CHV_1" w:date="2023-08-18T13:20:00Z">
        <w:r w:rsidRPr="0046266F">
          <w:t xml:space="preserve">Upon reception of an </w:t>
        </w:r>
        <w:r w:rsidRPr="0046266F">
          <w:rPr>
            <w:i/>
          </w:rPr>
          <w:t>RRCSetupRequest</w:t>
        </w:r>
        <w:r w:rsidRPr="0046266F">
          <w:t xml:space="preserve"> message from the UE, NG-SS transmits an RRCSetup message to the UE followed by reception of an </w:t>
        </w:r>
        <w:r w:rsidRPr="0046266F">
          <w:rPr>
            <w:i/>
          </w:rPr>
          <w:t>RRCSetupComplete</w:t>
        </w:r>
        <w:r w:rsidRPr="0046266F">
          <w:t xml:space="preserve"> message from the UE.</w:t>
        </w:r>
      </w:ins>
    </w:p>
    <w:p w14:paraId="2044764B" w14:textId="258D7917" w:rsidR="00AC3BAC" w:rsidRPr="0046266F" w:rsidRDefault="00FF40C1" w:rsidP="00AC3BAC">
      <w:pPr>
        <w:pStyle w:val="B1"/>
        <w:rPr>
          <w:ins w:id="1334" w:author="Huawei_CHV_1" w:date="2023-08-18T13:20:00Z"/>
        </w:rPr>
      </w:pPr>
      <w:ins w:id="1335" w:author="Huawei_CHV_1" w:date="2023-08-18T13:30:00Z">
        <w:r>
          <w:t>k</w:t>
        </w:r>
      </w:ins>
      <w:ins w:id="1336" w:author="Huawei_CHV_1" w:date="2023-08-18T13:20:00Z">
        <w:r w:rsidR="00AC3BAC" w:rsidRPr="0046266F">
          <w:t>)</w:t>
        </w:r>
        <w:r w:rsidR="00AC3BAC" w:rsidRPr="0046266F">
          <w:tab/>
          <w:t>After receipt of a REGISTRATION REQUEST message from the UE during registration, the UE, NG-SS initiates the 5G AKA authentication procedure and sends 5G AKA-Challenge message in the AUTHENTICATION REQUEST message, uses:</w:t>
        </w:r>
      </w:ins>
    </w:p>
    <w:p w14:paraId="7D7AF070" w14:textId="77777777" w:rsidR="00AC3BAC" w:rsidRPr="0046266F" w:rsidRDefault="00AC3BAC" w:rsidP="00AC3BAC">
      <w:pPr>
        <w:pStyle w:val="B3"/>
        <w:rPr>
          <w:ins w:id="1337" w:author="Huawei_CHV_1" w:date="2023-08-18T13:20:00Z"/>
        </w:rPr>
      </w:pPr>
      <w:ins w:id="1338" w:author="Huawei_CHV_1" w:date="2023-08-18T13:20:00Z">
        <w:r w:rsidRPr="0046266F">
          <w:t>ngKSI:</w:t>
        </w:r>
      </w:ins>
    </w:p>
    <w:p w14:paraId="7066E6AE" w14:textId="46C1D924" w:rsidR="00AC3BAC" w:rsidRPr="0046266F" w:rsidRDefault="00AC3BAC" w:rsidP="00AC3BAC">
      <w:pPr>
        <w:pStyle w:val="B3"/>
        <w:rPr>
          <w:ins w:id="1339" w:author="Huawei_CHV_1" w:date="2023-08-18T13:20:00Z"/>
        </w:rPr>
      </w:pPr>
      <w:ins w:id="1340" w:author="Huawei_CHV_1" w:date="2023-08-18T13:20:00Z">
        <w:r w:rsidRPr="0046266F">
          <w:t>NAS key set identifier:</w:t>
        </w:r>
        <w:r w:rsidRPr="0046266F">
          <w:tab/>
          <w:t>'00</w:t>
        </w:r>
      </w:ins>
      <w:ins w:id="1341" w:author="Huawei_CHV_1" w:date="2023-08-18T13:42:00Z">
        <w:r w:rsidR="00D376A7">
          <w:t>1</w:t>
        </w:r>
      </w:ins>
      <w:ins w:id="1342" w:author="Huawei_CHV_1" w:date="2023-08-18T13:20:00Z">
        <w:r w:rsidRPr="0046266F">
          <w:t>'</w:t>
        </w:r>
      </w:ins>
    </w:p>
    <w:p w14:paraId="36AC93ED" w14:textId="77777777" w:rsidR="00AC3BAC" w:rsidRPr="0046266F" w:rsidRDefault="00AC3BAC" w:rsidP="00AC3BAC">
      <w:pPr>
        <w:pStyle w:val="B3"/>
        <w:rPr>
          <w:ins w:id="1343" w:author="Huawei_CHV_1" w:date="2023-08-18T13:20:00Z"/>
        </w:rPr>
      </w:pPr>
      <w:ins w:id="1344" w:author="Huawei_CHV_1" w:date="2023-08-18T13:20:00Z">
        <w:r w:rsidRPr="0046266F">
          <w:t>TSC:</w:t>
        </w:r>
        <w:r w:rsidRPr="0046266F">
          <w:tab/>
          <w:t>'0'</w:t>
        </w:r>
      </w:ins>
    </w:p>
    <w:p w14:paraId="15B3C889" w14:textId="77777777" w:rsidR="00AC3BAC" w:rsidRPr="00AC3BAC" w:rsidRDefault="00AC3BAC" w:rsidP="00AC3BAC">
      <w:pPr>
        <w:pStyle w:val="B2"/>
        <w:rPr>
          <w:ins w:id="1345" w:author="Huawei_CHV_1" w:date="2023-08-18T13:20:00Z"/>
        </w:rPr>
      </w:pPr>
      <w:ins w:id="1346" w:author="Huawei_CHV_1" w:date="2023-08-18T13:20:00Z">
        <w:r w:rsidRPr="00AC3BAC">
          <w:t>Authentication parameter RAND (5G authentication challenge):</w:t>
        </w:r>
        <w:r w:rsidRPr="00AC3BAC">
          <w:tab/>
          <w:t>128 bits value</w:t>
        </w:r>
      </w:ins>
    </w:p>
    <w:p w14:paraId="2D20F6A7" w14:textId="77777777" w:rsidR="00AC3BAC" w:rsidRPr="00AC3BAC" w:rsidRDefault="00AC3BAC" w:rsidP="00AC3BAC">
      <w:pPr>
        <w:pStyle w:val="B2"/>
        <w:rPr>
          <w:ins w:id="1347" w:author="Huawei_CHV_1" w:date="2023-08-18T13:20:00Z"/>
        </w:rPr>
      </w:pPr>
      <w:ins w:id="1348" w:author="Huawei_CHV_1" w:date="2023-08-18T13:20:00Z">
        <w:r w:rsidRPr="00AC3BAC">
          <w:t>Authentication parameter AUTN (5G Authentication challenge).</w:t>
        </w:r>
        <w:r w:rsidRPr="00AC3BAC">
          <w:tab/>
          <w:t>128 bits value</w:t>
        </w:r>
      </w:ins>
    </w:p>
    <w:p w14:paraId="1E5032F4" w14:textId="0B34BC04" w:rsidR="00FF40C1" w:rsidRPr="00AC3BAC" w:rsidRDefault="00FF40C1" w:rsidP="00FF40C1">
      <w:pPr>
        <w:pStyle w:val="B1"/>
        <w:rPr>
          <w:ins w:id="1349" w:author="Huawei_CHV_1" w:date="2023-08-18T13:24:00Z"/>
        </w:rPr>
      </w:pPr>
      <w:ins w:id="1350" w:author="Huawei_CHV_1" w:date="2023-08-18T13:30:00Z">
        <w:r>
          <w:t>l</w:t>
        </w:r>
      </w:ins>
      <w:ins w:id="1351" w:author="Huawei_CHV_1" w:date="2023-08-18T13:24:00Z">
        <w:r w:rsidRPr="00AC3BAC">
          <w:t>)</w:t>
        </w:r>
        <w:r w:rsidRPr="00AC3BAC">
          <w:tab/>
          <w:t xml:space="preserve">Using the 5G authentication challenge data received in </w:t>
        </w:r>
        <w:r w:rsidRPr="005748FF">
          <w:t>AUTHENTICATION REQUEST</w:t>
        </w:r>
        <w:r w:rsidRPr="00AC3BAC">
          <w:t xml:space="preserve"> message the ME pass the RAND and AUTN to the USIM.</w:t>
        </w:r>
      </w:ins>
    </w:p>
    <w:p w14:paraId="05BF7C95" w14:textId="674A1697" w:rsidR="00FF40C1" w:rsidRPr="00AC3BAC" w:rsidRDefault="00FF40C1" w:rsidP="00FF40C1">
      <w:pPr>
        <w:pStyle w:val="B1"/>
        <w:rPr>
          <w:ins w:id="1352" w:author="Huawei_CHV_1" w:date="2023-08-18T13:24:00Z"/>
        </w:rPr>
      </w:pPr>
      <w:ins w:id="1353" w:author="Huawei_CHV_1" w:date="2023-08-18T13:30:00Z">
        <w:r>
          <w:t>m</w:t>
        </w:r>
      </w:ins>
      <w:ins w:id="1354" w:author="Huawei_CHV_1" w:date="2023-08-18T13:24:00Z">
        <w:r w:rsidRPr="00AC3BAC">
          <w:t>)</w:t>
        </w:r>
        <w:r w:rsidRPr="00AC3BAC">
          <w:tab/>
          <w:t xml:space="preserve">Upon reception of </w:t>
        </w:r>
        <w:r w:rsidRPr="005748FF">
          <w:t>AUTHENTICATION RESPONSE</w:t>
        </w:r>
        <w:r w:rsidRPr="00AC3BAC">
          <w:t xml:space="preserve"> message from the UE, the NG-SS sends a </w:t>
        </w:r>
        <w:r w:rsidRPr="005748FF">
          <w:t>SECURITY MODE COMMAND</w:t>
        </w:r>
        <w:r w:rsidRPr="00AC3BAC">
          <w:t xml:space="preserve"> message. The UE sends a </w:t>
        </w:r>
        <w:r w:rsidRPr="005748FF">
          <w:t>SECURITY MODE COMPLETE</w:t>
        </w:r>
        <w:r w:rsidRPr="00AC3BAC">
          <w:t xml:space="preserve"> message.</w:t>
        </w:r>
      </w:ins>
    </w:p>
    <w:p w14:paraId="1E1B0D9D" w14:textId="70BB3FDB" w:rsidR="00FF40C1" w:rsidRPr="00AC3BAC" w:rsidRDefault="00FF40C1" w:rsidP="00FF40C1">
      <w:pPr>
        <w:pStyle w:val="B1"/>
        <w:rPr>
          <w:ins w:id="1355" w:author="Huawei_CHV_1" w:date="2023-08-18T13:24:00Z"/>
        </w:rPr>
      </w:pPr>
      <w:ins w:id="1356" w:author="Huawei_CHV_1" w:date="2023-08-18T13:24:00Z">
        <w:r>
          <w:t>n</w:t>
        </w:r>
        <w:r w:rsidRPr="00AC3BAC">
          <w:t>)</w:t>
        </w:r>
        <w:r w:rsidRPr="00AC3BAC">
          <w:tab/>
          <w:t xml:space="preserve">The NG-SS sends a </w:t>
        </w:r>
        <w:r w:rsidRPr="005748FF">
          <w:t>REGISTRATION ACCEPT</w:t>
        </w:r>
        <w:r w:rsidRPr="00AC3BAC">
          <w:t xml:space="preserve"> message.</w:t>
        </w:r>
      </w:ins>
    </w:p>
    <w:p w14:paraId="0EE5FD54" w14:textId="3EF6D59B" w:rsidR="00FF40C1" w:rsidRPr="00AC3BAC" w:rsidRDefault="00FF40C1" w:rsidP="00FF40C1">
      <w:pPr>
        <w:pStyle w:val="B3"/>
        <w:rPr>
          <w:ins w:id="1357" w:author="Huawei_CHV_1" w:date="2023-08-18T13:24:00Z"/>
        </w:rPr>
      </w:pPr>
      <w:ins w:id="1358" w:author="Huawei_CHV_1" w:date="2023-08-18T13:24:00Z">
        <w:r w:rsidRPr="00AC3BAC">
          <w:t>5G-GUTI:</w:t>
        </w:r>
        <w:r w:rsidRPr="00AC3BAC">
          <w:tab/>
          <w:t>24408</w:t>
        </w:r>
      </w:ins>
      <w:ins w:id="1359" w:author="Huawei_CHV_1" w:date="2023-08-18T13:25:00Z">
        <w:r>
          <w:t>4</w:t>
        </w:r>
      </w:ins>
      <w:ins w:id="1360" w:author="Huawei_CHV_1" w:date="2023-08-18T13:24:00Z">
        <w:r w:rsidRPr="00AC3BAC">
          <w:t>00010266436587</w:t>
        </w:r>
      </w:ins>
    </w:p>
    <w:p w14:paraId="28344952" w14:textId="77777777" w:rsidR="00FF40C1" w:rsidRPr="00AC3BAC" w:rsidRDefault="00FF40C1" w:rsidP="00FF40C1">
      <w:pPr>
        <w:pStyle w:val="B3"/>
        <w:rPr>
          <w:ins w:id="1361" w:author="Huawei_CHV_1" w:date="2023-08-18T13:24:00Z"/>
        </w:rPr>
      </w:pPr>
      <w:ins w:id="1362" w:author="Huawei_CHV_1" w:date="2023-08-18T13:24:00Z">
        <w:r w:rsidRPr="00AC3BAC">
          <w:lastRenderedPageBreak/>
          <w:t>TAI:</w:t>
        </w:r>
        <w:r w:rsidRPr="00AC3BAC">
          <w:tab/>
          <w:t>42 34 80 00 00 01</w:t>
        </w:r>
      </w:ins>
    </w:p>
    <w:p w14:paraId="78EDA567" w14:textId="0A53A378" w:rsidR="00FF40C1" w:rsidRPr="00AC3BAC" w:rsidRDefault="00FF40C1" w:rsidP="00FF40C1">
      <w:pPr>
        <w:pStyle w:val="B1"/>
        <w:rPr>
          <w:ins w:id="1363" w:author="Huawei_CHV_1" w:date="2023-08-18T13:24:00Z"/>
        </w:rPr>
      </w:pPr>
      <w:ins w:id="1364" w:author="Huawei_CHV_1" w:date="2023-08-18T13:24:00Z">
        <w:r>
          <w:t>o</w:t>
        </w:r>
        <w:r w:rsidRPr="00AC3BAC">
          <w:t>)</w:t>
        </w:r>
        <w:r w:rsidRPr="00AC3BAC">
          <w:tab/>
          <w:t xml:space="preserve">The UE sends a </w:t>
        </w:r>
        <w:r w:rsidRPr="005748FF">
          <w:t>REGISTRATION COMPLETE</w:t>
        </w:r>
        <w:r w:rsidRPr="00AC3BAC">
          <w:t xml:space="preserve"> message.</w:t>
        </w:r>
      </w:ins>
    </w:p>
    <w:p w14:paraId="4FEF5FB8" w14:textId="7ACC76BC" w:rsidR="00FF40C1" w:rsidRDefault="00FF40C1" w:rsidP="00FF40C1">
      <w:pPr>
        <w:pStyle w:val="B1"/>
        <w:rPr>
          <w:ins w:id="1365" w:author="Huawei_CHV_1" w:date="2023-08-18T13:24:00Z"/>
        </w:rPr>
      </w:pPr>
      <w:ins w:id="1366" w:author="Huawei_CHV_1" w:date="2023-08-18T13:30:00Z">
        <w:r>
          <w:t>p</w:t>
        </w:r>
      </w:ins>
      <w:ins w:id="1367" w:author="Huawei_CHV_1" w:date="2023-08-18T13:24:00Z">
        <w:r w:rsidRPr="0046266F">
          <w:t>)</w:t>
        </w:r>
        <w:r w:rsidRPr="0046266F">
          <w:tab/>
          <w:t xml:space="preserve">The UE is switched off or the UE's radio interface is switched off to perform the </w:t>
        </w:r>
        <w:r>
          <w:t>deregistration</w:t>
        </w:r>
        <w:r w:rsidRPr="0046266F">
          <w:t xml:space="preserve"> procedure</w:t>
        </w:r>
        <w:r>
          <w:t>.</w:t>
        </w:r>
      </w:ins>
    </w:p>
    <w:p w14:paraId="1F06464A" w14:textId="223DDD84" w:rsidR="002A6717" w:rsidRPr="0046266F" w:rsidRDefault="002A6717" w:rsidP="002A6717">
      <w:pPr>
        <w:keepNext/>
        <w:keepLines/>
        <w:spacing w:before="240"/>
        <w:ind w:left="1418" w:hanging="1418"/>
        <w:outlineLvl w:val="3"/>
        <w:rPr>
          <w:ins w:id="1368" w:author="Huawei_CHV_1" w:date="2023-08-17T14:28:00Z"/>
          <w:rFonts w:ascii="Arial" w:hAnsi="Arial"/>
          <w:sz w:val="24"/>
        </w:rPr>
      </w:pPr>
      <w:ins w:id="1369" w:author="Huawei_CHV_1" w:date="2023-08-17T14:28:00Z">
        <w:r w:rsidRPr="0046266F">
          <w:rPr>
            <w:rFonts w:ascii="Arial" w:hAnsi="Arial"/>
            <w:sz w:val="24"/>
          </w:rPr>
          <w:t>15.2.</w:t>
        </w:r>
      </w:ins>
      <w:ins w:id="1370" w:author="Huawei_CHV_2" w:date="2023-08-23T18:37:00Z">
        <w:r w:rsidR="00FF4846">
          <w:rPr>
            <w:rFonts w:ascii="Arial" w:hAnsi="Arial"/>
            <w:sz w:val="24"/>
          </w:rPr>
          <w:t>z</w:t>
        </w:r>
      </w:ins>
      <w:ins w:id="1371" w:author="Huawei_CHV_1" w:date="2023-08-17T14:28:00Z">
        <w:r w:rsidRPr="0046266F">
          <w:rPr>
            <w:rFonts w:ascii="Arial" w:hAnsi="Arial"/>
            <w:sz w:val="24"/>
          </w:rPr>
          <w:t>.5</w:t>
        </w:r>
        <w:r w:rsidRPr="0046266F">
          <w:rPr>
            <w:rFonts w:ascii="Arial" w:hAnsi="Arial"/>
            <w:sz w:val="24"/>
          </w:rPr>
          <w:tab/>
          <w:t>Acceptance criteria</w:t>
        </w:r>
      </w:ins>
    </w:p>
    <w:p w14:paraId="4EC33CDB" w14:textId="77777777" w:rsidR="002A6717" w:rsidRPr="0046266F" w:rsidRDefault="002A6717" w:rsidP="002A6717">
      <w:pPr>
        <w:pStyle w:val="B1"/>
        <w:rPr>
          <w:ins w:id="1372" w:author="Huawei_CHV_1" w:date="2023-08-17T14:28:00Z"/>
        </w:rPr>
      </w:pPr>
      <w:ins w:id="1373" w:author="Huawei_CHV_1" w:date="2023-08-17T14:28:00Z">
        <w:r w:rsidRPr="0046266F">
          <w:t>1)</w:t>
        </w:r>
        <w:r w:rsidRPr="0046266F">
          <w:tab/>
          <w:t>After step a) the ME shall read EF</w:t>
        </w:r>
        <w:r w:rsidRPr="0046266F">
          <w:rPr>
            <w:vertAlign w:val="subscript"/>
          </w:rPr>
          <w:t>UST</w:t>
        </w:r>
        <w:r w:rsidRPr="0046266F">
          <w:t>, EF</w:t>
        </w:r>
        <w:r w:rsidRPr="0046266F">
          <w:rPr>
            <w:vertAlign w:val="subscript"/>
          </w:rPr>
          <w:t>5GS3GPPNSC</w:t>
        </w:r>
        <w:r w:rsidRPr="0046266F">
          <w:t xml:space="preserve"> and EF</w:t>
        </w:r>
        <w:r w:rsidRPr="0046266F">
          <w:rPr>
            <w:vertAlign w:val="subscript"/>
          </w:rPr>
          <w:t>5GAUTHKEYS</w:t>
        </w:r>
        <w:r>
          <w:rPr>
            <w:vertAlign w:val="subscript"/>
          </w:rPr>
          <w:t>.</w:t>
        </w:r>
      </w:ins>
    </w:p>
    <w:p w14:paraId="33026B56" w14:textId="77777777" w:rsidR="002A6717" w:rsidRPr="0046266F" w:rsidRDefault="002A6717" w:rsidP="002A6717">
      <w:pPr>
        <w:pStyle w:val="B1"/>
        <w:rPr>
          <w:ins w:id="1374" w:author="Huawei_CHV_1" w:date="2023-08-17T14:28:00Z"/>
        </w:rPr>
      </w:pPr>
      <w:ins w:id="1375" w:author="Huawei_CHV_1" w:date="2023-08-17T14:28:00Z">
        <w:r w:rsidRPr="0046266F">
          <w:t>2)</w:t>
        </w:r>
        <w:r w:rsidRPr="0046266F">
          <w:tab/>
          <w:t xml:space="preserve">During step c) the UE shall indicate within the </w:t>
        </w:r>
        <w:r w:rsidRPr="00FF40C1">
          <w:rPr>
            <w:rPrChange w:id="1376" w:author="Huawei_CHV_1" w:date="2023-08-18T13:26:00Z">
              <w:rPr>
                <w:i/>
              </w:rPr>
            </w:rPrChange>
          </w:rPr>
          <w:t>REGISTRATION REQUEST</w:t>
        </w:r>
        <w:r w:rsidRPr="0046266F">
          <w:t xml:space="preserve"> for the NAS key set identifier that no key is available.</w:t>
        </w:r>
      </w:ins>
    </w:p>
    <w:p w14:paraId="7EDC8A8B" w14:textId="77777777" w:rsidR="002A6717" w:rsidRPr="00FF40C1" w:rsidRDefault="002A6717" w:rsidP="002A6717">
      <w:pPr>
        <w:pStyle w:val="B1"/>
        <w:rPr>
          <w:ins w:id="1377" w:author="Huawei_CHV_1" w:date="2023-08-17T14:28:00Z"/>
        </w:rPr>
      </w:pPr>
      <w:ins w:id="1378" w:author="Huawei_CHV_1" w:date="2023-08-17T14:28:00Z">
        <w:r w:rsidRPr="00FF40C1">
          <w:t>3)</w:t>
        </w:r>
        <w:r w:rsidRPr="00FF40C1">
          <w:tab/>
          <w:t xml:space="preserve">In step d) the ME forwards the RAND and AUTN received in </w:t>
        </w:r>
        <w:r w:rsidRPr="00FF40C1">
          <w:rPr>
            <w:rPrChange w:id="1379" w:author="Huawei_CHV_1" w:date="2023-08-18T13:26:00Z">
              <w:rPr>
                <w:i/>
              </w:rPr>
            </w:rPrChange>
          </w:rPr>
          <w:t>AUTHENTICATION REQUEST</w:t>
        </w:r>
        <w:r w:rsidRPr="00FF40C1">
          <w:t xml:space="preserve"> message to the USIM.</w:t>
        </w:r>
      </w:ins>
    </w:p>
    <w:p w14:paraId="6DBC018F" w14:textId="77777777" w:rsidR="002A6717" w:rsidRPr="00FF40C1" w:rsidRDefault="002A6717" w:rsidP="002A6717">
      <w:pPr>
        <w:pStyle w:val="B1"/>
        <w:rPr>
          <w:ins w:id="1380" w:author="Huawei_CHV_1" w:date="2023-08-17T14:28:00Z"/>
        </w:rPr>
      </w:pPr>
      <w:ins w:id="1381" w:author="Huawei_CHV_1" w:date="2023-08-17T14:28:00Z">
        <w:r w:rsidRPr="00FF40C1">
          <w:t>4)</w:t>
        </w:r>
        <w:r w:rsidRPr="00FF40C1">
          <w:tab/>
          <w:t xml:space="preserve">During step e) the UE sends an </w:t>
        </w:r>
        <w:r w:rsidRPr="00FF40C1">
          <w:rPr>
            <w:rPrChange w:id="1382" w:author="Huawei_CHV_1" w:date="2023-08-18T13:26:00Z">
              <w:rPr>
                <w:i/>
              </w:rPr>
            </w:rPrChange>
          </w:rPr>
          <w:t>AUTHENTICATION RESPONSE</w:t>
        </w:r>
        <w:r w:rsidRPr="00FF40C1">
          <w:t xml:space="preserve"> message contains:</w:t>
        </w:r>
      </w:ins>
    </w:p>
    <w:p w14:paraId="6094CFF2" w14:textId="77777777" w:rsidR="002A6717" w:rsidRPr="0098683A" w:rsidRDefault="002A6717" w:rsidP="002A6717">
      <w:pPr>
        <w:pStyle w:val="B3"/>
        <w:rPr>
          <w:ins w:id="1383" w:author="Huawei_CHV_1" w:date="2023-08-17T14:28:00Z"/>
        </w:rPr>
      </w:pPr>
      <w:ins w:id="1384" w:author="Huawei_CHV_1" w:date="2023-08-17T14:28:00Z">
        <w:r w:rsidRPr="0098683A">
          <w:t>Authentication response parameter:</w:t>
        </w:r>
        <w:r w:rsidRPr="0098683A">
          <w:tab/>
          <w:t>16 octets RES* value calculated according to 3GPP TS 24.501 [42]</w:t>
        </w:r>
      </w:ins>
    </w:p>
    <w:p w14:paraId="47FA60A3" w14:textId="77777777" w:rsidR="002A6717" w:rsidRPr="00FF40C1" w:rsidRDefault="002A6717" w:rsidP="002A6717">
      <w:pPr>
        <w:pStyle w:val="B1"/>
        <w:rPr>
          <w:ins w:id="1385" w:author="Huawei_CHV_1" w:date="2023-08-17T14:28:00Z"/>
        </w:rPr>
      </w:pPr>
      <w:ins w:id="1386" w:author="Huawei_CHV_1" w:date="2023-08-17T14:28:00Z">
        <w:r w:rsidRPr="00FF40C1">
          <w:t>5)</w:t>
        </w:r>
        <w:r w:rsidRPr="00FF40C1">
          <w:tab/>
          <w:t xml:space="preserve">In step e) the UE shall send </w:t>
        </w:r>
        <w:r w:rsidRPr="00FF40C1">
          <w:rPr>
            <w:rPrChange w:id="1387" w:author="Huawei_CHV_1" w:date="2023-08-18T13:26:00Z">
              <w:rPr>
                <w:i/>
              </w:rPr>
            </w:rPrChange>
          </w:rPr>
          <w:t>SECURITY MODE COMPLETE</w:t>
        </w:r>
        <w:r w:rsidRPr="00FF40C1">
          <w:t xml:space="preserve"> message.</w:t>
        </w:r>
      </w:ins>
    </w:p>
    <w:p w14:paraId="6B5A325E" w14:textId="77777777" w:rsidR="002A6717" w:rsidRPr="00FF40C1" w:rsidRDefault="002A6717" w:rsidP="002A6717">
      <w:pPr>
        <w:pStyle w:val="B1"/>
        <w:rPr>
          <w:ins w:id="1388" w:author="Huawei_CHV_1" w:date="2023-08-17T14:28:00Z"/>
        </w:rPr>
      </w:pPr>
      <w:ins w:id="1389" w:author="Huawei_CHV_1" w:date="2023-08-17T14:28:00Z">
        <w:r w:rsidRPr="0098683A">
          <w:t>6)</w:t>
        </w:r>
        <w:r w:rsidRPr="0098683A">
          <w:tab/>
          <w:t xml:space="preserve">After step </w:t>
        </w:r>
        <w:r w:rsidRPr="00FF40C1">
          <w:t>e) if service n°133 is "available", the ME updates the EF</w:t>
        </w:r>
        <w:r w:rsidRPr="00FF40C1">
          <w:rPr>
            <w:vertAlign w:val="subscript"/>
          </w:rPr>
          <w:t>5GAUTHKEYS</w:t>
        </w:r>
        <w:r w:rsidRPr="00FF40C1">
          <w:t xml:space="preserve"> as shown below.</w:t>
        </w:r>
      </w:ins>
    </w:p>
    <w:p w14:paraId="7E4B223A" w14:textId="77777777" w:rsidR="002A6717" w:rsidRPr="0046266F" w:rsidRDefault="002A6717" w:rsidP="002A6717">
      <w:pPr>
        <w:spacing w:after="120"/>
        <w:rPr>
          <w:ins w:id="1390" w:author="Huawei_CHV_1" w:date="2023-08-17T14:28:00Z"/>
          <w:b/>
        </w:rPr>
      </w:pPr>
      <w:ins w:id="1391" w:author="Huawei_CHV_1" w:date="2023-08-17T14:28:00Z">
        <w:r w:rsidRPr="0046266F">
          <w:rPr>
            <w:b/>
          </w:rPr>
          <w:t>EF</w:t>
        </w:r>
        <w:r w:rsidRPr="0046266F">
          <w:rPr>
            <w:b/>
            <w:vertAlign w:val="subscript"/>
          </w:rPr>
          <w:t xml:space="preserve">5GAUTHKEYS </w:t>
        </w:r>
        <w:r w:rsidRPr="0046266F">
          <w:rPr>
            <w:b/>
          </w:rPr>
          <w:t>(5G authentication keys)</w:t>
        </w:r>
      </w:ins>
    </w:p>
    <w:p w14:paraId="236D026F" w14:textId="77777777" w:rsidR="002A6717" w:rsidRPr="0046266F" w:rsidRDefault="002A6717" w:rsidP="002A6717">
      <w:pPr>
        <w:pStyle w:val="B1"/>
        <w:rPr>
          <w:ins w:id="1392" w:author="Huawei_CHV_1" w:date="2023-08-17T14:28:00Z"/>
        </w:rPr>
      </w:pPr>
      <w:ins w:id="1393" w:author="Huawei_CHV_1" w:date="2023-08-17T14:28:00Z">
        <w:r w:rsidRPr="0046266F">
          <w:t>Logically:</w:t>
        </w:r>
      </w:ins>
    </w:p>
    <w:p w14:paraId="28031D70" w14:textId="77777777" w:rsidR="002A6717" w:rsidRPr="0046266F" w:rsidRDefault="002A6717" w:rsidP="002A6717">
      <w:pPr>
        <w:pStyle w:val="B2"/>
        <w:rPr>
          <w:ins w:id="1394" w:author="Huawei_CHV_1" w:date="2023-08-17T14:28:00Z"/>
        </w:rPr>
      </w:pPr>
      <w:ins w:id="1395" w:author="Huawei_CHV_1" w:date="2023-08-17T14:28:00Z">
        <w:r w:rsidRPr="0046266F">
          <w:t>K</w:t>
        </w:r>
        <w:r w:rsidRPr="0046266F">
          <w:rPr>
            <w:vertAlign w:val="subscript"/>
          </w:rPr>
          <w:t>A</w:t>
        </w:r>
        <w:r w:rsidRPr="0046266F">
          <w:rPr>
            <w:noProof/>
            <w:vertAlign w:val="subscript"/>
          </w:rPr>
          <w:t>USF</w:t>
        </w:r>
        <w:r w:rsidRPr="0046266F">
          <w:t>:</w:t>
        </w:r>
        <w:r w:rsidRPr="0046266F">
          <w:tab/>
          <w:t>value not checked</w:t>
        </w:r>
      </w:ins>
    </w:p>
    <w:p w14:paraId="1A8D259C" w14:textId="77777777" w:rsidR="002A6717" w:rsidRDefault="002A6717" w:rsidP="002A6717">
      <w:pPr>
        <w:pStyle w:val="B2"/>
        <w:rPr>
          <w:ins w:id="1396" w:author="Huawei_CHV_1" w:date="2023-08-17T14:28:00Z"/>
        </w:rPr>
      </w:pPr>
      <w:ins w:id="1397" w:author="Huawei_CHV_1" w:date="2023-08-17T14:28:00Z">
        <w:r w:rsidRPr="0046266F">
          <w:rPr>
            <w:noProof/>
          </w:rPr>
          <w:t>K</w:t>
        </w:r>
        <w:r w:rsidRPr="0046266F">
          <w:rPr>
            <w:noProof/>
            <w:vertAlign w:val="subscript"/>
          </w:rPr>
          <w:t>SEAF</w:t>
        </w:r>
        <w:r w:rsidRPr="0046266F">
          <w:t>:</w:t>
        </w:r>
        <w:r>
          <w:rPr>
            <w:vertAlign w:val="subscript"/>
          </w:rPr>
          <w:tab/>
        </w:r>
        <w:r w:rsidRPr="0046266F">
          <w:t>value not checked</w:t>
        </w:r>
      </w:ins>
    </w:p>
    <w:p w14:paraId="33E895EF" w14:textId="77777777" w:rsidR="002A6717" w:rsidRPr="0046266F" w:rsidRDefault="002A6717" w:rsidP="002A6717">
      <w:pPr>
        <w:pStyle w:val="B2"/>
        <w:rPr>
          <w:ins w:id="1398" w:author="Huawei_CHV_1" w:date="2023-08-17T14:28:00Z"/>
        </w:rPr>
      </w:pPr>
      <w:ins w:id="1399" w:author="Huawei_CHV_1" w:date="2023-08-17T14:28:00Z">
        <w:r>
          <w:t>SOR counter:</w:t>
        </w:r>
        <w:r>
          <w:tab/>
          <w:t>2</w:t>
        </w:r>
        <w:r w:rsidRPr="0046266F">
          <w:t xml:space="preserve"> bytes, value not checked</w:t>
        </w:r>
      </w:ins>
    </w:p>
    <w:p w14:paraId="7CCCB781" w14:textId="77777777" w:rsidR="002A6717" w:rsidRPr="00221802" w:rsidRDefault="002A6717" w:rsidP="002A6717">
      <w:pPr>
        <w:pStyle w:val="B2"/>
        <w:rPr>
          <w:ins w:id="1400" w:author="Huawei_CHV_1" w:date="2023-08-17T14:28:00Z"/>
        </w:rPr>
      </w:pPr>
      <w:ins w:id="1401" w:author="Huawei_CHV_1" w:date="2023-08-17T14:28:00Z">
        <w:r>
          <w:t>UE parameter update counter:</w:t>
        </w:r>
        <w:r>
          <w:tab/>
        </w:r>
        <w:r w:rsidRPr="0046266F">
          <w:t>2 bytes, value not checked</w:t>
        </w:r>
      </w:ins>
    </w:p>
    <w:p w14:paraId="54A8CD38" w14:textId="77777777" w:rsidR="002A6717" w:rsidRPr="0046266F" w:rsidRDefault="002A6717" w:rsidP="002A6717">
      <w:pPr>
        <w:keepNext/>
        <w:keepLines/>
        <w:spacing w:after="0"/>
        <w:jc w:val="center"/>
        <w:rPr>
          <w:ins w:id="1402" w:author="Huawei_CHV_1" w:date="2023-08-17T14:28:00Z"/>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2A6717" w:rsidRPr="0046266F" w14:paraId="62FFB38A" w14:textId="77777777" w:rsidTr="007D3093">
        <w:trPr>
          <w:ins w:id="1403" w:author="Huawei_CHV_1" w:date="2023-08-17T14:28:00Z"/>
        </w:trPr>
        <w:tc>
          <w:tcPr>
            <w:tcW w:w="959" w:type="dxa"/>
            <w:tcBorders>
              <w:top w:val="single" w:sz="4" w:space="0" w:color="auto"/>
              <w:left w:val="single" w:sz="4" w:space="0" w:color="auto"/>
              <w:bottom w:val="single" w:sz="4" w:space="0" w:color="auto"/>
              <w:right w:val="single" w:sz="4" w:space="0" w:color="auto"/>
            </w:tcBorders>
            <w:hideMark/>
          </w:tcPr>
          <w:p w14:paraId="6AD5B2D6" w14:textId="77777777" w:rsidR="002A6717" w:rsidRPr="0046266F" w:rsidRDefault="002A6717" w:rsidP="007D3093">
            <w:pPr>
              <w:keepNext/>
              <w:keepLines/>
              <w:spacing w:after="0"/>
              <w:rPr>
                <w:ins w:id="1404" w:author="Huawei_CHV_1" w:date="2023-08-17T14:28:00Z"/>
                <w:rFonts w:ascii="Arial" w:hAnsi="Arial"/>
                <w:b/>
                <w:sz w:val="18"/>
                <w:lang w:eastAsia="fr-FR"/>
              </w:rPr>
            </w:pPr>
            <w:ins w:id="1405" w:author="Huawei_CHV_1" w:date="2023-08-17T14:28:00Z">
              <w:r w:rsidRPr="0046266F">
                <w:rPr>
                  <w:rFonts w:ascii="Arial" w:hAnsi="Arial"/>
                  <w:b/>
                  <w:sz w:val="18"/>
                  <w:lang w:eastAsia="fr-FR"/>
                </w:rPr>
                <w:t>Coding:</w:t>
              </w:r>
            </w:ins>
          </w:p>
        </w:tc>
        <w:tc>
          <w:tcPr>
            <w:tcW w:w="717" w:type="dxa"/>
            <w:tcBorders>
              <w:top w:val="single" w:sz="4" w:space="0" w:color="auto"/>
              <w:left w:val="single" w:sz="4" w:space="0" w:color="auto"/>
              <w:bottom w:val="single" w:sz="4" w:space="0" w:color="auto"/>
              <w:right w:val="single" w:sz="4" w:space="0" w:color="auto"/>
            </w:tcBorders>
            <w:hideMark/>
          </w:tcPr>
          <w:p w14:paraId="233A9F40" w14:textId="77777777" w:rsidR="002A6717" w:rsidRPr="0046266F" w:rsidRDefault="002A6717" w:rsidP="007D3093">
            <w:pPr>
              <w:keepNext/>
              <w:keepLines/>
              <w:spacing w:after="0"/>
              <w:rPr>
                <w:ins w:id="1406" w:author="Huawei_CHV_1" w:date="2023-08-17T14:28:00Z"/>
                <w:rFonts w:ascii="Arial" w:hAnsi="Arial"/>
                <w:b/>
                <w:sz w:val="18"/>
                <w:lang w:eastAsia="fr-FR"/>
              </w:rPr>
            </w:pPr>
            <w:ins w:id="1407" w:author="Huawei_CHV_1" w:date="2023-08-17T14:28:00Z">
              <w:r w:rsidRPr="0046266F">
                <w:rPr>
                  <w:rFonts w:ascii="Arial" w:hAnsi="Arial"/>
                  <w:b/>
                  <w:sz w:val="18"/>
                  <w:lang w:eastAsia="fr-FR"/>
                </w:rPr>
                <w:t>B1</w:t>
              </w:r>
            </w:ins>
          </w:p>
        </w:tc>
        <w:tc>
          <w:tcPr>
            <w:tcW w:w="717" w:type="dxa"/>
            <w:tcBorders>
              <w:top w:val="single" w:sz="4" w:space="0" w:color="auto"/>
              <w:left w:val="single" w:sz="4" w:space="0" w:color="auto"/>
              <w:bottom w:val="single" w:sz="4" w:space="0" w:color="auto"/>
              <w:right w:val="single" w:sz="4" w:space="0" w:color="auto"/>
            </w:tcBorders>
            <w:hideMark/>
          </w:tcPr>
          <w:p w14:paraId="1AFC161F" w14:textId="77777777" w:rsidR="002A6717" w:rsidRPr="0046266F" w:rsidRDefault="002A6717" w:rsidP="007D3093">
            <w:pPr>
              <w:keepNext/>
              <w:keepLines/>
              <w:spacing w:after="0"/>
              <w:rPr>
                <w:ins w:id="1408" w:author="Huawei_CHV_1" w:date="2023-08-17T14:28:00Z"/>
                <w:rFonts w:ascii="Arial" w:hAnsi="Arial"/>
                <w:b/>
                <w:sz w:val="18"/>
                <w:lang w:eastAsia="fr-FR"/>
              </w:rPr>
            </w:pPr>
            <w:ins w:id="1409" w:author="Huawei_CHV_1" w:date="2023-08-17T14:28:00Z">
              <w:r w:rsidRPr="0046266F">
                <w:rPr>
                  <w:rFonts w:ascii="Arial" w:hAnsi="Arial"/>
                  <w:b/>
                  <w:sz w:val="18"/>
                  <w:lang w:eastAsia="fr-FR"/>
                </w:rPr>
                <w:t>B2</w:t>
              </w:r>
            </w:ins>
          </w:p>
        </w:tc>
        <w:tc>
          <w:tcPr>
            <w:tcW w:w="717" w:type="dxa"/>
            <w:tcBorders>
              <w:top w:val="single" w:sz="4" w:space="0" w:color="auto"/>
              <w:left w:val="single" w:sz="4" w:space="0" w:color="auto"/>
              <w:bottom w:val="single" w:sz="4" w:space="0" w:color="auto"/>
              <w:right w:val="single" w:sz="4" w:space="0" w:color="auto"/>
            </w:tcBorders>
            <w:hideMark/>
          </w:tcPr>
          <w:p w14:paraId="53E95BC2" w14:textId="77777777" w:rsidR="002A6717" w:rsidRPr="0046266F" w:rsidRDefault="002A6717" w:rsidP="007D3093">
            <w:pPr>
              <w:keepNext/>
              <w:keepLines/>
              <w:spacing w:after="0"/>
              <w:rPr>
                <w:ins w:id="1410" w:author="Huawei_CHV_1" w:date="2023-08-17T14:28:00Z"/>
                <w:rFonts w:ascii="Arial" w:hAnsi="Arial"/>
                <w:b/>
                <w:sz w:val="18"/>
                <w:lang w:eastAsia="fr-FR"/>
              </w:rPr>
            </w:pPr>
            <w:ins w:id="1411" w:author="Huawei_CHV_1" w:date="2023-08-17T14:28:00Z">
              <w:r w:rsidRPr="0046266F">
                <w:rPr>
                  <w:rFonts w:ascii="Arial" w:hAnsi="Arial"/>
                  <w:b/>
                  <w:sz w:val="18"/>
                  <w:lang w:eastAsia="fr-FR"/>
                </w:rPr>
                <w:t>B3</w:t>
              </w:r>
            </w:ins>
          </w:p>
        </w:tc>
        <w:tc>
          <w:tcPr>
            <w:tcW w:w="717" w:type="dxa"/>
            <w:tcBorders>
              <w:top w:val="single" w:sz="4" w:space="0" w:color="auto"/>
              <w:left w:val="single" w:sz="4" w:space="0" w:color="auto"/>
              <w:bottom w:val="single" w:sz="4" w:space="0" w:color="auto"/>
              <w:right w:val="single" w:sz="4" w:space="0" w:color="auto"/>
            </w:tcBorders>
            <w:hideMark/>
          </w:tcPr>
          <w:p w14:paraId="3A71F9AB" w14:textId="77777777" w:rsidR="002A6717" w:rsidRPr="0046266F" w:rsidRDefault="002A6717" w:rsidP="007D3093">
            <w:pPr>
              <w:keepNext/>
              <w:keepLines/>
              <w:spacing w:after="0"/>
              <w:rPr>
                <w:ins w:id="1412" w:author="Huawei_CHV_1" w:date="2023-08-17T14:28:00Z"/>
                <w:rFonts w:ascii="Arial" w:hAnsi="Arial"/>
                <w:b/>
                <w:sz w:val="18"/>
                <w:lang w:eastAsia="fr-FR"/>
              </w:rPr>
            </w:pPr>
            <w:ins w:id="1413" w:author="Huawei_CHV_1" w:date="2023-08-17T14:28:00Z">
              <w:r w:rsidRPr="0046266F">
                <w:rPr>
                  <w:rFonts w:ascii="Arial" w:hAnsi="Arial"/>
                  <w:b/>
                  <w:sz w:val="18"/>
                  <w:lang w:eastAsia="fr-FR"/>
                </w:rPr>
                <w:t>Bx</w:t>
              </w:r>
            </w:ins>
          </w:p>
        </w:tc>
        <w:tc>
          <w:tcPr>
            <w:tcW w:w="717" w:type="dxa"/>
            <w:tcBorders>
              <w:top w:val="single" w:sz="4" w:space="0" w:color="auto"/>
              <w:left w:val="single" w:sz="4" w:space="0" w:color="auto"/>
              <w:bottom w:val="single" w:sz="4" w:space="0" w:color="auto"/>
              <w:right w:val="single" w:sz="4" w:space="0" w:color="auto"/>
            </w:tcBorders>
            <w:hideMark/>
          </w:tcPr>
          <w:p w14:paraId="4183E6F1" w14:textId="77777777" w:rsidR="002A6717" w:rsidRPr="0046266F" w:rsidRDefault="002A6717" w:rsidP="007D3093">
            <w:pPr>
              <w:keepNext/>
              <w:keepLines/>
              <w:spacing w:after="0"/>
              <w:rPr>
                <w:ins w:id="1414" w:author="Huawei_CHV_1" w:date="2023-08-17T14:28:00Z"/>
                <w:rFonts w:ascii="Arial" w:hAnsi="Arial"/>
                <w:b/>
                <w:sz w:val="18"/>
                <w:lang w:eastAsia="fr-FR"/>
              </w:rPr>
            </w:pPr>
            <w:ins w:id="1415" w:author="Huawei_CHV_1" w:date="2023-08-17T14:28:00Z">
              <w:r w:rsidRPr="0046266F">
                <w:rPr>
                  <w:rFonts w:ascii="Arial" w:hAnsi="Arial"/>
                  <w:b/>
                  <w:sz w:val="18"/>
                  <w:lang w:eastAsia="fr-FR"/>
                </w:rPr>
                <w:t>Bx+1</w:t>
              </w:r>
            </w:ins>
          </w:p>
        </w:tc>
        <w:tc>
          <w:tcPr>
            <w:tcW w:w="717" w:type="dxa"/>
            <w:tcBorders>
              <w:top w:val="single" w:sz="4" w:space="0" w:color="auto"/>
              <w:left w:val="single" w:sz="4" w:space="0" w:color="auto"/>
              <w:bottom w:val="single" w:sz="4" w:space="0" w:color="auto"/>
              <w:right w:val="single" w:sz="4" w:space="0" w:color="auto"/>
            </w:tcBorders>
            <w:hideMark/>
          </w:tcPr>
          <w:p w14:paraId="7C3F92E0" w14:textId="77777777" w:rsidR="002A6717" w:rsidRPr="0046266F" w:rsidRDefault="002A6717" w:rsidP="007D3093">
            <w:pPr>
              <w:keepNext/>
              <w:keepLines/>
              <w:spacing w:after="0"/>
              <w:rPr>
                <w:ins w:id="1416" w:author="Huawei_CHV_1" w:date="2023-08-17T14:28:00Z"/>
                <w:rFonts w:ascii="Arial" w:hAnsi="Arial"/>
                <w:b/>
                <w:sz w:val="18"/>
                <w:lang w:eastAsia="fr-FR"/>
              </w:rPr>
            </w:pPr>
            <w:ins w:id="1417" w:author="Huawei_CHV_1" w:date="2023-08-17T14:28:00Z">
              <w:r w:rsidRPr="0046266F">
                <w:rPr>
                  <w:rFonts w:ascii="Arial" w:hAnsi="Arial"/>
                  <w:b/>
                  <w:sz w:val="18"/>
                  <w:lang w:eastAsia="fr-FR"/>
                </w:rPr>
                <w:t>Bx+2</w:t>
              </w:r>
            </w:ins>
          </w:p>
        </w:tc>
        <w:tc>
          <w:tcPr>
            <w:tcW w:w="717" w:type="dxa"/>
            <w:tcBorders>
              <w:top w:val="single" w:sz="4" w:space="0" w:color="auto"/>
              <w:left w:val="single" w:sz="4" w:space="0" w:color="auto"/>
              <w:bottom w:val="single" w:sz="4" w:space="0" w:color="auto"/>
              <w:right w:val="single" w:sz="4" w:space="0" w:color="auto"/>
            </w:tcBorders>
            <w:hideMark/>
          </w:tcPr>
          <w:p w14:paraId="2DF287B9" w14:textId="77777777" w:rsidR="002A6717" w:rsidRPr="0046266F" w:rsidRDefault="002A6717" w:rsidP="007D3093">
            <w:pPr>
              <w:keepNext/>
              <w:keepLines/>
              <w:spacing w:after="0"/>
              <w:rPr>
                <w:ins w:id="1418" w:author="Huawei_CHV_1" w:date="2023-08-17T14:28:00Z"/>
                <w:rFonts w:ascii="Arial" w:hAnsi="Arial"/>
                <w:b/>
                <w:sz w:val="18"/>
                <w:lang w:eastAsia="fr-FR"/>
              </w:rPr>
            </w:pPr>
            <w:ins w:id="1419" w:author="Huawei_CHV_1" w:date="2023-08-17T14:28:00Z">
              <w:r w:rsidRPr="0046266F">
                <w:rPr>
                  <w:rFonts w:ascii="Arial" w:hAnsi="Arial"/>
                  <w:b/>
                  <w:sz w:val="18"/>
                  <w:lang w:eastAsia="fr-FR"/>
                </w:rPr>
                <w:t>Bx+3</w:t>
              </w:r>
            </w:ins>
          </w:p>
        </w:tc>
        <w:tc>
          <w:tcPr>
            <w:tcW w:w="717" w:type="dxa"/>
            <w:tcBorders>
              <w:top w:val="single" w:sz="4" w:space="0" w:color="auto"/>
              <w:left w:val="single" w:sz="4" w:space="0" w:color="auto"/>
              <w:bottom w:val="single" w:sz="4" w:space="0" w:color="auto"/>
              <w:right w:val="single" w:sz="4" w:space="0" w:color="auto"/>
            </w:tcBorders>
            <w:hideMark/>
          </w:tcPr>
          <w:p w14:paraId="4C4D90DC" w14:textId="77777777" w:rsidR="002A6717" w:rsidRPr="0046266F" w:rsidRDefault="002A6717" w:rsidP="007D3093">
            <w:pPr>
              <w:keepNext/>
              <w:keepLines/>
              <w:spacing w:after="0"/>
              <w:rPr>
                <w:ins w:id="1420" w:author="Huawei_CHV_1" w:date="2023-08-17T14:28:00Z"/>
                <w:rFonts w:ascii="Arial" w:hAnsi="Arial"/>
                <w:b/>
                <w:sz w:val="18"/>
                <w:lang w:eastAsia="fr-FR"/>
              </w:rPr>
            </w:pPr>
            <w:ins w:id="1421" w:author="Huawei_CHV_1" w:date="2023-08-17T14:28:00Z">
              <w:r w:rsidRPr="0046266F">
                <w:rPr>
                  <w:rFonts w:ascii="Arial" w:hAnsi="Arial"/>
                  <w:b/>
                  <w:sz w:val="18"/>
                  <w:lang w:eastAsia="fr-FR"/>
                </w:rPr>
                <w:t>..</w:t>
              </w:r>
            </w:ins>
          </w:p>
        </w:tc>
        <w:tc>
          <w:tcPr>
            <w:tcW w:w="717" w:type="dxa"/>
            <w:tcBorders>
              <w:top w:val="single" w:sz="4" w:space="0" w:color="auto"/>
              <w:left w:val="single" w:sz="4" w:space="0" w:color="auto"/>
              <w:bottom w:val="single" w:sz="4" w:space="0" w:color="auto"/>
              <w:right w:val="single" w:sz="4" w:space="0" w:color="auto"/>
            </w:tcBorders>
            <w:hideMark/>
          </w:tcPr>
          <w:p w14:paraId="56BB1ACB" w14:textId="77777777" w:rsidR="002A6717" w:rsidRPr="0046266F" w:rsidRDefault="002A6717" w:rsidP="007D3093">
            <w:pPr>
              <w:keepNext/>
              <w:keepLines/>
              <w:spacing w:after="0"/>
              <w:rPr>
                <w:ins w:id="1422" w:author="Huawei_CHV_1" w:date="2023-08-17T14:28:00Z"/>
                <w:rFonts w:ascii="Arial" w:hAnsi="Arial"/>
                <w:b/>
                <w:sz w:val="18"/>
                <w:lang w:eastAsia="fr-FR"/>
              </w:rPr>
            </w:pPr>
            <w:ins w:id="1423" w:author="Huawei_CHV_1" w:date="2023-08-17T14:28:00Z">
              <w:r w:rsidRPr="0046266F">
                <w:rPr>
                  <w:rFonts w:ascii="Arial" w:hAnsi="Arial"/>
                  <w:b/>
                  <w:sz w:val="18"/>
                  <w:lang w:eastAsia="fr-FR"/>
                </w:rPr>
                <w:t>B</w:t>
              </w:r>
              <w:r>
                <w:rPr>
                  <w:rFonts w:ascii="Arial" w:hAnsi="Arial"/>
                  <w:b/>
                  <w:sz w:val="18"/>
                  <w:lang w:eastAsia="fr-FR"/>
                </w:rPr>
                <w:t>y</w:t>
              </w:r>
            </w:ins>
          </w:p>
        </w:tc>
      </w:tr>
      <w:tr w:rsidR="002A6717" w:rsidRPr="0046266F" w14:paraId="3745D0BF" w14:textId="77777777" w:rsidTr="007D3093">
        <w:trPr>
          <w:ins w:id="1424" w:author="Huawei_CHV_1" w:date="2023-08-17T14:28:00Z"/>
        </w:trPr>
        <w:tc>
          <w:tcPr>
            <w:tcW w:w="959" w:type="dxa"/>
            <w:tcBorders>
              <w:top w:val="single" w:sz="4" w:space="0" w:color="auto"/>
              <w:left w:val="single" w:sz="4" w:space="0" w:color="auto"/>
              <w:bottom w:val="single" w:sz="4" w:space="0" w:color="auto"/>
              <w:right w:val="single" w:sz="4" w:space="0" w:color="auto"/>
            </w:tcBorders>
            <w:hideMark/>
          </w:tcPr>
          <w:p w14:paraId="06978E27" w14:textId="77777777" w:rsidR="002A6717" w:rsidRPr="0046266F" w:rsidRDefault="002A6717" w:rsidP="007D3093">
            <w:pPr>
              <w:keepNext/>
              <w:keepLines/>
              <w:spacing w:after="0"/>
              <w:rPr>
                <w:ins w:id="1425" w:author="Huawei_CHV_1" w:date="2023-08-17T14:28:00Z"/>
                <w:rFonts w:ascii="Arial" w:hAnsi="Arial"/>
                <w:sz w:val="18"/>
                <w:lang w:eastAsia="fr-FR"/>
              </w:rPr>
            </w:pPr>
            <w:ins w:id="1426" w:author="Huawei_CHV_1" w:date="2023-08-17T14:28:00Z">
              <w:r w:rsidRPr="0046266F">
                <w:rPr>
                  <w:rFonts w:ascii="Arial" w:hAnsi="Arial"/>
                  <w:sz w:val="18"/>
                  <w:lang w:eastAsia="fr-FR"/>
                </w:rPr>
                <w:t>Hex</w:t>
              </w:r>
            </w:ins>
          </w:p>
        </w:tc>
        <w:tc>
          <w:tcPr>
            <w:tcW w:w="717" w:type="dxa"/>
            <w:tcBorders>
              <w:top w:val="single" w:sz="4" w:space="0" w:color="auto"/>
              <w:left w:val="single" w:sz="4" w:space="0" w:color="auto"/>
              <w:bottom w:val="single" w:sz="4" w:space="0" w:color="auto"/>
              <w:right w:val="single" w:sz="4" w:space="0" w:color="auto"/>
            </w:tcBorders>
            <w:hideMark/>
          </w:tcPr>
          <w:p w14:paraId="7F35198C" w14:textId="77777777" w:rsidR="002A6717" w:rsidRPr="0046266F" w:rsidRDefault="002A6717" w:rsidP="007D3093">
            <w:pPr>
              <w:keepNext/>
              <w:keepLines/>
              <w:spacing w:after="0"/>
              <w:rPr>
                <w:ins w:id="1427" w:author="Huawei_CHV_1" w:date="2023-08-17T14:28:00Z"/>
                <w:rFonts w:ascii="Arial" w:hAnsi="Arial"/>
                <w:sz w:val="18"/>
                <w:lang w:eastAsia="fr-FR"/>
              </w:rPr>
            </w:pPr>
            <w:ins w:id="1428" w:author="Huawei_CHV_1" w:date="2023-08-17T14:28:00Z">
              <w:r w:rsidRPr="0046266F">
                <w:rPr>
                  <w:rFonts w:ascii="Arial" w:hAnsi="Arial"/>
                  <w:sz w:val="18"/>
                  <w:lang w:eastAsia="fr-FR"/>
                </w:rPr>
                <w:t>80</w:t>
              </w:r>
            </w:ins>
          </w:p>
        </w:tc>
        <w:tc>
          <w:tcPr>
            <w:tcW w:w="717" w:type="dxa"/>
            <w:tcBorders>
              <w:top w:val="single" w:sz="4" w:space="0" w:color="auto"/>
              <w:left w:val="single" w:sz="4" w:space="0" w:color="auto"/>
              <w:bottom w:val="single" w:sz="4" w:space="0" w:color="auto"/>
              <w:right w:val="single" w:sz="4" w:space="0" w:color="auto"/>
            </w:tcBorders>
            <w:hideMark/>
          </w:tcPr>
          <w:p w14:paraId="33221695" w14:textId="77777777" w:rsidR="002A6717" w:rsidRPr="0046266F" w:rsidRDefault="002A6717" w:rsidP="007D3093">
            <w:pPr>
              <w:keepNext/>
              <w:keepLines/>
              <w:spacing w:after="0"/>
              <w:rPr>
                <w:ins w:id="1429" w:author="Huawei_CHV_1" w:date="2023-08-17T14:28:00Z"/>
                <w:rFonts w:ascii="Arial" w:hAnsi="Arial"/>
                <w:sz w:val="18"/>
                <w:lang w:eastAsia="fr-FR"/>
              </w:rPr>
            </w:pPr>
            <w:ins w:id="1430" w:author="Huawei_CHV_1" w:date="2023-08-17T14:28:00Z">
              <w:r w:rsidRPr="0046266F">
                <w:rPr>
                  <w:rFonts w:ascii="Arial" w:hAnsi="Arial"/>
                  <w:sz w:val="18"/>
                  <w:lang w:eastAsia="fr-FR"/>
                </w:rPr>
                <w:t>L1</w:t>
              </w:r>
            </w:ins>
          </w:p>
        </w:tc>
        <w:tc>
          <w:tcPr>
            <w:tcW w:w="717" w:type="dxa"/>
            <w:tcBorders>
              <w:top w:val="single" w:sz="4" w:space="0" w:color="auto"/>
              <w:left w:val="single" w:sz="4" w:space="0" w:color="auto"/>
              <w:bottom w:val="single" w:sz="4" w:space="0" w:color="auto"/>
              <w:right w:val="single" w:sz="4" w:space="0" w:color="auto"/>
            </w:tcBorders>
            <w:hideMark/>
          </w:tcPr>
          <w:p w14:paraId="3DC91C62" w14:textId="77777777" w:rsidR="002A6717" w:rsidRPr="0046266F" w:rsidRDefault="002A6717" w:rsidP="007D3093">
            <w:pPr>
              <w:keepNext/>
              <w:keepLines/>
              <w:spacing w:after="0"/>
              <w:rPr>
                <w:ins w:id="1431" w:author="Huawei_CHV_1" w:date="2023-08-17T14:28:00Z"/>
                <w:rFonts w:ascii="Arial" w:hAnsi="Arial"/>
                <w:sz w:val="18"/>
                <w:lang w:eastAsia="fr-FR"/>
              </w:rPr>
            </w:pPr>
            <w:ins w:id="1432" w:author="Huawei_CHV_1" w:date="2023-08-17T14:28:00Z">
              <w:r w:rsidRPr="0046266F">
                <w:rPr>
                  <w:rFonts w:ascii="Arial" w:hAnsi="Arial"/>
                  <w:sz w:val="18"/>
                  <w:lang w:eastAsia="fr-FR"/>
                </w:rPr>
                <w:t>Xx</w:t>
              </w:r>
            </w:ins>
          </w:p>
        </w:tc>
        <w:tc>
          <w:tcPr>
            <w:tcW w:w="717" w:type="dxa"/>
            <w:tcBorders>
              <w:top w:val="single" w:sz="4" w:space="0" w:color="auto"/>
              <w:left w:val="single" w:sz="4" w:space="0" w:color="auto"/>
              <w:bottom w:val="single" w:sz="4" w:space="0" w:color="auto"/>
              <w:right w:val="single" w:sz="4" w:space="0" w:color="auto"/>
            </w:tcBorders>
            <w:hideMark/>
          </w:tcPr>
          <w:p w14:paraId="6752B5AA" w14:textId="77777777" w:rsidR="002A6717" w:rsidRPr="0046266F" w:rsidRDefault="002A6717" w:rsidP="007D3093">
            <w:pPr>
              <w:keepNext/>
              <w:keepLines/>
              <w:spacing w:after="0"/>
              <w:rPr>
                <w:ins w:id="1433" w:author="Huawei_CHV_1" w:date="2023-08-17T14:28:00Z"/>
                <w:rFonts w:ascii="Arial" w:hAnsi="Arial"/>
                <w:sz w:val="18"/>
                <w:lang w:eastAsia="fr-FR"/>
              </w:rPr>
            </w:pPr>
            <w:ins w:id="1434" w:author="Huawei_CHV_1" w:date="2023-08-17T14:28:00Z">
              <w:r w:rsidRPr="0046266F">
                <w:rPr>
                  <w:rFonts w:ascii="Arial" w:hAnsi="Arial"/>
                  <w:sz w:val="18"/>
                  <w:lang w:eastAsia="fr-FR"/>
                </w:rPr>
                <w:t>..</w:t>
              </w:r>
            </w:ins>
          </w:p>
        </w:tc>
        <w:tc>
          <w:tcPr>
            <w:tcW w:w="717" w:type="dxa"/>
            <w:tcBorders>
              <w:top w:val="single" w:sz="4" w:space="0" w:color="auto"/>
              <w:left w:val="single" w:sz="4" w:space="0" w:color="auto"/>
              <w:bottom w:val="single" w:sz="4" w:space="0" w:color="auto"/>
              <w:right w:val="single" w:sz="4" w:space="0" w:color="auto"/>
            </w:tcBorders>
            <w:hideMark/>
          </w:tcPr>
          <w:p w14:paraId="6B102155" w14:textId="77777777" w:rsidR="002A6717" w:rsidRPr="0046266F" w:rsidRDefault="002A6717" w:rsidP="007D3093">
            <w:pPr>
              <w:keepNext/>
              <w:keepLines/>
              <w:spacing w:after="0"/>
              <w:rPr>
                <w:ins w:id="1435" w:author="Huawei_CHV_1" w:date="2023-08-17T14:28:00Z"/>
                <w:rFonts w:ascii="Arial" w:hAnsi="Arial"/>
                <w:sz w:val="18"/>
                <w:lang w:eastAsia="fr-FR"/>
              </w:rPr>
            </w:pPr>
            <w:ins w:id="1436" w:author="Huawei_CHV_1" w:date="2023-08-17T14:28:00Z">
              <w:r w:rsidRPr="0046266F">
                <w:rPr>
                  <w:rFonts w:ascii="Arial" w:hAnsi="Arial"/>
                  <w:sz w:val="18"/>
                  <w:lang w:eastAsia="fr-FR"/>
                </w:rPr>
                <w:t>81</w:t>
              </w:r>
            </w:ins>
          </w:p>
        </w:tc>
        <w:tc>
          <w:tcPr>
            <w:tcW w:w="717" w:type="dxa"/>
            <w:tcBorders>
              <w:top w:val="single" w:sz="4" w:space="0" w:color="auto"/>
              <w:left w:val="single" w:sz="4" w:space="0" w:color="auto"/>
              <w:bottom w:val="single" w:sz="4" w:space="0" w:color="auto"/>
              <w:right w:val="single" w:sz="4" w:space="0" w:color="auto"/>
            </w:tcBorders>
            <w:hideMark/>
          </w:tcPr>
          <w:p w14:paraId="64DBAD44" w14:textId="77777777" w:rsidR="002A6717" w:rsidRPr="0046266F" w:rsidRDefault="002A6717" w:rsidP="007D3093">
            <w:pPr>
              <w:keepNext/>
              <w:keepLines/>
              <w:spacing w:after="0"/>
              <w:rPr>
                <w:ins w:id="1437" w:author="Huawei_CHV_1" w:date="2023-08-17T14:28:00Z"/>
                <w:rFonts w:ascii="Arial" w:hAnsi="Arial"/>
                <w:sz w:val="18"/>
                <w:lang w:eastAsia="fr-FR"/>
              </w:rPr>
            </w:pPr>
            <w:ins w:id="1438" w:author="Huawei_CHV_1" w:date="2023-08-17T14:28:00Z">
              <w:r w:rsidRPr="0046266F">
                <w:rPr>
                  <w:rFonts w:ascii="Arial" w:hAnsi="Arial"/>
                  <w:sz w:val="18"/>
                  <w:lang w:eastAsia="fr-FR"/>
                </w:rPr>
                <w:t>L2</w:t>
              </w:r>
            </w:ins>
          </w:p>
        </w:tc>
        <w:tc>
          <w:tcPr>
            <w:tcW w:w="717" w:type="dxa"/>
            <w:tcBorders>
              <w:top w:val="single" w:sz="4" w:space="0" w:color="auto"/>
              <w:left w:val="single" w:sz="4" w:space="0" w:color="auto"/>
              <w:bottom w:val="single" w:sz="4" w:space="0" w:color="auto"/>
              <w:right w:val="single" w:sz="4" w:space="0" w:color="auto"/>
            </w:tcBorders>
            <w:hideMark/>
          </w:tcPr>
          <w:p w14:paraId="5A92FF6A" w14:textId="77777777" w:rsidR="002A6717" w:rsidRPr="0046266F" w:rsidRDefault="002A6717" w:rsidP="007D3093">
            <w:pPr>
              <w:keepNext/>
              <w:keepLines/>
              <w:spacing w:after="0"/>
              <w:rPr>
                <w:ins w:id="1439" w:author="Huawei_CHV_1" w:date="2023-08-17T14:28:00Z"/>
                <w:rFonts w:ascii="Arial" w:hAnsi="Arial"/>
                <w:sz w:val="18"/>
                <w:lang w:eastAsia="fr-FR"/>
              </w:rPr>
            </w:pPr>
            <w:ins w:id="1440" w:author="Huawei_CHV_1" w:date="2023-08-17T14:28:00Z">
              <w:r w:rsidRPr="0046266F">
                <w:rPr>
                  <w:rFonts w:ascii="Arial" w:hAnsi="Arial"/>
                  <w:sz w:val="18"/>
                  <w:lang w:eastAsia="fr-FR"/>
                </w:rPr>
                <w:t>xx</w:t>
              </w:r>
            </w:ins>
          </w:p>
        </w:tc>
        <w:tc>
          <w:tcPr>
            <w:tcW w:w="717" w:type="dxa"/>
            <w:tcBorders>
              <w:top w:val="single" w:sz="4" w:space="0" w:color="auto"/>
              <w:left w:val="single" w:sz="4" w:space="0" w:color="auto"/>
              <w:bottom w:val="single" w:sz="4" w:space="0" w:color="auto"/>
              <w:right w:val="single" w:sz="4" w:space="0" w:color="auto"/>
            </w:tcBorders>
            <w:hideMark/>
          </w:tcPr>
          <w:p w14:paraId="545D6D0F" w14:textId="77777777" w:rsidR="002A6717" w:rsidRPr="0046266F" w:rsidRDefault="002A6717" w:rsidP="007D3093">
            <w:pPr>
              <w:keepNext/>
              <w:keepLines/>
              <w:spacing w:after="0"/>
              <w:rPr>
                <w:ins w:id="1441" w:author="Huawei_CHV_1" w:date="2023-08-17T14:28:00Z"/>
                <w:rFonts w:ascii="Arial" w:hAnsi="Arial"/>
                <w:sz w:val="18"/>
                <w:lang w:eastAsia="fr-FR"/>
              </w:rPr>
            </w:pPr>
            <w:ins w:id="1442" w:author="Huawei_CHV_1" w:date="2023-08-17T14:28:00Z">
              <w:r w:rsidRPr="0046266F">
                <w:rPr>
                  <w:rFonts w:ascii="Arial" w:hAnsi="Arial"/>
                  <w:sz w:val="18"/>
                  <w:lang w:eastAsia="fr-FR"/>
                </w:rPr>
                <w:t>..</w:t>
              </w:r>
            </w:ins>
          </w:p>
        </w:tc>
        <w:tc>
          <w:tcPr>
            <w:tcW w:w="717" w:type="dxa"/>
            <w:tcBorders>
              <w:top w:val="single" w:sz="4" w:space="0" w:color="auto"/>
              <w:left w:val="single" w:sz="4" w:space="0" w:color="auto"/>
              <w:bottom w:val="single" w:sz="4" w:space="0" w:color="auto"/>
              <w:right w:val="single" w:sz="4" w:space="0" w:color="auto"/>
            </w:tcBorders>
            <w:hideMark/>
          </w:tcPr>
          <w:p w14:paraId="1F2DB357" w14:textId="77777777" w:rsidR="002A6717" w:rsidRPr="0046266F" w:rsidRDefault="002A6717" w:rsidP="007D3093">
            <w:pPr>
              <w:keepNext/>
              <w:keepLines/>
              <w:spacing w:after="0"/>
              <w:rPr>
                <w:ins w:id="1443" w:author="Huawei_CHV_1" w:date="2023-08-17T14:28:00Z"/>
                <w:rFonts w:ascii="Arial" w:hAnsi="Arial"/>
                <w:sz w:val="18"/>
                <w:lang w:eastAsia="fr-FR"/>
              </w:rPr>
            </w:pPr>
            <w:ins w:id="1444" w:author="Huawei_CHV_1" w:date="2023-08-17T14:28:00Z">
              <w:r w:rsidRPr="0046266F">
                <w:rPr>
                  <w:rFonts w:ascii="Arial" w:hAnsi="Arial"/>
                  <w:sz w:val="18"/>
                  <w:lang w:eastAsia="fr-FR"/>
                </w:rPr>
                <w:t>xx</w:t>
              </w:r>
            </w:ins>
          </w:p>
        </w:tc>
      </w:tr>
      <w:tr w:rsidR="002A6717" w:rsidRPr="0046266F" w14:paraId="50BB5827" w14:textId="77777777" w:rsidTr="007D3093">
        <w:trPr>
          <w:ins w:id="1445" w:author="Huawei_CHV_1" w:date="2023-08-17T14:28:00Z"/>
        </w:trPr>
        <w:tc>
          <w:tcPr>
            <w:tcW w:w="959" w:type="dxa"/>
            <w:tcBorders>
              <w:top w:val="single" w:sz="4" w:space="0" w:color="auto"/>
              <w:left w:val="single" w:sz="4" w:space="0" w:color="auto"/>
              <w:bottom w:val="single" w:sz="4" w:space="0" w:color="auto"/>
              <w:right w:val="single" w:sz="4" w:space="0" w:color="auto"/>
            </w:tcBorders>
            <w:hideMark/>
          </w:tcPr>
          <w:p w14:paraId="0C65F573" w14:textId="77777777" w:rsidR="002A6717" w:rsidRPr="0046266F" w:rsidRDefault="002A6717" w:rsidP="007D3093">
            <w:pPr>
              <w:keepNext/>
              <w:keepLines/>
              <w:spacing w:after="0"/>
              <w:rPr>
                <w:ins w:id="1446" w:author="Huawei_CHV_1" w:date="2023-08-17T14:28:00Z"/>
                <w:rFonts w:ascii="Arial" w:hAnsi="Arial"/>
                <w:b/>
                <w:sz w:val="18"/>
                <w:lang w:eastAsia="fr-FR"/>
              </w:rPr>
            </w:pPr>
            <w:ins w:id="1447" w:author="Huawei_CHV_1" w:date="2023-08-17T14:28:00Z">
              <w:r w:rsidRPr="0046266F">
                <w:rPr>
                  <w:rFonts w:ascii="Arial" w:hAnsi="Arial"/>
                  <w:b/>
                  <w:sz w:val="18"/>
                  <w:lang w:eastAsia="fr-FR"/>
                </w:rPr>
                <w:t>Coding:</w:t>
              </w:r>
            </w:ins>
          </w:p>
        </w:tc>
        <w:tc>
          <w:tcPr>
            <w:tcW w:w="717" w:type="dxa"/>
            <w:tcBorders>
              <w:top w:val="single" w:sz="4" w:space="0" w:color="auto"/>
              <w:left w:val="single" w:sz="4" w:space="0" w:color="auto"/>
              <w:bottom w:val="single" w:sz="4" w:space="0" w:color="auto"/>
              <w:right w:val="single" w:sz="4" w:space="0" w:color="auto"/>
            </w:tcBorders>
            <w:hideMark/>
          </w:tcPr>
          <w:p w14:paraId="3E85E9E2" w14:textId="77777777" w:rsidR="002A6717" w:rsidRPr="0046266F" w:rsidRDefault="002A6717" w:rsidP="007D3093">
            <w:pPr>
              <w:keepNext/>
              <w:keepLines/>
              <w:spacing w:after="0"/>
              <w:rPr>
                <w:ins w:id="1448" w:author="Huawei_CHV_1" w:date="2023-08-17T14:28:00Z"/>
                <w:rFonts w:ascii="Arial" w:hAnsi="Arial"/>
                <w:b/>
                <w:sz w:val="18"/>
                <w:lang w:eastAsia="fr-FR"/>
              </w:rPr>
            </w:pPr>
            <w:ins w:id="1449" w:author="Huawei_CHV_1" w:date="2023-08-17T14:28:00Z">
              <w:r w:rsidRPr="0046266F">
                <w:rPr>
                  <w:rFonts w:ascii="Arial" w:hAnsi="Arial"/>
                  <w:b/>
                  <w:sz w:val="18"/>
                  <w:lang w:eastAsia="fr-FR"/>
                </w:rPr>
                <w:t>B</w:t>
              </w:r>
              <w:r>
                <w:rPr>
                  <w:rFonts w:ascii="Arial" w:hAnsi="Arial"/>
                  <w:b/>
                  <w:sz w:val="18"/>
                  <w:lang w:eastAsia="fr-FR"/>
                </w:rPr>
                <w:t>y+</w:t>
              </w:r>
              <w:r w:rsidRPr="0046266F">
                <w:rPr>
                  <w:rFonts w:ascii="Arial" w:hAnsi="Arial"/>
                  <w:b/>
                  <w:sz w:val="18"/>
                  <w:lang w:eastAsia="fr-FR"/>
                </w:rPr>
                <w:t>1</w:t>
              </w:r>
            </w:ins>
          </w:p>
        </w:tc>
        <w:tc>
          <w:tcPr>
            <w:tcW w:w="717" w:type="dxa"/>
            <w:tcBorders>
              <w:top w:val="single" w:sz="4" w:space="0" w:color="auto"/>
              <w:left w:val="single" w:sz="4" w:space="0" w:color="auto"/>
              <w:bottom w:val="single" w:sz="4" w:space="0" w:color="auto"/>
              <w:right w:val="single" w:sz="4" w:space="0" w:color="auto"/>
            </w:tcBorders>
            <w:hideMark/>
          </w:tcPr>
          <w:p w14:paraId="326A6A47" w14:textId="77777777" w:rsidR="002A6717" w:rsidRPr="0046266F" w:rsidRDefault="002A6717" w:rsidP="007D3093">
            <w:pPr>
              <w:keepNext/>
              <w:keepLines/>
              <w:spacing w:after="0"/>
              <w:rPr>
                <w:ins w:id="1450" w:author="Huawei_CHV_1" w:date="2023-08-17T14:28:00Z"/>
                <w:rFonts w:ascii="Arial" w:hAnsi="Arial"/>
                <w:b/>
                <w:sz w:val="18"/>
                <w:lang w:eastAsia="fr-FR"/>
              </w:rPr>
            </w:pPr>
            <w:ins w:id="1451" w:author="Huawei_CHV_1" w:date="2023-08-17T14:28:00Z">
              <w:r w:rsidRPr="0046266F">
                <w:rPr>
                  <w:rFonts w:ascii="Arial" w:hAnsi="Arial"/>
                  <w:b/>
                  <w:sz w:val="18"/>
                  <w:lang w:eastAsia="fr-FR"/>
                </w:rPr>
                <w:t>B</w:t>
              </w:r>
              <w:r>
                <w:rPr>
                  <w:rFonts w:ascii="Arial" w:hAnsi="Arial"/>
                  <w:b/>
                  <w:sz w:val="18"/>
                  <w:lang w:eastAsia="fr-FR"/>
                </w:rPr>
                <w:t>y+</w:t>
              </w:r>
              <w:r w:rsidRPr="0046266F">
                <w:rPr>
                  <w:rFonts w:ascii="Arial" w:hAnsi="Arial"/>
                  <w:b/>
                  <w:sz w:val="18"/>
                  <w:lang w:eastAsia="fr-FR"/>
                </w:rPr>
                <w:t>2</w:t>
              </w:r>
            </w:ins>
          </w:p>
        </w:tc>
        <w:tc>
          <w:tcPr>
            <w:tcW w:w="717" w:type="dxa"/>
            <w:tcBorders>
              <w:top w:val="single" w:sz="4" w:space="0" w:color="auto"/>
              <w:left w:val="single" w:sz="4" w:space="0" w:color="auto"/>
              <w:bottom w:val="single" w:sz="4" w:space="0" w:color="auto"/>
              <w:right w:val="single" w:sz="4" w:space="0" w:color="auto"/>
            </w:tcBorders>
            <w:hideMark/>
          </w:tcPr>
          <w:p w14:paraId="377C0434" w14:textId="77777777" w:rsidR="002A6717" w:rsidRPr="0046266F" w:rsidRDefault="002A6717" w:rsidP="007D3093">
            <w:pPr>
              <w:keepNext/>
              <w:keepLines/>
              <w:spacing w:after="0"/>
              <w:rPr>
                <w:ins w:id="1452" w:author="Huawei_CHV_1" w:date="2023-08-17T14:28:00Z"/>
                <w:rFonts w:ascii="Arial" w:hAnsi="Arial"/>
                <w:b/>
                <w:sz w:val="18"/>
                <w:lang w:eastAsia="fr-FR"/>
              </w:rPr>
            </w:pPr>
            <w:ins w:id="1453" w:author="Huawei_CHV_1" w:date="2023-08-17T14:28:00Z">
              <w:r w:rsidRPr="0046266F">
                <w:rPr>
                  <w:rFonts w:ascii="Arial" w:hAnsi="Arial"/>
                  <w:b/>
                  <w:sz w:val="18"/>
                  <w:lang w:eastAsia="fr-FR"/>
                </w:rPr>
                <w:t>B</w:t>
              </w:r>
              <w:r>
                <w:rPr>
                  <w:rFonts w:ascii="Arial" w:hAnsi="Arial"/>
                  <w:b/>
                  <w:sz w:val="18"/>
                  <w:lang w:eastAsia="fr-FR"/>
                </w:rPr>
                <w:t>y+</w:t>
              </w:r>
              <w:r w:rsidRPr="0046266F">
                <w:rPr>
                  <w:rFonts w:ascii="Arial" w:hAnsi="Arial"/>
                  <w:b/>
                  <w:sz w:val="18"/>
                  <w:lang w:eastAsia="fr-FR"/>
                </w:rPr>
                <w:t>3</w:t>
              </w:r>
            </w:ins>
          </w:p>
        </w:tc>
        <w:tc>
          <w:tcPr>
            <w:tcW w:w="717" w:type="dxa"/>
            <w:tcBorders>
              <w:top w:val="single" w:sz="4" w:space="0" w:color="auto"/>
              <w:left w:val="single" w:sz="4" w:space="0" w:color="auto"/>
              <w:bottom w:val="single" w:sz="4" w:space="0" w:color="auto"/>
              <w:right w:val="single" w:sz="4" w:space="0" w:color="auto"/>
            </w:tcBorders>
            <w:hideMark/>
          </w:tcPr>
          <w:p w14:paraId="2BBA13A3" w14:textId="77777777" w:rsidR="002A6717" w:rsidRPr="0046266F" w:rsidRDefault="002A6717" w:rsidP="007D3093">
            <w:pPr>
              <w:keepNext/>
              <w:keepLines/>
              <w:spacing w:after="0"/>
              <w:rPr>
                <w:ins w:id="1454" w:author="Huawei_CHV_1" w:date="2023-08-17T14:28:00Z"/>
                <w:rFonts w:ascii="Arial" w:hAnsi="Arial"/>
                <w:b/>
                <w:sz w:val="18"/>
                <w:lang w:eastAsia="fr-FR"/>
              </w:rPr>
            </w:pPr>
            <w:ins w:id="1455" w:author="Huawei_CHV_1" w:date="2023-08-17T14:28:00Z">
              <w:r w:rsidRPr="0046266F">
                <w:rPr>
                  <w:rFonts w:ascii="Arial" w:hAnsi="Arial"/>
                  <w:b/>
                  <w:sz w:val="18"/>
                  <w:lang w:eastAsia="fr-FR"/>
                </w:rPr>
                <w:t>B</w:t>
              </w:r>
              <w:r>
                <w:rPr>
                  <w:rFonts w:ascii="Arial" w:hAnsi="Arial"/>
                  <w:b/>
                  <w:sz w:val="18"/>
                  <w:lang w:eastAsia="fr-FR"/>
                </w:rPr>
                <w:t>z</w:t>
              </w:r>
            </w:ins>
          </w:p>
        </w:tc>
        <w:tc>
          <w:tcPr>
            <w:tcW w:w="717" w:type="dxa"/>
            <w:tcBorders>
              <w:top w:val="single" w:sz="4" w:space="0" w:color="auto"/>
              <w:left w:val="single" w:sz="4" w:space="0" w:color="auto"/>
              <w:bottom w:val="single" w:sz="4" w:space="0" w:color="auto"/>
              <w:right w:val="single" w:sz="4" w:space="0" w:color="auto"/>
            </w:tcBorders>
            <w:hideMark/>
          </w:tcPr>
          <w:p w14:paraId="1C901867" w14:textId="77777777" w:rsidR="002A6717" w:rsidRPr="0046266F" w:rsidRDefault="002A6717" w:rsidP="007D3093">
            <w:pPr>
              <w:keepNext/>
              <w:keepLines/>
              <w:spacing w:after="0"/>
              <w:rPr>
                <w:ins w:id="1456" w:author="Huawei_CHV_1" w:date="2023-08-17T14:28:00Z"/>
                <w:rFonts w:ascii="Arial" w:hAnsi="Arial"/>
                <w:b/>
                <w:sz w:val="18"/>
                <w:lang w:eastAsia="fr-FR"/>
              </w:rPr>
            </w:pPr>
            <w:ins w:id="1457" w:author="Huawei_CHV_1" w:date="2023-08-17T14:28:00Z">
              <w:r w:rsidRPr="0046266F">
                <w:rPr>
                  <w:rFonts w:ascii="Arial" w:hAnsi="Arial"/>
                  <w:b/>
                  <w:sz w:val="18"/>
                  <w:lang w:eastAsia="fr-FR"/>
                </w:rPr>
                <w:t>B</w:t>
              </w:r>
              <w:r>
                <w:rPr>
                  <w:rFonts w:ascii="Arial" w:hAnsi="Arial"/>
                  <w:b/>
                  <w:sz w:val="18"/>
                  <w:lang w:eastAsia="fr-FR"/>
                </w:rPr>
                <w:t>z</w:t>
              </w:r>
              <w:r w:rsidRPr="0046266F">
                <w:rPr>
                  <w:rFonts w:ascii="Arial" w:hAnsi="Arial"/>
                  <w:b/>
                  <w:sz w:val="18"/>
                  <w:lang w:eastAsia="fr-FR"/>
                </w:rPr>
                <w:t>+1</w:t>
              </w:r>
            </w:ins>
          </w:p>
        </w:tc>
        <w:tc>
          <w:tcPr>
            <w:tcW w:w="717" w:type="dxa"/>
            <w:tcBorders>
              <w:top w:val="single" w:sz="4" w:space="0" w:color="auto"/>
              <w:left w:val="single" w:sz="4" w:space="0" w:color="auto"/>
              <w:bottom w:val="single" w:sz="4" w:space="0" w:color="auto"/>
              <w:right w:val="single" w:sz="4" w:space="0" w:color="auto"/>
            </w:tcBorders>
            <w:hideMark/>
          </w:tcPr>
          <w:p w14:paraId="5F04E622" w14:textId="77777777" w:rsidR="002A6717" w:rsidRPr="0046266F" w:rsidRDefault="002A6717" w:rsidP="007D3093">
            <w:pPr>
              <w:keepNext/>
              <w:keepLines/>
              <w:spacing w:after="0"/>
              <w:rPr>
                <w:ins w:id="1458" w:author="Huawei_CHV_1" w:date="2023-08-17T14:28:00Z"/>
                <w:rFonts w:ascii="Arial" w:hAnsi="Arial"/>
                <w:b/>
                <w:sz w:val="18"/>
                <w:lang w:eastAsia="fr-FR"/>
              </w:rPr>
            </w:pPr>
            <w:ins w:id="1459" w:author="Huawei_CHV_1" w:date="2023-08-17T14:28:00Z">
              <w:r w:rsidRPr="0046266F">
                <w:rPr>
                  <w:rFonts w:ascii="Arial" w:hAnsi="Arial"/>
                  <w:b/>
                  <w:sz w:val="18"/>
                  <w:lang w:eastAsia="fr-FR"/>
                </w:rPr>
                <w:t>B</w:t>
              </w:r>
              <w:r>
                <w:rPr>
                  <w:rFonts w:ascii="Arial" w:hAnsi="Arial"/>
                  <w:b/>
                  <w:sz w:val="18"/>
                  <w:lang w:eastAsia="fr-FR"/>
                </w:rPr>
                <w:t>z</w:t>
              </w:r>
              <w:r w:rsidRPr="0046266F">
                <w:rPr>
                  <w:rFonts w:ascii="Arial" w:hAnsi="Arial"/>
                  <w:b/>
                  <w:sz w:val="18"/>
                  <w:lang w:eastAsia="fr-FR"/>
                </w:rPr>
                <w:t>+2</w:t>
              </w:r>
            </w:ins>
          </w:p>
        </w:tc>
        <w:tc>
          <w:tcPr>
            <w:tcW w:w="717" w:type="dxa"/>
            <w:tcBorders>
              <w:top w:val="single" w:sz="4" w:space="0" w:color="auto"/>
              <w:left w:val="single" w:sz="4" w:space="0" w:color="auto"/>
              <w:bottom w:val="single" w:sz="4" w:space="0" w:color="auto"/>
              <w:right w:val="single" w:sz="4" w:space="0" w:color="auto"/>
            </w:tcBorders>
            <w:hideMark/>
          </w:tcPr>
          <w:p w14:paraId="59FD8177" w14:textId="77777777" w:rsidR="002A6717" w:rsidRPr="0046266F" w:rsidRDefault="002A6717" w:rsidP="007D3093">
            <w:pPr>
              <w:keepNext/>
              <w:keepLines/>
              <w:spacing w:after="0"/>
              <w:rPr>
                <w:ins w:id="1460" w:author="Huawei_CHV_1" w:date="2023-08-17T14:28:00Z"/>
                <w:rFonts w:ascii="Arial" w:hAnsi="Arial"/>
                <w:b/>
                <w:sz w:val="18"/>
                <w:lang w:eastAsia="fr-FR"/>
              </w:rPr>
            </w:pPr>
            <w:ins w:id="1461" w:author="Huawei_CHV_1" w:date="2023-08-17T14:28:00Z">
              <w:r w:rsidRPr="0046266F">
                <w:rPr>
                  <w:rFonts w:ascii="Arial" w:hAnsi="Arial"/>
                  <w:b/>
                  <w:sz w:val="18"/>
                  <w:lang w:eastAsia="fr-FR"/>
                </w:rPr>
                <w:t>B</w:t>
              </w:r>
              <w:r>
                <w:rPr>
                  <w:rFonts w:ascii="Arial" w:hAnsi="Arial"/>
                  <w:b/>
                  <w:sz w:val="18"/>
                  <w:lang w:eastAsia="fr-FR"/>
                </w:rPr>
                <w:t>z</w:t>
              </w:r>
              <w:r w:rsidRPr="0046266F">
                <w:rPr>
                  <w:rFonts w:ascii="Arial" w:hAnsi="Arial"/>
                  <w:b/>
                  <w:sz w:val="18"/>
                  <w:lang w:eastAsia="fr-FR"/>
                </w:rPr>
                <w:t>+3</w:t>
              </w:r>
            </w:ins>
          </w:p>
        </w:tc>
        <w:tc>
          <w:tcPr>
            <w:tcW w:w="717" w:type="dxa"/>
            <w:tcBorders>
              <w:top w:val="single" w:sz="4" w:space="0" w:color="auto"/>
              <w:left w:val="single" w:sz="4" w:space="0" w:color="auto"/>
              <w:bottom w:val="single" w:sz="4" w:space="0" w:color="auto"/>
              <w:right w:val="single" w:sz="4" w:space="0" w:color="auto"/>
            </w:tcBorders>
            <w:hideMark/>
          </w:tcPr>
          <w:p w14:paraId="6D5C8746" w14:textId="77777777" w:rsidR="002A6717" w:rsidRPr="0046266F" w:rsidRDefault="002A6717" w:rsidP="007D3093">
            <w:pPr>
              <w:keepNext/>
              <w:keepLines/>
              <w:spacing w:after="0"/>
              <w:rPr>
                <w:ins w:id="1462" w:author="Huawei_CHV_1" w:date="2023-08-17T14:28:00Z"/>
                <w:rFonts w:ascii="Arial" w:hAnsi="Arial"/>
                <w:b/>
                <w:sz w:val="18"/>
                <w:lang w:eastAsia="fr-FR"/>
              </w:rPr>
            </w:pPr>
            <w:ins w:id="1463" w:author="Huawei_CHV_1" w:date="2023-08-17T14:28:00Z">
              <w:r w:rsidRPr="0046266F">
                <w:rPr>
                  <w:rFonts w:ascii="Arial" w:hAnsi="Arial"/>
                  <w:b/>
                  <w:sz w:val="18"/>
                  <w:lang w:eastAsia="fr-FR"/>
                </w:rPr>
                <w:t>..</w:t>
              </w:r>
            </w:ins>
          </w:p>
        </w:tc>
        <w:tc>
          <w:tcPr>
            <w:tcW w:w="717" w:type="dxa"/>
            <w:tcBorders>
              <w:top w:val="single" w:sz="4" w:space="0" w:color="auto"/>
              <w:left w:val="single" w:sz="4" w:space="0" w:color="auto"/>
              <w:bottom w:val="single" w:sz="4" w:space="0" w:color="auto"/>
              <w:right w:val="single" w:sz="4" w:space="0" w:color="auto"/>
            </w:tcBorders>
            <w:hideMark/>
          </w:tcPr>
          <w:p w14:paraId="11BE687E" w14:textId="77777777" w:rsidR="002A6717" w:rsidRPr="0046266F" w:rsidRDefault="002A6717" w:rsidP="007D3093">
            <w:pPr>
              <w:keepNext/>
              <w:keepLines/>
              <w:spacing w:after="0"/>
              <w:rPr>
                <w:ins w:id="1464" w:author="Huawei_CHV_1" w:date="2023-08-17T14:28:00Z"/>
                <w:rFonts w:ascii="Arial" w:hAnsi="Arial"/>
                <w:b/>
                <w:sz w:val="18"/>
                <w:lang w:eastAsia="fr-FR"/>
              </w:rPr>
            </w:pPr>
            <w:ins w:id="1465" w:author="Huawei_CHV_1" w:date="2023-08-17T14:28:00Z">
              <w:r w:rsidRPr="0046266F">
                <w:rPr>
                  <w:rFonts w:ascii="Arial" w:hAnsi="Arial"/>
                  <w:b/>
                  <w:sz w:val="18"/>
                  <w:lang w:eastAsia="fr-FR"/>
                </w:rPr>
                <w:t>B</w:t>
              </w:r>
              <w:r>
                <w:rPr>
                  <w:rFonts w:ascii="Arial" w:hAnsi="Arial"/>
                  <w:b/>
                  <w:sz w:val="18"/>
                  <w:lang w:eastAsia="fr-FR"/>
                </w:rPr>
                <w:t>xx</w:t>
              </w:r>
            </w:ins>
          </w:p>
        </w:tc>
      </w:tr>
      <w:tr w:rsidR="002A6717" w:rsidRPr="0046266F" w14:paraId="1918F9D8" w14:textId="77777777" w:rsidTr="007D3093">
        <w:trPr>
          <w:ins w:id="1466" w:author="Huawei_CHV_1" w:date="2023-08-17T14:28:00Z"/>
        </w:trPr>
        <w:tc>
          <w:tcPr>
            <w:tcW w:w="959" w:type="dxa"/>
            <w:tcBorders>
              <w:top w:val="single" w:sz="4" w:space="0" w:color="auto"/>
              <w:left w:val="single" w:sz="4" w:space="0" w:color="auto"/>
              <w:bottom w:val="single" w:sz="4" w:space="0" w:color="auto"/>
              <w:right w:val="single" w:sz="4" w:space="0" w:color="auto"/>
            </w:tcBorders>
            <w:hideMark/>
          </w:tcPr>
          <w:p w14:paraId="3E31BAB7" w14:textId="77777777" w:rsidR="002A6717" w:rsidRPr="0046266F" w:rsidRDefault="002A6717" w:rsidP="007D3093">
            <w:pPr>
              <w:keepNext/>
              <w:keepLines/>
              <w:spacing w:after="0"/>
              <w:rPr>
                <w:ins w:id="1467" w:author="Huawei_CHV_1" w:date="2023-08-17T14:28:00Z"/>
                <w:rFonts w:ascii="Arial" w:hAnsi="Arial"/>
                <w:sz w:val="18"/>
                <w:lang w:eastAsia="fr-FR"/>
              </w:rPr>
            </w:pPr>
            <w:ins w:id="1468" w:author="Huawei_CHV_1" w:date="2023-08-17T14:28:00Z">
              <w:r w:rsidRPr="0046266F">
                <w:rPr>
                  <w:rFonts w:ascii="Arial" w:hAnsi="Arial"/>
                  <w:sz w:val="18"/>
                  <w:lang w:eastAsia="fr-FR"/>
                </w:rPr>
                <w:t>Hex</w:t>
              </w:r>
            </w:ins>
          </w:p>
        </w:tc>
        <w:tc>
          <w:tcPr>
            <w:tcW w:w="717" w:type="dxa"/>
            <w:tcBorders>
              <w:top w:val="single" w:sz="4" w:space="0" w:color="auto"/>
              <w:left w:val="single" w:sz="4" w:space="0" w:color="auto"/>
              <w:bottom w:val="single" w:sz="4" w:space="0" w:color="auto"/>
              <w:right w:val="single" w:sz="4" w:space="0" w:color="auto"/>
            </w:tcBorders>
            <w:hideMark/>
          </w:tcPr>
          <w:p w14:paraId="14D4E390" w14:textId="77777777" w:rsidR="002A6717" w:rsidRPr="0046266F" w:rsidRDefault="002A6717" w:rsidP="007D3093">
            <w:pPr>
              <w:keepNext/>
              <w:keepLines/>
              <w:spacing w:after="0"/>
              <w:rPr>
                <w:ins w:id="1469" w:author="Huawei_CHV_1" w:date="2023-08-17T14:28:00Z"/>
                <w:rFonts w:ascii="Arial" w:hAnsi="Arial"/>
                <w:sz w:val="18"/>
                <w:lang w:eastAsia="fr-FR"/>
              </w:rPr>
            </w:pPr>
            <w:ins w:id="1470" w:author="Huawei_CHV_1" w:date="2023-08-17T14:28:00Z">
              <w:r w:rsidRPr="0046266F">
                <w:rPr>
                  <w:rFonts w:ascii="Arial" w:hAnsi="Arial"/>
                  <w:sz w:val="18"/>
                  <w:lang w:eastAsia="fr-FR"/>
                </w:rPr>
                <w:t>8</w:t>
              </w:r>
              <w:r>
                <w:rPr>
                  <w:rFonts w:ascii="Arial" w:hAnsi="Arial"/>
                  <w:sz w:val="18"/>
                  <w:lang w:eastAsia="fr-FR"/>
                </w:rPr>
                <w:t>3</w:t>
              </w:r>
            </w:ins>
          </w:p>
        </w:tc>
        <w:tc>
          <w:tcPr>
            <w:tcW w:w="717" w:type="dxa"/>
            <w:tcBorders>
              <w:top w:val="single" w:sz="4" w:space="0" w:color="auto"/>
              <w:left w:val="single" w:sz="4" w:space="0" w:color="auto"/>
              <w:bottom w:val="single" w:sz="4" w:space="0" w:color="auto"/>
              <w:right w:val="single" w:sz="4" w:space="0" w:color="auto"/>
            </w:tcBorders>
            <w:hideMark/>
          </w:tcPr>
          <w:p w14:paraId="462AC010" w14:textId="77777777" w:rsidR="002A6717" w:rsidRPr="0046266F" w:rsidRDefault="002A6717" w:rsidP="007D3093">
            <w:pPr>
              <w:keepNext/>
              <w:keepLines/>
              <w:spacing w:after="0"/>
              <w:rPr>
                <w:ins w:id="1471" w:author="Huawei_CHV_1" w:date="2023-08-17T14:28:00Z"/>
                <w:rFonts w:ascii="Arial" w:hAnsi="Arial"/>
                <w:sz w:val="18"/>
                <w:lang w:eastAsia="fr-FR"/>
              </w:rPr>
            </w:pPr>
            <w:ins w:id="1472" w:author="Huawei_CHV_1" w:date="2023-08-17T14:28:00Z">
              <w:r w:rsidRPr="0046266F">
                <w:rPr>
                  <w:rFonts w:ascii="Arial" w:hAnsi="Arial"/>
                  <w:sz w:val="18"/>
                  <w:lang w:eastAsia="fr-FR"/>
                </w:rPr>
                <w:t>L</w:t>
              </w:r>
              <w:r>
                <w:rPr>
                  <w:rFonts w:ascii="Arial" w:hAnsi="Arial"/>
                  <w:sz w:val="18"/>
                  <w:lang w:eastAsia="fr-FR"/>
                </w:rPr>
                <w:t>3</w:t>
              </w:r>
            </w:ins>
          </w:p>
        </w:tc>
        <w:tc>
          <w:tcPr>
            <w:tcW w:w="717" w:type="dxa"/>
            <w:tcBorders>
              <w:top w:val="single" w:sz="4" w:space="0" w:color="auto"/>
              <w:left w:val="single" w:sz="4" w:space="0" w:color="auto"/>
              <w:bottom w:val="single" w:sz="4" w:space="0" w:color="auto"/>
              <w:right w:val="single" w:sz="4" w:space="0" w:color="auto"/>
            </w:tcBorders>
            <w:hideMark/>
          </w:tcPr>
          <w:p w14:paraId="7116FADA" w14:textId="77777777" w:rsidR="002A6717" w:rsidRPr="0046266F" w:rsidRDefault="002A6717" w:rsidP="007D3093">
            <w:pPr>
              <w:keepNext/>
              <w:keepLines/>
              <w:spacing w:after="0"/>
              <w:rPr>
                <w:ins w:id="1473" w:author="Huawei_CHV_1" w:date="2023-08-17T14:28:00Z"/>
                <w:rFonts w:ascii="Arial" w:hAnsi="Arial"/>
                <w:sz w:val="18"/>
                <w:lang w:eastAsia="fr-FR"/>
              </w:rPr>
            </w:pPr>
            <w:ins w:id="1474" w:author="Huawei_CHV_1" w:date="2023-08-17T14:28:00Z">
              <w:r w:rsidRPr="0046266F">
                <w:rPr>
                  <w:rFonts w:ascii="Arial" w:hAnsi="Arial"/>
                  <w:sz w:val="18"/>
                  <w:lang w:eastAsia="fr-FR"/>
                </w:rPr>
                <w:t>Xx</w:t>
              </w:r>
            </w:ins>
          </w:p>
        </w:tc>
        <w:tc>
          <w:tcPr>
            <w:tcW w:w="717" w:type="dxa"/>
            <w:tcBorders>
              <w:top w:val="single" w:sz="4" w:space="0" w:color="auto"/>
              <w:left w:val="single" w:sz="4" w:space="0" w:color="auto"/>
              <w:bottom w:val="single" w:sz="4" w:space="0" w:color="auto"/>
              <w:right w:val="single" w:sz="4" w:space="0" w:color="auto"/>
            </w:tcBorders>
            <w:hideMark/>
          </w:tcPr>
          <w:p w14:paraId="19A2839F" w14:textId="77777777" w:rsidR="002A6717" w:rsidRPr="0046266F" w:rsidRDefault="002A6717" w:rsidP="007D3093">
            <w:pPr>
              <w:keepNext/>
              <w:keepLines/>
              <w:spacing w:after="0"/>
              <w:rPr>
                <w:ins w:id="1475" w:author="Huawei_CHV_1" w:date="2023-08-17T14:28:00Z"/>
                <w:rFonts w:ascii="Arial" w:hAnsi="Arial"/>
                <w:sz w:val="18"/>
                <w:lang w:eastAsia="fr-FR"/>
              </w:rPr>
            </w:pPr>
            <w:ins w:id="1476" w:author="Huawei_CHV_1" w:date="2023-08-17T14:28:00Z">
              <w:r w:rsidRPr="0046266F">
                <w:rPr>
                  <w:rFonts w:ascii="Arial" w:hAnsi="Arial"/>
                  <w:sz w:val="18"/>
                  <w:lang w:eastAsia="fr-FR"/>
                </w:rPr>
                <w:t>..</w:t>
              </w:r>
            </w:ins>
          </w:p>
        </w:tc>
        <w:tc>
          <w:tcPr>
            <w:tcW w:w="717" w:type="dxa"/>
            <w:tcBorders>
              <w:top w:val="single" w:sz="4" w:space="0" w:color="auto"/>
              <w:left w:val="single" w:sz="4" w:space="0" w:color="auto"/>
              <w:bottom w:val="single" w:sz="4" w:space="0" w:color="auto"/>
              <w:right w:val="single" w:sz="4" w:space="0" w:color="auto"/>
            </w:tcBorders>
            <w:hideMark/>
          </w:tcPr>
          <w:p w14:paraId="0AA01925" w14:textId="77777777" w:rsidR="002A6717" w:rsidRPr="0046266F" w:rsidRDefault="002A6717" w:rsidP="007D3093">
            <w:pPr>
              <w:keepNext/>
              <w:keepLines/>
              <w:spacing w:after="0"/>
              <w:rPr>
                <w:ins w:id="1477" w:author="Huawei_CHV_1" w:date="2023-08-17T14:28:00Z"/>
                <w:rFonts w:ascii="Arial" w:hAnsi="Arial"/>
                <w:sz w:val="18"/>
                <w:lang w:eastAsia="fr-FR"/>
              </w:rPr>
            </w:pPr>
            <w:ins w:id="1478" w:author="Huawei_CHV_1" w:date="2023-08-17T14:28:00Z">
              <w:r w:rsidRPr="0046266F">
                <w:rPr>
                  <w:rFonts w:ascii="Arial" w:hAnsi="Arial"/>
                  <w:sz w:val="18"/>
                  <w:lang w:eastAsia="fr-FR"/>
                </w:rPr>
                <w:t>8</w:t>
              </w:r>
              <w:r>
                <w:rPr>
                  <w:rFonts w:ascii="Arial" w:hAnsi="Arial"/>
                  <w:sz w:val="18"/>
                  <w:lang w:eastAsia="fr-FR"/>
                </w:rPr>
                <w:t>4</w:t>
              </w:r>
            </w:ins>
          </w:p>
        </w:tc>
        <w:tc>
          <w:tcPr>
            <w:tcW w:w="717" w:type="dxa"/>
            <w:tcBorders>
              <w:top w:val="single" w:sz="4" w:space="0" w:color="auto"/>
              <w:left w:val="single" w:sz="4" w:space="0" w:color="auto"/>
              <w:bottom w:val="single" w:sz="4" w:space="0" w:color="auto"/>
              <w:right w:val="single" w:sz="4" w:space="0" w:color="auto"/>
            </w:tcBorders>
            <w:hideMark/>
          </w:tcPr>
          <w:p w14:paraId="3AF164A0" w14:textId="77777777" w:rsidR="002A6717" w:rsidRPr="0046266F" w:rsidRDefault="002A6717" w:rsidP="007D3093">
            <w:pPr>
              <w:keepNext/>
              <w:keepLines/>
              <w:spacing w:after="0"/>
              <w:rPr>
                <w:ins w:id="1479" w:author="Huawei_CHV_1" w:date="2023-08-17T14:28:00Z"/>
                <w:rFonts w:ascii="Arial" w:hAnsi="Arial"/>
                <w:sz w:val="18"/>
                <w:lang w:eastAsia="fr-FR"/>
              </w:rPr>
            </w:pPr>
            <w:ins w:id="1480" w:author="Huawei_CHV_1" w:date="2023-08-17T14:28:00Z">
              <w:r w:rsidRPr="0046266F">
                <w:rPr>
                  <w:rFonts w:ascii="Arial" w:hAnsi="Arial"/>
                  <w:sz w:val="18"/>
                  <w:lang w:eastAsia="fr-FR"/>
                </w:rPr>
                <w:t>L</w:t>
              </w:r>
              <w:r>
                <w:rPr>
                  <w:rFonts w:ascii="Arial" w:hAnsi="Arial"/>
                  <w:sz w:val="18"/>
                  <w:lang w:eastAsia="fr-FR"/>
                </w:rPr>
                <w:t>4</w:t>
              </w:r>
            </w:ins>
          </w:p>
        </w:tc>
        <w:tc>
          <w:tcPr>
            <w:tcW w:w="717" w:type="dxa"/>
            <w:tcBorders>
              <w:top w:val="single" w:sz="4" w:space="0" w:color="auto"/>
              <w:left w:val="single" w:sz="4" w:space="0" w:color="auto"/>
              <w:bottom w:val="single" w:sz="4" w:space="0" w:color="auto"/>
              <w:right w:val="single" w:sz="4" w:space="0" w:color="auto"/>
            </w:tcBorders>
            <w:hideMark/>
          </w:tcPr>
          <w:p w14:paraId="59AE3334" w14:textId="77777777" w:rsidR="002A6717" w:rsidRPr="0046266F" w:rsidRDefault="002A6717" w:rsidP="007D3093">
            <w:pPr>
              <w:keepNext/>
              <w:keepLines/>
              <w:spacing w:after="0"/>
              <w:rPr>
                <w:ins w:id="1481" w:author="Huawei_CHV_1" w:date="2023-08-17T14:28:00Z"/>
                <w:rFonts w:ascii="Arial" w:hAnsi="Arial"/>
                <w:sz w:val="18"/>
                <w:lang w:eastAsia="fr-FR"/>
              </w:rPr>
            </w:pPr>
            <w:ins w:id="1482" w:author="Huawei_CHV_1" w:date="2023-08-17T14:28:00Z">
              <w:r w:rsidRPr="0046266F">
                <w:rPr>
                  <w:rFonts w:ascii="Arial" w:hAnsi="Arial"/>
                  <w:sz w:val="18"/>
                  <w:lang w:eastAsia="fr-FR"/>
                </w:rPr>
                <w:t>xx</w:t>
              </w:r>
            </w:ins>
          </w:p>
        </w:tc>
        <w:tc>
          <w:tcPr>
            <w:tcW w:w="717" w:type="dxa"/>
            <w:tcBorders>
              <w:top w:val="single" w:sz="4" w:space="0" w:color="auto"/>
              <w:left w:val="single" w:sz="4" w:space="0" w:color="auto"/>
              <w:bottom w:val="single" w:sz="4" w:space="0" w:color="auto"/>
              <w:right w:val="single" w:sz="4" w:space="0" w:color="auto"/>
            </w:tcBorders>
            <w:hideMark/>
          </w:tcPr>
          <w:p w14:paraId="0AEF2D02" w14:textId="77777777" w:rsidR="002A6717" w:rsidRPr="0046266F" w:rsidRDefault="002A6717" w:rsidP="007D3093">
            <w:pPr>
              <w:keepNext/>
              <w:keepLines/>
              <w:spacing w:after="0"/>
              <w:rPr>
                <w:ins w:id="1483" w:author="Huawei_CHV_1" w:date="2023-08-17T14:28:00Z"/>
                <w:rFonts w:ascii="Arial" w:hAnsi="Arial"/>
                <w:sz w:val="18"/>
                <w:lang w:eastAsia="fr-FR"/>
              </w:rPr>
            </w:pPr>
            <w:ins w:id="1484" w:author="Huawei_CHV_1" w:date="2023-08-17T14:28:00Z">
              <w:r w:rsidRPr="0046266F">
                <w:rPr>
                  <w:rFonts w:ascii="Arial" w:hAnsi="Arial"/>
                  <w:sz w:val="18"/>
                  <w:lang w:eastAsia="fr-FR"/>
                </w:rPr>
                <w:t>..</w:t>
              </w:r>
            </w:ins>
          </w:p>
        </w:tc>
        <w:tc>
          <w:tcPr>
            <w:tcW w:w="717" w:type="dxa"/>
            <w:tcBorders>
              <w:top w:val="single" w:sz="4" w:space="0" w:color="auto"/>
              <w:left w:val="single" w:sz="4" w:space="0" w:color="auto"/>
              <w:bottom w:val="single" w:sz="4" w:space="0" w:color="auto"/>
              <w:right w:val="single" w:sz="4" w:space="0" w:color="auto"/>
            </w:tcBorders>
            <w:hideMark/>
          </w:tcPr>
          <w:p w14:paraId="149E5469" w14:textId="77777777" w:rsidR="002A6717" w:rsidRPr="0046266F" w:rsidRDefault="002A6717" w:rsidP="007D3093">
            <w:pPr>
              <w:keepNext/>
              <w:keepLines/>
              <w:spacing w:after="0"/>
              <w:rPr>
                <w:ins w:id="1485" w:author="Huawei_CHV_1" w:date="2023-08-17T14:28:00Z"/>
                <w:rFonts w:ascii="Arial" w:hAnsi="Arial"/>
                <w:sz w:val="18"/>
                <w:lang w:eastAsia="fr-FR"/>
              </w:rPr>
            </w:pPr>
            <w:ins w:id="1486" w:author="Huawei_CHV_1" w:date="2023-08-17T14:28:00Z">
              <w:r w:rsidRPr="0046266F">
                <w:rPr>
                  <w:rFonts w:ascii="Arial" w:hAnsi="Arial"/>
                  <w:sz w:val="18"/>
                  <w:lang w:eastAsia="fr-FR"/>
                </w:rPr>
                <w:t>xx</w:t>
              </w:r>
            </w:ins>
          </w:p>
        </w:tc>
      </w:tr>
    </w:tbl>
    <w:p w14:paraId="6E3581B2" w14:textId="77777777" w:rsidR="002A6717" w:rsidRPr="0046266F" w:rsidRDefault="002A6717" w:rsidP="002A6717">
      <w:pPr>
        <w:pStyle w:val="B1"/>
        <w:rPr>
          <w:ins w:id="1487" w:author="Huawei_CHV_1" w:date="2023-08-17T14:28:00Z"/>
        </w:rPr>
      </w:pPr>
    </w:p>
    <w:p w14:paraId="15BD8CA4" w14:textId="77777777" w:rsidR="002A6717" w:rsidRPr="0046266F" w:rsidRDefault="002A6717" w:rsidP="002A6717">
      <w:pPr>
        <w:pStyle w:val="B1"/>
        <w:rPr>
          <w:ins w:id="1488" w:author="Huawei_CHV_1" w:date="2023-08-17T14:28:00Z"/>
        </w:rPr>
      </w:pPr>
      <w:ins w:id="1489" w:author="Huawei_CHV_1" w:date="2023-08-17T14:28:00Z">
        <w:r>
          <w:t>7</w:t>
        </w:r>
        <w:r w:rsidRPr="0046266F">
          <w:t>)</w:t>
        </w:r>
        <w:r w:rsidRPr="0046266F">
          <w:tab/>
          <w:t xml:space="preserve">After step </w:t>
        </w:r>
        <w:r>
          <w:t>h</w:t>
        </w:r>
        <w:r w:rsidRPr="0046266F">
          <w:t>) the ME updates EF</w:t>
        </w:r>
        <w:r w:rsidRPr="0046266F">
          <w:rPr>
            <w:vertAlign w:val="subscript"/>
          </w:rPr>
          <w:t>5GS3GPPNSC</w:t>
        </w:r>
        <w:r w:rsidRPr="0046266F">
          <w:t xml:space="preserve"> as shown below.</w:t>
        </w:r>
      </w:ins>
    </w:p>
    <w:p w14:paraId="23C9368A" w14:textId="77777777" w:rsidR="002A6717" w:rsidRPr="0046266F" w:rsidRDefault="002A6717" w:rsidP="002A6717">
      <w:pPr>
        <w:spacing w:after="120"/>
        <w:rPr>
          <w:ins w:id="1490" w:author="Huawei_CHV_1" w:date="2023-08-17T14:28:00Z"/>
          <w:b/>
        </w:rPr>
      </w:pPr>
      <w:ins w:id="1491" w:author="Huawei_CHV_1" w:date="2023-08-17T14:28:00Z">
        <w:r w:rsidRPr="0046266F">
          <w:rPr>
            <w:b/>
          </w:rPr>
          <w:t>EF</w:t>
        </w:r>
        <w:r w:rsidRPr="0046266F">
          <w:rPr>
            <w:b/>
            <w:vertAlign w:val="subscript"/>
          </w:rPr>
          <w:t>5GS3GPPNSC</w:t>
        </w:r>
        <w:r w:rsidRPr="0046266F">
          <w:rPr>
            <w:b/>
          </w:rPr>
          <w:t xml:space="preserve"> (5GS 3GPP Access NAS Security Context)</w:t>
        </w:r>
      </w:ins>
    </w:p>
    <w:p w14:paraId="793E0021" w14:textId="77777777" w:rsidR="002A6717" w:rsidRPr="0046266F" w:rsidRDefault="002A6717" w:rsidP="002A6717">
      <w:pPr>
        <w:pStyle w:val="B1"/>
        <w:rPr>
          <w:ins w:id="1492" w:author="Huawei_CHV_1" w:date="2023-08-17T14:28:00Z"/>
        </w:rPr>
      </w:pPr>
      <w:ins w:id="1493" w:author="Huawei_CHV_1" w:date="2023-08-17T14:28:00Z">
        <w:r w:rsidRPr="0046266F">
          <w:t>Logically:</w:t>
        </w:r>
      </w:ins>
    </w:p>
    <w:p w14:paraId="5A97F470" w14:textId="4C89475B" w:rsidR="002A6717" w:rsidRPr="0046266F" w:rsidRDefault="002A6717" w:rsidP="002A6717">
      <w:pPr>
        <w:pStyle w:val="B2"/>
        <w:rPr>
          <w:ins w:id="1494" w:author="Huawei_CHV_1" w:date="2023-08-17T14:28:00Z"/>
        </w:rPr>
      </w:pPr>
      <w:ins w:id="1495" w:author="Huawei_CHV_1" w:date="2023-08-17T14:28:00Z">
        <w:r w:rsidRPr="0046266F">
          <w:t>5GS NAS Security Context</w:t>
        </w:r>
      </w:ins>
      <w:ins w:id="1496" w:author="Huawei_CHV_1" w:date="2023-08-18T13:42:00Z">
        <w:r w:rsidR="00D376A7">
          <w:t xml:space="preserve"> first record</w:t>
        </w:r>
      </w:ins>
      <w:ins w:id="1497" w:author="Huawei_CHV_1" w:date="2023-08-17T14:28:00Z">
        <w:r w:rsidRPr="0046266F">
          <w:t>:</w:t>
        </w:r>
      </w:ins>
    </w:p>
    <w:p w14:paraId="12894FAC" w14:textId="0D187151" w:rsidR="002A6717" w:rsidRPr="0046266F" w:rsidRDefault="002A6717" w:rsidP="002A6717">
      <w:pPr>
        <w:pStyle w:val="B3"/>
        <w:rPr>
          <w:ins w:id="1498" w:author="Huawei_CHV_1" w:date="2023-08-17T14:28:00Z"/>
        </w:rPr>
      </w:pPr>
      <w:ins w:id="1499" w:author="Huawei_CHV_1" w:date="2023-08-17T14:28:00Z">
        <w:r w:rsidRPr="0046266F">
          <w:t>ngKSI:</w:t>
        </w:r>
        <w:r w:rsidRPr="0046266F">
          <w:tab/>
          <w:t>00</w:t>
        </w:r>
      </w:ins>
      <w:ins w:id="1500" w:author="Huawei_CHV_1" w:date="2023-08-18T13:41:00Z">
        <w:r w:rsidR="00D376A7">
          <w:t>0</w:t>
        </w:r>
      </w:ins>
    </w:p>
    <w:p w14:paraId="38C22AF0" w14:textId="77777777" w:rsidR="002A6717" w:rsidRPr="0046266F" w:rsidRDefault="002A6717" w:rsidP="002A6717">
      <w:pPr>
        <w:pStyle w:val="B3"/>
        <w:rPr>
          <w:ins w:id="1501" w:author="Huawei_CHV_1" w:date="2023-08-17T14:28:00Z"/>
          <w:vertAlign w:val="subscript"/>
        </w:rPr>
      </w:pPr>
      <w:ins w:id="1502" w:author="Huawei_CHV_1" w:date="2023-08-17T14:28:00Z">
        <w:r w:rsidRPr="0046266F">
          <w:t>K</w:t>
        </w:r>
        <w:r w:rsidRPr="0046266F">
          <w:rPr>
            <w:vertAlign w:val="subscript"/>
          </w:rPr>
          <w:t>AMF</w:t>
        </w:r>
        <w:r w:rsidRPr="0046266F">
          <w:t>:</w:t>
        </w:r>
        <w:r w:rsidRPr="0046266F">
          <w:rPr>
            <w:vertAlign w:val="subscript"/>
          </w:rPr>
          <w:tab/>
        </w:r>
        <w:r w:rsidRPr="0046266F">
          <w:t>value not checked</w:t>
        </w:r>
      </w:ins>
    </w:p>
    <w:p w14:paraId="0BF60E89" w14:textId="77777777" w:rsidR="002A6717" w:rsidRPr="0046266F" w:rsidRDefault="002A6717" w:rsidP="002A6717">
      <w:pPr>
        <w:pStyle w:val="B3"/>
        <w:rPr>
          <w:ins w:id="1503" w:author="Huawei_CHV_1" w:date="2023-08-17T14:28:00Z"/>
        </w:rPr>
      </w:pPr>
      <w:ins w:id="1504" w:author="Huawei_CHV_1" w:date="2023-08-17T14:28:00Z">
        <w:r w:rsidRPr="0046266F">
          <w:t>Uplink NAS count:</w:t>
        </w:r>
        <w:r w:rsidRPr="0046266F">
          <w:tab/>
          <w:t>any value</w:t>
        </w:r>
      </w:ins>
    </w:p>
    <w:p w14:paraId="79984CF9" w14:textId="77777777" w:rsidR="002A6717" w:rsidRPr="0046266F" w:rsidRDefault="002A6717" w:rsidP="002A6717">
      <w:pPr>
        <w:pStyle w:val="B3"/>
        <w:rPr>
          <w:ins w:id="1505" w:author="Huawei_CHV_1" w:date="2023-08-17T14:28:00Z"/>
        </w:rPr>
      </w:pPr>
      <w:ins w:id="1506" w:author="Huawei_CHV_1" w:date="2023-08-17T14:28:00Z">
        <w:r w:rsidRPr="0046266F">
          <w:t>Downlink NAS count:</w:t>
        </w:r>
        <w:r w:rsidRPr="0046266F">
          <w:tab/>
          <w:t>any value</w:t>
        </w:r>
      </w:ins>
    </w:p>
    <w:p w14:paraId="62CDD6EE" w14:textId="77777777" w:rsidR="002A6717" w:rsidRPr="0046266F" w:rsidRDefault="002A6717" w:rsidP="002A6717">
      <w:pPr>
        <w:pStyle w:val="B3"/>
        <w:rPr>
          <w:ins w:id="1507" w:author="Huawei_CHV_1" w:date="2023-08-17T14:28:00Z"/>
        </w:rPr>
      </w:pPr>
      <w:ins w:id="1508" w:author="Huawei_CHV_1" w:date="2023-08-17T14:28:00Z">
        <w:r w:rsidRPr="0046266F">
          <w:t>Identifiers of selected NAS integrity</w:t>
        </w:r>
        <w:r w:rsidRPr="0046266F">
          <w:br/>
          <w:t>and encryption algorithms:</w:t>
        </w:r>
        <w:r w:rsidRPr="0046266F">
          <w:tab/>
          <w:t>any value</w:t>
        </w:r>
      </w:ins>
    </w:p>
    <w:p w14:paraId="0DBB46A6" w14:textId="77777777" w:rsidR="002A6717" w:rsidRPr="0046266F" w:rsidRDefault="002A6717" w:rsidP="002A6717">
      <w:pPr>
        <w:pStyle w:val="B3"/>
        <w:rPr>
          <w:ins w:id="1509" w:author="Huawei_CHV_1" w:date="2023-08-17T14:28:00Z"/>
        </w:rPr>
      </w:pPr>
      <w:ins w:id="1510" w:author="Huawei_CHV_1" w:date="2023-08-17T14:28:00Z">
        <w:r w:rsidRPr="0046266F">
          <w:t>Identifiers of selected EPS NAS</w:t>
        </w:r>
        <w:r w:rsidRPr="0046266F">
          <w:br/>
          <w:t>integrity and encryption algorithms</w:t>
        </w:r>
        <w:r w:rsidRPr="0046266F">
          <w:br/>
          <w:t>for use after mobility to EPS:</w:t>
        </w:r>
        <w:r w:rsidRPr="0046266F">
          <w:tab/>
          <w:t>any value</w:t>
        </w:r>
      </w:ins>
    </w:p>
    <w:p w14:paraId="64920E24" w14:textId="77777777" w:rsidR="002A6717" w:rsidRPr="0046266F" w:rsidRDefault="002A6717" w:rsidP="002A6717">
      <w:pPr>
        <w:keepNext/>
        <w:keepLines/>
        <w:spacing w:after="0"/>
        <w:jc w:val="center"/>
        <w:rPr>
          <w:ins w:id="1511" w:author="Huawei_CHV_1" w:date="2023-08-17T14:28:00Z"/>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2A6717" w:rsidRPr="0046266F" w14:paraId="6E65197D" w14:textId="77777777" w:rsidTr="007D3093">
        <w:trPr>
          <w:ins w:id="1512" w:author="Huawei_CHV_1" w:date="2023-08-17T14:28:00Z"/>
        </w:trPr>
        <w:tc>
          <w:tcPr>
            <w:tcW w:w="959" w:type="dxa"/>
          </w:tcPr>
          <w:p w14:paraId="523571FD" w14:textId="77777777" w:rsidR="002A6717" w:rsidRPr="0046266F" w:rsidRDefault="002A6717" w:rsidP="007D3093">
            <w:pPr>
              <w:keepNext/>
              <w:keepLines/>
              <w:spacing w:after="0"/>
              <w:rPr>
                <w:ins w:id="1513" w:author="Huawei_CHV_1" w:date="2023-08-17T14:28:00Z"/>
                <w:rFonts w:ascii="Arial" w:hAnsi="Arial"/>
                <w:b/>
                <w:sz w:val="18"/>
              </w:rPr>
            </w:pPr>
            <w:ins w:id="1514" w:author="Huawei_CHV_1" w:date="2023-08-17T14:28:00Z">
              <w:r w:rsidRPr="0046266F">
                <w:rPr>
                  <w:rFonts w:ascii="Arial" w:hAnsi="Arial"/>
                  <w:b/>
                  <w:sz w:val="18"/>
                </w:rPr>
                <w:t>Coding:</w:t>
              </w:r>
            </w:ins>
          </w:p>
        </w:tc>
        <w:tc>
          <w:tcPr>
            <w:tcW w:w="717" w:type="dxa"/>
          </w:tcPr>
          <w:p w14:paraId="6762DADD" w14:textId="77777777" w:rsidR="002A6717" w:rsidRPr="0046266F" w:rsidRDefault="002A6717" w:rsidP="007D3093">
            <w:pPr>
              <w:keepNext/>
              <w:keepLines/>
              <w:spacing w:after="0"/>
              <w:rPr>
                <w:ins w:id="1515" w:author="Huawei_CHV_1" w:date="2023-08-17T14:28:00Z"/>
                <w:rFonts w:ascii="Arial" w:hAnsi="Arial"/>
                <w:b/>
                <w:sz w:val="18"/>
              </w:rPr>
            </w:pPr>
            <w:ins w:id="1516" w:author="Huawei_CHV_1" w:date="2023-08-17T14:28:00Z">
              <w:r w:rsidRPr="0046266F">
                <w:rPr>
                  <w:rFonts w:ascii="Arial" w:hAnsi="Arial"/>
                  <w:b/>
                  <w:sz w:val="18"/>
                </w:rPr>
                <w:t>B1</w:t>
              </w:r>
            </w:ins>
          </w:p>
        </w:tc>
        <w:tc>
          <w:tcPr>
            <w:tcW w:w="717" w:type="dxa"/>
          </w:tcPr>
          <w:p w14:paraId="567335F6" w14:textId="77777777" w:rsidR="002A6717" w:rsidRPr="0046266F" w:rsidRDefault="002A6717" w:rsidP="007D3093">
            <w:pPr>
              <w:keepNext/>
              <w:keepLines/>
              <w:spacing w:after="0"/>
              <w:rPr>
                <w:ins w:id="1517" w:author="Huawei_CHV_1" w:date="2023-08-17T14:28:00Z"/>
                <w:rFonts w:ascii="Arial" w:hAnsi="Arial"/>
                <w:b/>
                <w:sz w:val="18"/>
              </w:rPr>
            </w:pPr>
            <w:ins w:id="1518" w:author="Huawei_CHV_1" w:date="2023-08-17T14:28:00Z">
              <w:r w:rsidRPr="0046266F">
                <w:rPr>
                  <w:rFonts w:ascii="Arial" w:hAnsi="Arial"/>
                  <w:b/>
                  <w:sz w:val="18"/>
                </w:rPr>
                <w:t>B2</w:t>
              </w:r>
            </w:ins>
          </w:p>
        </w:tc>
        <w:tc>
          <w:tcPr>
            <w:tcW w:w="717" w:type="dxa"/>
          </w:tcPr>
          <w:p w14:paraId="1CEA0ADE" w14:textId="77777777" w:rsidR="002A6717" w:rsidRPr="0046266F" w:rsidRDefault="002A6717" w:rsidP="007D3093">
            <w:pPr>
              <w:keepNext/>
              <w:keepLines/>
              <w:spacing w:after="0"/>
              <w:rPr>
                <w:ins w:id="1519" w:author="Huawei_CHV_1" w:date="2023-08-17T14:28:00Z"/>
                <w:rFonts w:ascii="Arial" w:hAnsi="Arial"/>
                <w:b/>
                <w:sz w:val="18"/>
              </w:rPr>
            </w:pPr>
            <w:ins w:id="1520" w:author="Huawei_CHV_1" w:date="2023-08-17T14:28:00Z">
              <w:r w:rsidRPr="0046266F">
                <w:rPr>
                  <w:rFonts w:ascii="Arial" w:hAnsi="Arial"/>
                  <w:b/>
                  <w:sz w:val="18"/>
                </w:rPr>
                <w:t>B3</w:t>
              </w:r>
            </w:ins>
          </w:p>
        </w:tc>
        <w:tc>
          <w:tcPr>
            <w:tcW w:w="717" w:type="dxa"/>
          </w:tcPr>
          <w:p w14:paraId="59AF9AB9" w14:textId="77777777" w:rsidR="002A6717" w:rsidRPr="0046266F" w:rsidRDefault="002A6717" w:rsidP="007D3093">
            <w:pPr>
              <w:keepNext/>
              <w:keepLines/>
              <w:spacing w:after="0"/>
              <w:rPr>
                <w:ins w:id="1521" w:author="Huawei_CHV_1" w:date="2023-08-17T14:28:00Z"/>
                <w:rFonts w:ascii="Arial" w:hAnsi="Arial"/>
                <w:b/>
                <w:sz w:val="18"/>
              </w:rPr>
            </w:pPr>
            <w:ins w:id="1522" w:author="Huawei_CHV_1" w:date="2023-08-17T14:28:00Z">
              <w:r w:rsidRPr="0046266F">
                <w:rPr>
                  <w:rFonts w:ascii="Arial" w:hAnsi="Arial"/>
                  <w:b/>
                  <w:sz w:val="18"/>
                </w:rPr>
                <w:t>B4</w:t>
              </w:r>
            </w:ins>
          </w:p>
        </w:tc>
        <w:tc>
          <w:tcPr>
            <w:tcW w:w="717" w:type="dxa"/>
          </w:tcPr>
          <w:p w14:paraId="40CF8E43" w14:textId="77777777" w:rsidR="002A6717" w:rsidRPr="0046266F" w:rsidRDefault="002A6717" w:rsidP="007D3093">
            <w:pPr>
              <w:keepNext/>
              <w:keepLines/>
              <w:spacing w:after="0"/>
              <w:rPr>
                <w:ins w:id="1523" w:author="Huawei_CHV_1" w:date="2023-08-17T14:28:00Z"/>
                <w:rFonts w:ascii="Arial" w:hAnsi="Arial"/>
                <w:b/>
                <w:sz w:val="18"/>
              </w:rPr>
            </w:pPr>
            <w:ins w:id="1524" w:author="Huawei_CHV_1" w:date="2023-08-17T14:28:00Z">
              <w:r w:rsidRPr="0046266F">
                <w:rPr>
                  <w:rFonts w:ascii="Arial" w:hAnsi="Arial"/>
                  <w:b/>
                  <w:sz w:val="18"/>
                </w:rPr>
                <w:t>B5</w:t>
              </w:r>
            </w:ins>
          </w:p>
        </w:tc>
        <w:tc>
          <w:tcPr>
            <w:tcW w:w="717" w:type="dxa"/>
          </w:tcPr>
          <w:p w14:paraId="75917F1F" w14:textId="77777777" w:rsidR="002A6717" w:rsidRPr="0046266F" w:rsidRDefault="002A6717" w:rsidP="007D3093">
            <w:pPr>
              <w:keepNext/>
              <w:keepLines/>
              <w:spacing w:after="0"/>
              <w:rPr>
                <w:ins w:id="1525" w:author="Huawei_CHV_1" w:date="2023-08-17T14:28:00Z"/>
                <w:rFonts w:ascii="Arial" w:hAnsi="Arial"/>
                <w:b/>
                <w:sz w:val="18"/>
              </w:rPr>
            </w:pPr>
            <w:ins w:id="1526" w:author="Huawei_CHV_1" w:date="2023-08-17T14:28:00Z">
              <w:r w:rsidRPr="0046266F">
                <w:rPr>
                  <w:rFonts w:ascii="Arial" w:hAnsi="Arial"/>
                  <w:b/>
                  <w:sz w:val="18"/>
                </w:rPr>
                <w:t>B6</w:t>
              </w:r>
            </w:ins>
          </w:p>
        </w:tc>
        <w:tc>
          <w:tcPr>
            <w:tcW w:w="717" w:type="dxa"/>
          </w:tcPr>
          <w:p w14:paraId="69C6BFD8" w14:textId="77777777" w:rsidR="002A6717" w:rsidRPr="0046266F" w:rsidRDefault="002A6717" w:rsidP="007D3093">
            <w:pPr>
              <w:keepNext/>
              <w:keepLines/>
              <w:spacing w:after="0"/>
              <w:rPr>
                <w:ins w:id="1527" w:author="Huawei_CHV_1" w:date="2023-08-17T14:28:00Z"/>
                <w:rFonts w:ascii="Arial" w:hAnsi="Arial"/>
                <w:b/>
                <w:sz w:val="18"/>
              </w:rPr>
            </w:pPr>
            <w:ins w:id="1528" w:author="Huawei_CHV_1" w:date="2023-08-17T14:28:00Z">
              <w:r w:rsidRPr="0046266F">
                <w:rPr>
                  <w:rFonts w:ascii="Arial" w:hAnsi="Arial"/>
                  <w:b/>
                  <w:sz w:val="18"/>
                </w:rPr>
                <w:t>B7</w:t>
              </w:r>
            </w:ins>
          </w:p>
        </w:tc>
        <w:tc>
          <w:tcPr>
            <w:tcW w:w="717" w:type="dxa"/>
          </w:tcPr>
          <w:p w14:paraId="08BABDC7" w14:textId="77777777" w:rsidR="002A6717" w:rsidRPr="0046266F" w:rsidRDefault="002A6717" w:rsidP="007D3093">
            <w:pPr>
              <w:keepNext/>
              <w:keepLines/>
              <w:spacing w:after="0"/>
              <w:rPr>
                <w:ins w:id="1529" w:author="Huawei_CHV_1" w:date="2023-08-17T14:28:00Z"/>
                <w:rFonts w:ascii="Arial" w:hAnsi="Arial"/>
                <w:b/>
                <w:sz w:val="18"/>
              </w:rPr>
            </w:pPr>
            <w:ins w:id="1530" w:author="Huawei_CHV_1" w:date="2023-08-17T14:28:00Z">
              <w:r w:rsidRPr="0046266F">
                <w:rPr>
                  <w:rFonts w:ascii="Arial" w:hAnsi="Arial"/>
                  <w:b/>
                  <w:sz w:val="18"/>
                </w:rPr>
                <w:t>B8</w:t>
              </w:r>
            </w:ins>
          </w:p>
        </w:tc>
        <w:tc>
          <w:tcPr>
            <w:tcW w:w="717" w:type="dxa"/>
          </w:tcPr>
          <w:p w14:paraId="7F0F3BE1" w14:textId="77777777" w:rsidR="002A6717" w:rsidRPr="0046266F" w:rsidRDefault="002A6717" w:rsidP="007D3093">
            <w:pPr>
              <w:keepNext/>
              <w:keepLines/>
              <w:spacing w:after="0"/>
              <w:rPr>
                <w:ins w:id="1531" w:author="Huawei_CHV_1" w:date="2023-08-17T14:28:00Z"/>
                <w:rFonts w:ascii="Arial" w:hAnsi="Arial"/>
                <w:b/>
                <w:sz w:val="18"/>
              </w:rPr>
            </w:pPr>
            <w:ins w:id="1532" w:author="Huawei_CHV_1" w:date="2023-08-17T14:28:00Z">
              <w:r w:rsidRPr="0046266F">
                <w:rPr>
                  <w:rFonts w:ascii="Arial" w:hAnsi="Arial"/>
                  <w:b/>
                  <w:sz w:val="18"/>
                </w:rPr>
                <w:t>B9</w:t>
              </w:r>
            </w:ins>
          </w:p>
        </w:tc>
        <w:tc>
          <w:tcPr>
            <w:tcW w:w="717" w:type="dxa"/>
          </w:tcPr>
          <w:p w14:paraId="0679169C" w14:textId="77777777" w:rsidR="002A6717" w:rsidRPr="0046266F" w:rsidRDefault="002A6717" w:rsidP="007D3093">
            <w:pPr>
              <w:keepNext/>
              <w:keepLines/>
              <w:spacing w:after="0"/>
              <w:rPr>
                <w:ins w:id="1533" w:author="Huawei_CHV_1" w:date="2023-08-17T14:28:00Z"/>
                <w:rFonts w:ascii="Arial" w:hAnsi="Arial"/>
                <w:b/>
                <w:sz w:val="18"/>
              </w:rPr>
            </w:pPr>
            <w:ins w:id="1534" w:author="Huawei_CHV_1" w:date="2023-08-17T14:28:00Z">
              <w:r w:rsidRPr="0046266F">
                <w:rPr>
                  <w:rFonts w:ascii="Arial" w:hAnsi="Arial"/>
                  <w:b/>
                  <w:sz w:val="18"/>
                </w:rPr>
                <w:t>Bx</w:t>
              </w:r>
            </w:ins>
          </w:p>
        </w:tc>
      </w:tr>
      <w:tr w:rsidR="002A6717" w:rsidRPr="0046266F" w14:paraId="18E9586E" w14:textId="77777777" w:rsidTr="007D3093">
        <w:trPr>
          <w:ins w:id="1535" w:author="Huawei_CHV_1" w:date="2023-08-17T14:28:00Z"/>
        </w:trPr>
        <w:tc>
          <w:tcPr>
            <w:tcW w:w="959" w:type="dxa"/>
          </w:tcPr>
          <w:p w14:paraId="378FC0CE" w14:textId="77777777" w:rsidR="002A6717" w:rsidRPr="0046266F" w:rsidRDefault="002A6717" w:rsidP="007D3093">
            <w:pPr>
              <w:keepNext/>
              <w:keepLines/>
              <w:spacing w:after="0"/>
              <w:rPr>
                <w:ins w:id="1536" w:author="Huawei_CHV_1" w:date="2023-08-17T14:28:00Z"/>
                <w:rFonts w:ascii="Arial" w:hAnsi="Arial"/>
                <w:sz w:val="18"/>
              </w:rPr>
            </w:pPr>
            <w:ins w:id="1537" w:author="Huawei_CHV_1" w:date="2023-08-17T14:28:00Z">
              <w:r w:rsidRPr="0046266F">
                <w:rPr>
                  <w:rFonts w:ascii="Arial" w:hAnsi="Arial"/>
                  <w:sz w:val="18"/>
                </w:rPr>
                <w:t>Hex</w:t>
              </w:r>
            </w:ins>
          </w:p>
        </w:tc>
        <w:tc>
          <w:tcPr>
            <w:tcW w:w="717" w:type="dxa"/>
          </w:tcPr>
          <w:p w14:paraId="20E463FF" w14:textId="77777777" w:rsidR="002A6717" w:rsidRPr="0046266F" w:rsidRDefault="002A6717" w:rsidP="007D3093">
            <w:pPr>
              <w:keepNext/>
              <w:keepLines/>
              <w:spacing w:after="0"/>
              <w:rPr>
                <w:ins w:id="1538" w:author="Huawei_CHV_1" w:date="2023-08-17T14:28:00Z"/>
                <w:rFonts w:ascii="Arial" w:hAnsi="Arial"/>
                <w:sz w:val="18"/>
              </w:rPr>
            </w:pPr>
            <w:ins w:id="1539" w:author="Huawei_CHV_1" w:date="2023-08-17T14:28:00Z">
              <w:r w:rsidRPr="0046266F">
                <w:rPr>
                  <w:rFonts w:ascii="Arial" w:hAnsi="Arial"/>
                  <w:sz w:val="18"/>
                </w:rPr>
                <w:t>A0</w:t>
              </w:r>
            </w:ins>
          </w:p>
        </w:tc>
        <w:tc>
          <w:tcPr>
            <w:tcW w:w="717" w:type="dxa"/>
          </w:tcPr>
          <w:p w14:paraId="74DCFA36" w14:textId="77777777" w:rsidR="002A6717" w:rsidRPr="0046266F" w:rsidRDefault="002A6717" w:rsidP="007D3093">
            <w:pPr>
              <w:keepNext/>
              <w:keepLines/>
              <w:spacing w:after="0"/>
              <w:rPr>
                <w:ins w:id="1540" w:author="Huawei_CHV_1" w:date="2023-08-17T14:28:00Z"/>
                <w:rFonts w:ascii="Arial" w:hAnsi="Arial"/>
                <w:sz w:val="18"/>
              </w:rPr>
            </w:pPr>
            <w:ins w:id="1541" w:author="Huawei_CHV_1" w:date="2023-08-17T14:28:00Z">
              <w:r w:rsidRPr="0046266F">
                <w:rPr>
                  <w:rFonts w:ascii="Arial" w:hAnsi="Arial"/>
                  <w:sz w:val="18"/>
                </w:rPr>
                <w:t>xx</w:t>
              </w:r>
            </w:ins>
          </w:p>
        </w:tc>
        <w:tc>
          <w:tcPr>
            <w:tcW w:w="717" w:type="dxa"/>
          </w:tcPr>
          <w:p w14:paraId="5C77DBE2" w14:textId="77777777" w:rsidR="002A6717" w:rsidRPr="0046266F" w:rsidRDefault="002A6717" w:rsidP="007D3093">
            <w:pPr>
              <w:keepNext/>
              <w:keepLines/>
              <w:spacing w:after="0"/>
              <w:rPr>
                <w:ins w:id="1542" w:author="Huawei_CHV_1" w:date="2023-08-17T14:28:00Z"/>
                <w:rFonts w:ascii="Arial" w:hAnsi="Arial"/>
                <w:sz w:val="18"/>
              </w:rPr>
            </w:pPr>
            <w:ins w:id="1543" w:author="Huawei_CHV_1" w:date="2023-08-17T14:28:00Z">
              <w:r w:rsidRPr="0046266F">
                <w:rPr>
                  <w:rFonts w:ascii="Arial" w:hAnsi="Arial"/>
                  <w:sz w:val="18"/>
                </w:rPr>
                <w:t>80</w:t>
              </w:r>
            </w:ins>
          </w:p>
        </w:tc>
        <w:tc>
          <w:tcPr>
            <w:tcW w:w="717" w:type="dxa"/>
          </w:tcPr>
          <w:p w14:paraId="7D3B4716" w14:textId="77777777" w:rsidR="002A6717" w:rsidRPr="0046266F" w:rsidRDefault="002A6717" w:rsidP="007D3093">
            <w:pPr>
              <w:keepNext/>
              <w:keepLines/>
              <w:spacing w:after="0"/>
              <w:rPr>
                <w:ins w:id="1544" w:author="Huawei_CHV_1" w:date="2023-08-17T14:28:00Z"/>
                <w:rFonts w:ascii="Arial" w:hAnsi="Arial"/>
                <w:sz w:val="18"/>
              </w:rPr>
            </w:pPr>
            <w:ins w:id="1545" w:author="Huawei_CHV_1" w:date="2023-08-17T14:28:00Z">
              <w:r w:rsidRPr="0046266F">
                <w:rPr>
                  <w:rFonts w:ascii="Arial" w:hAnsi="Arial"/>
                  <w:sz w:val="18"/>
                </w:rPr>
                <w:t>01</w:t>
              </w:r>
            </w:ins>
          </w:p>
        </w:tc>
        <w:tc>
          <w:tcPr>
            <w:tcW w:w="717" w:type="dxa"/>
          </w:tcPr>
          <w:p w14:paraId="66231CF6" w14:textId="77777777" w:rsidR="002A6717" w:rsidRPr="0046266F" w:rsidRDefault="002A6717" w:rsidP="007D3093">
            <w:pPr>
              <w:keepNext/>
              <w:keepLines/>
              <w:spacing w:after="0"/>
              <w:rPr>
                <w:ins w:id="1546" w:author="Huawei_CHV_1" w:date="2023-08-17T14:28:00Z"/>
                <w:rFonts w:ascii="Arial" w:hAnsi="Arial"/>
                <w:sz w:val="18"/>
              </w:rPr>
            </w:pPr>
            <w:ins w:id="1547" w:author="Huawei_CHV_1" w:date="2023-08-17T14:28:00Z">
              <w:r w:rsidRPr="0046266F">
                <w:rPr>
                  <w:rFonts w:ascii="Arial" w:hAnsi="Arial"/>
                  <w:sz w:val="18"/>
                </w:rPr>
                <w:t>00</w:t>
              </w:r>
            </w:ins>
          </w:p>
        </w:tc>
        <w:tc>
          <w:tcPr>
            <w:tcW w:w="717" w:type="dxa"/>
          </w:tcPr>
          <w:p w14:paraId="6C1B00E0" w14:textId="77777777" w:rsidR="002A6717" w:rsidRPr="0046266F" w:rsidRDefault="002A6717" w:rsidP="007D3093">
            <w:pPr>
              <w:keepNext/>
              <w:keepLines/>
              <w:spacing w:after="0"/>
              <w:rPr>
                <w:ins w:id="1548" w:author="Huawei_CHV_1" w:date="2023-08-17T14:28:00Z"/>
                <w:rFonts w:ascii="Arial" w:hAnsi="Arial"/>
                <w:sz w:val="18"/>
              </w:rPr>
            </w:pPr>
            <w:ins w:id="1549" w:author="Huawei_CHV_1" w:date="2023-08-17T14:28:00Z">
              <w:r w:rsidRPr="0046266F">
                <w:rPr>
                  <w:rFonts w:ascii="Arial" w:hAnsi="Arial"/>
                  <w:sz w:val="18"/>
                </w:rPr>
                <w:t>81</w:t>
              </w:r>
            </w:ins>
          </w:p>
        </w:tc>
        <w:tc>
          <w:tcPr>
            <w:tcW w:w="717" w:type="dxa"/>
          </w:tcPr>
          <w:p w14:paraId="62FD86B6" w14:textId="77777777" w:rsidR="002A6717" w:rsidRPr="0046266F" w:rsidRDefault="002A6717" w:rsidP="007D3093">
            <w:pPr>
              <w:keepNext/>
              <w:keepLines/>
              <w:spacing w:after="0"/>
              <w:rPr>
                <w:ins w:id="1550" w:author="Huawei_CHV_1" w:date="2023-08-17T14:28:00Z"/>
                <w:rFonts w:ascii="Arial" w:hAnsi="Arial"/>
                <w:sz w:val="18"/>
              </w:rPr>
            </w:pPr>
            <w:ins w:id="1551" w:author="Huawei_CHV_1" w:date="2023-08-17T14:28:00Z">
              <w:r w:rsidRPr="0046266F">
                <w:rPr>
                  <w:rFonts w:ascii="Arial" w:hAnsi="Arial"/>
                  <w:sz w:val="18"/>
                </w:rPr>
                <w:t>xx</w:t>
              </w:r>
            </w:ins>
          </w:p>
        </w:tc>
        <w:tc>
          <w:tcPr>
            <w:tcW w:w="717" w:type="dxa"/>
          </w:tcPr>
          <w:p w14:paraId="3325DF57" w14:textId="77777777" w:rsidR="002A6717" w:rsidRPr="0046266F" w:rsidRDefault="002A6717" w:rsidP="007D3093">
            <w:pPr>
              <w:keepNext/>
              <w:keepLines/>
              <w:spacing w:after="0"/>
              <w:rPr>
                <w:ins w:id="1552" w:author="Huawei_CHV_1" w:date="2023-08-17T14:28:00Z"/>
                <w:rFonts w:ascii="Arial" w:hAnsi="Arial"/>
                <w:sz w:val="18"/>
              </w:rPr>
            </w:pPr>
            <w:ins w:id="1553" w:author="Huawei_CHV_1" w:date="2023-08-17T14:28:00Z">
              <w:r w:rsidRPr="0046266F">
                <w:rPr>
                  <w:rFonts w:ascii="Arial" w:hAnsi="Arial"/>
                  <w:sz w:val="18"/>
                </w:rPr>
                <w:t>xx</w:t>
              </w:r>
            </w:ins>
          </w:p>
        </w:tc>
        <w:tc>
          <w:tcPr>
            <w:tcW w:w="717" w:type="dxa"/>
          </w:tcPr>
          <w:p w14:paraId="4EF5E3AC" w14:textId="77777777" w:rsidR="002A6717" w:rsidRPr="0046266F" w:rsidRDefault="002A6717" w:rsidP="007D3093">
            <w:pPr>
              <w:keepNext/>
              <w:keepLines/>
              <w:spacing w:after="0"/>
              <w:rPr>
                <w:ins w:id="1554" w:author="Huawei_CHV_1" w:date="2023-08-17T14:28:00Z"/>
                <w:rFonts w:ascii="Arial" w:hAnsi="Arial"/>
                <w:sz w:val="18"/>
              </w:rPr>
            </w:pPr>
            <w:ins w:id="1555" w:author="Huawei_CHV_1" w:date="2023-08-17T14:28:00Z">
              <w:r w:rsidRPr="0046266F">
                <w:rPr>
                  <w:rFonts w:ascii="Arial" w:hAnsi="Arial"/>
                  <w:sz w:val="18"/>
                </w:rPr>
                <w:t>…</w:t>
              </w:r>
            </w:ins>
          </w:p>
        </w:tc>
        <w:tc>
          <w:tcPr>
            <w:tcW w:w="717" w:type="dxa"/>
          </w:tcPr>
          <w:p w14:paraId="4A2C19DF" w14:textId="77777777" w:rsidR="002A6717" w:rsidRPr="0046266F" w:rsidRDefault="002A6717" w:rsidP="007D3093">
            <w:pPr>
              <w:keepNext/>
              <w:keepLines/>
              <w:spacing w:after="0"/>
              <w:rPr>
                <w:ins w:id="1556" w:author="Huawei_CHV_1" w:date="2023-08-17T14:28:00Z"/>
                <w:rFonts w:ascii="Arial" w:hAnsi="Arial"/>
                <w:sz w:val="18"/>
              </w:rPr>
            </w:pPr>
            <w:ins w:id="1557" w:author="Huawei_CHV_1" w:date="2023-08-17T14:28:00Z">
              <w:r w:rsidRPr="0046266F">
                <w:rPr>
                  <w:rFonts w:ascii="Arial" w:hAnsi="Arial"/>
                  <w:sz w:val="18"/>
                </w:rPr>
                <w:t>xx</w:t>
              </w:r>
            </w:ins>
          </w:p>
        </w:tc>
      </w:tr>
    </w:tbl>
    <w:p w14:paraId="30849A6E" w14:textId="77777777" w:rsidR="00FF40C1" w:rsidRPr="0046266F" w:rsidRDefault="00FF40C1" w:rsidP="00FF40C1">
      <w:pPr>
        <w:pStyle w:val="B1"/>
        <w:rPr>
          <w:ins w:id="1558" w:author="Huawei_CHV_1" w:date="2023-08-18T13:29:00Z"/>
        </w:rPr>
      </w:pPr>
    </w:p>
    <w:p w14:paraId="576E125B" w14:textId="77777777" w:rsidR="006F36DA" w:rsidRPr="0046266F" w:rsidRDefault="006F36DA" w:rsidP="006F36DA">
      <w:pPr>
        <w:pStyle w:val="B2"/>
        <w:rPr>
          <w:ins w:id="1559" w:author="Huawei_CHV_2" w:date="2023-08-23T19:20:00Z"/>
        </w:rPr>
      </w:pPr>
      <w:ins w:id="1560" w:author="Huawei_CHV_2" w:date="2023-08-23T19:20:00Z">
        <w:r w:rsidRPr="0046266F">
          <w:t>5GS NAS Security Context</w:t>
        </w:r>
        <w:r>
          <w:t xml:space="preserve"> second record</w:t>
        </w:r>
        <w:r w:rsidRPr="0046266F">
          <w:t>:</w:t>
        </w:r>
      </w:ins>
    </w:p>
    <w:p w14:paraId="34C31EE0" w14:textId="1CFF9005" w:rsidR="006F36DA" w:rsidRPr="0046266F" w:rsidRDefault="006F36DA" w:rsidP="006F36DA">
      <w:pPr>
        <w:pStyle w:val="B3"/>
        <w:rPr>
          <w:ins w:id="1561" w:author="Huawei_CHV_2" w:date="2023-08-23T19:20:00Z"/>
        </w:rPr>
      </w:pPr>
      <w:ins w:id="1562" w:author="Huawei_CHV_2" w:date="2023-08-23T19:20:00Z">
        <w:r w:rsidRPr="0046266F">
          <w:t>ngKSI:</w:t>
        </w:r>
        <w:r w:rsidRPr="0046266F">
          <w:tab/>
          <w:t>00</w:t>
        </w:r>
      </w:ins>
      <w:ins w:id="1563" w:author="Huawei_CHV_2" w:date="2023-08-23T19:21:00Z">
        <w:r>
          <w:t>7</w:t>
        </w:r>
        <w:r>
          <w:tab/>
          <w:t>(no key available)</w:t>
        </w:r>
      </w:ins>
    </w:p>
    <w:p w14:paraId="3C844DD8" w14:textId="77777777" w:rsidR="006F36DA" w:rsidRPr="0046266F" w:rsidRDefault="006F36DA" w:rsidP="006F36DA">
      <w:pPr>
        <w:pStyle w:val="B3"/>
        <w:rPr>
          <w:ins w:id="1564" w:author="Huawei_CHV_2" w:date="2023-08-23T19:20:00Z"/>
          <w:vertAlign w:val="subscript"/>
        </w:rPr>
      </w:pPr>
      <w:ins w:id="1565" w:author="Huawei_CHV_2" w:date="2023-08-23T19:20:00Z">
        <w:r w:rsidRPr="0046266F">
          <w:t>K</w:t>
        </w:r>
        <w:r w:rsidRPr="0046266F">
          <w:rPr>
            <w:vertAlign w:val="subscript"/>
          </w:rPr>
          <w:t>AMF</w:t>
        </w:r>
        <w:r w:rsidRPr="0046266F">
          <w:t>:</w:t>
        </w:r>
        <w:r w:rsidRPr="0046266F">
          <w:rPr>
            <w:vertAlign w:val="subscript"/>
          </w:rPr>
          <w:tab/>
        </w:r>
        <w:r w:rsidRPr="0046266F">
          <w:t>value not checked</w:t>
        </w:r>
      </w:ins>
    </w:p>
    <w:p w14:paraId="3AAB2279" w14:textId="77777777" w:rsidR="006F36DA" w:rsidRPr="0046266F" w:rsidRDefault="006F36DA" w:rsidP="006F36DA">
      <w:pPr>
        <w:pStyle w:val="B3"/>
        <w:rPr>
          <w:ins w:id="1566" w:author="Huawei_CHV_2" w:date="2023-08-23T19:20:00Z"/>
        </w:rPr>
      </w:pPr>
      <w:ins w:id="1567" w:author="Huawei_CHV_2" w:date="2023-08-23T19:20:00Z">
        <w:r w:rsidRPr="0046266F">
          <w:t>Uplink NAS count:</w:t>
        </w:r>
        <w:r w:rsidRPr="0046266F">
          <w:tab/>
          <w:t>any value</w:t>
        </w:r>
      </w:ins>
    </w:p>
    <w:p w14:paraId="52564EFA" w14:textId="77777777" w:rsidR="006F36DA" w:rsidRPr="0046266F" w:rsidRDefault="006F36DA" w:rsidP="006F36DA">
      <w:pPr>
        <w:pStyle w:val="B3"/>
        <w:rPr>
          <w:ins w:id="1568" w:author="Huawei_CHV_2" w:date="2023-08-23T19:20:00Z"/>
        </w:rPr>
      </w:pPr>
      <w:ins w:id="1569" w:author="Huawei_CHV_2" w:date="2023-08-23T19:20:00Z">
        <w:r w:rsidRPr="0046266F">
          <w:t>Downlink NAS count:</w:t>
        </w:r>
        <w:r w:rsidRPr="0046266F">
          <w:tab/>
          <w:t>any value</w:t>
        </w:r>
      </w:ins>
    </w:p>
    <w:p w14:paraId="5420B08D" w14:textId="77777777" w:rsidR="006F36DA" w:rsidRPr="0046266F" w:rsidRDefault="006F36DA" w:rsidP="006F36DA">
      <w:pPr>
        <w:pStyle w:val="B3"/>
        <w:rPr>
          <w:ins w:id="1570" w:author="Huawei_CHV_2" w:date="2023-08-23T19:20:00Z"/>
        </w:rPr>
      </w:pPr>
      <w:ins w:id="1571" w:author="Huawei_CHV_2" w:date="2023-08-23T19:20:00Z">
        <w:r w:rsidRPr="0046266F">
          <w:t>Identifiers of selected NAS integrity</w:t>
        </w:r>
        <w:r w:rsidRPr="0046266F">
          <w:br/>
          <w:t>and encryption algorithms:</w:t>
        </w:r>
        <w:r w:rsidRPr="0046266F">
          <w:tab/>
          <w:t>any value</w:t>
        </w:r>
      </w:ins>
    </w:p>
    <w:p w14:paraId="0521E200" w14:textId="77777777" w:rsidR="006F36DA" w:rsidRPr="0046266F" w:rsidRDefault="006F36DA" w:rsidP="006F36DA">
      <w:pPr>
        <w:pStyle w:val="B3"/>
        <w:rPr>
          <w:ins w:id="1572" w:author="Huawei_CHV_2" w:date="2023-08-23T19:20:00Z"/>
        </w:rPr>
      </w:pPr>
      <w:ins w:id="1573" w:author="Huawei_CHV_2" w:date="2023-08-23T19:20:00Z">
        <w:r w:rsidRPr="0046266F">
          <w:t>Identifiers of selected EPS NAS</w:t>
        </w:r>
        <w:r w:rsidRPr="0046266F">
          <w:br/>
          <w:t>integrity and encryption algorithms</w:t>
        </w:r>
        <w:r w:rsidRPr="0046266F">
          <w:br/>
          <w:t>for use after mobility to EPS:</w:t>
        </w:r>
        <w:r w:rsidRPr="0046266F">
          <w:tab/>
          <w:t>any value</w:t>
        </w:r>
      </w:ins>
    </w:p>
    <w:p w14:paraId="7FE7C621" w14:textId="5A167DC2" w:rsidR="006F36DA" w:rsidRPr="0046266F" w:rsidRDefault="006F36DA" w:rsidP="006F36DA">
      <w:pPr>
        <w:pStyle w:val="B3"/>
        <w:rPr>
          <w:ins w:id="1574" w:author="Huawei_CHV_2" w:date="2023-08-23T19:20:00Z"/>
        </w:rPr>
      </w:pPr>
      <w:ins w:id="1575" w:author="Huawei_CHV_2" w:date="2023-08-23T19:20:00Z">
        <w:r>
          <w:t>PLMN</w:t>
        </w:r>
        <w:r w:rsidRPr="0046266F">
          <w:t>:</w:t>
        </w:r>
        <w:r w:rsidRPr="0046266F">
          <w:tab/>
        </w:r>
      </w:ins>
      <w:ins w:id="1576" w:author="Huawei_CHV_2" w:date="2023-08-23T19:22:00Z">
        <w:r>
          <w:t>any value</w:t>
        </w:r>
      </w:ins>
    </w:p>
    <w:p w14:paraId="79A8DFAA" w14:textId="77777777" w:rsidR="006F36DA" w:rsidRDefault="006F36DA" w:rsidP="006F36DA">
      <w:pPr>
        <w:rPr>
          <w:ins w:id="1577" w:author="Huawei_CHV_2" w:date="2023-08-23T19:20: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6F36DA" w:rsidRPr="0046266F" w14:paraId="7383EFDC" w14:textId="77777777" w:rsidTr="000700DC">
        <w:trPr>
          <w:ins w:id="1578" w:author="Huawei_CHV_2" w:date="2023-08-23T19:22:00Z"/>
        </w:trPr>
        <w:tc>
          <w:tcPr>
            <w:tcW w:w="959" w:type="dxa"/>
          </w:tcPr>
          <w:p w14:paraId="2F626812" w14:textId="77777777" w:rsidR="006F36DA" w:rsidRPr="0046266F" w:rsidRDefault="006F36DA" w:rsidP="000700DC">
            <w:pPr>
              <w:keepNext/>
              <w:keepLines/>
              <w:spacing w:after="0"/>
              <w:rPr>
                <w:ins w:id="1579" w:author="Huawei_CHV_2" w:date="2023-08-23T19:22:00Z"/>
                <w:rFonts w:ascii="Arial" w:hAnsi="Arial"/>
                <w:b/>
                <w:sz w:val="18"/>
              </w:rPr>
            </w:pPr>
            <w:ins w:id="1580" w:author="Huawei_CHV_2" w:date="2023-08-23T19:22:00Z">
              <w:r w:rsidRPr="0046266F">
                <w:rPr>
                  <w:rFonts w:ascii="Arial" w:hAnsi="Arial"/>
                  <w:b/>
                  <w:sz w:val="18"/>
                </w:rPr>
                <w:t>Coding:</w:t>
              </w:r>
            </w:ins>
          </w:p>
        </w:tc>
        <w:tc>
          <w:tcPr>
            <w:tcW w:w="717" w:type="dxa"/>
          </w:tcPr>
          <w:p w14:paraId="6D3F447E" w14:textId="77777777" w:rsidR="006F36DA" w:rsidRPr="0046266F" w:rsidRDefault="006F36DA" w:rsidP="000700DC">
            <w:pPr>
              <w:keepNext/>
              <w:keepLines/>
              <w:spacing w:after="0"/>
              <w:rPr>
                <w:ins w:id="1581" w:author="Huawei_CHV_2" w:date="2023-08-23T19:22:00Z"/>
                <w:rFonts w:ascii="Arial" w:hAnsi="Arial"/>
                <w:b/>
                <w:sz w:val="18"/>
              </w:rPr>
            </w:pPr>
            <w:ins w:id="1582" w:author="Huawei_CHV_2" w:date="2023-08-23T19:22:00Z">
              <w:r w:rsidRPr="0046266F">
                <w:rPr>
                  <w:rFonts w:ascii="Arial" w:hAnsi="Arial"/>
                  <w:b/>
                  <w:sz w:val="18"/>
                </w:rPr>
                <w:t>B1</w:t>
              </w:r>
            </w:ins>
          </w:p>
        </w:tc>
        <w:tc>
          <w:tcPr>
            <w:tcW w:w="717" w:type="dxa"/>
          </w:tcPr>
          <w:p w14:paraId="2F337A54" w14:textId="77777777" w:rsidR="006F36DA" w:rsidRPr="0046266F" w:rsidRDefault="006F36DA" w:rsidP="000700DC">
            <w:pPr>
              <w:keepNext/>
              <w:keepLines/>
              <w:spacing w:after="0"/>
              <w:rPr>
                <w:ins w:id="1583" w:author="Huawei_CHV_2" w:date="2023-08-23T19:22:00Z"/>
                <w:rFonts w:ascii="Arial" w:hAnsi="Arial"/>
                <w:b/>
                <w:sz w:val="18"/>
              </w:rPr>
            </w:pPr>
            <w:ins w:id="1584" w:author="Huawei_CHV_2" w:date="2023-08-23T19:22:00Z">
              <w:r w:rsidRPr="0046266F">
                <w:rPr>
                  <w:rFonts w:ascii="Arial" w:hAnsi="Arial"/>
                  <w:b/>
                  <w:sz w:val="18"/>
                </w:rPr>
                <w:t>B2</w:t>
              </w:r>
            </w:ins>
          </w:p>
        </w:tc>
        <w:tc>
          <w:tcPr>
            <w:tcW w:w="717" w:type="dxa"/>
          </w:tcPr>
          <w:p w14:paraId="64E8B95C" w14:textId="77777777" w:rsidR="006F36DA" w:rsidRPr="0046266F" w:rsidRDefault="006F36DA" w:rsidP="000700DC">
            <w:pPr>
              <w:keepNext/>
              <w:keepLines/>
              <w:spacing w:after="0"/>
              <w:rPr>
                <w:ins w:id="1585" w:author="Huawei_CHV_2" w:date="2023-08-23T19:22:00Z"/>
                <w:rFonts w:ascii="Arial" w:hAnsi="Arial"/>
                <w:b/>
                <w:sz w:val="18"/>
              </w:rPr>
            </w:pPr>
            <w:ins w:id="1586" w:author="Huawei_CHV_2" w:date="2023-08-23T19:22:00Z">
              <w:r w:rsidRPr="0046266F">
                <w:rPr>
                  <w:rFonts w:ascii="Arial" w:hAnsi="Arial"/>
                  <w:b/>
                  <w:sz w:val="18"/>
                </w:rPr>
                <w:t>B3</w:t>
              </w:r>
            </w:ins>
          </w:p>
        </w:tc>
        <w:tc>
          <w:tcPr>
            <w:tcW w:w="717" w:type="dxa"/>
          </w:tcPr>
          <w:p w14:paraId="4F1BFE40" w14:textId="77777777" w:rsidR="006F36DA" w:rsidRPr="0046266F" w:rsidRDefault="006F36DA" w:rsidP="000700DC">
            <w:pPr>
              <w:keepNext/>
              <w:keepLines/>
              <w:spacing w:after="0"/>
              <w:rPr>
                <w:ins w:id="1587" w:author="Huawei_CHV_2" w:date="2023-08-23T19:22:00Z"/>
                <w:rFonts w:ascii="Arial" w:hAnsi="Arial"/>
                <w:b/>
                <w:sz w:val="18"/>
              </w:rPr>
            </w:pPr>
            <w:ins w:id="1588" w:author="Huawei_CHV_2" w:date="2023-08-23T19:22:00Z">
              <w:r w:rsidRPr="0046266F">
                <w:rPr>
                  <w:rFonts w:ascii="Arial" w:hAnsi="Arial"/>
                  <w:b/>
                  <w:sz w:val="18"/>
                </w:rPr>
                <w:t>B4</w:t>
              </w:r>
            </w:ins>
          </w:p>
        </w:tc>
        <w:tc>
          <w:tcPr>
            <w:tcW w:w="717" w:type="dxa"/>
          </w:tcPr>
          <w:p w14:paraId="7FF5B271" w14:textId="77777777" w:rsidR="006F36DA" w:rsidRPr="0046266F" w:rsidRDefault="006F36DA" w:rsidP="000700DC">
            <w:pPr>
              <w:keepNext/>
              <w:keepLines/>
              <w:spacing w:after="0"/>
              <w:rPr>
                <w:ins w:id="1589" w:author="Huawei_CHV_2" w:date="2023-08-23T19:22:00Z"/>
                <w:rFonts w:ascii="Arial" w:hAnsi="Arial"/>
                <w:b/>
                <w:sz w:val="18"/>
              </w:rPr>
            </w:pPr>
            <w:ins w:id="1590" w:author="Huawei_CHV_2" w:date="2023-08-23T19:22:00Z">
              <w:r w:rsidRPr="0046266F">
                <w:rPr>
                  <w:rFonts w:ascii="Arial" w:hAnsi="Arial"/>
                  <w:b/>
                  <w:sz w:val="18"/>
                </w:rPr>
                <w:t>B5</w:t>
              </w:r>
            </w:ins>
          </w:p>
        </w:tc>
        <w:tc>
          <w:tcPr>
            <w:tcW w:w="717" w:type="dxa"/>
          </w:tcPr>
          <w:p w14:paraId="0FCB870C" w14:textId="77777777" w:rsidR="006F36DA" w:rsidRPr="0046266F" w:rsidRDefault="006F36DA" w:rsidP="000700DC">
            <w:pPr>
              <w:keepNext/>
              <w:keepLines/>
              <w:spacing w:after="0"/>
              <w:rPr>
                <w:ins w:id="1591" w:author="Huawei_CHV_2" w:date="2023-08-23T19:22:00Z"/>
                <w:rFonts w:ascii="Arial" w:hAnsi="Arial"/>
                <w:b/>
                <w:sz w:val="18"/>
              </w:rPr>
            </w:pPr>
            <w:ins w:id="1592" w:author="Huawei_CHV_2" w:date="2023-08-23T19:22:00Z">
              <w:r w:rsidRPr="0046266F">
                <w:rPr>
                  <w:rFonts w:ascii="Arial" w:hAnsi="Arial"/>
                  <w:b/>
                  <w:sz w:val="18"/>
                </w:rPr>
                <w:t>B6</w:t>
              </w:r>
            </w:ins>
          </w:p>
        </w:tc>
        <w:tc>
          <w:tcPr>
            <w:tcW w:w="717" w:type="dxa"/>
          </w:tcPr>
          <w:p w14:paraId="0E08A3B7" w14:textId="77777777" w:rsidR="006F36DA" w:rsidRPr="0046266F" w:rsidRDefault="006F36DA" w:rsidP="000700DC">
            <w:pPr>
              <w:keepNext/>
              <w:keepLines/>
              <w:spacing w:after="0"/>
              <w:rPr>
                <w:ins w:id="1593" w:author="Huawei_CHV_2" w:date="2023-08-23T19:22:00Z"/>
                <w:rFonts w:ascii="Arial" w:hAnsi="Arial"/>
                <w:b/>
                <w:sz w:val="18"/>
              </w:rPr>
            </w:pPr>
            <w:ins w:id="1594" w:author="Huawei_CHV_2" w:date="2023-08-23T19:22:00Z">
              <w:r w:rsidRPr="0046266F">
                <w:rPr>
                  <w:rFonts w:ascii="Arial" w:hAnsi="Arial"/>
                  <w:b/>
                  <w:sz w:val="18"/>
                </w:rPr>
                <w:t>B7</w:t>
              </w:r>
            </w:ins>
          </w:p>
        </w:tc>
        <w:tc>
          <w:tcPr>
            <w:tcW w:w="717" w:type="dxa"/>
          </w:tcPr>
          <w:p w14:paraId="7C7D5A79" w14:textId="77777777" w:rsidR="006F36DA" w:rsidRPr="0046266F" w:rsidRDefault="006F36DA" w:rsidP="000700DC">
            <w:pPr>
              <w:keepNext/>
              <w:keepLines/>
              <w:spacing w:after="0"/>
              <w:rPr>
                <w:ins w:id="1595" w:author="Huawei_CHV_2" w:date="2023-08-23T19:22:00Z"/>
                <w:rFonts w:ascii="Arial" w:hAnsi="Arial"/>
                <w:b/>
                <w:sz w:val="18"/>
              </w:rPr>
            </w:pPr>
            <w:ins w:id="1596" w:author="Huawei_CHV_2" w:date="2023-08-23T19:22:00Z">
              <w:r w:rsidRPr="0046266F">
                <w:rPr>
                  <w:rFonts w:ascii="Arial" w:hAnsi="Arial"/>
                  <w:b/>
                  <w:sz w:val="18"/>
                </w:rPr>
                <w:t>B8</w:t>
              </w:r>
            </w:ins>
          </w:p>
        </w:tc>
        <w:tc>
          <w:tcPr>
            <w:tcW w:w="717" w:type="dxa"/>
          </w:tcPr>
          <w:p w14:paraId="7004E098" w14:textId="77777777" w:rsidR="006F36DA" w:rsidRPr="0046266F" w:rsidRDefault="006F36DA" w:rsidP="000700DC">
            <w:pPr>
              <w:keepNext/>
              <w:keepLines/>
              <w:spacing w:after="0"/>
              <w:rPr>
                <w:ins w:id="1597" w:author="Huawei_CHV_2" w:date="2023-08-23T19:22:00Z"/>
                <w:rFonts w:ascii="Arial" w:hAnsi="Arial"/>
                <w:b/>
                <w:sz w:val="18"/>
              </w:rPr>
            </w:pPr>
            <w:ins w:id="1598" w:author="Huawei_CHV_2" w:date="2023-08-23T19:22:00Z">
              <w:r w:rsidRPr="0046266F">
                <w:rPr>
                  <w:rFonts w:ascii="Arial" w:hAnsi="Arial"/>
                  <w:b/>
                  <w:sz w:val="18"/>
                </w:rPr>
                <w:t>B9</w:t>
              </w:r>
            </w:ins>
          </w:p>
        </w:tc>
        <w:tc>
          <w:tcPr>
            <w:tcW w:w="717" w:type="dxa"/>
          </w:tcPr>
          <w:p w14:paraId="0629252D" w14:textId="77777777" w:rsidR="006F36DA" w:rsidRPr="0046266F" w:rsidRDefault="006F36DA" w:rsidP="000700DC">
            <w:pPr>
              <w:keepNext/>
              <w:keepLines/>
              <w:spacing w:after="0"/>
              <w:rPr>
                <w:ins w:id="1599" w:author="Huawei_CHV_2" w:date="2023-08-23T19:22:00Z"/>
                <w:rFonts w:ascii="Arial" w:hAnsi="Arial"/>
                <w:b/>
                <w:sz w:val="18"/>
              </w:rPr>
            </w:pPr>
            <w:ins w:id="1600" w:author="Huawei_CHV_2" w:date="2023-08-23T19:22:00Z">
              <w:r w:rsidRPr="0046266F">
                <w:rPr>
                  <w:rFonts w:ascii="Arial" w:hAnsi="Arial"/>
                  <w:b/>
                  <w:sz w:val="18"/>
                </w:rPr>
                <w:t>Bx</w:t>
              </w:r>
            </w:ins>
          </w:p>
        </w:tc>
      </w:tr>
      <w:tr w:rsidR="006F36DA" w:rsidRPr="0046266F" w14:paraId="2497054F" w14:textId="77777777" w:rsidTr="000700DC">
        <w:trPr>
          <w:ins w:id="1601" w:author="Huawei_CHV_2" w:date="2023-08-23T19:22:00Z"/>
        </w:trPr>
        <w:tc>
          <w:tcPr>
            <w:tcW w:w="959" w:type="dxa"/>
          </w:tcPr>
          <w:p w14:paraId="2795B3D3" w14:textId="77777777" w:rsidR="006F36DA" w:rsidRPr="0046266F" w:rsidRDefault="006F36DA" w:rsidP="000700DC">
            <w:pPr>
              <w:keepNext/>
              <w:keepLines/>
              <w:spacing w:after="0"/>
              <w:rPr>
                <w:ins w:id="1602" w:author="Huawei_CHV_2" w:date="2023-08-23T19:22:00Z"/>
                <w:rFonts w:ascii="Arial" w:hAnsi="Arial"/>
                <w:sz w:val="18"/>
              </w:rPr>
            </w:pPr>
            <w:ins w:id="1603" w:author="Huawei_CHV_2" w:date="2023-08-23T19:22:00Z">
              <w:r w:rsidRPr="0046266F">
                <w:rPr>
                  <w:rFonts w:ascii="Arial" w:hAnsi="Arial"/>
                  <w:sz w:val="18"/>
                </w:rPr>
                <w:t>Hex</w:t>
              </w:r>
            </w:ins>
          </w:p>
        </w:tc>
        <w:tc>
          <w:tcPr>
            <w:tcW w:w="717" w:type="dxa"/>
          </w:tcPr>
          <w:p w14:paraId="35206485" w14:textId="77777777" w:rsidR="006F36DA" w:rsidRPr="0046266F" w:rsidRDefault="006F36DA" w:rsidP="000700DC">
            <w:pPr>
              <w:keepNext/>
              <w:keepLines/>
              <w:spacing w:after="0"/>
              <w:rPr>
                <w:ins w:id="1604" w:author="Huawei_CHV_2" w:date="2023-08-23T19:22:00Z"/>
                <w:rFonts w:ascii="Arial" w:hAnsi="Arial"/>
                <w:sz w:val="18"/>
              </w:rPr>
            </w:pPr>
            <w:ins w:id="1605" w:author="Huawei_CHV_2" w:date="2023-08-23T19:22:00Z">
              <w:r w:rsidRPr="0046266F">
                <w:rPr>
                  <w:rFonts w:ascii="Arial" w:hAnsi="Arial"/>
                  <w:sz w:val="18"/>
                </w:rPr>
                <w:t>A0</w:t>
              </w:r>
            </w:ins>
          </w:p>
        </w:tc>
        <w:tc>
          <w:tcPr>
            <w:tcW w:w="717" w:type="dxa"/>
          </w:tcPr>
          <w:p w14:paraId="36BD0501" w14:textId="77777777" w:rsidR="006F36DA" w:rsidRPr="0046266F" w:rsidRDefault="006F36DA" w:rsidP="000700DC">
            <w:pPr>
              <w:keepNext/>
              <w:keepLines/>
              <w:spacing w:after="0"/>
              <w:rPr>
                <w:ins w:id="1606" w:author="Huawei_CHV_2" w:date="2023-08-23T19:22:00Z"/>
                <w:rFonts w:ascii="Arial" w:hAnsi="Arial"/>
                <w:sz w:val="18"/>
              </w:rPr>
            </w:pPr>
            <w:ins w:id="1607" w:author="Huawei_CHV_2" w:date="2023-08-23T19:22:00Z">
              <w:r w:rsidRPr="0046266F">
                <w:rPr>
                  <w:rFonts w:ascii="Arial" w:hAnsi="Arial"/>
                  <w:sz w:val="18"/>
                </w:rPr>
                <w:t>xx</w:t>
              </w:r>
            </w:ins>
          </w:p>
        </w:tc>
        <w:tc>
          <w:tcPr>
            <w:tcW w:w="717" w:type="dxa"/>
          </w:tcPr>
          <w:p w14:paraId="0C75C42B" w14:textId="77777777" w:rsidR="006F36DA" w:rsidRPr="0046266F" w:rsidRDefault="006F36DA" w:rsidP="000700DC">
            <w:pPr>
              <w:keepNext/>
              <w:keepLines/>
              <w:spacing w:after="0"/>
              <w:rPr>
                <w:ins w:id="1608" w:author="Huawei_CHV_2" w:date="2023-08-23T19:22:00Z"/>
                <w:rFonts w:ascii="Arial" w:hAnsi="Arial"/>
                <w:sz w:val="18"/>
              </w:rPr>
            </w:pPr>
            <w:ins w:id="1609" w:author="Huawei_CHV_2" w:date="2023-08-23T19:22:00Z">
              <w:r w:rsidRPr="0046266F">
                <w:rPr>
                  <w:rFonts w:ascii="Arial" w:hAnsi="Arial"/>
                  <w:sz w:val="18"/>
                </w:rPr>
                <w:t>80</w:t>
              </w:r>
            </w:ins>
          </w:p>
        </w:tc>
        <w:tc>
          <w:tcPr>
            <w:tcW w:w="717" w:type="dxa"/>
          </w:tcPr>
          <w:p w14:paraId="1CF36011" w14:textId="0C83F619" w:rsidR="006F36DA" w:rsidRPr="0046266F" w:rsidRDefault="006F36DA" w:rsidP="006F36DA">
            <w:pPr>
              <w:keepNext/>
              <w:keepLines/>
              <w:spacing w:after="0"/>
              <w:rPr>
                <w:ins w:id="1610" w:author="Huawei_CHV_2" w:date="2023-08-23T19:22:00Z"/>
                <w:rFonts w:ascii="Arial" w:hAnsi="Arial"/>
                <w:sz w:val="18"/>
              </w:rPr>
            </w:pPr>
            <w:ins w:id="1611" w:author="Huawei_CHV_2" w:date="2023-08-23T19:22:00Z">
              <w:r w:rsidRPr="0046266F">
                <w:rPr>
                  <w:rFonts w:ascii="Arial" w:hAnsi="Arial"/>
                  <w:sz w:val="18"/>
                </w:rPr>
                <w:t>0</w:t>
              </w:r>
              <w:r>
                <w:rPr>
                  <w:rFonts w:ascii="Arial" w:hAnsi="Arial"/>
                  <w:sz w:val="18"/>
                </w:rPr>
                <w:t>7</w:t>
              </w:r>
            </w:ins>
          </w:p>
        </w:tc>
        <w:tc>
          <w:tcPr>
            <w:tcW w:w="717" w:type="dxa"/>
          </w:tcPr>
          <w:p w14:paraId="3FB939BA" w14:textId="77777777" w:rsidR="006F36DA" w:rsidRPr="0046266F" w:rsidRDefault="006F36DA" w:rsidP="000700DC">
            <w:pPr>
              <w:keepNext/>
              <w:keepLines/>
              <w:spacing w:after="0"/>
              <w:rPr>
                <w:ins w:id="1612" w:author="Huawei_CHV_2" w:date="2023-08-23T19:22:00Z"/>
                <w:rFonts w:ascii="Arial" w:hAnsi="Arial"/>
                <w:sz w:val="18"/>
              </w:rPr>
            </w:pPr>
            <w:ins w:id="1613" w:author="Huawei_CHV_2" w:date="2023-08-23T19:22:00Z">
              <w:r w:rsidRPr="0046266F">
                <w:rPr>
                  <w:rFonts w:ascii="Arial" w:hAnsi="Arial"/>
                  <w:sz w:val="18"/>
                </w:rPr>
                <w:t>00</w:t>
              </w:r>
            </w:ins>
          </w:p>
        </w:tc>
        <w:tc>
          <w:tcPr>
            <w:tcW w:w="717" w:type="dxa"/>
          </w:tcPr>
          <w:p w14:paraId="3FE86E56" w14:textId="77777777" w:rsidR="006F36DA" w:rsidRPr="0046266F" w:rsidRDefault="006F36DA" w:rsidP="000700DC">
            <w:pPr>
              <w:keepNext/>
              <w:keepLines/>
              <w:spacing w:after="0"/>
              <w:rPr>
                <w:ins w:id="1614" w:author="Huawei_CHV_2" w:date="2023-08-23T19:22:00Z"/>
                <w:rFonts w:ascii="Arial" w:hAnsi="Arial"/>
                <w:sz w:val="18"/>
              </w:rPr>
            </w:pPr>
            <w:ins w:id="1615" w:author="Huawei_CHV_2" w:date="2023-08-23T19:22:00Z">
              <w:r w:rsidRPr="0046266F">
                <w:rPr>
                  <w:rFonts w:ascii="Arial" w:hAnsi="Arial"/>
                  <w:sz w:val="18"/>
                </w:rPr>
                <w:t>81</w:t>
              </w:r>
            </w:ins>
          </w:p>
        </w:tc>
        <w:tc>
          <w:tcPr>
            <w:tcW w:w="717" w:type="dxa"/>
          </w:tcPr>
          <w:p w14:paraId="52DDA3F2" w14:textId="77777777" w:rsidR="006F36DA" w:rsidRPr="0046266F" w:rsidRDefault="006F36DA" w:rsidP="000700DC">
            <w:pPr>
              <w:keepNext/>
              <w:keepLines/>
              <w:spacing w:after="0"/>
              <w:rPr>
                <w:ins w:id="1616" w:author="Huawei_CHV_2" w:date="2023-08-23T19:22:00Z"/>
                <w:rFonts w:ascii="Arial" w:hAnsi="Arial"/>
                <w:sz w:val="18"/>
              </w:rPr>
            </w:pPr>
            <w:ins w:id="1617" w:author="Huawei_CHV_2" w:date="2023-08-23T19:22:00Z">
              <w:r w:rsidRPr="0046266F">
                <w:rPr>
                  <w:rFonts w:ascii="Arial" w:hAnsi="Arial"/>
                  <w:sz w:val="18"/>
                </w:rPr>
                <w:t>xx</w:t>
              </w:r>
            </w:ins>
          </w:p>
        </w:tc>
        <w:tc>
          <w:tcPr>
            <w:tcW w:w="717" w:type="dxa"/>
          </w:tcPr>
          <w:p w14:paraId="1BE7586D" w14:textId="77777777" w:rsidR="006F36DA" w:rsidRPr="0046266F" w:rsidRDefault="006F36DA" w:rsidP="000700DC">
            <w:pPr>
              <w:keepNext/>
              <w:keepLines/>
              <w:spacing w:after="0"/>
              <w:rPr>
                <w:ins w:id="1618" w:author="Huawei_CHV_2" w:date="2023-08-23T19:22:00Z"/>
                <w:rFonts w:ascii="Arial" w:hAnsi="Arial"/>
                <w:sz w:val="18"/>
              </w:rPr>
            </w:pPr>
            <w:ins w:id="1619" w:author="Huawei_CHV_2" w:date="2023-08-23T19:22:00Z">
              <w:r w:rsidRPr="0046266F">
                <w:rPr>
                  <w:rFonts w:ascii="Arial" w:hAnsi="Arial"/>
                  <w:sz w:val="18"/>
                </w:rPr>
                <w:t>xx</w:t>
              </w:r>
            </w:ins>
          </w:p>
        </w:tc>
        <w:tc>
          <w:tcPr>
            <w:tcW w:w="717" w:type="dxa"/>
          </w:tcPr>
          <w:p w14:paraId="15381B73" w14:textId="77777777" w:rsidR="006F36DA" w:rsidRPr="0046266F" w:rsidRDefault="006F36DA" w:rsidP="000700DC">
            <w:pPr>
              <w:keepNext/>
              <w:keepLines/>
              <w:spacing w:after="0"/>
              <w:rPr>
                <w:ins w:id="1620" w:author="Huawei_CHV_2" w:date="2023-08-23T19:22:00Z"/>
                <w:rFonts w:ascii="Arial" w:hAnsi="Arial"/>
                <w:sz w:val="18"/>
              </w:rPr>
            </w:pPr>
            <w:ins w:id="1621" w:author="Huawei_CHV_2" w:date="2023-08-23T19:22:00Z">
              <w:r w:rsidRPr="0046266F">
                <w:rPr>
                  <w:rFonts w:ascii="Arial" w:hAnsi="Arial"/>
                  <w:sz w:val="18"/>
                </w:rPr>
                <w:t>…</w:t>
              </w:r>
            </w:ins>
          </w:p>
        </w:tc>
        <w:tc>
          <w:tcPr>
            <w:tcW w:w="717" w:type="dxa"/>
          </w:tcPr>
          <w:p w14:paraId="2481DA0E" w14:textId="77777777" w:rsidR="006F36DA" w:rsidRPr="0046266F" w:rsidRDefault="006F36DA" w:rsidP="000700DC">
            <w:pPr>
              <w:keepNext/>
              <w:keepLines/>
              <w:spacing w:after="0"/>
              <w:rPr>
                <w:ins w:id="1622" w:author="Huawei_CHV_2" w:date="2023-08-23T19:22:00Z"/>
                <w:rFonts w:ascii="Arial" w:hAnsi="Arial"/>
                <w:sz w:val="18"/>
              </w:rPr>
            </w:pPr>
            <w:ins w:id="1623" w:author="Huawei_CHV_2" w:date="2023-08-23T19:22:00Z">
              <w:r w:rsidRPr="0046266F">
                <w:rPr>
                  <w:rFonts w:ascii="Arial" w:hAnsi="Arial"/>
                  <w:sz w:val="18"/>
                </w:rPr>
                <w:t>xx</w:t>
              </w:r>
            </w:ins>
          </w:p>
        </w:tc>
      </w:tr>
    </w:tbl>
    <w:p w14:paraId="515D5FCB" w14:textId="77777777" w:rsidR="006F36DA" w:rsidRDefault="006F36DA" w:rsidP="006F36DA">
      <w:pPr>
        <w:rPr>
          <w:ins w:id="1624" w:author="Huawei_CHV_2" w:date="2023-08-23T19:20:00Z"/>
        </w:rPr>
      </w:pPr>
    </w:p>
    <w:p w14:paraId="3484D9C7" w14:textId="030DF66C" w:rsidR="00D376A7" w:rsidRPr="0046266F" w:rsidRDefault="00FF40C1" w:rsidP="00D376A7">
      <w:pPr>
        <w:pStyle w:val="B1"/>
        <w:rPr>
          <w:ins w:id="1625" w:author="Huawei_CHV_1" w:date="2023-08-18T13:34:00Z"/>
        </w:rPr>
      </w:pPr>
      <w:ins w:id="1626" w:author="Huawei_CHV_1" w:date="2023-08-18T13:29:00Z">
        <w:r>
          <w:t>8</w:t>
        </w:r>
        <w:r w:rsidRPr="0046266F">
          <w:t>)</w:t>
        </w:r>
        <w:r w:rsidRPr="0046266F">
          <w:tab/>
        </w:r>
      </w:ins>
      <w:ins w:id="1627" w:author="Huawei_CHV_1" w:date="2023-08-18T13:34:00Z">
        <w:r w:rsidR="00D376A7">
          <w:t>During</w:t>
        </w:r>
      </w:ins>
      <w:ins w:id="1628" w:author="Huawei_CHV_1" w:date="2023-08-18T13:29:00Z">
        <w:r w:rsidRPr="0046266F">
          <w:t xml:space="preserve"> step </w:t>
        </w:r>
      </w:ins>
      <w:ins w:id="1629" w:author="Huawei_CHV_1" w:date="2023-08-18T13:30:00Z">
        <w:r>
          <w:t>j</w:t>
        </w:r>
      </w:ins>
      <w:ins w:id="1630" w:author="Huawei_CHV_1" w:date="2023-08-18T13:29:00Z">
        <w:r>
          <w:t xml:space="preserve">) </w:t>
        </w:r>
      </w:ins>
      <w:ins w:id="1631" w:author="Huawei_CHV_1" w:date="2023-08-18T13:30:00Z">
        <w:r w:rsidRPr="0046266F">
          <w:t>the ME shall read EF</w:t>
        </w:r>
        <w:r w:rsidRPr="0046266F">
          <w:rPr>
            <w:vertAlign w:val="subscript"/>
          </w:rPr>
          <w:t>UST</w:t>
        </w:r>
        <w:r w:rsidRPr="0046266F">
          <w:t xml:space="preserve">, </w:t>
        </w:r>
      </w:ins>
      <w:ins w:id="1632" w:author="Huawei_CHV_1" w:date="2023-08-18T13:33:00Z">
        <w:r w:rsidR="00D376A7">
          <w:t>EF</w:t>
        </w:r>
        <w:r w:rsidR="00D376A7">
          <w:rPr>
            <w:vertAlign w:val="subscript"/>
          </w:rPr>
          <w:t>LOCI</w:t>
        </w:r>
        <w:r w:rsidR="00D376A7">
          <w:t xml:space="preserve">, </w:t>
        </w:r>
      </w:ins>
      <w:ins w:id="1633" w:author="Huawei_CHV_1" w:date="2023-08-18T13:30:00Z">
        <w:r w:rsidRPr="0046266F">
          <w:t>EF</w:t>
        </w:r>
        <w:r w:rsidRPr="0046266F">
          <w:rPr>
            <w:vertAlign w:val="subscript"/>
          </w:rPr>
          <w:t>5GS3GPPNSC</w:t>
        </w:r>
        <w:r w:rsidRPr="0046266F">
          <w:t xml:space="preserve"> and EF</w:t>
        </w:r>
        <w:r w:rsidRPr="0046266F">
          <w:rPr>
            <w:vertAlign w:val="subscript"/>
          </w:rPr>
          <w:t>5GAUTHKEYS</w:t>
        </w:r>
      </w:ins>
      <w:ins w:id="1634" w:author="Huawei_CHV_1" w:date="2023-08-18T13:29:00Z">
        <w:r w:rsidRPr="0046266F">
          <w:t>.</w:t>
        </w:r>
      </w:ins>
      <w:ins w:id="1635" w:author="Huawei_CHV_1" w:date="2023-08-18T13:34:00Z">
        <w:r w:rsidR="00D376A7">
          <w:t xml:space="preserve"> T</w:t>
        </w:r>
        <w:r w:rsidR="00D376A7" w:rsidRPr="0046266F">
          <w:t xml:space="preserve">he UE shall indicate within the </w:t>
        </w:r>
        <w:r w:rsidR="00D376A7" w:rsidRPr="005748FF">
          <w:t>REGISTRATION REQUEST</w:t>
        </w:r>
        <w:r w:rsidR="00D376A7" w:rsidRPr="0046266F">
          <w:t xml:space="preserve"> for the NAS key set identifier </w:t>
        </w:r>
      </w:ins>
      <w:ins w:id="1636" w:author="Huawei_CHV_1" w:date="2023-08-18T13:40:00Z">
        <w:r w:rsidR="00D376A7">
          <w:t xml:space="preserve">the value </w:t>
        </w:r>
        <w:r w:rsidR="00D376A7" w:rsidRPr="0046266F">
          <w:t>'000'</w:t>
        </w:r>
      </w:ins>
      <w:ins w:id="1637" w:author="Huawei_CHV_1" w:date="2023-08-18T13:34:00Z">
        <w:r w:rsidR="00D376A7" w:rsidRPr="0046266F">
          <w:t>.</w:t>
        </w:r>
      </w:ins>
    </w:p>
    <w:p w14:paraId="56BFB7D3" w14:textId="5D343E9B" w:rsidR="00D376A7" w:rsidRPr="00FF40C1" w:rsidRDefault="00191217" w:rsidP="00D376A7">
      <w:pPr>
        <w:pStyle w:val="B1"/>
        <w:rPr>
          <w:ins w:id="1638" w:author="Huawei_CHV_1" w:date="2023-08-18T13:42:00Z"/>
        </w:rPr>
      </w:pPr>
      <w:ins w:id="1639" w:author="Huawei_CHV_1" w:date="2023-08-18T13:43:00Z">
        <w:r>
          <w:t>9</w:t>
        </w:r>
      </w:ins>
      <w:ins w:id="1640" w:author="Huawei_CHV_1" w:date="2023-08-18T13:42:00Z">
        <w:r>
          <w:t>)</w:t>
        </w:r>
        <w:r>
          <w:tab/>
          <w:t>In step k</w:t>
        </w:r>
        <w:r w:rsidR="00D376A7" w:rsidRPr="00FF40C1">
          <w:t xml:space="preserve">) the ME forwards the RAND and AUTN received in </w:t>
        </w:r>
        <w:r w:rsidR="00D376A7" w:rsidRPr="005748FF">
          <w:t>AUTHENTICATION REQUEST</w:t>
        </w:r>
        <w:r w:rsidR="00D376A7" w:rsidRPr="00FF40C1">
          <w:t xml:space="preserve"> message to the USIM.</w:t>
        </w:r>
      </w:ins>
    </w:p>
    <w:p w14:paraId="13FC0B79" w14:textId="385A0CE6" w:rsidR="00D376A7" w:rsidRPr="00FF40C1" w:rsidRDefault="00191217" w:rsidP="00D376A7">
      <w:pPr>
        <w:pStyle w:val="B1"/>
        <w:rPr>
          <w:ins w:id="1641" w:author="Huawei_CHV_1" w:date="2023-08-18T13:42:00Z"/>
        </w:rPr>
      </w:pPr>
      <w:ins w:id="1642" w:author="Huawei_CHV_1" w:date="2023-08-18T13:42:00Z">
        <w:r>
          <w:t>10</w:t>
        </w:r>
        <w:r w:rsidR="00D376A7" w:rsidRPr="00FF40C1">
          <w:t>)</w:t>
        </w:r>
        <w:r w:rsidR="00D376A7" w:rsidRPr="00FF40C1">
          <w:tab/>
          <w:t xml:space="preserve">During step </w:t>
        </w:r>
      </w:ins>
      <w:ins w:id="1643" w:author="Huawei_CHV_1" w:date="2023-08-18T14:49:00Z">
        <w:r w:rsidR="001005B0">
          <w:t>m</w:t>
        </w:r>
      </w:ins>
      <w:ins w:id="1644" w:author="Huawei_CHV_1" w:date="2023-08-18T13:42:00Z">
        <w:r w:rsidR="00D376A7" w:rsidRPr="00FF40C1">
          <w:t xml:space="preserve">) the UE sends an </w:t>
        </w:r>
        <w:r w:rsidR="00D376A7" w:rsidRPr="005748FF">
          <w:t>AUTHENTICATION RESPONSE</w:t>
        </w:r>
        <w:r w:rsidR="00D376A7" w:rsidRPr="00FF40C1">
          <w:t xml:space="preserve"> message contains:</w:t>
        </w:r>
      </w:ins>
    </w:p>
    <w:p w14:paraId="4750D110" w14:textId="77777777" w:rsidR="00D376A7" w:rsidRPr="005748FF" w:rsidRDefault="00D376A7" w:rsidP="00D376A7">
      <w:pPr>
        <w:pStyle w:val="B3"/>
        <w:rPr>
          <w:ins w:id="1645" w:author="Huawei_CHV_1" w:date="2023-08-18T13:42:00Z"/>
        </w:rPr>
      </w:pPr>
      <w:ins w:id="1646" w:author="Huawei_CHV_1" w:date="2023-08-18T13:42:00Z">
        <w:r w:rsidRPr="005748FF">
          <w:t>Authentication response parameter:</w:t>
        </w:r>
        <w:r w:rsidRPr="005748FF">
          <w:tab/>
          <w:t>16 octets RES* value calculated according to 3GPP TS 24.501 [42]</w:t>
        </w:r>
      </w:ins>
    </w:p>
    <w:p w14:paraId="02711DD2" w14:textId="2BD9B048" w:rsidR="00D376A7" w:rsidRPr="00FF40C1" w:rsidRDefault="00191217" w:rsidP="00D376A7">
      <w:pPr>
        <w:pStyle w:val="B1"/>
        <w:rPr>
          <w:ins w:id="1647" w:author="Huawei_CHV_1" w:date="2023-08-18T13:42:00Z"/>
        </w:rPr>
      </w:pPr>
      <w:ins w:id="1648" w:author="Huawei_CHV_1" w:date="2023-08-18T13:42:00Z">
        <w:r>
          <w:t>11</w:t>
        </w:r>
        <w:r w:rsidR="00D376A7" w:rsidRPr="005748FF">
          <w:t>)</w:t>
        </w:r>
        <w:r w:rsidR="00D376A7" w:rsidRPr="005748FF">
          <w:tab/>
          <w:t xml:space="preserve">In step </w:t>
        </w:r>
        <w:r w:rsidR="001005B0">
          <w:t>m</w:t>
        </w:r>
        <w:r w:rsidR="00D376A7" w:rsidRPr="005748FF">
          <w:t>) the UE shall send SECURITY MODE COMPLETE</w:t>
        </w:r>
        <w:r w:rsidR="00D376A7" w:rsidRPr="00FF40C1">
          <w:t xml:space="preserve"> message.</w:t>
        </w:r>
      </w:ins>
    </w:p>
    <w:p w14:paraId="4891ADF2" w14:textId="69CAEFD3" w:rsidR="00D376A7" w:rsidRPr="005748FF" w:rsidRDefault="00191217" w:rsidP="00D376A7">
      <w:pPr>
        <w:pStyle w:val="B1"/>
        <w:rPr>
          <w:ins w:id="1649" w:author="Huawei_CHV_1" w:date="2023-08-18T13:42:00Z"/>
        </w:rPr>
      </w:pPr>
      <w:ins w:id="1650" w:author="Huawei_CHV_1" w:date="2023-08-18T13:42:00Z">
        <w:r>
          <w:t>12</w:t>
        </w:r>
        <w:r w:rsidR="00D376A7" w:rsidRPr="005748FF">
          <w:t>)</w:t>
        </w:r>
        <w:r w:rsidR="00D376A7" w:rsidRPr="005748FF">
          <w:tab/>
          <w:t xml:space="preserve">After step </w:t>
        </w:r>
        <w:r w:rsidR="001005B0">
          <w:t>m</w:t>
        </w:r>
        <w:r w:rsidR="00D376A7" w:rsidRPr="005748FF">
          <w:t>) if service n°133 is "available", the ME updates the EF</w:t>
        </w:r>
        <w:r w:rsidR="00D376A7" w:rsidRPr="005748FF">
          <w:rPr>
            <w:vertAlign w:val="subscript"/>
          </w:rPr>
          <w:t>5GAUTHKEYS</w:t>
        </w:r>
        <w:r w:rsidR="00D376A7" w:rsidRPr="005748FF">
          <w:t xml:space="preserve"> as shown below.</w:t>
        </w:r>
      </w:ins>
    </w:p>
    <w:p w14:paraId="17CB00A6" w14:textId="77777777" w:rsidR="00D376A7" w:rsidRPr="0046266F" w:rsidRDefault="00D376A7" w:rsidP="00D376A7">
      <w:pPr>
        <w:spacing w:after="120"/>
        <w:rPr>
          <w:ins w:id="1651" w:author="Huawei_CHV_1" w:date="2023-08-18T13:42:00Z"/>
          <w:b/>
        </w:rPr>
      </w:pPr>
      <w:ins w:id="1652" w:author="Huawei_CHV_1" w:date="2023-08-18T13:42:00Z">
        <w:r w:rsidRPr="0046266F">
          <w:rPr>
            <w:b/>
          </w:rPr>
          <w:t>EF</w:t>
        </w:r>
        <w:r w:rsidRPr="0046266F">
          <w:rPr>
            <w:b/>
            <w:vertAlign w:val="subscript"/>
          </w:rPr>
          <w:t xml:space="preserve">5GAUTHKEYS </w:t>
        </w:r>
        <w:r w:rsidRPr="0046266F">
          <w:rPr>
            <w:b/>
          </w:rPr>
          <w:t>(5G authentication keys)</w:t>
        </w:r>
      </w:ins>
    </w:p>
    <w:p w14:paraId="61E4A1B7" w14:textId="77777777" w:rsidR="00D376A7" w:rsidRPr="0046266F" w:rsidRDefault="00D376A7" w:rsidP="00D376A7">
      <w:pPr>
        <w:pStyle w:val="B1"/>
        <w:rPr>
          <w:ins w:id="1653" w:author="Huawei_CHV_1" w:date="2023-08-18T13:42:00Z"/>
        </w:rPr>
      </w:pPr>
      <w:ins w:id="1654" w:author="Huawei_CHV_1" w:date="2023-08-18T13:42:00Z">
        <w:r w:rsidRPr="0046266F">
          <w:t>Logically:</w:t>
        </w:r>
      </w:ins>
    </w:p>
    <w:p w14:paraId="1B1CD947" w14:textId="77777777" w:rsidR="00D376A7" w:rsidRPr="0046266F" w:rsidRDefault="00D376A7" w:rsidP="00D376A7">
      <w:pPr>
        <w:pStyle w:val="B2"/>
        <w:rPr>
          <w:ins w:id="1655" w:author="Huawei_CHV_1" w:date="2023-08-18T13:42:00Z"/>
        </w:rPr>
      </w:pPr>
      <w:ins w:id="1656" w:author="Huawei_CHV_1" w:date="2023-08-18T13:42:00Z">
        <w:r w:rsidRPr="0046266F">
          <w:t>K</w:t>
        </w:r>
        <w:r w:rsidRPr="0046266F">
          <w:rPr>
            <w:vertAlign w:val="subscript"/>
          </w:rPr>
          <w:t>A</w:t>
        </w:r>
        <w:r w:rsidRPr="0046266F">
          <w:rPr>
            <w:noProof/>
            <w:vertAlign w:val="subscript"/>
          </w:rPr>
          <w:t>USF</w:t>
        </w:r>
        <w:r w:rsidRPr="0046266F">
          <w:t>:</w:t>
        </w:r>
        <w:r w:rsidRPr="0046266F">
          <w:tab/>
          <w:t>value not checked</w:t>
        </w:r>
      </w:ins>
    </w:p>
    <w:p w14:paraId="3CC82C92" w14:textId="77777777" w:rsidR="00D376A7" w:rsidRDefault="00D376A7" w:rsidP="00D376A7">
      <w:pPr>
        <w:pStyle w:val="B2"/>
        <w:rPr>
          <w:ins w:id="1657" w:author="Huawei_CHV_1" w:date="2023-08-18T13:42:00Z"/>
        </w:rPr>
      </w:pPr>
      <w:ins w:id="1658" w:author="Huawei_CHV_1" w:date="2023-08-18T13:42:00Z">
        <w:r w:rsidRPr="0046266F">
          <w:rPr>
            <w:noProof/>
          </w:rPr>
          <w:t>K</w:t>
        </w:r>
        <w:r w:rsidRPr="0046266F">
          <w:rPr>
            <w:noProof/>
            <w:vertAlign w:val="subscript"/>
          </w:rPr>
          <w:t>SEAF</w:t>
        </w:r>
        <w:r w:rsidRPr="0046266F">
          <w:t>:</w:t>
        </w:r>
        <w:r>
          <w:rPr>
            <w:vertAlign w:val="subscript"/>
          </w:rPr>
          <w:tab/>
        </w:r>
        <w:r w:rsidRPr="0046266F">
          <w:t>value not checked</w:t>
        </w:r>
      </w:ins>
    </w:p>
    <w:p w14:paraId="6662A438" w14:textId="77777777" w:rsidR="00D376A7" w:rsidRPr="0046266F" w:rsidRDefault="00D376A7" w:rsidP="00D376A7">
      <w:pPr>
        <w:pStyle w:val="B2"/>
        <w:rPr>
          <w:ins w:id="1659" w:author="Huawei_CHV_1" w:date="2023-08-18T13:42:00Z"/>
        </w:rPr>
      </w:pPr>
      <w:ins w:id="1660" w:author="Huawei_CHV_1" w:date="2023-08-18T13:42:00Z">
        <w:r>
          <w:t>SOR counter:</w:t>
        </w:r>
        <w:r>
          <w:tab/>
          <w:t>2</w:t>
        </w:r>
        <w:r w:rsidRPr="0046266F">
          <w:t xml:space="preserve"> bytes, value not checked</w:t>
        </w:r>
      </w:ins>
    </w:p>
    <w:p w14:paraId="7142E79C" w14:textId="77777777" w:rsidR="00D376A7" w:rsidRPr="00221802" w:rsidRDefault="00D376A7" w:rsidP="00D376A7">
      <w:pPr>
        <w:pStyle w:val="B2"/>
        <w:rPr>
          <w:ins w:id="1661" w:author="Huawei_CHV_1" w:date="2023-08-18T13:42:00Z"/>
        </w:rPr>
      </w:pPr>
      <w:ins w:id="1662" w:author="Huawei_CHV_1" w:date="2023-08-18T13:42:00Z">
        <w:r>
          <w:t>UE parameter update counter:</w:t>
        </w:r>
        <w:r>
          <w:tab/>
        </w:r>
        <w:r w:rsidRPr="0046266F">
          <w:t>2 bytes, value not checked</w:t>
        </w:r>
      </w:ins>
    </w:p>
    <w:p w14:paraId="2EBC41C3" w14:textId="77777777" w:rsidR="00D376A7" w:rsidRPr="0046266F" w:rsidRDefault="00D376A7" w:rsidP="00D376A7">
      <w:pPr>
        <w:keepNext/>
        <w:keepLines/>
        <w:spacing w:after="0"/>
        <w:jc w:val="center"/>
        <w:rPr>
          <w:ins w:id="1663" w:author="Huawei_CHV_1" w:date="2023-08-18T13:42:00Z"/>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D376A7" w:rsidRPr="0046266F" w14:paraId="46E40BE0" w14:textId="77777777" w:rsidTr="001005B0">
        <w:trPr>
          <w:ins w:id="1664" w:author="Huawei_CHV_1" w:date="2023-08-18T13:42:00Z"/>
        </w:trPr>
        <w:tc>
          <w:tcPr>
            <w:tcW w:w="959" w:type="dxa"/>
            <w:tcBorders>
              <w:top w:val="single" w:sz="4" w:space="0" w:color="auto"/>
              <w:left w:val="single" w:sz="4" w:space="0" w:color="auto"/>
              <w:bottom w:val="single" w:sz="4" w:space="0" w:color="auto"/>
              <w:right w:val="single" w:sz="4" w:space="0" w:color="auto"/>
            </w:tcBorders>
            <w:hideMark/>
          </w:tcPr>
          <w:p w14:paraId="07339382" w14:textId="77777777" w:rsidR="00D376A7" w:rsidRPr="0046266F" w:rsidRDefault="00D376A7" w:rsidP="001005B0">
            <w:pPr>
              <w:keepNext/>
              <w:keepLines/>
              <w:spacing w:after="0"/>
              <w:rPr>
                <w:ins w:id="1665" w:author="Huawei_CHV_1" w:date="2023-08-18T13:42:00Z"/>
                <w:rFonts w:ascii="Arial" w:hAnsi="Arial"/>
                <w:b/>
                <w:sz w:val="18"/>
                <w:lang w:eastAsia="fr-FR"/>
              </w:rPr>
            </w:pPr>
            <w:ins w:id="1666" w:author="Huawei_CHV_1" w:date="2023-08-18T13:42:00Z">
              <w:r w:rsidRPr="0046266F">
                <w:rPr>
                  <w:rFonts w:ascii="Arial" w:hAnsi="Arial"/>
                  <w:b/>
                  <w:sz w:val="18"/>
                  <w:lang w:eastAsia="fr-FR"/>
                </w:rPr>
                <w:t>Coding:</w:t>
              </w:r>
            </w:ins>
          </w:p>
        </w:tc>
        <w:tc>
          <w:tcPr>
            <w:tcW w:w="717" w:type="dxa"/>
            <w:tcBorders>
              <w:top w:val="single" w:sz="4" w:space="0" w:color="auto"/>
              <w:left w:val="single" w:sz="4" w:space="0" w:color="auto"/>
              <w:bottom w:val="single" w:sz="4" w:space="0" w:color="auto"/>
              <w:right w:val="single" w:sz="4" w:space="0" w:color="auto"/>
            </w:tcBorders>
            <w:hideMark/>
          </w:tcPr>
          <w:p w14:paraId="60AEA882" w14:textId="77777777" w:rsidR="00D376A7" w:rsidRPr="0046266F" w:rsidRDefault="00D376A7" w:rsidP="001005B0">
            <w:pPr>
              <w:keepNext/>
              <w:keepLines/>
              <w:spacing w:after="0"/>
              <w:rPr>
                <w:ins w:id="1667" w:author="Huawei_CHV_1" w:date="2023-08-18T13:42:00Z"/>
                <w:rFonts w:ascii="Arial" w:hAnsi="Arial"/>
                <w:b/>
                <w:sz w:val="18"/>
                <w:lang w:eastAsia="fr-FR"/>
              </w:rPr>
            </w:pPr>
            <w:ins w:id="1668" w:author="Huawei_CHV_1" w:date="2023-08-18T13:42:00Z">
              <w:r w:rsidRPr="0046266F">
                <w:rPr>
                  <w:rFonts w:ascii="Arial" w:hAnsi="Arial"/>
                  <w:b/>
                  <w:sz w:val="18"/>
                  <w:lang w:eastAsia="fr-FR"/>
                </w:rPr>
                <w:t>B1</w:t>
              </w:r>
            </w:ins>
          </w:p>
        </w:tc>
        <w:tc>
          <w:tcPr>
            <w:tcW w:w="717" w:type="dxa"/>
            <w:tcBorders>
              <w:top w:val="single" w:sz="4" w:space="0" w:color="auto"/>
              <w:left w:val="single" w:sz="4" w:space="0" w:color="auto"/>
              <w:bottom w:val="single" w:sz="4" w:space="0" w:color="auto"/>
              <w:right w:val="single" w:sz="4" w:space="0" w:color="auto"/>
            </w:tcBorders>
            <w:hideMark/>
          </w:tcPr>
          <w:p w14:paraId="27836B9A" w14:textId="77777777" w:rsidR="00D376A7" w:rsidRPr="0046266F" w:rsidRDefault="00D376A7" w:rsidP="001005B0">
            <w:pPr>
              <w:keepNext/>
              <w:keepLines/>
              <w:spacing w:after="0"/>
              <w:rPr>
                <w:ins w:id="1669" w:author="Huawei_CHV_1" w:date="2023-08-18T13:42:00Z"/>
                <w:rFonts w:ascii="Arial" w:hAnsi="Arial"/>
                <w:b/>
                <w:sz w:val="18"/>
                <w:lang w:eastAsia="fr-FR"/>
              </w:rPr>
            </w:pPr>
            <w:ins w:id="1670" w:author="Huawei_CHV_1" w:date="2023-08-18T13:42:00Z">
              <w:r w:rsidRPr="0046266F">
                <w:rPr>
                  <w:rFonts w:ascii="Arial" w:hAnsi="Arial"/>
                  <w:b/>
                  <w:sz w:val="18"/>
                  <w:lang w:eastAsia="fr-FR"/>
                </w:rPr>
                <w:t>B2</w:t>
              </w:r>
            </w:ins>
          </w:p>
        </w:tc>
        <w:tc>
          <w:tcPr>
            <w:tcW w:w="717" w:type="dxa"/>
            <w:tcBorders>
              <w:top w:val="single" w:sz="4" w:space="0" w:color="auto"/>
              <w:left w:val="single" w:sz="4" w:space="0" w:color="auto"/>
              <w:bottom w:val="single" w:sz="4" w:space="0" w:color="auto"/>
              <w:right w:val="single" w:sz="4" w:space="0" w:color="auto"/>
            </w:tcBorders>
            <w:hideMark/>
          </w:tcPr>
          <w:p w14:paraId="77C3CDC1" w14:textId="77777777" w:rsidR="00D376A7" w:rsidRPr="0046266F" w:rsidRDefault="00D376A7" w:rsidP="001005B0">
            <w:pPr>
              <w:keepNext/>
              <w:keepLines/>
              <w:spacing w:after="0"/>
              <w:rPr>
                <w:ins w:id="1671" w:author="Huawei_CHV_1" w:date="2023-08-18T13:42:00Z"/>
                <w:rFonts w:ascii="Arial" w:hAnsi="Arial"/>
                <w:b/>
                <w:sz w:val="18"/>
                <w:lang w:eastAsia="fr-FR"/>
              </w:rPr>
            </w:pPr>
            <w:ins w:id="1672" w:author="Huawei_CHV_1" w:date="2023-08-18T13:42:00Z">
              <w:r w:rsidRPr="0046266F">
                <w:rPr>
                  <w:rFonts w:ascii="Arial" w:hAnsi="Arial"/>
                  <w:b/>
                  <w:sz w:val="18"/>
                  <w:lang w:eastAsia="fr-FR"/>
                </w:rPr>
                <w:t>B3</w:t>
              </w:r>
            </w:ins>
          </w:p>
        </w:tc>
        <w:tc>
          <w:tcPr>
            <w:tcW w:w="717" w:type="dxa"/>
            <w:tcBorders>
              <w:top w:val="single" w:sz="4" w:space="0" w:color="auto"/>
              <w:left w:val="single" w:sz="4" w:space="0" w:color="auto"/>
              <w:bottom w:val="single" w:sz="4" w:space="0" w:color="auto"/>
              <w:right w:val="single" w:sz="4" w:space="0" w:color="auto"/>
            </w:tcBorders>
            <w:hideMark/>
          </w:tcPr>
          <w:p w14:paraId="2DB96B03" w14:textId="77777777" w:rsidR="00D376A7" w:rsidRPr="0046266F" w:rsidRDefault="00D376A7" w:rsidP="001005B0">
            <w:pPr>
              <w:keepNext/>
              <w:keepLines/>
              <w:spacing w:after="0"/>
              <w:rPr>
                <w:ins w:id="1673" w:author="Huawei_CHV_1" w:date="2023-08-18T13:42:00Z"/>
                <w:rFonts w:ascii="Arial" w:hAnsi="Arial"/>
                <w:b/>
                <w:sz w:val="18"/>
                <w:lang w:eastAsia="fr-FR"/>
              </w:rPr>
            </w:pPr>
            <w:ins w:id="1674" w:author="Huawei_CHV_1" w:date="2023-08-18T13:42:00Z">
              <w:r w:rsidRPr="0046266F">
                <w:rPr>
                  <w:rFonts w:ascii="Arial" w:hAnsi="Arial"/>
                  <w:b/>
                  <w:sz w:val="18"/>
                  <w:lang w:eastAsia="fr-FR"/>
                </w:rPr>
                <w:t>Bx</w:t>
              </w:r>
            </w:ins>
          </w:p>
        </w:tc>
        <w:tc>
          <w:tcPr>
            <w:tcW w:w="717" w:type="dxa"/>
            <w:tcBorders>
              <w:top w:val="single" w:sz="4" w:space="0" w:color="auto"/>
              <w:left w:val="single" w:sz="4" w:space="0" w:color="auto"/>
              <w:bottom w:val="single" w:sz="4" w:space="0" w:color="auto"/>
              <w:right w:val="single" w:sz="4" w:space="0" w:color="auto"/>
            </w:tcBorders>
            <w:hideMark/>
          </w:tcPr>
          <w:p w14:paraId="3D4B1C58" w14:textId="77777777" w:rsidR="00D376A7" w:rsidRPr="0046266F" w:rsidRDefault="00D376A7" w:rsidP="001005B0">
            <w:pPr>
              <w:keepNext/>
              <w:keepLines/>
              <w:spacing w:after="0"/>
              <w:rPr>
                <w:ins w:id="1675" w:author="Huawei_CHV_1" w:date="2023-08-18T13:42:00Z"/>
                <w:rFonts w:ascii="Arial" w:hAnsi="Arial"/>
                <w:b/>
                <w:sz w:val="18"/>
                <w:lang w:eastAsia="fr-FR"/>
              </w:rPr>
            </w:pPr>
            <w:ins w:id="1676" w:author="Huawei_CHV_1" w:date="2023-08-18T13:42:00Z">
              <w:r w:rsidRPr="0046266F">
                <w:rPr>
                  <w:rFonts w:ascii="Arial" w:hAnsi="Arial"/>
                  <w:b/>
                  <w:sz w:val="18"/>
                  <w:lang w:eastAsia="fr-FR"/>
                </w:rPr>
                <w:t>Bx+1</w:t>
              </w:r>
            </w:ins>
          </w:p>
        </w:tc>
        <w:tc>
          <w:tcPr>
            <w:tcW w:w="717" w:type="dxa"/>
            <w:tcBorders>
              <w:top w:val="single" w:sz="4" w:space="0" w:color="auto"/>
              <w:left w:val="single" w:sz="4" w:space="0" w:color="auto"/>
              <w:bottom w:val="single" w:sz="4" w:space="0" w:color="auto"/>
              <w:right w:val="single" w:sz="4" w:space="0" w:color="auto"/>
            </w:tcBorders>
            <w:hideMark/>
          </w:tcPr>
          <w:p w14:paraId="058B3609" w14:textId="77777777" w:rsidR="00D376A7" w:rsidRPr="0046266F" w:rsidRDefault="00D376A7" w:rsidP="001005B0">
            <w:pPr>
              <w:keepNext/>
              <w:keepLines/>
              <w:spacing w:after="0"/>
              <w:rPr>
                <w:ins w:id="1677" w:author="Huawei_CHV_1" w:date="2023-08-18T13:42:00Z"/>
                <w:rFonts w:ascii="Arial" w:hAnsi="Arial"/>
                <w:b/>
                <w:sz w:val="18"/>
                <w:lang w:eastAsia="fr-FR"/>
              </w:rPr>
            </w:pPr>
            <w:ins w:id="1678" w:author="Huawei_CHV_1" w:date="2023-08-18T13:42:00Z">
              <w:r w:rsidRPr="0046266F">
                <w:rPr>
                  <w:rFonts w:ascii="Arial" w:hAnsi="Arial"/>
                  <w:b/>
                  <w:sz w:val="18"/>
                  <w:lang w:eastAsia="fr-FR"/>
                </w:rPr>
                <w:t>Bx+2</w:t>
              </w:r>
            </w:ins>
          </w:p>
        </w:tc>
        <w:tc>
          <w:tcPr>
            <w:tcW w:w="717" w:type="dxa"/>
            <w:tcBorders>
              <w:top w:val="single" w:sz="4" w:space="0" w:color="auto"/>
              <w:left w:val="single" w:sz="4" w:space="0" w:color="auto"/>
              <w:bottom w:val="single" w:sz="4" w:space="0" w:color="auto"/>
              <w:right w:val="single" w:sz="4" w:space="0" w:color="auto"/>
            </w:tcBorders>
            <w:hideMark/>
          </w:tcPr>
          <w:p w14:paraId="48A4B77C" w14:textId="77777777" w:rsidR="00D376A7" w:rsidRPr="0046266F" w:rsidRDefault="00D376A7" w:rsidP="001005B0">
            <w:pPr>
              <w:keepNext/>
              <w:keepLines/>
              <w:spacing w:after="0"/>
              <w:rPr>
                <w:ins w:id="1679" w:author="Huawei_CHV_1" w:date="2023-08-18T13:42:00Z"/>
                <w:rFonts w:ascii="Arial" w:hAnsi="Arial"/>
                <w:b/>
                <w:sz w:val="18"/>
                <w:lang w:eastAsia="fr-FR"/>
              </w:rPr>
            </w:pPr>
            <w:ins w:id="1680" w:author="Huawei_CHV_1" w:date="2023-08-18T13:42:00Z">
              <w:r w:rsidRPr="0046266F">
                <w:rPr>
                  <w:rFonts w:ascii="Arial" w:hAnsi="Arial"/>
                  <w:b/>
                  <w:sz w:val="18"/>
                  <w:lang w:eastAsia="fr-FR"/>
                </w:rPr>
                <w:t>Bx+3</w:t>
              </w:r>
            </w:ins>
          </w:p>
        </w:tc>
        <w:tc>
          <w:tcPr>
            <w:tcW w:w="717" w:type="dxa"/>
            <w:tcBorders>
              <w:top w:val="single" w:sz="4" w:space="0" w:color="auto"/>
              <w:left w:val="single" w:sz="4" w:space="0" w:color="auto"/>
              <w:bottom w:val="single" w:sz="4" w:space="0" w:color="auto"/>
              <w:right w:val="single" w:sz="4" w:space="0" w:color="auto"/>
            </w:tcBorders>
            <w:hideMark/>
          </w:tcPr>
          <w:p w14:paraId="721FDD12" w14:textId="77777777" w:rsidR="00D376A7" w:rsidRPr="0046266F" w:rsidRDefault="00D376A7" w:rsidP="001005B0">
            <w:pPr>
              <w:keepNext/>
              <w:keepLines/>
              <w:spacing w:after="0"/>
              <w:rPr>
                <w:ins w:id="1681" w:author="Huawei_CHV_1" w:date="2023-08-18T13:42:00Z"/>
                <w:rFonts w:ascii="Arial" w:hAnsi="Arial"/>
                <w:b/>
                <w:sz w:val="18"/>
                <w:lang w:eastAsia="fr-FR"/>
              </w:rPr>
            </w:pPr>
            <w:ins w:id="1682" w:author="Huawei_CHV_1" w:date="2023-08-18T13:42:00Z">
              <w:r w:rsidRPr="0046266F">
                <w:rPr>
                  <w:rFonts w:ascii="Arial" w:hAnsi="Arial"/>
                  <w:b/>
                  <w:sz w:val="18"/>
                  <w:lang w:eastAsia="fr-FR"/>
                </w:rPr>
                <w:t>..</w:t>
              </w:r>
            </w:ins>
          </w:p>
        </w:tc>
        <w:tc>
          <w:tcPr>
            <w:tcW w:w="717" w:type="dxa"/>
            <w:tcBorders>
              <w:top w:val="single" w:sz="4" w:space="0" w:color="auto"/>
              <w:left w:val="single" w:sz="4" w:space="0" w:color="auto"/>
              <w:bottom w:val="single" w:sz="4" w:space="0" w:color="auto"/>
              <w:right w:val="single" w:sz="4" w:space="0" w:color="auto"/>
            </w:tcBorders>
            <w:hideMark/>
          </w:tcPr>
          <w:p w14:paraId="4B70F140" w14:textId="77777777" w:rsidR="00D376A7" w:rsidRPr="0046266F" w:rsidRDefault="00D376A7" w:rsidP="001005B0">
            <w:pPr>
              <w:keepNext/>
              <w:keepLines/>
              <w:spacing w:after="0"/>
              <w:rPr>
                <w:ins w:id="1683" w:author="Huawei_CHV_1" w:date="2023-08-18T13:42:00Z"/>
                <w:rFonts w:ascii="Arial" w:hAnsi="Arial"/>
                <w:b/>
                <w:sz w:val="18"/>
                <w:lang w:eastAsia="fr-FR"/>
              </w:rPr>
            </w:pPr>
            <w:ins w:id="1684" w:author="Huawei_CHV_1" w:date="2023-08-18T13:42:00Z">
              <w:r w:rsidRPr="0046266F">
                <w:rPr>
                  <w:rFonts w:ascii="Arial" w:hAnsi="Arial"/>
                  <w:b/>
                  <w:sz w:val="18"/>
                  <w:lang w:eastAsia="fr-FR"/>
                </w:rPr>
                <w:t>B</w:t>
              </w:r>
              <w:r>
                <w:rPr>
                  <w:rFonts w:ascii="Arial" w:hAnsi="Arial"/>
                  <w:b/>
                  <w:sz w:val="18"/>
                  <w:lang w:eastAsia="fr-FR"/>
                </w:rPr>
                <w:t>y</w:t>
              </w:r>
            </w:ins>
          </w:p>
        </w:tc>
      </w:tr>
      <w:tr w:rsidR="00D376A7" w:rsidRPr="0046266F" w14:paraId="4AB4710E" w14:textId="77777777" w:rsidTr="001005B0">
        <w:trPr>
          <w:ins w:id="1685" w:author="Huawei_CHV_1" w:date="2023-08-18T13:42:00Z"/>
        </w:trPr>
        <w:tc>
          <w:tcPr>
            <w:tcW w:w="959" w:type="dxa"/>
            <w:tcBorders>
              <w:top w:val="single" w:sz="4" w:space="0" w:color="auto"/>
              <w:left w:val="single" w:sz="4" w:space="0" w:color="auto"/>
              <w:bottom w:val="single" w:sz="4" w:space="0" w:color="auto"/>
              <w:right w:val="single" w:sz="4" w:space="0" w:color="auto"/>
            </w:tcBorders>
            <w:hideMark/>
          </w:tcPr>
          <w:p w14:paraId="35A8723B" w14:textId="77777777" w:rsidR="00D376A7" w:rsidRPr="0046266F" w:rsidRDefault="00D376A7" w:rsidP="001005B0">
            <w:pPr>
              <w:keepNext/>
              <w:keepLines/>
              <w:spacing w:after="0"/>
              <w:rPr>
                <w:ins w:id="1686" w:author="Huawei_CHV_1" w:date="2023-08-18T13:42:00Z"/>
                <w:rFonts w:ascii="Arial" w:hAnsi="Arial"/>
                <w:sz w:val="18"/>
                <w:lang w:eastAsia="fr-FR"/>
              </w:rPr>
            </w:pPr>
            <w:ins w:id="1687" w:author="Huawei_CHV_1" w:date="2023-08-18T13:42:00Z">
              <w:r w:rsidRPr="0046266F">
                <w:rPr>
                  <w:rFonts w:ascii="Arial" w:hAnsi="Arial"/>
                  <w:sz w:val="18"/>
                  <w:lang w:eastAsia="fr-FR"/>
                </w:rPr>
                <w:t>Hex</w:t>
              </w:r>
            </w:ins>
          </w:p>
        </w:tc>
        <w:tc>
          <w:tcPr>
            <w:tcW w:w="717" w:type="dxa"/>
            <w:tcBorders>
              <w:top w:val="single" w:sz="4" w:space="0" w:color="auto"/>
              <w:left w:val="single" w:sz="4" w:space="0" w:color="auto"/>
              <w:bottom w:val="single" w:sz="4" w:space="0" w:color="auto"/>
              <w:right w:val="single" w:sz="4" w:space="0" w:color="auto"/>
            </w:tcBorders>
            <w:hideMark/>
          </w:tcPr>
          <w:p w14:paraId="1A3323D1" w14:textId="77777777" w:rsidR="00D376A7" w:rsidRPr="0046266F" w:rsidRDefault="00D376A7" w:rsidP="001005B0">
            <w:pPr>
              <w:keepNext/>
              <w:keepLines/>
              <w:spacing w:after="0"/>
              <w:rPr>
                <w:ins w:id="1688" w:author="Huawei_CHV_1" w:date="2023-08-18T13:42:00Z"/>
                <w:rFonts w:ascii="Arial" w:hAnsi="Arial"/>
                <w:sz w:val="18"/>
                <w:lang w:eastAsia="fr-FR"/>
              </w:rPr>
            </w:pPr>
            <w:ins w:id="1689" w:author="Huawei_CHV_1" w:date="2023-08-18T13:42:00Z">
              <w:r w:rsidRPr="0046266F">
                <w:rPr>
                  <w:rFonts w:ascii="Arial" w:hAnsi="Arial"/>
                  <w:sz w:val="18"/>
                  <w:lang w:eastAsia="fr-FR"/>
                </w:rPr>
                <w:t>80</w:t>
              </w:r>
            </w:ins>
          </w:p>
        </w:tc>
        <w:tc>
          <w:tcPr>
            <w:tcW w:w="717" w:type="dxa"/>
            <w:tcBorders>
              <w:top w:val="single" w:sz="4" w:space="0" w:color="auto"/>
              <w:left w:val="single" w:sz="4" w:space="0" w:color="auto"/>
              <w:bottom w:val="single" w:sz="4" w:space="0" w:color="auto"/>
              <w:right w:val="single" w:sz="4" w:space="0" w:color="auto"/>
            </w:tcBorders>
            <w:hideMark/>
          </w:tcPr>
          <w:p w14:paraId="36F1CF5C" w14:textId="77777777" w:rsidR="00D376A7" w:rsidRPr="0046266F" w:rsidRDefault="00D376A7" w:rsidP="001005B0">
            <w:pPr>
              <w:keepNext/>
              <w:keepLines/>
              <w:spacing w:after="0"/>
              <w:rPr>
                <w:ins w:id="1690" w:author="Huawei_CHV_1" w:date="2023-08-18T13:42:00Z"/>
                <w:rFonts w:ascii="Arial" w:hAnsi="Arial"/>
                <w:sz w:val="18"/>
                <w:lang w:eastAsia="fr-FR"/>
              </w:rPr>
            </w:pPr>
            <w:ins w:id="1691" w:author="Huawei_CHV_1" w:date="2023-08-18T13:42:00Z">
              <w:r w:rsidRPr="0046266F">
                <w:rPr>
                  <w:rFonts w:ascii="Arial" w:hAnsi="Arial"/>
                  <w:sz w:val="18"/>
                  <w:lang w:eastAsia="fr-FR"/>
                </w:rPr>
                <w:t>L1</w:t>
              </w:r>
            </w:ins>
          </w:p>
        </w:tc>
        <w:tc>
          <w:tcPr>
            <w:tcW w:w="717" w:type="dxa"/>
            <w:tcBorders>
              <w:top w:val="single" w:sz="4" w:space="0" w:color="auto"/>
              <w:left w:val="single" w:sz="4" w:space="0" w:color="auto"/>
              <w:bottom w:val="single" w:sz="4" w:space="0" w:color="auto"/>
              <w:right w:val="single" w:sz="4" w:space="0" w:color="auto"/>
            </w:tcBorders>
            <w:hideMark/>
          </w:tcPr>
          <w:p w14:paraId="75ACCC5E" w14:textId="77777777" w:rsidR="00D376A7" w:rsidRPr="0046266F" w:rsidRDefault="00D376A7" w:rsidP="001005B0">
            <w:pPr>
              <w:keepNext/>
              <w:keepLines/>
              <w:spacing w:after="0"/>
              <w:rPr>
                <w:ins w:id="1692" w:author="Huawei_CHV_1" w:date="2023-08-18T13:42:00Z"/>
                <w:rFonts w:ascii="Arial" w:hAnsi="Arial"/>
                <w:sz w:val="18"/>
                <w:lang w:eastAsia="fr-FR"/>
              </w:rPr>
            </w:pPr>
            <w:ins w:id="1693" w:author="Huawei_CHV_1" w:date="2023-08-18T13:42:00Z">
              <w:r w:rsidRPr="0046266F">
                <w:rPr>
                  <w:rFonts w:ascii="Arial" w:hAnsi="Arial"/>
                  <w:sz w:val="18"/>
                  <w:lang w:eastAsia="fr-FR"/>
                </w:rPr>
                <w:t>Xx</w:t>
              </w:r>
            </w:ins>
          </w:p>
        </w:tc>
        <w:tc>
          <w:tcPr>
            <w:tcW w:w="717" w:type="dxa"/>
            <w:tcBorders>
              <w:top w:val="single" w:sz="4" w:space="0" w:color="auto"/>
              <w:left w:val="single" w:sz="4" w:space="0" w:color="auto"/>
              <w:bottom w:val="single" w:sz="4" w:space="0" w:color="auto"/>
              <w:right w:val="single" w:sz="4" w:space="0" w:color="auto"/>
            </w:tcBorders>
            <w:hideMark/>
          </w:tcPr>
          <w:p w14:paraId="01292B16" w14:textId="77777777" w:rsidR="00D376A7" w:rsidRPr="0046266F" w:rsidRDefault="00D376A7" w:rsidP="001005B0">
            <w:pPr>
              <w:keepNext/>
              <w:keepLines/>
              <w:spacing w:after="0"/>
              <w:rPr>
                <w:ins w:id="1694" w:author="Huawei_CHV_1" w:date="2023-08-18T13:42:00Z"/>
                <w:rFonts w:ascii="Arial" w:hAnsi="Arial"/>
                <w:sz w:val="18"/>
                <w:lang w:eastAsia="fr-FR"/>
              </w:rPr>
            </w:pPr>
            <w:ins w:id="1695" w:author="Huawei_CHV_1" w:date="2023-08-18T13:42:00Z">
              <w:r w:rsidRPr="0046266F">
                <w:rPr>
                  <w:rFonts w:ascii="Arial" w:hAnsi="Arial"/>
                  <w:sz w:val="18"/>
                  <w:lang w:eastAsia="fr-FR"/>
                </w:rPr>
                <w:t>..</w:t>
              </w:r>
            </w:ins>
          </w:p>
        </w:tc>
        <w:tc>
          <w:tcPr>
            <w:tcW w:w="717" w:type="dxa"/>
            <w:tcBorders>
              <w:top w:val="single" w:sz="4" w:space="0" w:color="auto"/>
              <w:left w:val="single" w:sz="4" w:space="0" w:color="auto"/>
              <w:bottom w:val="single" w:sz="4" w:space="0" w:color="auto"/>
              <w:right w:val="single" w:sz="4" w:space="0" w:color="auto"/>
            </w:tcBorders>
            <w:hideMark/>
          </w:tcPr>
          <w:p w14:paraId="2366A510" w14:textId="77777777" w:rsidR="00D376A7" w:rsidRPr="0046266F" w:rsidRDefault="00D376A7" w:rsidP="001005B0">
            <w:pPr>
              <w:keepNext/>
              <w:keepLines/>
              <w:spacing w:after="0"/>
              <w:rPr>
                <w:ins w:id="1696" w:author="Huawei_CHV_1" w:date="2023-08-18T13:42:00Z"/>
                <w:rFonts w:ascii="Arial" w:hAnsi="Arial"/>
                <w:sz w:val="18"/>
                <w:lang w:eastAsia="fr-FR"/>
              </w:rPr>
            </w:pPr>
            <w:ins w:id="1697" w:author="Huawei_CHV_1" w:date="2023-08-18T13:42:00Z">
              <w:r w:rsidRPr="0046266F">
                <w:rPr>
                  <w:rFonts w:ascii="Arial" w:hAnsi="Arial"/>
                  <w:sz w:val="18"/>
                  <w:lang w:eastAsia="fr-FR"/>
                </w:rPr>
                <w:t>81</w:t>
              </w:r>
            </w:ins>
          </w:p>
        </w:tc>
        <w:tc>
          <w:tcPr>
            <w:tcW w:w="717" w:type="dxa"/>
            <w:tcBorders>
              <w:top w:val="single" w:sz="4" w:space="0" w:color="auto"/>
              <w:left w:val="single" w:sz="4" w:space="0" w:color="auto"/>
              <w:bottom w:val="single" w:sz="4" w:space="0" w:color="auto"/>
              <w:right w:val="single" w:sz="4" w:space="0" w:color="auto"/>
            </w:tcBorders>
            <w:hideMark/>
          </w:tcPr>
          <w:p w14:paraId="33D727E3" w14:textId="77777777" w:rsidR="00D376A7" w:rsidRPr="0046266F" w:rsidRDefault="00D376A7" w:rsidP="001005B0">
            <w:pPr>
              <w:keepNext/>
              <w:keepLines/>
              <w:spacing w:after="0"/>
              <w:rPr>
                <w:ins w:id="1698" w:author="Huawei_CHV_1" w:date="2023-08-18T13:42:00Z"/>
                <w:rFonts w:ascii="Arial" w:hAnsi="Arial"/>
                <w:sz w:val="18"/>
                <w:lang w:eastAsia="fr-FR"/>
              </w:rPr>
            </w:pPr>
            <w:ins w:id="1699" w:author="Huawei_CHV_1" w:date="2023-08-18T13:42:00Z">
              <w:r w:rsidRPr="0046266F">
                <w:rPr>
                  <w:rFonts w:ascii="Arial" w:hAnsi="Arial"/>
                  <w:sz w:val="18"/>
                  <w:lang w:eastAsia="fr-FR"/>
                </w:rPr>
                <w:t>L2</w:t>
              </w:r>
            </w:ins>
          </w:p>
        </w:tc>
        <w:tc>
          <w:tcPr>
            <w:tcW w:w="717" w:type="dxa"/>
            <w:tcBorders>
              <w:top w:val="single" w:sz="4" w:space="0" w:color="auto"/>
              <w:left w:val="single" w:sz="4" w:space="0" w:color="auto"/>
              <w:bottom w:val="single" w:sz="4" w:space="0" w:color="auto"/>
              <w:right w:val="single" w:sz="4" w:space="0" w:color="auto"/>
            </w:tcBorders>
            <w:hideMark/>
          </w:tcPr>
          <w:p w14:paraId="602202F9" w14:textId="77777777" w:rsidR="00D376A7" w:rsidRPr="0046266F" w:rsidRDefault="00D376A7" w:rsidP="001005B0">
            <w:pPr>
              <w:keepNext/>
              <w:keepLines/>
              <w:spacing w:after="0"/>
              <w:rPr>
                <w:ins w:id="1700" w:author="Huawei_CHV_1" w:date="2023-08-18T13:42:00Z"/>
                <w:rFonts w:ascii="Arial" w:hAnsi="Arial"/>
                <w:sz w:val="18"/>
                <w:lang w:eastAsia="fr-FR"/>
              </w:rPr>
            </w:pPr>
            <w:ins w:id="1701" w:author="Huawei_CHV_1" w:date="2023-08-18T13:42:00Z">
              <w:r w:rsidRPr="0046266F">
                <w:rPr>
                  <w:rFonts w:ascii="Arial" w:hAnsi="Arial"/>
                  <w:sz w:val="18"/>
                  <w:lang w:eastAsia="fr-FR"/>
                </w:rPr>
                <w:t>xx</w:t>
              </w:r>
            </w:ins>
          </w:p>
        </w:tc>
        <w:tc>
          <w:tcPr>
            <w:tcW w:w="717" w:type="dxa"/>
            <w:tcBorders>
              <w:top w:val="single" w:sz="4" w:space="0" w:color="auto"/>
              <w:left w:val="single" w:sz="4" w:space="0" w:color="auto"/>
              <w:bottom w:val="single" w:sz="4" w:space="0" w:color="auto"/>
              <w:right w:val="single" w:sz="4" w:space="0" w:color="auto"/>
            </w:tcBorders>
            <w:hideMark/>
          </w:tcPr>
          <w:p w14:paraId="13D8E1F0" w14:textId="77777777" w:rsidR="00D376A7" w:rsidRPr="0046266F" w:rsidRDefault="00D376A7" w:rsidP="001005B0">
            <w:pPr>
              <w:keepNext/>
              <w:keepLines/>
              <w:spacing w:after="0"/>
              <w:rPr>
                <w:ins w:id="1702" w:author="Huawei_CHV_1" w:date="2023-08-18T13:42:00Z"/>
                <w:rFonts w:ascii="Arial" w:hAnsi="Arial"/>
                <w:sz w:val="18"/>
                <w:lang w:eastAsia="fr-FR"/>
              </w:rPr>
            </w:pPr>
            <w:ins w:id="1703" w:author="Huawei_CHV_1" w:date="2023-08-18T13:42:00Z">
              <w:r w:rsidRPr="0046266F">
                <w:rPr>
                  <w:rFonts w:ascii="Arial" w:hAnsi="Arial"/>
                  <w:sz w:val="18"/>
                  <w:lang w:eastAsia="fr-FR"/>
                </w:rPr>
                <w:t>..</w:t>
              </w:r>
            </w:ins>
          </w:p>
        </w:tc>
        <w:tc>
          <w:tcPr>
            <w:tcW w:w="717" w:type="dxa"/>
            <w:tcBorders>
              <w:top w:val="single" w:sz="4" w:space="0" w:color="auto"/>
              <w:left w:val="single" w:sz="4" w:space="0" w:color="auto"/>
              <w:bottom w:val="single" w:sz="4" w:space="0" w:color="auto"/>
              <w:right w:val="single" w:sz="4" w:space="0" w:color="auto"/>
            </w:tcBorders>
            <w:hideMark/>
          </w:tcPr>
          <w:p w14:paraId="02607D52" w14:textId="77777777" w:rsidR="00D376A7" w:rsidRPr="0046266F" w:rsidRDefault="00D376A7" w:rsidP="001005B0">
            <w:pPr>
              <w:keepNext/>
              <w:keepLines/>
              <w:spacing w:after="0"/>
              <w:rPr>
                <w:ins w:id="1704" w:author="Huawei_CHV_1" w:date="2023-08-18T13:42:00Z"/>
                <w:rFonts w:ascii="Arial" w:hAnsi="Arial"/>
                <w:sz w:val="18"/>
                <w:lang w:eastAsia="fr-FR"/>
              </w:rPr>
            </w:pPr>
            <w:ins w:id="1705" w:author="Huawei_CHV_1" w:date="2023-08-18T13:42:00Z">
              <w:r w:rsidRPr="0046266F">
                <w:rPr>
                  <w:rFonts w:ascii="Arial" w:hAnsi="Arial"/>
                  <w:sz w:val="18"/>
                  <w:lang w:eastAsia="fr-FR"/>
                </w:rPr>
                <w:t>xx</w:t>
              </w:r>
            </w:ins>
          </w:p>
        </w:tc>
      </w:tr>
      <w:tr w:rsidR="00D376A7" w:rsidRPr="0046266F" w14:paraId="28477518" w14:textId="77777777" w:rsidTr="001005B0">
        <w:trPr>
          <w:ins w:id="1706" w:author="Huawei_CHV_1" w:date="2023-08-18T13:42:00Z"/>
        </w:trPr>
        <w:tc>
          <w:tcPr>
            <w:tcW w:w="959" w:type="dxa"/>
            <w:tcBorders>
              <w:top w:val="single" w:sz="4" w:space="0" w:color="auto"/>
              <w:left w:val="single" w:sz="4" w:space="0" w:color="auto"/>
              <w:bottom w:val="single" w:sz="4" w:space="0" w:color="auto"/>
              <w:right w:val="single" w:sz="4" w:space="0" w:color="auto"/>
            </w:tcBorders>
            <w:hideMark/>
          </w:tcPr>
          <w:p w14:paraId="0761FDC2" w14:textId="77777777" w:rsidR="00D376A7" w:rsidRPr="0046266F" w:rsidRDefault="00D376A7" w:rsidP="001005B0">
            <w:pPr>
              <w:keepNext/>
              <w:keepLines/>
              <w:spacing w:after="0"/>
              <w:rPr>
                <w:ins w:id="1707" w:author="Huawei_CHV_1" w:date="2023-08-18T13:42:00Z"/>
                <w:rFonts w:ascii="Arial" w:hAnsi="Arial"/>
                <w:b/>
                <w:sz w:val="18"/>
                <w:lang w:eastAsia="fr-FR"/>
              </w:rPr>
            </w:pPr>
            <w:ins w:id="1708" w:author="Huawei_CHV_1" w:date="2023-08-18T13:42:00Z">
              <w:r w:rsidRPr="0046266F">
                <w:rPr>
                  <w:rFonts w:ascii="Arial" w:hAnsi="Arial"/>
                  <w:b/>
                  <w:sz w:val="18"/>
                  <w:lang w:eastAsia="fr-FR"/>
                </w:rPr>
                <w:t>Coding:</w:t>
              </w:r>
            </w:ins>
          </w:p>
        </w:tc>
        <w:tc>
          <w:tcPr>
            <w:tcW w:w="717" w:type="dxa"/>
            <w:tcBorders>
              <w:top w:val="single" w:sz="4" w:space="0" w:color="auto"/>
              <w:left w:val="single" w:sz="4" w:space="0" w:color="auto"/>
              <w:bottom w:val="single" w:sz="4" w:space="0" w:color="auto"/>
              <w:right w:val="single" w:sz="4" w:space="0" w:color="auto"/>
            </w:tcBorders>
            <w:hideMark/>
          </w:tcPr>
          <w:p w14:paraId="5550B386" w14:textId="77777777" w:rsidR="00D376A7" w:rsidRPr="0046266F" w:rsidRDefault="00D376A7" w:rsidP="001005B0">
            <w:pPr>
              <w:keepNext/>
              <w:keepLines/>
              <w:spacing w:after="0"/>
              <w:rPr>
                <w:ins w:id="1709" w:author="Huawei_CHV_1" w:date="2023-08-18T13:42:00Z"/>
                <w:rFonts w:ascii="Arial" w:hAnsi="Arial"/>
                <w:b/>
                <w:sz w:val="18"/>
                <w:lang w:eastAsia="fr-FR"/>
              </w:rPr>
            </w:pPr>
            <w:ins w:id="1710" w:author="Huawei_CHV_1" w:date="2023-08-18T13:42:00Z">
              <w:r w:rsidRPr="0046266F">
                <w:rPr>
                  <w:rFonts w:ascii="Arial" w:hAnsi="Arial"/>
                  <w:b/>
                  <w:sz w:val="18"/>
                  <w:lang w:eastAsia="fr-FR"/>
                </w:rPr>
                <w:t>B</w:t>
              </w:r>
              <w:r>
                <w:rPr>
                  <w:rFonts w:ascii="Arial" w:hAnsi="Arial"/>
                  <w:b/>
                  <w:sz w:val="18"/>
                  <w:lang w:eastAsia="fr-FR"/>
                </w:rPr>
                <w:t>y+</w:t>
              </w:r>
              <w:r w:rsidRPr="0046266F">
                <w:rPr>
                  <w:rFonts w:ascii="Arial" w:hAnsi="Arial"/>
                  <w:b/>
                  <w:sz w:val="18"/>
                  <w:lang w:eastAsia="fr-FR"/>
                </w:rPr>
                <w:t>1</w:t>
              </w:r>
            </w:ins>
          </w:p>
        </w:tc>
        <w:tc>
          <w:tcPr>
            <w:tcW w:w="717" w:type="dxa"/>
            <w:tcBorders>
              <w:top w:val="single" w:sz="4" w:space="0" w:color="auto"/>
              <w:left w:val="single" w:sz="4" w:space="0" w:color="auto"/>
              <w:bottom w:val="single" w:sz="4" w:space="0" w:color="auto"/>
              <w:right w:val="single" w:sz="4" w:space="0" w:color="auto"/>
            </w:tcBorders>
            <w:hideMark/>
          </w:tcPr>
          <w:p w14:paraId="1403F06D" w14:textId="77777777" w:rsidR="00D376A7" w:rsidRPr="0046266F" w:rsidRDefault="00D376A7" w:rsidP="001005B0">
            <w:pPr>
              <w:keepNext/>
              <w:keepLines/>
              <w:spacing w:after="0"/>
              <w:rPr>
                <w:ins w:id="1711" w:author="Huawei_CHV_1" w:date="2023-08-18T13:42:00Z"/>
                <w:rFonts w:ascii="Arial" w:hAnsi="Arial"/>
                <w:b/>
                <w:sz w:val="18"/>
                <w:lang w:eastAsia="fr-FR"/>
              </w:rPr>
            </w:pPr>
            <w:ins w:id="1712" w:author="Huawei_CHV_1" w:date="2023-08-18T13:42:00Z">
              <w:r w:rsidRPr="0046266F">
                <w:rPr>
                  <w:rFonts w:ascii="Arial" w:hAnsi="Arial"/>
                  <w:b/>
                  <w:sz w:val="18"/>
                  <w:lang w:eastAsia="fr-FR"/>
                </w:rPr>
                <w:t>B</w:t>
              </w:r>
              <w:r>
                <w:rPr>
                  <w:rFonts w:ascii="Arial" w:hAnsi="Arial"/>
                  <w:b/>
                  <w:sz w:val="18"/>
                  <w:lang w:eastAsia="fr-FR"/>
                </w:rPr>
                <w:t>y+</w:t>
              </w:r>
              <w:r w:rsidRPr="0046266F">
                <w:rPr>
                  <w:rFonts w:ascii="Arial" w:hAnsi="Arial"/>
                  <w:b/>
                  <w:sz w:val="18"/>
                  <w:lang w:eastAsia="fr-FR"/>
                </w:rPr>
                <w:t>2</w:t>
              </w:r>
            </w:ins>
          </w:p>
        </w:tc>
        <w:tc>
          <w:tcPr>
            <w:tcW w:w="717" w:type="dxa"/>
            <w:tcBorders>
              <w:top w:val="single" w:sz="4" w:space="0" w:color="auto"/>
              <w:left w:val="single" w:sz="4" w:space="0" w:color="auto"/>
              <w:bottom w:val="single" w:sz="4" w:space="0" w:color="auto"/>
              <w:right w:val="single" w:sz="4" w:space="0" w:color="auto"/>
            </w:tcBorders>
            <w:hideMark/>
          </w:tcPr>
          <w:p w14:paraId="762B49C8" w14:textId="77777777" w:rsidR="00D376A7" w:rsidRPr="0046266F" w:rsidRDefault="00D376A7" w:rsidP="001005B0">
            <w:pPr>
              <w:keepNext/>
              <w:keepLines/>
              <w:spacing w:after="0"/>
              <w:rPr>
                <w:ins w:id="1713" w:author="Huawei_CHV_1" w:date="2023-08-18T13:42:00Z"/>
                <w:rFonts w:ascii="Arial" w:hAnsi="Arial"/>
                <w:b/>
                <w:sz w:val="18"/>
                <w:lang w:eastAsia="fr-FR"/>
              </w:rPr>
            </w:pPr>
            <w:ins w:id="1714" w:author="Huawei_CHV_1" w:date="2023-08-18T13:42:00Z">
              <w:r w:rsidRPr="0046266F">
                <w:rPr>
                  <w:rFonts w:ascii="Arial" w:hAnsi="Arial"/>
                  <w:b/>
                  <w:sz w:val="18"/>
                  <w:lang w:eastAsia="fr-FR"/>
                </w:rPr>
                <w:t>B</w:t>
              </w:r>
              <w:r>
                <w:rPr>
                  <w:rFonts w:ascii="Arial" w:hAnsi="Arial"/>
                  <w:b/>
                  <w:sz w:val="18"/>
                  <w:lang w:eastAsia="fr-FR"/>
                </w:rPr>
                <w:t>y+</w:t>
              </w:r>
              <w:r w:rsidRPr="0046266F">
                <w:rPr>
                  <w:rFonts w:ascii="Arial" w:hAnsi="Arial"/>
                  <w:b/>
                  <w:sz w:val="18"/>
                  <w:lang w:eastAsia="fr-FR"/>
                </w:rPr>
                <w:t>3</w:t>
              </w:r>
            </w:ins>
          </w:p>
        </w:tc>
        <w:tc>
          <w:tcPr>
            <w:tcW w:w="717" w:type="dxa"/>
            <w:tcBorders>
              <w:top w:val="single" w:sz="4" w:space="0" w:color="auto"/>
              <w:left w:val="single" w:sz="4" w:space="0" w:color="auto"/>
              <w:bottom w:val="single" w:sz="4" w:space="0" w:color="auto"/>
              <w:right w:val="single" w:sz="4" w:space="0" w:color="auto"/>
            </w:tcBorders>
            <w:hideMark/>
          </w:tcPr>
          <w:p w14:paraId="75BA62BB" w14:textId="77777777" w:rsidR="00D376A7" w:rsidRPr="0046266F" w:rsidRDefault="00D376A7" w:rsidP="001005B0">
            <w:pPr>
              <w:keepNext/>
              <w:keepLines/>
              <w:spacing w:after="0"/>
              <w:rPr>
                <w:ins w:id="1715" w:author="Huawei_CHV_1" w:date="2023-08-18T13:42:00Z"/>
                <w:rFonts w:ascii="Arial" w:hAnsi="Arial"/>
                <w:b/>
                <w:sz w:val="18"/>
                <w:lang w:eastAsia="fr-FR"/>
              </w:rPr>
            </w:pPr>
            <w:ins w:id="1716" w:author="Huawei_CHV_1" w:date="2023-08-18T13:42:00Z">
              <w:r w:rsidRPr="0046266F">
                <w:rPr>
                  <w:rFonts w:ascii="Arial" w:hAnsi="Arial"/>
                  <w:b/>
                  <w:sz w:val="18"/>
                  <w:lang w:eastAsia="fr-FR"/>
                </w:rPr>
                <w:t>B</w:t>
              </w:r>
              <w:r>
                <w:rPr>
                  <w:rFonts w:ascii="Arial" w:hAnsi="Arial"/>
                  <w:b/>
                  <w:sz w:val="18"/>
                  <w:lang w:eastAsia="fr-FR"/>
                </w:rPr>
                <w:t>z</w:t>
              </w:r>
            </w:ins>
          </w:p>
        </w:tc>
        <w:tc>
          <w:tcPr>
            <w:tcW w:w="717" w:type="dxa"/>
            <w:tcBorders>
              <w:top w:val="single" w:sz="4" w:space="0" w:color="auto"/>
              <w:left w:val="single" w:sz="4" w:space="0" w:color="auto"/>
              <w:bottom w:val="single" w:sz="4" w:space="0" w:color="auto"/>
              <w:right w:val="single" w:sz="4" w:space="0" w:color="auto"/>
            </w:tcBorders>
            <w:hideMark/>
          </w:tcPr>
          <w:p w14:paraId="0A6AA17D" w14:textId="77777777" w:rsidR="00D376A7" w:rsidRPr="0046266F" w:rsidRDefault="00D376A7" w:rsidP="001005B0">
            <w:pPr>
              <w:keepNext/>
              <w:keepLines/>
              <w:spacing w:after="0"/>
              <w:rPr>
                <w:ins w:id="1717" w:author="Huawei_CHV_1" w:date="2023-08-18T13:42:00Z"/>
                <w:rFonts w:ascii="Arial" w:hAnsi="Arial"/>
                <w:b/>
                <w:sz w:val="18"/>
                <w:lang w:eastAsia="fr-FR"/>
              </w:rPr>
            </w:pPr>
            <w:ins w:id="1718" w:author="Huawei_CHV_1" w:date="2023-08-18T13:42:00Z">
              <w:r w:rsidRPr="0046266F">
                <w:rPr>
                  <w:rFonts w:ascii="Arial" w:hAnsi="Arial"/>
                  <w:b/>
                  <w:sz w:val="18"/>
                  <w:lang w:eastAsia="fr-FR"/>
                </w:rPr>
                <w:t>B</w:t>
              </w:r>
              <w:r>
                <w:rPr>
                  <w:rFonts w:ascii="Arial" w:hAnsi="Arial"/>
                  <w:b/>
                  <w:sz w:val="18"/>
                  <w:lang w:eastAsia="fr-FR"/>
                </w:rPr>
                <w:t>z</w:t>
              </w:r>
              <w:r w:rsidRPr="0046266F">
                <w:rPr>
                  <w:rFonts w:ascii="Arial" w:hAnsi="Arial"/>
                  <w:b/>
                  <w:sz w:val="18"/>
                  <w:lang w:eastAsia="fr-FR"/>
                </w:rPr>
                <w:t>+1</w:t>
              </w:r>
            </w:ins>
          </w:p>
        </w:tc>
        <w:tc>
          <w:tcPr>
            <w:tcW w:w="717" w:type="dxa"/>
            <w:tcBorders>
              <w:top w:val="single" w:sz="4" w:space="0" w:color="auto"/>
              <w:left w:val="single" w:sz="4" w:space="0" w:color="auto"/>
              <w:bottom w:val="single" w:sz="4" w:space="0" w:color="auto"/>
              <w:right w:val="single" w:sz="4" w:space="0" w:color="auto"/>
            </w:tcBorders>
            <w:hideMark/>
          </w:tcPr>
          <w:p w14:paraId="37C1EE22" w14:textId="77777777" w:rsidR="00D376A7" w:rsidRPr="0046266F" w:rsidRDefault="00D376A7" w:rsidP="001005B0">
            <w:pPr>
              <w:keepNext/>
              <w:keepLines/>
              <w:spacing w:after="0"/>
              <w:rPr>
                <w:ins w:id="1719" w:author="Huawei_CHV_1" w:date="2023-08-18T13:42:00Z"/>
                <w:rFonts w:ascii="Arial" w:hAnsi="Arial"/>
                <w:b/>
                <w:sz w:val="18"/>
                <w:lang w:eastAsia="fr-FR"/>
              </w:rPr>
            </w:pPr>
            <w:ins w:id="1720" w:author="Huawei_CHV_1" w:date="2023-08-18T13:42:00Z">
              <w:r w:rsidRPr="0046266F">
                <w:rPr>
                  <w:rFonts w:ascii="Arial" w:hAnsi="Arial"/>
                  <w:b/>
                  <w:sz w:val="18"/>
                  <w:lang w:eastAsia="fr-FR"/>
                </w:rPr>
                <w:t>B</w:t>
              </w:r>
              <w:r>
                <w:rPr>
                  <w:rFonts w:ascii="Arial" w:hAnsi="Arial"/>
                  <w:b/>
                  <w:sz w:val="18"/>
                  <w:lang w:eastAsia="fr-FR"/>
                </w:rPr>
                <w:t>z</w:t>
              </w:r>
              <w:r w:rsidRPr="0046266F">
                <w:rPr>
                  <w:rFonts w:ascii="Arial" w:hAnsi="Arial"/>
                  <w:b/>
                  <w:sz w:val="18"/>
                  <w:lang w:eastAsia="fr-FR"/>
                </w:rPr>
                <w:t>+2</w:t>
              </w:r>
            </w:ins>
          </w:p>
        </w:tc>
        <w:tc>
          <w:tcPr>
            <w:tcW w:w="717" w:type="dxa"/>
            <w:tcBorders>
              <w:top w:val="single" w:sz="4" w:space="0" w:color="auto"/>
              <w:left w:val="single" w:sz="4" w:space="0" w:color="auto"/>
              <w:bottom w:val="single" w:sz="4" w:space="0" w:color="auto"/>
              <w:right w:val="single" w:sz="4" w:space="0" w:color="auto"/>
            </w:tcBorders>
            <w:hideMark/>
          </w:tcPr>
          <w:p w14:paraId="25D97142" w14:textId="77777777" w:rsidR="00D376A7" w:rsidRPr="0046266F" w:rsidRDefault="00D376A7" w:rsidP="001005B0">
            <w:pPr>
              <w:keepNext/>
              <w:keepLines/>
              <w:spacing w:after="0"/>
              <w:rPr>
                <w:ins w:id="1721" w:author="Huawei_CHV_1" w:date="2023-08-18T13:42:00Z"/>
                <w:rFonts w:ascii="Arial" w:hAnsi="Arial"/>
                <w:b/>
                <w:sz w:val="18"/>
                <w:lang w:eastAsia="fr-FR"/>
              </w:rPr>
            </w:pPr>
            <w:ins w:id="1722" w:author="Huawei_CHV_1" w:date="2023-08-18T13:42:00Z">
              <w:r w:rsidRPr="0046266F">
                <w:rPr>
                  <w:rFonts w:ascii="Arial" w:hAnsi="Arial"/>
                  <w:b/>
                  <w:sz w:val="18"/>
                  <w:lang w:eastAsia="fr-FR"/>
                </w:rPr>
                <w:t>B</w:t>
              </w:r>
              <w:r>
                <w:rPr>
                  <w:rFonts w:ascii="Arial" w:hAnsi="Arial"/>
                  <w:b/>
                  <w:sz w:val="18"/>
                  <w:lang w:eastAsia="fr-FR"/>
                </w:rPr>
                <w:t>z</w:t>
              </w:r>
              <w:r w:rsidRPr="0046266F">
                <w:rPr>
                  <w:rFonts w:ascii="Arial" w:hAnsi="Arial"/>
                  <w:b/>
                  <w:sz w:val="18"/>
                  <w:lang w:eastAsia="fr-FR"/>
                </w:rPr>
                <w:t>+3</w:t>
              </w:r>
            </w:ins>
          </w:p>
        </w:tc>
        <w:tc>
          <w:tcPr>
            <w:tcW w:w="717" w:type="dxa"/>
            <w:tcBorders>
              <w:top w:val="single" w:sz="4" w:space="0" w:color="auto"/>
              <w:left w:val="single" w:sz="4" w:space="0" w:color="auto"/>
              <w:bottom w:val="single" w:sz="4" w:space="0" w:color="auto"/>
              <w:right w:val="single" w:sz="4" w:space="0" w:color="auto"/>
            </w:tcBorders>
            <w:hideMark/>
          </w:tcPr>
          <w:p w14:paraId="21DAC1D4" w14:textId="77777777" w:rsidR="00D376A7" w:rsidRPr="0046266F" w:rsidRDefault="00D376A7" w:rsidP="001005B0">
            <w:pPr>
              <w:keepNext/>
              <w:keepLines/>
              <w:spacing w:after="0"/>
              <w:rPr>
                <w:ins w:id="1723" w:author="Huawei_CHV_1" w:date="2023-08-18T13:42:00Z"/>
                <w:rFonts w:ascii="Arial" w:hAnsi="Arial"/>
                <w:b/>
                <w:sz w:val="18"/>
                <w:lang w:eastAsia="fr-FR"/>
              </w:rPr>
            </w:pPr>
            <w:ins w:id="1724" w:author="Huawei_CHV_1" w:date="2023-08-18T13:42:00Z">
              <w:r w:rsidRPr="0046266F">
                <w:rPr>
                  <w:rFonts w:ascii="Arial" w:hAnsi="Arial"/>
                  <w:b/>
                  <w:sz w:val="18"/>
                  <w:lang w:eastAsia="fr-FR"/>
                </w:rPr>
                <w:t>..</w:t>
              </w:r>
            </w:ins>
          </w:p>
        </w:tc>
        <w:tc>
          <w:tcPr>
            <w:tcW w:w="717" w:type="dxa"/>
            <w:tcBorders>
              <w:top w:val="single" w:sz="4" w:space="0" w:color="auto"/>
              <w:left w:val="single" w:sz="4" w:space="0" w:color="auto"/>
              <w:bottom w:val="single" w:sz="4" w:space="0" w:color="auto"/>
              <w:right w:val="single" w:sz="4" w:space="0" w:color="auto"/>
            </w:tcBorders>
            <w:hideMark/>
          </w:tcPr>
          <w:p w14:paraId="604A951D" w14:textId="77777777" w:rsidR="00D376A7" w:rsidRPr="0046266F" w:rsidRDefault="00D376A7" w:rsidP="001005B0">
            <w:pPr>
              <w:keepNext/>
              <w:keepLines/>
              <w:spacing w:after="0"/>
              <w:rPr>
                <w:ins w:id="1725" w:author="Huawei_CHV_1" w:date="2023-08-18T13:42:00Z"/>
                <w:rFonts w:ascii="Arial" w:hAnsi="Arial"/>
                <w:b/>
                <w:sz w:val="18"/>
                <w:lang w:eastAsia="fr-FR"/>
              </w:rPr>
            </w:pPr>
            <w:ins w:id="1726" w:author="Huawei_CHV_1" w:date="2023-08-18T13:42:00Z">
              <w:r w:rsidRPr="0046266F">
                <w:rPr>
                  <w:rFonts w:ascii="Arial" w:hAnsi="Arial"/>
                  <w:b/>
                  <w:sz w:val="18"/>
                  <w:lang w:eastAsia="fr-FR"/>
                </w:rPr>
                <w:t>B</w:t>
              </w:r>
              <w:r>
                <w:rPr>
                  <w:rFonts w:ascii="Arial" w:hAnsi="Arial"/>
                  <w:b/>
                  <w:sz w:val="18"/>
                  <w:lang w:eastAsia="fr-FR"/>
                </w:rPr>
                <w:t>xx</w:t>
              </w:r>
            </w:ins>
          </w:p>
        </w:tc>
      </w:tr>
      <w:tr w:rsidR="00D376A7" w:rsidRPr="0046266F" w14:paraId="1DFD7100" w14:textId="77777777" w:rsidTr="001005B0">
        <w:trPr>
          <w:ins w:id="1727" w:author="Huawei_CHV_1" w:date="2023-08-18T13:42:00Z"/>
        </w:trPr>
        <w:tc>
          <w:tcPr>
            <w:tcW w:w="959" w:type="dxa"/>
            <w:tcBorders>
              <w:top w:val="single" w:sz="4" w:space="0" w:color="auto"/>
              <w:left w:val="single" w:sz="4" w:space="0" w:color="auto"/>
              <w:bottom w:val="single" w:sz="4" w:space="0" w:color="auto"/>
              <w:right w:val="single" w:sz="4" w:space="0" w:color="auto"/>
            </w:tcBorders>
            <w:hideMark/>
          </w:tcPr>
          <w:p w14:paraId="5863E159" w14:textId="77777777" w:rsidR="00D376A7" w:rsidRPr="0046266F" w:rsidRDefault="00D376A7" w:rsidP="001005B0">
            <w:pPr>
              <w:keepNext/>
              <w:keepLines/>
              <w:spacing w:after="0"/>
              <w:rPr>
                <w:ins w:id="1728" w:author="Huawei_CHV_1" w:date="2023-08-18T13:42:00Z"/>
                <w:rFonts w:ascii="Arial" w:hAnsi="Arial"/>
                <w:sz w:val="18"/>
                <w:lang w:eastAsia="fr-FR"/>
              </w:rPr>
            </w:pPr>
            <w:ins w:id="1729" w:author="Huawei_CHV_1" w:date="2023-08-18T13:42:00Z">
              <w:r w:rsidRPr="0046266F">
                <w:rPr>
                  <w:rFonts w:ascii="Arial" w:hAnsi="Arial"/>
                  <w:sz w:val="18"/>
                  <w:lang w:eastAsia="fr-FR"/>
                </w:rPr>
                <w:t>Hex</w:t>
              </w:r>
            </w:ins>
          </w:p>
        </w:tc>
        <w:tc>
          <w:tcPr>
            <w:tcW w:w="717" w:type="dxa"/>
            <w:tcBorders>
              <w:top w:val="single" w:sz="4" w:space="0" w:color="auto"/>
              <w:left w:val="single" w:sz="4" w:space="0" w:color="auto"/>
              <w:bottom w:val="single" w:sz="4" w:space="0" w:color="auto"/>
              <w:right w:val="single" w:sz="4" w:space="0" w:color="auto"/>
            </w:tcBorders>
            <w:hideMark/>
          </w:tcPr>
          <w:p w14:paraId="0AC9060D" w14:textId="77777777" w:rsidR="00D376A7" w:rsidRPr="0046266F" w:rsidRDefault="00D376A7" w:rsidP="001005B0">
            <w:pPr>
              <w:keepNext/>
              <w:keepLines/>
              <w:spacing w:after="0"/>
              <w:rPr>
                <w:ins w:id="1730" w:author="Huawei_CHV_1" w:date="2023-08-18T13:42:00Z"/>
                <w:rFonts w:ascii="Arial" w:hAnsi="Arial"/>
                <w:sz w:val="18"/>
                <w:lang w:eastAsia="fr-FR"/>
              </w:rPr>
            </w:pPr>
            <w:ins w:id="1731" w:author="Huawei_CHV_1" w:date="2023-08-18T13:42:00Z">
              <w:r w:rsidRPr="0046266F">
                <w:rPr>
                  <w:rFonts w:ascii="Arial" w:hAnsi="Arial"/>
                  <w:sz w:val="18"/>
                  <w:lang w:eastAsia="fr-FR"/>
                </w:rPr>
                <w:t>8</w:t>
              </w:r>
              <w:r>
                <w:rPr>
                  <w:rFonts w:ascii="Arial" w:hAnsi="Arial"/>
                  <w:sz w:val="18"/>
                  <w:lang w:eastAsia="fr-FR"/>
                </w:rPr>
                <w:t>3</w:t>
              </w:r>
            </w:ins>
          </w:p>
        </w:tc>
        <w:tc>
          <w:tcPr>
            <w:tcW w:w="717" w:type="dxa"/>
            <w:tcBorders>
              <w:top w:val="single" w:sz="4" w:space="0" w:color="auto"/>
              <w:left w:val="single" w:sz="4" w:space="0" w:color="auto"/>
              <w:bottom w:val="single" w:sz="4" w:space="0" w:color="auto"/>
              <w:right w:val="single" w:sz="4" w:space="0" w:color="auto"/>
            </w:tcBorders>
            <w:hideMark/>
          </w:tcPr>
          <w:p w14:paraId="5CF9D7B8" w14:textId="77777777" w:rsidR="00D376A7" w:rsidRPr="0046266F" w:rsidRDefault="00D376A7" w:rsidP="001005B0">
            <w:pPr>
              <w:keepNext/>
              <w:keepLines/>
              <w:spacing w:after="0"/>
              <w:rPr>
                <w:ins w:id="1732" w:author="Huawei_CHV_1" w:date="2023-08-18T13:42:00Z"/>
                <w:rFonts w:ascii="Arial" w:hAnsi="Arial"/>
                <w:sz w:val="18"/>
                <w:lang w:eastAsia="fr-FR"/>
              </w:rPr>
            </w:pPr>
            <w:ins w:id="1733" w:author="Huawei_CHV_1" w:date="2023-08-18T13:42:00Z">
              <w:r w:rsidRPr="0046266F">
                <w:rPr>
                  <w:rFonts w:ascii="Arial" w:hAnsi="Arial"/>
                  <w:sz w:val="18"/>
                  <w:lang w:eastAsia="fr-FR"/>
                </w:rPr>
                <w:t>L</w:t>
              </w:r>
              <w:r>
                <w:rPr>
                  <w:rFonts w:ascii="Arial" w:hAnsi="Arial"/>
                  <w:sz w:val="18"/>
                  <w:lang w:eastAsia="fr-FR"/>
                </w:rPr>
                <w:t>3</w:t>
              </w:r>
            </w:ins>
          </w:p>
        </w:tc>
        <w:tc>
          <w:tcPr>
            <w:tcW w:w="717" w:type="dxa"/>
            <w:tcBorders>
              <w:top w:val="single" w:sz="4" w:space="0" w:color="auto"/>
              <w:left w:val="single" w:sz="4" w:space="0" w:color="auto"/>
              <w:bottom w:val="single" w:sz="4" w:space="0" w:color="auto"/>
              <w:right w:val="single" w:sz="4" w:space="0" w:color="auto"/>
            </w:tcBorders>
            <w:hideMark/>
          </w:tcPr>
          <w:p w14:paraId="77D5941E" w14:textId="77777777" w:rsidR="00D376A7" w:rsidRPr="0046266F" w:rsidRDefault="00D376A7" w:rsidP="001005B0">
            <w:pPr>
              <w:keepNext/>
              <w:keepLines/>
              <w:spacing w:after="0"/>
              <w:rPr>
                <w:ins w:id="1734" w:author="Huawei_CHV_1" w:date="2023-08-18T13:42:00Z"/>
                <w:rFonts w:ascii="Arial" w:hAnsi="Arial"/>
                <w:sz w:val="18"/>
                <w:lang w:eastAsia="fr-FR"/>
              </w:rPr>
            </w:pPr>
            <w:ins w:id="1735" w:author="Huawei_CHV_1" w:date="2023-08-18T13:42:00Z">
              <w:r w:rsidRPr="0046266F">
                <w:rPr>
                  <w:rFonts w:ascii="Arial" w:hAnsi="Arial"/>
                  <w:sz w:val="18"/>
                  <w:lang w:eastAsia="fr-FR"/>
                </w:rPr>
                <w:t>Xx</w:t>
              </w:r>
            </w:ins>
          </w:p>
        </w:tc>
        <w:tc>
          <w:tcPr>
            <w:tcW w:w="717" w:type="dxa"/>
            <w:tcBorders>
              <w:top w:val="single" w:sz="4" w:space="0" w:color="auto"/>
              <w:left w:val="single" w:sz="4" w:space="0" w:color="auto"/>
              <w:bottom w:val="single" w:sz="4" w:space="0" w:color="auto"/>
              <w:right w:val="single" w:sz="4" w:space="0" w:color="auto"/>
            </w:tcBorders>
            <w:hideMark/>
          </w:tcPr>
          <w:p w14:paraId="57A040C7" w14:textId="77777777" w:rsidR="00D376A7" w:rsidRPr="0046266F" w:rsidRDefault="00D376A7" w:rsidP="001005B0">
            <w:pPr>
              <w:keepNext/>
              <w:keepLines/>
              <w:spacing w:after="0"/>
              <w:rPr>
                <w:ins w:id="1736" w:author="Huawei_CHV_1" w:date="2023-08-18T13:42:00Z"/>
                <w:rFonts w:ascii="Arial" w:hAnsi="Arial"/>
                <w:sz w:val="18"/>
                <w:lang w:eastAsia="fr-FR"/>
              </w:rPr>
            </w:pPr>
            <w:ins w:id="1737" w:author="Huawei_CHV_1" w:date="2023-08-18T13:42:00Z">
              <w:r w:rsidRPr="0046266F">
                <w:rPr>
                  <w:rFonts w:ascii="Arial" w:hAnsi="Arial"/>
                  <w:sz w:val="18"/>
                  <w:lang w:eastAsia="fr-FR"/>
                </w:rPr>
                <w:t>..</w:t>
              </w:r>
            </w:ins>
          </w:p>
        </w:tc>
        <w:tc>
          <w:tcPr>
            <w:tcW w:w="717" w:type="dxa"/>
            <w:tcBorders>
              <w:top w:val="single" w:sz="4" w:space="0" w:color="auto"/>
              <w:left w:val="single" w:sz="4" w:space="0" w:color="auto"/>
              <w:bottom w:val="single" w:sz="4" w:space="0" w:color="auto"/>
              <w:right w:val="single" w:sz="4" w:space="0" w:color="auto"/>
            </w:tcBorders>
            <w:hideMark/>
          </w:tcPr>
          <w:p w14:paraId="39E1F220" w14:textId="77777777" w:rsidR="00D376A7" w:rsidRPr="0046266F" w:rsidRDefault="00D376A7" w:rsidP="001005B0">
            <w:pPr>
              <w:keepNext/>
              <w:keepLines/>
              <w:spacing w:after="0"/>
              <w:rPr>
                <w:ins w:id="1738" w:author="Huawei_CHV_1" w:date="2023-08-18T13:42:00Z"/>
                <w:rFonts w:ascii="Arial" w:hAnsi="Arial"/>
                <w:sz w:val="18"/>
                <w:lang w:eastAsia="fr-FR"/>
              </w:rPr>
            </w:pPr>
            <w:ins w:id="1739" w:author="Huawei_CHV_1" w:date="2023-08-18T13:42:00Z">
              <w:r w:rsidRPr="0046266F">
                <w:rPr>
                  <w:rFonts w:ascii="Arial" w:hAnsi="Arial"/>
                  <w:sz w:val="18"/>
                  <w:lang w:eastAsia="fr-FR"/>
                </w:rPr>
                <w:t>8</w:t>
              </w:r>
              <w:r>
                <w:rPr>
                  <w:rFonts w:ascii="Arial" w:hAnsi="Arial"/>
                  <w:sz w:val="18"/>
                  <w:lang w:eastAsia="fr-FR"/>
                </w:rPr>
                <w:t>4</w:t>
              </w:r>
            </w:ins>
          </w:p>
        </w:tc>
        <w:tc>
          <w:tcPr>
            <w:tcW w:w="717" w:type="dxa"/>
            <w:tcBorders>
              <w:top w:val="single" w:sz="4" w:space="0" w:color="auto"/>
              <w:left w:val="single" w:sz="4" w:space="0" w:color="auto"/>
              <w:bottom w:val="single" w:sz="4" w:space="0" w:color="auto"/>
              <w:right w:val="single" w:sz="4" w:space="0" w:color="auto"/>
            </w:tcBorders>
            <w:hideMark/>
          </w:tcPr>
          <w:p w14:paraId="2C129BAE" w14:textId="77777777" w:rsidR="00D376A7" w:rsidRPr="0046266F" w:rsidRDefault="00D376A7" w:rsidP="001005B0">
            <w:pPr>
              <w:keepNext/>
              <w:keepLines/>
              <w:spacing w:after="0"/>
              <w:rPr>
                <w:ins w:id="1740" w:author="Huawei_CHV_1" w:date="2023-08-18T13:42:00Z"/>
                <w:rFonts w:ascii="Arial" w:hAnsi="Arial"/>
                <w:sz w:val="18"/>
                <w:lang w:eastAsia="fr-FR"/>
              </w:rPr>
            </w:pPr>
            <w:ins w:id="1741" w:author="Huawei_CHV_1" w:date="2023-08-18T13:42:00Z">
              <w:r w:rsidRPr="0046266F">
                <w:rPr>
                  <w:rFonts w:ascii="Arial" w:hAnsi="Arial"/>
                  <w:sz w:val="18"/>
                  <w:lang w:eastAsia="fr-FR"/>
                </w:rPr>
                <w:t>L</w:t>
              </w:r>
              <w:r>
                <w:rPr>
                  <w:rFonts w:ascii="Arial" w:hAnsi="Arial"/>
                  <w:sz w:val="18"/>
                  <w:lang w:eastAsia="fr-FR"/>
                </w:rPr>
                <w:t>4</w:t>
              </w:r>
            </w:ins>
          </w:p>
        </w:tc>
        <w:tc>
          <w:tcPr>
            <w:tcW w:w="717" w:type="dxa"/>
            <w:tcBorders>
              <w:top w:val="single" w:sz="4" w:space="0" w:color="auto"/>
              <w:left w:val="single" w:sz="4" w:space="0" w:color="auto"/>
              <w:bottom w:val="single" w:sz="4" w:space="0" w:color="auto"/>
              <w:right w:val="single" w:sz="4" w:space="0" w:color="auto"/>
            </w:tcBorders>
            <w:hideMark/>
          </w:tcPr>
          <w:p w14:paraId="60EB24D2" w14:textId="77777777" w:rsidR="00D376A7" w:rsidRPr="0046266F" w:rsidRDefault="00D376A7" w:rsidP="001005B0">
            <w:pPr>
              <w:keepNext/>
              <w:keepLines/>
              <w:spacing w:after="0"/>
              <w:rPr>
                <w:ins w:id="1742" w:author="Huawei_CHV_1" w:date="2023-08-18T13:42:00Z"/>
                <w:rFonts w:ascii="Arial" w:hAnsi="Arial"/>
                <w:sz w:val="18"/>
                <w:lang w:eastAsia="fr-FR"/>
              </w:rPr>
            </w:pPr>
            <w:ins w:id="1743" w:author="Huawei_CHV_1" w:date="2023-08-18T13:42:00Z">
              <w:r w:rsidRPr="0046266F">
                <w:rPr>
                  <w:rFonts w:ascii="Arial" w:hAnsi="Arial"/>
                  <w:sz w:val="18"/>
                  <w:lang w:eastAsia="fr-FR"/>
                </w:rPr>
                <w:t>xx</w:t>
              </w:r>
            </w:ins>
          </w:p>
        </w:tc>
        <w:tc>
          <w:tcPr>
            <w:tcW w:w="717" w:type="dxa"/>
            <w:tcBorders>
              <w:top w:val="single" w:sz="4" w:space="0" w:color="auto"/>
              <w:left w:val="single" w:sz="4" w:space="0" w:color="auto"/>
              <w:bottom w:val="single" w:sz="4" w:space="0" w:color="auto"/>
              <w:right w:val="single" w:sz="4" w:space="0" w:color="auto"/>
            </w:tcBorders>
            <w:hideMark/>
          </w:tcPr>
          <w:p w14:paraId="37F0787D" w14:textId="77777777" w:rsidR="00D376A7" w:rsidRPr="0046266F" w:rsidRDefault="00D376A7" w:rsidP="001005B0">
            <w:pPr>
              <w:keepNext/>
              <w:keepLines/>
              <w:spacing w:after="0"/>
              <w:rPr>
                <w:ins w:id="1744" w:author="Huawei_CHV_1" w:date="2023-08-18T13:42:00Z"/>
                <w:rFonts w:ascii="Arial" w:hAnsi="Arial"/>
                <w:sz w:val="18"/>
                <w:lang w:eastAsia="fr-FR"/>
              </w:rPr>
            </w:pPr>
            <w:ins w:id="1745" w:author="Huawei_CHV_1" w:date="2023-08-18T13:42:00Z">
              <w:r w:rsidRPr="0046266F">
                <w:rPr>
                  <w:rFonts w:ascii="Arial" w:hAnsi="Arial"/>
                  <w:sz w:val="18"/>
                  <w:lang w:eastAsia="fr-FR"/>
                </w:rPr>
                <w:t>..</w:t>
              </w:r>
            </w:ins>
          </w:p>
        </w:tc>
        <w:tc>
          <w:tcPr>
            <w:tcW w:w="717" w:type="dxa"/>
            <w:tcBorders>
              <w:top w:val="single" w:sz="4" w:space="0" w:color="auto"/>
              <w:left w:val="single" w:sz="4" w:space="0" w:color="auto"/>
              <w:bottom w:val="single" w:sz="4" w:space="0" w:color="auto"/>
              <w:right w:val="single" w:sz="4" w:space="0" w:color="auto"/>
            </w:tcBorders>
            <w:hideMark/>
          </w:tcPr>
          <w:p w14:paraId="1F4B11FA" w14:textId="77777777" w:rsidR="00D376A7" w:rsidRPr="0046266F" w:rsidRDefault="00D376A7" w:rsidP="001005B0">
            <w:pPr>
              <w:keepNext/>
              <w:keepLines/>
              <w:spacing w:after="0"/>
              <w:rPr>
                <w:ins w:id="1746" w:author="Huawei_CHV_1" w:date="2023-08-18T13:42:00Z"/>
                <w:rFonts w:ascii="Arial" w:hAnsi="Arial"/>
                <w:sz w:val="18"/>
                <w:lang w:eastAsia="fr-FR"/>
              </w:rPr>
            </w:pPr>
            <w:ins w:id="1747" w:author="Huawei_CHV_1" w:date="2023-08-18T13:42:00Z">
              <w:r w:rsidRPr="0046266F">
                <w:rPr>
                  <w:rFonts w:ascii="Arial" w:hAnsi="Arial"/>
                  <w:sz w:val="18"/>
                  <w:lang w:eastAsia="fr-FR"/>
                </w:rPr>
                <w:t>xx</w:t>
              </w:r>
            </w:ins>
          </w:p>
        </w:tc>
      </w:tr>
    </w:tbl>
    <w:p w14:paraId="1EE4C3ED" w14:textId="77777777" w:rsidR="00D376A7" w:rsidRPr="0046266F" w:rsidRDefault="00D376A7" w:rsidP="00D376A7">
      <w:pPr>
        <w:pStyle w:val="B1"/>
        <w:rPr>
          <w:ins w:id="1748" w:author="Huawei_CHV_1" w:date="2023-08-18T13:42:00Z"/>
        </w:rPr>
      </w:pPr>
    </w:p>
    <w:p w14:paraId="493D140B" w14:textId="283EFDBC" w:rsidR="00D376A7" w:rsidRPr="0046266F" w:rsidRDefault="001005B0" w:rsidP="00D376A7">
      <w:pPr>
        <w:pStyle w:val="B1"/>
        <w:rPr>
          <w:ins w:id="1749" w:author="Huawei_CHV_1" w:date="2023-08-18T13:42:00Z"/>
        </w:rPr>
      </w:pPr>
      <w:ins w:id="1750" w:author="Huawei_CHV_1" w:date="2023-08-18T13:42:00Z">
        <w:r>
          <w:t>13</w:t>
        </w:r>
        <w:r w:rsidR="00D376A7" w:rsidRPr="0046266F">
          <w:t>)</w:t>
        </w:r>
        <w:r w:rsidR="00D376A7" w:rsidRPr="0046266F">
          <w:tab/>
          <w:t xml:space="preserve">After step </w:t>
        </w:r>
        <w:r>
          <w:t>p</w:t>
        </w:r>
        <w:r w:rsidR="00D376A7" w:rsidRPr="0046266F">
          <w:t>) the ME updates EF</w:t>
        </w:r>
        <w:r w:rsidR="00D376A7" w:rsidRPr="0046266F">
          <w:rPr>
            <w:vertAlign w:val="subscript"/>
          </w:rPr>
          <w:t>5GS3GPPNSC</w:t>
        </w:r>
        <w:r w:rsidR="00D376A7" w:rsidRPr="0046266F">
          <w:t xml:space="preserve"> as shown below.</w:t>
        </w:r>
      </w:ins>
    </w:p>
    <w:p w14:paraId="4736C5A2" w14:textId="77777777" w:rsidR="00D376A7" w:rsidRPr="0046266F" w:rsidRDefault="00D376A7" w:rsidP="00D376A7">
      <w:pPr>
        <w:spacing w:after="120"/>
        <w:rPr>
          <w:ins w:id="1751" w:author="Huawei_CHV_1" w:date="2023-08-18T13:42:00Z"/>
          <w:b/>
        </w:rPr>
      </w:pPr>
      <w:ins w:id="1752" w:author="Huawei_CHV_1" w:date="2023-08-18T13:42:00Z">
        <w:r w:rsidRPr="0046266F">
          <w:rPr>
            <w:b/>
          </w:rPr>
          <w:t>EF</w:t>
        </w:r>
        <w:r w:rsidRPr="0046266F">
          <w:rPr>
            <w:b/>
            <w:vertAlign w:val="subscript"/>
          </w:rPr>
          <w:t>5GS3GPPNSC</w:t>
        </w:r>
        <w:r w:rsidRPr="0046266F">
          <w:rPr>
            <w:b/>
          </w:rPr>
          <w:t xml:space="preserve"> (5GS 3GPP Access NAS Security Context)</w:t>
        </w:r>
      </w:ins>
    </w:p>
    <w:p w14:paraId="1B48B750" w14:textId="77777777" w:rsidR="00D376A7" w:rsidRPr="0046266F" w:rsidRDefault="00D376A7" w:rsidP="00D376A7">
      <w:pPr>
        <w:pStyle w:val="B1"/>
        <w:rPr>
          <w:ins w:id="1753" w:author="Huawei_CHV_1" w:date="2023-08-18T13:42:00Z"/>
        </w:rPr>
      </w:pPr>
      <w:ins w:id="1754" w:author="Huawei_CHV_1" w:date="2023-08-18T13:42:00Z">
        <w:r w:rsidRPr="0046266F">
          <w:t>Logically:</w:t>
        </w:r>
      </w:ins>
    </w:p>
    <w:p w14:paraId="4FAD3B46" w14:textId="21C66170" w:rsidR="00D376A7" w:rsidRPr="0046266F" w:rsidRDefault="00D376A7" w:rsidP="00D376A7">
      <w:pPr>
        <w:pStyle w:val="B2"/>
        <w:rPr>
          <w:ins w:id="1755" w:author="Huawei_CHV_1" w:date="2023-08-18T13:42:00Z"/>
        </w:rPr>
      </w:pPr>
      <w:ins w:id="1756" w:author="Huawei_CHV_1" w:date="2023-08-18T13:42:00Z">
        <w:r w:rsidRPr="0046266F">
          <w:t>5GS NAS Security Context</w:t>
        </w:r>
        <w:r>
          <w:t xml:space="preserve"> </w:t>
        </w:r>
      </w:ins>
      <w:ins w:id="1757" w:author="Huawei_CHV_2" w:date="2023-08-23T18:40:00Z">
        <w:r w:rsidR="00FF4846">
          <w:t>first</w:t>
        </w:r>
      </w:ins>
      <w:ins w:id="1758" w:author="Huawei_CHV_1" w:date="2023-08-18T13:42:00Z">
        <w:r>
          <w:t xml:space="preserve"> record</w:t>
        </w:r>
      </w:ins>
    </w:p>
    <w:p w14:paraId="43C7C3A5" w14:textId="224B7AA7" w:rsidR="00D376A7" w:rsidRPr="0046266F" w:rsidRDefault="00D376A7" w:rsidP="00D376A7">
      <w:pPr>
        <w:pStyle w:val="B3"/>
        <w:rPr>
          <w:ins w:id="1759" w:author="Huawei_CHV_1" w:date="2023-08-18T13:42:00Z"/>
        </w:rPr>
      </w:pPr>
      <w:ins w:id="1760" w:author="Huawei_CHV_1" w:date="2023-08-18T13:42:00Z">
        <w:r w:rsidRPr="0046266F">
          <w:lastRenderedPageBreak/>
          <w:t>ngKSI:</w:t>
        </w:r>
        <w:r w:rsidRPr="0046266F">
          <w:tab/>
          <w:t>00</w:t>
        </w:r>
        <w:r>
          <w:t>1</w:t>
        </w:r>
      </w:ins>
    </w:p>
    <w:p w14:paraId="61A97B43" w14:textId="77777777" w:rsidR="00D376A7" w:rsidRPr="0046266F" w:rsidRDefault="00D376A7" w:rsidP="00D376A7">
      <w:pPr>
        <w:pStyle w:val="B3"/>
        <w:rPr>
          <w:ins w:id="1761" w:author="Huawei_CHV_1" w:date="2023-08-18T13:42:00Z"/>
          <w:vertAlign w:val="subscript"/>
        </w:rPr>
      </w:pPr>
      <w:ins w:id="1762" w:author="Huawei_CHV_1" w:date="2023-08-18T13:42:00Z">
        <w:r w:rsidRPr="0046266F">
          <w:t>K</w:t>
        </w:r>
        <w:r w:rsidRPr="0046266F">
          <w:rPr>
            <w:vertAlign w:val="subscript"/>
          </w:rPr>
          <w:t>AMF</w:t>
        </w:r>
        <w:r w:rsidRPr="0046266F">
          <w:t>:</w:t>
        </w:r>
        <w:r w:rsidRPr="0046266F">
          <w:rPr>
            <w:vertAlign w:val="subscript"/>
          </w:rPr>
          <w:tab/>
        </w:r>
        <w:r w:rsidRPr="0046266F">
          <w:t>value not checked</w:t>
        </w:r>
      </w:ins>
    </w:p>
    <w:p w14:paraId="3DEAAFE0" w14:textId="77777777" w:rsidR="00D376A7" w:rsidRPr="0046266F" w:rsidRDefault="00D376A7" w:rsidP="00D376A7">
      <w:pPr>
        <w:pStyle w:val="B3"/>
        <w:rPr>
          <w:ins w:id="1763" w:author="Huawei_CHV_1" w:date="2023-08-18T13:42:00Z"/>
        </w:rPr>
      </w:pPr>
      <w:ins w:id="1764" w:author="Huawei_CHV_1" w:date="2023-08-18T13:42:00Z">
        <w:r w:rsidRPr="0046266F">
          <w:t>Uplink NAS count:</w:t>
        </w:r>
        <w:r w:rsidRPr="0046266F">
          <w:tab/>
          <w:t>any value</w:t>
        </w:r>
      </w:ins>
    </w:p>
    <w:p w14:paraId="6F6A0BD9" w14:textId="77777777" w:rsidR="00D376A7" w:rsidRPr="0046266F" w:rsidRDefault="00D376A7" w:rsidP="00D376A7">
      <w:pPr>
        <w:pStyle w:val="B3"/>
        <w:rPr>
          <w:ins w:id="1765" w:author="Huawei_CHV_1" w:date="2023-08-18T13:42:00Z"/>
        </w:rPr>
      </w:pPr>
      <w:ins w:id="1766" w:author="Huawei_CHV_1" w:date="2023-08-18T13:42:00Z">
        <w:r w:rsidRPr="0046266F">
          <w:t>Downlink NAS count:</w:t>
        </w:r>
        <w:r w:rsidRPr="0046266F">
          <w:tab/>
          <w:t>any value</w:t>
        </w:r>
      </w:ins>
    </w:p>
    <w:p w14:paraId="52557E1D" w14:textId="77777777" w:rsidR="00D376A7" w:rsidRPr="0046266F" w:rsidRDefault="00D376A7" w:rsidP="00D376A7">
      <w:pPr>
        <w:pStyle w:val="B3"/>
        <w:rPr>
          <w:ins w:id="1767" w:author="Huawei_CHV_1" w:date="2023-08-18T13:42:00Z"/>
        </w:rPr>
      </w:pPr>
      <w:ins w:id="1768" w:author="Huawei_CHV_1" w:date="2023-08-18T13:42:00Z">
        <w:r w:rsidRPr="0046266F">
          <w:t>Identifiers of selected NAS integrity</w:t>
        </w:r>
        <w:r w:rsidRPr="0046266F">
          <w:br/>
          <w:t>and encryption algorithms:</w:t>
        </w:r>
        <w:r w:rsidRPr="0046266F">
          <w:tab/>
          <w:t>any value</w:t>
        </w:r>
      </w:ins>
    </w:p>
    <w:p w14:paraId="34D40929" w14:textId="77777777" w:rsidR="00D376A7" w:rsidRPr="0046266F" w:rsidRDefault="00D376A7" w:rsidP="00D376A7">
      <w:pPr>
        <w:pStyle w:val="B3"/>
        <w:rPr>
          <w:ins w:id="1769" w:author="Huawei_CHV_1" w:date="2023-08-18T13:42:00Z"/>
        </w:rPr>
      </w:pPr>
      <w:ins w:id="1770" w:author="Huawei_CHV_1" w:date="2023-08-18T13:42:00Z">
        <w:r w:rsidRPr="0046266F">
          <w:t>Identifiers of selected EPS NAS</w:t>
        </w:r>
        <w:r w:rsidRPr="0046266F">
          <w:br/>
          <w:t>integrity and encryption algorithms</w:t>
        </w:r>
        <w:r w:rsidRPr="0046266F">
          <w:br/>
          <w:t>for use after mobility to EPS:</w:t>
        </w:r>
        <w:r w:rsidRPr="0046266F">
          <w:tab/>
          <w:t>any value</w:t>
        </w:r>
      </w:ins>
    </w:p>
    <w:p w14:paraId="45702F94" w14:textId="77777777" w:rsidR="00D376A7" w:rsidRPr="0046266F" w:rsidRDefault="00D376A7" w:rsidP="00D376A7">
      <w:pPr>
        <w:keepNext/>
        <w:keepLines/>
        <w:spacing w:after="0"/>
        <w:jc w:val="center"/>
        <w:rPr>
          <w:ins w:id="1771" w:author="Huawei_CHV_1" w:date="2023-08-18T13:42:00Z"/>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D376A7" w:rsidRPr="0046266F" w14:paraId="51687EA2" w14:textId="77777777" w:rsidTr="001005B0">
        <w:trPr>
          <w:ins w:id="1772" w:author="Huawei_CHV_1" w:date="2023-08-18T13:42:00Z"/>
        </w:trPr>
        <w:tc>
          <w:tcPr>
            <w:tcW w:w="959" w:type="dxa"/>
          </w:tcPr>
          <w:p w14:paraId="7BDE17C1" w14:textId="77777777" w:rsidR="00D376A7" w:rsidRPr="0046266F" w:rsidRDefault="00D376A7" w:rsidP="001005B0">
            <w:pPr>
              <w:keepNext/>
              <w:keepLines/>
              <w:spacing w:after="0"/>
              <w:rPr>
                <w:ins w:id="1773" w:author="Huawei_CHV_1" w:date="2023-08-18T13:42:00Z"/>
                <w:rFonts w:ascii="Arial" w:hAnsi="Arial"/>
                <w:b/>
                <w:sz w:val="18"/>
              </w:rPr>
            </w:pPr>
            <w:ins w:id="1774" w:author="Huawei_CHV_1" w:date="2023-08-18T13:42:00Z">
              <w:r w:rsidRPr="0046266F">
                <w:rPr>
                  <w:rFonts w:ascii="Arial" w:hAnsi="Arial"/>
                  <w:b/>
                  <w:sz w:val="18"/>
                </w:rPr>
                <w:t>Coding:</w:t>
              </w:r>
            </w:ins>
          </w:p>
        </w:tc>
        <w:tc>
          <w:tcPr>
            <w:tcW w:w="717" w:type="dxa"/>
          </w:tcPr>
          <w:p w14:paraId="124242E6" w14:textId="77777777" w:rsidR="00D376A7" w:rsidRPr="0046266F" w:rsidRDefault="00D376A7" w:rsidP="001005B0">
            <w:pPr>
              <w:keepNext/>
              <w:keepLines/>
              <w:spacing w:after="0"/>
              <w:rPr>
                <w:ins w:id="1775" w:author="Huawei_CHV_1" w:date="2023-08-18T13:42:00Z"/>
                <w:rFonts w:ascii="Arial" w:hAnsi="Arial"/>
                <w:b/>
                <w:sz w:val="18"/>
              </w:rPr>
            </w:pPr>
            <w:ins w:id="1776" w:author="Huawei_CHV_1" w:date="2023-08-18T13:42:00Z">
              <w:r w:rsidRPr="0046266F">
                <w:rPr>
                  <w:rFonts w:ascii="Arial" w:hAnsi="Arial"/>
                  <w:b/>
                  <w:sz w:val="18"/>
                </w:rPr>
                <w:t>B1</w:t>
              </w:r>
            </w:ins>
          </w:p>
        </w:tc>
        <w:tc>
          <w:tcPr>
            <w:tcW w:w="717" w:type="dxa"/>
          </w:tcPr>
          <w:p w14:paraId="130D27BB" w14:textId="77777777" w:rsidR="00D376A7" w:rsidRPr="0046266F" w:rsidRDefault="00D376A7" w:rsidP="001005B0">
            <w:pPr>
              <w:keepNext/>
              <w:keepLines/>
              <w:spacing w:after="0"/>
              <w:rPr>
                <w:ins w:id="1777" w:author="Huawei_CHV_1" w:date="2023-08-18T13:42:00Z"/>
                <w:rFonts w:ascii="Arial" w:hAnsi="Arial"/>
                <w:b/>
                <w:sz w:val="18"/>
              </w:rPr>
            </w:pPr>
            <w:ins w:id="1778" w:author="Huawei_CHV_1" w:date="2023-08-18T13:42:00Z">
              <w:r w:rsidRPr="0046266F">
                <w:rPr>
                  <w:rFonts w:ascii="Arial" w:hAnsi="Arial"/>
                  <w:b/>
                  <w:sz w:val="18"/>
                </w:rPr>
                <w:t>B2</w:t>
              </w:r>
            </w:ins>
          </w:p>
        </w:tc>
        <w:tc>
          <w:tcPr>
            <w:tcW w:w="717" w:type="dxa"/>
          </w:tcPr>
          <w:p w14:paraId="7AB9F0EB" w14:textId="77777777" w:rsidR="00D376A7" w:rsidRPr="0046266F" w:rsidRDefault="00D376A7" w:rsidP="001005B0">
            <w:pPr>
              <w:keepNext/>
              <w:keepLines/>
              <w:spacing w:after="0"/>
              <w:rPr>
                <w:ins w:id="1779" w:author="Huawei_CHV_1" w:date="2023-08-18T13:42:00Z"/>
                <w:rFonts w:ascii="Arial" w:hAnsi="Arial"/>
                <w:b/>
                <w:sz w:val="18"/>
              </w:rPr>
            </w:pPr>
            <w:ins w:id="1780" w:author="Huawei_CHV_1" w:date="2023-08-18T13:42:00Z">
              <w:r w:rsidRPr="0046266F">
                <w:rPr>
                  <w:rFonts w:ascii="Arial" w:hAnsi="Arial"/>
                  <w:b/>
                  <w:sz w:val="18"/>
                </w:rPr>
                <w:t>B3</w:t>
              </w:r>
            </w:ins>
          </w:p>
        </w:tc>
        <w:tc>
          <w:tcPr>
            <w:tcW w:w="717" w:type="dxa"/>
          </w:tcPr>
          <w:p w14:paraId="4A5C6C38" w14:textId="77777777" w:rsidR="00D376A7" w:rsidRPr="0046266F" w:rsidRDefault="00D376A7" w:rsidP="001005B0">
            <w:pPr>
              <w:keepNext/>
              <w:keepLines/>
              <w:spacing w:after="0"/>
              <w:rPr>
                <w:ins w:id="1781" w:author="Huawei_CHV_1" w:date="2023-08-18T13:42:00Z"/>
                <w:rFonts w:ascii="Arial" w:hAnsi="Arial"/>
                <w:b/>
                <w:sz w:val="18"/>
              </w:rPr>
            </w:pPr>
            <w:ins w:id="1782" w:author="Huawei_CHV_1" w:date="2023-08-18T13:42:00Z">
              <w:r w:rsidRPr="0046266F">
                <w:rPr>
                  <w:rFonts w:ascii="Arial" w:hAnsi="Arial"/>
                  <w:b/>
                  <w:sz w:val="18"/>
                </w:rPr>
                <w:t>B4</w:t>
              </w:r>
            </w:ins>
          </w:p>
        </w:tc>
        <w:tc>
          <w:tcPr>
            <w:tcW w:w="717" w:type="dxa"/>
          </w:tcPr>
          <w:p w14:paraId="56B07C21" w14:textId="77777777" w:rsidR="00D376A7" w:rsidRPr="0046266F" w:rsidRDefault="00D376A7" w:rsidP="001005B0">
            <w:pPr>
              <w:keepNext/>
              <w:keepLines/>
              <w:spacing w:after="0"/>
              <w:rPr>
                <w:ins w:id="1783" w:author="Huawei_CHV_1" w:date="2023-08-18T13:42:00Z"/>
                <w:rFonts w:ascii="Arial" w:hAnsi="Arial"/>
                <w:b/>
                <w:sz w:val="18"/>
              </w:rPr>
            </w:pPr>
            <w:ins w:id="1784" w:author="Huawei_CHV_1" w:date="2023-08-18T13:42:00Z">
              <w:r w:rsidRPr="0046266F">
                <w:rPr>
                  <w:rFonts w:ascii="Arial" w:hAnsi="Arial"/>
                  <w:b/>
                  <w:sz w:val="18"/>
                </w:rPr>
                <w:t>B5</w:t>
              </w:r>
            </w:ins>
          </w:p>
        </w:tc>
        <w:tc>
          <w:tcPr>
            <w:tcW w:w="717" w:type="dxa"/>
          </w:tcPr>
          <w:p w14:paraId="4B96EB62" w14:textId="77777777" w:rsidR="00D376A7" w:rsidRPr="0046266F" w:rsidRDefault="00D376A7" w:rsidP="001005B0">
            <w:pPr>
              <w:keepNext/>
              <w:keepLines/>
              <w:spacing w:after="0"/>
              <w:rPr>
                <w:ins w:id="1785" w:author="Huawei_CHV_1" w:date="2023-08-18T13:42:00Z"/>
                <w:rFonts w:ascii="Arial" w:hAnsi="Arial"/>
                <w:b/>
                <w:sz w:val="18"/>
              </w:rPr>
            </w:pPr>
            <w:ins w:id="1786" w:author="Huawei_CHV_1" w:date="2023-08-18T13:42:00Z">
              <w:r w:rsidRPr="0046266F">
                <w:rPr>
                  <w:rFonts w:ascii="Arial" w:hAnsi="Arial"/>
                  <w:b/>
                  <w:sz w:val="18"/>
                </w:rPr>
                <w:t>B6</w:t>
              </w:r>
            </w:ins>
          </w:p>
        </w:tc>
        <w:tc>
          <w:tcPr>
            <w:tcW w:w="717" w:type="dxa"/>
          </w:tcPr>
          <w:p w14:paraId="77D0EFEE" w14:textId="77777777" w:rsidR="00D376A7" w:rsidRPr="0046266F" w:rsidRDefault="00D376A7" w:rsidP="001005B0">
            <w:pPr>
              <w:keepNext/>
              <w:keepLines/>
              <w:spacing w:after="0"/>
              <w:rPr>
                <w:ins w:id="1787" w:author="Huawei_CHV_1" w:date="2023-08-18T13:42:00Z"/>
                <w:rFonts w:ascii="Arial" w:hAnsi="Arial"/>
                <w:b/>
                <w:sz w:val="18"/>
              </w:rPr>
            </w:pPr>
            <w:ins w:id="1788" w:author="Huawei_CHV_1" w:date="2023-08-18T13:42:00Z">
              <w:r w:rsidRPr="0046266F">
                <w:rPr>
                  <w:rFonts w:ascii="Arial" w:hAnsi="Arial"/>
                  <w:b/>
                  <w:sz w:val="18"/>
                </w:rPr>
                <w:t>B7</w:t>
              </w:r>
            </w:ins>
          </w:p>
        </w:tc>
        <w:tc>
          <w:tcPr>
            <w:tcW w:w="717" w:type="dxa"/>
          </w:tcPr>
          <w:p w14:paraId="25917BCB" w14:textId="77777777" w:rsidR="00D376A7" w:rsidRPr="0046266F" w:rsidRDefault="00D376A7" w:rsidP="001005B0">
            <w:pPr>
              <w:keepNext/>
              <w:keepLines/>
              <w:spacing w:after="0"/>
              <w:rPr>
                <w:ins w:id="1789" w:author="Huawei_CHV_1" w:date="2023-08-18T13:42:00Z"/>
                <w:rFonts w:ascii="Arial" w:hAnsi="Arial"/>
                <w:b/>
                <w:sz w:val="18"/>
              </w:rPr>
            </w:pPr>
            <w:ins w:id="1790" w:author="Huawei_CHV_1" w:date="2023-08-18T13:42:00Z">
              <w:r w:rsidRPr="0046266F">
                <w:rPr>
                  <w:rFonts w:ascii="Arial" w:hAnsi="Arial"/>
                  <w:b/>
                  <w:sz w:val="18"/>
                </w:rPr>
                <w:t>B8</w:t>
              </w:r>
            </w:ins>
          </w:p>
        </w:tc>
        <w:tc>
          <w:tcPr>
            <w:tcW w:w="717" w:type="dxa"/>
          </w:tcPr>
          <w:p w14:paraId="5946D7D0" w14:textId="77777777" w:rsidR="00D376A7" w:rsidRPr="0046266F" w:rsidRDefault="00D376A7" w:rsidP="001005B0">
            <w:pPr>
              <w:keepNext/>
              <w:keepLines/>
              <w:spacing w:after="0"/>
              <w:rPr>
                <w:ins w:id="1791" w:author="Huawei_CHV_1" w:date="2023-08-18T13:42:00Z"/>
                <w:rFonts w:ascii="Arial" w:hAnsi="Arial"/>
                <w:b/>
                <w:sz w:val="18"/>
              </w:rPr>
            </w:pPr>
            <w:ins w:id="1792" w:author="Huawei_CHV_1" w:date="2023-08-18T13:42:00Z">
              <w:r w:rsidRPr="0046266F">
                <w:rPr>
                  <w:rFonts w:ascii="Arial" w:hAnsi="Arial"/>
                  <w:b/>
                  <w:sz w:val="18"/>
                </w:rPr>
                <w:t>B9</w:t>
              </w:r>
            </w:ins>
          </w:p>
        </w:tc>
        <w:tc>
          <w:tcPr>
            <w:tcW w:w="717" w:type="dxa"/>
          </w:tcPr>
          <w:p w14:paraId="0DD221D4" w14:textId="77777777" w:rsidR="00D376A7" w:rsidRPr="0046266F" w:rsidRDefault="00D376A7" w:rsidP="001005B0">
            <w:pPr>
              <w:keepNext/>
              <w:keepLines/>
              <w:spacing w:after="0"/>
              <w:rPr>
                <w:ins w:id="1793" w:author="Huawei_CHV_1" w:date="2023-08-18T13:42:00Z"/>
                <w:rFonts w:ascii="Arial" w:hAnsi="Arial"/>
                <w:b/>
                <w:sz w:val="18"/>
              </w:rPr>
            </w:pPr>
            <w:ins w:id="1794" w:author="Huawei_CHV_1" w:date="2023-08-18T13:42:00Z">
              <w:r w:rsidRPr="0046266F">
                <w:rPr>
                  <w:rFonts w:ascii="Arial" w:hAnsi="Arial"/>
                  <w:b/>
                  <w:sz w:val="18"/>
                </w:rPr>
                <w:t>Bx</w:t>
              </w:r>
            </w:ins>
          </w:p>
        </w:tc>
      </w:tr>
      <w:tr w:rsidR="00D376A7" w:rsidRPr="0046266F" w14:paraId="0D5CA477" w14:textId="77777777" w:rsidTr="001005B0">
        <w:trPr>
          <w:ins w:id="1795" w:author="Huawei_CHV_1" w:date="2023-08-18T13:42:00Z"/>
        </w:trPr>
        <w:tc>
          <w:tcPr>
            <w:tcW w:w="959" w:type="dxa"/>
          </w:tcPr>
          <w:p w14:paraId="30CEE4AB" w14:textId="77777777" w:rsidR="00D376A7" w:rsidRPr="0046266F" w:rsidRDefault="00D376A7" w:rsidP="001005B0">
            <w:pPr>
              <w:keepNext/>
              <w:keepLines/>
              <w:spacing w:after="0"/>
              <w:rPr>
                <w:ins w:id="1796" w:author="Huawei_CHV_1" w:date="2023-08-18T13:42:00Z"/>
                <w:rFonts w:ascii="Arial" w:hAnsi="Arial"/>
                <w:sz w:val="18"/>
              </w:rPr>
            </w:pPr>
            <w:ins w:id="1797" w:author="Huawei_CHV_1" w:date="2023-08-18T13:42:00Z">
              <w:r w:rsidRPr="0046266F">
                <w:rPr>
                  <w:rFonts w:ascii="Arial" w:hAnsi="Arial"/>
                  <w:sz w:val="18"/>
                </w:rPr>
                <w:t>Hex</w:t>
              </w:r>
            </w:ins>
          </w:p>
        </w:tc>
        <w:tc>
          <w:tcPr>
            <w:tcW w:w="717" w:type="dxa"/>
          </w:tcPr>
          <w:p w14:paraId="0C274978" w14:textId="77777777" w:rsidR="00D376A7" w:rsidRPr="0046266F" w:rsidRDefault="00D376A7" w:rsidP="001005B0">
            <w:pPr>
              <w:keepNext/>
              <w:keepLines/>
              <w:spacing w:after="0"/>
              <w:rPr>
                <w:ins w:id="1798" w:author="Huawei_CHV_1" w:date="2023-08-18T13:42:00Z"/>
                <w:rFonts w:ascii="Arial" w:hAnsi="Arial"/>
                <w:sz w:val="18"/>
              </w:rPr>
            </w:pPr>
            <w:ins w:id="1799" w:author="Huawei_CHV_1" w:date="2023-08-18T13:42:00Z">
              <w:r w:rsidRPr="0046266F">
                <w:rPr>
                  <w:rFonts w:ascii="Arial" w:hAnsi="Arial"/>
                  <w:sz w:val="18"/>
                </w:rPr>
                <w:t>A0</w:t>
              </w:r>
            </w:ins>
          </w:p>
        </w:tc>
        <w:tc>
          <w:tcPr>
            <w:tcW w:w="717" w:type="dxa"/>
          </w:tcPr>
          <w:p w14:paraId="5A3A2FCC" w14:textId="77777777" w:rsidR="00D376A7" w:rsidRPr="0046266F" w:rsidRDefault="00D376A7" w:rsidP="001005B0">
            <w:pPr>
              <w:keepNext/>
              <w:keepLines/>
              <w:spacing w:after="0"/>
              <w:rPr>
                <w:ins w:id="1800" w:author="Huawei_CHV_1" w:date="2023-08-18T13:42:00Z"/>
                <w:rFonts w:ascii="Arial" w:hAnsi="Arial"/>
                <w:sz w:val="18"/>
              </w:rPr>
            </w:pPr>
            <w:ins w:id="1801" w:author="Huawei_CHV_1" w:date="2023-08-18T13:42:00Z">
              <w:r w:rsidRPr="0046266F">
                <w:rPr>
                  <w:rFonts w:ascii="Arial" w:hAnsi="Arial"/>
                  <w:sz w:val="18"/>
                </w:rPr>
                <w:t>xx</w:t>
              </w:r>
            </w:ins>
          </w:p>
        </w:tc>
        <w:tc>
          <w:tcPr>
            <w:tcW w:w="717" w:type="dxa"/>
          </w:tcPr>
          <w:p w14:paraId="05488F96" w14:textId="77777777" w:rsidR="00D376A7" w:rsidRPr="0046266F" w:rsidRDefault="00D376A7" w:rsidP="001005B0">
            <w:pPr>
              <w:keepNext/>
              <w:keepLines/>
              <w:spacing w:after="0"/>
              <w:rPr>
                <w:ins w:id="1802" w:author="Huawei_CHV_1" w:date="2023-08-18T13:42:00Z"/>
                <w:rFonts w:ascii="Arial" w:hAnsi="Arial"/>
                <w:sz w:val="18"/>
              </w:rPr>
            </w:pPr>
            <w:ins w:id="1803" w:author="Huawei_CHV_1" w:date="2023-08-18T13:42:00Z">
              <w:r w:rsidRPr="0046266F">
                <w:rPr>
                  <w:rFonts w:ascii="Arial" w:hAnsi="Arial"/>
                  <w:sz w:val="18"/>
                </w:rPr>
                <w:t>80</w:t>
              </w:r>
            </w:ins>
          </w:p>
        </w:tc>
        <w:tc>
          <w:tcPr>
            <w:tcW w:w="717" w:type="dxa"/>
          </w:tcPr>
          <w:p w14:paraId="4BB9253D" w14:textId="77777777" w:rsidR="00D376A7" w:rsidRPr="0046266F" w:rsidRDefault="00D376A7" w:rsidP="001005B0">
            <w:pPr>
              <w:keepNext/>
              <w:keepLines/>
              <w:spacing w:after="0"/>
              <w:rPr>
                <w:ins w:id="1804" w:author="Huawei_CHV_1" w:date="2023-08-18T13:42:00Z"/>
                <w:rFonts w:ascii="Arial" w:hAnsi="Arial"/>
                <w:sz w:val="18"/>
              </w:rPr>
            </w:pPr>
            <w:ins w:id="1805" w:author="Huawei_CHV_1" w:date="2023-08-18T13:42:00Z">
              <w:r w:rsidRPr="0046266F">
                <w:rPr>
                  <w:rFonts w:ascii="Arial" w:hAnsi="Arial"/>
                  <w:sz w:val="18"/>
                </w:rPr>
                <w:t>01</w:t>
              </w:r>
            </w:ins>
          </w:p>
        </w:tc>
        <w:tc>
          <w:tcPr>
            <w:tcW w:w="717" w:type="dxa"/>
          </w:tcPr>
          <w:p w14:paraId="18D67466" w14:textId="77777777" w:rsidR="00D376A7" w:rsidRPr="0046266F" w:rsidRDefault="00D376A7" w:rsidP="001005B0">
            <w:pPr>
              <w:keepNext/>
              <w:keepLines/>
              <w:spacing w:after="0"/>
              <w:rPr>
                <w:ins w:id="1806" w:author="Huawei_CHV_1" w:date="2023-08-18T13:42:00Z"/>
                <w:rFonts w:ascii="Arial" w:hAnsi="Arial"/>
                <w:sz w:val="18"/>
              </w:rPr>
            </w:pPr>
            <w:ins w:id="1807" w:author="Huawei_CHV_1" w:date="2023-08-18T13:42:00Z">
              <w:r w:rsidRPr="0046266F">
                <w:rPr>
                  <w:rFonts w:ascii="Arial" w:hAnsi="Arial"/>
                  <w:sz w:val="18"/>
                </w:rPr>
                <w:t>00</w:t>
              </w:r>
            </w:ins>
          </w:p>
        </w:tc>
        <w:tc>
          <w:tcPr>
            <w:tcW w:w="717" w:type="dxa"/>
          </w:tcPr>
          <w:p w14:paraId="763C1B5B" w14:textId="77777777" w:rsidR="00D376A7" w:rsidRPr="0046266F" w:rsidRDefault="00D376A7" w:rsidP="001005B0">
            <w:pPr>
              <w:keepNext/>
              <w:keepLines/>
              <w:spacing w:after="0"/>
              <w:rPr>
                <w:ins w:id="1808" w:author="Huawei_CHV_1" w:date="2023-08-18T13:42:00Z"/>
                <w:rFonts w:ascii="Arial" w:hAnsi="Arial"/>
                <w:sz w:val="18"/>
              </w:rPr>
            </w:pPr>
            <w:ins w:id="1809" w:author="Huawei_CHV_1" w:date="2023-08-18T13:42:00Z">
              <w:r w:rsidRPr="0046266F">
                <w:rPr>
                  <w:rFonts w:ascii="Arial" w:hAnsi="Arial"/>
                  <w:sz w:val="18"/>
                </w:rPr>
                <w:t>81</w:t>
              </w:r>
            </w:ins>
          </w:p>
        </w:tc>
        <w:tc>
          <w:tcPr>
            <w:tcW w:w="717" w:type="dxa"/>
          </w:tcPr>
          <w:p w14:paraId="7AF27C00" w14:textId="77777777" w:rsidR="00D376A7" w:rsidRPr="0046266F" w:rsidRDefault="00D376A7" w:rsidP="001005B0">
            <w:pPr>
              <w:keepNext/>
              <w:keepLines/>
              <w:spacing w:after="0"/>
              <w:rPr>
                <w:ins w:id="1810" w:author="Huawei_CHV_1" w:date="2023-08-18T13:42:00Z"/>
                <w:rFonts w:ascii="Arial" w:hAnsi="Arial"/>
                <w:sz w:val="18"/>
              </w:rPr>
            </w:pPr>
            <w:ins w:id="1811" w:author="Huawei_CHV_1" w:date="2023-08-18T13:42:00Z">
              <w:r w:rsidRPr="0046266F">
                <w:rPr>
                  <w:rFonts w:ascii="Arial" w:hAnsi="Arial"/>
                  <w:sz w:val="18"/>
                </w:rPr>
                <w:t>xx</w:t>
              </w:r>
            </w:ins>
          </w:p>
        </w:tc>
        <w:tc>
          <w:tcPr>
            <w:tcW w:w="717" w:type="dxa"/>
          </w:tcPr>
          <w:p w14:paraId="438BF546" w14:textId="77777777" w:rsidR="00D376A7" w:rsidRPr="0046266F" w:rsidRDefault="00D376A7" w:rsidP="001005B0">
            <w:pPr>
              <w:keepNext/>
              <w:keepLines/>
              <w:spacing w:after="0"/>
              <w:rPr>
                <w:ins w:id="1812" w:author="Huawei_CHV_1" w:date="2023-08-18T13:42:00Z"/>
                <w:rFonts w:ascii="Arial" w:hAnsi="Arial"/>
                <w:sz w:val="18"/>
              </w:rPr>
            </w:pPr>
            <w:ins w:id="1813" w:author="Huawei_CHV_1" w:date="2023-08-18T13:42:00Z">
              <w:r w:rsidRPr="0046266F">
                <w:rPr>
                  <w:rFonts w:ascii="Arial" w:hAnsi="Arial"/>
                  <w:sz w:val="18"/>
                </w:rPr>
                <w:t>xx</w:t>
              </w:r>
            </w:ins>
          </w:p>
        </w:tc>
        <w:tc>
          <w:tcPr>
            <w:tcW w:w="717" w:type="dxa"/>
          </w:tcPr>
          <w:p w14:paraId="6B4D6035" w14:textId="77777777" w:rsidR="00D376A7" w:rsidRPr="0046266F" w:rsidRDefault="00D376A7" w:rsidP="001005B0">
            <w:pPr>
              <w:keepNext/>
              <w:keepLines/>
              <w:spacing w:after="0"/>
              <w:rPr>
                <w:ins w:id="1814" w:author="Huawei_CHV_1" w:date="2023-08-18T13:42:00Z"/>
                <w:rFonts w:ascii="Arial" w:hAnsi="Arial"/>
                <w:sz w:val="18"/>
              </w:rPr>
            </w:pPr>
            <w:ins w:id="1815" w:author="Huawei_CHV_1" w:date="2023-08-18T13:42:00Z">
              <w:r w:rsidRPr="0046266F">
                <w:rPr>
                  <w:rFonts w:ascii="Arial" w:hAnsi="Arial"/>
                  <w:sz w:val="18"/>
                </w:rPr>
                <w:t>…</w:t>
              </w:r>
            </w:ins>
          </w:p>
        </w:tc>
        <w:tc>
          <w:tcPr>
            <w:tcW w:w="717" w:type="dxa"/>
          </w:tcPr>
          <w:p w14:paraId="1270D308" w14:textId="77777777" w:rsidR="00D376A7" w:rsidRPr="0046266F" w:rsidRDefault="00D376A7" w:rsidP="001005B0">
            <w:pPr>
              <w:keepNext/>
              <w:keepLines/>
              <w:spacing w:after="0"/>
              <w:rPr>
                <w:ins w:id="1816" w:author="Huawei_CHV_1" w:date="2023-08-18T13:42:00Z"/>
                <w:rFonts w:ascii="Arial" w:hAnsi="Arial"/>
                <w:sz w:val="18"/>
              </w:rPr>
            </w:pPr>
            <w:ins w:id="1817" w:author="Huawei_CHV_1" w:date="2023-08-18T13:42:00Z">
              <w:r w:rsidRPr="0046266F">
                <w:rPr>
                  <w:rFonts w:ascii="Arial" w:hAnsi="Arial"/>
                  <w:sz w:val="18"/>
                </w:rPr>
                <w:t>xx</w:t>
              </w:r>
            </w:ins>
          </w:p>
        </w:tc>
      </w:tr>
      <w:bookmarkEnd w:id="1086"/>
      <w:bookmarkEnd w:id="1087"/>
      <w:bookmarkEnd w:id="1088"/>
      <w:bookmarkEnd w:id="1089"/>
      <w:bookmarkEnd w:id="1090"/>
    </w:tbl>
    <w:p w14:paraId="6FC9C95B" w14:textId="77777777" w:rsidR="00791087" w:rsidRDefault="00791087" w:rsidP="00791087">
      <w:pPr>
        <w:rPr>
          <w:ins w:id="1818" w:author="Huawei_CHV_2" w:date="2023-08-23T18:52:00Z"/>
        </w:rPr>
      </w:pPr>
    </w:p>
    <w:p w14:paraId="626E8ACF" w14:textId="2FD01027" w:rsidR="00FF4846" w:rsidRPr="0046266F" w:rsidRDefault="00FF4846" w:rsidP="00FF4846">
      <w:pPr>
        <w:pStyle w:val="B2"/>
        <w:rPr>
          <w:ins w:id="1819" w:author="Huawei_CHV_2" w:date="2023-08-23T18:40:00Z"/>
        </w:rPr>
      </w:pPr>
      <w:ins w:id="1820" w:author="Huawei_CHV_2" w:date="2023-08-23T18:40:00Z">
        <w:r w:rsidRPr="0046266F">
          <w:t>5GS NAS Security Context</w:t>
        </w:r>
        <w:r>
          <w:t xml:space="preserve"> second record</w:t>
        </w:r>
        <w:r w:rsidRPr="0046266F">
          <w:t>:</w:t>
        </w:r>
      </w:ins>
    </w:p>
    <w:p w14:paraId="45D01844" w14:textId="77777777" w:rsidR="00FF4846" w:rsidRPr="0046266F" w:rsidRDefault="00FF4846" w:rsidP="00FF4846">
      <w:pPr>
        <w:pStyle w:val="B3"/>
        <w:rPr>
          <w:ins w:id="1821" w:author="Huawei_CHV_2" w:date="2023-08-23T18:40:00Z"/>
        </w:rPr>
      </w:pPr>
      <w:ins w:id="1822" w:author="Huawei_CHV_2" w:date="2023-08-23T18:40:00Z">
        <w:r w:rsidRPr="0046266F">
          <w:t>ngKSI:</w:t>
        </w:r>
        <w:r w:rsidRPr="0046266F">
          <w:tab/>
          <w:t>00</w:t>
        </w:r>
        <w:r>
          <w:t>0</w:t>
        </w:r>
      </w:ins>
    </w:p>
    <w:p w14:paraId="5B3FC636" w14:textId="77777777" w:rsidR="00FF4846" w:rsidRPr="0046266F" w:rsidRDefault="00FF4846" w:rsidP="00FF4846">
      <w:pPr>
        <w:pStyle w:val="B3"/>
        <w:rPr>
          <w:ins w:id="1823" w:author="Huawei_CHV_2" w:date="2023-08-23T18:40:00Z"/>
          <w:vertAlign w:val="subscript"/>
        </w:rPr>
      </w:pPr>
      <w:ins w:id="1824" w:author="Huawei_CHV_2" w:date="2023-08-23T18:40:00Z">
        <w:r w:rsidRPr="0046266F">
          <w:t>K</w:t>
        </w:r>
        <w:r w:rsidRPr="0046266F">
          <w:rPr>
            <w:vertAlign w:val="subscript"/>
          </w:rPr>
          <w:t>AMF</w:t>
        </w:r>
        <w:r w:rsidRPr="0046266F">
          <w:t>:</w:t>
        </w:r>
        <w:r w:rsidRPr="0046266F">
          <w:rPr>
            <w:vertAlign w:val="subscript"/>
          </w:rPr>
          <w:tab/>
        </w:r>
        <w:r w:rsidRPr="0046266F">
          <w:t>value not checked</w:t>
        </w:r>
      </w:ins>
    </w:p>
    <w:p w14:paraId="38A3F9D5" w14:textId="77777777" w:rsidR="00FF4846" w:rsidRPr="0046266F" w:rsidRDefault="00FF4846" w:rsidP="00FF4846">
      <w:pPr>
        <w:pStyle w:val="B3"/>
        <w:rPr>
          <w:ins w:id="1825" w:author="Huawei_CHV_2" w:date="2023-08-23T18:40:00Z"/>
        </w:rPr>
      </w:pPr>
      <w:ins w:id="1826" w:author="Huawei_CHV_2" w:date="2023-08-23T18:40:00Z">
        <w:r w:rsidRPr="0046266F">
          <w:t>Uplink NAS count:</w:t>
        </w:r>
        <w:r w:rsidRPr="0046266F">
          <w:tab/>
          <w:t>any value</w:t>
        </w:r>
      </w:ins>
    </w:p>
    <w:p w14:paraId="05B42FA8" w14:textId="77777777" w:rsidR="00FF4846" w:rsidRPr="0046266F" w:rsidRDefault="00FF4846" w:rsidP="00FF4846">
      <w:pPr>
        <w:pStyle w:val="B3"/>
        <w:rPr>
          <w:ins w:id="1827" w:author="Huawei_CHV_2" w:date="2023-08-23T18:40:00Z"/>
        </w:rPr>
      </w:pPr>
      <w:ins w:id="1828" w:author="Huawei_CHV_2" w:date="2023-08-23T18:40:00Z">
        <w:r w:rsidRPr="0046266F">
          <w:t>Downlink NAS count:</w:t>
        </w:r>
        <w:r w:rsidRPr="0046266F">
          <w:tab/>
          <w:t>any value</w:t>
        </w:r>
      </w:ins>
    </w:p>
    <w:p w14:paraId="6C94FA40" w14:textId="77777777" w:rsidR="00FF4846" w:rsidRPr="0046266F" w:rsidRDefault="00FF4846" w:rsidP="00FF4846">
      <w:pPr>
        <w:pStyle w:val="B3"/>
        <w:rPr>
          <w:ins w:id="1829" w:author="Huawei_CHV_2" w:date="2023-08-23T18:40:00Z"/>
        </w:rPr>
      </w:pPr>
      <w:ins w:id="1830" w:author="Huawei_CHV_2" w:date="2023-08-23T18:40:00Z">
        <w:r w:rsidRPr="0046266F">
          <w:t>Identifiers of selected NAS integrity</w:t>
        </w:r>
        <w:r w:rsidRPr="0046266F">
          <w:br/>
          <w:t>and encryption algorithms:</w:t>
        </w:r>
        <w:r w:rsidRPr="0046266F">
          <w:tab/>
          <w:t>any value</w:t>
        </w:r>
      </w:ins>
    </w:p>
    <w:p w14:paraId="2A514843" w14:textId="77777777" w:rsidR="00FF4846" w:rsidRPr="0046266F" w:rsidRDefault="00FF4846" w:rsidP="00FF4846">
      <w:pPr>
        <w:pStyle w:val="B3"/>
        <w:rPr>
          <w:ins w:id="1831" w:author="Huawei_CHV_2" w:date="2023-08-23T18:40:00Z"/>
        </w:rPr>
      </w:pPr>
      <w:ins w:id="1832" w:author="Huawei_CHV_2" w:date="2023-08-23T18:40:00Z">
        <w:r w:rsidRPr="0046266F">
          <w:t>Identifiers of selected EPS NAS</w:t>
        </w:r>
        <w:r w:rsidRPr="0046266F">
          <w:br/>
          <w:t>integrity and encryption algorithms</w:t>
        </w:r>
        <w:r w:rsidRPr="0046266F">
          <w:br/>
          <w:t>for use after mobility to EPS:</w:t>
        </w:r>
        <w:r w:rsidRPr="0046266F">
          <w:tab/>
          <w:t>any value</w:t>
        </w:r>
      </w:ins>
    </w:p>
    <w:p w14:paraId="1FB0B89D" w14:textId="60BCB8C4" w:rsidR="00791087" w:rsidRPr="0046266F" w:rsidRDefault="00791087" w:rsidP="00791087">
      <w:pPr>
        <w:pStyle w:val="B3"/>
        <w:rPr>
          <w:ins w:id="1833" w:author="Huawei_CHV_2" w:date="2023-08-23T18:45:00Z"/>
        </w:rPr>
      </w:pPr>
      <w:ins w:id="1834" w:author="Huawei_CHV_2" w:date="2023-08-23T18:45:00Z">
        <w:r>
          <w:t>PLMN</w:t>
        </w:r>
        <w:r w:rsidRPr="0046266F">
          <w:t>:</w:t>
        </w:r>
        <w:r w:rsidRPr="0046266F">
          <w:tab/>
        </w:r>
      </w:ins>
      <w:ins w:id="1835" w:author="Huawei_CHV_2" w:date="2023-08-23T19:02:00Z">
        <w:r w:rsidR="007442B8">
          <w:t>244/083</w:t>
        </w:r>
      </w:ins>
    </w:p>
    <w:p w14:paraId="686795F9" w14:textId="77777777" w:rsidR="00FF4846" w:rsidRDefault="00FF4846" w:rsidP="00FF4846">
      <w:pPr>
        <w:rPr>
          <w:ins w:id="1836" w:author="Huawei_CHV_2" w:date="2023-08-23T18:41:00Z"/>
        </w:rPr>
      </w:pPr>
    </w:p>
    <w:tbl>
      <w:tblPr>
        <w:tblW w:w="7230" w:type="dxa"/>
        <w:tblInd w:w="279"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FF4846" w14:paraId="5E9B1AA5" w14:textId="77777777" w:rsidTr="000700DC">
        <w:trPr>
          <w:ins w:id="1837" w:author="Huawei_CHV_2" w:date="2023-08-23T18:41:00Z"/>
        </w:trPr>
        <w:tc>
          <w:tcPr>
            <w:tcW w:w="992" w:type="dxa"/>
            <w:tcBorders>
              <w:top w:val="single" w:sz="4" w:space="0" w:color="auto"/>
              <w:left w:val="single" w:sz="4" w:space="0" w:color="auto"/>
              <w:bottom w:val="single" w:sz="4" w:space="0" w:color="auto"/>
              <w:right w:val="single" w:sz="4" w:space="0" w:color="auto"/>
            </w:tcBorders>
            <w:hideMark/>
          </w:tcPr>
          <w:p w14:paraId="68F170FC" w14:textId="00B71A37" w:rsidR="00FF4846" w:rsidRDefault="00791087" w:rsidP="00791087">
            <w:pPr>
              <w:keepNext/>
              <w:keepLines/>
              <w:spacing w:after="0"/>
              <w:rPr>
                <w:ins w:id="1838" w:author="Huawei_CHV_2" w:date="2023-08-23T18:41:00Z"/>
                <w:rFonts w:ascii="Arial" w:hAnsi="Arial"/>
                <w:b/>
                <w:sz w:val="18"/>
                <w:lang w:val="fr-FR"/>
              </w:rPr>
            </w:pPr>
            <w:ins w:id="1839" w:author="Huawei_CHV_2" w:date="2023-08-23T18:54:00Z">
              <w:r>
                <w:rPr>
                  <w:rFonts w:ascii="Arial" w:hAnsi="Arial"/>
                  <w:b/>
                  <w:sz w:val="18"/>
                  <w:lang w:val="fr-FR"/>
                </w:rPr>
                <w:t>Coding</w:t>
              </w:r>
            </w:ins>
            <w:ins w:id="1840" w:author="Huawei_CHV_2" w:date="2023-08-23T18:41:00Z">
              <w:r w:rsidR="00FF4846">
                <w:rPr>
                  <w:rFonts w:ascii="Arial" w:hAnsi="Arial"/>
                  <w:b/>
                  <w:sz w:val="18"/>
                  <w:lang w:val="fr-FR"/>
                </w:rPr>
                <w:t>:</w:t>
              </w:r>
            </w:ins>
          </w:p>
        </w:tc>
        <w:tc>
          <w:tcPr>
            <w:tcW w:w="623" w:type="dxa"/>
            <w:tcBorders>
              <w:top w:val="single" w:sz="4" w:space="0" w:color="auto"/>
              <w:left w:val="single" w:sz="4" w:space="0" w:color="auto"/>
              <w:bottom w:val="single" w:sz="4" w:space="0" w:color="auto"/>
              <w:right w:val="single" w:sz="4" w:space="0" w:color="auto"/>
            </w:tcBorders>
            <w:hideMark/>
          </w:tcPr>
          <w:p w14:paraId="1188533C" w14:textId="77777777" w:rsidR="00FF4846" w:rsidRDefault="00FF4846" w:rsidP="000700DC">
            <w:pPr>
              <w:keepNext/>
              <w:keepLines/>
              <w:spacing w:after="0"/>
              <w:jc w:val="center"/>
              <w:rPr>
                <w:ins w:id="1841" w:author="Huawei_CHV_2" w:date="2023-08-23T18:41:00Z"/>
                <w:rFonts w:ascii="Arial" w:hAnsi="Arial"/>
                <w:b/>
                <w:sz w:val="18"/>
                <w:lang w:val="fr-FR"/>
              </w:rPr>
            </w:pPr>
            <w:ins w:id="1842" w:author="Huawei_CHV_2" w:date="2023-08-23T18:41:00Z">
              <w:r>
                <w:rPr>
                  <w:rFonts w:ascii="Arial" w:hAnsi="Arial"/>
                  <w:b/>
                  <w:sz w:val="18"/>
                  <w:lang w:val="fr-FR"/>
                </w:rPr>
                <w:t>B1</w:t>
              </w:r>
            </w:ins>
          </w:p>
        </w:tc>
        <w:tc>
          <w:tcPr>
            <w:tcW w:w="623" w:type="dxa"/>
            <w:tcBorders>
              <w:top w:val="single" w:sz="4" w:space="0" w:color="auto"/>
              <w:left w:val="single" w:sz="4" w:space="0" w:color="auto"/>
              <w:bottom w:val="single" w:sz="4" w:space="0" w:color="auto"/>
              <w:right w:val="single" w:sz="4" w:space="0" w:color="auto"/>
            </w:tcBorders>
            <w:hideMark/>
          </w:tcPr>
          <w:p w14:paraId="35EDD68D" w14:textId="77777777" w:rsidR="00FF4846" w:rsidRDefault="00FF4846" w:rsidP="000700DC">
            <w:pPr>
              <w:keepNext/>
              <w:keepLines/>
              <w:spacing w:after="0"/>
              <w:jc w:val="center"/>
              <w:rPr>
                <w:ins w:id="1843" w:author="Huawei_CHV_2" w:date="2023-08-23T18:41:00Z"/>
                <w:rFonts w:ascii="Arial" w:hAnsi="Arial"/>
                <w:b/>
                <w:sz w:val="18"/>
                <w:lang w:val="fr-FR"/>
              </w:rPr>
            </w:pPr>
            <w:ins w:id="1844" w:author="Huawei_CHV_2" w:date="2023-08-23T18:41:00Z">
              <w:r>
                <w:rPr>
                  <w:rFonts w:ascii="Arial" w:hAnsi="Arial"/>
                  <w:b/>
                  <w:sz w:val="18"/>
                  <w:lang w:val="fr-FR"/>
                </w:rPr>
                <w:t>B2</w:t>
              </w:r>
            </w:ins>
          </w:p>
        </w:tc>
        <w:tc>
          <w:tcPr>
            <w:tcW w:w="624" w:type="dxa"/>
            <w:tcBorders>
              <w:top w:val="single" w:sz="4" w:space="0" w:color="auto"/>
              <w:left w:val="single" w:sz="4" w:space="0" w:color="auto"/>
              <w:bottom w:val="single" w:sz="4" w:space="0" w:color="auto"/>
              <w:right w:val="single" w:sz="4" w:space="0" w:color="auto"/>
            </w:tcBorders>
            <w:hideMark/>
          </w:tcPr>
          <w:p w14:paraId="004CAA15" w14:textId="77777777" w:rsidR="00FF4846" w:rsidRDefault="00FF4846" w:rsidP="000700DC">
            <w:pPr>
              <w:keepNext/>
              <w:keepLines/>
              <w:spacing w:after="0"/>
              <w:jc w:val="center"/>
              <w:rPr>
                <w:ins w:id="1845" w:author="Huawei_CHV_2" w:date="2023-08-23T18:41:00Z"/>
                <w:rFonts w:ascii="Arial" w:hAnsi="Arial"/>
                <w:b/>
                <w:sz w:val="18"/>
                <w:lang w:val="fr-FR"/>
              </w:rPr>
            </w:pPr>
            <w:ins w:id="1846" w:author="Huawei_CHV_2" w:date="2023-08-23T18:41:00Z">
              <w:r>
                <w:rPr>
                  <w:rFonts w:ascii="Arial" w:hAnsi="Arial"/>
                  <w:b/>
                  <w:sz w:val="18"/>
                  <w:lang w:val="fr-FR"/>
                </w:rPr>
                <w:t>B3</w:t>
              </w:r>
            </w:ins>
          </w:p>
        </w:tc>
        <w:tc>
          <w:tcPr>
            <w:tcW w:w="624" w:type="dxa"/>
            <w:tcBorders>
              <w:top w:val="single" w:sz="4" w:space="0" w:color="auto"/>
              <w:left w:val="single" w:sz="4" w:space="0" w:color="auto"/>
              <w:bottom w:val="single" w:sz="4" w:space="0" w:color="auto"/>
              <w:right w:val="single" w:sz="4" w:space="0" w:color="auto"/>
            </w:tcBorders>
            <w:hideMark/>
          </w:tcPr>
          <w:p w14:paraId="1825865A" w14:textId="77777777" w:rsidR="00FF4846" w:rsidRDefault="00FF4846" w:rsidP="000700DC">
            <w:pPr>
              <w:keepNext/>
              <w:keepLines/>
              <w:spacing w:after="0"/>
              <w:jc w:val="center"/>
              <w:rPr>
                <w:ins w:id="1847" w:author="Huawei_CHV_2" w:date="2023-08-23T18:41:00Z"/>
                <w:rFonts w:ascii="Arial" w:hAnsi="Arial"/>
                <w:b/>
                <w:sz w:val="18"/>
                <w:lang w:val="fr-FR"/>
              </w:rPr>
            </w:pPr>
            <w:ins w:id="1848" w:author="Huawei_CHV_2" w:date="2023-08-23T18:41:00Z">
              <w:r>
                <w:rPr>
                  <w:rFonts w:ascii="Arial" w:hAnsi="Arial"/>
                  <w:b/>
                  <w:sz w:val="18"/>
                  <w:lang w:val="fr-FR"/>
                </w:rPr>
                <w:t>B4</w:t>
              </w:r>
            </w:ins>
          </w:p>
        </w:tc>
        <w:tc>
          <w:tcPr>
            <w:tcW w:w="624" w:type="dxa"/>
            <w:tcBorders>
              <w:top w:val="single" w:sz="4" w:space="0" w:color="auto"/>
              <w:left w:val="single" w:sz="4" w:space="0" w:color="auto"/>
              <w:bottom w:val="single" w:sz="4" w:space="0" w:color="auto"/>
              <w:right w:val="single" w:sz="4" w:space="0" w:color="auto"/>
            </w:tcBorders>
            <w:hideMark/>
          </w:tcPr>
          <w:p w14:paraId="729FF04D" w14:textId="77777777" w:rsidR="00FF4846" w:rsidRDefault="00FF4846" w:rsidP="000700DC">
            <w:pPr>
              <w:keepNext/>
              <w:keepLines/>
              <w:spacing w:after="0"/>
              <w:jc w:val="center"/>
              <w:rPr>
                <w:ins w:id="1849" w:author="Huawei_CHV_2" w:date="2023-08-23T18:41:00Z"/>
                <w:rFonts w:ascii="Arial" w:hAnsi="Arial"/>
                <w:b/>
                <w:sz w:val="18"/>
                <w:lang w:val="fr-FR"/>
              </w:rPr>
            </w:pPr>
            <w:ins w:id="1850" w:author="Huawei_CHV_2" w:date="2023-08-23T18:41:00Z">
              <w:r>
                <w:rPr>
                  <w:rFonts w:ascii="Arial" w:hAnsi="Arial"/>
                  <w:b/>
                  <w:sz w:val="18"/>
                  <w:lang w:val="fr-FR"/>
                </w:rPr>
                <w:t>B5</w:t>
              </w:r>
            </w:ins>
          </w:p>
        </w:tc>
        <w:tc>
          <w:tcPr>
            <w:tcW w:w="624" w:type="dxa"/>
            <w:tcBorders>
              <w:top w:val="single" w:sz="4" w:space="0" w:color="auto"/>
              <w:left w:val="single" w:sz="4" w:space="0" w:color="auto"/>
              <w:bottom w:val="single" w:sz="4" w:space="0" w:color="auto"/>
              <w:right w:val="single" w:sz="4" w:space="0" w:color="auto"/>
            </w:tcBorders>
            <w:hideMark/>
          </w:tcPr>
          <w:p w14:paraId="7CD2BEB9" w14:textId="77777777" w:rsidR="00FF4846" w:rsidRDefault="00FF4846" w:rsidP="000700DC">
            <w:pPr>
              <w:keepNext/>
              <w:keepLines/>
              <w:spacing w:after="0"/>
              <w:jc w:val="center"/>
              <w:rPr>
                <w:ins w:id="1851" w:author="Huawei_CHV_2" w:date="2023-08-23T18:41:00Z"/>
                <w:rFonts w:ascii="Arial" w:hAnsi="Arial"/>
                <w:b/>
                <w:sz w:val="18"/>
                <w:lang w:val="fr-FR"/>
              </w:rPr>
            </w:pPr>
            <w:ins w:id="1852" w:author="Huawei_CHV_2" w:date="2023-08-23T18:41:00Z">
              <w:r>
                <w:rPr>
                  <w:rFonts w:ascii="Arial" w:hAnsi="Arial"/>
                  <w:b/>
                  <w:sz w:val="18"/>
                  <w:lang w:val="fr-FR"/>
                </w:rPr>
                <w:t>B6</w:t>
              </w:r>
            </w:ins>
          </w:p>
        </w:tc>
        <w:tc>
          <w:tcPr>
            <w:tcW w:w="624" w:type="dxa"/>
            <w:tcBorders>
              <w:top w:val="single" w:sz="4" w:space="0" w:color="auto"/>
              <w:left w:val="single" w:sz="4" w:space="0" w:color="auto"/>
              <w:bottom w:val="single" w:sz="4" w:space="0" w:color="auto"/>
              <w:right w:val="single" w:sz="4" w:space="0" w:color="auto"/>
            </w:tcBorders>
            <w:hideMark/>
          </w:tcPr>
          <w:p w14:paraId="3BEBC242" w14:textId="77777777" w:rsidR="00FF4846" w:rsidRDefault="00FF4846" w:rsidP="000700DC">
            <w:pPr>
              <w:keepNext/>
              <w:keepLines/>
              <w:spacing w:after="0"/>
              <w:jc w:val="center"/>
              <w:rPr>
                <w:ins w:id="1853" w:author="Huawei_CHV_2" w:date="2023-08-23T18:41:00Z"/>
                <w:rFonts w:ascii="Arial" w:hAnsi="Arial"/>
                <w:b/>
                <w:sz w:val="18"/>
                <w:lang w:val="fr-FR"/>
              </w:rPr>
            </w:pPr>
            <w:ins w:id="1854" w:author="Huawei_CHV_2" w:date="2023-08-23T18:41:00Z">
              <w:r>
                <w:rPr>
                  <w:rFonts w:ascii="Arial" w:hAnsi="Arial"/>
                  <w:b/>
                  <w:sz w:val="18"/>
                  <w:lang w:val="fr-FR"/>
                </w:rPr>
                <w:t>B7</w:t>
              </w:r>
            </w:ins>
          </w:p>
        </w:tc>
        <w:tc>
          <w:tcPr>
            <w:tcW w:w="624" w:type="dxa"/>
            <w:tcBorders>
              <w:top w:val="single" w:sz="4" w:space="0" w:color="auto"/>
              <w:left w:val="single" w:sz="4" w:space="0" w:color="auto"/>
              <w:bottom w:val="single" w:sz="4" w:space="0" w:color="auto"/>
              <w:right w:val="single" w:sz="4" w:space="0" w:color="auto"/>
            </w:tcBorders>
            <w:hideMark/>
          </w:tcPr>
          <w:p w14:paraId="5E882BFA" w14:textId="77777777" w:rsidR="00FF4846" w:rsidRDefault="00FF4846" w:rsidP="000700DC">
            <w:pPr>
              <w:keepNext/>
              <w:keepLines/>
              <w:spacing w:after="0"/>
              <w:jc w:val="center"/>
              <w:rPr>
                <w:ins w:id="1855" w:author="Huawei_CHV_2" w:date="2023-08-23T18:41:00Z"/>
                <w:rFonts w:ascii="Arial" w:hAnsi="Arial"/>
                <w:b/>
                <w:sz w:val="18"/>
                <w:lang w:val="fr-FR"/>
              </w:rPr>
            </w:pPr>
            <w:ins w:id="1856" w:author="Huawei_CHV_2" w:date="2023-08-23T18:41:00Z">
              <w:r>
                <w:rPr>
                  <w:rFonts w:ascii="Arial" w:hAnsi="Arial"/>
                  <w:b/>
                  <w:sz w:val="18"/>
                  <w:lang w:val="fr-FR"/>
                </w:rPr>
                <w:t>B8</w:t>
              </w:r>
            </w:ins>
          </w:p>
        </w:tc>
        <w:tc>
          <w:tcPr>
            <w:tcW w:w="624" w:type="dxa"/>
            <w:tcBorders>
              <w:top w:val="single" w:sz="4" w:space="0" w:color="auto"/>
              <w:left w:val="single" w:sz="4" w:space="0" w:color="auto"/>
              <w:bottom w:val="single" w:sz="4" w:space="0" w:color="auto"/>
              <w:right w:val="single" w:sz="4" w:space="0" w:color="auto"/>
            </w:tcBorders>
            <w:hideMark/>
          </w:tcPr>
          <w:p w14:paraId="290BF308" w14:textId="77777777" w:rsidR="00FF4846" w:rsidRDefault="00FF4846" w:rsidP="000700DC">
            <w:pPr>
              <w:keepNext/>
              <w:keepLines/>
              <w:spacing w:after="0"/>
              <w:jc w:val="center"/>
              <w:rPr>
                <w:ins w:id="1857" w:author="Huawei_CHV_2" w:date="2023-08-23T18:41:00Z"/>
                <w:rFonts w:ascii="Arial" w:hAnsi="Arial"/>
                <w:b/>
                <w:sz w:val="18"/>
                <w:lang w:val="fr-FR"/>
              </w:rPr>
            </w:pPr>
            <w:ins w:id="1858" w:author="Huawei_CHV_2" w:date="2023-08-23T18:41:00Z">
              <w:r>
                <w:rPr>
                  <w:rFonts w:ascii="Arial" w:hAnsi="Arial"/>
                  <w:b/>
                  <w:sz w:val="18"/>
                  <w:lang w:val="fr-FR"/>
                </w:rPr>
                <w:t>…</w:t>
              </w:r>
            </w:ins>
          </w:p>
        </w:tc>
        <w:tc>
          <w:tcPr>
            <w:tcW w:w="624" w:type="dxa"/>
            <w:tcBorders>
              <w:top w:val="single" w:sz="4" w:space="0" w:color="auto"/>
              <w:left w:val="single" w:sz="4" w:space="0" w:color="auto"/>
              <w:bottom w:val="single" w:sz="4" w:space="0" w:color="auto"/>
              <w:right w:val="single" w:sz="4" w:space="0" w:color="auto"/>
            </w:tcBorders>
            <w:hideMark/>
          </w:tcPr>
          <w:p w14:paraId="4A77523F" w14:textId="11B1F73E" w:rsidR="00FF4846" w:rsidRDefault="00FF4846" w:rsidP="00791087">
            <w:pPr>
              <w:keepNext/>
              <w:keepLines/>
              <w:spacing w:after="0"/>
              <w:jc w:val="center"/>
              <w:rPr>
                <w:ins w:id="1859" w:author="Huawei_CHV_2" w:date="2023-08-23T18:41:00Z"/>
                <w:rFonts w:ascii="Arial" w:hAnsi="Arial"/>
                <w:b/>
                <w:sz w:val="18"/>
                <w:lang w:val="fr-FR"/>
              </w:rPr>
            </w:pPr>
            <w:ins w:id="1860" w:author="Huawei_CHV_2" w:date="2023-08-23T18:41:00Z">
              <w:r>
                <w:rPr>
                  <w:rFonts w:ascii="Arial" w:hAnsi="Arial"/>
                  <w:b/>
                  <w:sz w:val="18"/>
                  <w:lang w:val="fr-FR"/>
                </w:rPr>
                <w:t>B</w:t>
              </w:r>
            </w:ins>
            <w:ins w:id="1861" w:author="Huawei_CHV_2" w:date="2023-08-23T18:54:00Z">
              <w:r w:rsidR="00791087">
                <w:rPr>
                  <w:rFonts w:ascii="Arial" w:hAnsi="Arial"/>
                  <w:b/>
                  <w:sz w:val="18"/>
                  <w:lang w:val="fr-FR"/>
                </w:rPr>
                <w:t>58</w:t>
              </w:r>
            </w:ins>
          </w:p>
        </w:tc>
      </w:tr>
      <w:tr w:rsidR="00FF4846" w14:paraId="0F34BD78" w14:textId="77777777" w:rsidTr="000700DC">
        <w:trPr>
          <w:ins w:id="1862" w:author="Huawei_CHV_2" w:date="2023-08-23T18:41:00Z"/>
        </w:trPr>
        <w:tc>
          <w:tcPr>
            <w:tcW w:w="992" w:type="dxa"/>
            <w:tcBorders>
              <w:top w:val="single" w:sz="4" w:space="0" w:color="auto"/>
              <w:left w:val="single" w:sz="4" w:space="0" w:color="auto"/>
              <w:bottom w:val="single" w:sz="4" w:space="0" w:color="auto"/>
              <w:right w:val="single" w:sz="4" w:space="0" w:color="auto"/>
            </w:tcBorders>
            <w:hideMark/>
          </w:tcPr>
          <w:p w14:paraId="7F5A0B06" w14:textId="40FBB06A" w:rsidR="00FF4846" w:rsidRDefault="00FF4846" w:rsidP="000700DC">
            <w:pPr>
              <w:keepNext/>
              <w:keepLines/>
              <w:spacing w:after="0"/>
              <w:rPr>
                <w:ins w:id="1863" w:author="Huawei_CHV_2" w:date="2023-08-23T18:41:00Z"/>
                <w:rFonts w:ascii="Arial" w:hAnsi="Arial"/>
                <w:sz w:val="18"/>
                <w:lang w:val="fr-FR"/>
              </w:rPr>
            </w:pPr>
            <w:ins w:id="1864" w:author="Huawei_CHV_2" w:date="2023-08-23T18:41:00Z">
              <w:r w:rsidRPr="0046266F">
                <w:rPr>
                  <w:rFonts w:ascii="Arial" w:hAnsi="Arial"/>
                  <w:sz w:val="18"/>
                  <w:lang w:eastAsia="fr-FR"/>
                </w:rPr>
                <w:t>Hex</w:t>
              </w:r>
            </w:ins>
          </w:p>
        </w:tc>
        <w:tc>
          <w:tcPr>
            <w:tcW w:w="623" w:type="dxa"/>
            <w:tcBorders>
              <w:top w:val="single" w:sz="4" w:space="0" w:color="auto"/>
              <w:left w:val="single" w:sz="4" w:space="0" w:color="auto"/>
              <w:bottom w:val="single" w:sz="4" w:space="0" w:color="auto"/>
              <w:right w:val="single" w:sz="4" w:space="0" w:color="auto"/>
            </w:tcBorders>
            <w:hideMark/>
          </w:tcPr>
          <w:p w14:paraId="3C65D247" w14:textId="77777777" w:rsidR="00FF4846" w:rsidRDefault="00FF4846" w:rsidP="000700DC">
            <w:pPr>
              <w:keepNext/>
              <w:keepLines/>
              <w:spacing w:after="0"/>
              <w:jc w:val="center"/>
              <w:rPr>
                <w:ins w:id="1865" w:author="Huawei_CHV_2" w:date="2023-08-23T18:41:00Z"/>
                <w:rFonts w:ascii="Arial" w:hAnsi="Arial"/>
                <w:sz w:val="18"/>
                <w:lang w:val="fr-FR"/>
              </w:rPr>
            </w:pPr>
            <w:ins w:id="1866" w:author="Huawei_CHV_2" w:date="2023-08-23T18:41:00Z">
              <w:r>
                <w:rPr>
                  <w:rFonts w:ascii="Arial" w:hAnsi="Arial"/>
                  <w:sz w:val="18"/>
                  <w:lang w:val="fr-FR"/>
                </w:rPr>
                <w:t>A0</w:t>
              </w:r>
            </w:ins>
          </w:p>
        </w:tc>
        <w:tc>
          <w:tcPr>
            <w:tcW w:w="623" w:type="dxa"/>
            <w:tcBorders>
              <w:top w:val="single" w:sz="4" w:space="0" w:color="auto"/>
              <w:left w:val="single" w:sz="4" w:space="0" w:color="auto"/>
              <w:bottom w:val="single" w:sz="4" w:space="0" w:color="auto"/>
              <w:right w:val="single" w:sz="4" w:space="0" w:color="auto"/>
            </w:tcBorders>
            <w:hideMark/>
          </w:tcPr>
          <w:p w14:paraId="2940B341" w14:textId="0068EEB0" w:rsidR="00FF4846" w:rsidRDefault="00791087" w:rsidP="000700DC">
            <w:pPr>
              <w:keepNext/>
              <w:keepLines/>
              <w:spacing w:after="0"/>
              <w:jc w:val="center"/>
              <w:rPr>
                <w:ins w:id="1867" w:author="Huawei_CHV_2" w:date="2023-08-23T18:41:00Z"/>
                <w:rFonts w:ascii="Arial" w:hAnsi="Arial"/>
                <w:sz w:val="18"/>
                <w:lang w:val="fr-FR"/>
              </w:rPr>
            </w:pPr>
            <w:ins w:id="1868" w:author="Huawei_CHV_2" w:date="2023-08-23T18:41:00Z">
              <w:r>
                <w:rPr>
                  <w:rFonts w:ascii="Arial" w:hAnsi="Arial"/>
                  <w:sz w:val="18"/>
                  <w:lang w:val="fr-FR"/>
                </w:rPr>
                <w:t>xx</w:t>
              </w:r>
            </w:ins>
          </w:p>
        </w:tc>
        <w:tc>
          <w:tcPr>
            <w:tcW w:w="624" w:type="dxa"/>
            <w:tcBorders>
              <w:top w:val="single" w:sz="4" w:space="0" w:color="auto"/>
              <w:left w:val="single" w:sz="4" w:space="0" w:color="auto"/>
              <w:bottom w:val="single" w:sz="4" w:space="0" w:color="auto"/>
              <w:right w:val="single" w:sz="4" w:space="0" w:color="auto"/>
            </w:tcBorders>
            <w:hideMark/>
          </w:tcPr>
          <w:p w14:paraId="322986B4" w14:textId="77777777" w:rsidR="00FF4846" w:rsidRDefault="00FF4846" w:rsidP="000700DC">
            <w:pPr>
              <w:keepNext/>
              <w:keepLines/>
              <w:spacing w:after="0"/>
              <w:jc w:val="center"/>
              <w:rPr>
                <w:ins w:id="1869" w:author="Huawei_CHV_2" w:date="2023-08-23T18:41:00Z"/>
                <w:rFonts w:ascii="Arial" w:hAnsi="Arial"/>
                <w:sz w:val="18"/>
                <w:lang w:val="fr-FR"/>
              </w:rPr>
            </w:pPr>
            <w:ins w:id="1870" w:author="Huawei_CHV_2" w:date="2023-08-23T18:41:00Z">
              <w:r>
                <w:rPr>
                  <w:rFonts w:ascii="Arial" w:hAnsi="Arial"/>
                  <w:sz w:val="18"/>
                  <w:lang w:val="fr-FR"/>
                </w:rPr>
                <w:t>80</w:t>
              </w:r>
            </w:ins>
          </w:p>
        </w:tc>
        <w:tc>
          <w:tcPr>
            <w:tcW w:w="624" w:type="dxa"/>
            <w:tcBorders>
              <w:top w:val="single" w:sz="4" w:space="0" w:color="auto"/>
              <w:left w:val="single" w:sz="4" w:space="0" w:color="auto"/>
              <w:bottom w:val="single" w:sz="4" w:space="0" w:color="auto"/>
              <w:right w:val="single" w:sz="4" w:space="0" w:color="auto"/>
            </w:tcBorders>
            <w:hideMark/>
          </w:tcPr>
          <w:p w14:paraId="7E2162CE" w14:textId="77777777" w:rsidR="00FF4846" w:rsidRDefault="00FF4846" w:rsidP="000700DC">
            <w:pPr>
              <w:keepNext/>
              <w:keepLines/>
              <w:spacing w:after="0"/>
              <w:jc w:val="center"/>
              <w:rPr>
                <w:ins w:id="1871" w:author="Huawei_CHV_2" w:date="2023-08-23T18:41:00Z"/>
                <w:rFonts w:ascii="Arial" w:hAnsi="Arial"/>
                <w:sz w:val="18"/>
                <w:lang w:val="fr-FR"/>
              </w:rPr>
            </w:pPr>
            <w:ins w:id="1872" w:author="Huawei_CHV_2" w:date="2023-08-23T18:41:00Z">
              <w:r>
                <w:rPr>
                  <w:rFonts w:ascii="Arial" w:hAnsi="Arial"/>
                  <w:sz w:val="18"/>
                  <w:lang w:val="fr-FR"/>
                </w:rPr>
                <w:t>01</w:t>
              </w:r>
            </w:ins>
          </w:p>
        </w:tc>
        <w:tc>
          <w:tcPr>
            <w:tcW w:w="624" w:type="dxa"/>
            <w:tcBorders>
              <w:top w:val="single" w:sz="4" w:space="0" w:color="auto"/>
              <w:left w:val="single" w:sz="4" w:space="0" w:color="auto"/>
              <w:bottom w:val="single" w:sz="4" w:space="0" w:color="auto"/>
              <w:right w:val="single" w:sz="4" w:space="0" w:color="auto"/>
            </w:tcBorders>
            <w:hideMark/>
          </w:tcPr>
          <w:p w14:paraId="61D87A9C" w14:textId="1CA3D53C" w:rsidR="00FF4846" w:rsidRDefault="00FF4846" w:rsidP="00FF4846">
            <w:pPr>
              <w:keepNext/>
              <w:keepLines/>
              <w:spacing w:after="0"/>
              <w:jc w:val="center"/>
              <w:rPr>
                <w:ins w:id="1873" w:author="Huawei_CHV_2" w:date="2023-08-23T18:41:00Z"/>
                <w:rFonts w:ascii="Arial" w:hAnsi="Arial"/>
                <w:sz w:val="18"/>
                <w:lang w:val="fr-FR"/>
              </w:rPr>
            </w:pPr>
            <w:ins w:id="1874" w:author="Huawei_CHV_2" w:date="2023-08-23T18:41:00Z">
              <w:r>
                <w:rPr>
                  <w:rFonts w:ascii="Arial" w:hAnsi="Arial"/>
                  <w:sz w:val="18"/>
                  <w:lang w:val="fr-FR"/>
                </w:rPr>
                <w:t>00</w:t>
              </w:r>
            </w:ins>
          </w:p>
        </w:tc>
        <w:tc>
          <w:tcPr>
            <w:tcW w:w="624" w:type="dxa"/>
            <w:tcBorders>
              <w:top w:val="single" w:sz="4" w:space="0" w:color="auto"/>
              <w:left w:val="single" w:sz="4" w:space="0" w:color="auto"/>
              <w:bottom w:val="single" w:sz="4" w:space="0" w:color="auto"/>
              <w:right w:val="single" w:sz="4" w:space="0" w:color="auto"/>
            </w:tcBorders>
            <w:hideMark/>
          </w:tcPr>
          <w:p w14:paraId="48E4A397" w14:textId="77777777" w:rsidR="00FF4846" w:rsidRDefault="00FF4846" w:rsidP="000700DC">
            <w:pPr>
              <w:keepNext/>
              <w:keepLines/>
              <w:spacing w:after="0"/>
              <w:jc w:val="center"/>
              <w:rPr>
                <w:ins w:id="1875" w:author="Huawei_CHV_2" w:date="2023-08-23T18:41:00Z"/>
                <w:rFonts w:ascii="Arial" w:hAnsi="Arial"/>
                <w:sz w:val="18"/>
                <w:lang w:val="fr-FR"/>
              </w:rPr>
            </w:pPr>
            <w:ins w:id="1876" w:author="Huawei_CHV_2" w:date="2023-08-23T18:41:00Z">
              <w:r>
                <w:rPr>
                  <w:rFonts w:ascii="Arial" w:hAnsi="Arial"/>
                  <w:sz w:val="18"/>
                  <w:lang w:val="fr-FR"/>
                </w:rPr>
                <w:t>81</w:t>
              </w:r>
            </w:ins>
          </w:p>
        </w:tc>
        <w:tc>
          <w:tcPr>
            <w:tcW w:w="624" w:type="dxa"/>
            <w:tcBorders>
              <w:top w:val="single" w:sz="4" w:space="0" w:color="auto"/>
              <w:left w:val="single" w:sz="4" w:space="0" w:color="auto"/>
              <w:bottom w:val="single" w:sz="4" w:space="0" w:color="auto"/>
              <w:right w:val="single" w:sz="4" w:space="0" w:color="auto"/>
            </w:tcBorders>
            <w:hideMark/>
          </w:tcPr>
          <w:p w14:paraId="0664A76F" w14:textId="0AA3DE39" w:rsidR="00FF4846" w:rsidRDefault="00791087" w:rsidP="00791087">
            <w:pPr>
              <w:keepNext/>
              <w:keepLines/>
              <w:spacing w:after="0"/>
              <w:jc w:val="center"/>
              <w:rPr>
                <w:ins w:id="1877" w:author="Huawei_CHV_2" w:date="2023-08-23T18:41:00Z"/>
                <w:rFonts w:ascii="Arial" w:hAnsi="Arial"/>
                <w:sz w:val="18"/>
                <w:lang w:val="fr-FR"/>
              </w:rPr>
            </w:pPr>
            <w:ins w:id="1878" w:author="Huawei_CHV_2" w:date="2023-08-23T18:54:00Z">
              <w:r>
                <w:rPr>
                  <w:rFonts w:ascii="Arial" w:hAnsi="Arial"/>
                  <w:sz w:val="18"/>
                  <w:lang w:val="fr-FR"/>
                </w:rPr>
                <w:t>xx</w:t>
              </w:r>
            </w:ins>
          </w:p>
        </w:tc>
        <w:tc>
          <w:tcPr>
            <w:tcW w:w="624" w:type="dxa"/>
            <w:tcBorders>
              <w:top w:val="single" w:sz="4" w:space="0" w:color="auto"/>
              <w:left w:val="single" w:sz="4" w:space="0" w:color="auto"/>
              <w:bottom w:val="single" w:sz="4" w:space="0" w:color="auto"/>
              <w:right w:val="single" w:sz="4" w:space="0" w:color="auto"/>
            </w:tcBorders>
            <w:hideMark/>
          </w:tcPr>
          <w:p w14:paraId="5E77FD0D" w14:textId="77777777" w:rsidR="00FF4846" w:rsidRDefault="00FF4846" w:rsidP="000700DC">
            <w:pPr>
              <w:keepNext/>
              <w:keepLines/>
              <w:spacing w:after="0"/>
              <w:jc w:val="center"/>
              <w:rPr>
                <w:ins w:id="1879" w:author="Huawei_CHV_2" w:date="2023-08-23T18:41:00Z"/>
                <w:rFonts w:ascii="Arial" w:hAnsi="Arial"/>
                <w:sz w:val="18"/>
                <w:lang w:val="fr-FR"/>
              </w:rPr>
            </w:pPr>
            <w:ins w:id="1880" w:author="Huawei_CHV_2" w:date="2023-08-23T18:41:00Z">
              <w:r>
                <w:rPr>
                  <w:rFonts w:ascii="Arial" w:hAnsi="Arial"/>
                  <w:sz w:val="18"/>
                  <w:lang w:val="fr-FR"/>
                </w:rPr>
                <w:t>xx</w:t>
              </w:r>
            </w:ins>
          </w:p>
        </w:tc>
        <w:tc>
          <w:tcPr>
            <w:tcW w:w="624" w:type="dxa"/>
            <w:tcBorders>
              <w:top w:val="single" w:sz="4" w:space="0" w:color="auto"/>
              <w:left w:val="single" w:sz="4" w:space="0" w:color="auto"/>
              <w:bottom w:val="single" w:sz="4" w:space="0" w:color="auto"/>
              <w:right w:val="single" w:sz="4" w:space="0" w:color="auto"/>
            </w:tcBorders>
            <w:hideMark/>
          </w:tcPr>
          <w:p w14:paraId="3C33D09D" w14:textId="77777777" w:rsidR="00FF4846" w:rsidRDefault="00FF4846" w:rsidP="000700DC">
            <w:pPr>
              <w:keepNext/>
              <w:keepLines/>
              <w:spacing w:after="0"/>
              <w:jc w:val="center"/>
              <w:rPr>
                <w:ins w:id="1881" w:author="Huawei_CHV_2" w:date="2023-08-23T18:41:00Z"/>
                <w:rFonts w:ascii="Arial" w:hAnsi="Arial"/>
                <w:sz w:val="18"/>
                <w:lang w:val="fr-FR"/>
              </w:rPr>
            </w:pPr>
            <w:ins w:id="1882" w:author="Huawei_CHV_2" w:date="2023-08-23T18:41:00Z">
              <w:r>
                <w:rPr>
                  <w:rFonts w:ascii="Arial" w:hAnsi="Arial"/>
                  <w:sz w:val="18"/>
                  <w:lang w:val="fr-FR"/>
                </w:rPr>
                <w:t>…</w:t>
              </w:r>
            </w:ins>
          </w:p>
        </w:tc>
        <w:tc>
          <w:tcPr>
            <w:tcW w:w="624" w:type="dxa"/>
            <w:tcBorders>
              <w:top w:val="single" w:sz="4" w:space="0" w:color="auto"/>
              <w:left w:val="single" w:sz="4" w:space="0" w:color="auto"/>
              <w:bottom w:val="single" w:sz="4" w:space="0" w:color="auto"/>
              <w:right w:val="single" w:sz="4" w:space="0" w:color="auto"/>
            </w:tcBorders>
            <w:hideMark/>
          </w:tcPr>
          <w:p w14:paraId="2AD6D84D" w14:textId="06439187" w:rsidR="00FF4846" w:rsidRDefault="00791087" w:rsidP="00791087">
            <w:pPr>
              <w:keepNext/>
              <w:keepLines/>
              <w:spacing w:after="0"/>
              <w:jc w:val="center"/>
              <w:rPr>
                <w:ins w:id="1883" w:author="Huawei_CHV_2" w:date="2023-08-23T18:41:00Z"/>
                <w:rFonts w:ascii="Arial" w:hAnsi="Arial"/>
                <w:sz w:val="18"/>
                <w:lang w:val="fr-FR"/>
              </w:rPr>
            </w:pPr>
            <w:ins w:id="1884" w:author="Huawei_CHV_2" w:date="2023-08-23T18:54:00Z">
              <w:r>
                <w:rPr>
                  <w:rFonts w:ascii="Arial" w:hAnsi="Arial"/>
                  <w:sz w:val="18"/>
                  <w:lang w:val="fr-FR"/>
                </w:rPr>
                <w:t>86</w:t>
              </w:r>
            </w:ins>
          </w:p>
        </w:tc>
      </w:tr>
      <w:tr w:rsidR="00324211" w14:paraId="38077A32" w14:textId="77777777" w:rsidTr="000700DC">
        <w:trPr>
          <w:gridAfter w:val="7"/>
          <w:wAfter w:w="4368" w:type="dxa"/>
          <w:ins w:id="1885" w:author="Huawei_CHV_2" w:date="2023-08-23T18:41:00Z"/>
        </w:trPr>
        <w:tc>
          <w:tcPr>
            <w:tcW w:w="992" w:type="dxa"/>
            <w:tcBorders>
              <w:top w:val="single" w:sz="4" w:space="0" w:color="auto"/>
              <w:left w:val="nil"/>
              <w:bottom w:val="nil"/>
              <w:right w:val="single" w:sz="4" w:space="0" w:color="auto"/>
            </w:tcBorders>
          </w:tcPr>
          <w:p w14:paraId="7555609C" w14:textId="77777777" w:rsidR="00324211" w:rsidRDefault="00324211" w:rsidP="000700DC">
            <w:pPr>
              <w:keepNext/>
              <w:keepLines/>
              <w:spacing w:after="0"/>
              <w:rPr>
                <w:ins w:id="1886" w:author="Huawei_CHV_2" w:date="2023-08-23T18:41:00Z"/>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67682D77" w14:textId="503FF9A9" w:rsidR="00324211" w:rsidRDefault="00324211" w:rsidP="00324211">
            <w:pPr>
              <w:keepNext/>
              <w:keepLines/>
              <w:spacing w:after="0"/>
              <w:jc w:val="center"/>
              <w:rPr>
                <w:ins w:id="1887" w:author="Huawei_CHV_2" w:date="2023-08-23T18:41:00Z"/>
                <w:rFonts w:ascii="Arial" w:hAnsi="Arial"/>
                <w:b/>
                <w:sz w:val="18"/>
                <w:lang w:val="fr-FR"/>
              </w:rPr>
            </w:pPr>
            <w:ins w:id="1888" w:author="Huawei_CHV_2" w:date="2023-08-23T18:41:00Z">
              <w:r>
                <w:rPr>
                  <w:rFonts w:ascii="Arial" w:hAnsi="Arial"/>
                  <w:b/>
                  <w:sz w:val="18"/>
                  <w:lang w:val="fr-FR"/>
                </w:rPr>
                <w:t>B</w:t>
              </w:r>
            </w:ins>
            <w:ins w:id="1889" w:author="Huawei_CHV_2" w:date="2023-08-23T18:55:00Z">
              <w:r>
                <w:rPr>
                  <w:rFonts w:ascii="Arial" w:hAnsi="Arial"/>
                  <w:b/>
                  <w:sz w:val="18"/>
                  <w:lang w:val="fr-FR"/>
                </w:rPr>
                <w:t>59</w:t>
              </w:r>
            </w:ins>
          </w:p>
        </w:tc>
        <w:tc>
          <w:tcPr>
            <w:tcW w:w="623" w:type="dxa"/>
            <w:tcBorders>
              <w:top w:val="single" w:sz="4" w:space="0" w:color="auto"/>
              <w:left w:val="single" w:sz="4" w:space="0" w:color="auto"/>
              <w:bottom w:val="single" w:sz="4" w:space="0" w:color="auto"/>
              <w:right w:val="single" w:sz="4" w:space="0" w:color="auto"/>
            </w:tcBorders>
            <w:hideMark/>
          </w:tcPr>
          <w:p w14:paraId="22A5248B" w14:textId="467D0DD2" w:rsidR="00324211" w:rsidRDefault="00324211" w:rsidP="00324211">
            <w:pPr>
              <w:keepNext/>
              <w:keepLines/>
              <w:spacing w:after="0"/>
              <w:jc w:val="center"/>
              <w:rPr>
                <w:ins w:id="1890" w:author="Huawei_CHV_2" w:date="2023-08-23T18:41:00Z"/>
                <w:rFonts w:ascii="Arial" w:hAnsi="Arial"/>
                <w:b/>
                <w:sz w:val="18"/>
                <w:lang w:val="fr-FR"/>
              </w:rPr>
            </w:pPr>
            <w:ins w:id="1891" w:author="Huawei_CHV_2" w:date="2023-08-23T18:41:00Z">
              <w:r>
                <w:rPr>
                  <w:rFonts w:ascii="Arial" w:hAnsi="Arial"/>
                  <w:b/>
                  <w:sz w:val="18"/>
                  <w:lang w:val="fr-FR"/>
                </w:rPr>
                <w:t>B</w:t>
              </w:r>
            </w:ins>
            <w:ins w:id="1892" w:author="Huawei_CHV_2" w:date="2023-08-23T18:55:00Z">
              <w:r>
                <w:rPr>
                  <w:rFonts w:ascii="Arial" w:hAnsi="Arial"/>
                  <w:b/>
                  <w:sz w:val="18"/>
                  <w:lang w:val="fr-FR"/>
                </w:rPr>
                <w:t>60</w:t>
              </w:r>
            </w:ins>
          </w:p>
        </w:tc>
        <w:tc>
          <w:tcPr>
            <w:tcW w:w="624" w:type="dxa"/>
            <w:tcBorders>
              <w:top w:val="single" w:sz="4" w:space="0" w:color="auto"/>
              <w:left w:val="single" w:sz="4" w:space="0" w:color="auto"/>
              <w:bottom w:val="single" w:sz="4" w:space="0" w:color="auto"/>
              <w:right w:val="single" w:sz="4" w:space="0" w:color="auto"/>
            </w:tcBorders>
            <w:hideMark/>
          </w:tcPr>
          <w:p w14:paraId="3477BB11" w14:textId="5C943718" w:rsidR="00324211" w:rsidRDefault="00324211" w:rsidP="00324211">
            <w:pPr>
              <w:keepNext/>
              <w:keepLines/>
              <w:spacing w:after="0"/>
              <w:jc w:val="center"/>
              <w:rPr>
                <w:ins w:id="1893" w:author="Huawei_CHV_2" w:date="2023-08-23T18:41:00Z"/>
                <w:rFonts w:ascii="Arial" w:hAnsi="Arial"/>
                <w:b/>
                <w:sz w:val="18"/>
                <w:lang w:val="fr-FR"/>
              </w:rPr>
            </w:pPr>
            <w:ins w:id="1894" w:author="Huawei_CHV_2" w:date="2023-08-23T18:41:00Z">
              <w:r>
                <w:rPr>
                  <w:rFonts w:ascii="Arial" w:hAnsi="Arial"/>
                  <w:b/>
                  <w:sz w:val="18"/>
                  <w:lang w:val="fr-FR"/>
                </w:rPr>
                <w:t>B</w:t>
              </w:r>
            </w:ins>
            <w:ins w:id="1895" w:author="Huawei_CHV_2" w:date="2023-08-23T18:55:00Z">
              <w:r>
                <w:rPr>
                  <w:rFonts w:ascii="Arial" w:hAnsi="Arial"/>
                  <w:b/>
                  <w:sz w:val="18"/>
                  <w:lang w:val="fr-FR"/>
                </w:rPr>
                <w:t>61</w:t>
              </w:r>
            </w:ins>
          </w:p>
        </w:tc>
      </w:tr>
      <w:tr w:rsidR="007442B8" w14:paraId="1A7B7753" w14:textId="77777777" w:rsidTr="00324211">
        <w:trPr>
          <w:gridAfter w:val="7"/>
          <w:wAfter w:w="4368" w:type="dxa"/>
          <w:ins w:id="1896" w:author="Huawei_CHV_2" w:date="2023-08-23T18:41:00Z"/>
        </w:trPr>
        <w:tc>
          <w:tcPr>
            <w:tcW w:w="992" w:type="dxa"/>
            <w:tcBorders>
              <w:top w:val="nil"/>
              <w:left w:val="nil"/>
              <w:bottom w:val="nil"/>
              <w:right w:val="single" w:sz="4" w:space="0" w:color="auto"/>
            </w:tcBorders>
          </w:tcPr>
          <w:p w14:paraId="11E7AE6D" w14:textId="77777777" w:rsidR="007442B8" w:rsidRDefault="007442B8" w:rsidP="007442B8">
            <w:pPr>
              <w:keepNext/>
              <w:keepLines/>
              <w:spacing w:after="0"/>
              <w:rPr>
                <w:ins w:id="1897" w:author="Huawei_CHV_2" w:date="2023-08-23T18:41:00Z"/>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001B5269" w14:textId="4C4B7D30" w:rsidR="007442B8" w:rsidRDefault="007442B8" w:rsidP="007442B8">
            <w:pPr>
              <w:keepNext/>
              <w:keepLines/>
              <w:spacing w:after="0"/>
              <w:jc w:val="center"/>
              <w:rPr>
                <w:ins w:id="1898" w:author="Huawei_CHV_2" w:date="2023-08-23T18:41:00Z"/>
                <w:rFonts w:ascii="Arial" w:hAnsi="Arial"/>
                <w:sz w:val="18"/>
                <w:lang w:val="fr-FR"/>
              </w:rPr>
            </w:pPr>
            <w:ins w:id="1899" w:author="Huawei_CHV_2" w:date="2023-08-23T19:02:00Z">
              <w:r>
                <w:rPr>
                  <w:rFonts w:ascii="Arial" w:hAnsi="Arial"/>
                  <w:sz w:val="18"/>
                </w:rPr>
                <w:t>42</w:t>
              </w:r>
            </w:ins>
          </w:p>
        </w:tc>
        <w:tc>
          <w:tcPr>
            <w:tcW w:w="623" w:type="dxa"/>
            <w:tcBorders>
              <w:top w:val="single" w:sz="4" w:space="0" w:color="auto"/>
              <w:left w:val="single" w:sz="4" w:space="0" w:color="auto"/>
              <w:bottom w:val="single" w:sz="4" w:space="0" w:color="auto"/>
              <w:right w:val="single" w:sz="4" w:space="0" w:color="auto"/>
            </w:tcBorders>
          </w:tcPr>
          <w:p w14:paraId="33352C36" w14:textId="070E6778" w:rsidR="007442B8" w:rsidRDefault="007442B8" w:rsidP="007442B8">
            <w:pPr>
              <w:keepNext/>
              <w:keepLines/>
              <w:spacing w:after="0"/>
              <w:jc w:val="center"/>
              <w:rPr>
                <w:ins w:id="1900" w:author="Huawei_CHV_2" w:date="2023-08-23T18:41:00Z"/>
                <w:rFonts w:ascii="Arial" w:hAnsi="Arial"/>
                <w:sz w:val="18"/>
                <w:lang w:val="fr-FR"/>
              </w:rPr>
            </w:pPr>
            <w:ins w:id="1901" w:author="Huawei_CHV_2" w:date="2023-08-23T19:02:00Z">
              <w:r>
                <w:rPr>
                  <w:rFonts w:ascii="Arial" w:hAnsi="Arial"/>
                  <w:sz w:val="18"/>
                </w:rPr>
                <w:t>34</w:t>
              </w:r>
            </w:ins>
          </w:p>
        </w:tc>
        <w:tc>
          <w:tcPr>
            <w:tcW w:w="624" w:type="dxa"/>
            <w:tcBorders>
              <w:top w:val="single" w:sz="4" w:space="0" w:color="auto"/>
              <w:left w:val="single" w:sz="4" w:space="0" w:color="auto"/>
              <w:bottom w:val="single" w:sz="4" w:space="0" w:color="auto"/>
              <w:right w:val="single" w:sz="4" w:space="0" w:color="auto"/>
            </w:tcBorders>
          </w:tcPr>
          <w:p w14:paraId="19EDD196" w14:textId="4EA40F94" w:rsidR="007442B8" w:rsidRDefault="007442B8" w:rsidP="007442B8">
            <w:pPr>
              <w:keepNext/>
              <w:keepLines/>
              <w:spacing w:after="0"/>
              <w:jc w:val="center"/>
              <w:rPr>
                <w:ins w:id="1902" w:author="Huawei_CHV_2" w:date="2023-08-23T18:41:00Z"/>
                <w:rFonts w:ascii="Arial" w:hAnsi="Arial"/>
                <w:sz w:val="18"/>
                <w:lang w:val="fr-FR"/>
              </w:rPr>
            </w:pPr>
            <w:ins w:id="1903" w:author="Huawei_CHV_2" w:date="2023-08-23T19:02:00Z">
              <w:r>
                <w:rPr>
                  <w:rFonts w:ascii="Arial" w:hAnsi="Arial"/>
                  <w:sz w:val="18"/>
                </w:rPr>
                <w:t>80</w:t>
              </w:r>
            </w:ins>
          </w:p>
        </w:tc>
      </w:tr>
    </w:tbl>
    <w:p w14:paraId="296967E3" w14:textId="77777777" w:rsidR="00FF4846" w:rsidRDefault="00FF4846" w:rsidP="00FF4846">
      <w:pPr>
        <w:rPr>
          <w:ins w:id="1904" w:author="Huawei_CHV_2" w:date="2023-08-23T18:41:00Z"/>
        </w:rPr>
      </w:pPr>
    </w:p>
    <w:p w14:paraId="4DD15B31" w14:textId="77777777" w:rsidR="001E4C4C" w:rsidRPr="006B5418" w:rsidRDefault="001E4C4C" w:rsidP="001E4C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C4C" w:rsidRPr="006B541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DE83EC" w14:textId="77777777" w:rsidR="004665B5" w:rsidRDefault="004665B5">
      <w:r>
        <w:separator/>
      </w:r>
    </w:p>
  </w:endnote>
  <w:endnote w:type="continuationSeparator" w:id="0">
    <w:p w14:paraId="26CEC5F3" w14:textId="77777777" w:rsidR="004665B5" w:rsidRDefault="004665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auto"/>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74FB2D" w14:textId="77777777" w:rsidR="004665B5" w:rsidRDefault="004665B5">
      <w:r>
        <w:separator/>
      </w:r>
    </w:p>
  </w:footnote>
  <w:footnote w:type="continuationSeparator" w:id="0">
    <w:p w14:paraId="3F9D3422" w14:textId="77777777" w:rsidR="004665B5" w:rsidRDefault="004665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E51B7" w:rsidRDefault="004E51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E51B7" w:rsidRDefault="004E51B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E51B7" w:rsidRDefault="004E51B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E51B7" w:rsidRDefault="004E51B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15"/>
  </w:num>
  <w:num w:numId="4">
    <w:abstractNumId w:val="4"/>
  </w:num>
  <w:num w:numId="5">
    <w:abstractNumId w:val="8"/>
  </w:num>
  <w:num w:numId="6">
    <w:abstractNumId w:val="11"/>
  </w:num>
  <w:num w:numId="7">
    <w:abstractNumId w:val="9"/>
  </w:num>
  <w:num w:numId="8">
    <w:abstractNumId w:val="3"/>
  </w:num>
  <w:num w:numId="9">
    <w:abstractNumId w:val="14"/>
  </w:num>
  <w:num w:numId="10">
    <w:abstractNumId w:val="10"/>
  </w:num>
  <w:num w:numId="11">
    <w:abstractNumId w:val="2"/>
  </w:num>
  <w:num w:numId="12">
    <w:abstractNumId w:val="1"/>
  </w:num>
  <w:num w:numId="13">
    <w:abstractNumId w:val="0"/>
  </w:num>
  <w:num w:numId="14">
    <w:abstractNumId w:val="12"/>
  </w:num>
  <w:num w:numId="15">
    <w:abstractNumId w:val="7"/>
  </w:num>
  <w:num w:numId="16">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693"/>
    <w:rsid w:val="00022E4A"/>
    <w:rsid w:val="00040F40"/>
    <w:rsid w:val="00063D7C"/>
    <w:rsid w:val="00073BDB"/>
    <w:rsid w:val="000A6394"/>
    <w:rsid w:val="000B7FED"/>
    <w:rsid w:val="000C038A"/>
    <w:rsid w:val="000C53CB"/>
    <w:rsid w:val="000C6598"/>
    <w:rsid w:val="000C6709"/>
    <w:rsid w:val="000D2097"/>
    <w:rsid w:val="000D44B3"/>
    <w:rsid w:val="000E36EA"/>
    <w:rsid w:val="000E4ED2"/>
    <w:rsid w:val="001005B0"/>
    <w:rsid w:val="001040B7"/>
    <w:rsid w:val="00145D43"/>
    <w:rsid w:val="00147FD2"/>
    <w:rsid w:val="001558B2"/>
    <w:rsid w:val="0015724D"/>
    <w:rsid w:val="001819E7"/>
    <w:rsid w:val="00191217"/>
    <w:rsid w:val="00192C46"/>
    <w:rsid w:val="001966FD"/>
    <w:rsid w:val="001A08B3"/>
    <w:rsid w:val="001A2CA0"/>
    <w:rsid w:val="001A7B60"/>
    <w:rsid w:val="001B52F0"/>
    <w:rsid w:val="001B7A65"/>
    <w:rsid w:val="001E41F3"/>
    <w:rsid w:val="001E4C4C"/>
    <w:rsid w:val="00204FA2"/>
    <w:rsid w:val="00221802"/>
    <w:rsid w:val="0026004D"/>
    <w:rsid w:val="002640DD"/>
    <w:rsid w:val="00275D12"/>
    <w:rsid w:val="00284FEB"/>
    <w:rsid w:val="002860C4"/>
    <w:rsid w:val="002A6438"/>
    <w:rsid w:val="002A6717"/>
    <w:rsid w:val="002B4F8E"/>
    <w:rsid w:val="002B5741"/>
    <w:rsid w:val="002E472E"/>
    <w:rsid w:val="002E4A03"/>
    <w:rsid w:val="002F0BE8"/>
    <w:rsid w:val="00305409"/>
    <w:rsid w:val="00324211"/>
    <w:rsid w:val="003609EF"/>
    <w:rsid w:val="0036231A"/>
    <w:rsid w:val="00374DD4"/>
    <w:rsid w:val="0038637F"/>
    <w:rsid w:val="003D69FA"/>
    <w:rsid w:val="003E1A36"/>
    <w:rsid w:val="0040682D"/>
    <w:rsid w:val="00410371"/>
    <w:rsid w:val="004242F1"/>
    <w:rsid w:val="00447BCB"/>
    <w:rsid w:val="004665B5"/>
    <w:rsid w:val="00474687"/>
    <w:rsid w:val="0049670C"/>
    <w:rsid w:val="004B1E53"/>
    <w:rsid w:val="004B75B7"/>
    <w:rsid w:val="004C001F"/>
    <w:rsid w:val="004D1B1E"/>
    <w:rsid w:val="004E51B7"/>
    <w:rsid w:val="005047BB"/>
    <w:rsid w:val="0051580D"/>
    <w:rsid w:val="00547111"/>
    <w:rsid w:val="00554B84"/>
    <w:rsid w:val="005556D6"/>
    <w:rsid w:val="00562DBB"/>
    <w:rsid w:val="005811D1"/>
    <w:rsid w:val="00592D74"/>
    <w:rsid w:val="005E2C44"/>
    <w:rsid w:val="005E4810"/>
    <w:rsid w:val="00600E77"/>
    <w:rsid w:val="00621188"/>
    <w:rsid w:val="006257ED"/>
    <w:rsid w:val="006439D3"/>
    <w:rsid w:val="00652FDD"/>
    <w:rsid w:val="00660A15"/>
    <w:rsid w:val="00665C47"/>
    <w:rsid w:val="00667EFF"/>
    <w:rsid w:val="00695808"/>
    <w:rsid w:val="006B46FB"/>
    <w:rsid w:val="006C4206"/>
    <w:rsid w:val="006D30C3"/>
    <w:rsid w:val="006E0C94"/>
    <w:rsid w:val="006E21FB"/>
    <w:rsid w:val="006F36DA"/>
    <w:rsid w:val="00703E46"/>
    <w:rsid w:val="00706466"/>
    <w:rsid w:val="007176FF"/>
    <w:rsid w:val="007228C2"/>
    <w:rsid w:val="00734E10"/>
    <w:rsid w:val="007442B8"/>
    <w:rsid w:val="00775896"/>
    <w:rsid w:val="007817C0"/>
    <w:rsid w:val="00783C92"/>
    <w:rsid w:val="00791087"/>
    <w:rsid w:val="00792342"/>
    <w:rsid w:val="007977A8"/>
    <w:rsid w:val="007A024D"/>
    <w:rsid w:val="007B512A"/>
    <w:rsid w:val="007C2097"/>
    <w:rsid w:val="007D3093"/>
    <w:rsid w:val="007D6A07"/>
    <w:rsid w:val="007F7259"/>
    <w:rsid w:val="008040A8"/>
    <w:rsid w:val="008279FA"/>
    <w:rsid w:val="00856B80"/>
    <w:rsid w:val="00857303"/>
    <w:rsid w:val="00857B78"/>
    <w:rsid w:val="008626E7"/>
    <w:rsid w:val="00870EE7"/>
    <w:rsid w:val="008863B9"/>
    <w:rsid w:val="008A39F6"/>
    <w:rsid w:val="008A3FEE"/>
    <w:rsid w:val="008A45A6"/>
    <w:rsid w:val="008D7C76"/>
    <w:rsid w:val="008F3789"/>
    <w:rsid w:val="008F3E51"/>
    <w:rsid w:val="008F686C"/>
    <w:rsid w:val="00904AF5"/>
    <w:rsid w:val="009148DE"/>
    <w:rsid w:val="00933DC4"/>
    <w:rsid w:val="009357C5"/>
    <w:rsid w:val="0094062B"/>
    <w:rsid w:val="00941E30"/>
    <w:rsid w:val="009777D9"/>
    <w:rsid w:val="00984338"/>
    <w:rsid w:val="0098683A"/>
    <w:rsid w:val="00991B88"/>
    <w:rsid w:val="009979DD"/>
    <w:rsid w:val="009A5753"/>
    <w:rsid w:val="009A579D"/>
    <w:rsid w:val="009A7CB1"/>
    <w:rsid w:val="009C784D"/>
    <w:rsid w:val="009E3297"/>
    <w:rsid w:val="009E6464"/>
    <w:rsid w:val="009F734F"/>
    <w:rsid w:val="00A20F7B"/>
    <w:rsid w:val="00A246B6"/>
    <w:rsid w:val="00A27CF1"/>
    <w:rsid w:val="00A37FC9"/>
    <w:rsid w:val="00A47E70"/>
    <w:rsid w:val="00A50CF0"/>
    <w:rsid w:val="00A522F9"/>
    <w:rsid w:val="00A71C05"/>
    <w:rsid w:val="00A7671C"/>
    <w:rsid w:val="00A86D4B"/>
    <w:rsid w:val="00AA2CBC"/>
    <w:rsid w:val="00AA49EF"/>
    <w:rsid w:val="00AC3BAC"/>
    <w:rsid w:val="00AC5820"/>
    <w:rsid w:val="00AD1CD8"/>
    <w:rsid w:val="00AF5CB7"/>
    <w:rsid w:val="00B06F4B"/>
    <w:rsid w:val="00B258BB"/>
    <w:rsid w:val="00B461EB"/>
    <w:rsid w:val="00B46740"/>
    <w:rsid w:val="00B67B97"/>
    <w:rsid w:val="00B968C8"/>
    <w:rsid w:val="00B97B53"/>
    <w:rsid w:val="00B97F10"/>
    <w:rsid w:val="00BA3EC5"/>
    <w:rsid w:val="00BA51D9"/>
    <w:rsid w:val="00BB5DFC"/>
    <w:rsid w:val="00BD1E5C"/>
    <w:rsid w:val="00BD279D"/>
    <w:rsid w:val="00BD6BB8"/>
    <w:rsid w:val="00BF7A80"/>
    <w:rsid w:val="00C13406"/>
    <w:rsid w:val="00C501EB"/>
    <w:rsid w:val="00C66BA2"/>
    <w:rsid w:val="00C95985"/>
    <w:rsid w:val="00CA1C0F"/>
    <w:rsid w:val="00CC5026"/>
    <w:rsid w:val="00CC68D0"/>
    <w:rsid w:val="00CD5DEA"/>
    <w:rsid w:val="00CF3EDB"/>
    <w:rsid w:val="00D03F9A"/>
    <w:rsid w:val="00D04738"/>
    <w:rsid w:val="00D06D51"/>
    <w:rsid w:val="00D24991"/>
    <w:rsid w:val="00D30C1B"/>
    <w:rsid w:val="00D376A7"/>
    <w:rsid w:val="00D50255"/>
    <w:rsid w:val="00D66520"/>
    <w:rsid w:val="00D70BA4"/>
    <w:rsid w:val="00DC25EE"/>
    <w:rsid w:val="00DC486A"/>
    <w:rsid w:val="00DE34CF"/>
    <w:rsid w:val="00DF69F3"/>
    <w:rsid w:val="00E13F3D"/>
    <w:rsid w:val="00E33472"/>
    <w:rsid w:val="00E34898"/>
    <w:rsid w:val="00E57A74"/>
    <w:rsid w:val="00E81EB4"/>
    <w:rsid w:val="00E94CAD"/>
    <w:rsid w:val="00EB09B7"/>
    <w:rsid w:val="00EB1760"/>
    <w:rsid w:val="00EE7D7C"/>
    <w:rsid w:val="00F25D98"/>
    <w:rsid w:val="00F27A91"/>
    <w:rsid w:val="00F300FB"/>
    <w:rsid w:val="00FA7F92"/>
    <w:rsid w:val="00FB6386"/>
    <w:rsid w:val="00FE2E92"/>
    <w:rsid w:val="00FE6A5B"/>
    <w:rsid w:val="00FF40C1"/>
    <w:rsid w:val="00FF484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AA49EF"/>
    <w:rPr>
      <w:rFonts w:ascii="Arial" w:hAnsi="Arial"/>
      <w:b/>
      <w:lang w:val="en-GB" w:eastAsia="en-US"/>
    </w:rPr>
  </w:style>
  <w:style w:type="character" w:customStyle="1" w:styleId="TALChar">
    <w:name w:val="TAL Char"/>
    <w:link w:val="TAL"/>
    <w:qFormat/>
    <w:rsid w:val="00AA49EF"/>
    <w:rPr>
      <w:rFonts w:ascii="Arial" w:hAnsi="Arial"/>
      <w:sz w:val="18"/>
      <w:lang w:val="en-GB" w:eastAsia="en-US"/>
    </w:rPr>
  </w:style>
  <w:style w:type="character" w:customStyle="1" w:styleId="TAHCar">
    <w:name w:val="TAH Car"/>
    <w:link w:val="TAH"/>
    <w:rsid w:val="00AA49EF"/>
    <w:rPr>
      <w:rFonts w:ascii="Arial" w:hAnsi="Arial"/>
      <w:b/>
      <w:sz w:val="18"/>
      <w:lang w:val="en-GB" w:eastAsia="en-US"/>
    </w:rPr>
  </w:style>
  <w:style w:type="character" w:customStyle="1" w:styleId="TACCar">
    <w:name w:val="TAC Car"/>
    <w:link w:val="TAC"/>
    <w:rsid w:val="00AA49EF"/>
    <w:rPr>
      <w:rFonts w:ascii="Arial" w:hAnsi="Arial"/>
      <w:sz w:val="18"/>
      <w:lang w:val="en-GB" w:eastAsia="en-US"/>
    </w:rPr>
  </w:style>
  <w:style w:type="table" w:styleId="TableGrid">
    <w:name w:val="Table Grid"/>
    <w:basedOn w:val="TableNormal"/>
    <w:rsid w:val="00AA49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D7C76"/>
    <w:rPr>
      <w:rFonts w:ascii="Times New Roman" w:hAnsi="Times New Roman"/>
      <w:lang w:val="en-GB" w:eastAsia="en-US"/>
    </w:rPr>
  </w:style>
  <w:style w:type="character" w:customStyle="1" w:styleId="B1Char">
    <w:name w:val="B1 Char"/>
    <w:link w:val="B1"/>
    <w:qFormat/>
    <w:rsid w:val="008D7C76"/>
    <w:rPr>
      <w:rFonts w:ascii="Times New Roman" w:hAnsi="Times New Roman"/>
      <w:lang w:val="en-GB" w:eastAsia="en-US"/>
    </w:rPr>
  </w:style>
  <w:style w:type="paragraph" w:styleId="ListParagraph">
    <w:name w:val="List Paragraph"/>
    <w:basedOn w:val="Normal"/>
    <w:uiPriority w:val="34"/>
    <w:qFormat/>
    <w:rsid w:val="008D7C76"/>
    <w:pPr>
      <w:overflowPunct w:val="0"/>
      <w:autoSpaceDE w:val="0"/>
      <w:autoSpaceDN w:val="0"/>
      <w:adjustRightInd w:val="0"/>
      <w:ind w:left="720"/>
      <w:contextualSpacing/>
      <w:textAlignment w:val="baseline"/>
    </w:pPr>
  </w:style>
  <w:style w:type="character" w:customStyle="1" w:styleId="B2Char">
    <w:name w:val="B2 Char"/>
    <w:link w:val="B2"/>
    <w:qFormat/>
    <w:rsid w:val="008D7C76"/>
    <w:rPr>
      <w:rFonts w:ascii="Times New Roman" w:hAnsi="Times New Roman"/>
      <w:lang w:val="en-GB" w:eastAsia="en-US"/>
    </w:rPr>
  </w:style>
  <w:style w:type="character" w:customStyle="1" w:styleId="EXCar">
    <w:name w:val="EX Car"/>
    <w:link w:val="EX"/>
    <w:locked/>
    <w:rsid w:val="009C784D"/>
    <w:rPr>
      <w:rFonts w:ascii="Times New Roman" w:hAnsi="Times New Roman"/>
      <w:lang w:val="en-GB" w:eastAsia="en-US"/>
    </w:rPr>
  </w:style>
  <w:style w:type="character" w:customStyle="1" w:styleId="EWChar">
    <w:name w:val="EW Char"/>
    <w:link w:val="EW"/>
    <w:qFormat/>
    <w:locked/>
    <w:rsid w:val="009C784D"/>
    <w:rPr>
      <w:rFonts w:ascii="Times New Roman" w:hAnsi="Times New Roman"/>
      <w:lang w:val="en-GB" w:eastAsia="en-US"/>
    </w:rPr>
  </w:style>
  <w:style w:type="character" w:customStyle="1" w:styleId="Heading3Char">
    <w:name w:val="Heading 3 Char"/>
    <w:link w:val="Heading3"/>
    <w:rsid w:val="001E4C4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4C4C"/>
    <w:rPr>
      <w:rFonts w:ascii="Arial" w:hAnsi="Arial"/>
      <w:sz w:val="24"/>
      <w:lang w:val="en-GB" w:eastAsia="en-US"/>
    </w:rPr>
  </w:style>
  <w:style w:type="character" w:customStyle="1" w:styleId="Heading5Char">
    <w:name w:val="Heading 5 Char"/>
    <w:link w:val="Heading5"/>
    <w:rsid w:val="004B1E53"/>
    <w:rPr>
      <w:rFonts w:ascii="Arial" w:hAnsi="Arial"/>
      <w:sz w:val="22"/>
      <w:lang w:val="en-GB" w:eastAsia="en-US"/>
    </w:rPr>
  </w:style>
  <w:style w:type="character" w:customStyle="1" w:styleId="B3Char2">
    <w:name w:val="B3 Char2"/>
    <w:link w:val="B3"/>
    <w:rsid w:val="004B1E53"/>
    <w:rPr>
      <w:rFonts w:ascii="Times New Roman" w:hAnsi="Times New Roman"/>
      <w:lang w:val="en-GB" w:eastAsia="en-US"/>
    </w:rPr>
  </w:style>
  <w:style w:type="character" w:customStyle="1" w:styleId="B4Char">
    <w:name w:val="B4 Char"/>
    <w:link w:val="B4"/>
    <w:rsid w:val="004B1E53"/>
    <w:rPr>
      <w:rFonts w:ascii="Times New Roman" w:hAnsi="Times New Roman"/>
      <w:lang w:val="en-GB" w:eastAsia="en-US"/>
    </w:rPr>
  </w:style>
  <w:style w:type="paragraph" w:customStyle="1" w:styleId="NoSpaceNormal">
    <w:name w:val="NoSpaceNormal"/>
    <w:basedOn w:val="Normal"/>
    <w:link w:val="NoSpaceNormalChar"/>
    <w:qFormat/>
    <w:rsid w:val="001040B7"/>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1040B7"/>
    <w:rPr>
      <w:rFonts w:ascii="Times New Roman" w:eastAsia="Calibri" w:hAnsi="Times New Roman"/>
      <w:lang w:val="en-GB" w:eastAsia="en-GB"/>
    </w:rPr>
  </w:style>
  <w:style w:type="paragraph" w:customStyle="1" w:styleId="TAJ">
    <w:name w:val="TAJ"/>
    <w:basedOn w:val="TH"/>
    <w:rsid w:val="00DF69F3"/>
  </w:style>
  <w:style w:type="paragraph" w:customStyle="1" w:styleId="Guidance">
    <w:name w:val="Guidance"/>
    <w:basedOn w:val="Normal"/>
    <w:rsid w:val="00DF69F3"/>
    <w:rPr>
      <w:i/>
      <w:color w:val="0000FF"/>
    </w:rPr>
  </w:style>
  <w:style w:type="character" w:customStyle="1" w:styleId="BalloonTextChar">
    <w:name w:val="Balloon Text Char"/>
    <w:link w:val="BalloonText"/>
    <w:rsid w:val="00DF69F3"/>
    <w:rPr>
      <w:rFonts w:ascii="Tahoma" w:hAnsi="Tahoma" w:cs="Tahoma"/>
      <w:sz w:val="16"/>
      <w:szCs w:val="16"/>
      <w:lang w:val="en-GB" w:eastAsia="en-US"/>
    </w:rPr>
  </w:style>
  <w:style w:type="character" w:customStyle="1" w:styleId="UnresolvedMention">
    <w:name w:val="Unresolved Mention"/>
    <w:uiPriority w:val="99"/>
    <w:semiHidden/>
    <w:unhideWhenUsed/>
    <w:rsid w:val="00DF69F3"/>
    <w:rPr>
      <w:color w:val="605E5C"/>
      <w:shd w:val="clear" w:color="auto" w:fill="E1DFDD"/>
    </w:rPr>
  </w:style>
  <w:style w:type="character" w:customStyle="1" w:styleId="Heading1Char1">
    <w:name w:val="Heading 1 Char1"/>
    <w:link w:val="Heading1"/>
    <w:rsid w:val="00DF69F3"/>
    <w:rPr>
      <w:rFonts w:ascii="Arial" w:hAnsi="Arial"/>
      <w:sz w:val="36"/>
      <w:lang w:val="en-GB" w:eastAsia="en-US"/>
    </w:rPr>
  </w:style>
  <w:style w:type="character" w:customStyle="1" w:styleId="Heading2Char1">
    <w:name w:val="Heading 2 Char1"/>
    <w:link w:val="Heading2"/>
    <w:rsid w:val="00DF69F3"/>
    <w:rPr>
      <w:rFonts w:ascii="Arial" w:hAnsi="Arial"/>
      <w:sz w:val="32"/>
      <w:lang w:val="en-GB" w:eastAsia="en-US"/>
    </w:rPr>
  </w:style>
  <w:style w:type="character" w:customStyle="1" w:styleId="Heading3Char1">
    <w:name w:val="Heading 3 Char1"/>
    <w:rsid w:val="00DF69F3"/>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F69F3"/>
    <w:rPr>
      <w:rFonts w:ascii="Arial" w:hAnsi="Arial"/>
      <w:sz w:val="24"/>
      <w:lang w:eastAsia="en-US"/>
    </w:rPr>
  </w:style>
  <w:style w:type="character" w:customStyle="1" w:styleId="Heading5Char1">
    <w:name w:val="Heading 5 Char1"/>
    <w:rsid w:val="00DF69F3"/>
    <w:rPr>
      <w:rFonts w:ascii="Arial" w:hAnsi="Arial"/>
      <w:sz w:val="22"/>
      <w:lang w:eastAsia="en-US"/>
    </w:rPr>
  </w:style>
  <w:style w:type="character" w:customStyle="1" w:styleId="H6Char1">
    <w:name w:val="H6 Char1"/>
    <w:link w:val="H6"/>
    <w:rsid w:val="00DF69F3"/>
    <w:rPr>
      <w:rFonts w:ascii="Arial" w:hAnsi="Arial"/>
      <w:lang w:val="en-GB" w:eastAsia="en-US"/>
    </w:rPr>
  </w:style>
  <w:style w:type="character" w:customStyle="1" w:styleId="Heading6Char">
    <w:name w:val="Heading 6 Char"/>
    <w:link w:val="Heading6"/>
    <w:rsid w:val="00DF69F3"/>
    <w:rPr>
      <w:rFonts w:ascii="Arial" w:hAnsi="Arial"/>
      <w:lang w:val="en-GB" w:eastAsia="en-US"/>
    </w:rPr>
  </w:style>
  <w:style w:type="character" w:customStyle="1" w:styleId="Heading7Char">
    <w:name w:val="Heading 7 Char"/>
    <w:link w:val="Heading7"/>
    <w:rsid w:val="00DF69F3"/>
    <w:rPr>
      <w:rFonts w:ascii="Arial" w:hAnsi="Arial"/>
      <w:lang w:val="en-GB" w:eastAsia="en-US"/>
    </w:rPr>
  </w:style>
  <w:style w:type="character" w:customStyle="1" w:styleId="Heading8Char">
    <w:name w:val="Heading 8 Char"/>
    <w:link w:val="Heading8"/>
    <w:rsid w:val="00DF69F3"/>
    <w:rPr>
      <w:rFonts w:ascii="Arial" w:hAnsi="Arial"/>
      <w:sz w:val="36"/>
      <w:lang w:val="en-GB" w:eastAsia="en-US"/>
    </w:rPr>
  </w:style>
  <w:style w:type="character" w:customStyle="1" w:styleId="Heading9Char">
    <w:name w:val="Heading 9 Char"/>
    <w:link w:val="Heading9"/>
    <w:rsid w:val="00DF69F3"/>
    <w:rPr>
      <w:rFonts w:ascii="Arial" w:hAnsi="Arial"/>
      <w:sz w:val="36"/>
      <w:lang w:val="en-GB" w:eastAsia="en-US"/>
    </w:rPr>
  </w:style>
  <w:style w:type="character" w:customStyle="1" w:styleId="HeaderChar">
    <w:name w:val="Header Char"/>
    <w:link w:val="Header"/>
    <w:rsid w:val="00DF69F3"/>
    <w:rPr>
      <w:rFonts w:ascii="Arial" w:hAnsi="Arial"/>
      <w:b/>
      <w:noProof/>
      <w:sz w:val="18"/>
      <w:lang w:val="en-GB" w:eastAsia="en-US"/>
    </w:rPr>
  </w:style>
  <w:style w:type="character" w:customStyle="1" w:styleId="FootnoteTextChar">
    <w:name w:val="Footnote Text Char"/>
    <w:link w:val="FootnoteText"/>
    <w:rsid w:val="00DF69F3"/>
    <w:rPr>
      <w:rFonts w:ascii="Times New Roman" w:hAnsi="Times New Roman"/>
      <w:sz w:val="16"/>
      <w:lang w:val="en-GB" w:eastAsia="en-US"/>
    </w:rPr>
  </w:style>
  <w:style w:type="character" w:customStyle="1" w:styleId="NOChar">
    <w:name w:val="NO Char"/>
    <w:link w:val="NO"/>
    <w:rsid w:val="00DF69F3"/>
    <w:rPr>
      <w:rFonts w:ascii="Times New Roman" w:hAnsi="Times New Roman"/>
      <w:lang w:val="en-GB" w:eastAsia="en-US"/>
    </w:rPr>
  </w:style>
  <w:style w:type="character" w:customStyle="1" w:styleId="FooterChar">
    <w:name w:val="Footer Char"/>
    <w:link w:val="Footer"/>
    <w:rsid w:val="00DF69F3"/>
    <w:rPr>
      <w:rFonts w:ascii="Arial" w:hAnsi="Arial"/>
      <w:b/>
      <w:i/>
      <w:noProof/>
      <w:sz w:val="18"/>
      <w:lang w:val="en-GB" w:eastAsia="en-US"/>
    </w:rPr>
  </w:style>
  <w:style w:type="character" w:customStyle="1" w:styleId="CommentTextChar">
    <w:name w:val="Comment Text Char"/>
    <w:link w:val="CommentText"/>
    <w:rsid w:val="00DF69F3"/>
    <w:rPr>
      <w:rFonts w:ascii="Times New Roman" w:hAnsi="Times New Roman"/>
      <w:lang w:val="en-GB" w:eastAsia="en-US"/>
    </w:rPr>
  </w:style>
  <w:style w:type="paragraph" w:customStyle="1" w:styleId="IB3">
    <w:name w:val="IB3"/>
    <w:basedOn w:val="Normal"/>
    <w:rsid w:val="00DF69F3"/>
    <w:pPr>
      <w:numPr>
        <w:numId w:val="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DF69F3"/>
    <w:pPr>
      <w:numPr>
        <w:numId w:val="2"/>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DF69F3"/>
    <w:pPr>
      <w:numPr>
        <w:numId w:val="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DF69F3"/>
    <w:pPr>
      <w:numPr>
        <w:numId w:val="6"/>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DF69F3"/>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DF69F3"/>
    <w:rPr>
      <w:rFonts w:ascii="CG Times (WN)" w:hAnsi="CG Times (WN)"/>
    </w:rPr>
  </w:style>
  <w:style w:type="character" w:customStyle="1" w:styleId="BodyTextChar">
    <w:name w:val="Body Text Char"/>
    <w:basedOn w:val="DefaultParagraphFont"/>
    <w:link w:val="BodyText"/>
    <w:rsid w:val="00DF69F3"/>
    <w:rPr>
      <w:lang w:val="en-GB" w:eastAsia="en-US"/>
    </w:rPr>
  </w:style>
  <w:style w:type="paragraph" w:customStyle="1" w:styleId="IB2">
    <w:name w:val="IB2"/>
    <w:basedOn w:val="Normal"/>
    <w:rsid w:val="00DF69F3"/>
    <w:pPr>
      <w:numPr>
        <w:numId w:val="3"/>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DF69F3"/>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DF69F3"/>
    <w:pPr>
      <w:ind w:left="851"/>
    </w:pPr>
  </w:style>
  <w:style w:type="paragraph" w:customStyle="1" w:styleId="INDENT2">
    <w:name w:val="INDENT2"/>
    <w:basedOn w:val="Normal"/>
    <w:rsid w:val="00DF69F3"/>
    <w:pPr>
      <w:ind w:left="1135" w:hanging="284"/>
    </w:pPr>
  </w:style>
  <w:style w:type="paragraph" w:customStyle="1" w:styleId="INDENT3">
    <w:name w:val="INDENT3"/>
    <w:basedOn w:val="Normal"/>
    <w:rsid w:val="00DF69F3"/>
    <w:pPr>
      <w:ind w:left="1701" w:hanging="567"/>
    </w:pPr>
  </w:style>
  <w:style w:type="paragraph" w:customStyle="1" w:styleId="FigureTitle">
    <w:name w:val="Figure_Title"/>
    <w:basedOn w:val="Normal"/>
    <w:next w:val="Normal"/>
    <w:rsid w:val="00DF69F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F69F3"/>
    <w:pPr>
      <w:keepNext/>
      <w:keepLines/>
    </w:pPr>
    <w:rPr>
      <w:b/>
    </w:rPr>
  </w:style>
  <w:style w:type="paragraph" w:customStyle="1" w:styleId="enumlev2">
    <w:name w:val="enumlev2"/>
    <w:basedOn w:val="Normal"/>
    <w:rsid w:val="00DF69F3"/>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DF69F3"/>
    <w:pPr>
      <w:keepNext/>
      <w:keepLines/>
      <w:spacing w:before="240"/>
      <w:ind w:left="1418"/>
    </w:pPr>
    <w:rPr>
      <w:rFonts w:ascii="Arial" w:hAnsi="Arial"/>
      <w:b/>
      <w:sz w:val="36"/>
    </w:rPr>
  </w:style>
  <w:style w:type="paragraph" w:customStyle="1" w:styleId="ParagrapheNormal">
    <w:name w:val="Paragraphe Normal"/>
    <w:basedOn w:val="Normal"/>
    <w:rsid w:val="00DF69F3"/>
    <w:pPr>
      <w:spacing w:after="0"/>
      <w:jc w:val="both"/>
    </w:pPr>
    <w:rPr>
      <w:rFonts w:ascii="Arial" w:hAnsi="Arial"/>
    </w:rPr>
  </w:style>
  <w:style w:type="paragraph" w:styleId="Caption">
    <w:name w:val="caption"/>
    <w:basedOn w:val="Normal"/>
    <w:next w:val="Normal"/>
    <w:qFormat/>
    <w:rsid w:val="00DF69F3"/>
    <w:pPr>
      <w:spacing w:before="120" w:after="120"/>
    </w:pPr>
    <w:rPr>
      <w:b/>
    </w:rPr>
  </w:style>
  <w:style w:type="paragraph" w:styleId="BodyText2">
    <w:name w:val="Body Text 2"/>
    <w:basedOn w:val="Normal"/>
    <w:link w:val="BodyText2Char"/>
    <w:rsid w:val="00DF69F3"/>
    <w:pPr>
      <w:spacing w:after="0"/>
    </w:pPr>
    <w:rPr>
      <w:rFonts w:ascii="Arial" w:hAnsi="Arial"/>
      <w:sz w:val="22"/>
    </w:rPr>
  </w:style>
  <w:style w:type="character" w:customStyle="1" w:styleId="BodyText2Char">
    <w:name w:val="Body Text 2 Char"/>
    <w:basedOn w:val="DefaultParagraphFont"/>
    <w:link w:val="BodyText2"/>
    <w:rsid w:val="00DF69F3"/>
    <w:rPr>
      <w:rFonts w:ascii="Arial" w:hAnsi="Arial"/>
      <w:sz w:val="22"/>
      <w:lang w:val="en-GB" w:eastAsia="en-US"/>
    </w:rPr>
  </w:style>
  <w:style w:type="character" w:customStyle="1" w:styleId="ListChar">
    <w:name w:val="List Char"/>
    <w:rsid w:val="00DF69F3"/>
    <w:rPr>
      <w:lang w:val="en-GB" w:eastAsia="en-US" w:bidi="ar-SA"/>
    </w:rPr>
  </w:style>
  <w:style w:type="character" w:customStyle="1" w:styleId="ListBulletChar">
    <w:name w:val="List Bullet Char"/>
    <w:rsid w:val="00DF69F3"/>
    <w:rPr>
      <w:lang w:val="en-GB" w:eastAsia="en-US" w:bidi="ar-SA"/>
    </w:rPr>
  </w:style>
  <w:style w:type="character" w:customStyle="1" w:styleId="Heading1Char">
    <w:name w:val="Heading 1 Char"/>
    <w:rsid w:val="00DF69F3"/>
    <w:rPr>
      <w:rFonts w:ascii="Arial" w:hAnsi="Arial"/>
      <w:sz w:val="36"/>
      <w:lang w:val="en-GB" w:eastAsia="en-US" w:bidi="ar-SA"/>
    </w:rPr>
  </w:style>
  <w:style w:type="character" w:customStyle="1" w:styleId="Heading2Char">
    <w:name w:val="Heading 2 Char"/>
    <w:rsid w:val="00DF69F3"/>
    <w:rPr>
      <w:rFonts w:ascii="Arial" w:hAnsi="Arial"/>
      <w:sz w:val="32"/>
      <w:lang w:val="en-GB" w:eastAsia="en-US" w:bidi="ar-SA"/>
    </w:rPr>
  </w:style>
  <w:style w:type="character" w:customStyle="1" w:styleId="H6Char">
    <w:name w:val="H6 Char"/>
    <w:rsid w:val="00DF69F3"/>
    <w:rPr>
      <w:rFonts w:ascii="Arial" w:hAnsi="Arial"/>
      <w:sz w:val="22"/>
      <w:lang w:val="en-GB" w:eastAsia="en-US" w:bidi="ar-SA"/>
    </w:rPr>
  </w:style>
  <w:style w:type="paragraph" w:customStyle="1" w:styleId="CommentSubject2">
    <w:name w:val="Comment Subject2"/>
    <w:basedOn w:val="CommentText"/>
    <w:next w:val="CommentText"/>
    <w:semiHidden/>
    <w:rsid w:val="00DF69F3"/>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DF69F3"/>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DF69F3"/>
    <w:rPr>
      <w:lang w:val="en-GB" w:eastAsia="en-US" w:bidi="ar-SA"/>
    </w:rPr>
  </w:style>
  <w:style w:type="paragraph" w:customStyle="1" w:styleId="istb">
    <w:name w:val="ist b"/>
    <w:basedOn w:val="Normal"/>
    <w:rsid w:val="00DF69F3"/>
    <w:pPr>
      <w:overflowPunct w:val="0"/>
      <w:autoSpaceDE w:val="0"/>
      <w:autoSpaceDN w:val="0"/>
      <w:adjustRightInd w:val="0"/>
      <w:textAlignment w:val="baseline"/>
    </w:pPr>
  </w:style>
  <w:style w:type="paragraph" w:customStyle="1" w:styleId="Gh6">
    <w:name w:val="Gh6"/>
    <w:basedOn w:val="BodyText2"/>
    <w:rsid w:val="00DF69F3"/>
    <w:pPr>
      <w:overflowPunct w:val="0"/>
      <w:autoSpaceDE w:val="0"/>
      <w:autoSpaceDN w:val="0"/>
      <w:adjustRightInd w:val="0"/>
      <w:textAlignment w:val="baseline"/>
    </w:pPr>
  </w:style>
  <w:style w:type="paragraph" w:customStyle="1" w:styleId="G6">
    <w:name w:val="G6"/>
    <w:basedOn w:val="EQ"/>
    <w:rsid w:val="00DF69F3"/>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DF69F3"/>
    <w:pPr>
      <w:overflowPunct w:val="0"/>
      <w:autoSpaceDE w:val="0"/>
      <w:autoSpaceDN w:val="0"/>
      <w:adjustRightInd w:val="0"/>
      <w:textAlignment w:val="baseline"/>
    </w:pPr>
    <w:rPr>
      <w:rFonts w:ascii="Courier New" w:hAnsi="Courier New"/>
    </w:rPr>
  </w:style>
  <w:style w:type="character" w:customStyle="1" w:styleId="PlainTextChar">
    <w:name w:val="Plain Text Char"/>
    <w:basedOn w:val="DefaultParagraphFont"/>
    <w:link w:val="PlainText"/>
    <w:rsid w:val="00DF69F3"/>
    <w:rPr>
      <w:rFonts w:ascii="Courier New" w:hAnsi="Courier New"/>
      <w:lang w:val="en-GB" w:eastAsia="en-US"/>
    </w:rPr>
  </w:style>
  <w:style w:type="paragraph" w:styleId="BodyTextIndent">
    <w:name w:val="Body Text Indent"/>
    <w:basedOn w:val="Normal"/>
    <w:link w:val="BodyTextIndentChar"/>
    <w:rsid w:val="00DF69F3"/>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basedOn w:val="DefaultParagraphFont"/>
    <w:link w:val="BodyTextIndent"/>
    <w:rsid w:val="00DF69F3"/>
    <w:rPr>
      <w:lang w:val="en-GB" w:eastAsia="en-US"/>
    </w:rPr>
  </w:style>
  <w:style w:type="paragraph" w:styleId="BodyText3">
    <w:name w:val="Body Text 3"/>
    <w:basedOn w:val="Normal"/>
    <w:link w:val="BodyText3Char"/>
    <w:rsid w:val="00DF69F3"/>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DF69F3"/>
    <w:rPr>
      <w:rFonts w:ascii="Times New Roman" w:hAnsi="Times New Roman"/>
      <w:color w:val="FF0000"/>
      <w:lang w:val="en-GB" w:eastAsia="en-US"/>
    </w:rPr>
  </w:style>
  <w:style w:type="paragraph" w:styleId="IndexHeading">
    <w:name w:val="index heading"/>
    <w:basedOn w:val="Normal"/>
    <w:next w:val="Normal"/>
    <w:rsid w:val="00DF69F3"/>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DF69F3"/>
    <w:rPr>
      <w:rFonts w:ascii="Tahoma" w:hAnsi="Tahoma" w:cs="Tahoma"/>
      <w:shd w:val="clear" w:color="auto" w:fill="000080"/>
      <w:lang w:val="en-GB" w:eastAsia="en-US"/>
    </w:rPr>
  </w:style>
  <w:style w:type="paragraph" w:styleId="NormalIndent">
    <w:name w:val="Normal Indent"/>
    <w:basedOn w:val="Normal"/>
    <w:next w:val="Normal"/>
    <w:rsid w:val="00DF69F3"/>
    <w:pPr>
      <w:overflowPunct w:val="0"/>
      <w:autoSpaceDE w:val="0"/>
      <w:autoSpaceDN w:val="0"/>
      <w:adjustRightInd w:val="0"/>
      <w:ind w:left="567"/>
      <w:textAlignment w:val="baseline"/>
    </w:pPr>
  </w:style>
  <w:style w:type="paragraph" w:styleId="BodyTextIndent2">
    <w:name w:val="Body Text Indent 2"/>
    <w:basedOn w:val="Normal"/>
    <w:link w:val="BodyTextIndent2Char"/>
    <w:rsid w:val="00DF69F3"/>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DF69F3"/>
    <w:rPr>
      <w:rFonts w:ascii="?? ??" w:eastAsia="?? ??" w:hAnsi="Times New Roman"/>
      <w:sz w:val="24"/>
      <w:lang w:val="en-GB" w:eastAsia="en-US"/>
    </w:rPr>
  </w:style>
  <w:style w:type="character" w:styleId="PageNumber">
    <w:name w:val="page number"/>
    <w:basedOn w:val="DefaultParagraphFont"/>
    <w:rsid w:val="00DF69F3"/>
  </w:style>
  <w:style w:type="character" w:customStyle="1" w:styleId="berschrift1H1HuvudrubrikChar">
    <w:name w:val="Überschrift 1;H1;Huvudrubrik Char"/>
    <w:rsid w:val="00DF69F3"/>
    <w:rPr>
      <w:rFonts w:ascii="Arial" w:hAnsi="Arial"/>
      <w:sz w:val="36"/>
      <w:lang w:val="en-GB" w:eastAsia="en-US" w:bidi="ar-SA"/>
    </w:rPr>
  </w:style>
  <w:style w:type="character" w:customStyle="1" w:styleId="berschrift2T2Char">
    <w:name w:val="Überschrift 2;T2 Char"/>
    <w:rsid w:val="00DF69F3"/>
    <w:rPr>
      <w:rFonts w:ascii="Arial" w:hAnsi="Arial"/>
      <w:sz w:val="32"/>
      <w:lang w:val="en-GB" w:eastAsia="en-US" w:bidi="ar-SA"/>
    </w:rPr>
  </w:style>
  <w:style w:type="character" w:customStyle="1" w:styleId="berschrift31">
    <w:name w:val="Überschrift 31"/>
    <w:rsid w:val="00DF69F3"/>
    <w:rPr>
      <w:rFonts w:ascii="Arial" w:hAnsi="Arial"/>
      <w:sz w:val="28"/>
      <w:lang w:val="en-GB" w:eastAsia="en-US" w:bidi="ar-SA"/>
    </w:rPr>
  </w:style>
  <w:style w:type="character" w:customStyle="1" w:styleId="berschrift4Char">
    <w:name w:val="Überschrift 4 Char"/>
    <w:rsid w:val="00DF69F3"/>
    <w:rPr>
      <w:rFonts w:ascii="Arial" w:hAnsi="Arial"/>
      <w:sz w:val="24"/>
      <w:lang w:val="en-GB" w:eastAsia="en-US" w:bidi="ar-SA"/>
    </w:rPr>
  </w:style>
  <w:style w:type="paragraph" w:customStyle="1" w:styleId="CommentSubject1">
    <w:name w:val="Comment Subject1"/>
    <w:basedOn w:val="CommentText"/>
    <w:next w:val="CommentText"/>
    <w:semiHidden/>
    <w:rsid w:val="00DF69F3"/>
    <w:pPr>
      <w:overflowPunct w:val="0"/>
      <w:autoSpaceDE w:val="0"/>
      <w:autoSpaceDN w:val="0"/>
      <w:adjustRightInd w:val="0"/>
      <w:textAlignment w:val="baseline"/>
    </w:pPr>
    <w:rPr>
      <w:rFonts w:ascii="CG Times (WN)" w:hAnsi="CG Times (WN)"/>
      <w:b/>
      <w:bCs/>
    </w:rPr>
  </w:style>
  <w:style w:type="character" w:customStyle="1" w:styleId="CommentSubjectChar">
    <w:name w:val="Comment Subject Char"/>
    <w:link w:val="CommentSubject"/>
    <w:rsid w:val="00DF69F3"/>
    <w:rPr>
      <w:rFonts w:ascii="Times New Roman" w:hAnsi="Times New Roman"/>
      <w:b/>
      <w:bCs/>
      <w:lang w:val="en-GB" w:eastAsia="en-US"/>
    </w:rPr>
  </w:style>
  <w:style w:type="paragraph" w:customStyle="1" w:styleId="B23">
    <w:name w:val="B23"/>
    <w:basedOn w:val="B1"/>
    <w:rsid w:val="00DF69F3"/>
  </w:style>
  <w:style w:type="paragraph" w:customStyle="1" w:styleId="H7">
    <w:name w:val="H7"/>
    <w:basedOn w:val="H6"/>
    <w:rsid w:val="00DF69F3"/>
    <w:pPr>
      <w:overflowPunct w:val="0"/>
      <w:autoSpaceDE w:val="0"/>
      <w:autoSpaceDN w:val="0"/>
      <w:adjustRightInd w:val="0"/>
      <w:textAlignment w:val="baseline"/>
    </w:pPr>
  </w:style>
  <w:style w:type="paragraph" w:customStyle="1" w:styleId="FL">
    <w:name w:val="FL"/>
    <w:basedOn w:val="Normal"/>
    <w:rsid w:val="00DF69F3"/>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DF69F3"/>
    <w:pPr>
      <w:spacing w:before="100" w:beforeAutospacing="1" w:after="100" w:afterAutospacing="1"/>
    </w:pPr>
    <w:rPr>
      <w:sz w:val="24"/>
      <w:szCs w:val="24"/>
    </w:rPr>
  </w:style>
  <w:style w:type="paragraph" w:customStyle="1" w:styleId="EWCharChar">
    <w:name w:val="EW Char Char"/>
    <w:basedOn w:val="EXCharChar"/>
    <w:rsid w:val="00DF69F3"/>
    <w:pPr>
      <w:spacing w:after="0"/>
    </w:pPr>
  </w:style>
  <w:style w:type="paragraph" w:customStyle="1" w:styleId="EXCharChar">
    <w:name w:val="EX Char Char"/>
    <w:basedOn w:val="Normal"/>
    <w:rsid w:val="00DF69F3"/>
    <w:pPr>
      <w:keepLines/>
      <w:overflowPunct w:val="0"/>
      <w:autoSpaceDE w:val="0"/>
      <w:autoSpaceDN w:val="0"/>
      <w:adjustRightInd w:val="0"/>
      <w:ind w:left="1702" w:hanging="1418"/>
      <w:textAlignment w:val="baseline"/>
    </w:pPr>
  </w:style>
  <w:style w:type="character" w:customStyle="1" w:styleId="EXCharCharChar">
    <w:name w:val="EX Char Char Char"/>
    <w:rsid w:val="00DF69F3"/>
    <w:rPr>
      <w:lang w:val="en-GB" w:eastAsia="en-US" w:bidi="ar-SA"/>
    </w:rPr>
  </w:style>
  <w:style w:type="character" w:customStyle="1" w:styleId="EWCharCharChar">
    <w:name w:val="EW Char Char Char"/>
    <w:rsid w:val="00DF69F3"/>
    <w:rPr>
      <w:lang w:val="en-GB" w:eastAsia="en-US" w:bidi="ar-SA"/>
    </w:rPr>
  </w:style>
  <w:style w:type="character" w:customStyle="1" w:styleId="EXChar">
    <w:name w:val="EX Char"/>
    <w:rsid w:val="00DF69F3"/>
    <w:rPr>
      <w:lang w:val="en-GB" w:eastAsia="en-US" w:bidi="ar-SA"/>
    </w:rPr>
  </w:style>
  <w:style w:type="paragraph" w:customStyle="1" w:styleId="H8">
    <w:name w:val="H8"/>
    <w:basedOn w:val="H6"/>
    <w:rsid w:val="00DF69F3"/>
    <w:pPr>
      <w:overflowPunct w:val="0"/>
      <w:autoSpaceDE w:val="0"/>
      <w:autoSpaceDN w:val="0"/>
      <w:adjustRightInd w:val="0"/>
      <w:textAlignment w:val="baseline"/>
    </w:pPr>
  </w:style>
  <w:style w:type="paragraph" w:customStyle="1" w:styleId="B10">
    <w:name w:val="B1+"/>
    <w:basedOn w:val="B1"/>
    <w:qFormat/>
    <w:rsid w:val="00DF69F3"/>
    <w:pPr>
      <w:tabs>
        <w:tab w:val="num" w:pos="737"/>
      </w:tabs>
      <w:overflowPunct w:val="0"/>
      <w:autoSpaceDE w:val="0"/>
      <w:autoSpaceDN w:val="0"/>
      <w:adjustRightInd w:val="0"/>
      <w:ind w:left="737" w:hanging="453"/>
      <w:textAlignment w:val="baseline"/>
    </w:pPr>
  </w:style>
  <w:style w:type="paragraph" w:customStyle="1" w:styleId="B30">
    <w:name w:val="B3+"/>
    <w:basedOn w:val="B3"/>
    <w:rsid w:val="00DF69F3"/>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DF69F3"/>
    <w:rPr>
      <w:rFonts w:ascii="Arial" w:hAnsi="Arial"/>
      <w:lang w:val="en-GB" w:eastAsia="en-US" w:bidi="ar-SA"/>
    </w:rPr>
  </w:style>
  <w:style w:type="paragraph" w:customStyle="1" w:styleId="H5">
    <w:name w:val="H5"/>
    <w:basedOn w:val="Heading5"/>
    <w:rsid w:val="00DF69F3"/>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DF69F3"/>
    <w:pPr>
      <w:overflowPunct w:val="0"/>
      <w:autoSpaceDE w:val="0"/>
      <w:autoSpaceDN w:val="0"/>
      <w:adjustRightInd w:val="0"/>
      <w:textAlignment w:val="baseline"/>
    </w:pPr>
  </w:style>
  <w:style w:type="character" w:customStyle="1" w:styleId="h6Char0">
    <w:name w:val="h6 Char"/>
    <w:rsid w:val="00DF69F3"/>
    <w:rPr>
      <w:rFonts w:ascii="Arial" w:hAnsi="Arial"/>
      <w:lang w:val="en-GB" w:eastAsia="en-US" w:bidi="ar-SA"/>
    </w:rPr>
  </w:style>
  <w:style w:type="character" w:customStyle="1" w:styleId="CharChar4">
    <w:name w:val="Char Char4"/>
    <w:rsid w:val="00DF69F3"/>
    <w:rPr>
      <w:rFonts w:ascii="Arial" w:hAnsi="Arial"/>
      <w:sz w:val="32"/>
      <w:lang w:val="en-GB" w:eastAsia="en-US" w:bidi="ar-SA"/>
    </w:rPr>
  </w:style>
  <w:style w:type="character" w:customStyle="1" w:styleId="CharChar2">
    <w:name w:val="Char Char2"/>
    <w:rsid w:val="00DF69F3"/>
    <w:rPr>
      <w:rFonts w:ascii="Arial" w:hAnsi="Arial"/>
      <w:sz w:val="24"/>
      <w:lang w:val="en-GB" w:eastAsia="en-US" w:bidi="ar-SA"/>
    </w:rPr>
  </w:style>
  <w:style w:type="character" w:customStyle="1" w:styleId="CharChar3">
    <w:name w:val="Char Char3"/>
    <w:rsid w:val="00DF69F3"/>
    <w:rPr>
      <w:rFonts w:ascii="Arial" w:hAnsi="Arial"/>
      <w:sz w:val="28"/>
      <w:lang w:val="en-GB" w:eastAsia="en-US" w:bidi="ar-SA"/>
    </w:rPr>
  </w:style>
  <w:style w:type="character" w:customStyle="1" w:styleId="CharChar1">
    <w:name w:val="Char Char1"/>
    <w:rsid w:val="00DF69F3"/>
    <w:rPr>
      <w:rFonts w:ascii="Arial" w:hAnsi="Arial"/>
      <w:sz w:val="22"/>
      <w:lang w:val="en-GB" w:eastAsia="en-US" w:bidi="ar-SA"/>
    </w:rPr>
  </w:style>
  <w:style w:type="character" w:customStyle="1" w:styleId="CharChar5">
    <w:name w:val="Char Char5"/>
    <w:rsid w:val="00DF69F3"/>
    <w:rPr>
      <w:rFonts w:ascii="Arial" w:hAnsi="Arial"/>
      <w:sz w:val="36"/>
      <w:lang w:val="en-GB" w:eastAsia="en-US" w:bidi="ar-SA"/>
    </w:rPr>
  </w:style>
  <w:style w:type="character" w:customStyle="1" w:styleId="berschrift1H1HuvudrubrikChar0">
    <w:name w:val="Überschrift 1.H1.Huvudrubrik Char"/>
    <w:rsid w:val="00DF69F3"/>
    <w:rPr>
      <w:rFonts w:ascii="Arial" w:hAnsi="Arial"/>
      <w:sz w:val="36"/>
      <w:lang w:val="en-GB" w:eastAsia="en-US" w:bidi="ar-SA"/>
    </w:rPr>
  </w:style>
  <w:style w:type="character" w:customStyle="1" w:styleId="berschrift2T2Char0">
    <w:name w:val="Überschrift 2.T2 Char"/>
    <w:rsid w:val="00DF69F3"/>
    <w:rPr>
      <w:rFonts w:ascii="Arial" w:hAnsi="Arial"/>
      <w:sz w:val="32"/>
      <w:lang w:val="en-GB" w:eastAsia="en-US" w:bidi="ar-SA"/>
    </w:rPr>
  </w:style>
  <w:style w:type="character" w:customStyle="1" w:styleId="berschrift310">
    <w:name w:val="Überschrift 31"/>
    <w:rsid w:val="00DF69F3"/>
    <w:rPr>
      <w:rFonts w:ascii="Arial" w:hAnsi="Arial"/>
      <w:sz w:val="28"/>
      <w:lang w:val="en-GB" w:eastAsia="en-US" w:bidi="ar-SA"/>
    </w:rPr>
  </w:style>
  <w:style w:type="character" w:customStyle="1" w:styleId="CharChar10">
    <w:name w:val="Char Char10"/>
    <w:rsid w:val="00DF69F3"/>
    <w:rPr>
      <w:rFonts w:ascii="Arial" w:hAnsi="Arial"/>
      <w:sz w:val="36"/>
      <w:lang w:val="en-GB" w:eastAsia="en-US" w:bidi="ar-SA"/>
    </w:rPr>
  </w:style>
  <w:style w:type="character" w:customStyle="1" w:styleId="CharChar9">
    <w:name w:val="Char Char9"/>
    <w:rsid w:val="00DF69F3"/>
    <w:rPr>
      <w:rFonts w:ascii="Arial" w:hAnsi="Arial"/>
      <w:sz w:val="32"/>
      <w:lang w:val="en-GB" w:eastAsia="en-US" w:bidi="ar-SA"/>
    </w:rPr>
  </w:style>
  <w:style w:type="character" w:customStyle="1" w:styleId="CharChar8">
    <w:name w:val="Char Char8"/>
    <w:rsid w:val="00DF69F3"/>
    <w:rPr>
      <w:rFonts w:ascii="Arial" w:hAnsi="Arial"/>
      <w:sz w:val="28"/>
      <w:lang w:val="en-GB" w:eastAsia="en-US" w:bidi="ar-SA"/>
    </w:rPr>
  </w:style>
  <w:style w:type="character" w:customStyle="1" w:styleId="CharChar7">
    <w:name w:val="Char Char7"/>
    <w:rsid w:val="00DF69F3"/>
    <w:rPr>
      <w:rFonts w:ascii="Arial" w:hAnsi="Arial"/>
      <w:sz w:val="24"/>
      <w:lang w:val="en-GB" w:eastAsia="en-US" w:bidi="ar-SA"/>
    </w:rPr>
  </w:style>
  <w:style w:type="character" w:customStyle="1" w:styleId="CharChar6">
    <w:name w:val="Char Char6"/>
    <w:rsid w:val="00DF69F3"/>
    <w:rPr>
      <w:rFonts w:ascii="Arial" w:hAnsi="Arial"/>
      <w:sz w:val="22"/>
      <w:lang w:val="en-GB" w:eastAsia="en-US" w:bidi="ar-SA"/>
    </w:rPr>
  </w:style>
  <w:style w:type="character" w:customStyle="1" w:styleId="berschrift32">
    <w:name w:val="Überschrift 32"/>
    <w:rsid w:val="00DF69F3"/>
    <w:rPr>
      <w:rFonts w:ascii="Arial" w:hAnsi="Arial"/>
      <w:sz w:val="28"/>
      <w:lang w:val="en-GB" w:eastAsia="en-US" w:bidi="ar-SA"/>
    </w:rPr>
  </w:style>
  <w:style w:type="character" w:customStyle="1" w:styleId="berschrift33">
    <w:name w:val="Überschrift 33"/>
    <w:rsid w:val="00DF69F3"/>
    <w:rPr>
      <w:rFonts w:ascii="Arial" w:hAnsi="Arial"/>
      <w:sz w:val="28"/>
      <w:lang w:val="en-GB" w:eastAsia="en-US" w:bidi="ar-SA"/>
    </w:rPr>
  </w:style>
  <w:style w:type="character" w:customStyle="1" w:styleId="berschrift34">
    <w:name w:val="Überschrift 34"/>
    <w:rsid w:val="00DF69F3"/>
    <w:rPr>
      <w:rFonts w:ascii="Arial" w:hAnsi="Arial"/>
      <w:sz w:val="28"/>
      <w:lang w:val="en-GB" w:eastAsia="en-US" w:bidi="ar-SA"/>
    </w:rPr>
  </w:style>
  <w:style w:type="paragraph" w:customStyle="1" w:styleId="Default">
    <w:name w:val="Default"/>
    <w:rsid w:val="00DF69F3"/>
    <w:pPr>
      <w:autoSpaceDE w:val="0"/>
      <w:autoSpaceDN w:val="0"/>
      <w:adjustRightInd w:val="0"/>
    </w:pPr>
    <w:rPr>
      <w:rFonts w:ascii="Times New Roman" w:hAnsi="Times New Roman"/>
      <w:color w:val="000000"/>
      <w:sz w:val="24"/>
      <w:szCs w:val="24"/>
      <w:lang w:val="en-GB" w:eastAsia="en-US"/>
    </w:rPr>
  </w:style>
  <w:style w:type="character" w:customStyle="1" w:styleId="berschrift11">
    <w:name w:val="Überschrift 11"/>
    <w:aliases w:val="H1,Huvudrubrik Char"/>
    <w:rsid w:val="00DF69F3"/>
    <w:rPr>
      <w:rFonts w:ascii="Arial" w:hAnsi="Arial" w:cs="Arial" w:hint="default"/>
      <w:sz w:val="36"/>
      <w:lang w:val="en-GB" w:eastAsia="en-US" w:bidi="ar-SA"/>
    </w:rPr>
  </w:style>
  <w:style w:type="character" w:customStyle="1" w:styleId="berschrift21">
    <w:name w:val="Überschrift 21"/>
    <w:aliases w:val="T2 Char"/>
    <w:rsid w:val="00DF69F3"/>
    <w:rPr>
      <w:rFonts w:ascii="Arial" w:hAnsi="Arial" w:cs="Arial" w:hint="default"/>
      <w:sz w:val="32"/>
      <w:lang w:val="en-GB" w:eastAsia="en-US" w:bidi="ar-SA"/>
    </w:rPr>
  </w:style>
  <w:style w:type="paragraph" w:customStyle="1" w:styleId="ZchnZchnChar">
    <w:name w:val="Zchn Zchn Char"/>
    <w:basedOn w:val="Normal"/>
    <w:semiHidden/>
    <w:rsid w:val="00DF69F3"/>
    <w:pPr>
      <w:spacing w:after="160" w:line="240" w:lineRule="exact"/>
    </w:pPr>
    <w:rPr>
      <w:rFonts w:ascii="Arial" w:hAnsi="Arial"/>
      <w:szCs w:val="22"/>
      <w:lang w:val="en-US"/>
    </w:rPr>
  </w:style>
  <w:style w:type="paragraph" w:customStyle="1" w:styleId="CharCharChar">
    <w:name w:val="Char Char Char"/>
    <w:basedOn w:val="Normal"/>
    <w:semiHidden/>
    <w:rsid w:val="00DF69F3"/>
    <w:pPr>
      <w:spacing w:after="160" w:line="240" w:lineRule="exact"/>
    </w:pPr>
    <w:rPr>
      <w:rFonts w:ascii="Arial" w:hAnsi="Arial"/>
      <w:szCs w:val="22"/>
    </w:rPr>
  </w:style>
  <w:style w:type="character" w:customStyle="1" w:styleId="stringliteral">
    <w:name w:val="stringliteral"/>
    <w:rsid w:val="00DF69F3"/>
  </w:style>
  <w:style w:type="character" w:customStyle="1" w:styleId="B1Char1">
    <w:name w:val="B1 Char1"/>
    <w:qFormat/>
    <w:rsid w:val="00DF69F3"/>
    <w:rPr>
      <w:rFonts w:ascii="Times New Roman" w:hAnsi="Times New Roman" w:cs="Times New Roman" w:hint="default"/>
      <w:lang w:val="en-GB" w:eastAsia="en-US"/>
    </w:rPr>
  </w:style>
  <w:style w:type="character" w:customStyle="1" w:styleId="mw-headline">
    <w:name w:val="mw-headline"/>
    <w:rsid w:val="00DF69F3"/>
  </w:style>
  <w:style w:type="character" w:customStyle="1" w:styleId="berschrift35">
    <w:name w:val="Überschrift 35"/>
    <w:rsid w:val="00DF69F3"/>
    <w:rPr>
      <w:rFonts w:ascii="Arial" w:hAnsi="Arial"/>
      <w:sz w:val="28"/>
      <w:lang w:val="en-GB" w:eastAsia="en-US" w:bidi="ar-SA"/>
    </w:rPr>
  </w:style>
  <w:style w:type="numbering" w:customStyle="1" w:styleId="NoList1">
    <w:name w:val="No List1"/>
    <w:next w:val="NoList"/>
    <w:uiPriority w:val="99"/>
    <w:semiHidden/>
    <w:unhideWhenUsed/>
    <w:rsid w:val="00DF69F3"/>
  </w:style>
  <w:style w:type="numbering" w:customStyle="1" w:styleId="NoList11">
    <w:name w:val="No List11"/>
    <w:next w:val="NoList"/>
    <w:uiPriority w:val="99"/>
    <w:semiHidden/>
    <w:rsid w:val="00DF69F3"/>
  </w:style>
  <w:style w:type="numbering" w:customStyle="1" w:styleId="NoList2">
    <w:name w:val="No List2"/>
    <w:next w:val="NoList"/>
    <w:uiPriority w:val="99"/>
    <w:semiHidden/>
    <w:unhideWhenUsed/>
    <w:rsid w:val="00DF69F3"/>
  </w:style>
  <w:style w:type="numbering" w:customStyle="1" w:styleId="NoList12">
    <w:name w:val="No List12"/>
    <w:next w:val="NoList"/>
    <w:uiPriority w:val="99"/>
    <w:semiHidden/>
    <w:rsid w:val="00DF69F3"/>
  </w:style>
  <w:style w:type="character" w:customStyle="1" w:styleId="TAL0">
    <w:name w:val="TAL (文字)"/>
    <w:rsid w:val="00DF69F3"/>
    <w:rPr>
      <w:rFonts w:ascii="Arial" w:eastAsia="Times New Roman" w:hAnsi="Arial"/>
      <w:sz w:val="18"/>
      <w:lang w:val="en-GB"/>
    </w:rPr>
  </w:style>
  <w:style w:type="numbering" w:customStyle="1" w:styleId="NoList3">
    <w:name w:val="No List3"/>
    <w:next w:val="NoList"/>
    <w:uiPriority w:val="99"/>
    <w:semiHidden/>
    <w:rsid w:val="00DF69F3"/>
  </w:style>
  <w:style w:type="numbering" w:customStyle="1" w:styleId="NoList4">
    <w:name w:val="No List4"/>
    <w:next w:val="NoList"/>
    <w:uiPriority w:val="99"/>
    <w:semiHidden/>
    <w:rsid w:val="00DF69F3"/>
  </w:style>
  <w:style w:type="numbering" w:customStyle="1" w:styleId="NoList5">
    <w:name w:val="No List5"/>
    <w:next w:val="NoList"/>
    <w:uiPriority w:val="99"/>
    <w:semiHidden/>
    <w:rsid w:val="00DF69F3"/>
  </w:style>
  <w:style w:type="numbering" w:customStyle="1" w:styleId="NoList6">
    <w:name w:val="No List6"/>
    <w:next w:val="NoList"/>
    <w:uiPriority w:val="99"/>
    <w:semiHidden/>
    <w:rsid w:val="00DF69F3"/>
  </w:style>
  <w:style w:type="numbering" w:customStyle="1" w:styleId="NoList7">
    <w:name w:val="No List7"/>
    <w:next w:val="NoList"/>
    <w:uiPriority w:val="99"/>
    <w:semiHidden/>
    <w:rsid w:val="00DF69F3"/>
  </w:style>
  <w:style w:type="numbering" w:customStyle="1" w:styleId="NoList8">
    <w:name w:val="No List8"/>
    <w:next w:val="NoList"/>
    <w:uiPriority w:val="99"/>
    <w:semiHidden/>
    <w:rsid w:val="00DF69F3"/>
  </w:style>
  <w:style w:type="numbering" w:customStyle="1" w:styleId="NoList9">
    <w:name w:val="No List9"/>
    <w:next w:val="NoList"/>
    <w:uiPriority w:val="99"/>
    <w:semiHidden/>
    <w:rsid w:val="00DF69F3"/>
  </w:style>
  <w:style w:type="character" w:customStyle="1" w:styleId="TFChar">
    <w:name w:val="TF Char"/>
    <w:link w:val="TF"/>
    <w:rsid w:val="00DF69F3"/>
    <w:rPr>
      <w:rFonts w:ascii="Arial" w:hAnsi="Arial"/>
      <w:b/>
      <w:lang w:val="en-GB" w:eastAsia="en-US"/>
    </w:rPr>
  </w:style>
  <w:style w:type="character" w:customStyle="1" w:styleId="B5Char">
    <w:name w:val="B5 Char"/>
    <w:link w:val="B5"/>
    <w:rsid w:val="00DF69F3"/>
    <w:rPr>
      <w:rFonts w:ascii="Times New Roman" w:hAnsi="Times New Roman"/>
      <w:lang w:val="en-GB" w:eastAsia="en-US"/>
    </w:rPr>
  </w:style>
  <w:style w:type="paragraph" w:customStyle="1" w:styleId="B6">
    <w:name w:val="B6"/>
    <w:basedOn w:val="B5"/>
    <w:link w:val="B6Char"/>
    <w:rsid w:val="00DF69F3"/>
    <w:pPr>
      <w:overflowPunct w:val="0"/>
      <w:autoSpaceDE w:val="0"/>
      <w:autoSpaceDN w:val="0"/>
      <w:adjustRightInd w:val="0"/>
      <w:ind w:left="1985"/>
      <w:textAlignment w:val="baseline"/>
    </w:pPr>
    <w:rPr>
      <w:lang w:eastAsia="ja-JP"/>
    </w:rPr>
  </w:style>
  <w:style w:type="character" w:customStyle="1" w:styleId="B6Char">
    <w:name w:val="B6 Char"/>
    <w:link w:val="B6"/>
    <w:rsid w:val="00DF69F3"/>
    <w:rPr>
      <w:rFonts w:ascii="Times New Roman" w:hAnsi="Times New Roman"/>
      <w:lang w:val="en-GB" w:eastAsia="ja-JP"/>
    </w:rPr>
  </w:style>
  <w:style w:type="paragraph" w:customStyle="1" w:styleId="B7">
    <w:name w:val="B7"/>
    <w:basedOn w:val="B6"/>
    <w:link w:val="B7Char"/>
    <w:rsid w:val="00DF69F3"/>
    <w:pPr>
      <w:ind w:left="2269"/>
    </w:pPr>
  </w:style>
  <w:style w:type="character" w:customStyle="1" w:styleId="B7Char">
    <w:name w:val="B7 Char"/>
    <w:link w:val="B7"/>
    <w:rsid w:val="00DF69F3"/>
    <w:rPr>
      <w:rFonts w:ascii="Times New Roman" w:hAnsi="Times New Roman"/>
      <w:lang w:val="en-GB" w:eastAsia="ja-JP"/>
    </w:rPr>
  </w:style>
  <w:style w:type="numbering" w:customStyle="1" w:styleId="NoList10">
    <w:name w:val="No List10"/>
    <w:next w:val="NoList"/>
    <w:uiPriority w:val="99"/>
    <w:semiHidden/>
    <w:unhideWhenUsed/>
    <w:rsid w:val="00DF69F3"/>
  </w:style>
  <w:style w:type="numbering" w:customStyle="1" w:styleId="NoList111">
    <w:name w:val="No List111"/>
    <w:next w:val="NoList"/>
    <w:uiPriority w:val="99"/>
    <w:semiHidden/>
    <w:unhideWhenUsed/>
    <w:rsid w:val="00DF69F3"/>
  </w:style>
  <w:style w:type="numbering" w:customStyle="1" w:styleId="NoList1111">
    <w:name w:val="No List1111"/>
    <w:next w:val="NoList"/>
    <w:uiPriority w:val="99"/>
    <w:semiHidden/>
    <w:rsid w:val="00DF69F3"/>
  </w:style>
  <w:style w:type="numbering" w:customStyle="1" w:styleId="NoList21">
    <w:name w:val="No List21"/>
    <w:next w:val="NoList"/>
    <w:uiPriority w:val="99"/>
    <w:semiHidden/>
    <w:unhideWhenUsed/>
    <w:rsid w:val="00DF69F3"/>
  </w:style>
  <w:style w:type="numbering" w:customStyle="1" w:styleId="NoList11111">
    <w:name w:val="No List11111"/>
    <w:next w:val="NoList"/>
    <w:uiPriority w:val="99"/>
    <w:semiHidden/>
    <w:rsid w:val="00DF69F3"/>
  </w:style>
  <w:style w:type="paragraph" w:styleId="HTMLPreformatted">
    <w:name w:val="HTML Preformatted"/>
    <w:basedOn w:val="Normal"/>
    <w:link w:val="HTMLPreformattedChar"/>
    <w:uiPriority w:val="99"/>
    <w:unhideWhenUsed/>
    <w:rsid w:val="00DF69F3"/>
    <w:pPr>
      <w:spacing w:after="0"/>
    </w:pPr>
    <w:rPr>
      <w:rFonts w:ascii="Consolas" w:eastAsia="Calibri" w:hAnsi="Consolas"/>
    </w:rPr>
  </w:style>
  <w:style w:type="character" w:customStyle="1" w:styleId="HTMLPreformattedChar">
    <w:name w:val="HTML Preformatted Char"/>
    <w:basedOn w:val="DefaultParagraphFont"/>
    <w:link w:val="HTMLPreformatted"/>
    <w:uiPriority w:val="99"/>
    <w:rsid w:val="00DF69F3"/>
    <w:rPr>
      <w:rFonts w:ascii="Consolas" w:eastAsia="Calibri" w:hAnsi="Consolas"/>
      <w:lang w:val="en-GB" w:eastAsia="en-US"/>
    </w:rPr>
  </w:style>
  <w:style w:type="character" w:customStyle="1" w:styleId="PLChar">
    <w:name w:val="PL Char"/>
    <w:link w:val="PL"/>
    <w:qFormat/>
    <w:rsid w:val="00DF69F3"/>
    <w:rPr>
      <w:rFonts w:ascii="Courier New" w:hAnsi="Courier New"/>
      <w:noProof/>
      <w:sz w:val="16"/>
      <w:lang w:val="en-GB" w:eastAsia="en-US"/>
    </w:rPr>
  </w:style>
  <w:style w:type="character" w:customStyle="1" w:styleId="CRSheetTitleChar">
    <w:name w:val="CRSheet Title Char"/>
    <w:link w:val="CRSheetTitle"/>
    <w:uiPriority w:val="99"/>
    <w:locked/>
    <w:rsid w:val="00DF69F3"/>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DF69F3"/>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DF69F3"/>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DF69F3"/>
    <w:pPr>
      <w:spacing w:before="80" w:after="80" w:line="256" w:lineRule="auto"/>
    </w:pPr>
    <w:rPr>
      <w:rFonts w:ascii="Arial" w:eastAsia="SimSun" w:hAnsi="Arial" w:cs="Arial"/>
      <w:sz w:val="18"/>
      <w:szCs w:val="18"/>
      <w:lang w:val="fr-FR" w:eastAsia="de-DE" w:bidi="bn-BD"/>
    </w:rPr>
  </w:style>
  <w:style w:type="character" w:customStyle="1" w:styleId="TableHeaderGrayChar">
    <w:name w:val="TableHeaderGray Char"/>
    <w:link w:val="TableHeaderGray"/>
    <w:locked/>
    <w:rsid w:val="00DF69F3"/>
    <w:rPr>
      <w:rFonts w:ascii="Arial" w:hAnsi="Arial" w:cs="Arial"/>
      <w:b/>
    </w:rPr>
  </w:style>
  <w:style w:type="paragraph" w:customStyle="1" w:styleId="TableHeaderGray">
    <w:name w:val="TableHeaderGray"/>
    <w:basedOn w:val="Normal"/>
    <w:link w:val="TableHeaderGrayChar"/>
    <w:qFormat/>
    <w:rsid w:val="00DF69F3"/>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DF69F3"/>
    <w:rPr>
      <w:rFonts w:ascii="Arial" w:eastAsia="SimSun" w:hAnsi="Arial"/>
      <w:lang w:eastAsia="de-DE"/>
    </w:rPr>
  </w:style>
  <w:style w:type="paragraph" w:customStyle="1" w:styleId="TableBulletText">
    <w:name w:val="Table Bullet Text"/>
    <w:basedOn w:val="Normal"/>
    <w:link w:val="TableBulletTextChar"/>
    <w:uiPriority w:val="21"/>
    <w:qFormat/>
    <w:rsid w:val="00DF69F3"/>
    <w:pPr>
      <w:numPr>
        <w:numId w:val="7"/>
      </w:numPr>
      <w:tabs>
        <w:tab w:val="left" w:pos="454"/>
      </w:tabs>
      <w:spacing w:before="40" w:after="40" w:line="276" w:lineRule="auto"/>
      <w:ind w:left="454" w:hanging="227"/>
    </w:pPr>
    <w:rPr>
      <w:rFonts w:ascii="Arial" w:eastAsia="SimSun" w:hAnsi="Arial"/>
      <w:lang w:val="fr-FR" w:eastAsia="de-DE"/>
    </w:rPr>
  </w:style>
  <w:style w:type="character" w:customStyle="1" w:styleId="TableCourierChar">
    <w:name w:val="TableCourier Char"/>
    <w:link w:val="TableCourier"/>
    <w:locked/>
    <w:rsid w:val="00DF69F3"/>
    <w:rPr>
      <w:rFonts w:ascii="Courier New" w:hAnsi="Courier New" w:cs="Courier New"/>
      <w:sz w:val="18"/>
      <w:szCs w:val="18"/>
    </w:rPr>
  </w:style>
  <w:style w:type="paragraph" w:customStyle="1" w:styleId="TableCourier">
    <w:name w:val="TableCourier"/>
    <w:basedOn w:val="Normal"/>
    <w:link w:val="TableCourierChar"/>
    <w:qFormat/>
    <w:rsid w:val="00DF69F3"/>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DF69F3"/>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DF69F3"/>
    <w:rPr>
      <w:sz w:val="24"/>
      <w:szCs w:val="26"/>
    </w:rPr>
  </w:style>
  <w:style w:type="character" w:styleId="PlaceholderText">
    <w:name w:val="Placeholder Text"/>
    <w:uiPriority w:val="99"/>
    <w:semiHidden/>
    <w:rsid w:val="00DF69F3"/>
    <w:rPr>
      <w:color w:val="808080"/>
    </w:rPr>
  </w:style>
  <w:style w:type="character" w:styleId="Strong">
    <w:name w:val="Strong"/>
    <w:qFormat/>
    <w:rsid w:val="00DF69F3"/>
    <w:rPr>
      <w:b/>
      <w:bCs/>
      <w:sz w:val="20"/>
      <w:szCs w:val="20"/>
    </w:rPr>
  </w:style>
  <w:style w:type="table" w:customStyle="1" w:styleId="TableGrid1">
    <w:name w:val="Table Grid1"/>
    <w:basedOn w:val="TableNormal"/>
    <w:next w:val="TableGrid"/>
    <w:rsid w:val="00DF69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DF69F3"/>
    <w:rPr>
      <w:lang w:eastAsia="en-US"/>
    </w:rPr>
  </w:style>
  <w:style w:type="paragraph" w:styleId="Bibliography">
    <w:name w:val="Bibliography"/>
    <w:basedOn w:val="Normal"/>
    <w:next w:val="Normal"/>
    <w:uiPriority w:val="37"/>
    <w:semiHidden/>
    <w:unhideWhenUsed/>
    <w:rsid w:val="00DF69F3"/>
  </w:style>
  <w:style w:type="paragraph" w:styleId="BlockText">
    <w:name w:val="Block Text"/>
    <w:basedOn w:val="Normal"/>
    <w:rsid w:val="00DF69F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FirstIndent">
    <w:name w:val="Body Text First Indent"/>
    <w:basedOn w:val="BodyText"/>
    <w:link w:val="BodyTextFirstIndentChar"/>
    <w:rsid w:val="00DF69F3"/>
    <w:pPr>
      <w:ind w:firstLine="360"/>
    </w:pPr>
    <w:rPr>
      <w:rFonts w:ascii="Times New Roman" w:hAnsi="Times New Roman"/>
    </w:rPr>
  </w:style>
  <w:style w:type="character" w:customStyle="1" w:styleId="BodyTextFirstIndentChar">
    <w:name w:val="Body Text First Indent Char"/>
    <w:basedOn w:val="BodyTextChar"/>
    <w:link w:val="BodyTextFirstIndent"/>
    <w:rsid w:val="00DF69F3"/>
    <w:rPr>
      <w:rFonts w:ascii="Times New Roman" w:hAnsi="Times New Roman"/>
      <w:lang w:val="en-GB" w:eastAsia="en-US"/>
    </w:rPr>
  </w:style>
  <w:style w:type="paragraph" w:styleId="BodyTextFirstIndent2">
    <w:name w:val="Body Text First Indent 2"/>
    <w:basedOn w:val="BodyTextIndent"/>
    <w:link w:val="BodyTextFirstIndent2Char"/>
    <w:rsid w:val="00DF69F3"/>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DF69F3"/>
    <w:rPr>
      <w:rFonts w:ascii="Times New Roman" w:hAnsi="Times New Roman"/>
      <w:lang w:val="en-GB" w:eastAsia="en-US"/>
    </w:rPr>
  </w:style>
  <w:style w:type="paragraph" w:styleId="BodyTextIndent3">
    <w:name w:val="Body Text Indent 3"/>
    <w:basedOn w:val="Normal"/>
    <w:link w:val="BodyTextIndent3Char"/>
    <w:rsid w:val="00DF69F3"/>
    <w:pPr>
      <w:spacing w:after="120"/>
      <w:ind w:left="283"/>
    </w:pPr>
    <w:rPr>
      <w:sz w:val="16"/>
      <w:szCs w:val="16"/>
    </w:rPr>
  </w:style>
  <w:style w:type="character" w:customStyle="1" w:styleId="BodyTextIndent3Char">
    <w:name w:val="Body Text Indent 3 Char"/>
    <w:basedOn w:val="DefaultParagraphFont"/>
    <w:link w:val="BodyTextIndent3"/>
    <w:rsid w:val="00DF69F3"/>
    <w:rPr>
      <w:rFonts w:ascii="Times New Roman" w:hAnsi="Times New Roman"/>
      <w:sz w:val="16"/>
      <w:szCs w:val="16"/>
      <w:lang w:val="en-GB" w:eastAsia="en-US"/>
    </w:rPr>
  </w:style>
  <w:style w:type="paragraph" w:styleId="Closing">
    <w:name w:val="Closing"/>
    <w:basedOn w:val="Normal"/>
    <w:link w:val="ClosingChar"/>
    <w:rsid w:val="00DF69F3"/>
    <w:pPr>
      <w:spacing w:after="0"/>
      <w:ind w:left="4252"/>
    </w:pPr>
  </w:style>
  <w:style w:type="character" w:customStyle="1" w:styleId="ClosingChar">
    <w:name w:val="Closing Char"/>
    <w:basedOn w:val="DefaultParagraphFont"/>
    <w:link w:val="Closing"/>
    <w:rsid w:val="00DF69F3"/>
    <w:rPr>
      <w:rFonts w:ascii="Times New Roman" w:hAnsi="Times New Roman"/>
      <w:lang w:val="en-GB" w:eastAsia="en-US"/>
    </w:rPr>
  </w:style>
  <w:style w:type="paragraph" w:styleId="Date">
    <w:name w:val="Date"/>
    <w:basedOn w:val="Normal"/>
    <w:next w:val="Normal"/>
    <w:link w:val="DateChar"/>
    <w:rsid w:val="00DF69F3"/>
  </w:style>
  <w:style w:type="character" w:customStyle="1" w:styleId="DateChar">
    <w:name w:val="Date Char"/>
    <w:basedOn w:val="DefaultParagraphFont"/>
    <w:link w:val="Date"/>
    <w:rsid w:val="00DF69F3"/>
    <w:rPr>
      <w:rFonts w:ascii="Times New Roman" w:hAnsi="Times New Roman"/>
      <w:lang w:val="en-GB" w:eastAsia="en-US"/>
    </w:rPr>
  </w:style>
  <w:style w:type="paragraph" w:styleId="E-mailSignature">
    <w:name w:val="E-mail Signature"/>
    <w:basedOn w:val="Normal"/>
    <w:link w:val="E-mailSignatureChar"/>
    <w:rsid w:val="00DF69F3"/>
    <w:pPr>
      <w:spacing w:after="0"/>
    </w:pPr>
  </w:style>
  <w:style w:type="character" w:customStyle="1" w:styleId="E-mailSignatureChar">
    <w:name w:val="E-mail Signature Char"/>
    <w:basedOn w:val="DefaultParagraphFont"/>
    <w:link w:val="E-mailSignature"/>
    <w:rsid w:val="00DF69F3"/>
    <w:rPr>
      <w:rFonts w:ascii="Times New Roman" w:hAnsi="Times New Roman"/>
      <w:lang w:val="en-GB" w:eastAsia="en-US"/>
    </w:rPr>
  </w:style>
  <w:style w:type="paragraph" w:styleId="EndnoteText">
    <w:name w:val="endnote text"/>
    <w:basedOn w:val="Normal"/>
    <w:link w:val="EndnoteTextChar"/>
    <w:rsid w:val="00DF69F3"/>
    <w:pPr>
      <w:spacing w:after="0"/>
    </w:pPr>
  </w:style>
  <w:style w:type="character" w:customStyle="1" w:styleId="EndnoteTextChar">
    <w:name w:val="Endnote Text Char"/>
    <w:basedOn w:val="DefaultParagraphFont"/>
    <w:link w:val="EndnoteText"/>
    <w:rsid w:val="00DF69F3"/>
    <w:rPr>
      <w:rFonts w:ascii="Times New Roman" w:hAnsi="Times New Roman"/>
      <w:lang w:val="en-GB" w:eastAsia="en-US"/>
    </w:rPr>
  </w:style>
  <w:style w:type="paragraph" w:styleId="EnvelopeAddress">
    <w:name w:val="envelope address"/>
    <w:basedOn w:val="Normal"/>
    <w:rsid w:val="00DF69F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F69F3"/>
    <w:pPr>
      <w:spacing w:after="0"/>
    </w:pPr>
    <w:rPr>
      <w:rFonts w:asciiTheme="majorHAnsi" w:eastAsiaTheme="majorEastAsia" w:hAnsiTheme="majorHAnsi" w:cstheme="majorBidi"/>
    </w:rPr>
  </w:style>
  <w:style w:type="paragraph" w:styleId="HTMLAddress">
    <w:name w:val="HTML Address"/>
    <w:basedOn w:val="Normal"/>
    <w:link w:val="HTMLAddressChar"/>
    <w:rsid w:val="00DF69F3"/>
    <w:pPr>
      <w:spacing w:after="0"/>
    </w:pPr>
    <w:rPr>
      <w:i/>
      <w:iCs/>
    </w:rPr>
  </w:style>
  <w:style w:type="character" w:customStyle="1" w:styleId="HTMLAddressChar">
    <w:name w:val="HTML Address Char"/>
    <w:basedOn w:val="DefaultParagraphFont"/>
    <w:link w:val="HTMLAddress"/>
    <w:rsid w:val="00DF69F3"/>
    <w:rPr>
      <w:rFonts w:ascii="Times New Roman" w:hAnsi="Times New Roman"/>
      <w:i/>
      <w:iCs/>
      <w:lang w:val="en-GB" w:eastAsia="en-US"/>
    </w:rPr>
  </w:style>
  <w:style w:type="paragraph" w:styleId="Index3">
    <w:name w:val="index 3"/>
    <w:basedOn w:val="Normal"/>
    <w:next w:val="Normal"/>
    <w:rsid w:val="00DF69F3"/>
    <w:pPr>
      <w:spacing w:after="0"/>
      <w:ind w:left="600" w:hanging="200"/>
    </w:pPr>
  </w:style>
  <w:style w:type="paragraph" w:styleId="Index4">
    <w:name w:val="index 4"/>
    <w:basedOn w:val="Normal"/>
    <w:next w:val="Normal"/>
    <w:rsid w:val="00DF69F3"/>
    <w:pPr>
      <w:spacing w:after="0"/>
      <w:ind w:left="800" w:hanging="200"/>
    </w:pPr>
  </w:style>
  <w:style w:type="paragraph" w:styleId="Index5">
    <w:name w:val="index 5"/>
    <w:basedOn w:val="Normal"/>
    <w:next w:val="Normal"/>
    <w:rsid w:val="00DF69F3"/>
    <w:pPr>
      <w:spacing w:after="0"/>
      <w:ind w:left="1000" w:hanging="200"/>
    </w:pPr>
  </w:style>
  <w:style w:type="paragraph" w:styleId="Index6">
    <w:name w:val="index 6"/>
    <w:basedOn w:val="Normal"/>
    <w:next w:val="Normal"/>
    <w:rsid w:val="00DF69F3"/>
    <w:pPr>
      <w:spacing w:after="0"/>
      <w:ind w:left="1200" w:hanging="200"/>
    </w:pPr>
  </w:style>
  <w:style w:type="paragraph" w:styleId="Index7">
    <w:name w:val="index 7"/>
    <w:basedOn w:val="Normal"/>
    <w:next w:val="Normal"/>
    <w:rsid w:val="00DF69F3"/>
    <w:pPr>
      <w:spacing w:after="0"/>
      <w:ind w:left="1400" w:hanging="200"/>
    </w:pPr>
  </w:style>
  <w:style w:type="paragraph" w:styleId="Index8">
    <w:name w:val="index 8"/>
    <w:basedOn w:val="Normal"/>
    <w:next w:val="Normal"/>
    <w:rsid w:val="00DF69F3"/>
    <w:pPr>
      <w:spacing w:after="0"/>
      <w:ind w:left="1600" w:hanging="200"/>
    </w:pPr>
  </w:style>
  <w:style w:type="paragraph" w:styleId="Index9">
    <w:name w:val="index 9"/>
    <w:basedOn w:val="Normal"/>
    <w:next w:val="Normal"/>
    <w:rsid w:val="00DF69F3"/>
    <w:pPr>
      <w:spacing w:after="0"/>
      <w:ind w:left="1800" w:hanging="200"/>
    </w:pPr>
  </w:style>
  <w:style w:type="paragraph" w:styleId="IntenseQuote">
    <w:name w:val="Intense Quote"/>
    <w:basedOn w:val="Normal"/>
    <w:next w:val="Normal"/>
    <w:link w:val="IntenseQuoteChar"/>
    <w:uiPriority w:val="30"/>
    <w:qFormat/>
    <w:rsid w:val="00DF69F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F69F3"/>
    <w:rPr>
      <w:rFonts w:ascii="Times New Roman" w:hAnsi="Times New Roman"/>
      <w:i/>
      <w:iCs/>
      <w:color w:val="4F81BD" w:themeColor="accent1"/>
      <w:lang w:val="en-GB" w:eastAsia="en-US"/>
    </w:rPr>
  </w:style>
  <w:style w:type="paragraph" w:styleId="ListContinue">
    <w:name w:val="List Continue"/>
    <w:basedOn w:val="Normal"/>
    <w:rsid w:val="00DF69F3"/>
    <w:pPr>
      <w:spacing w:after="120"/>
      <w:ind w:left="283"/>
      <w:contextualSpacing/>
    </w:pPr>
  </w:style>
  <w:style w:type="paragraph" w:styleId="ListContinue2">
    <w:name w:val="List Continue 2"/>
    <w:basedOn w:val="Normal"/>
    <w:rsid w:val="00DF69F3"/>
    <w:pPr>
      <w:spacing w:after="120"/>
      <w:ind w:left="566"/>
      <w:contextualSpacing/>
    </w:pPr>
  </w:style>
  <w:style w:type="paragraph" w:styleId="ListContinue3">
    <w:name w:val="List Continue 3"/>
    <w:basedOn w:val="Normal"/>
    <w:rsid w:val="00DF69F3"/>
    <w:pPr>
      <w:spacing w:after="120"/>
      <w:ind w:left="849"/>
      <w:contextualSpacing/>
    </w:pPr>
  </w:style>
  <w:style w:type="paragraph" w:styleId="ListContinue4">
    <w:name w:val="List Continue 4"/>
    <w:basedOn w:val="Normal"/>
    <w:rsid w:val="00DF69F3"/>
    <w:pPr>
      <w:spacing w:after="120"/>
      <w:ind w:left="1132"/>
      <w:contextualSpacing/>
    </w:pPr>
  </w:style>
  <w:style w:type="paragraph" w:styleId="ListContinue5">
    <w:name w:val="List Continue 5"/>
    <w:basedOn w:val="Normal"/>
    <w:rsid w:val="00DF69F3"/>
    <w:pPr>
      <w:spacing w:after="120"/>
      <w:ind w:left="1415"/>
      <w:contextualSpacing/>
    </w:pPr>
  </w:style>
  <w:style w:type="paragraph" w:styleId="ListNumber3">
    <w:name w:val="List Number 3"/>
    <w:basedOn w:val="Normal"/>
    <w:rsid w:val="00DF69F3"/>
    <w:pPr>
      <w:numPr>
        <w:numId w:val="11"/>
      </w:numPr>
      <w:contextualSpacing/>
    </w:pPr>
  </w:style>
  <w:style w:type="paragraph" w:styleId="ListNumber4">
    <w:name w:val="List Number 4"/>
    <w:basedOn w:val="Normal"/>
    <w:rsid w:val="00DF69F3"/>
    <w:pPr>
      <w:numPr>
        <w:numId w:val="12"/>
      </w:numPr>
      <w:contextualSpacing/>
    </w:pPr>
  </w:style>
  <w:style w:type="paragraph" w:styleId="ListNumber5">
    <w:name w:val="List Number 5"/>
    <w:basedOn w:val="Normal"/>
    <w:rsid w:val="00DF69F3"/>
    <w:pPr>
      <w:numPr>
        <w:numId w:val="13"/>
      </w:numPr>
      <w:contextualSpacing/>
    </w:pPr>
  </w:style>
  <w:style w:type="paragraph" w:styleId="MacroText">
    <w:name w:val="macro"/>
    <w:link w:val="MacroTextChar"/>
    <w:rsid w:val="00DF69F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F69F3"/>
    <w:rPr>
      <w:rFonts w:ascii="Consolas" w:hAnsi="Consolas"/>
      <w:lang w:val="en-GB" w:eastAsia="en-US"/>
    </w:rPr>
  </w:style>
  <w:style w:type="paragraph" w:styleId="MessageHeader">
    <w:name w:val="Message Header"/>
    <w:basedOn w:val="Normal"/>
    <w:link w:val="MessageHeaderChar"/>
    <w:rsid w:val="00DF69F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F69F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F69F3"/>
    <w:rPr>
      <w:rFonts w:ascii="Times New Roman" w:hAnsi="Times New Roman"/>
      <w:lang w:val="en-GB" w:eastAsia="en-US"/>
    </w:rPr>
  </w:style>
  <w:style w:type="paragraph" w:styleId="NoteHeading">
    <w:name w:val="Note Heading"/>
    <w:basedOn w:val="Normal"/>
    <w:next w:val="Normal"/>
    <w:link w:val="NoteHeadingChar"/>
    <w:rsid w:val="00DF69F3"/>
    <w:pPr>
      <w:spacing w:after="0"/>
    </w:pPr>
  </w:style>
  <w:style w:type="character" w:customStyle="1" w:styleId="NoteHeadingChar">
    <w:name w:val="Note Heading Char"/>
    <w:basedOn w:val="DefaultParagraphFont"/>
    <w:link w:val="NoteHeading"/>
    <w:rsid w:val="00DF69F3"/>
    <w:rPr>
      <w:rFonts w:ascii="Times New Roman" w:hAnsi="Times New Roman"/>
      <w:lang w:val="en-GB" w:eastAsia="en-US"/>
    </w:rPr>
  </w:style>
  <w:style w:type="paragraph" w:styleId="Quote">
    <w:name w:val="Quote"/>
    <w:basedOn w:val="Normal"/>
    <w:next w:val="Normal"/>
    <w:link w:val="QuoteChar"/>
    <w:uiPriority w:val="29"/>
    <w:qFormat/>
    <w:rsid w:val="00DF69F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F69F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F69F3"/>
  </w:style>
  <w:style w:type="character" w:customStyle="1" w:styleId="SalutationChar">
    <w:name w:val="Salutation Char"/>
    <w:basedOn w:val="DefaultParagraphFont"/>
    <w:link w:val="Salutation"/>
    <w:rsid w:val="00DF69F3"/>
    <w:rPr>
      <w:rFonts w:ascii="Times New Roman" w:hAnsi="Times New Roman"/>
      <w:lang w:val="en-GB" w:eastAsia="en-US"/>
    </w:rPr>
  </w:style>
  <w:style w:type="paragraph" w:styleId="Signature">
    <w:name w:val="Signature"/>
    <w:basedOn w:val="Normal"/>
    <w:link w:val="SignatureChar"/>
    <w:rsid w:val="00DF69F3"/>
    <w:pPr>
      <w:spacing w:after="0"/>
      <w:ind w:left="4252"/>
    </w:pPr>
  </w:style>
  <w:style w:type="character" w:customStyle="1" w:styleId="SignatureChar">
    <w:name w:val="Signature Char"/>
    <w:basedOn w:val="DefaultParagraphFont"/>
    <w:link w:val="Signature"/>
    <w:rsid w:val="00DF69F3"/>
    <w:rPr>
      <w:rFonts w:ascii="Times New Roman" w:hAnsi="Times New Roman"/>
      <w:lang w:val="en-GB" w:eastAsia="en-US"/>
    </w:rPr>
  </w:style>
  <w:style w:type="paragraph" w:styleId="Subtitle">
    <w:name w:val="Subtitle"/>
    <w:basedOn w:val="Normal"/>
    <w:next w:val="Normal"/>
    <w:link w:val="SubtitleChar"/>
    <w:qFormat/>
    <w:rsid w:val="00DF69F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F69F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F69F3"/>
    <w:pPr>
      <w:spacing w:after="0"/>
      <w:ind w:left="200" w:hanging="200"/>
    </w:pPr>
  </w:style>
  <w:style w:type="paragraph" w:styleId="TableofFigures">
    <w:name w:val="table of figures"/>
    <w:basedOn w:val="Normal"/>
    <w:next w:val="Normal"/>
    <w:rsid w:val="00DF69F3"/>
    <w:pPr>
      <w:spacing w:after="0"/>
    </w:pPr>
  </w:style>
  <w:style w:type="paragraph" w:styleId="Title">
    <w:name w:val="Title"/>
    <w:basedOn w:val="Normal"/>
    <w:next w:val="Normal"/>
    <w:link w:val="TitleChar"/>
    <w:qFormat/>
    <w:rsid w:val="00DF69F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F69F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F69F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F69F3"/>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A7C26965712CC42B0B36C7EA2FCF6DE" ma:contentTypeVersion="13" ma:contentTypeDescription="Crée un document." ma:contentTypeScope="" ma:versionID="36418d59d348d317128fc78f0c8181fe">
  <xsd:schema xmlns:xsd="http://www.w3.org/2001/XMLSchema" xmlns:xs="http://www.w3.org/2001/XMLSchema" xmlns:p="http://schemas.microsoft.com/office/2006/metadata/properties" xmlns:ns3="c9fe69cb-1d4b-461a-8155-8bb96486ee7c" xmlns:ns4="34d3e54b-d462-4f51-83b6-6cd7f4b454d5" targetNamespace="http://schemas.microsoft.com/office/2006/metadata/properties" ma:root="true" ma:fieldsID="5dc8765cb8f5f3898a4be90ae1f2a0a0" ns3:_="" ns4:_="">
    <xsd:import namespace="c9fe69cb-1d4b-461a-8155-8bb96486ee7c"/>
    <xsd:import namespace="34d3e54b-d462-4f51-83b6-6cd7f4b454d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fe69cb-1d4b-461a-8155-8bb96486ee7c"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d3e54b-d462-4f51-83b6-6cd7f4b454d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345780-E64B-4631-82BA-428E40826DD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551FB2B-1D03-4DEB-9CFA-A78FCD07C2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fe69cb-1d4b-461a-8155-8bb96486ee7c"/>
    <ds:schemaRef ds:uri="34d3e54b-d462-4f51-83b6-6cd7f4b454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C5B26E-39E3-4576-9409-B6B84B02F1C9}">
  <ds:schemaRefs>
    <ds:schemaRef ds:uri="http://schemas.microsoft.com/sharepoint/v3/contenttype/forms"/>
  </ds:schemaRefs>
</ds:datastoreItem>
</file>

<file path=customXml/itemProps4.xml><?xml version="1.0" encoding="utf-8"?>
<ds:datastoreItem xmlns:ds="http://schemas.openxmlformats.org/officeDocument/2006/customXml" ds:itemID="{FF8E8761-CEFE-4A4B-BABA-C0ABFB33A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19</Pages>
  <Words>4618</Words>
  <Characters>26329</Characters>
  <Application>Microsoft Office Word</Application>
  <DocSecurity>0</DocSecurity>
  <Lines>219</Lines>
  <Paragraphs>61</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Huawei_CHV_3</cp:lastModifiedBy>
  <cp:revision>3</cp:revision>
  <cp:lastPrinted>1900-01-01T08:00:00Z</cp:lastPrinted>
  <dcterms:created xsi:type="dcterms:W3CDTF">2023-08-24T09:55:00Z</dcterms:created>
  <dcterms:modified xsi:type="dcterms:W3CDTF">2023-08-24T09:56:00Z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115</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Slovakia</vt:lpwstr>
  </property>
  <property fmtid="{D5CDD505-2E9C-101B-9397-08002B2CF9AE}" pid="7" name="StartDate">
    <vt:lpwstr>23rd May 2023</vt:lpwstr>
  </property>
  <property fmtid="{D5CDD505-2E9C-101B-9397-08002B2CF9AE}" pid="8" name="EndDate">
    <vt:lpwstr>26th May 2023</vt:lpwstr>
  </property>
  <property fmtid="{D5CDD505-2E9C-101B-9397-08002B2CF9AE}" pid="9" name="Tdoc#">
    <vt:lpwstr>C6-230256</vt:lpwstr>
  </property>
  <property fmtid="{D5CDD505-2E9C-101B-9397-08002B2CF9AE}" pid="10" name="Spec#">
    <vt:lpwstr>31.121</vt:lpwstr>
  </property>
  <property fmtid="{D5CDD505-2E9C-101B-9397-08002B2CF9AE}" pid="11" name="Cr#">
    <vt:lpwstr>0510</vt:lpwstr>
  </property>
  <property fmtid="{D5CDD505-2E9C-101B-9397-08002B2CF9AE}" pid="12" name="Revision">
    <vt:lpwstr>-</vt:lpwstr>
  </property>
  <property fmtid="{D5CDD505-2E9C-101B-9397-08002B2CF9AE}" pid="13" name="Version">
    <vt:lpwstr>16.11.0</vt:lpwstr>
  </property>
  <property fmtid="{D5CDD505-2E9C-101B-9397-08002B2CF9AE}" pid="14" name="CrTitle">
    <vt:lpwstr>17.1 Introducing new Test cases for CAG list handling</vt:lpwstr>
  </property>
  <property fmtid="{D5CDD505-2E9C-101B-9397-08002B2CF9AE}" pid="15" name="SourceIfWg">
    <vt:lpwstr>Apple GmbH</vt:lpwstr>
  </property>
  <property fmtid="{D5CDD505-2E9C-101B-9397-08002B2CF9AE}" pid="16" name="SourceIfTsg">
    <vt:lpwstr/>
  </property>
  <property fmtid="{D5CDD505-2E9C-101B-9397-08002B2CF9AE}" pid="17" name="RelatedWis">
    <vt:lpwstr>UEConTest_R17</vt:lpwstr>
  </property>
  <property fmtid="{D5CDD505-2E9C-101B-9397-08002B2CF9AE}" pid="18" name="Cat">
    <vt:lpwstr>B</vt:lpwstr>
  </property>
  <property fmtid="{D5CDD505-2E9C-101B-9397-08002B2CF9AE}" pid="19" name="ResDate">
    <vt:lpwstr>2023-05-16</vt:lpwstr>
  </property>
  <property fmtid="{D5CDD505-2E9C-101B-9397-08002B2CF9AE}" pid="20" name="Release">
    <vt:lpwstr>Rel-17</vt:lpwstr>
  </property>
  <property fmtid="{D5CDD505-2E9C-101B-9397-08002B2CF9AE}" pid="21" name="MSIP_Label_cf20372f-9ab3-4551-9149-9f9b12e2c27e_Enabled">
    <vt:lpwstr>true</vt:lpwstr>
  </property>
  <property fmtid="{D5CDD505-2E9C-101B-9397-08002B2CF9AE}" pid="22" name="MSIP_Label_cf20372f-9ab3-4551-9149-9f9b12e2c27e_SetDate">
    <vt:lpwstr>2023-05-23T08:28:38Z</vt:lpwstr>
  </property>
  <property fmtid="{D5CDD505-2E9C-101B-9397-08002B2CF9AE}" pid="23" name="MSIP_Label_cf20372f-9ab3-4551-9149-9f9b12e2c27e_Method">
    <vt:lpwstr>Privileged</vt:lpwstr>
  </property>
  <property fmtid="{D5CDD505-2E9C-101B-9397-08002B2CF9AE}" pid="24" name="MSIP_Label_cf20372f-9ab3-4551-9149-9f9b12e2c27e_Name">
    <vt:lpwstr>DIS OPEN</vt:lpwstr>
  </property>
  <property fmtid="{D5CDD505-2E9C-101B-9397-08002B2CF9AE}" pid="25" name="MSIP_Label_cf20372f-9ab3-4551-9149-9f9b12e2c27e_SiteId">
    <vt:lpwstr>6e603289-5e46-4e26-ac7c-03a85420a9a5</vt:lpwstr>
  </property>
  <property fmtid="{D5CDD505-2E9C-101B-9397-08002B2CF9AE}" pid="26" name="MSIP_Label_cf20372f-9ab3-4551-9149-9f9b12e2c27e_ActionId">
    <vt:lpwstr>9883667f-c078-4369-8c11-4cfc0bb2c54e</vt:lpwstr>
  </property>
  <property fmtid="{D5CDD505-2E9C-101B-9397-08002B2CF9AE}" pid="27" name="MSIP_Label_cf20372f-9ab3-4551-9149-9f9b12e2c27e_ContentBits">
    <vt:lpwstr>0</vt:lpwstr>
  </property>
  <property fmtid="{D5CDD505-2E9C-101B-9397-08002B2CF9AE}" pid="28" name="MSIP_Label_5f8610cf-4e4f-4168-a9a0-556235a89a9b_Enabled">
    <vt:lpwstr>true</vt:lpwstr>
  </property>
  <property fmtid="{D5CDD505-2E9C-101B-9397-08002B2CF9AE}" pid="29" name="MSIP_Label_5f8610cf-4e4f-4168-a9a0-556235a89a9b_SetDate">
    <vt:lpwstr>2023-05-25T11:58:17Z</vt:lpwstr>
  </property>
  <property fmtid="{D5CDD505-2E9C-101B-9397-08002B2CF9AE}" pid="30" name="MSIP_Label_5f8610cf-4e4f-4168-a9a0-556235a89a9b_Method">
    <vt:lpwstr>Standard</vt:lpwstr>
  </property>
  <property fmtid="{D5CDD505-2E9C-101B-9397-08002B2CF9AE}" pid="31" name="MSIP_Label_5f8610cf-4e4f-4168-a9a0-556235a89a9b_Name">
    <vt:lpwstr>Unclassified</vt:lpwstr>
  </property>
  <property fmtid="{D5CDD505-2E9C-101B-9397-08002B2CF9AE}" pid="32" name="MSIP_Label_5f8610cf-4e4f-4168-a9a0-556235a89a9b_SiteId">
    <vt:lpwstr>7694d41c-5504-43d9-9e40-cb254ad755ec</vt:lpwstr>
  </property>
  <property fmtid="{D5CDD505-2E9C-101B-9397-08002B2CF9AE}" pid="33" name="MSIP_Label_5f8610cf-4e4f-4168-a9a0-556235a89a9b_ActionId">
    <vt:lpwstr>ff9e1e47-b1dc-4893-892d-9db561a79ff4</vt:lpwstr>
  </property>
  <property fmtid="{D5CDD505-2E9C-101B-9397-08002B2CF9AE}" pid="34" name="MSIP_Label_5f8610cf-4e4f-4168-a9a0-556235a89a9b_ContentBits">
    <vt:lpwstr>0</vt:lpwstr>
  </property>
  <property fmtid="{D5CDD505-2E9C-101B-9397-08002B2CF9AE}" pid="35" name="ContentTypeId">
    <vt:lpwstr>0x010100DA7C26965712CC42B0B36C7EA2FCF6DE</vt:lpwstr>
  </property>
</Properties>
</file>