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C6-230440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16.12.2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FF5A65" w:rsidR="00F25D98" w:rsidRDefault="007A5D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3BBC51" w:rsidR="00F25D98" w:rsidRDefault="007A5D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B45149" w:rsidR="00F25D98" w:rsidRDefault="007A5D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9F198A" w:rsidR="00F25D98" w:rsidRDefault="007A5D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Files, options and functions update to Rel-17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B87FC5" w:rsidR="001E41F3" w:rsidRDefault="007A5D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UEConTest_R17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F0A2D" w:rsidR="001E41F3" w:rsidRDefault="007A5D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5DF3" w:rsidRDefault="007A5DF3" w:rsidP="007A5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D597D8" w:rsidR="007A5DF3" w:rsidRDefault="007A5DF3" w:rsidP="007A5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update of the test specification requires the introduction of Rel 17 features. To have them usable for Rel-17 test cases.</w:t>
            </w:r>
          </w:p>
        </w:tc>
      </w:tr>
      <w:tr w:rsidR="007A5D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5DF3" w:rsidRDefault="007A5DF3" w:rsidP="007A5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5DF3" w:rsidRDefault="007A5DF3" w:rsidP="007A5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5DF3" w:rsidRDefault="007A5DF3" w:rsidP="007A5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0795D" w:rsidR="007A5DF3" w:rsidRDefault="007A5DF3" w:rsidP="007A5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a new clause to </w:t>
            </w:r>
            <w:r>
              <w:t>d</w:t>
            </w:r>
            <w:r w:rsidRPr="0041528A">
              <w:t>efin</w:t>
            </w:r>
            <w:r>
              <w:t xml:space="preserve">e a </w:t>
            </w:r>
            <w:r w:rsidRPr="00AC17C8">
              <w:rPr>
                <w:noProof/>
              </w:rPr>
              <w:t>5G-NR UICC support</w:t>
            </w:r>
            <w:r>
              <w:rPr>
                <w:noProof/>
              </w:rPr>
              <w:t>ing</w:t>
            </w:r>
            <w:r w:rsidRPr="00AC17C8">
              <w:rPr>
                <w:noProof/>
              </w:rPr>
              <w:t xml:space="preserve"> Rel-17 features</w:t>
            </w:r>
            <w:r>
              <w:rPr>
                <w:noProof/>
              </w:rPr>
              <w:t>.</w:t>
            </w:r>
          </w:p>
        </w:tc>
      </w:tr>
      <w:tr w:rsidR="007A5D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5DF3" w:rsidRDefault="007A5DF3" w:rsidP="007A5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5DF3" w:rsidRDefault="007A5DF3" w:rsidP="007A5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5DF3" w:rsidRDefault="007A5DF3" w:rsidP="007A5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2D5017" w:rsidR="007A5DF3" w:rsidRDefault="007A5DF3" w:rsidP="007A5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cannot be covered by the test specifcation</w:t>
            </w:r>
          </w:p>
        </w:tc>
      </w:tr>
      <w:tr w:rsidR="007A5DF3" w14:paraId="034AF533" w14:textId="77777777" w:rsidTr="00547111">
        <w:tc>
          <w:tcPr>
            <w:tcW w:w="2694" w:type="dxa"/>
            <w:gridSpan w:val="2"/>
          </w:tcPr>
          <w:p w14:paraId="39D9EB5B" w14:textId="77777777" w:rsidR="007A5DF3" w:rsidRDefault="007A5DF3" w:rsidP="007A5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5DF3" w:rsidRDefault="007A5DF3" w:rsidP="007A5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5DF3" w:rsidRDefault="007A5DF3" w:rsidP="007A5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3D018F" w:rsidR="007A5DF3" w:rsidRDefault="00C91EF1" w:rsidP="007A5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fr-FR"/>
              </w:rPr>
              <w:t>27.22.2D.3</w:t>
            </w:r>
            <w:r>
              <w:rPr>
                <w:lang w:val="en-US" w:eastAsia="fr-FR"/>
              </w:rPr>
              <w:t xml:space="preserve"> (new)</w:t>
            </w:r>
            <w:bookmarkStart w:id="1" w:name="_GoBack"/>
            <w:bookmarkEnd w:id="1"/>
          </w:p>
        </w:tc>
      </w:tr>
      <w:tr w:rsidR="007A5D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5DF3" w:rsidRDefault="007A5DF3" w:rsidP="007A5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5DF3" w:rsidRDefault="007A5DF3" w:rsidP="007A5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5DF3" w:rsidRDefault="007A5DF3" w:rsidP="007A5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5DF3" w:rsidRDefault="007A5DF3" w:rsidP="007A5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5DF3" w:rsidRDefault="007A5DF3" w:rsidP="007A5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5DF3" w:rsidRDefault="007A5DF3" w:rsidP="007A5D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5DF3" w:rsidRDefault="007A5DF3" w:rsidP="007A5D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D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DF3" w:rsidRDefault="007A5DF3" w:rsidP="007A5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A5DF3" w:rsidRDefault="007A5DF3" w:rsidP="007A5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F19124" w:rsidR="007A5DF3" w:rsidRDefault="00A2540F" w:rsidP="007A5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DF3" w:rsidRDefault="007A5DF3" w:rsidP="007A5D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A5DF3" w:rsidRDefault="007A5DF3" w:rsidP="007A5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D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DF3" w:rsidRDefault="007A5DF3" w:rsidP="007A5D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DF3" w:rsidRDefault="007A5DF3" w:rsidP="007A5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E237A1" w:rsidR="007A5DF3" w:rsidRDefault="00A2540F" w:rsidP="007A5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DF3" w:rsidRDefault="007A5DF3" w:rsidP="007A5D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DF3" w:rsidRDefault="007A5DF3" w:rsidP="007A5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D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DF3" w:rsidRDefault="007A5DF3" w:rsidP="007A5D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DF3" w:rsidRDefault="007A5DF3" w:rsidP="007A5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11B5CD" w:rsidR="007A5DF3" w:rsidRDefault="00A2540F" w:rsidP="007A5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DF3" w:rsidRDefault="007A5DF3" w:rsidP="007A5D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DF3" w:rsidRDefault="007A5DF3" w:rsidP="007A5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D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DF3" w:rsidRDefault="007A5DF3" w:rsidP="007A5D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DF3" w:rsidRDefault="007A5DF3" w:rsidP="007A5DF3">
            <w:pPr>
              <w:pStyle w:val="CRCoverPage"/>
              <w:spacing w:after="0"/>
              <w:rPr>
                <w:noProof/>
              </w:rPr>
            </w:pPr>
          </w:p>
        </w:tc>
      </w:tr>
      <w:tr w:rsidR="007A5D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DF3" w:rsidRDefault="007A5DF3" w:rsidP="007A5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5DF3" w:rsidRDefault="007A5DF3" w:rsidP="007A5D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5D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DF3" w:rsidRPr="008863B9" w:rsidRDefault="007A5DF3" w:rsidP="007A5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DF3" w:rsidRPr="008863B9" w:rsidRDefault="007A5DF3" w:rsidP="007A5D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D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DF3" w:rsidRDefault="007A5DF3" w:rsidP="007A5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5DF3" w:rsidRDefault="007A5DF3" w:rsidP="007A5D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80B892" w14:textId="77777777" w:rsidR="007A5DF3" w:rsidRPr="00A40867" w:rsidRDefault="007A5DF3" w:rsidP="007A5DF3">
      <w:bookmarkStart w:id="2" w:name="_Toc10738250"/>
      <w:bookmarkStart w:id="3" w:name="_Toc20396084"/>
      <w:bookmarkStart w:id="4" w:name="_Toc29397666"/>
      <w:bookmarkStart w:id="5" w:name="_Toc29398788"/>
      <w:bookmarkStart w:id="6" w:name="_Toc36648798"/>
      <w:bookmarkStart w:id="7" w:name="_Toc36654586"/>
      <w:bookmarkStart w:id="8" w:name="_Toc44960857"/>
      <w:bookmarkStart w:id="9" w:name="_Toc50982498"/>
      <w:bookmarkStart w:id="10" w:name="_Toc50984669"/>
      <w:bookmarkStart w:id="11" w:name="_Toc57111937"/>
      <w:bookmarkStart w:id="12" w:name="_Toc138676620"/>
      <w:bookmarkStart w:id="13" w:name="_Toc138676708"/>
      <w:bookmarkStart w:id="14" w:name="_Toc138676710"/>
      <w:r w:rsidRPr="00A40867">
        <w:lastRenderedPageBreak/>
        <w:t>[…]</w:t>
      </w:r>
    </w:p>
    <w:p w14:paraId="66359CC4" w14:textId="77777777" w:rsidR="007A5DF3" w:rsidRPr="00A40867" w:rsidRDefault="007A5DF3" w:rsidP="007A5DF3">
      <w:pPr>
        <w:jc w:val="center"/>
        <w:rPr>
          <w:rFonts w:ascii="Arial" w:hAnsi="Arial" w:cs="Arial"/>
          <w:color w:val="FFFFFF" w:themeColor="background1"/>
        </w:rPr>
      </w:pPr>
      <w:r w:rsidRPr="00A40867">
        <w:rPr>
          <w:rFonts w:ascii="Arial" w:hAnsi="Arial" w:cs="Arial"/>
          <w:color w:val="FFFFFF" w:themeColor="background1"/>
          <w:highlight w:val="red"/>
        </w:rPr>
        <w:t xml:space="preserve">***** </w:t>
      </w:r>
      <w:r>
        <w:rPr>
          <w:rFonts w:ascii="Arial" w:hAnsi="Arial" w:cs="Arial"/>
          <w:color w:val="FFFFFF" w:themeColor="background1"/>
          <w:highlight w:val="red"/>
        </w:rPr>
        <w:t>start o</w:t>
      </w:r>
      <w:r w:rsidRPr="00A40867">
        <w:rPr>
          <w:rFonts w:ascii="Arial" w:hAnsi="Arial" w:cs="Arial"/>
          <w:color w:val="FFFFFF" w:themeColor="background1"/>
          <w:highlight w:val="red"/>
        </w:rPr>
        <w:t>f change</w:t>
      </w:r>
      <w:r>
        <w:rPr>
          <w:rFonts w:ascii="Arial" w:hAnsi="Arial" w:cs="Arial"/>
          <w:color w:val="FFFFFF" w:themeColor="background1"/>
          <w:highlight w:val="red"/>
        </w:rPr>
        <w:t>s</w:t>
      </w:r>
      <w:r w:rsidRPr="00A40867">
        <w:rPr>
          <w:rFonts w:ascii="Arial" w:hAnsi="Arial" w:cs="Arial"/>
          <w:color w:val="FFFFFF" w:themeColor="background1"/>
          <w:highlight w:val="red"/>
        </w:rPr>
        <w:t xml:space="preserve"> *****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00AEC9F0" w14:textId="1DF5D901" w:rsidR="007A5DF3" w:rsidRDefault="00A2540F" w:rsidP="00A2540F">
      <w:pPr>
        <w:pStyle w:val="Heading4"/>
        <w:rPr>
          <w:ins w:id="15" w:author="Arne Marquordt" w:date="2023-08-08T13:50:00Z"/>
          <w:lang w:val="en-US" w:eastAsia="fr-FR"/>
        </w:rPr>
      </w:pPr>
      <w:ins w:id="16" w:author="Arne Marquordt" w:date="2023-08-08T13:49:00Z">
        <w:r>
          <w:rPr>
            <w:lang w:val="en-US" w:eastAsia="fr-FR"/>
          </w:rPr>
          <w:t>27.22.2D.3</w:t>
        </w:r>
      </w:ins>
      <w:ins w:id="17" w:author="Arne Marquordt" w:date="2023-08-07T13:14:00Z">
        <w:r w:rsidR="007A5DF3" w:rsidRPr="002E4A03">
          <w:rPr>
            <w:lang w:val="en-US" w:eastAsia="fr-FR"/>
          </w:rPr>
          <w:tab/>
        </w:r>
      </w:ins>
      <w:ins w:id="18" w:author="Arne Marquordt" w:date="2023-08-08T13:49:00Z">
        <w:r>
          <w:rPr>
            <w:lang w:val="en-US" w:eastAsia="fr-FR"/>
          </w:rPr>
          <w:t xml:space="preserve">Definition of </w:t>
        </w:r>
      </w:ins>
      <w:ins w:id="19" w:author="Arne Marquordt" w:date="2023-08-08T13:50:00Z">
        <w:r>
          <w:rPr>
            <w:lang w:val="en-US" w:eastAsia="fr-FR"/>
          </w:rPr>
          <w:t>N</w:t>
        </w:r>
      </w:ins>
      <w:ins w:id="20" w:author="Arne Marquordt" w:date="2023-08-07T13:14:00Z">
        <w:r w:rsidR="007A5DF3" w:rsidRPr="002E4A03">
          <w:rPr>
            <w:lang w:val="en-US" w:eastAsia="fr-FR"/>
          </w:rPr>
          <w:t>G-R</w:t>
        </w:r>
      </w:ins>
      <w:ins w:id="21" w:author="Arne Marquordt" w:date="2023-08-08T13:50:00Z">
        <w:r>
          <w:rPr>
            <w:lang w:val="en-US" w:eastAsia="fr-FR"/>
          </w:rPr>
          <w:t>AN</w:t>
        </w:r>
      </w:ins>
      <w:ins w:id="22" w:author="Arne Marquordt" w:date="2023-08-07T13:14:00Z">
        <w:r w:rsidR="007A5DF3" w:rsidRPr="002E4A03">
          <w:rPr>
            <w:lang w:val="en-US" w:eastAsia="fr-FR"/>
          </w:rPr>
          <w:t xml:space="preserve"> UICC </w:t>
        </w:r>
        <w:r w:rsidR="007A5DF3">
          <w:rPr>
            <w:lang w:val="en-US" w:eastAsia="fr-FR"/>
          </w:rPr>
          <w:t>support</w:t>
        </w:r>
      </w:ins>
      <w:ins w:id="23" w:author="Arne Marquordt" w:date="2023-08-08T13:50:00Z">
        <w:r>
          <w:rPr>
            <w:lang w:val="en-US" w:eastAsia="fr-FR"/>
          </w:rPr>
          <w:t>ing</w:t>
        </w:r>
      </w:ins>
      <w:ins w:id="24" w:author="Arne Marquordt" w:date="2023-08-07T13:14:00Z">
        <w:r w:rsidR="007A5DF3">
          <w:rPr>
            <w:lang w:val="en-US" w:eastAsia="fr-FR"/>
          </w:rPr>
          <w:t xml:space="preserve"> Rel-1</w:t>
        </w:r>
      </w:ins>
      <w:ins w:id="25" w:author="Arne Marquordt" w:date="2023-08-07T13:15:00Z">
        <w:r w:rsidR="007A5DF3">
          <w:rPr>
            <w:lang w:val="en-US" w:eastAsia="fr-FR"/>
          </w:rPr>
          <w:t>7</w:t>
        </w:r>
      </w:ins>
      <w:ins w:id="26" w:author="Arne Marquordt" w:date="2023-08-07T13:14:00Z">
        <w:r w:rsidR="007A5DF3">
          <w:rPr>
            <w:lang w:val="en-US" w:eastAsia="fr-FR"/>
          </w:rPr>
          <w:t xml:space="preserve"> features</w:t>
        </w:r>
      </w:ins>
      <w:bookmarkEnd w:id="13"/>
    </w:p>
    <w:p w14:paraId="3FC4FD87" w14:textId="5F06E9B7" w:rsidR="007A5DF3" w:rsidRPr="002E4A03" w:rsidRDefault="00A2540F" w:rsidP="007A5DF3">
      <w:pPr>
        <w:rPr>
          <w:ins w:id="27" w:author="Arne Marquordt" w:date="2023-08-07T13:14:00Z"/>
          <w:rFonts w:eastAsia="TimesNewRoman"/>
          <w:lang w:val="en-US" w:eastAsia="fr-FR"/>
        </w:rPr>
      </w:pPr>
      <w:ins w:id="28" w:author="Arne Marquordt" w:date="2023-08-08T13:52:00Z">
        <w:r w:rsidRPr="0041528A">
          <w:t>For each item, the logical default values and the coding within the Elementary Files (EF) of the USIM follow, as defined in clause 27.22.2</w:t>
        </w:r>
      </w:ins>
      <w:ins w:id="29" w:author="Arne Marquordt" w:date="2023-08-08T13:53:00Z">
        <w:r>
          <w:t>D.1</w:t>
        </w:r>
      </w:ins>
      <w:ins w:id="30" w:author="Arne Marquordt" w:date="2023-08-08T13:52:00Z">
        <w:r w:rsidRPr="0041528A">
          <w:t xml:space="preserve"> of the present document with the following exceptions</w:t>
        </w:r>
      </w:ins>
      <w:ins w:id="31" w:author="Arne Marquordt" w:date="2023-08-08T13:54:00Z">
        <w:r>
          <w:t>:</w:t>
        </w:r>
      </w:ins>
    </w:p>
    <w:p w14:paraId="1FF2778E" w14:textId="77777777" w:rsidR="007A5DF3" w:rsidRDefault="007A5DF3" w:rsidP="007A5DF3">
      <w:pPr>
        <w:rPr>
          <w:ins w:id="32" w:author="Arne Marquordt" w:date="2023-08-07T13:14:00Z"/>
          <w:b/>
        </w:rPr>
      </w:pPr>
      <w:ins w:id="33" w:author="Arne Marquordt" w:date="2023-08-07T13:14:00Z">
        <w:r w:rsidRPr="00E245F5">
          <w:rPr>
            <w:b/>
          </w:rPr>
          <w:t>EF</w:t>
        </w:r>
        <w:r w:rsidRPr="00E245F5">
          <w:rPr>
            <w:b/>
            <w:vertAlign w:val="subscript"/>
          </w:rPr>
          <w:t>UST</w:t>
        </w:r>
        <w:r w:rsidRPr="00E245F5">
          <w:rPr>
            <w:b/>
          </w:rPr>
          <w:t xml:space="preserve"> </w:t>
        </w:r>
        <w:r w:rsidRPr="00677BE1">
          <w:t>(USIM Service Table)</w:t>
        </w:r>
      </w:ins>
    </w:p>
    <w:p w14:paraId="33E14B58" w14:textId="77777777" w:rsidR="007A5DF3" w:rsidRDefault="007A5DF3" w:rsidP="007A5DF3">
      <w:pPr>
        <w:pStyle w:val="B1"/>
        <w:rPr>
          <w:ins w:id="34" w:author="Arne Marquordt" w:date="2023-08-07T13:14:00Z"/>
          <w:b/>
        </w:rPr>
      </w:pPr>
      <w:ins w:id="35" w:author="Arne Marquordt" w:date="2023-08-07T13:14:00Z">
        <w:r w:rsidRPr="00311D59">
          <w:t>Logically</w:t>
        </w:r>
        <w:r>
          <w:t>:</w:t>
        </w:r>
      </w:ins>
    </w:p>
    <w:p w14:paraId="651447C2" w14:textId="54ACEC61" w:rsidR="007A5DF3" w:rsidRPr="00B93B9B" w:rsidRDefault="007A5DF3" w:rsidP="007A5DF3">
      <w:pPr>
        <w:pStyle w:val="B1"/>
        <w:rPr>
          <w:ins w:id="36" w:author="Arne Marquordt" w:date="2023-08-07T13:14:00Z"/>
        </w:rPr>
      </w:pPr>
      <w:ins w:id="37" w:author="Arne Marquordt" w:date="2023-08-07T13:14:00Z">
        <w:r>
          <w:t xml:space="preserve">Settings from clause </w:t>
        </w:r>
      </w:ins>
      <w:ins w:id="38" w:author="Arne Marquordt" w:date="2023-08-08T13:55:00Z">
        <w:r w:rsidR="00A2540F" w:rsidRPr="0041528A">
          <w:t>27.22.2</w:t>
        </w:r>
        <w:r w:rsidR="00A2540F">
          <w:t>D.1</w:t>
        </w:r>
      </w:ins>
      <w:ins w:id="39" w:author="Arne Marquordt" w:date="2023-08-07T13:14:00Z">
        <w:r>
          <w:t xml:space="preserve">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8272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2091"/>
        <w:gridCol w:w="236"/>
        <w:gridCol w:w="4584"/>
        <w:gridCol w:w="1361"/>
      </w:tblGrid>
      <w:tr w:rsidR="007A5DF3" w:rsidRPr="009E0F75" w14:paraId="6CB5CEF4" w14:textId="77777777" w:rsidTr="007A5DF3">
        <w:trPr>
          <w:ins w:id="40" w:author="Arne Marquordt" w:date="2023-08-07T13:14:00Z"/>
        </w:trPr>
        <w:tc>
          <w:tcPr>
            <w:tcW w:w="2091" w:type="dxa"/>
          </w:tcPr>
          <w:p w14:paraId="5611C0AE" w14:textId="77777777" w:rsidR="007A5DF3" w:rsidRPr="009E0F75" w:rsidRDefault="007A5DF3" w:rsidP="007A5DF3">
            <w:pPr>
              <w:pStyle w:val="NoSpaceNormal"/>
              <w:rPr>
                <w:ins w:id="41" w:author="Arne Marquordt" w:date="2023-08-07T13:14:00Z"/>
                <w:sz w:val="18"/>
                <w:szCs w:val="18"/>
              </w:rPr>
            </w:pPr>
            <w:ins w:id="42" w:author="Arne Marquordt" w:date="2023-08-07T13:14:00Z">
              <w:r w:rsidRPr="009E0F75">
                <w:rPr>
                  <w:rFonts w:cs="Arial"/>
                  <w:sz w:val="18"/>
                  <w:szCs w:val="18"/>
                  <w:lang w:val="en-US"/>
                </w:rPr>
                <w:t>Service n°1</w:t>
              </w:r>
            </w:ins>
            <w:ins w:id="43" w:author="Arne Marquordt" w:date="2023-08-07T13:18:00Z">
              <w:r w:rsidRPr="009E0F75">
                <w:rPr>
                  <w:rFonts w:cs="Arial"/>
                  <w:sz w:val="18"/>
                  <w:szCs w:val="18"/>
                  <w:lang w:val="en-US"/>
                </w:rPr>
                <w:t>46</w:t>
              </w:r>
            </w:ins>
            <w:ins w:id="44" w:author="Arne Marquordt" w:date="2023-08-07T13:20:00Z">
              <w:r w:rsidRPr="009E0F75">
                <w:rPr>
                  <w:rFonts w:cs="Arial"/>
                  <w:sz w:val="18"/>
                  <w:szCs w:val="18"/>
                  <w:lang w:val="en-US"/>
                </w:rPr>
                <w:t xml:space="preserve"> </w:t>
              </w:r>
              <w:proofErr w:type="spellStart"/>
              <w:r w:rsidRPr="009E0F75">
                <w:rPr>
                  <w:rFonts w:cs="Arial"/>
                  <w:sz w:val="18"/>
                  <w:szCs w:val="18"/>
                  <w:lang w:val="en-US"/>
                </w:rPr>
                <w:t>to n</w:t>
              </w:r>
              <w:proofErr w:type="spellEnd"/>
              <w:r w:rsidRPr="009E0F75">
                <w:rPr>
                  <w:rFonts w:cs="Arial"/>
                  <w:sz w:val="18"/>
                  <w:szCs w:val="18"/>
                  <w:lang w:val="en-US"/>
                </w:rPr>
                <w:t>°152</w:t>
              </w:r>
            </w:ins>
          </w:p>
        </w:tc>
        <w:tc>
          <w:tcPr>
            <w:tcW w:w="236" w:type="dxa"/>
          </w:tcPr>
          <w:p w14:paraId="0219BFF0" w14:textId="77777777" w:rsidR="007A5DF3" w:rsidRPr="009E0F75" w:rsidRDefault="007A5DF3" w:rsidP="007A5DF3">
            <w:pPr>
              <w:pStyle w:val="NoSpaceNormal"/>
              <w:rPr>
                <w:ins w:id="45" w:author="Arne Marquordt" w:date="2023-08-07T13:14:00Z"/>
                <w:sz w:val="18"/>
                <w:szCs w:val="18"/>
              </w:rPr>
            </w:pPr>
          </w:p>
        </w:tc>
        <w:tc>
          <w:tcPr>
            <w:tcW w:w="4584" w:type="dxa"/>
          </w:tcPr>
          <w:p w14:paraId="30E4FCCE" w14:textId="77777777" w:rsidR="007A5DF3" w:rsidRPr="009E0F75" w:rsidRDefault="007A5DF3" w:rsidP="007A5DF3">
            <w:pPr>
              <w:pStyle w:val="NoSpaceNormal"/>
              <w:rPr>
                <w:ins w:id="46" w:author="Arne Marquordt" w:date="2023-08-07T13:14:00Z"/>
                <w:sz w:val="18"/>
                <w:szCs w:val="18"/>
              </w:rPr>
            </w:pPr>
            <w:ins w:id="47" w:author="Arne Marquordt" w:date="2023-08-07T13:18:00Z">
              <w:r w:rsidRPr="009E0F75">
                <w:rPr>
                  <w:rFonts w:cs="Arial"/>
                  <w:sz w:val="18"/>
                  <w:szCs w:val="18"/>
                  <w:lang w:val="en-US"/>
                </w:rPr>
                <w:t>not defined</w:t>
              </w:r>
            </w:ins>
          </w:p>
        </w:tc>
        <w:tc>
          <w:tcPr>
            <w:tcW w:w="1361" w:type="dxa"/>
          </w:tcPr>
          <w:p w14:paraId="5BC34187" w14:textId="77777777" w:rsidR="007A5DF3" w:rsidRPr="009E0F75" w:rsidRDefault="007A5DF3" w:rsidP="007A5DF3">
            <w:pPr>
              <w:pStyle w:val="NoSpaceNormal"/>
              <w:rPr>
                <w:ins w:id="48" w:author="Arne Marquordt" w:date="2023-08-07T13:14:00Z"/>
                <w:sz w:val="18"/>
                <w:szCs w:val="18"/>
              </w:rPr>
            </w:pPr>
            <w:ins w:id="49" w:author="Arne Marquordt" w:date="2023-08-07T13:18:00Z">
              <w:r w:rsidRPr="009E0F75">
                <w:rPr>
                  <w:sz w:val="18"/>
                  <w:szCs w:val="18"/>
                </w:rPr>
                <w:t xml:space="preserve">not </w:t>
              </w:r>
            </w:ins>
            <w:ins w:id="50" w:author="Arne Marquordt" w:date="2023-08-07T13:14:00Z">
              <w:r w:rsidRPr="009E0F75">
                <w:rPr>
                  <w:sz w:val="18"/>
                  <w:szCs w:val="18"/>
                </w:rPr>
                <w:t>available</w:t>
              </w:r>
            </w:ins>
          </w:p>
        </w:tc>
      </w:tr>
    </w:tbl>
    <w:p w14:paraId="15D14A99" w14:textId="77777777" w:rsidR="007A5DF3" w:rsidRPr="009E0F75" w:rsidRDefault="007A5DF3" w:rsidP="007A5DF3">
      <w:pPr>
        <w:pStyle w:val="B1"/>
        <w:spacing w:before="180" w:after="120"/>
        <w:rPr>
          <w:ins w:id="51" w:author="Arne Marquordt" w:date="2023-08-07T13:14:00Z"/>
        </w:rPr>
      </w:pPr>
      <w:ins w:id="52" w:author="Arne Marquordt" w:date="2023-08-07T13:14:00Z">
        <w:r w:rsidRPr="009E0F75">
          <w:t>Coding:</w:t>
        </w:r>
      </w:ins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7A5DF3" w:rsidRPr="00311D59" w14:paraId="201FDE70" w14:textId="77777777" w:rsidTr="007A5DF3">
        <w:trPr>
          <w:ins w:id="53" w:author="Arne Marquordt" w:date="2023-08-07T13:14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278F0D" w14:textId="77777777" w:rsidR="007A5DF3" w:rsidRPr="00FE52FE" w:rsidRDefault="007A5DF3" w:rsidP="007A5DF3">
            <w:pPr>
              <w:keepNext/>
              <w:keepLines/>
              <w:spacing w:after="0"/>
              <w:rPr>
                <w:ins w:id="54" w:author="Arne Marquordt" w:date="2023-08-07T13:14:00Z"/>
                <w:rFonts w:ascii="Arial" w:hAnsi="Arial"/>
                <w:b/>
                <w:sz w:val="18"/>
              </w:rPr>
            </w:pPr>
            <w:ins w:id="55" w:author="Arne Marquordt" w:date="2023-08-07T13:14:00Z">
              <w:r>
                <w:rPr>
                  <w:rFonts w:ascii="Arial" w:hAnsi="Arial"/>
                  <w:b/>
                  <w:sz w:val="18"/>
                </w:rPr>
                <w:t>Byte</w:t>
              </w:r>
              <w:r w:rsidRPr="00FE52FE">
                <w:rPr>
                  <w:rFonts w:ascii="Arial" w:hAnsi="Arial"/>
                  <w:b/>
                  <w:sz w:val="18"/>
                </w:rPr>
                <w:t>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A7936E" w14:textId="77777777" w:rsidR="007A5DF3" w:rsidRPr="00311D59" w:rsidRDefault="007A5DF3" w:rsidP="007A5DF3">
            <w:pPr>
              <w:keepNext/>
              <w:keepLines/>
              <w:spacing w:after="0"/>
              <w:jc w:val="center"/>
              <w:rPr>
                <w:ins w:id="56" w:author="Arne Marquordt" w:date="2023-08-07T13:14:00Z"/>
                <w:rFonts w:ascii="Arial" w:hAnsi="Arial"/>
                <w:b/>
                <w:sz w:val="18"/>
              </w:rPr>
            </w:pPr>
            <w:ins w:id="57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CFB528" w14:textId="77777777" w:rsidR="007A5DF3" w:rsidRPr="00311D59" w:rsidRDefault="007A5DF3" w:rsidP="007A5DF3">
            <w:pPr>
              <w:keepNext/>
              <w:keepLines/>
              <w:spacing w:after="0"/>
              <w:jc w:val="center"/>
              <w:rPr>
                <w:ins w:id="58" w:author="Arne Marquordt" w:date="2023-08-07T13:14:00Z"/>
                <w:rFonts w:ascii="Arial" w:hAnsi="Arial"/>
                <w:b/>
                <w:sz w:val="18"/>
              </w:rPr>
            </w:pPr>
            <w:ins w:id="59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65A355" w14:textId="77777777" w:rsidR="007A5DF3" w:rsidRPr="00311D59" w:rsidRDefault="007A5DF3" w:rsidP="007A5DF3">
            <w:pPr>
              <w:keepNext/>
              <w:keepLines/>
              <w:spacing w:after="0"/>
              <w:jc w:val="center"/>
              <w:rPr>
                <w:ins w:id="60" w:author="Arne Marquordt" w:date="2023-08-07T13:14:00Z"/>
                <w:rFonts w:ascii="Arial" w:hAnsi="Arial"/>
                <w:b/>
                <w:sz w:val="18"/>
              </w:rPr>
            </w:pPr>
            <w:ins w:id="61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37F1FD" w14:textId="77777777" w:rsidR="007A5DF3" w:rsidRPr="00311D59" w:rsidRDefault="007A5DF3" w:rsidP="007A5DF3">
            <w:pPr>
              <w:keepNext/>
              <w:keepLines/>
              <w:spacing w:after="0"/>
              <w:jc w:val="center"/>
              <w:rPr>
                <w:ins w:id="62" w:author="Arne Marquordt" w:date="2023-08-07T13:14:00Z"/>
                <w:rFonts w:ascii="Arial" w:hAnsi="Arial"/>
                <w:b/>
                <w:sz w:val="18"/>
              </w:rPr>
            </w:pPr>
            <w:ins w:id="63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4B1EFF" w14:textId="77777777" w:rsidR="007A5DF3" w:rsidRPr="00311D59" w:rsidRDefault="007A5DF3" w:rsidP="007A5DF3">
            <w:pPr>
              <w:keepNext/>
              <w:keepLines/>
              <w:spacing w:after="0"/>
              <w:jc w:val="center"/>
              <w:rPr>
                <w:ins w:id="64" w:author="Arne Marquordt" w:date="2023-08-07T13:14:00Z"/>
                <w:rFonts w:ascii="Arial" w:hAnsi="Arial"/>
                <w:b/>
                <w:sz w:val="18"/>
              </w:rPr>
            </w:pPr>
            <w:ins w:id="65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F0FD4C" w14:textId="77777777" w:rsidR="007A5DF3" w:rsidRPr="00311D59" w:rsidRDefault="007A5DF3" w:rsidP="007A5DF3">
            <w:pPr>
              <w:keepNext/>
              <w:keepLines/>
              <w:spacing w:after="0"/>
              <w:jc w:val="center"/>
              <w:rPr>
                <w:ins w:id="66" w:author="Arne Marquordt" w:date="2023-08-07T13:14:00Z"/>
                <w:rFonts w:ascii="Arial" w:hAnsi="Arial"/>
                <w:b/>
                <w:sz w:val="18"/>
              </w:rPr>
            </w:pPr>
            <w:ins w:id="67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320C39" w14:textId="77777777" w:rsidR="007A5DF3" w:rsidRPr="00311D59" w:rsidRDefault="007A5DF3" w:rsidP="007A5DF3">
            <w:pPr>
              <w:keepNext/>
              <w:keepLines/>
              <w:spacing w:after="0"/>
              <w:jc w:val="center"/>
              <w:rPr>
                <w:ins w:id="68" w:author="Arne Marquordt" w:date="2023-08-07T13:14:00Z"/>
                <w:rFonts w:ascii="Arial" w:hAnsi="Arial"/>
                <w:b/>
                <w:sz w:val="18"/>
              </w:rPr>
            </w:pPr>
            <w:ins w:id="69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0BC8B7" w14:textId="77777777" w:rsidR="007A5DF3" w:rsidRPr="00311D59" w:rsidRDefault="007A5DF3" w:rsidP="007A5DF3">
            <w:pPr>
              <w:keepNext/>
              <w:keepLines/>
              <w:spacing w:after="0"/>
              <w:jc w:val="center"/>
              <w:rPr>
                <w:ins w:id="70" w:author="Arne Marquordt" w:date="2023-08-07T13:14:00Z"/>
                <w:rFonts w:ascii="Arial" w:hAnsi="Arial"/>
                <w:b/>
                <w:sz w:val="18"/>
              </w:rPr>
            </w:pPr>
            <w:ins w:id="71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7A5DF3" w:rsidRPr="00311D59" w14:paraId="108502CD" w14:textId="77777777" w:rsidTr="007A5DF3">
        <w:trPr>
          <w:ins w:id="72" w:author="Arne Marquordt" w:date="2023-08-07T13:14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2CE2" w14:textId="77777777" w:rsidR="007A5DF3" w:rsidRPr="00311D59" w:rsidRDefault="007A5DF3" w:rsidP="007A5DF3">
            <w:pPr>
              <w:keepNext/>
              <w:keepLines/>
              <w:spacing w:after="0"/>
              <w:rPr>
                <w:ins w:id="73" w:author="Arne Marquordt" w:date="2023-08-07T13:14:00Z"/>
                <w:rFonts w:ascii="Arial" w:hAnsi="Arial"/>
                <w:sz w:val="18"/>
              </w:rPr>
            </w:pPr>
            <w:ins w:id="74" w:author="Arne Marquordt" w:date="2023-08-07T13:14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8470" w14:textId="77777777" w:rsidR="007A5DF3" w:rsidRPr="00311D59" w:rsidRDefault="007A5DF3" w:rsidP="007A5DF3">
            <w:pPr>
              <w:keepNext/>
              <w:keepLines/>
              <w:spacing w:after="0"/>
              <w:rPr>
                <w:ins w:id="75" w:author="Arne Marquordt" w:date="2023-08-07T13:14:00Z"/>
                <w:rFonts w:ascii="Arial" w:hAnsi="Arial"/>
                <w:sz w:val="18"/>
              </w:rPr>
            </w:pPr>
            <w:proofErr w:type="spellStart"/>
            <w:ins w:id="76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xx1x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8837" w14:textId="77777777" w:rsidR="007A5DF3" w:rsidRPr="00311D59" w:rsidRDefault="007A5DF3" w:rsidP="007A5DF3">
            <w:pPr>
              <w:keepNext/>
              <w:keepLines/>
              <w:spacing w:after="0"/>
              <w:rPr>
                <w:ins w:id="77" w:author="Arne Marquordt" w:date="2023-08-07T13:14:00Z"/>
                <w:rFonts w:ascii="Arial" w:hAnsi="Arial"/>
                <w:sz w:val="18"/>
              </w:rPr>
            </w:pPr>
            <w:proofErr w:type="spellStart"/>
            <w:ins w:id="78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8EE1" w14:textId="77777777" w:rsidR="007A5DF3" w:rsidRPr="00311D59" w:rsidRDefault="007A5DF3" w:rsidP="007A5DF3">
            <w:pPr>
              <w:keepNext/>
              <w:keepLines/>
              <w:spacing w:after="0"/>
              <w:rPr>
                <w:ins w:id="79" w:author="Arne Marquordt" w:date="2023-08-07T13:14:00Z"/>
                <w:rFonts w:ascii="Arial" w:hAnsi="Arial"/>
                <w:sz w:val="18"/>
              </w:rPr>
            </w:pPr>
            <w:proofErr w:type="spellStart"/>
            <w:ins w:id="80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1x00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32F7" w14:textId="77777777" w:rsidR="007A5DF3" w:rsidRPr="00311D59" w:rsidRDefault="007A5DF3" w:rsidP="007A5DF3">
            <w:pPr>
              <w:keepNext/>
              <w:keepLines/>
              <w:spacing w:after="0"/>
              <w:rPr>
                <w:ins w:id="81" w:author="Arne Marquordt" w:date="2023-08-07T13:14:00Z"/>
                <w:rFonts w:ascii="Arial" w:hAnsi="Arial"/>
                <w:sz w:val="18"/>
              </w:rPr>
            </w:pPr>
            <w:proofErr w:type="spellStart"/>
            <w:ins w:id="82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x1xx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16C7" w14:textId="77777777" w:rsidR="007A5DF3" w:rsidRPr="00311D59" w:rsidRDefault="007A5DF3" w:rsidP="007A5DF3">
            <w:pPr>
              <w:keepNext/>
              <w:keepLines/>
              <w:spacing w:after="0"/>
              <w:rPr>
                <w:ins w:id="83" w:author="Arne Marquordt" w:date="2023-08-07T13:14:00Z"/>
                <w:rFonts w:ascii="Arial" w:hAnsi="Arial"/>
                <w:sz w:val="18"/>
              </w:rPr>
            </w:pPr>
            <w:proofErr w:type="spellStart"/>
            <w:ins w:id="84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xx11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C374" w14:textId="77777777" w:rsidR="007A5DF3" w:rsidRPr="00311D59" w:rsidRDefault="007A5DF3" w:rsidP="007A5DF3">
            <w:pPr>
              <w:keepNext/>
              <w:keepLines/>
              <w:spacing w:after="0"/>
              <w:rPr>
                <w:ins w:id="85" w:author="Arne Marquordt" w:date="2023-08-07T13:14:00Z"/>
                <w:rFonts w:ascii="Arial" w:hAnsi="Arial"/>
                <w:sz w:val="18"/>
              </w:rPr>
            </w:pPr>
            <w:proofErr w:type="spellStart"/>
            <w:ins w:id="86" w:author="Arne Marquordt" w:date="2023-08-07T13:14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4050" w14:textId="77777777" w:rsidR="007A5DF3" w:rsidRPr="00311D59" w:rsidRDefault="007A5DF3" w:rsidP="007A5DF3">
            <w:pPr>
              <w:keepNext/>
              <w:keepLines/>
              <w:spacing w:after="0"/>
              <w:rPr>
                <w:ins w:id="87" w:author="Arne Marquordt" w:date="2023-08-07T13:14:00Z"/>
                <w:rFonts w:ascii="Arial" w:hAnsi="Arial"/>
                <w:sz w:val="18"/>
              </w:rPr>
            </w:pPr>
            <w:proofErr w:type="spellStart"/>
            <w:ins w:id="88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0A9E" w14:textId="77777777" w:rsidR="007A5DF3" w:rsidRPr="00311D59" w:rsidRDefault="007A5DF3" w:rsidP="007A5DF3">
            <w:pPr>
              <w:keepNext/>
              <w:keepLines/>
              <w:spacing w:after="0"/>
              <w:rPr>
                <w:ins w:id="89" w:author="Arne Marquordt" w:date="2023-08-07T13:14:00Z"/>
                <w:rFonts w:ascii="Arial" w:hAnsi="Arial"/>
                <w:sz w:val="18"/>
              </w:rPr>
            </w:pPr>
            <w:proofErr w:type="spellStart"/>
            <w:ins w:id="90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7A5DF3" w:rsidRPr="00311D59" w14:paraId="23854585" w14:textId="77777777" w:rsidTr="007A5DF3">
        <w:trPr>
          <w:ins w:id="91" w:author="Arne Marquordt" w:date="2023-08-07T13:14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59C93D2D" w14:textId="77777777" w:rsidR="007A5DF3" w:rsidRPr="00311D59" w:rsidRDefault="007A5DF3" w:rsidP="007A5DF3">
            <w:pPr>
              <w:keepNext/>
              <w:keepLines/>
              <w:spacing w:after="0"/>
              <w:rPr>
                <w:ins w:id="92" w:author="Arne Marquordt" w:date="2023-08-07T13:14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3CC4DC" w14:textId="77777777" w:rsidR="007A5DF3" w:rsidRPr="00311D59" w:rsidRDefault="007A5DF3" w:rsidP="007A5DF3">
            <w:pPr>
              <w:keepNext/>
              <w:keepLines/>
              <w:spacing w:after="0"/>
              <w:jc w:val="center"/>
              <w:rPr>
                <w:ins w:id="93" w:author="Arne Marquordt" w:date="2023-08-07T13:14:00Z"/>
                <w:rFonts w:ascii="Arial" w:hAnsi="Arial"/>
                <w:b/>
                <w:sz w:val="18"/>
              </w:rPr>
            </w:pPr>
            <w:ins w:id="94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58F9C5" w14:textId="77777777" w:rsidR="007A5DF3" w:rsidRPr="00311D59" w:rsidRDefault="007A5DF3" w:rsidP="007A5DF3">
            <w:pPr>
              <w:keepNext/>
              <w:keepLines/>
              <w:spacing w:after="0"/>
              <w:jc w:val="center"/>
              <w:rPr>
                <w:ins w:id="95" w:author="Arne Marquordt" w:date="2023-08-07T13:14:00Z"/>
                <w:rFonts w:ascii="Arial" w:hAnsi="Arial"/>
                <w:b/>
                <w:sz w:val="18"/>
              </w:rPr>
            </w:pPr>
            <w:ins w:id="96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72F034" w14:textId="77777777" w:rsidR="007A5DF3" w:rsidRPr="00311D59" w:rsidRDefault="007A5DF3" w:rsidP="007A5DF3">
            <w:pPr>
              <w:keepNext/>
              <w:keepLines/>
              <w:spacing w:after="0"/>
              <w:jc w:val="center"/>
              <w:rPr>
                <w:ins w:id="97" w:author="Arne Marquordt" w:date="2023-08-07T13:14:00Z"/>
                <w:rFonts w:ascii="Arial" w:hAnsi="Arial"/>
                <w:b/>
                <w:sz w:val="18"/>
              </w:rPr>
            </w:pPr>
            <w:ins w:id="98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75DB9F" w14:textId="77777777" w:rsidR="007A5DF3" w:rsidRPr="00311D59" w:rsidRDefault="007A5DF3" w:rsidP="007A5DF3">
            <w:pPr>
              <w:keepNext/>
              <w:keepLines/>
              <w:spacing w:after="0"/>
              <w:jc w:val="center"/>
              <w:rPr>
                <w:ins w:id="99" w:author="Arne Marquordt" w:date="2023-08-07T13:14:00Z"/>
                <w:rFonts w:ascii="Arial" w:hAnsi="Arial"/>
                <w:b/>
                <w:sz w:val="18"/>
              </w:rPr>
            </w:pPr>
            <w:ins w:id="100" w:author="Arne Marquordt" w:date="2023-08-07T13:14:00Z">
              <w:r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774FB5" w14:textId="77777777" w:rsidR="007A5DF3" w:rsidRPr="00311D59" w:rsidRDefault="007A5DF3" w:rsidP="007A5DF3">
            <w:pPr>
              <w:keepNext/>
              <w:keepLines/>
              <w:spacing w:after="0"/>
              <w:jc w:val="center"/>
              <w:rPr>
                <w:ins w:id="101" w:author="Arne Marquordt" w:date="2023-08-07T13:14:00Z"/>
                <w:rFonts w:ascii="Arial" w:hAnsi="Arial"/>
                <w:b/>
                <w:sz w:val="18"/>
              </w:rPr>
            </w:pPr>
            <w:ins w:id="102" w:author="Arne Marquordt" w:date="2023-08-07T13:14:00Z">
              <w:r w:rsidRPr="00311D5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9B0A4" w14:textId="77777777" w:rsidR="007A5DF3" w:rsidRPr="00311D59" w:rsidRDefault="007A5DF3" w:rsidP="007A5DF3">
            <w:pPr>
              <w:keepNext/>
              <w:keepLines/>
              <w:spacing w:after="0"/>
              <w:jc w:val="center"/>
              <w:rPr>
                <w:ins w:id="103" w:author="Arne Marquordt" w:date="2023-08-07T13:14:00Z"/>
                <w:rFonts w:ascii="Arial" w:hAnsi="Arial"/>
                <w:b/>
                <w:sz w:val="18"/>
              </w:rPr>
            </w:pPr>
            <w:ins w:id="104" w:author="Arne Marquordt" w:date="2023-08-07T13:14:00Z">
              <w:r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4DE9" w14:textId="77777777" w:rsidR="007A5DF3" w:rsidRPr="00311D59" w:rsidRDefault="007A5DF3" w:rsidP="007A5DF3">
            <w:pPr>
              <w:keepNext/>
              <w:keepLines/>
              <w:spacing w:after="0"/>
              <w:jc w:val="center"/>
              <w:rPr>
                <w:ins w:id="105" w:author="Arne Marquordt" w:date="2023-08-07T13:14:00Z"/>
                <w:rFonts w:ascii="Arial" w:hAnsi="Arial"/>
                <w:b/>
                <w:sz w:val="18"/>
              </w:rPr>
            </w:pPr>
            <w:ins w:id="106" w:author="Arne Marquordt" w:date="2023-08-07T13:17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9E50" w14:textId="77777777" w:rsidR="007A5DF3" w:rsidRPr="00311D59" w:rsidRDefault="007A5DF3" w:rsidP="007A5DF3">
            <w:pPr>
              <w:keepNext/>
              <w:keepLines/>
              <w:spacing w:after="0"/>
              <w:jc w:val="center"/>
              <w:rPr>
                <w:ins w:id="107" w:author="Arne Marquordt" w:date="2023-08-07T13:14:00Z"/>
                <w:rFonts w:ascii="Arial" w:hAnsi="Arial"/>
                <w:b/>
                <w:sz w:val="18"/>
              </w:rPr>
            </w:pPr>
            <w:ins w:id="108" w:author="Arne Marquordt" w:date="2023-08-07T13:17:00Z">
              <w:r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</w:tr>
      <w:tr w:rsidR="007A5DF3" w:rsidRPr="00311D59" w14:paraId="53F25DA8" w14:textId="77777777" w:rsidTr="007A5DF3">
        <w:trPr>
          <w:ins w:id="109" w:author="Arne Marquordt" w:date="2023-08-07T13:14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4AC8CCB8" w14:textId="77777777" w:rsidR="007A5DF3" w:rsidRPr="00311D59" w:rsidRDefault="007A5DF3" w:rsidP="007A5DF3">
            <w:pPr>
              <w:keepNext/>
              <w:keepLines/>
              <w:spacing w:after="0"/>
              <w:rPr>
                <w:ins w:id="110" w:author="Arne Marquordt" w:date="2023-08-07T13:14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7AAD" w14:textId="77777777" w:rsidR="007A5DF3" w:rsidRPr="00311D59" w:rsidRDefault="007A5DF3" w:rsidP="007A5DF3">
            <w:pPr>
              <w:keepNext/>
              <w:keepLines/>
              <w:spacing w:after="0"/>
              <w:rPr>
                <w:ins w:id="111" w:author="Arne Marquordt" w:date="2023-08-07T13:14:00Z"/>
                <w:rFonts w:ascii="Arial" w:hAnsi="Arial"/>
                <w:sz w:val="18"/>
              </w:rPr>
            </w:pPr>
            <w:proofErr w:type="spellStart"/>
            <w:ins w:id="112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EB6F" w14:textId="77777777" w:rsidR="007A5DF3" w:rsidRPr="00311D59" w:rsidRDefault="007A5DF3" w:rsidP="007A5DF3">
            <w:pPr>
              <w:keepNext/>
              <w:keepLines/>
              <w:spacing w:after="0"/>
              <w:rPr>
                <w:ins w:id="113" w:author="Arne Marquordt" w:date="2023-08-07T13:14:00Z"/>
                <w:rFonts w:ascii="Arial" w:hAnsi="Arial"/>
                <w:sz w:val="18"/>
              </w:rPr>
            </w:pPr>
            <w:proofErr w:type="spellStart"/>
            <w:ins w:id="114" w:author="Arne Marquordt" w:date="2023-08-07T13:1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B7B8" w14:textId="77777777" w:rsidR="007A5DF3" w:rsidRPr="00311D59" w:rsidRDefault="007A5DF3" w:rsidP="007A5DF3">
            <w:pPr>
              <w:keepNext/>
              <w:keepLines/>
              <w:spacing w:after="0"/>
              <w:rPr>
                <w:ins w:id="115" w:author="Arne Marquordt" w:date="2023-08-07T13:14:00Z"/>
                <w:rFonts w:ascii="Arial" w:hAnsi="Arial"/>
                <w:sz w:val="18"/>
              </w:rPr>
            </w:pPr>
            <w:ins w:id="116" w:author="Arne Marquordt" w:date="2023-08-07T13:14:00Z">
              <w:r w:rsidRPr="00311D59">
                <w:rPr>
                  <w:rFonts w:ascii="Arial" w:hAnsi="Arial"/>
                  <w:sz w:val="18"/>
                </w:rPr>
                <w:t>xx11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091A" w14:textId="77777777" w:rsidR="007A5DF3" w:rsidRPr="00311D59" w:rsidRDefault="007A5DF3" w:rsidP="007A5DF3">
            <w:pPr>
              <w:keepNext/>
              <w:keepLines/>
              <w:spacing w:after="0"/>
              <w:jc w:val="center"/>
              <w:rPr>
                <w:ins w:id="117" w:author="Arne Marquordt" w:date="2023-08-07T13:14:00Z"/>
                <w:rFonts w:ascii="Arial" w:hAnsi="Arial"/>
                <w:sz w:val="18"/>
              </w:rPr>
            </w:pPr>
            <w:ins w:id="118" w:author="Arne Marquordt" w:date="2023-08-07T13:14:00Z">
              <w:r w:rsidRPr="00311D59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FCA4" w14:textId="77777777" w:rsidR="007A5DF3" w:rsidRPr="00311D59" w:rsidRDefault="007A5DF3" w:rsidP="007A5DF3">
            <w:pPr>
              <w:keepNext/>
              <w:keepLines/>
              <w:spacing w:after="0"/>
              <w:rPr>
                <w:ins w:id="119" w:author="Arne Marquordt" w:date="2023-08-07T13:14:00Z"/>
                <w:rFonts w:ascii="Arial" w:hAnsi="Arial"/>
                <w:sz w:val="18"/>
              </w:rPr>
            </w:pPr>
            <w:ins w:id="120" w:author="Arne Marquordt" w:date="2023-08-07T13:14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 1</w:t>
              </w:r>
              <w:r w:rsidRPr="00311D59">
                <w:rPr>
                  <w:rFonts w:ascii="Arial" w:hAnsi="Arial"/>
                  <w:sz w:val="18"/>
                </w:rPr>
                <w:t>11x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70363" w14:textId="576B75C0" w:rsidR="007A5DF3" w:rsidRPr="00311D59" w:rsidRDefault="007A5DF3" w:rsidP="007A5DF3">
            <w:pPr>
              <w:keepNext/>
              <w:keepLines/>
              <w:spacing w:after="0"/>
              <w:rPr>
                <w:ins w:id="121" w:author="Arne Marquordt" w:date="2023-08-07T13:14:00Z"/>
                <w:rFonts w:ascii="Arial" w:hAnsi="Arial"/>
                <w:sz w:val="18"/>
              </w:rPr>
            </w:pPr>
            <w:proofErr w:type="spellStart"/>
            <w:ins w:id="122" w:author="Arne Marquordt" w:date="2023-08-07T13:14:00Z">
              <w:r>
                <w:rPr>
                  <w:rFonts w:ascii="Arial" w:hAnsi="Arial"/>
                  <w:sz w:val="18"/>
                </w:rPr>
                <w:t>xxx</w:t>
              </w:r>
            </w:ins>
            <w:ins w:id="123" w:author="Arne Marquordt" w:date="2023-08-08T13:56:00Z">
              <w:r w:rsidR="00A2540F">
                <w:rPr>
                  <w:rFonts w:ascii="Arial" w:hAnsi="Arial"/>
                  <w:sz w:val="18"/>
                </w:rPr>
                <w:t>x</w:t>
              </w:r>
            </w:ins>
            <w:proofErr w:type="spellEnd"/>
            <w:ins w:id="124" w:author="Arne Marquordt" w:date="2023-08-07T13:14:00Z"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9E58" w14:textId="77777777" w:rsidR="007A5DF3" w:rsidRPr="00311D59" w:rsidRDefault="007A5DF3" w:rsidP="007A5DF3">
            <w:pPr>
              <w:keepNext/>
              <w:keepLines/>
              <w:spacing w:after="0"/>
              <w:jc w:val="center"/>
              <w:rPr>
                <w:ins w:id="125" w:author="Arne Marquordt" w:date="2023-08-07T13:14:00Z"/>
                <w:rFonts w:ascii="Arial" w:hAnsi="Arial"/>
                <w:sz w:val="18"/>
              </w:rPr>
            </w:pPr>
            <w:proofErr w:type="spellStart"/>
            <w:ins w:id="126" w:author="Arne Marquordt" w:date="2023-08-07T13:17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</w:ins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6457" w14:textId="77777777" w:rsidR="007A5DF3" w:rsidRPr="00311D59" w:rsidRDefault="007A5DF3" w:rsidP="007A5DF3">
            <w:pPr>
              <w:keepNext/>
              <w:keepLines/>
              <w:spacing w:after="0"/>
              <w:jc w:val="center"/>
              <w:rPr>
                <w:ins w:id="127" w:author="Arne Marquordt" w:date="2023-08-07T13:14:00Z"/>
                <w:rFonts w:ascii="Arial" w:hAnsi="Arial"/>
                <w:sz w:val="18"/>
              </w:rPr>
            </w:pPr>
            <w:ins w:id="128" w:author="Arne Marquordt" w:date="2023-08-07T13:17:00Z">
              <w:r>
                <w:rPr>
                  <w:rFonts w:ascii="Arial" w:hAnsi="Arial"/>
                  <w:sz w:val="18"/>
                </w:rPr>
                <w:t>0000 000x</w:t>
              </w:r>
            </w:ins>
          </w:p>
        </w:tc>
      </w:tr>
      <w:bookmarkEnd w:id="14"/>
    </w:tbl>
    <w:p w14:paraId="13FFE035" w14:textId="77777777" w:rsidR="007A5DF3" w:rsidRDefault="007A5DF3" w:rsidP="007A5DF3">
      <w:pPr>
        <w:rPr>
          <w:ins w:id="129" w:author="Arne Marquordt" w:date="2023-08-07T13:51:00Z"/>
          <w:lang w:val="en-US" w:eastAsia="fr-FR"/>
        </w:rPr>
      </w:pPr>
    </w:p>
    <w:p w14:paraId="1511D7E4" w14:textId="77777777" w:rsidR="007A5DF3" w:rsidRPr="00322CB7" w:rsidRDefault="007A5DF3" w:rsidP="007A5DF3">
      <w:pPr>
        <w:jc w:val="center"/>
        <w:rPr>
          <w:rFonts w:ascii="Arial" w:hAnsi="Arial" w:cs="Arial"/>
          <w:color w:val="FFFFFF" w:themeColor="background1"/>
        </w:rPr>
      </w:pPr>
      <w:r w:rsidRPr="00322CB7">
        <w:rPr>
          <w:rFonts w:ascii="Arial" w:hAnsi="Arial" w:cs="Arial"/>
          <w:color w:val="FFFFFF" w:themeColor="background1"/>
          <w:highlight w:val="red"/>
        </w:rPr>
        <w:t xml:space="preserve">***** </w:t>
      </w:r>
      <w:r>
        <w:rPr>
          <w:rFonts w:ascii="Arial" w:hAnsi="Arial" w:cs="Arial"/>
          <w:color w:val="FFFFFF" w:themeColor="background1"/>
          <w:highlight w:val="red"/>
        </w:rPr>
        <w:t>end of</w:t>
      </w:r>
      <w:r w:rsidRPr="00322CB7">
        <w:rPr>
          <w:rFonts w:ascii="Arial" w:hAnsi="Arial" w:cs="Arial"/>
          <w:color w:val="FFFFFF" w:themeColor="background1"/>
          <w:highlight w:val="red"/>
        </w:rPr>
        <w:t xml:space="preserve"> change</w:t>
      </w:r>
      <w:r>
        <w:rPr>
          <w:rFonts w:ascii="Arial" w:hAnsi="Arial" w:cs="Arial"/>
          <w:color w:val="FFFFFF" w:themeColor="background1"/>
          <w:highlight w:val="red"/>
        </w:rPr>
        <w:t>s</w:t>
      </w:r>
      <w:r w:rsidRPr="00322CB7">
        <w:rPr>
          <w:rFonts w:ascii="Arial" w:hAnsi="Arial" w:cs="Arial"/>
          <w:color w:val="FFFFFF" w:themeColor="background1"/>
          <w:highlight w:val="red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33511" w14:textId="77777777" w:rsidR="00CC06E7" w:rsidRDefault="00CC06E7">
      <w:r>
        <w:separator/>
      </w:r>
    </w:p>
  </w:endnote>
  <w:endnote w:type="continuationSeparator" w:id="0">
    <w:p w14:paraId="113728CF" w14:textId="77777777" w:rsidR="00CC06E7" w:rsidRDefault="00CC0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Yu Gothic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9B3AA" w14:textId="77777777" w:rsidR="00CC06E7" w:rsidRDefault="00CC06E7">
      <w:r>
        <w:separator/>
      </w:r>
    </w:p>
  </w:footnote>
  <w:footnote w:type="continuationSeparator" w:id="0">
    <w:p w14:paraId="6D093C51" w14:textId="77777777" w:rsidR="00CC06E7" w:rsidRDefault="00CC0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A5DF3" w:rsidRDefault="007A5D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3F242" w14:textId="77777777" w:rsidR="007A5DF3" w:rsidRDefault="007A5D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8FF65" w14:textId="77777777" w:rsidR="007A5DF3" w:rsidRDefault="007A5DF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224B1" w14:textId="77777777" w:rsidR="007A5DF3" w:rsidRDefault="007A5DF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AD" w15:userId="S-1-5-21-854245398-113007714-839522115-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A5DF3"/>
    <w:rPr>
      <w:rFonts w:ascii="Times New Roman" w:hAnsi="Times New Roman"/>
      <w:lang w:val="en-GB" w:eastAsia="en-US"/>
    </w:rPr>
  </w:style>
  <w:style w:type="paragraph" w:customStyle="1" w:styleId="NoSpaceNormal">
    <w:name w:val="NoSpaceNormal"/>
    <w:basedOn w:val="Normal"/>
    <w:link w:val="NoSpaceNormalChar"/>
    <w:qFormat/>
    <w:rsid w:val="007A5DF3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7A5DF3"/>
    <w:rPr>
      <w:rFonts w:ascii="Times New Roman" w:eastAsia="Calibri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7A5DF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A5D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A5DF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A5DF3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rsid w:val="007A5DF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457</Words>
  <Characters>2880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7</cp:revision>
  <cp:lastPrinted>1899-12-31T23:00:00Z</cp:lastPrinted>
  <dcterms:created xsi:type="dcterms:W3CDTF">2020-02-03T08:32:00Z</dcterms:created>
  <dcterms:modified xsi:type="dcterms:W3CDTF">2023-08-08T11:59:00Z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</Properties>
</file>