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116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C6-230438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9871D50" w:rsidR="00F25D98" w:rsidRDefault="000538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7C6766" w:rsidR="00F25D98" w:rsidRDefault="000538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9765A9" w:rsidR="00F25D98" w:rsidRDefault="000538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A8AC2F" w:rsidR="00F25D98" w:rsidRDefault="000538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New Applicability table for Rel-17 of TS 31.121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21FCD2" w:rsidR="001E41F3" w:rsidRDefault="00285D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0FDDC3" w:rsidR="001E41F3" w:rsidRDefault="006A1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applicability needs to be added. </w:t>
            </w:r>
            <w:r w:rsidR="00285DCD">
              <w:rPr>
                <w:noProof/>
              </w:rPr>
              <w:t>By adding more and more releases over time the Applicability table got confusing, hard to maintain and to wide to be displayed on a A4 landscape format. Item numbers have been assigned twice.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57598C" w:rsidR="001E41F3" w:rsidRDefault="00285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Restructuring of the Applicability table, providing a table supposed to not grow in width.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F596A9" w:rsidR="001E41F3" w:rsidRDefault="006A1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Overview will become even worse.</w:t>
            </w:r>
            <w:r>
              <w:rPr>
                <w:noProof/>
              </w:rPr>
              <w:t xml:space="preserve"> </w:t>
            </w:r>
            <w:r w:rsidR="00285DCD">
              <w:rPr>
                <w:noProof/>
              </w:rPr>
              <w:t xml:space="preserve">Maintenance </w:t>
            </w:r>
            <w:r>
              <w:rPr>
                <w:noProof/>
              </w:rPr>
              <w:t xml:space="preserve">effort </w:t>
            </w:r>
            <w:r w:rsidR="00285DCD">
              <w:rPr>
                <w:noProof/>
              </w:rPr>
              <w:t xml:space="preserve">will </w:t>
            </w:r>
            <w:r>
              <w:rPr>
                <w:noProof/>
              </w:rPr>
              <w:t>increase.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7F9323" w:rsidR="001E41F3" w:rsidRDefault="006A1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3C8C10" w:rsidR="001E41F3" w:rsidRDefault="006A1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D646AA" w:rsidR="001E41F3" w:rsidRDefault="006A1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619D2F" w:rsidR="001E41F3" w:rsidRDefault="006A1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10048" w:type="dxa"/>
        <w:tblInd w:w="-85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735"/>
        <w:gridCol w:w="3005"/>
        <w:gridCol w:w="680"/>
        <w:gridCol w:w="680"/>
        <w:gridCol w:w="1191"/>
        <w:gridCol w:w="1191"/>
        <w:gridCol w:w="1195"/>
        <w:gridCol w:w="804"/>
      </w:tblGrid>
      <w:tr w:rsidR="002C1B58" w:rsidRPr="00F5446D" w14:paraId="546D6B42" w14:textId="77777777" w:rsidTr="002C1B58">
        <w:trPr>
          <w:trHeight w:val="288"/>
        </w:trPr>
        <w:tc>
          <w:tcPr>
            <w:tcW w:w="56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244061" w:themeFill="accent1" w:themeFillShade="80"/>
            <w:vAlign w:val="center"/>
            <w:hideMark/>
          </w:tcPr>
          <w:p w14:paraId="3DF580F9" w14:textId="77777777" w:rsidR="002C1B58" w:rsidRPr="0087442F" w:rsidRDefault="002C1B58" w:rsidP="001B7654">
            <w:pPr>
              <w:pStyle w:val="TAH"/>
              <w:rPr>
                <w:color w:val="FFFFFF" w:themeColor="background1"/>
              </w:rPr>
            </w:pPr>
            <w:r w:rsidRPr="0087442F">
              <w:rPr>
                <w:color w:val="FFFFFF" w:themeColor="background1"/>
              </w:rPr>
              <w:lastRenderedPageBreak/>
              <w:t>Item</w:t>
            </w:r>
          </w:p>
        </w:tc>
        <w:tc>
          <w:tcPr>
            <w:tcW w:w="73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244061" w:themeFill="accent1" w:themeFillShade="80"/>
            <w:vAlign w:val="center"/>
            <w:hideMark/>
          </w:tcPr>
          <w:p w14:paraId="0E61AFD8" w14:textId="77777777" w:rsidR="002C1B58" w:rsidRPr="0087442F" w:rsidRDefault="002C1B58" w:rsidP="001B7654">
            <w:pPr>
              <w:pStyle w:val="TAH"/>
              <w:rPr>
                <w:color w:val="FFFFFF" w:themeColor="background1"/>
              </w:rPr>
            </w:pPr>
            <w:r w:rsidRPr="0087442F">
              <w:rPr>
                <w:color w:val="FFFFFF" w:themeColor="background1"/>
              </w:rPr>
              <w:t>Test#</w:t>
            </w:r>
          </w:p>
        </w:tc>
        <w:tc>
          <w:tcPr>
            <w:tcW w:w="300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244061" w:themeFill="accent1" w:themeFillShade="80"/>
            <w:noWrap/>
            <w:vAlign w:val="center"/>
            <w:hideMark/>
          </w:tcPr>
          <w:p w14:paraId="54A3ADB6" w14:textId="77777777" w:rsidR="002C1B58" w:rsidRPr="0087442F" w:rsidRDefault="002C1B58" w:rsidP="001B7654">
            <w:pPr>
              <w:pStyle w:val="TAH"/>
              <w:rPr>
                <w:color w:val="FFFFFF" w:themeColor="background1"/>
              </w:rPr>
            </w:pPr>
            <w:r w:rsidRPr="0087442F">
              <w:rPr>
                <w:color w:val="FFFFFF" w:themeColor="background1"/>
              </w:rPr>
              <w:t>Title</w:t>
            </w:r>
          </w:p>
        </w:tc>
        <w:tc>
          <w:tcPr>
            <w:tcW w:w="68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244061" w:themeFill="accent1" w:themeFillShade="80"/>
            <w:noWrap/>
            <w:vAlign w:val="center"/>
            <w:hideMark/>
          </w:tcPr>
          <w:p w14:paraId="264BFA75" w14:textId="77777777" w:rsidR="002C1B58" w:rsidRPr="0087442F" w:rsidRDefault="002C1B58" w:rsidP="001B7654">
            <w:pPr>
              <w:pStyle w:val="TAH"/>
              <w:rPr>
                <w:color w:val="FFFFFF" w:themeColor="background1"/>
              </w:rPr>
            </w:pPr>
            <w:r w:rsidRPr="0087442F">
              <w:rPr>
                <w:color w:val="FFFFFF" w:themeColor="background1"/>
              </w:rPr>
              <w:t xml:space="preserve">from </w:t>
            </w:r>
            <w:proofErr w:type="spellStart"/>
            <w:r w:rsidRPr="0087442F">
              <w:rPr>
                <w:color w:val="FFFFFF" w:themeColor="background1"/>
              </w:rPr>
              <w:t>Rel</w:t>
            </w:r>
            <w:proofErr w:type="spellEnd"/>
          </w:p>
        </w:tc>
        <w:tc>
          <w:tcPr>
            <w:tcW w:w="68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244061" w:themeFill="accent1" w:themeFillShade="80"/>
            <w:noWrap/>
            <w:vAlign w:val="center"/>
            <w:hideMark/>
          </w:tcPr>
          <w:p w14:paraId="4BD41E17" w14:textId="77777777" w:rsidR="002C1B58" w:rsidRPr="0087442F" w:rsidRDefault="002C1B58" w:rsidP="001B7654">
            <w:pPr>
              <w:pStyle w:val="TA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up </w:t>
            </w:r>
            <w:r w:rsidRPr="0087442F">
              <w:rPr>
                <w:color w:val="FFFFFF" w:themeColor="background1"/>
              </w:rPr>
              <w:t xml:space="preserve">to </w:t>
            </w:r>
            <w:proofErr w:type="spellStart"/>
            <w:r w:rsidRPr="0087442F">
              <w:rPr>
                <w:color w:val="FFFFFF" w:themeColor="background1"/>
              </w:rPr>
              <w:t>Rel</w:t>
            </w:r>
            <w:proofErr w:type="spellEnd"/>
          </w:p>
        </w:tc>
        <w:tc>
          <w:tcPr>
            <w:tcW w:w="11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244061" w:themeFill="accent1" w:themeFillShade="80"/>
            <w:noWrap/>
            <w:vAlign w:val="center"/>
            <w:hideMark/>
          </w:tcPr>
          <w:p w14:paraId="23932C0D" w14:textId="77777777" w:rsidR="002C1B58" w:rsidRPr="0087442F" w:rsidRDefault="002C1B58" w:rsidP="001B7654">
            <w:pPr>
              <w:pStyle w:val="TAH"/>
              <w:rPr>
                <w:color w:val="FFFFFF" w:themeColor="background1"/>
              </w:rPr>
            </w:pPr>
            <w:r w:rsidRPr="0087442F">
              <w:rPr>
                <w:color w:val="FFFFFF" w:themeColor="background1"/>
              </w:rPr>
              <w:t>Applicability</w:t>
            </w:r>
          </w:p>
        </w:tc>
        <w:tc>
          <w:tcPr>
            <w:tcW w:w="11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244061" w:themeFill="accent1" w:themeFillShade="80"/>
            <w:noWrap/>
            <w:vAlign w:val="center"/>
            <w:hideMark/>
          </w:tcPr>
          <w:p w14:paraId="600DC470" w14:textId="77777777" w:rsidR="002C1B58" w:rsidRPr="0087442F" w:rsidRDefault="002C1B58" w:rsidP="001B7654">
            <w:pPr>
              <w:pStyle w:val="TAH"/>
              <w:rPr>
                <w:color w:val="FFFFFF" w:themeColor="background1"/>
              </w:rPr>
            </w:pPr>
            <w:r w:rsidRPr="0087442F">
              <w:rPr>
                <w:color w:val="FFFFFF" w:themeColor="background1"/>
              </w:rPr>
              <w:t>Network Dependency</w:t>
            </w:r>
          </w:p>
        </w:tc>
        <w:tc>
          <w:tcPr>
            <w:tcW w:w="119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244061" w:themeFill="accent1" w:themeFillShade="80"/>
            <w:noWrap/>
            <w:vAlign w:val="center"/>
            <w:hideMark/>
          </w:tcPr>
          <w:p w14:paraId="0B35F51A" w14:textId="77777777" w:rsidR="002C1B58" w:rsidRPr="0087442F" w:rsidRDefault="002C1B58" w:rsidP="001B7654">
            <w:pPr>
              <w:pStyle w:val="TAH"/>
              <w:rPr>
                <w:color w:val="FFFFFF" w:themeColor="background1"/>
              </w:rPr>
            </w:pPr>
            <w:r w:rsidRPr="0087442F">
              <w:rPr>
                <w:color w:val="FFFFFF" w:themeColor="background1"/>
              </w:rPr>
              <w:t>Add. Recommend</w:t>
            </w:r>
          </w:p>
        </w:tc>
        <w:tc>
          <w:tcPr>
            <w:tcW w:w="8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244061" w:themeFill="accent1" w:themeFillShade="80"/>
            <w:noWrap/>
            <w:vAlign w:val="center"/>
            <w:hideMark/>
          </w:tcPr>
          <w:p w14:paraId="300895F3" w14:textId="77777777" w:rsidR="002C1B58" w:rsidRPr="0087442F" w:rsidRDefault="002C1B58" w:rsidP="001B7654">
            <w:pPr>
              <w:spacing w:after="0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de-DE"/>
              </w:rPr>
            </w:pPr>
            <w:r w:rsidRPr="0087442F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de-DE"/>
              </w:rPr>
              <w:t>Support</w:t>
            </w:r>
          </w:p>
        </w:tc>
      </w:tr>
      <w:tr w:rsidR="002C1B58" w:rsidRPr="00F5446D" w14:paraId="5EC2A097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hideMark/>
          </w:tcPr>
          <w:p w14:paraId="04B8B6F8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hideMark/>
          </w:tcPr>
          <w:p w14:paraId="3D500277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bookmarkStart w:id="1" w:name="RANGE!B2"/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5</w:t>
            </w:r>
            <w:bookmarkEnd w:id="1"/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hideMark/>
          </w:tcPr>
          <w:p w14:paraId="417B55D0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Subscription related tests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3397EA73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660A081B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29E5D4D8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71231E8F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6B5847B6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34C40362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0A972504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hideMark/>
          </w:tcPr>
          <w:p w14:paraId="6B97A076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hideMark/>
          </w:tcPr>
          <w:p w14:paraId="32F3C661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5.1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hideMark/>
          </w:tcPr>
          <w:p w14:paraId="4D0E464A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IMSI / TMSI handling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37AB5090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423E6952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6F5B53CA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1DAA66E5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2D3A1212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27D3FCD4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3FB4AF91" w14:textId="77777777" w:rsidTr="002C1B58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3AF5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99E59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5.1.1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CBA10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short IMSI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AC9B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9130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C9B9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9965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A7BE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0FC87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2C1B58" w:rsidRPr="00F5446D" w14:paraId="2DCBBF36" w14:textId="77777777" w:rsidTr="001B7654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C0368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F7AAC3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EC1A5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7C9B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2EF4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1BF7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C049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C430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43FD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2860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2C1B58" w:rsidRPr="00F5446D" w14:paraId="31DF9962" w14:textId="77777777" w:rsidTr="001B7654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C73555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F9E5C9F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5.1.2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9543494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short IMSI using 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-</w:t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digit MNC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E71CC2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EB1214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C573E7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A05587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A1FAE4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C6D22DE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2C1B58" w:rsidRPr="00F5446D" w14:paraId="5508A81C" w14:textId="77777777" w:rsidTr="001B7654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hideMark/>
          </w:tcPr>
          <w:p w14:paraId="6A0C0C75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hideMark/>
          </w:tcPr>
          <w:p w14:paraId="6B46C5C2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1D9AD7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BC9EB3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C51974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124CFF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C049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C4AFC7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3C5255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D377ECE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2C1B58" w:rsidRPr="00F5446D" w14:paraId="58157B58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61D0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33793D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5.1.3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F1D1C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"short" TMSI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C901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FAE4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E767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2CF4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6A4C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CDCF4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2C1B58" w:rsidRPr="00F5446D" w14:paraId="05AE3728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B29BEC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hideMark/>
          </w:tcPr>
          <w:p w14:paraId="1B89A487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5.1.4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7991A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"long" TMSI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4D59FD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262C63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25AF93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71830B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610AB2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881C6A3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2C1B58" w:rsidRPr="00F5446D" w14:paraId="596113C0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6A82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D1FCE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5.1.5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9FA8D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long IMSI, TMSI updating after key set identifier assignment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DCF7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CAC5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C9AE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0C36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5149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2E9D2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2C1B58" w:rsidRPr="00513000" w14:paraId="15DC1D02" w14:textId="77777777" w:rsidTr="001B7654">
        <w:trPr>
          <w:trHeight w:val="2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C3F8D5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D1DD4E4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5.1.6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C7CEE97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short IMSI when accessing E-UTRAN/EPC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FDA06C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A43A85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09DB81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C027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DAD3EA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E-USS OR NB-SS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br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(see note 2)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A4A3C4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CF749EE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2C1B58" w:rsidRPr="00F5446D" w14:paraId="072FA31D" w14:textId="77777777" w:rsidTr="001B7654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8519EA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hideMark/>
          </w:tcPr>
          <w:p w14:paraId="2E3F7C94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49AF76E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813239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149D9A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930E96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C045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4765A8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B7AAAA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BF2A84E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2C1B58" w:rsidRPr="00513000" w14:paraId="64805D76" w14:textId="77777777" w:rsidTr="001B7654">
        <w:trPr>
          <w:trHeight w:val="2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13CC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6067E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5.1.7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40C4E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short IMSI using 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-</w:t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digit MNC when accessing E-UTRAN/EPC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8E1D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C658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F818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C027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9B6B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E-USS OR NB-SS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br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(see note 2)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3892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2AFD6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2C1B58" w:rsidRPr="00F5446D" w14:paraId="0A4EF83D" w14:textId="77777777" w:rsidTr="001B7654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E64F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C41D3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0A2E3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5C04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D0C4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DB08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C045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9FA9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0557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C914D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2C1B58" w:rsidRPr="00513000" w14:paraId="1908E66A" w14:textId="77777777" w:rsidTr="001B7654">
        <w:trPr>
          <w:trHeight w:val="34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295F7A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8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E4AA40D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5.1.8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0844D2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after changed IMSI with service "EMM Information" not available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E90C77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3418C4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4AE79E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C027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4872FC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E-USS OR NB-SS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br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(see note 2)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140496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A4D7832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2C1B58" w:rsidRPr="00F5446D" w14:paraId="484BDC33" w14:textId="77777777" w:rsidTr="001B7654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57C389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hideMark/>
          </w:tcPr>
          <w:p w14:paraId="0993C8A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58599AB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164F74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96F6DE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2D834B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C045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B6B761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49D7AB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87980B7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2C1B58" w:rsidRPr="00513000" w14:paraId="791B448B" w14:textId="77777777" w:rsidTr="001B7654">
        <w:trPr>
          <w:trHeight w:val="2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B63B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9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C9554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5.1.9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9A66A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GUTI when using USIM with service "EMM Information" not available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1DD6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7179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14A5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C027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E75F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E-USS OR NB-SS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br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(see note 2)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0C76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E43C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2C1B58" w:rsidRPr="00F5446D" w14:paraId="16CE1675" w14:textId="77777777" w:rsidTr="001B7654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1702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D7373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D3C27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966A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30CB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CE88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C045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2827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3611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FF3EF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2C1B58" w:rsidRPr="00513000" w14:paraId="43C27060" w14:textId="77777777" w:rsidTr="001B7654">
        <w:trPr>
          <w:trHeight w:val="2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B40391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9DAA56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5.1.10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4086B6A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GUTI when using USIM with service "EMM Information" available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20D72C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8FA5CF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7CD73E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C027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FE44EA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E-USS OR NB-SS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br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(see note 2)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4A9CEB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16CBE05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2C1B58" w:rsidRPr="00F5446D" w14:paraId="38BB12CE" w14:textId="77777777" w:rsidTr="002C1B58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DF35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4BFA3C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BB627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7AE4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6289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035A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C045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6E06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B5A4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3630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2C1B58" w:rsidRPr="00F5446D" w14:paraId="3404C726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7BCD4E10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hideMark/>
          </w:tcPr>
          <w:p w14:paraId="0E38A4DE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5.2</w:t>
            </w: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hideMark/>
          </w:tcPr>
          <w:p w14:paraId="2E197F3D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Access Control handling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23330F8B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78E80CCD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79401559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2A7FE15B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06F53ACD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08DD7CAE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1A3A19F4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8CF8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E35E7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5.2.1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699D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Access Control information handling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7919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8025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F03A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BBFA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USS OR SS 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5884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8B37A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7845438F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20255D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EA32B42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5.2.2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4BF783E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Access Control information handling for E-UTRAN/EPC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074A05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537FDD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01167C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C036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6C7659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A90DD9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292E41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21A2DBD7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DB2C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113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0FAAD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5.2.3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D8C07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Access Control information handling for NB-IoT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19F7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F778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9C4C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E990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NB-SS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164C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31754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2C1B58" w14:paraId="75A83E6F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7FD89746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33306645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5.3</w:t>
            </w: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hideMark/>
          </w:tcPr>
          <w:p w14:paraId="62D0390F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Handling subscription identifier privacy for 5G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6929E60A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076AF590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2D5B4651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21A56353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60E02F15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137B20DB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</w:tr>
      <w:tr w:rsidR="002C1B58" w:rsidRPr="00F5446D" w14:paraId="2775C969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270101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131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0267EF4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FE11162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SUCI calculation by ME using null scheme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864C60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D0DC3D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41E41D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7D13DF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143B4B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D783429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24ECD83B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C8F2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132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DCB97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5.3.2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8231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SUCI calculation by ME using Profile 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61A6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F58A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8CED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3F59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1290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09BFC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5505B1CA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D30266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133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B3EF904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5.3.3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9E3EAFE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SUCI during initial registration – SUCI calculation by USIM using profile 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7BAD24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52132D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5A7A45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B596A3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04C7F1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1B3AD22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3D6D4449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2745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134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50A69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5.3.4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D46D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SUCI in response to IDENTITY REQUEST message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2B69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4741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63BA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BFA7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5AFC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556BC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0E502835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3E1842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135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D96B723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5.3.5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9FC88B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SUCI in response to IDENTITY REQUEST message with T3519 timer expiry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814B30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D24433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3339FF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E8CEB1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F24F20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765FAB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47C8CFC5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3380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136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9E014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5.3.6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63030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SUCI in response to IDENTITY REQUEST message and AUTHENTICATION REJECT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381D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A191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1290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EADD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F8D2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63980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458DDC82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DD7A48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137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4D0122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5.3.7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D556212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SUCI calculation by the ME using null scheme – missing parameters for subscription identifier privacy support by the USIM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FA028B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E4644E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8CE1EA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67A79C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39EBF5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C1ED2E7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734119AF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132F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138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D9329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5.3.8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36CED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5G-GUTI – Last Registered TAI stored on USIM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6A28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6EEF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B2BD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CA47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EB4F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116B6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3C2E37EC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383390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139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C305F8A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5.3.9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6CE3DB2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5G-GUTI – Last Registered TAI stored by ME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121CC9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8B2075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0D113B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FEEFFC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ED7E92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C19932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09590436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437E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140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119E5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5.3.10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B2787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after SUPI is changed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84ED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678E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9497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3B39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CA60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95686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4D5399BE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703419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141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2F72920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5.3.11 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EF1751C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SUCI calculation by ME using Profile 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0268DC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2193C7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D319E2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38C851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0D9F42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4787CAB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4920E64B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DDDF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lastRenderedPageBreak/>
              <w:t>161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96C0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5.3.12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228D3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SUCI during initial registration – SUCI calculation by USIM using profile 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5102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9786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D690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3086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5858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02B1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3598C736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E2FB12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162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6ABD9D7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5.3.13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9D1018C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SUCI calculation by ME using null scheme – no Protection Scheme Identifier provisioned in the USIM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23515A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98D621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FF8064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916F74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118BB2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CCFA925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091D6CCF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F2EA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163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CCE12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5.3.14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A84D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SUCI calculation by ME using null scheme – no Home Network Public Key for supported protection scheme provisioned in the USIM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7396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2ADE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5CC8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3786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F1E2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5698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1B2FF4BA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8E3E6B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164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A17BA92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5.3.15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B5D720B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SUCI calculation by ME using null scheme with the E-UTRAN/EPC UICC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AECE54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D24304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05DE89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DAFE06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F40FEE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B7FA6D4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4436D34E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C31A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165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9A25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5.3.16 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5D92B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SUCI calculation by ME using the lower priority protection scheme when the higher priority protection scheme is not supported by the ME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9203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680E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CE9D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41D4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4C2E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6E187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755881A5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6553A5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169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EAB0D3F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5.3.17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327D8DE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SUCI calculation by ME using Profile B with compressed Home Network Public Key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AB7923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F71327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4A96A4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25DF87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A1281B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3072D0F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513000" w14:paraId="0D5E6908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5F72980B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4A3FB6A3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5.4</w:t>
            </w: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hideMark/>
          </w:tcPr>
          <w:p w14:paraId="094E607D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Unified Access Control information handling for 5G-NR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1ED843A6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69A7FF89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6D030881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286A1F9F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0A4BD9D3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1AF03CEF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</w:tr>
      <w:tr w:rsidR="002C1B58" w:rsidRPr="00F5446D" w14:paraId="712491BC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000F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142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1F24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75817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Unified Access Control – Access identity 0, no access identities indicated by USIM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B583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3814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4730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D269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E22E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EE784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408DCB28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2F7D0E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177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815440C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5.4.1A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2E040F4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Unified Access Control – Access identity 0, no access identities indicated by USIM, Access Category 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02873C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AEEA0C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F9A595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C060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F624C2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9103D1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F03D1A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5BE12DFB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783D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143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8AAF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5.4.2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29400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Unified Access Control – Access Identity 1 – MPS indicated by USIM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4A38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288F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CA56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1183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A9C4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9D5EF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5DC13B01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8ADCF4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178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EF58924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5.4.2A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C9B2CAD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Unified Access Control – Access Identity 1 – MPS indicated by USIM, Access Category 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80DD9C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66803C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F65BF6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C060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D6C077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4682E0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BBAF120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304D9559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1822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144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B2ED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5.4.3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0E70A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Unified Access Control Access Identity 1 – no MPS indication by USIM and SUPI not changed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C4AE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2DC8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2377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70B6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D3E3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8AEFB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09EA165C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B6739B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145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21E1F23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5.4.4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89D4CA5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Unified Access Control Access Identity 1 – no MPS indication by USIM and SUPI is changed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59221F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22EF51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E7E9D0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A5AC53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74BFD1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938FA6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10CDEC30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886F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146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E6667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5.4.5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B71EE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Unified Access Control – Access Identity 2 – MCS indicated by USIM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EA29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10AC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7081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D98F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13FC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964D4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5CCFD61D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6EAB8B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179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5BE198E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5.4.5A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8E72FD4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Unified Access Control – Access Identity 2 – MCS indicated by USIM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822D0A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AAB5B1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AD1E1E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C060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0D3903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F50642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A1EDB4D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022BE8F5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5F8C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147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5560F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5.4.6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37C02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Unified Access Control – Access Identity 2 – no MCS indication by USIM and SUPI is not changed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9044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5464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5AD4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5E32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7040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2BD0F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3719CC60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9949FE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148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5C70A6F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5.4.7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FE8009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Unified Access Control – Access Identity 2 – no MCS indication by USIM and SUPI is changed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26A960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E09DB0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B24E25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10B863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2297DD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CCD9D56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17CC951C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25A6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149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4532F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5.4.8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7D31E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Unified Access Control – Access Identities 11 and 15 indicated by USIM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B03B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A377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F45E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A394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49B7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CAD99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2A1B22F1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E81147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180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8F9C82E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5.4.8A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1816F19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Unified Access Control – Access Identities 11 and 15 indicated by USIM, Access Category 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D8FB22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CB2521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00526F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C060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0B3772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FEF660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E298689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6D9DFDB2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843F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4B226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5.4.9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33E09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Unified Access Control – Access Identities 12, 13 and 14 indicated by USIM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FBE2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DD02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8469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9969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37A2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2B6DD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791765F5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11A857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181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17EB3A4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5.4.9A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4BE882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Unified Access Control – Access Identities 12, 13 and 14 indicated by USIM, Access Category 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C78FC8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87CBD2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4707F0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C060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AC5A91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BF50C7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2EBBF52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1858CDB3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F588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4C61C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5.4.10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0CC14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Unified Access Control – Operator-Defined Access Category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2060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E815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4493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A54D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5B85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D9B39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26A7EA8F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1D8066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77A3DA2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5.4.11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79B741A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Unified Access Control – Operator-Defined Access Categories, no change in SUPI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1C1D3D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3E913D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FAAB0B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24A2A4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243EE4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31924DB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53276DD7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E335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lastRenderedPageBreak/>
              <w:t>168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342DA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5.4.12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08874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Unified Access Control – Operator-Defined Access Categories, SUPI change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A7FC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54FC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29EF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97ED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3C36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C9406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513000" w14:paraId="1CC24612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2AADABC5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63A37629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5.5</w:t>
            </w: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hideMark/>
          </w:tcPr>
          <w:p w14:paraId="10F8FBAF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 xml:space="preserve">Handling of </w:t>
            </w:r>
            <w:proofErr w:type="gramStart"/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operator controlled</w:t>
            </w:r>
            <w:proofErr w:type="gramEnd"/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 xml:space="preserve"> features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3ADC148F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280D7D54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288DCF04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634B9B93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669C4F69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159F5666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</w:tr>
      <w:tr w:rsidR="002C1B58" w:rsidRPr="00F5446D" w14:paraId="7B3C29F6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6F12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166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E9CD0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5.5.1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2DF7C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Display of registered 5G PLMN name from USIM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45EB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2043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9AB1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5993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31F8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C79DE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4F387419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E22CD4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167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82A3A5E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5.5.2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70E019C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Display of registered 5G PLMN name from ME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F60B93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CAED42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A0D3C7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8D5CE3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D55E3A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30B9AA4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2C1B58" w14:paraId="4538F46B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43CAB9D9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5348A0B5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5.6</w:t>
            </w: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hideMark/>
          </w:tcPr>
          <w:p w14:paraId="244A28A8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Handling subscription identifier privacy for 5G - SUPI type in NAI format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4C0673E5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2E99013E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3ED17453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046874F7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365BCEEB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7B1DE722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</w:tr>
      <w:tr w:rsidR="002C1B58" w:rsidRPr="00F5446D" w14:paraId="21538535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58A7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173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D7F53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5.6.1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A5E4F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SUCI calculation by ME using null scheme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0B74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493B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464D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C97B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62A9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BCEA7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3E1B52C9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C29FFF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174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24EA6E4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5.6.2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E6536B7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SUCI during initial registration – SUCI calculation by USIM using profile 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BF10C0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9676AF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F80752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E1C368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B65E57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F21C8A6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6C5C67D0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3B1A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175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22156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5.6.3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5D4C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SUCI during initial registration – SUCI calculation by USIM using profile 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FDB5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E496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217F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DE64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8D8B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E958E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09BD0D4E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00780E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176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AE854B7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5.6.4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E06B890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after SUPI is changed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2E33C1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285E92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64EFF2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F9F174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54C69F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F89EFB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40344B65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41F0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del w:id="2" w:author="Arne Marquordt" w:date="2023-08-08T08:50:00Z">
              <w:r w:rsidRPr="00F5446D" w:rsidDel="00E314E0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delText>180</w:delText>
              </w:r>
            </w:del>
            <w:ins w:id="3" w:author="Arne Marquordt" w:date="2023-08-08T08:50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</w:t>
              </w:r>
            </w:ins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8655A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5.6.5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524E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SUCI during initial registration – SUCI calculation by ME using profile 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5B1D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3A17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5A2C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36D2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EA95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2347B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0BCC4E89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13D2D1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del w:id="4" w:author="Arne Marquordt" w:date="2023-08-08T08:50:00Z">
              <w:r w:rsidRPr="00F5446D" w:rsidDel="00E314E0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delText>181</w:delText>
              </w:r>
            </w:del>
            <w:ins w:id="5" w:author="Arne Marquordt" w:date="2023-08-08T08:50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</w:t>
              </w:r>
            </w:ins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2F6DB0B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5.6.6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33DDDC2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SUCI during initial registration – SUCI calculation by USIM using profile 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7712E2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C03428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41B80F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E2F7AC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E86894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A4D1FDD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3534A3A3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37ED8ACD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2EF2BAAF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6</w:t>
            </w: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hideMark/>
          </w:tcPr>
          <w:p w14:paraId="30F087BE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Security related Tests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16945865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540FE266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006D3661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78CBDA1D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3F7B7130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7DB21DF8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2C1B58" w14:paraId="3A3FD1D8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3F767776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3ED1BC24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6.1</w:t>
            </w: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hideMark/>
          </w:tcPr>
          <w:p w14:paraId="0F2B757E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PIN handling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11471009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6E3ED1A7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7AFDF032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7AF4AA2B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17312524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536A90BF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54677D5B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218D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0EED6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7810D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Entry of PIN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EAC9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EC5D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78A9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B938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7540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F23A6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42263DC1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140F50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405201A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6.1.2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3AD6A5F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Change of PIN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ED6B20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D797A0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84A7E0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CD1FAE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E9375B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A18BD63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1990BE1D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BF73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70A16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6.1.3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ACE6D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Unblock PIN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DFCA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31A7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C1C9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22F1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460F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8A9A3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448A9177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0DA279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C2DA984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6.1.4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ECD08BD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Entry of PIN2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AD5280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E6E826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08E1AD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6A8672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58ADE4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B7CF9DE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7264EA80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B579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B77F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6.1.5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64F92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Change of PIN2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74BC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33D4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1D24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CB91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5BC9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1A64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72D58047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485223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18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27F742D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6.1.6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E98990C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Unblock PIN2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F342BC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F7FBFD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2EF797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812B1D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03CDA5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990609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25DD3805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717B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19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5549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6.1.7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B1CE4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Replacement of PIN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0303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6A29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786C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AE5B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BCB1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B05E0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66420A40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2BAE2E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20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69F452E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6.1.8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72DD55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Change of Universal PIN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45D7BE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168752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F6390F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9BD434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CCBA63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BB412CD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2C759D48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039E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21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A2809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6.1.9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EC84B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Unblock Universal PIN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6DC1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5EEC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5A69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4396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C1DA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B8B8E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7D74F448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71F8CB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22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0659C0C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6.1.10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5205D36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Entry of PIN on multi-verification capable UICCs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5A4CD3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E608BD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8E1BC6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7059A9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D07ED7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42DD5EE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48CCC33E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C72C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23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C299D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6.1.11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54666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Change of PIN on multi-verification capable UICCs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A932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BAEF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4CA6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55E2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9F9B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E1C33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2D5116CE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26AFEF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24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DC3EA4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6.1.12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FFE6CCC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Unblock PIN on multi-verification capable UICCs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EA095E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1A3261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AFA220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8F7DA7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7857CC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710747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492920A4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4B64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25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27D2A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6.1.13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8A240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Entry of PIN2 on multi-verification capable UICCs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563F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8D81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6D0A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EAE5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42BF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8224F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55DB9624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9D61BA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26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5EFBAF9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6.1.14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8E4AC1C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Change of PIN2 on multi-verification capable UICCs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7AB9D3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DBB282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0009D4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29EE50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4C5A3A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D23EA2D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1EBC5232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BBC1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27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BB67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6.1.15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3D397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Unblock PIN2 on multi-verification capable UICCs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911F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2D67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B8E9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A298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6C38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7FC70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29DFB2DF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9AA052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28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A94A3D3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6.1.16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35DBCC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Replacement of PIN with key reference "07"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E1F0F8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8A4937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CB98D1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566EE9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8DD0AE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2F7074C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2C1B58" w14:paraId="24C3882E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05DDDAB3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2B1BB5A8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6.2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hideMark/>
          </w:tcPr>
          <w:p w14:paraId="6114C373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 xml:space="preserve">Fixed </w:t>
            </w:r>
            <w:proofErr w:type="spellStart"/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Dialling</w:t>
            </w:r>
            <w:proofErr w:type="spellEnd"/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 xml:space="preserve"> Numbers (FDN) handling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749AEF50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76DBB669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65F1DF24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0B0A51CE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25F10AA1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2B317E35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</w:tr>
      <w:tr w:rsidR="002C1B58" w:rsidRPr="00F5446D" w14:paraId="2D5AF9B0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C06C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29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CF7BB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6.2.1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8891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Terminal and USIM with FDN enabled, EFADN readable and updateable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00E2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AA22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Rel-4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B019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C006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9C94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AF87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AC0FF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0563A0CF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629A2F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30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65CAE66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6.2.2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C9B5765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Terminal and USIM with FDN disabled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E749D7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AC923D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1719C0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C006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E7B314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71E32E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C92C385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18BF1040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CD05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31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224E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6.2.3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D7BD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Enabling, disabling and updating of FDN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4D87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16CF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E968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C006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26FF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F5C2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E5DBE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49CBE514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4DF330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32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1B47957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6.2.4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39FDFA3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Terminal and USIM with FDN enabled, EFADN readable and updateable (Rel-4 and onwards)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75352A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2975E0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3FF590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C006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60778F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7B8C60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69268D0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513000" w14:paraId="12097D3B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2E201139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1F419332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6.4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hideMark/>
          </w:tcPr>
          <w:p w14:paraId="31B8B6B0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Advice of charge (</w:t>
            </w:r>
            <w:proofErr w:type="spellStart"/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AoC</w:t>
            </w:r>
            <w:proofErr w:type="spellEnd"/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) handling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16454965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7B1D57CB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2FBDF81D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25E443A2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41036230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39DA9817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</w:tr>
      <w:tr w:rsidR="002C1B58" w:rsidRPr="00F5446D" w14:paraId="37550DD1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5EFD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33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FCA4E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6.4.1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0BDB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proofErr w:type="spellStart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AoC</w:t>
            </w:r>
            <w:proofErr w:type="spellEnd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 not supported by USIM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B1C3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5C0F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9C2C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C007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1A1A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39CB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128C0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28CD42A9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4FFCA0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lastRenderedPageBreak/>
              <w:t>34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3F5D30B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6.4.2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8AE33CC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Maximum frequency of ACM updating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E05FB0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67C97F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4DF60D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C008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893A83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3AA47E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6968DDE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7CECEF9D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30C0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35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18969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6.4.3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180AB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Call terminated when ACM greater than </w:t>
            </w:r>
            <w:proofErr w:type="spellStart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ACMmax</w:t>
            </w:r>
            <w:proofErr w:type="spellEnd"/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2265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4D78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E2C2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C008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12F5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1B53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095BA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00CC2599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8B1523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36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5AC15AC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6.4.4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C82D7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Response codes of increase command of ACM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B85211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D53810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789547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C008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A7B17A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F4820A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D18F06C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145C2E" w14:paraId="6134EB16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32CB0133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30F9D839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7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hideMark/>
          </w:tcPr>
          <w:p w14:paraId="7BE8C7C0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PLMN related tests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2C440C6C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499D4A40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323649E0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67BCDAEF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5327E461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3C714A1C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2C1B58" w14:paraId="65819DB7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462B9FCE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129E827F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7.1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hideMark/>
          </w:tcPr>
          <w:p w14:paraId="660101C0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FPLMN handling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4FAD04C1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3B9C506E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76C67083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35D748A7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1F0AFA46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03300D79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534954B4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C6F9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37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2CDB9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7.1.1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B1D6E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Adding FPLMN to the Forbidden PLMN list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4DC1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CB4C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0F0C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C047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1764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465C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15C29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74B84E23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365F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38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C8AA2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7.1.2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F15A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updating forbidden PLMNs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EBFB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CFE9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E873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C047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55B7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19C1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E3EB4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68053BB8" w14:textId="77777777" w:rsidTr="001B7654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D9A913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39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DC2F38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7.1.3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B05737D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deleting forbidden PLMNs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B2C360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A21D6E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Rel-7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F3D46E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CD5417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C3C50C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0F311F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2C1B58" w:rsidRPr="00F5446D" w14:paraId="68042A9E" w14:textId="77777777" w:rsidTr="001B7654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0FFE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4FBC9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C0577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A8FF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168C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E15D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C049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836E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0759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D25E9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2C1B58" w:rsidRPr="00513000" w14:paraId="508EF439" w14:textId="77777777" w:rsidTr="001B7654">
        <w:trPr>
          <w:trHeight w:val="2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E3DA7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40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411D15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7.1.4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F05B9A0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Adding FPLMN to the forbidden PLMN list when accessing 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noBreakHyphen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UTRAN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AEF76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571BA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CD276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C027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6D10F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E-USS OR NB-SS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br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(see note 2)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31250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657D92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2C1B58" w:rsidRPr="00F5446D" w14:paraId="4D1DAE45" w14:textId="77777777" w:rsidTr="001B7654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C12A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4D175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45D35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87CB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556B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D7DD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C045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120C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4632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D247D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2C1B58" w:rsidRPr="00513000" w14:paraId="142C2B8B" w14:textId="77777777" w:rsidTr="001B7654">
        <w:trPr>
          <w:trHeight w:val="2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6B3654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41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B4066CD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7.1.5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0B4876F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updating forbidden PLMNs when accessing 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noBreakHyphen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UTRAN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8BC99A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66027F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1EAD9D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C027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9B4118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E-USS OR NB-SS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br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(see note 2)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C105A3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A615CA6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2C1B58" w:rsidRPr="00F5446D" w14:paraId="70818488" w14:textId="77777777" w:rsidTr="001B7654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F21C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0990D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C70FF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7C86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08C4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2971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C045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A837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2B56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67209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2C1B58" w:rsidRPr="00513000" w14:paraId="4D7E27E8" w14:textId="77777777" w:rsidTr="001B7654">
        <w:trPr>
          <w:trHeight w:val="2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6374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42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2E7DF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7.1.6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FC62A6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deleting forbidden PLMNs when accessing 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noBreakHyphen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UTRAN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4B94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5DF0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99C0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C027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4ABB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E-USS OR NB-SS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br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(see note 2)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D45A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60944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2C1B58" w:rsidRPr="00F5446D" w14:paraId="215FEF9A" w14:textId="77777777" w:rsidTr="001B7654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DBD9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ECFDA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8A60D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721F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F6B2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FAB1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C045</w:t>
            </w:r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4447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437C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D2C0D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2C1B58" w:rsidRPr="00F5446D" w14:paraId="5B6CBBF2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877AA9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114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1D8D6F9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7.1.7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6BBE035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Updating the Forbidden PLMN list after receiving non-integrity protected reject message – UTRAN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0950B4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0DD605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7C64F3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C048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DD8ACE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C6D997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3A566FC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513000" w14:paraId="781FBFA4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30A0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115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59E7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7.1.8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C297F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Updating the Forbidden PLMN list after receiving non-integrity protected reject message – 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noBreakHyphen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UTRAN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0BBD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1E9C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1B77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C045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7C04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E-USS OR NB-SS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br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(see note 2)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7FCD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AD164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</w:tr>
      <w:tr w:rsidR="002C1B58" w:rsidRPr="00513000" w14:paraId="17736F69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7508005E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4F0317D9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7.2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hideMark/>
          </w:tcPr>
          <w:p w14:paraId="44B6C9DB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User controlled PLMN selector handling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336AB139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1F1DA94E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4FF4E7C2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016BCFD4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20109D08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38650B68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</w:tr>
      <w:tr w:rsidR="002C1B58" w:rsidRPr="00F5446D" w14:paraId="2E11D761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5CA0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43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4B2A2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7.2.1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5B1E4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updating the User controlled PLMN selector list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644C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9750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BC5F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C022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5891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814D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43067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7A1B24F6" w14:textId="77777777" w:rsidTr="001B7654">
        <w:trPr>
          <w:trHeight w:val="39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D8076B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44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457E39D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7.2.2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AC3C54A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UE </w:t>
            </w:r>
            <w:proofErr w:type="spellStart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recognising</w:t>
            </w:r>
            <w:proofErr w:type="spellEnd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 the priority order of the User controlled PLMN selector list with the same access technology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3749E1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BE2D70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Rel-7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85F806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2CEDCF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500DEC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D705936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3EF6288B" w14:textId="77777777" w:rsidTr="001B7654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E65E1F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59B5AB0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3F2D932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683230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FE4023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9369C3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C049</w:t>
            </w:r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F1339A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F978F7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4669887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2C1B58" w:rsidRPr="00F5446D" w14:paraId="241735E2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E2A8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45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1275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7.2.3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F59AC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UE </w:t>
            </w:r>
            <w:proofErr w:type="spellStart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recognising</w:t>
            </w:r>
            <w:proofErr w:type="spellEnd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 the priority order of the User controlled PLMN selector list using an ACT preference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FFB5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9387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8894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C009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7EE7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AND SS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360F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C67CE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2B886071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97AF61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46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D3FCC22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7.2.5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3873740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updating the User controlled PLMN selector list for E-UTRAN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55F78A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AA56A4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6EBE39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C022 AND C027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285F21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7A6247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BD1D295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2FC1BBA1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89F6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47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6F4EC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7.2.6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EF3C6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UE </w:t>
            </w:r>
            <w:proofErr w:type="spellStart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recognising</w:t>
            </w:r>
            <w:proofErr w:type="spellEnd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 the priority order of the User controlled PLMN selector list using an ACT preference- UTRAN/E-UTRAN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ADE4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F14F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48EF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C022 AND C027 AND C048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D72E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AND USS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D9AE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B5B7D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1A659E35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647D49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48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CB2D102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7.2.7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309301C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UE </w:t>
            </w:r>
            <w:proofErr w:type="spellStart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recognising</w:t>
            </w:r>
            <w:proofErr w:type="spellEnd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 the priority order of the User controlled PLMN selector list using an ACT preference- GSM/E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noBreakHyphen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UTRAN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287A21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8618F2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1BD229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C022 AND C027 AND C055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FE3908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AND SS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82D71C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273AAA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115F80D3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3282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128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926C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7.2.8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197BA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UE </w:t>
            </w:r>
            <w:proofErr w:type="spellStart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recognising</w:t>
            </w:r>
            <w:proofErr w:type="spellEnd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 the priority order of the User controlled PLMN selector list with the same access technology – 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noBreakHyphen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UTRAN in NB-S1 mode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6A8F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BEE6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4EE5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C022 AND C046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9013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NB-SS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03A8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21294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513000" w14:paraId="11F4C5B5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7DDD5F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129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465A71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7.2.9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AC6FE35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UE </w:t>
            </w:r>
            <w:proofErr w:type="spellStart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recognising</w:t>
            </w:r>
            <w:proofErr w:type="spellEnd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 the priority order of the User controlled PLMN selector list using the ACT preference – 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noBreakHyphen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UTRAN in WB-S1/E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noBreakHyphen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UTRAN in NB-S1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F13189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AA30A7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BD50DE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C022 AND C027 AND C046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784651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E_USS AND NB-SS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D26E01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770EB05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</w:tr>
      <w:tr w:rsidR="002C1B58" w:rsidRPr="002C1B58" w14:paraId="2890007E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76516EA4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2D0E8B21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7.3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hideMark/>
          </w:tcPr>
          <w:p w14:paraId="21FC4D14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Operator controlled PLMN selector handling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6725B4CE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2C963A0C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1A3DB7D4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4CC1EED8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46F4C277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36D51B95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</w:tr>
      <w:tr w:rsidR="002C1B58" w:rsidRPr="00F5446D" w14:paraId="5A7ECBD8" w14:textId="77777777" w:rsidTr="002C1B58">
        <w:trPr>
          <w:trHeight w:val="2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FA1B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49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AB474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7.3.1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A09A5F9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UE </w:t>
            </w:r>
            <w:proofErr w:type="spellStart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recognising</w:t>
            </w:r>
            <w:proofErr w:type="spellEnd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 the priority order of the Operator controlled PLMN selector list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1278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58F3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Rel-7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383B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1352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04CE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2A41D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679429A8" w14:textId="77777777" w:rsidTr="001B7654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EF91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76044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4FA4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24D0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1300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D32E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C049</w:t>
            </w:r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662A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40E0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B8042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2C1B58" w:rsidRPr="00F5446D" w14:paraId="2B02EEDC" w14:textId="77777777" w:rsidTr="001B7654">
        <w:trPr>
          <w:cantSplit/>
          <w:trHeight w:val="39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A0F0F63" w14:textId="77777777" w:rsidR="002C1B58" w:rsidRPr="00F5446D" w:rsidRDefault="002C1B58" w:rsidP="001B7654"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lastRenderedPageBreak/>
              <w:t>50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ECE1E61" w14:textId="77777777" w:rsidR="002C1B58" w:rsidRPr="00F5446D" w:rsidRDefault="002C1B58" w:rsidP="001B7654">
            <w:pPr>
              <w:keepNext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7.3.2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4707223" w14:textId="77777777" w:rsidR="002C1B58" w:rsidRPr="00F5446D" w:rsidRDefault="002C1B58" w:rsidP="001B7654">
            <w:pPr>
              <w:keepNext/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UE </w:t>
            </w:r>
            <w:proofErr w:type="spellStart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recognising</w:t>
            </w:r>
            <w:proofErr w:type="spellEnd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 the priority order of the User controlled PLMN selector over the Operator controlled PLMN selector list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8D78F25" w14:textId="77777777" w:rsidR="002C1B58" w:rsidRPr="00F5446D" w:rsidRDefault="002C1B58" w:rsidP="001B7654"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09B3D9C" w14:textId="77777777" w:rsidR="002C1B58" w:rsidRPr="00F5446D" w:rsidRDefault="002C1B58" w:rsidP="001B7654"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Rel-7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E9741DD" w14:textId="77777777" w:rsidR="002C1B58" w:rsidRPr="00F5446D" w:rsidRDefault="002C1B58" w:rsidP="001B7654"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BC6C455" w14:textId="77777777" w:rsidR="002C1B58" w:rsidRPr="00F5446D" w:rsidRDefault="002C1B58" w:rsidP="001B7654"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366ACE5" w14:textId="77777777" w:rsidR="002C1B58" w:rsidRPr="00F5446D" w:rsidRDefault="002C1B58" w:rsidP="001B7654"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503B9FC" w14:textId="77777777" w:rsidR="002C1B58" w:rsidRPr="00F5446D" w:rsidRDefault="002C1B58" w:rsidP="001B7654">
            <w:pPr>
              <w:keepNext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2C1B58" w:rsidRPr="00F5446D" w14:paraId="2B97A042" w14:textId="77777777" w:rsidTr="001B7654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2409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3E1ED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F267A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033E6F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22F967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6AC818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C049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179D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C4BF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AAC7A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2C1B58" w:rsidRPr="00513000" w14:paraId="633FE7A3" w14:textId="77777777" w:rsidTr="001B7654">
        <w:trPr>
          <w:trHeight w:val="39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BD8F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51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E950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7.3.3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7D72027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UE </w:t>
            </w:r>
            <w:proofErr w:type="spellStart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recognising</w:t>
            </w:r>
            <w:proofErr w:type="spellEnd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 the priority order of the Operator controlled PLMN selector list when accessing 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noBreakHyphen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UTRAN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95B6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3383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11EC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C027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68EF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E-USS OR NB-SS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br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(see note 2)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8398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3E40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2C1B58" w:rsidRPr="00F5446D" w14:paraId="2C5E9247" w14:textId="77777777" w:rsidTr="001B7654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6453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AF3A6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213DF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159D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10C8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AC5C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C045</w:t>
            </w:r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22D4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EAE7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6F5C0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2C1B58" w:rsidRPr="00513000" w14:paraId="65D7049E" w14:textId="77777777" w:rsidTr="001B7654">
        <w:trPr>
          <w:trHeight w:val="39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31E8B3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52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5D01D52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7.3.4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C017FD3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UE </w:t>
            </w:r>
            <w:proofErr w:type="spellStart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recognising</w:t>
            </w:r>
            <w:proofErr w:type="spellEnd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 the priority order of the User controlled PLMN selector over the Operator controlled PLMN selector list – 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noBreakHyphen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UTRAN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0917B8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83B99A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183097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C027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B0FF9F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E-USS OR NB-SS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br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(see note 2)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EF4843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58120E0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</w:tr>
      <w:tr w:rsidR="002C1B58" w:rsidRPr="00F5446D" w14:paraId="417D80DB" w14:textId="77777777" w:rsidTr="001B7654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4D91A0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7C88FAF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43CD9D6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D7D8F2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4E8BB2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F60C30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C045</w:t>
            </w:r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E26A0B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AEF3BC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6D62CB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2C1B58" w:rsidRPr="00F5446D" w14:paraId="7992E197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5236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130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B2790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7.3.5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9ABA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UE </w:t>
            </w:r>
            <w:proofErr w:type="spellStart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recognising</w:t>
            </w:r>
            <w:proofErr w:type="spellEnd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 the priority order of the Operator controlled PLMN selector list when accessing 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noBreakHyphen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UTRAN in NB-S1 mode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B3EE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8C29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CF35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C046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F3E9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NB-SS only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0403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BEA93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5A9EEF68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2E5560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124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322A4F7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7.3.6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31F3759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UE </w:t>
            </w:r>
            <w:proofErr w:type="spellStart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recognising</w:t>
            </w:r>
            <w:proofErr w:type="spellEnd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 the priority order of the User controlled PLMN selector over the Operator controlled PLMN selector list – 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noBreakHyphen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UTRAN in NB-S1 mode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F9B443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294347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AAD8E3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C022 AND C046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F35139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NB-SS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23E6D1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FECCDC6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513000" w14:paraId="0C6BC50E" w14:textId="77777777" w:rsidTr="001B7654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357C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125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A3AF6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7.3.7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4E3E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UE </w:t>
            </w:r>
            <w:proofErr w:type="spellStart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recognising</w:t>
            </w:r>
            <w:proofErr w:type="spellEnd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 the priority order of the Operator controlled PLMN selector list using the ACT preference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–</w:t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 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noBreakHyphen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UTRAN in NB-S1/ 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noBreakHyphen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UTRAN in WB-S1 mode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719F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BC96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B83D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C027 AND C046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E754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E-USS AND NB-SS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5DD1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E9876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</w:tr>
      <w:tr w:rsidR="002C1B58" w:rsidRPr="00F5446D" w14:paraId="6307AE9C" w14:textId="77777777" w:rsidTr="001B7654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D7369E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126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FB379A5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7.3.8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34E92E5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UE </w:t>
            </w:r>
            <w:proofErr w:type="spellStart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recognising</w:t>
            </w:r>
            <w:proofErr w:type="spellEnd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 the priority order of the Operator controlled PLMN selector list using the ACT preference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–</w:t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 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noBreakHyphen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UTRAN in NB-S1 mode/ GSM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866410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5D930E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83546A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C046 AND C055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EE4A53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NB-SS AND SS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4A26D4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646BE85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6BDB3165" w14:textId="77777777" w:rsidTr="002C1B5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27CA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127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4CE50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7.3.9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B9D04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UE </w:t>
            </w:r>
            <w:proofErr w:type="spellStart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recognising</w:t>
            </w:r>
            <w:proofErr w:type="spellEnd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 the priority order of the Operator controlled PLMN selector list using the ACT preference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–</w:t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 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noBreakHyphen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UTRAN in WB-S1 mode/GSM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3870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F286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EA92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C027 AND C055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B0E0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AND SS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742B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67A36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2C1B58" w14:paraId="1C1B0017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5302F058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32CB352A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7.4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hideMark/>
          </w:tcPr>
          <w:p w14:paraId="38C353E4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Higher priority PLMN search handling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38761E2E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2670A813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4AECA0D1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72E24970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6E2853E2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1C26EB3B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</w:tr>
      <w:tr w:rsidR="002C1B58" w:rsidRPr="00F5446D" w14:paraId="64EABC44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2DF3B0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53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8E8A973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7.4.1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0B9912B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UE </w:t>
            </w:r>
            <w:proofErr w:type="spellStart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recognising</w:t>
            </w:r>
            <w:proofErr w:type="spellEnd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 the search period of the Higher priority PLMN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A030A2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1A8FA1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A8F3D9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43A9FA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 only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80B87C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D64F3D3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3226E625" w14:textId="77777777" w:rsidTr="001B7654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57C0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32382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7.4.2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5F057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GSM/UMTS dual mode UEs </w:t>
            </w:r>
            <w:proofErr w:type="spellStart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recognising</w:t>
            </w:r>
            <w:proofErr w:type="spellEnd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 the search period of the Higher priority PLMN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229B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687A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FD4E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7B90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AND SS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2E97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22CA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513000" w14:paraId="7404103C" w14:textId="77777777" w:rsidTr="001B7654">
        <w:trPr>
          <w:trHeight w:val="2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957E22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55</w:t>
            </w:r>
          </w:p>
        </w:tc>
        <w:tc>
          <w:tcPr>
            <w:tcW w:w="7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B8AA07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7.4.3</w:t>
            </w:r>
          </w:p>
        </w:tc>
        <w:tc>
          <w:tcPr>
            <w:tcW w:w="300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039FF7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UE </w:t>
            </w:r>
            <w:proofErr w:type="spellStart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recognising</w:t>
            </w:r>
            <w:proofErr w:type="spellEnd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 the search period of the Higher priority PLMN – 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noBreakHyphen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UTRAN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C097D9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3233D0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9EA150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C010 AND C027</w:t>
            </w:r>
          </w:p>
        </w:tc>
        <w:tc>
          <w:tcPr>
            <w:tcW w:w="11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435B0A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E-USS OR NB-SS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br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(see note 2)</w:t>
            </w:r>
          </w:p>
        </w:tc>
        <w:tc>
          <w:tcPr>
            <w:tcW w:w="119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AC7650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513000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E7B1C94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</w:tr>
      <w:tr w:rsidR="002C1B58" w:rsidRPr="00F5446D" w14:paraId="4A7126FA" w14:textId="77777777" w:rsidTr="001B7654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AEFD00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3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D0C4455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AA635AA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5658AD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38CD41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CB0683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C010 AND C045</w:t>
            </w:r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69AF03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0FED0A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A96E8E3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2C1B58" w:rsidRPr="00F5446D" w14:paraId="43A585BB" w14:textId="77777777" w:rsidTr="001B7654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12ED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56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EEF22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7.4.4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8BD1A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E-UTRAN/EPC capable UEs </w:t>
            </w:r>
            <w:proofErr w:type="spellStart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recognising</w:t>
            </w:r>
            <w:proofErr w:type="spellEnd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 the search period of the Higher priority PLMN – GSM/E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noBreakHyphen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UTRAN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B487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6E12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887A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C003 AND C027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926D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AND SS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4457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A095A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7FC8E343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0082E1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4DC7243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7.4.5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8182245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</w:t>
            </w:r>
            <w:proofErr w:type="spellStart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UTRAn</w:t>
            </w:r>
            <w:proofErr w:type="spellEnd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/EPC capable UEs </w:t>
            </w:r>
            <w:proofErr w:type="spellStart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recognising</w:t>
            </w:r>
            <w:proofErr w:type="spellEnd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 the search period of the Higher priority PLMN – UTRAN/E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noBreakHyphen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UTRAN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0E7982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FC5811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6F51BA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C011 AND C027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433B17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AND USS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E2CC2A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6337980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122475DA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58C37148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5CDDBF61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8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hideMark/>
          </w:tcPr>
          <w:p w14:paraId="4203DF7A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Subscription independent tests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29A13319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28320F83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2389EEBB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7D98431D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55539ECD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040014A3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2C1B58" w14:paraId="2871A2BC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1BC9EE5C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2CCA01CF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8.1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hideMark/>
          </w:tcPr>
          <w:p w14:paraId="5CB4397D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Phone book procedures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090E61B5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07C70272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78B590E6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6884BE50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4785FF85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7AA85FD7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08A77E1C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CC1D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624A3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8.1.1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84387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Recognition of a previously changed phonebook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3625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17F3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9933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C012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11D6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2381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E6FE6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08315705" w14:textId="77777777" w:rsidTr="002C1B5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C9DAA7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7A0D30B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8.1.2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FCD41F6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Update of the Phonebook </w:t>
            </w:r>
            <w:proofErr w:type="spellStart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Synchronisation</w:t>
            </w:r>
            <w:proofErr w:type="spellEnd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 Counter (PSC)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068429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ACFC55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FD1972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6A1A8F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2DCAD5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6F24AEE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28D14A0A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67E40406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317B56A3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8.1.3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hideMark/>
          </w:tcPr>
          <w:p w14:paraId="63B779BD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Phonebook content handling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10C62F4A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1E10E561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093C7642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6F918868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3D2AF418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33E30F5E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7FA8E0AB" w14:textId="77777777" w:rsidTr="002C1B58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220A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60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7B50ED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8.1.3.1 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DC7F05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Handling of BCD number/ SSC content extension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1D20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5E285D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Rel-4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E35979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C013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674A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6B00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NOTE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8B78E0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5614B49D" w14:textId="77777777" w:rsidTr="001B7654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0024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D23FE8A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E8B612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DA46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4B8274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7C6D8C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775E4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6899A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DC00BA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7AB36E81" w14:textId="77777777" w:rsidTr="001B7654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361CB1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61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9B92C5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8.1.4 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FE5D5C0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Phonebook selectio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</w:t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F45F4A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9C8671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Rel-4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827B9D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C014 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710665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B31C74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NOTE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FB7D6AC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1BDDDFAF" w14:textId="77777777" w:rsidTr="001B7654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0A34BF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3A61B5F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674E0C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CE0274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E4ED73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1A2E9F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1F771B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CD34FE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1AD2E80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1F2CA941" w14:textId="77777777" w:rsidTr="001B7654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B07BB" w14:textId="77777777" w:rsidR="002C1B58" w:rsidRPr="00F5446D" w:rsidRDefault="002C1B58" w:rsidP="001B7654"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lastRenderedPageBreak/>
              <w:t>62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44B87" w14:textId="77777777" w:rsidR="002C1B58" w:rsidRPr="00F5446D" w:rsidRDefault="002C1B58" w:rsidP="001B7654">
            <w:pPr>
              <w:keepNext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8.1.5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F925588" w14:textId="77777777" w:rsidR="002C1B58" w:rsidRPr="00F5446D" w:rsidRDefault="002C1B58" w:rsidP="001B7654">
            <w:pPr>
              <w:keepNext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Local Phonebook handling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813EE" w14:textId="77777777" w:rsidR="002C1B58" w:rsidRPr="00F5446D" w:rsidRDefault="002C1B58" w:rsidP="001B7654"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15CEA" w14:textId="77777777" w:rsidR="002C1B58" w:rsidRPr="00F5446D" w:rsidRDefault="002C1B58" w:rsidP="001B7654"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Rel-4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6537A" w14:textId="77777777" w:rsidR="002C1B58" w:rsidRPr="00F5446D" w:rsidRDefault="002C1B58" w:rsidP="001B7654"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C012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D3A53" w14:textId="77777777" w:rsidR="002C1B58" w:rsidRPr="00F5446D" w:rsidRDefault="002C1B58" w:rsidP="001B7654"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3552D" w14:textId="77777777" w:rsidR="002C1B58" w:rsidRPr="00F5446D" w:rsidRDefault="002C1B58" w:rsidP="001B7654"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NOTE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75CB8" w14:textId="77777777" w:rsidR="002C1B58" w:rsidRPr="00F5446D" w:rsidRDefault="002C1B58" w:rsidP="001B7654">
            <w:pPr>
              <w:keepNext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0AA732BB" w14:textId="77777777" w:rsidTr="002C1B58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5F51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90C7C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0DEAB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B15F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7A33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E3F9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9607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57C7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4713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2C1B58" w14:paraId="102D6021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4B51DFD0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1F040B07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8.2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hideMark/>
          </w:tcPr>
          <w:p w14:paraId="7927C48F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Short message handling report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05ACAAEC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4C25D4B5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625E0DB3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4D408616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3F64CFB6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19814B2B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457BA6C4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7CD8B9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63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371AD4C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8.2.1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B121D5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Correct storage of a SM on the USIM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0FC7F8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1B6221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347568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C015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2CE4D8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F813CD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C08B7B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1540E53F" w14:textId="77777777" w:rsidTr="001B7654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9802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60E90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8.2.2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9A592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Correct reading of a SM on the USIM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1A43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6759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A6CA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86A5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358E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66797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2DD50DBB" w14:textId="77777777" w:rsidTr="001B7654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5A7701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384D44A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8.2.3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9D0E6F0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SM memory capacity exceeded handling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E3846A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FFC2B3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813E5E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C035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E67BCD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CC4497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14421E5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71953877" w14:textId="77777777" w:rsidTr="001B7654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C99F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BBF0A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8.2.4A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C88B3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Correct storage of an SM on the UICC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4F8F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10A6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9F5D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C032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9888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6B4A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E1554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7834F9A3" w14:textId="77777777" w:rsidTr="001B7654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4A41E4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72B2732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8.2.4B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D8B7DFC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Correct storage of an SM on the UICC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B6CF7B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E676EF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119950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C031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D774BC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4A3763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DFA58FF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4AB58F71" w14:textId="77777777" w:rsidTr="001B7654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9DB9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A6050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8.2.5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DADD6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Correct reading of a SM on the USIM if USIM and ISIM are present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2BD3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2A67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95D9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C033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7C6A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C4D5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F81DC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1CFBBD41" w14:textId="77777777" w:rsidTr="001B7654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24CB69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404D4AF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8.2.6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86008A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Correct reading of a SM on the ISIM if USIM and ISIM are present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738C8A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876B4A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CFCC8B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C034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8AD568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CDDFD9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B55932A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02E07723" w14:textId="77777777" w:rsidTr="002C1B5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817F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D39A5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8.2.7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96EFE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Correct storage of an SM on the UICC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3FBD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11A6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FD81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0991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NB-SS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D881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B469B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2C1B58" w14:paraId="69D38634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7847307C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5E1BFCC8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8.3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hideMark/>
          </w:tcPr>
          <w:p w14:paraId="72BD7F9C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MMS related tests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6AD586A5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1C9B5544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0E22C5C8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670A4659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1039A31F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0E338720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513000" w14:paraId="7A8F362D" w14:textId="77777777" w:rsidTr="002C1B58">
        <w:trPr>
          <w:trHeight w:val="2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2D05FD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70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EF9AAF9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8.3.1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2F2F2" w:themeFill="background1" w:themeFillShade="F2"/>
            <w:hideMark/>
          </w:tcPr>
          <w:p w14:paraId="0B20F3A4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UE </w:t>
            </w:r>
            <w:proofErr w:type="spellStart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recognising</w:t>
            </w:r>
            <w:proofErr w:type="spellEnd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 the priority order of MMS Issuer Connectivity Parameters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A2FA49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0CAB9D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Rel-4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C47ECF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C016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E5A3EE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E-USS OR USS OR SS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72C243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513000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3756ACD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</w:tr>
      <w:tr w:rsidR="002C1B58" w:rsidRPr="00F5446D" w14:paraId="23FC68B3" w14:textId="77777777" w:rsidTr="001B7654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E585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06637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CE0693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F10E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7CC5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7642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C017</w:t>
            </w:r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9DC4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4346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C5959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2C1B58" w:rsidRPr="00513000" w14:paraId="27896F6C" w14:textId="77777777" w:rsidTr="001B7654">
        <w:trPr>
          <w:trHeight w:val="283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96BC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71</w:t>
            </w:r>
          </w:p>
        </w:tc>
        <w:tc>
          <w:tcPr>
            <w:tcW w:w="7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969F9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8.3.2</w:t>
            </w:r>
          </w:p>
        </w:tc>
        <w:tc>
          <w:tcPr>
            <w:tcW w:w="300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40232869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UE </w:t>
            </w:r>
            <w:proofErr w:type="spellStart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recognising</w:t>
            </w:r>
            <w:proofErr w:type="spellEnd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 the priority order of MMS User Connectivity Parameters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20B6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C3E4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E8ED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C016</w:t>
            </w:r>
          </w:p>
        </w:tc>
        <w:tc>
          <w:tcPr>
            <w:tcW w:w="11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AFF3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E-USS OR USS OR SS</w:t>
            </w:r>
          </w:p>
        </w:tc>
        <w:tc>
          <w:tcPr>
            <w:tcW w:w="119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E89E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513000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DF694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</w:tr>
      <w:tr w:rsidR="002C1B58" w:rsidRPr="00F5446D" w14:paraId="1E050E1C" w14:textId="77777777" w:rsidTr="001B7654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44C0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5F24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0B5A3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FD49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B163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1389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C017</w:t>
            </w:r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5D50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B0A7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E7B8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2C1B58" w:rsidRPr="00513000" w14:paraId="29627C1C" w14:textId="77777777" w:rsidTr="001B7654">
        <w:trPr>
          <w:trHeight w:val="397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2FB009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72</w:t>
            </w:r>
          </w:p>
        </w:tc>
        <w:tc>
          <w:tcPr>
            <w:tcW w:w="7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252987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8.3.3</w:t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3005" w:type="dxa"/>
            <w:vMerge w:val="restart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hideMark/>
          </w:tcPr>
          <w:p w14:paraId="25AEFCFF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UE </w:t>
            </w:r>
            <w:proofErr w:type="spellStart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recognising</w:t>
            </w:r>
            <w:proofErr w:type="spellEnd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 the priority order of MMS Issuer Connectivity Parameters over the MMS User Connectivity Parameters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52C833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7B3119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BB6158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C016</w:t>
            </w:r>
          </w:p>
        </w:tc>
        <w:tc>
          <w:tcPr>
            <w:tcW w:w="11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36405A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E-USS OR USS OR SS</w:t>
            </w:r>
            <w:r w:rsidRPr="00F36A87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F39A0F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  <w:r w:rsidRPr="00F36A87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0E0567B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36A87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</w:tr>
      <w:tr w:rsidR="002C1B58" w:rsidRPr="00F5446D" w14:paraId="3C6C55F2" w14:textId="77777777" w:rsidTr="001B7654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240065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D3F9B49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hideMark/>
          </w:tcPr>
          <w:p w14:paraId="7C35000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84F1BC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DEA931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B18B5D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C017</w:t>
            </w:r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E05AC1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AA7A8C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D038E05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2C1B58" w:rsidRPr="00513000" w14:paraId="413591D5" w14:textId="77777777" w:rsidTr="001B7654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9EFC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73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01DA7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8.3.4</w:t>
            </w: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DE5547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Usage of MMS notification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A54D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4AF7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C446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89A3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E-USS OR USS OR SS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0899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C4C3C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</w:tr>
      <w:tr w:rsidR="002C1B58" w:rsidRPr="00F5446D" w14:paraId="321F25A7" w14:textId="77777777" w:rsidTr="001B7654">
        <w:trPr>
          <w:trHeight w:val="2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F2871C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74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DA160CC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8.4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30B178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UICC presence detection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B91557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1890A3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159586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BA1A72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 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396A2C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4EF0F00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2C1B58" w:rsidRPr="00F5446D" w14:paraId="0316ED8C" w14:textId="77777777" w:rsidTr="001B7654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FF4496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9B147DF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11ED9E6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79A4CF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5881FE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23D089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C049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A800FC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DEA2D9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BE3F410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2C1B58" w:rsidRPr="00513000" w14:paraId="3258F96D" w14:textId="77777777" w:rsidTr="001B7654">
        <w:trPr>
          <w:trHeight w:val="283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3BE4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75</w:t>
            </w:r>
          </w:p>
        </w:tc>
        <w:tc>
          <w:tcPr>
            <w:tcW w:w="7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72F9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8.5</w:t>
            </w:r>
          </w:p>
        </w:tc>
        <w:tc>
          <w:tcPr>
            <w:tcW w:w="300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717897A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UICC presence detection when connected to E-UTRAN/EPC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DE00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8D6D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6F5E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C027</w:t>
            </w:r>
          </w:p>
        </w:tc>
        <w:tc>
          <w:tcPr>
            <w:tcW w:w="11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5A70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E-USS OR NB-SS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br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(see note 2)</w:t>
            </w:r>
            <w:r w:rsidRPr="00F36A87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5327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D3222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</w:tr>
      <w:tr w:rsidR="002C1B58" w:rsidRPr="00F5446D" w14:paraId="185F4DFE" w14:textId="77777777" w:rsidTr="002C1B58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5917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AEF14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2B27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5AE7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3C5D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A313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C045</w:t>
            </w:r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F99FF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3A54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76B6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2C1B58" w:rsidRPr="00F5446D" w14:paraId="6AFF021F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1B3FD687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7B15B6EE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9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hideMark/>
          </w:tcPr>
          <w:p w14:paraId="0B17CA04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USIM service handling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2AADB12E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6472EE40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282B0476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1556FC56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451B1E13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3C5D8689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513000" w14:paraId="4450FC50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54013C9F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4E7F8630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9.1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hideMark/>
          </w:tcPr>
          <w:p w14:paraId="0D4BC4E5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Access Point Name Control List handling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2ECD366C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11AD8DAD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4A20E16A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6A7488DB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13B3223D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5A35281E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</w:tr>
      <w:tr w:rsidR="002C1B58" w:rsidRPr="00F5446D" w14:paraId="573A7E9D" w14:textId="77777777" w:rsidTr="002C1B58">
        <w:trPr>
          <w:trHeight w:val="2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1EC54B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76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27BC209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9.1.1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0CF91FC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Access Point Name Control List handling for terminals supporting ACL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6204BA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003677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Rel-4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DA413B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C019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A965AF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52D2BC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NOTE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0F5F81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62E1DBEE" w14:textId="77777777" w:rsidTr="001B7654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A18301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vMerge/>
            <w:tcBorders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CF9C125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4735360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75266C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F3E0FD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AF2E81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3BDFEA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ADE95F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82C345E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3220BF91" w14:textId="77777777" w:rsidTr="001B7654">
        <w:trPr>
          <w:trHeight w:val="2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F14E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77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09FED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9.1.2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43D09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Network provided APN handling for terminals supporting ACL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6588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E760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Rel-4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3B01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C019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77DE6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C63D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NOTE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F3F6A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775DA1FA" w14:textId="77777777" w:rsidTr="001B7654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1F36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33BBD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D79787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CF60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7382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2AA5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E2BA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D107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D6F8F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526B5F37" w14:textId="77777777" w:rsidTr="001B7654">
        <w:trPr>
          <w:trHeight w:val="283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E1BFCB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78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2BACCEC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9.1.3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3546EC7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Access Point Name Control List handling for terminals not supporting ACL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92A714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C48985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Rel-4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80959D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C020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9C92A5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56AD24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NOTE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E12CDBC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40E2F9A7" w14:textId="77777777" w:rsidTr="001B7654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C30AA7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20900EE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E7598FB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07AAC0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D26500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1D8DAF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754CE9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B86F5D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391F14D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4F41866C" w14:textId="77777777" w:rsidTr="001B7654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05E0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79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4DF27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9.1.4</w:t>
            </w: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A1D17C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Access Point Name Control List handling for terminals supporting ACL connected to E-UTRAN/EPC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E2E4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153E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C61C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F738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E9A1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94A3A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27EBEA3C" w14:textId="77777777" w:rsidTr="001B7654">
        <w:trPr>
          <w:trHeight w:val="2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FCEBC5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82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91B5C85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9.2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9B94624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Service Dialling Numbers handling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3C4952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79B4E0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Rel-5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C0DB10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44DE3E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B2D579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NOTE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585C53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76556554" w14:textId="77777777" w:rsidTr="002C1B58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085C11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64C3E4E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5FF18B7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664114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7F7A0B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1DE6B9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CD2868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37EC60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17EBE4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2C1B58" w14:paraId="13AC7A13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451D3DAE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0DD40C76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10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hideMark/>
          </w:tcPr>
          <w:p w14:paraId="1AEED2F3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CSG list handling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571F8413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6F1AB7E6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6F0DDB14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019A7718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1DD78BB1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7116D313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513000" w14:paraId="2B2F6C5F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5AD3F801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10DE14AF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10.1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hideMark/>
          </w:tcPr>
          <w:p w14:paraId="32CC3AA4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CSG list handling for E-UTRA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5FF280D7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75459B15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0A5B72D0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7150448A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2F625E11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6BBF766F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</w:tr>
      <w:tr w:rsidR="002C1B58" w:rsidRPr="00F5446D" w14:paraId="57AD23BC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D4FA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83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59D05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10.1.1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5C379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Automatic CSG selection in 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noBreakHyphen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UTRA with CSG list on USIM, success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8E02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B56D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F2B7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C028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2E79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A8B2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856F7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7FA27F47" w14:textId="77777777" w:rsidTr="001B7654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840D39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84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A031296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10.1.2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2ECFB8E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Automatic CSG selection in 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noBreakHyphen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UTRA with CSG list on USIM, removal of CSG ID from the USIM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87B421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BA42FF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4D12A5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7521F0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47C234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9626AA7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0B14A905" w14:textId="77777777" w:rsidTr="001B7654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9B53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85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AB51B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10.1.3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2C5BE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Manual CSG selection in E-UTRA with CSG list on USIM, success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8EA4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19BE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710D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C038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EB23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8EB1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E85EC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5AE923F1" w14:textId="77777777" w:rsidTr="001B7654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2A4E91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86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B8E69F2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10.1.4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1836645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Manual CSG selection in E-UTRA with CSG list on USIM, rejected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8F73A8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F8E637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48A3B6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C038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6148A5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D0D36B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EF86936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6F2404CC" w14:textId="77777777" w:rsidTr="001B7654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4C0E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87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9040E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10.1.5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D7863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CSG selection in E-UTRA with no CSG list on USIM, no IMSI change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025A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0B67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5657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C038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2B62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32F9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68975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08F59F5D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3D9084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lastRenderedPageBreak/>
              <w:t>88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81EB972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10.1.6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DBD32B6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CSG selection in E-UTRA with no CSG list on USIM, with IMSI change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E4F6A5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7AED5D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94D300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C038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1376CF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65CB22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D2A4067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23CAAFF1" w14:textId="77777777" w:rsidTr="001B765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F74A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94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AD12E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10.1.7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7B97D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Manual CSG selection without display restrictions in E-UTRA with ACSG list and OCSG list on USIM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3B9D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Rel-9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D474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3031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C038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9927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3FA9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1C1F5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57A65C9A" w14:textId="77777777" w:rsidTr="002C1B5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1CC858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95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E2B1869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10.1.8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542680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Manual CSG selection with display restrictions in E-UTRA with ACSG list and OCSG list on USIM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555B26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3A8D75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F5A86A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C038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EED01F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5717B9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D9FD474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2C1B58" w14:paraId="07359A23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243B6074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14F01A2F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10.2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hideMark/>
          </w:tcPr>
          <w:p w14:paraId="5A2940F5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CSG list handling for UTRA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7BADE692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59735AA3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3968F2C3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0A35EAA0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5176B00D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514CB7D7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</w:tr>
      <w:tr w:rsidR="002C1B58" w:rsidRPr="00F5446D" w14:paraId="4761012D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6DAD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96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5ADA4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10.2.1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33004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Manual CSG selection without display restrictions in UTRA with ACSG list and OCSG list on USIM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5CF3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Rel-9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B289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0871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C037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A4DB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4950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66A83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4C4EDDC1" w14:textId="77777777" w:rsidTr="001B7654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F76F02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97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0E86CC6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10.2.2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FA1C8F7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Manual CSG selection with display restrictions in UTRA with ACSG list and OCSG list on USIM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CA767D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D46D70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1B4FFF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C037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7CD66E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DF1652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0C2CD69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32AA6E1A" w14:textId="77777777" w:rsidTr="002C1B5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E203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98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5A60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10.2.3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F5D84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Manual CSG selection in UTRA with CSG list on USIM, success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37E4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01DC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3D0D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C037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F5E4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0E75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8DAB0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513000" w14:paraId="673CEB63" w14:textId="77777777" w:rsidTr="002C1B5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4F4E9EF5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1634E9BC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11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hideMark/>
          </w:tcPr>
          <w:p w14:paraId="06F784C7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NAS security context parameter handling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60AD719A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78EBFA55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0FEF8378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72935E58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1A974850" w14:textId="77777777" w:rsidR="002C1B58" w:rsidRPr="002C1B58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38BDDFBB" w14:textId="77777777" w:rsidR="002C1B58" w:rsidRPr="002C1B58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</w:tr>
      <w:tr w:rsidR="002C1B58" w:rsidRPr="00513000" w14:paraId="4696DBC7" w14:textId="77777777" w:rsidTr="002C1B58">
        <w:trPr>
          <w:trHeight w:val="2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71F28B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89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16A59C2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11.1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80260CA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NAS security context parameter handling when service "EMM Information" is available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E47DBD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5CA3C6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A7CC93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C027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040E001" w14:textId="77777777" w:rsidR="002C1B58" w:rsidRPr="00145C2E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E-USS OR NB-SS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br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(see note 2)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3DE851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145C2E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AA3BD03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</w:tr>
      <w:tr w:rsidR="002C1B58" w:rsidRPr="00F5446D" w14:paraId="69F5DE66" w14:textId="77777777" w:rsidTr="001B7654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47A4A4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27FFEE7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362A27D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A003C3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6134AF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D30930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C045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B84E8D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4E4E7D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C9E8F8C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2C1B58" w:rsidRPr="00513000" w14:paraId="4EDBCE38" w14:textId="77777777" w:rsidTr="001B7654">
        <w:trPr>
          <w:trHeight w:val="397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1E8A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90</w:t>
            </w:r>
          </w:p>
        </w:tc>
        <w:tc>
          <w:tcPr>
            <w:tcW w:w="7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79407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11.2</w:t>
            </w:r>
          </w:p>
        </w:tc>
        <w:tc>
          <w:tcPr>
            <w:tcW w:w="300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C66BB5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NAS security context parameter handling when service "EMM Information" is not available, no IMSI change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CE61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508F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6573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C027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D484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E-USS OR NB-SS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br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(see note 2)</w:t>
            </w:r>
          </w:p>
        </w:tc>
        <w:tc>
          <w:tcPr>
            <w:tcW w:w="11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B91F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B31A0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</w:tr>
      <w:tr w:rsidR="002C1B58" w:rsidRPr="00F5446D" w14:paraId="36A79464" w14:textId="77777777" w:rsidTr="001B7654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3275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9FFA3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0FCC9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E8C8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0F07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65A5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C045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4127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56A2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6048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2C1B58" w:rsidRPr="00513000" w14:paraId="6E667A90" w14:textId="77777777" w:rsidTr="001B7654">
        <w:trPr>
          <w:trHeight w:val="397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5F49DC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91</w:t>
            </w:r>
          </w:p>
        </w:tc>
        <w:tc>
          <w:tcPr>
            <w:tcW w:w="7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4552F16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11.3</w:t>
            </w:r>
          </w:p>
        </w:tc>
        <w:tc>
          <w:tcPr>
            <w:tcW w:w="300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2FC3262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NAS security context parameter handling when service "EMM Information" is not available, IMSI changed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025E02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815DA8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96CCE5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C027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E340DD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E-USS OR NB-SS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br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(see note 2)</w:t>
            </w:r>
          </w:p>
        </w:tc>
        <w:tc>
          <w:tcPr>
            <w:tcW w:w="119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E04843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E5217C3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</w:tr>
      <w:tr w:rsidR="002C1B58" w:rsidRPr="00F5446D" w14:paraId="2F284326" w14:textId="77777777" w:rsidTr="001B7654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C78E7A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55B45D5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992F2B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57542F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E96252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11CA1A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C045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271BAD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0198EA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F82FCC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2C1B58" w:rsidRPr="00513000" w14:paraId="4991B5BF" w14:textId="77777777" w:rsidTr="001B7654">
        <w:trPr>
          <w:trHeight w:val="283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4CF0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99</w:t>
            </w:r>
          </w:p>
        </w:tc>
        <w:tc>
          <w:tcPr>
            <w:tcW w:w="7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6877F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11.4</w:t>
            </w:r>
          </w:p>
        </w:tc>
        <w:tc>
          <w:tcPr>
            <w:tcW w:w="300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6EA8F21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EPS NAS Security Context Storage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B7BC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82FA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9C40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C027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24BF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E-USS OR NB-SS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br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(see note 2)</w:t>
            </w:r>
          </w:p>
        </w:tc>
        <w:tc>
          <w:tcPr>
            <w:tcW w:w="119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9DDA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9717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</w:tr>
      <w:tr w:rsidR="002C1B58" w:rsidRPr="00F5446D" w14:paraId="2E70D38B" w14:textId="77777777" w:rsidTr="00FF5373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634F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B5DCD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A221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9C08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C55B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1656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C045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D3B4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6DD9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0C84C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FF5373" w:rsidRPr="00FF5373" w14:paraId="71B64EE7" w14:textId="77777777" w:rsidTr="00FF5373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39703D5C" w14:textId="77777777" w:rsidR="002C1B58" w:rsidRPr="00FF5373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21EEBF4D" w14:textId="77777777" w:rsidR="002C1B58" w:rsidRPr="00FF5373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12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hideMark/>
          </w:tcPr>
          <w:p w14:paraId="5F2DAE62" w14:textId="77777777" w:rsidR="002C1B58" w:rsidRPr="00FF5373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proofErr w:type="gramStart"/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Non Access</w:t>
            </w:r>
            <w:proofErr w:type="gramEnd"/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 xml:space="preserve"> Stratum (NAS) Configuration parameter handling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7687D564" w14:textId="77777777" w:rsidR="002C1B58" w:rsidRPr="00FF5373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54125DD4" w14:textId="77777777" w:rsidR="002C1B58" w:rsidRPr="00FF5373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5FA67BA2" w14:textId="77777777" w:rsidR="002C1B58" w:rsidRPr="00FF5373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10E1EC17" w14:textId="77777777" w:rsidR="002C1B58" w:rsidRPr="00FF5373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462AF9F5" w14:textId="77777777" w:rsidR="002C1B58" w:rsidRPr="00FF5373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79C41068" w14:textId="77777777" w:rsidR="002C1B58" w:rsidRPr="00FF5373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</w:tr>
      <w:tr w:rsidR="002C1B58" w:rsidRPr="00F5446D" w14:paraId="35D514CC" w14:textId="77777777" w:rsidTr="00FF5373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9FDEE1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DA5255B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12.1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396E4E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EFNASCONFIG – NAS signaling priority handling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ED871B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090819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2C7F8C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C9F1D3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see TS 34.123-1 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F2FBE2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59F282D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4768CDBB" w14:textId="77777777" w:rsidTr="001B7654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BB6C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F632E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12.2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BCBDB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EFNASCONFIG – NMO I Network Mode of Operation I handling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C705C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647A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8157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C0C0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see TS 34.123-1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3689B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4E002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4868A871" w14:textId="77777777" w:rsidTr="001B7654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AA9588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DB6D5FD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12.3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A3C30AA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EFNASCONFIG – Attach with IMSI handling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223B70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F30ABF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942976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AB5F39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see TS 34.123-1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14F177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244E743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46E639FE" w14:textId="77777777" w:rsidTr="001B7654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2CC3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325484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12.4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13EAB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EFNASCONFIG – Verifying Minimum Periodic Search Timer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2E037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86BF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293E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024F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see TS 34.123-1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5CAE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4DC59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7DB71454" w14:textId="77777777" w:rsidTr="001B7654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94BA23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104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599C7E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12.5</w:t>
            </w: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796D929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EFNASCONFIG – Extended access barring handling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115D77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DF85E8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C4E460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1E0E86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see TS 34.123-1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C40DFA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FD01B60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64DDA29A" w14:textId="77777777" w:rsidTr="001B7654">
        <w:trPr>
          <w:trHeight w:val="2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3CE4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105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5D6C10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12.6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7557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EFNASCONFIG – Verifying Timer T3245 </w:t>
            </w:r>
            <w:proofErr w:type="spellStart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Behaviour</w:t>
            </w:r>
            <w:proofErr w:type="spellEnd"/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5894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0F9C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A6D7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C043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5DD2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1C4C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NOTE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62B0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4F6F20ED" w14:textId="77777777" w:rsidTr="001B7654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3DFD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9EF22F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BD9597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0BB9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A61D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8F70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8E98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2FBA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C8D22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23F0831F" w14:textId="77777777" w:rsidTr="001B7654">
        <w:trPr>
          <w:trHeight w:val="2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54EFA3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106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1E0F853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12.7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EA36FC7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EFNASCONFIG – Override NAS </w:t>
            </w:r>
            <w:proofErr w:type="spellStart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signalling</w:t>
            </w:r>
            <w:proofErr w:type="spellEnd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 low priority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F04073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895FF0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D66A4C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5CB9D2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F59234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NOTE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9AC5974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21DF7065" w14:textId="77777777" w:rsidTr="001B7654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CE2F6C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vMerge/>
            <w:tcBorders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A222B2E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BDF32FD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CB4055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13E27A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885443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B95903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3CAA9A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0DC6370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58057354" w14:textId="77777777" w:rsidTr="001B7654">
        <w:trPr>
          <w:trHeight w:val="2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788B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107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74B866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12.8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2F010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EFNASCONFIG – Override Extended access barring</w:t>
            </w:r>
            <w:r w:rsidRPr="00762D4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0978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2D68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C34B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C044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EEAC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1CB2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NOTE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A8DFA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6A8CD34D" w14:textId="77777777" w:rsidTr="001B7654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6509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EF2426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D4A9779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1FCB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8A06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EFB9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6BE1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6C02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6B5E5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0597CA07" w14:textId="77777777" w:rsidTr="001B7654">
        <w:trPr>
          <w:trHeight w:val="2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7932B4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108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3EF473D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12.9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D8CB4D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EFNASCONFIG – Fast First Higher Priority PLMN Search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A02997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0C6194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AC4E20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NOTE 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E21197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6D9BC5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NOTE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A1A7F7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1FD2E912" w14:textId="77777777" w:rsidTr="001B7654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B2E15F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vMerge/>
            <w:tcBorders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20D2050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C9D5B67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BC85D0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0A6A57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425EBA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DCDDBA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D6F87C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AB93FD7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3677CB04" w14:textId="77777777" w:rsidTr="001B7654">
        <w:trPr>
          <w:trHeight w:val="283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41E1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109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42F936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12.10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F6C4D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EFNASCONFIG – E-UTRA Disabling Allowed for EMM cause #15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A9E1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FA33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C513B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C040 AND C048 AND C027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1A60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AND USS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A2C6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NOTE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68CE3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4DE7B117" w14:textId="77777777" w:rsidTr="001B7654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4172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E9A7BD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D4AC5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465A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CFF5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7CFC4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829A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2EC7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69AA6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7D44F76B" w14:textId="77777777" w:rsidTr="001B7654">
        <w:trPr>
          <w:trHeight w:val="2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C81909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110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19453B6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12.11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25C2DB4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EFNASCONFIG – </w:t>
            </w:r>
            <w:proofErr w:type="spellStart"/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SM_RetryWaitTime</w:t>
            </w:r>
            <w:proofErr w:type="spellEnd"/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552424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FC4BF1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9E3720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C042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59B4C5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1CD7E5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NOTE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375121F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38A4C2CD" w14:textId="77777777" w:rsidTr="00FF5373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9D4B1A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FAFBE76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42AA590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31E3FF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A8962A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399FAF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53E3B0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F6AB50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BAFF70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FF5373" w:rsidRPr="00FF5373" w14:paraId="090172A5" w14:textId="77777777" w:rsidTr="00FF5373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23D20499" w14:textId="77777777" w:rsidR="002C1B58" w:rsidRPr="00FF5373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4B07180E" w14:textId="77777777" w:rsidR="002C1B58" w:rsidRPr="00FF5373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13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hideMark/>
          </w:tcPr>
          <w:p w14:paraId="6A32ACF2" w14:textId="77777777" w:rsidR="002C1B58" w:rsidRPr="00FF5373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UICC interface during PSM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3521B447" w14:textId="77777777" w:rsidR="002C1B58" w:rsidRPr="00FF5373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690DE500" w14:textId="77777777" w:rsidR="002C1B58" w:rsidRPr="00FF5373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55172FB4" w14:textId="77777777" w:rsidR="002C1B58" w:rsidRPr="00FF5373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758DEC25" w14:textId="77777777" w:rsidR="002C1B58" w:rsidRPr="00FF5373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60A94CE3" w14:textId="77777777" w:rsidR="002C1B58" w:rsidRPr="00FF5373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59F78DA2" w14:textId="77777777" w:rsidR="002C1B58" w:rsidRPr="00FF5373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1C36DE7B" w14:textId="77777777" w:rsidTr="00FF5373">
        <w:trPr>
          <w:trHeight w:val="2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7E1E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116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C26370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13.1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6D9795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UICC interface in PSM handling for 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noBreakHyphen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UTRAN – No UICC deactivation in PSM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CE51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D01B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4C78DF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E175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E-USS OR NB-SS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br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(see note 2)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16F6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NOTE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C326B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15FBDE2E" w14:textId="77777777" w:rsidTr="001B7654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1E39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384AF3B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435E0C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BE47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8E85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5F76C5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4FC3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B6D1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4F947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06FE1480" w14:textId="77777777" w:rsidTr="001B7654">
        <w:trPr>
          <w:trHeight w:val="2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A8745D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117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28EBBEB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13.2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8CC0169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UICC interface in PSM handling for 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noBreakHyphen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UTRAN – PSM not accepted by E-USS/NB-SS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55EE73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4D9338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B9A6FE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EC3AAB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E-USS OR NB-SS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br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(see note 2)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377FD9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NOTE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D47CFDD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3A423AFA" w14:textId="77777777" w:rsidTr="001B7654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C65235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F0A1E05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22E75FE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B71526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57273E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2D48FB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F9A984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8CFCC9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6E92BCE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559925CF" w14:textId="77777777" w:rsidTr="001B7654">
        <w:trPr>
          <w:trHeight w:val="2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D6B0E" w14:textId="77777777" w:rsidR="002C1B58" w:rsidRPr="00F5446D" w:rsidRDefault="002C1B58" w:rsidP="001B7654"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lastRenderedPageBreak/>
              <w:t>118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E60B095" w14:textId="77777777" w:rsidR="002C1B58" w:rsidRPr="00F5446D" w:rsidRDefault="002C1B58" w:rsidP="001B7654">
            <w:pPr>
              <w:keepNext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13.3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31C52" w14:textId="77777777" w:rsidR="002C1B58" w:rsidRPr="00F5446D" w:rsidRDefault="002C1B58" w:rsidP="001B7654">
            <w:pPr>
              <w:keepNext/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UICC interface in PSM handling for 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noBreakHyphen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UTRAN – UICC deactivation in PSM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2479C" w14:textId="77777777" w:rsidR="002C1B58" w:rsidRPr="00F5446D" w:rsidRDefault="002C1B58" w:rsidP="001B7654"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21300" w14:textId="77777777" w:rsidR="002C1B58" w:rsidRPr="00F5446D" w:rsidRDefault="002C1B58" w:rsidP="001B7654"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85FAD10" w14:textId="77777777" w:rsidR="002C1B58" w:rsidRPr="00F5446D" w:rsidRDefault="002C1B58" w:rsidP="001B7654"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EEBEB" w14:textId="77777777" w:rsidR="002C1B58" w:rsidRPr="00F5446D" w:rsidRDefault="002C1B58" w:rsidP="001B7654"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E-USS OR NB-SS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br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(see note 2)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D7D8B" w14:textId="77777777" w:rsidR="002C1B58" w:rsidRPr="00F5446D" w:rsidRDefault="002C1B58" w:rsidP="001B7654"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NOTE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64244" w14:textId="77777777" w:rsidR="002C1B58" w:rsidRPr="00F5446D" w:rsidRDefault="002C1B58" w:rsidP="001B7654">
            <w:pPr>
              <w:keepNext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15B4FB15" w14:textId="77777777" w:rsidTr="001B7654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C60D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02B4456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96E6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C88F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EF37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2AE518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A7E3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8B31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C1CAE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513000" w14:paraId="152ED5B7" w14:textId="77777777" w:rsidTr="00FF5373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B110D2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119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8315CD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13.4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8C28FBF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UICC interface in PSM for 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noBreakHyphen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UTRAN – SUSPEND UICC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B1179B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877277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E31CCB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7880D3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E-USS OR NB-SS (see note 2)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9706E7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94AC9DD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</w:tr>
      <w:tr w:rsidR="00FF5373" w:rsidRPr="00FF5373" w14:paraId="46AD9BBB" w14:textId="77777777" w:rsidTr="00FF5373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40C98A53" w14:textId="77777777" w:rsidR="002C1B58" w:rsidRPr="00FF5373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0ECC5883" w14:textId="77777777" w:rsidR="002C1B58" w:rsidRPr="00FF5373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14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hideMark/>
          </w:tcPr>
          <w:p w14:paraId="506C6292" w14:textId="77777777" w:rsidR="002C1B58" w:rsidRPr="00FF5373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 xml:space="preserve">UICC interface during </w:t>
            </w:r>
            <w:proofErr w:type="spellStart"/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eDRX</w:t>
            </w:r>
            <w:proofErr w:type="spellEnd"/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690E51BB" w14:textId="77777777" w:rsidR="002C1B58" w:rsidRPr="00FF5373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656252D7" w14:textId="77777777" w:rsidR="002C1B58" w:rsidRPr="00FF5373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0810EF21" w14:textId="77777777" w:rsidR="002C1B58" w:rsidRPr="00FF5373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0CB2837B" w14:textId="77777777" w:rsidR="002C1B58" w:rsidRPr="00FF5373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376ACBE4" w14:textId="77777777" w:rsidR="002C1B58" w:rsidRPr="00FF5373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171CCB3D" w14:textId="77777777" w:rsidR="002C1B58" w:rsidRPr="00FF5373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60672148" w14:textId="77777777" w:rsidTr="00FF5373">
        <w:trPr>
          <w:trHeight w:val="2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C341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120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74A6B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14.1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ED293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UICC interface during </w:t>
            </w:r>
            <w:proofErr w:type="spellStart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eDRX</w:t>
            </w:r>
            <w:proofErr w:type="spellEnd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 for 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noBreakHyphen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UTRAN – </w:t>
            </w:r>
            <w:proofErr w:type="spellStart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eDRX</w:t>
            </w:r>
            <w:proofErr w:type="spellEnd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 is not supported by the UICC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113D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3E38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D4FA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C052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C63CD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E-USS OR NB-SS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br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(see note 2)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90FB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NOTE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C08B6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28EAAB92" w14:textId="77777777" w:rsidTr="001B7654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4A80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F5C26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5F19D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E0BA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16C9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ED65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25F8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8131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03629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65612211" w14:textId="77777777" w:rsidTr="001B7654">
        <w:trPr>
          <w:trHeight w:val="283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DC4D05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121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27A4ED6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14.2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92F336B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UICC interface during </w:t>
            </w:r>
            <w:proofErr w:type="spellStart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eDRX</w:t>
            </w:r>
            <w:proofErr w:type="spellEnd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 for 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noBreakHyphen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UTRAN – </w:t>
            </w:r>
            <w:proofErr w:type="spellStart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eDRX</w:t>
            </w:r>
            <w:proofErr w:type="spellEnd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 is not accepted by E-USS/NB-SS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2D47B3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C88DE9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9D0950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C052</w:t>
            </w:r>
          </w:p>
        </w:tc>
        <w:tc>
          <w:tcPr>
            <w:tcW w:w="11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1F3357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E-USS OR NB-SS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br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(see note 2)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A5802D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NOTE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D7179F9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35BA223D" w14:textId="77777777" w:rsidTr="001B7654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A64D37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vMerge/>
            <w:tcBorders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9128980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731CF97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CF5906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3B169E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8389C6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ED430C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D60C9B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5284A60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5B2417D4" w14:textId="77777777" w:rsidTr="001B7654">
        <w:trPr>
          <w:trHeight w:val="283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03E1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122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A366C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14.3</w:t>
            </w:r>
          </w:p>
        </w:tc>
        <w:tc>
          <w:tcPr>
            <w:tcW w:w="30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686B4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UICC interface during </w:t>
            </w:r>
            <w:proofErr w:type="spellStart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eDRX</w:t>
            </w:r>
            <w:proofErr w:type="spellEnd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 for 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noBreakHyphen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UTRAN – UICC deactivation during </w:t>
            </w:r>
            <w:proofErr w:type="spellStart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eDRX</w:t>
            </w:r>
            <w:proofErr w:type="spellEnd"/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A8D7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1110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6FF7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C052</w:t>
            </w:r>
          </w:p>
        </w:tc>
        <w:tc>
          <w:tcPr>
            <w:tcW w:w="11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12CAC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E-USS OR NB-SS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br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(see note 2)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8F7C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NOTE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464079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781B928F" w14:textId="77777777" w:rsidTr="001B7654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310D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A9086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76542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4632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BADC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6550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8CE0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5A0C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54316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513000" w14:paraId="010A80FC" w14:textId="77777777" w:rsidTr="00FF5373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4D2638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123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641C56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14.4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43EEE90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UICC interface during </w:t>
            </w:r>
            <w:proofErr w:type="spellStart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eDRX</w:t>
            </w:r>
            <w:proofErr w:type="spellEnd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 for 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noBreakHyphen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UTRAN– SUSPEND UICC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D52E49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018BD1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019F5D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C054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EF9099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E-USS OR NB-SS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br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(see note 2)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2F14FC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E8D628D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</w:tr>
      <w:tr w:rsidR="00FF5373" w:rsidRPr="00513000" w14:paraId="7FDD95D5" w14:textId="77777777" w:rsidTr="00FF5373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0B02FB26" w14:textId="77777777" w:rsidR="002C1B58" w:rsidRPr="00FF5373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0C698BBE" w14:textId="77777777" w:rsidR="002C1B58" w:rsidRPr="00FF5373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15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hideMark/>
          </w:tcPr>
          <w:p w14:paraId="4822BA13" w14:textId="77777777" w:rsidR="002C1B58" w:rsidRPr="00FF5373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Authentication procedure and NAS security context handling for 5G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77493604" w14:textId="77777777" w:rsidR="002C1B58" w:rsidRPr="00FF5373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4EAA2825" w14:textId="77777777" w:rsidR="002C1B58" w:rsidRPr="00FF5373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70D2F479" w14:textId="77777777" w:rsidR="002C1B58" w:rsidRPr="00FF5373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67F9A869" w14:textId="77777777" w:rsidR="002C1B58" w:rsidRPr="00FF5373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6FBEB80E" w14:textId="77777777" w:rsidR="002C1B58" w:rsidRPr="00FF5373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02A7F138" w14:textId="77777777" w:rsidR="002C1B58" w:rsidRPr="00FF5373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</w:tr>
      <w:tr w:rsidR="00FF5373" w:rsidRPr="00FF5373" w14:paraId="2765D879" w14:textId="77777777" w:rsidTr="00FF5373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72C9F7D3" w14:textId="77777777" w:rsidR="002C1B58" w:rsidRPr="00FF5373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49355CB4" w14:textId="77777777" w:rsidR="002C1B58" w:rsidRPr="00FF5373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15.1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hideMark/>
          </w:tcPr>
          <w:p w14:paraId="1F323365" w14:textId="77777777" w:rsidR="002C1B58" w:rsidRPr="00FF5373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Authentication procedure for EAP-AKA'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63EA6089" w14:textId="77777777" w:rsidR="002C1B58" w:rsidRPr="00FF5373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31866679" w14:textId="77777777" w:rsidR="002C1B58" w:rsidRPr="00FF5373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0C160FB8" w14:textId="77777777" w:rsidR="002C1B58" w:rsidRPr="00FF5373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4565BE91" w14:textId="77777777" w:rsidR="002C1B58" w:rsidRPr="00FF5373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6B4C8768" w14:textId="77777777" w:rsidR="002C1B58" w:rsidRPr="00FF5373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71F38C9A" w14:textId="77777777" w:rsidR="002C1B58" w:rsidRPr="00FF5373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</w:tr>
      <w:tr w:rsidR="002C1B58" w:rsidRPr="00F5446D" w14:paraId="4970CAF5" w14:textId="77777777" w:rsidTr="00FF5373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E5C6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153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C5321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15.1.1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E062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Authentication procedure for EAP-AKA' - Authentication is successful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F1F5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1711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D6E0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3E6F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0E12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9A6CD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5A923554" w14:textId="77777777" w:rsidTr="001B7654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726F39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del w:id="6" w:author="Arne Marquordt" w:date="2023-08-08T08:46:00Z">
              <w:r w:rsidRPr="00F5446D" w:rsidDel="00E314E0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delText>177</w:delText>
              </w:r>
            </w:del>
            <w:ins w:id="7" w:author="Arne Marquordt" w:date="2023-08-08T08:4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18</w:t>
              </w:r>
            </w:ins>
            <w:ins w:id="8" w:author="Arne Marquordt" w:date="2023-08-08T08:4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2</w:t>
              </w:r>
            </w:ins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C5BD8D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15.1A.1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A9AD35F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Authentication procedure for EAP-AKA' - Authentication is successful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0ABDBE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C20C29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FD66DE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044112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E53399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9D5650C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700D50FA" w14:textId="77777777" w:rsidTr="001B7654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4CBA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5B456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15.1.2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42BF2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Authentication procedure for EAP-AKA' – Authentication is successful - GSM UICC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6C18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C018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2B66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CC05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BE6E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529B0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21FF73D9" w14:textId="77777777" w:rsidTr="001B7654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9E8736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59FA4CF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15.1.3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8827F1B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Authentication procedure for EAP-AKA' – AUTN fails on the USIM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152E37D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3EDDA2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6D5BB7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084B24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DB7E13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2473D1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5CBC903B" w14:textId="77777777" w:rsidTr="00FF537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C132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80919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15.1.4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1F1ED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Authentication procedure for EAP-AKA' - after SUPI is changed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AF5E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777F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2975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50FE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F808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1DD89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513000" w14:paraId="75824DB9" w14:textId="77777777" w:rsidTr="00FF5373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48F621DE" w14:textId="77777777" w:rsidR="002C1B58" w:rsidRPr="00FF5373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257E1F50" w14:textId="77777777" w:rsidR="002C1B58" w:rsidRPr="00FF5373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15.2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hideMark/>
          </w:tcPr>
          <w:p w14:paraId="7283F57C" w14:textId="77777777" w:rsidR="002C1B58" w:rsidRPr="00FF5373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Authentication procedure for 5G AKA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4B6D8371" w14:textId="77777777" w:rsidR="002C1B58" w:rsidRPr="00FF5373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43586762" w14:textId="77777777" w:rsidR="002C1B58" w:rsidRPr="00FF5373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3182F292" w14:textId="77777777" w:rsidR="002C1B58" w:rsidRPr="00FF5373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07A087F6" w14:textId="77777777" w:rsidR="002C1B58" w:rsidRPr="00FF5373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348C8F55" w14:textId="77777777" w:rsidR="002C1B58" w:rsidRPr="00FF5373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0F6374BE" w14:textId="77777777" w:rsidR="002C1B58" w:rsidRPr="00FF5373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</w:tr>
      <w:tr w:rsidR="002C1B58" w:rsidRPr="00F5446D" w14:paraId="7B70D7E7" w14:textId="77777777" w:rsidTr="00FF5373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2ECB4F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DE6F37E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15.2.1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018167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bookmarkStart w:id="9" w:name="RANGE!C252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Authentication procedure for 5G AKA - Authentication is successful</w:t>
            </w:r>
            <w:bookmarkEnd w:id="9"/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722D06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DA3202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615F66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39A8CA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B12EE8F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056C282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3D386289" w14:textId="77777777" w:rsidTr="001B7654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7C19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del w:id="10" w:author="Arne Marquordt" w:date="2023-08-08T08:46:00Z">
              <w:r w:rsidRPr="00F5446D" w:rsidDel="00E314E0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delText>178</w:delText>
              </w:r>
            </w:del>
            <w:ins w:id="11" w:author="Arne Marquordt" w:date="2023-08-08T08:4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18</w:t>
              </w:r>
            </w:ins>
            <w:ins w:id="12" w:author="Arne Marquordt" w:date="2023-08-08T08:4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3</w:t>
              </w:r>
            </w:ins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A7D52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15.2A.1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686DB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Authentication procedure for 5G AKA - Authentication is successful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0781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CFAB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AA32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11DB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E424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0C813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2EEF0022" w14:textId="77777777" w:rsidTr="001B7654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728EF5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871F68E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15.2.2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70C704B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Authentication procedure for 5G AKA – Authentication is successful - GSM UICC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33CA46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87B848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59897C6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A03582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D59A61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3466720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7F40354D" w14:textId="77777777" w:rsidTr="001B7654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4D31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del w:id="13" w:author="Arne Marquordt" w:date="2023-08-08T08:47:00Z">
              <w:r w:rsidRPr="00F5446D" w:rsidDel="00E314E0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delText>179</w:delText>
              </w:r>
            </w:del>
            <w:ins w:id="14" w:author="Arne Marquordt" w:date="2023-08-08T08:4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18</w:t>
              </w:r>
            </w:ins>
            <w:ins w:id="15" w:author="Arne Marquordt" w:date="2023-08-08T08:4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4</w:t>
              </w:r>
            </w:ins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32924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15.2A.2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E39B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Authentication procedure for 5G AKA – Authentication is successful - GSM UICC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93A68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29D9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3B23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7FEE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BD75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0E725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12A59560" w14:textId="77777777" w:rsidTr="001B7654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D49DA6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54BD4EA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15.2.3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93403C0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Authentication procedure 5G AKA – AUTN fails on the USIM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B80C89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69B719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4608A1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69D5F4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E5C197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E4A477E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0A29605E" w14:textId="77777777" w:rsidTr="00FF537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04D3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FA39C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15.2.4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43CC3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Authentication procedure for 5G AKA - after SUPI is changed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BDB4E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930B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E3C69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06BE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74125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B214D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FF5373" w:rsidRPr="00FF5373" w14:paraId="0D38249A" w14:textId="77777777" w:rsidTr="00FF5373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70629E02" w14:textId="77777777" w:rsidR="002C1B58" w:rsidRPr="00FF5373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1254A4D8" w14:textId="77777777" w:rsidR="002C1B58" w:rsidRPr="00FF5373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16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hideMark/>
          </w:tcPr>
          <w:p w14:paraId="5444BE85" w14:textId="77777777" w:rsidR="002C1B58" w:rsidRPr="00FF5373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UE Route Selection Policy (URSP) procedure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6C4DDC2A" w14:textId="77777777" w:rsidR="002C1B58" w:rsidRPr="00FF5373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02042E06" w14:textId="77777777" w:rsidR="002C1B58" w:rsidRPr="00FF5373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75664BE8" w14:textId="77777777" w:rsidR="002C1B58" w:rsidRPr="00FF5373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707AF82B" w14:textId="77777777" w:rsidR="002C1B58" w:rsidRPr="00FF5373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388F8853" w14:textId="77777777" w:rsidR="002C1B58" w:rsidRPr="00FF5373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756DB7FC" w14:textId="77777777" w:rsidR="002C1B58" w:rsidRPr="00FF5373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</w:tr>
      <w:tr w:rsidR="00FF5373" w:rsidRPr="00FF5373" w14:paraId="5C9E1D54" w14:textId="77777777" w:rsidTr="00FF5373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3DE0EAB5" w14:textId="77777777" w:rsidR="002C1B58" w:rsidRPr="00FF5373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7898F585" w14:textId="77777777" w:rsidR="002C1B58" w:rsidRPr="00FF5373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16.1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hideMark/>
          </w:tcPr>
          <w:p w14:paraId="1F0FF25E" w14:textId="77777777" w:rsidR="002C1B58" w:rsidRPr="00FF5373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Pre-configured URSP rules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41D1CE26" w14:textId="77777777" w:rsidR="002C1B58" w:rsidRPr="00FF5373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28DE6504" w14:textId="77777777" w:rsidR="002C1B58" w:rsidRPr="00FF5373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76D622CA" w14:textId="77777777" w:rsidR="002C1B58" w:rsidRPr="00FF5373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1001A582" w14:textId="77777777" w:rsidR="002C1B58" w:rsidRPr="00FF5373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 w:themeFill="accent1" w:themeFillTint="99"/>
            <w:noWrap/>
            <w:vAlign w:val="center"/>
            <w:hideMark/>
          </w:tcPr>
          <w:p w14:paraId="2A372519" w14:textId="77777777" w:rsidR="002C1B58" w:rsidRPr="00FF5373" w:rsidRDefault="002C1B58" w:rsidP="001B765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209704C1" w14:textId="77777777" w:rsidR="002C1B58" w:rsidRPr="00FF5373" w:rsidRDefault="002C1B58" w:rsidP="001B765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60CCDB91" w14:textId="77777777" w:rsidTr="00FF5373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8D808B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170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2D32F3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16.1.1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C74FEA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Support for URSP by USIM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B516BF2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DA6F5A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92A3613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C058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36931C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5A8301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04A6336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634DE4C4" w14:textId="77777777" w:rsidTr="001B7654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0386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171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14C8B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16.1.2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24B03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Support for URSP by ME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475C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6216B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CB11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32B3C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E48C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AEC08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2C1B58" w:rsidRPr="00F5446D" w14:paraId="6C83F679" w14:textId="77777777" w:rsidTr="001B7654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E4E28B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172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77BE0F2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16.1.3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6718B2A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Support of Signalled URSP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CF4AFA4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202D0D7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1128CAA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FAB3751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675E4F0" w14:textId="77777777" w:rsidR="002C1B58" w:rsidRPr="00F5446D" w:rsidRDefault="002C1B58" w:rsidP="001B765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3DC7BBD" w14:textId="77777777" w:rsidR="002C1B58" w:rsidRPr="00F5446D" w:rsidRDefault="002C1B58" w:rsidP="001B765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</w:tbl>
    <w:p w14:paraId="1D9360B1" w14:textId="77777777" w:rsidR="002C1B58" w:rsidRPr="00F5446D" w:rsidRDefault="002C1B58" w:rsidP="002C1B58">
      <w:pPr>
        <w:rPr>
          <w:rFonts w:ascii="Arial" w:hAnsi="Arial" w:cs="Arial"/>
          <w:sz w:val="18"/>
          <w:szCs w:val="18"/>
        </w:rPr>
      </w:pPr>
      <w:bookmarkStart w:id="16" w:name="_GoBack"/>
      <w:bookmarkEnd w:id="16"/>
    </w:p>
    <w:sectPr w:rsidR="002C1B58" w:rsidRPr="00F5446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1AFF2F" w14:textId="77777777" w:rsidR="00294EC3" w:rsidRDefault="00294EC3">
      <w:r>
        <w:separator/>
      </w:r>
    </w:p>
  </w:endnote>
  <w:endnote w:type="continuationSeparator" w:id="0">
    <w:p w14:paraId="67E69AFC" w14:textId="77777777" w:rsidR="00294EC3" w:rsidRDefault="00294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73D8BE" w14:textId="77777777" w:rsidR="00294EC3" w:rsidRDefault="00294EC3">
      <w:r>
        <w:separator/>
      </w:r>
    </w:p>
  </w:footnote>
  <w:footnote w:type="continuationSeparator" w:id="0">
    <w:p w14:paraId="05140E99" w14:textId="77777777" w:rsidR="00294EC3" w:rsidRDefault="00294E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AD" w15:userId="S-1-5-21-854245398-113007714-839522115-12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891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5DCD"/>
    <w:rsid w:val="002860C4"/>
    <w:rsid w:val="00294EC3"/>
    <w:rsid w:val="002B5741"/>
    <w:rsid w:val="002C1B58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1A99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F5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1B58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61645-8F2A-42E7-9344-0BB4E86D0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3395</Words>
  <Characters>21391</Characters>
  <Application>Microsoft Office Word</Application>
  <DocSecurity>0</DocSecurity>
  <Lines>178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8</cp:revision>
  <cp:lastPrinted>1899-12-31T23:00:00Z</cp:lastPrinted>
  <dcterms:created xsi:type="dcterms:W3CDTF">2020-02-03T08:32:00Z</dcterms:created>
  <dcterms:modified xsi:type="dcterms:W3CDTF">2023-08-08T07:24:00Z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22nd Aug 2023</vt:lpwstr>
  </property>
  <property fmtid="{D5CDD505-2E9C-101B-9397-08002B2CF9AE}" pid="8" name="EndDate">
    <vt:lpwstr>25th Aug 2023</vt:lpwstr>
  </property>
  <property fmtid="{D5CDD505-2E9C-101B-9397-08002B2CF9AE}" pid="9" name="Tdoc#">
    <vt:lpwstr>C6-230438</vt:lpwstr>
  </property>
  <property fmtid="{D5CDD505-2E9C-101B-9397-08002B2CF9AE}" pid="10" name="Spec#">
    <vt:lpwstr>31.121</vt:lpwstr>
  </property>
  <property fmtid="{D5CDD505-2E9C-101B-9397-08002B2CF9AE}" pid="11" name="Cr#">
    <vt:lpwstr>0516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New Applicability table for Rel-17 of TS 31.121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B</vt:lpwstr>
  </property>
  <property fmtid="{D5CDD505-2E9C-101B-9397-08002B2CF9AE}" pid="19" name="ResDate">
    <vt:lpwstr>2023-08-04</vt:lpwstr>
  </property>
  <property fmtid="{D5CDD505-2E9C-101B-9397-08002B2CF9AE}" pid="20" name="Release">
    <vt:lpwstr>Rel-17</vt:lpwstr>
  </property>
</Properties>
</file>