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B914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ins w:id="0" w:author="Stanley M" w:date="2023-05-23T14:05:00Z">
        <w:r w:rsidR="00204113">
          <w:fldChar w:fldCharType="begin"/>
        </w:r>
        <w:r w:rsidR="00204113">
          <w:instrText xml:space="preserve"> DOCPROPERTY  Tdoc#  \* MERGEFORMAT </w:instrText>
        </w:r>
        <w:r w:rsidR="00204113">
          <w:fldChar w:fldCharType="separate"/>
        </w:r>
      </w:ins>
      <w:r w:rsidR="00204113" w:rsidRPr="00E13F3D">
        <w:rPr>
          <w:b/>
          <w:i/>
          <w:noProof/>
          <w:sz w:val="28"/>
        </w:rPr>
        <w:t>C6-230</w:t>
      </w:r>
      <w:r w:rsidR="00204113">
        <w:rPr>
          <w:b/>
          <w:i/>
          <w:noProof/>
          <w:sz w:val="28"/>
        </w:rPr>
        <w:t>292</w:t>
      </w:r>
      <w:ins w:id="1" w:author="Stanley M" w:date="2023-05-23T14:05:00Z">
        <w:r w:rsidR="00204113">
          <w:rPr>
            <w:b/>
            <w:i/>
            <w:noProof/>
            <w:sz w:val="28"/>
          </w:rPr>
          <w:fldChar w:fldCharType="end"/>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292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2676A5">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1C111" w:rsidR="001E41F3" w:rsidRPr="00410371" w:rsidRDefault="00000000" w:rsidP="00547111">
            <w:pPr>
              <w:pStyle w:val="CRCoverPage"/>
              <w:spacing w:after="0"/>
              <w:rPr>
                <w:noProof/>
              </w:rPr>
            </w:pPr>
            <w:fldSimple w:instr=" DOCPROPERTY  Cr#  \* MERGEFORMAT ">
              <w:r w:rsidR="00E13F3D" w:rsidRPr="00410371">
                <w:rPr>
                  <w:b/>
                  <w:noProof/>
                  <w:sz w:val="28"/>
                </w:rPr>
                <w:t>0</w:t>
              </w:r>
              <w:r w:rsidR="00CD6857">
                <w:rPr>
                  <w:b/>
                  <w:noProof/>
                  <w:sz w:val="28"/>
                </w:rPr>
                <w:t>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E20F8" w:rsidR="001E41F3" w:rsidRPr="00410371" w:rsidRDefault="002041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EDB3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7B84">
                <w:rPr>
                  <w:b/>
                  <w:noProof/>
                  <w:sz w:val="28"/>
                </w:rPr>
                <w:t>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8C1DEE" w:rsidR="00F25D98" w:rsidRDefault="00BC788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AA98C" w:rsidR="00F25D98" w:rsidRDefault="002676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801C6" w:rsidR="00F25D98" w:rsidRDefault="002676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4AC8E" w:rsidR="00F25D98" w:rsidRDefault="002676A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4A232" w:rsidR="001E41F3" w:rsidRPr="00B01E0C" w:rsidRDefault="006C564B">
            <w:pPr>
              <w:pStyle w:val="CRCoverPage"/>
              <w:spacing w:after="0"/>
              <w:ind w:left="100"/>
              <w:rPr>
                <w:noProof/>
              </w:rPr>
            </w:pPr>
            <w:r w:rsidRPr="00B01E0C">
              <w:t>Introducing new TC</w:t>
            </w:r>
            <w:r w:rsidR="00426C26" w:rsidRPr="00B01E0C">
              <w:t>s</w:t>
            </w:r>
            <w:r w:rsidRPr="00B01E0C">
              <w:t xml:space="preserve"> </w:t>
            </w:r>
            <w:r w:rsidR="00374972" w:rsidRPr="00B01E0C">
              <w:t xml:space="preserve">for </w:t>
            </w:r>
            <w:r w:rsidR="00B01E0C" w:rsidRPr="00B01E0C">
              <w:rPr>
                <w:bCs/>
                <w:snapToGrid w:val="0"/>
                <w:color w:val="000000"/>
              </w:rPr>
              <w:t xml:space="preserve">SUCI calculation by ME using Profile </w:t>
            </w:r>
            <w:r w:rsidR="00B01E0C">
              <w:rPr>
                <w:bCs/>
                <w:snapToGrid w:val="0"/>
                <w:color w:val="000000"/>
              </w:rPr>
              <w:t xml:space="preserve">A, </w:t>
            </w:r>
            <w:r w:rsidR="00B01E0C" w:rsidRPr="00B01E0C">
              <w:rPr>
                <w:bCs/>
                <w:snapToGrid w:val="0"/>
                <w:color w:val="000000"/>
              </w:rPr>
              <w:t xml:space="preserve">B - </w:t>
            </w:r>
            <w:r w:rsidR="00B01E0C" w:rsidRPr="00B01E0C">
              <w:rPr>
                <w:rFonts w:cs="Arial"/>
              </w:rPr>
              <w:t>SUPI Type in NAI format</w:t>
            </w:r>
            <w:r w:rsidR="00B01E0C">
              <w:rPr>
                <w:rFonts w:cs="Arial"/>
              </w:rPr>
              <w:t xml:space="preserve"> (</w:t>
            </w:r>
            <w:r w:rsidR="00B01E0C">
              <w:t>non-IMSI SUPI)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D8B22" w:rsidR="001E41F3" w:rsidRDefault="002676A5">
            <w:pPr>
              <w:pStyle w:val="CRCoverPage"/>
              <w:spacing w:after="0"/>
              <w:ind w:left="100"/>
              <w:rPr>
                <w:noProof/>
              </w:rPr>
            </w:pPr>
            <w:r>
              <w:t>Apple</w:t>
            </w:r>
            <w:r w:rsidR="00CD6857">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9C" w:rsidR="001E41F3" w:rsidRDefault="00BC788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035F" w:rsidR="001E41F3" w:rsidRDefault="00000000">
            <w:pPr>
              <w:pStyle w:val="CRCoverPage"/>
              <w:spacing w:after="0"/>
              <w:ind w:left="100"/>
              <w:rPr>
                <w:noProof/>
              </w:rPr>
            </w:pPr>
            <w:fldSimple w:instr=" DOCPROPERTY  RelatedWis  \* MERGEFORMAT ">
              <w:r w:rsidR="00837B84">
                <w:rPr>
                  <w:noProof/>
                </w:rPr>
                <w:t>UEConTest</w:t>
              </w:r>
              <w:r w:rsidR="00837B84">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151EF" w:rsidR="001E41F3" w:rsidRDefault="00BC7889" w:rsidP="00BC7889">
            <w:pPr>
              <w:pStyle w:val="CRCoverPage"/>
              <w:spacing w:after="0"/>
              <w:ind w:left="100"/>
            </w:pPr>
            <w:r>
              <w:t>2023-0</w:t>
            </w:r>
            <w:r w:rsidR="00375F18">
              <w:t>5</w:t>
            </w:r>
            <w:r>
              <w:t>-</w:t>
            </w:r>
            <w:r w:rsidR="00FE7E4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0442B" w:rsidR="001E41F3" w:rsidRDefault="006C56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54511" w:rsidR="001E41F3" w:rsidRDefault="00000000">
            <w:pPr>
              <w:pStyle w:val="CRCoverPage"/>
              <w:spacing w:after="0"/>
              <w:ind w:left="100"/>
              <w:rPr>
                <w:noProof/>
              </w:rPr>
            </w:pPr>
            <w:fldSimple w:instr=" DOCPROPERTY  Release  \* MERGEFORMAT ">
              <w:r w:rsidR="00D24991">
                <w:rPr>
                  <w:noProof/>
                </w:rPr>
                <w:t>Rel-1</w:t>
              </w:r>
              <w:r w:rsidR="00200F1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889" w14:paraId="1256F52C" w14:textId="77777777" w:rsidTr="00547111">
        <w:tc>
          <w:tcPr>
            <w:tcW w:w="2694" w:type="dxa"/>
            <w:gridSpan w:val="2"/>
            <w:tcBorders>
              <w:top w:val="single" w:sz="4" w:space="0" w:color="auto"/>
              <w:left w:val="single" w:sz="4" w:space="0" w:color="auto"/>
            </w:tcBorders>
          </w:tcPr>
          <w:p w14:paraId="52C87DB0" w14:textId="77777777" w:rsidR="00BC7889" w:rsidRDefault="00BC7889" w:rsidP="00BC7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E9FF" w14:textId="19B495A2" w:rsidR="00BC7889" w:rsidRDefault="00275C3C" w:rsidP="00A5652F">
            <w:pPr>
              <w:pStyle w:val="CRCoverPage"/>
              <w:spacing w:after="0"/>
              <w:rPr>
                <w:noProof/>
              </w:rPr>
            </w:pPr>
            <w:r>
              <w:rPr>
                <w:noProof/>
              </w:rPr>
              <w:t xml:space="preserve">Introduce </w:t>
            </w:r>
            <w:r w:rsidR="00191584">
              <w:rPr>
                <w:noProof/>
              </w:rPr>
              <w:t xml:space="preserve">New Test Cases </w:t>
            </w:r>
            <w:r w:rsidR="00191584" w:rsidRPr="00E51757">
              <w:rPr>
                <w:noProof/>
              </w:rPr>
              <w:t>to cover</w:t>
            </w:r>
            <w:r w:rsidR="00191584">
              <w:rPr>
                <w:noProof/>
              </w:rPr>
              <w:t xml:space="preserve"> usage on EF</w:t>
            </w:r>
            <w:r w:rsidR="00191584" w:rsidRPr="007C17F3">
              <w:rPr>
                <w:noProof/>
                <w:vertAlign w:val="subscript"/>
              </w:rPr>
              <w:t>SUPI_NAI</w:t>
            </w:r>
            <w:r w:rsidR="00191584">
              <w:rPr>
                <w:noProof/>
              </w:rPr>
              <w:t xml:space="preserve"> when Service n° 130 is available</w:t>
            </w:r>
            <w:r>
              <w:rPr>
                <w:noProof/>
              </w:rPr>
              <w:t xml:space="preserve"> for non-IMSI SUPI type</w:t>
            </w:r>
            <w:r w:rsidR="00191584">
              <w:rPr>
                <w:noProof/>
              </w:rPr>
              <w:t xml:space="preserve">, and ME uses Profile A, Profie B </w:t>
            </w:r>
            <w:r>
              <w:rPr>
                <w:noProof/>
              </w:rPr>
              <w:t>for</w:t>
            </w:r>
            <w:r w:rsidR="00191584">
              <w:rPr>
                <w:noProof/>
              </w:rPr>
              <w:t xml:space="preserve"> SUCI calculation.</w:t>
            </w:r>
          </w:p>
          <w:p w14:paraId="708AA7DE" w14:textId="1147974C" w:rsidR="004611F4" w:rsidRDefault="004611F4" w:rsidP="00191584">
            <w:pPr>
              <w:pStyle w:val="CRCoverPage"/>
              <w:spacing w:after="0"/>
              <w:ind w:left="100"/>
              <w:rPr>
                <w:noProof/>
              </w:rPr>
            </w:pPr>
          </w:p>
        </w:tc>
      </w:tr>
      <w:tr w:rsidR="00BC7889" w14:paraId="4CA74D09" w14:textId="77777777" w:rsidTr="00547111">
        <w:tc>
          <w:tcPr>
            <w:tcW w:w="2694" w:type="dxa"/>
            <w:gridSpan w:val="2"/>
            <w:tcBorders>
              <w:left w:val="single" w:sz="4" w:space="0" w:color="auto"/>
            </w:tcBorders>
          </w:tcPr>
          <w:p w14:paraId="2D0866D6"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365DEF04" w14:textId="77777777" w:rsidR="00BC7889" w:rsidRDefault="00BC7889" w:rsidP="00BC7889">
            <w:pPr>
              <w:pStyle w:val="CRCoverPage"/>
              <w:spacing w:after="0"/>
              <w:rPr>
                <w:noProof/>
                <w:sz w:val="8"/>
                <w:szCs w:val="8"/>
              </w:rPr>
            </w:pPr>
          </w:p>
        </w:tc>
      </w:tr>
      <w:tr w:rsidR="00BC7889" w14:paraId="21016551" w14:textId="77777777" w:rsidTr="00547111">
        <w:tc>
          <w:tcPr>
            <w:tcW w:w="2694" w:type="dxa"/>
            <w:gridSpan w:val="2"/>
            <w:tcBorders>
              <w:left w:val="single" w:sz="4" w:space="0" w:color="auto"/>
            </w:tcBorders>
          </w:tcPr>
          <w:p w14:paraId="49433147" w14:textId="77777777" w:rsidR="00BC7889" w:rsidRDefault="00BC7889" w:rsidP="00BC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F64BB" w14:textId="4C237B7A" w:rsidR="009F4C6F" w:rsidRDefault="00204113" w:rsidP="00A5652F">
            <w:pPr>
              <w:pStyle w:val="CRCoverPage"/>
              <w:spacing w:after="0"/>
              <w:rPr>
                <w:noProof/>
              </w:rPr>
            </w:pPr>
            <w:r>
              <w:rPr>
                <w:noProof/>
              </w:rPr>
              <w:t xml:space="preserve">Clause </w:t>
            </w:r>
            <w:r w:rsidR="009F4C6F">
              <w:rPr>
                <w:noProof/>
              </w:rPr>
              <w:t xml:space="preserve">3.8 - </w:t>
            </w:r>
            <w:r w:rsidR="005B001A">
              <w:rPr>
                <w:noProof/>
              </w:rPr>
              <w:t>Applicability table updated for new</w:t>
            </w:r>
            <w:r w:rsidR="009F4C6F">
              <w:rPr>
                <w:noProof/>
              </w:rPr>
              <w:t xml:space="preserve">ly added </w:t>
            </w:r>
            <w:r w:rsidR="005B001A">
              <w:rPr>
                <w:noProof/>
              </w:rPr>
              <w:t>Test cases</w:t>
            </w:r>
            <w:r w:rsidR="009F4C6F">
              <w:rPr>
                <w:noProof/>
              </w:rPr>
              <w:t>.</w:t>
            </w:r>
          </w:p>
          <w:p w14:paraId="184DC86D" w14:textId="77777777" w:rsidR="00676A93" w:rsidRDefault="00676A93" w:rsidP="00BC7889">
            <w:pPr>
              <w:pStyle w:val="CRCoverPage"/>
              <w:spacing w:after="0"/>
              <w:ind w:left="100"/>
              <w:rPr>
                <w:noProof/>
              </w:rPr>
            </w:pPr>
          </w:p>
          <w:p w14:paraId="65AA099E" w14:textId="6E8DCD6A" w:rsidR="00BC7889" w:rsidRDefault="009F4C6F" w:rsidP="00BC7889">
            <w:pPr>
              <w:pStyle w:val="CRCoverPage"/>
              <w:spacing w:after="0"/>
              <w:ind w:left="100"/>
              <w:rPr>
                <w:ins w:id="3" w:author="Stanley M" w:date="2023-04-10T16:20:00Z"/>
                <w:noProof/>
              </w:rPr>
            </w:pPr>
            <w:r>
              <w:rPr>
                <w:noProof/>
              </w:rPr>
              <w:t>Section 5.6.x</w:t>
            </w:r>
            <w:r w:rsidR="00204113">
              <w:rPr>
                <w:noProof/>
              </w:rPr>
              <w:t>, 5.6.y</w:t>
            </w:r>
            <w:r>
              <w:rPr>
                <w:noProof/>
              </w:rPr>
              <w:t xml:space="preserve"> </w:t>
            </w:r>
            <w:r w:rsidR="00676A93">
              <w:rPr>
                <w:noProof/>
              </w:rPr>
              <w:t>–</w:t>
            </w:r>
            <w:r>
              <w:rPr>
                <w:noProof/>
              </w:rPr>
              <w:t xml:space="preserve"> </w:t>
            </w:r>
            <w:r w:rsidR="00676A93">
              <w:rPr>
                <w:noProof/>
              </w:rPr>
              <w:t>2 n</w:t>
            </w:r>
            <w:r w:rsidR="005B001A">
              <w:rPr>
                <w:noProof/>
              </w:rPr>
              <w:t>ew Test case</w:t>
            </w:r>
            <w:r w:rsidR="00676A93">
              <w:rPr>
                <w:noProof/>
              </w:rPr>
              <w:t>s</w:t>
            </w:r>
            <w:r w:rsidR="005B001A">
              <w:rPr>
                <w:noProof/>
              </w:rPr>
              <w:t xml:space="preserve"> added for </w:t>
            </w:r>
          </w:p>
          <w:p w14:paraId="604491C0" w14:textId="77777777" w:rsidR="00275C3C" w:rsidRDefault="00275C3C" w:rsidP="00BC7889">
            <w:pPr>
              <w:pStyle w:val="CRCoverPage"/>
              <w:spacing w:after="0"/>
              <w:ind w:left="100"/>
              <w:rPr>
                <w:noProof/>
              </w:rPr>
            </w:pPr>
          </w:p>
          <w:p w14:paraId="7D147F05" w14:textId="415C38FC" w:rsidR="009F4C6F" w:rsidRDefault="009F4C6F" w:rsidP="009F4C6F">
            <w:pPr>
              <w:pStyle w:val="CRCoverPage"/>
              <w:numPr>
                <w:ilvl w:val="0"/>
                <w:numId w:val="22"/>
              </w:numPr>
              <w:spacing w:after="0"/>
              <w:rPr>
                <w:noProof/>
              </w:rPr>
            </w:pPr>
            <w:r w:rsidRPr="009E43B1">
              <w:t xml:space="preserve">UE identification by SUCI during initial registration – SUCI calculation by </w:t>
            </w:r>
            <w:r>
              <w:t>ME</w:t>
            </w:r>
            <w:r w:rsidRPr="009E43B1">
              <w:t xml:space="preserve"> using profile A</w:t>
            </w:r>
            <w:r>
              <w:t>.</w:t>
            </w:r>
          </w:p>
          <w:p w14:paraId="0BD16A0D" w14:textId="77777777" w:rsidR="00275C3C" w:rsidRDefault="00275C3C" w:rsidP="00275C3C">
            <w:pPr>
              <w:pStyle w:val="CRCoverPage"/>
              <w:spacing w:after="0"/>
              <w:rPr>
                <w:noProof/>
              </w:rPr>
            </w:pPr>
          </w:p>
          <w:p w14:paraId="16FDA414" w14:textId="77777777" w:rsidR="009F4C6F" w:rsidRDefault="009F4C6F" w:rsidP="009F4C6F">
            <w:pPr>
              <w:pStyle w:val="CRCoverPage"/>
              <w:numPr>
                <w:ilvl w:val="0"/>
                <w:numId w:val="22"/>
              </w:numPr>
              <w:spacing w:after="0"/>
              <w:rPr>
                <w:noProof/>
              </w:rPr>
            </w:pPr>
            <w:r w:rsidRPr="009E43B1">
              <w:t xml:space="preserve">UE identification by SUCI during initial registration – SUCI calculation by </w:t>
            </w:r>
            <w:r>
              <w:t>ME</w:t>
            </w:r>
            <w:r w:rsidRPr="009E43B1">
              <w:t xml:space="preserve"> using profile </w:t>
            </w:r>
            <w:r>
              <w:t>B.</w:t>
            </w:r>
          </w:p>
          <w:p w14:paraId="31C656EC" w14:textId="7BDE3755" w:rsidR="00275C3C" w:rsidRDefault="00275C3C" w:rsidP="00275C3C">
            <w:pPr>
              <w:pStyle w:val="CRCoverPage"/>
              <w:spacing w:after="0"/>
              <w:rPr>
                <w:noProof/>
              </w:rPr>
            </w:pPr>
          </w:p>
        </w:tc>
      </w:tr>
      <w:tr w:rsidR="00BC7889" w14:paraId="1F886379" w14:textId="77777777" w:rsidTr="00547111">
        <w:tc>
          <w:tcPr>
            <w:tcW w:w="2694" w:type="dxa"/>
            <w:gridSpan w:val="2"/>
            <w:tcBorders>
              <w:left w:val="single" w:sz="4" w:space="0" w:color="auto"/>
            </w:tcBorders>
          </w:tcPr>
          <w:p w14:paraId="4D989623"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71C4A204" w14:textId="473FEDE1" w:rsidR="00BC7889" w:rsidRDefault="009F4C6F" w:rsidP="00BC7889">
            <w:pPr>
              <w:pStyle w:val="CRCoverPage"/>
              <w:spacing w:after="0"/>
              <w:rPr>
                <w:noProof/>
                <w:sz w:val="8"/>
                <w:szCs w:val="8"/>
              </w:rPr>
            </w:pPr>
            <w:r>
              <w:rPr>
                <w:noProof/>
                <w:sz w:val="8"/>
                <w:szCs w:val="8"/>
              </w:rPr>
              <w:t xml:space="preserve"> </w:t>
            </w:r>
          </w:p>
        </w:tc>
      </w:tr>
      <w:tr w:rsidR="00BC7889" w14:paraId="678D7BF9" w14:textId="77777777" w:rsidTr="00547111">
        <w:tc>
          <w:tcPr>
            <w:tcW w:w="2694" w:type="dxa"/>
            <w:gridSpan w:val="2"/>
            <w:tcBorders>
              <w:left w:val="single" w:sz="4" w:space="0" w:color="auto"/>
              <w:bottom w:val="single" w:sz="4" w:space="0" w:color="auto"/>
            </w:tcBorders>
          </w:tcPr>
          <w:p w14:paraId="4E5CE1B6" w14:textId="77777777" w:rsidR="00BC7889" w:rsidRDefault="00BC7889" w:rsidP="00BC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313BA" w:rsidR="00A5652F" w:rsidRDefault="00191584" w:rsidP="00A5652F">
            <w:pPr>
              <w:pStyle w:val="CRCoverPage"/>
              <w:spacing w:after="0"/>
            </w:pPr>
            <w:r>
              <w:rPr>
                <w:noProof/>
              </w:rPr>
              <w:t xml:space="preserve">No test to verify the </w:t>
            </w:r>
            <w:r w:rsidR="000F18B0">
              <w:rPr>
                <w:noProof/>
              </w:rPr>
              <w:t xml:space="preserve">UE </w:t>
            </w:r>
            <w:r w:rsidR="000F18B0">
              <w:t>identification with non-IMSI SUPI Type</w:t>
            </w:r>
            <w:r w:rsidR="000F18B0" w:rsidRPr="009E43B1">
              <w:t xml:space="preserve"> </w:t>
            </w:r>
            <w:r w:rsidR="000F18B0">
              <w:t>using Profile A, Profile B</w:t>
            </w:r>
          </w:p>
        </w:tc>
      </w:tr>
      <w:tr w:rsidR="00BC7889" w14:paraId="034AF533" w14:textId="77777777" w:rsidTr="00547111">
        <w:tc>
          <w:tcPr>
            <w:tcW w:w="2694" w:type="dxa"/>
            <w:gridSpan w:val="2"/>
          </w:tcPr>
          <w:p w14:paraId="39D9EB5B" w14:textId="77777777" w:rsidR="00BC7889" w:rsidRDefault="00BC7889" w:rsidP="00BC7889">
            <w:pPr>
              <w:pStyle w:val="CRCoverPage"/>
              <w:spacing w:after="0"/>
              <w:rPr>
                <w:b/>
                <w:i/>
                <w:noProof/>
                <w:sz w:val="8"/>
                <w:szCs w:val="8"/>
              </w:rPr>
            </w:pPr>
          </w:p>
        </w:tc>
        <w:tc>
          <w:tcPr>
            <w:tcW w:w="6946" w:type="dxa"/>
            <w:gridSpan w:val="9"/>
          </w:tcPr>
          <w:p w14:paraId="7826CB1C" w14:textId="77777777" w:rsidR="00BC7889" w:rsidRDefault="00BC7889" w:rsidP="00BC7889">
            <w:pPr>
              <w:pStyle w:val="CRCoverPage"/>
              <w:spacing w:after="0"/>
              <w:rPr>
                <w:noProof/>
                <w:sz w:val="8"/>
                <w:szCs w:val="8"/>
              </w:rPr>
            </w:pPr>
          </w:p>
        </w:tc>
      </w:tr>
      <w:tr w:rsidR="00BC7889" w14:paraId="6A17D7AC" w14:textId="77777777" w:rsidTr="00547111">
        <w:tc>
          <w:tcPr>
            <w:tcW w:w="2694" w:type="dxa"/>
            <w:gridSpan w:val="2"/>
            <w:tcBorders>
              <w:top w:val="single" w:sz="4" w:space="0" w:color="auto"/>
              <w:left w:val="single" w:sz="4" w:space="0" w:color="auto"/>
            </w:tcBorders>
          </w:tcPr>
          <w:p w14:paraId="6DAD5B19" w14:textId="77777777" w:rsidR="00BC7889" w:rsidRDefault="00BC7889" w:rsidP="00BC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A676" w:rsidR="00BC7889" w:rsidRDefault="00837B84" w:rsidP="00BC7889">
            <w:pPr>
              <w:pStyle w:val="CRCoverPage"/>
              <w:spacing w:after="0"/>
              <w:ind w:left="100"/>
              <w:rPr>
                <w:noProof/>
              </w:rPr>
            </w:pPr>
            <w:r>
              <w:rPr>
                <w:noProof/>
              </w:rPr>
              <w:t>3.8</w:t>
            </w:r>
            <w:r w:rsidR="005B001A">
              <w:rPr>
                <w:noProof/>
              </w:rPr>
              <w:t xml:space="preserve">, </w:t>
            </w:r>
            <w:r w:rsidR="00273935">
              <w:rPr>
                <w:noProof/>
              </w:rPr>
              <w:t>5.6.</w:t>
            </w:r>
            <w:r w:rsidR="00204113">
              <w:rPr>
                <w:noProof/>
              </w:rPr>
              <w:t>x</w:t>
            </w:r>
            <w:ins w:id="4" w:author="Stanley M" w:date="2023-05-23T14:11:00Z">
              <w:r w:rsidR="00204113">
                <w:rPr>
                  <w:noProof/>
                </w:rPr>
                <w:t xml:space="preserve"> </w:t>
              </w:r>
            </w:ins>
            <w:r w:rsidR="00204113">
              <w:rPr>
                <w:noProof/>
              </w:rPr>
              <w:t>(new)</w:t>
            </w:r>
            <w:r w:rsidR="000F18B0">
              <w:rPr>
                <w:noProof/>
              </w:rPr>
              <w:t>, 5.6.</w:t>
            </w:r>
            <w:r w:rsidR="00204113">
              <w:rPr>
                <w:noProof/>
              </w:rPr>
              <w:t>y (new)</w:t>
            </w:r>
          </w:p>
        </w:tc>
      </w:tr>
      <w:tr w:rsidR="00BC7889" w14:paraId="56E1E6C3" w14:textId="77777777" w:rsidTr="00547111">
        <w:tc>
          <w:tcPr>
            <w:tcW w:w="2694" w:type="dxa"/>
            <w:gridSpan w:val="2"/>
            <w:tcBorders>
              <w:left w:val="single" w:sz="4" w:space="0" w:color="auto"/>
            </w:tcBorders>
          </w:tcPr>
          <w:p w14:paraId="2FB9DE77"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0898542D" w14:textId="77777777" w:rsidR="00BC7889" w:rsidRDefault="00BC7889" w:rsidP="00BC7889">
            <w:pPr>
              <w:pStyle w:val="CRCoverPage"/>
              <w:spacing w:after="0"/>
              <w:rPr>
                <w:noProof/>
                <w:sz w:val="8"/>
                <w:szCs w:val="8"/>
              </w:rPr>
            </w:pPr>
          </w:p>
        </w:tc>
      </w:tr>
      <w:tr w:rsidR="00BC7889" w14:paraId="76F95A8B" w14:textId="77777777" w:rsidTr="00547111">
        <w:tc>
          <w:tcPr>
            <w:tcW w:w="2694" w:type="dxa"/>
            <w:gridSpan w:val="2"/>
            <w:tcBorders>
              <w:left w:val="single" w:sz="4" w:space="0" w:color="auto"/>
            </w:tcBorders>
          </w:tcPr>
          <w:p w14:paraId="335EAB52" w14:textId="77777777" w:rsidR="00BC7889" w:rsidRDefault="00BC7889" w:rsidP="00BC7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89" w:rsidRDefault="00BC7889" w:rsidP="00BC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89" w:rsidRDefault="00BC7889" w:rsidP="00BC7889">
            <w:pPr>
              <w:pStyle w:val="CRCoverPage"/>
              <w:spacing w:after="0"/>
              <w:jc w:val="center"/>
              <w:rPr>
                <w:b/>
                <w:caps/>
                <w:noProof/>
              </w:rPr>
            </w:pPr>
            <w:r>
              <w:rPr>
                <w:b/>
                <w:caps/>
                <w:noProof/>
              </w:rPr>
              <w:t>N</w:t>
            </w:r>
          </w:p>
        </w:tc>
        <w:tc>
          <w:tcPr>
            <w:tcW w:w="2977" w:type="dxa"/>
            <w:gridSpan w:val="4"/>
          </w:tcPr>
          <w:p w14:paraId="304CCBCB" w14:textId="77777777" w:rsidR="00BC7889" w:rsidRDefault="00BC7889" w:rsidP="00BC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89" w:rsidRDefault="00BC7889" w:rsidP="00BC7889">
            <w:pPr>
              <w:pStyle w:val="CRCoverPage"/>
              <w:spacing w:after="0"/>
              <w:ind w:left="99"/>
              <w:rPr>
                <w:noProof/>
              </w:rPr>
            </w:pPr>
          </w:p>
        </w:tc>
      </w:tr>
      <w:tr w:rsidR="00BC7889" w14:paraId="34ACE2EB" w14:textId="77777777" w:rsidTr="00547111">
        <w:tc>
          <w:tcPr>
            <w:tcW w:w="2694" w:type="dxa"/>
            <w:gridSpan w:val="2"/>
            <w:tcBorders>
              <w:left w:val="single" w:sz="4" w:space="0" w:color="auto"/>
            </w:tcBorders>
          </w:tcPr>
          <w:p w14:paraId="571382F3" w14:textId="77777777" w:rsidR="00BC7889" w:rsidRDefault="00BC7889" w:rsidP="00BC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FCADB" w:rsidR="00BC7889" w:rsidRDefault="00BC7889" w:rsidP="00BC7889">
            <w:pPr>
              <w:pStyle w:val="CRCoverPage"/>
              <w:spacing w:after="0"/>
              <w:jc w:val="center"/>
              <w:rPr>
                <w:b/>
                <w:caps/>
                <w:noProof/>
              </w:rPr>
            </w:pPr>
            <w:r>
              <w:rPr>
                <w:b/>
                <w:caps/>
                <w:noProof/>
              </w:rPr>
              <w:t>x</w:t>
            </w:r>
          </w:p>
        </w:tc>
        <w:tc>
          <w:tcPr>
            <w:tcW w:w="2977" w:type="dxa"/>
            <w:gridSpan w:val="4"/>
          </w:tcPr>
          <w:p w14:paraId="7DB274D8" w14:textId="77777777" w:rsidR="00BC7889" w:rsidRDefault="00BC7889" w:rsidP="00BC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889" w:rsidRDefault="00BC7889" w:rsidP="00BC7889">
            <w:pPr>
              <w:pStyle w:val="CRCoverPage"/>
              <w:spacing w:after="0"/>
              <w:ind w:left="99"/>
              <w:rPr>
                <w:noProof/>
              </w:rPr>
            </w:pPr>
            <w:r>
              <w:rPr>
                <w:noProof/>
              </w:rPr>
              <w:t xml:space="preserve">TS/TR ... CR ... </w:t>
            </w:r>
          </w:p>
        </w:tc>
      </w:tr>
      <w:tr w:rsidR="00BC7889" w14:paraId="446DDBAC" w14:textId="77777777" w:rsidTr="00547111">
        <w:tc>
          <w:tcPr>
            <w:tcW w:w="2694" w:type="dxa"/>
            <w:gridSpan w:val="2"/>
            <w:tcBorders>
              <w:left w:val="single" w:sz="4" w:space="0" w:color="auto"/>
            </w:tcBorders>
          </w:tcPr>
          <w:p w14:paraId="678A1AA6" w14:textId="77777777" w:rsidR="00BC7889" w:rsidRDefault="00BC7889" w:rsidP="00BC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8651F" w:rsidR="00BC7889" w:rsidRDefault="00BC7889" w:rsidP="00BC7889">
            <w:pPr>
              <w:pStyle w:val="CRCoverPage"/>
              <w:spacing w:after="0"/>
              <w:jc w:val="center"/>
              <w:rPr>
                <w:b/>
                <w:caps/>
                <w:noProof/>
              </w:rPr>
            </w:pPr>
            <w:r>
              <w:rPr>
                <w:b/>
                <w:caps/>
                <w:noProof/>
              </w:rPr>
              <w:t>x</w:t>
            </w:r>
          </w:p>
        </w:tc>
        <w:tc>
          <w:tcPr>
            <w:tcW w:w="2977" w:type="dxa"/>
            <w:gridSpan w:val="4"/>
          </w:tcPr>
          <w:p w14:paraId="1A4306D9" w14:textId="77777777" w:rsidR="00BC7889" w:rsidRDefault="00BC7889" w:rsidP="00BC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889" w:rsidRDefault="00BC7889" w:rsidP="00BC7889">
            <w:pPr>
              <w:pStyle w:val="CRCoverPage"/>
              <w:spacing w:after="0"/>
              <w:ind w:left="99"/>
              <w:rPr>
                <w:noProof/>
              </w:rPr>
            </w:pPr>
            <w:r>
              <w:rPr>
                <w:noProof/>
              </w:rPr>
              <w:t xml:space="preserve">TS/TR ... CR ... </w:t>
            </w:r>
          </w:p>
        </w:tc>
      </w:tr>
      <w:tr w:rsidR="00BC7889" w14:paraId="55C714D2" w14:textId="77777777" w:rsidTr="00547111">
        <w:tc>
          <w:tcPr>
            <w:tcW w:w="2694" w:type="dxa"/>
            <w:gridSpan w:val="2"/>
            <w:tcBorders>
              <w:left w:val="single" w:sz="4" w:space="0" w:color="auto"/>
            </w:tcBorders>
          </w:tcPr>
          <w:p w14:paraId="45913E62" w14:textId="77777777" w:rsidR="00BC7889" w:rsidRDefault="00BC7889" w:rsidP="00BC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C45E7" w:rsidR="00BC7889" w:rsidRDefault="00BC7889" w:rsidP="00BC7889">
            <w:pPr>
              <w:pStyle w:val="CRCoverPage"/>
              <w:spacing w:after="0"/>
              <w:jc w:val="center"/>
              <w:rPr>
                <w:b/>
                <w:caps/>
                <w:noProof/>
              </w:rPr>
            </w:pPr>
            <w:r>
              <w:rPr>
                <w:b/>
                <w:caps/>
                <w:noProof/>
              </w:rPr>
              <w:t>x</w:t>
            </w:r>
          </w:p>
        </w:tc>
        <w:tc>
          <w:tcPr>
            <w:tcW w:w="2977" w:type="dxa"/>
            <w:gridSpan w:val="4"/>
          </w:tcPr>
          <w:p w14:paraId="1B4FF921" w14:textId="77777777" w:rsidR="00BC7889" w:rsidRDefault="00BC7889" w:rsidP="00BC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889" w:rsidRDefault="00BC7889" w:rsidP="00BC7889">
            <w:pPr>
              <w:pStyle w:val="CRCoverPage"/>
              <w:spacing w:after="0"/>
              <w:ind w:left="99"/>
              <w:rPr>
                <w:noProof/>
              </w:rPr>
            </w:pPr>
            <w:r>
              <w:rPr>
                <w:noProof/>
              </w:rPr>
              <w:t xml:space="preserve">TS/TR ... CR ... </w:t>
            </w:r>
          </w:p>
        </w:tc>
      </w:tr>
      <w:tr w:rsidR="00BC7889" w14:paraId="60DF82CC" w14:textId="77777777" w:rsidTr="008863B9">
        <w:tc>
          <w:tcPr>
            <w:tcW w:w="2694" w:type="dxa"/>
            <w:gridSpan w:val="2"/>
            <w:tcBorders>
              <w:left w:val="single" w:sz="4" w:space="0" w:color="auto"/>
            </w:tcBorders>
          </w:tcPr>
          <w:p w14:paraId="517696CD" w14:textId="77777777" w:rsidR="00BC7889" w:rsidRDefault="00BC7889" w:rsidP="00BC7889">
            <w:pPr>
              <w:pStyle w:val="CRCoverPage"/>
              <w:spacing w:after="0"/>
              <w:rPr>
                <w:b/>
                <w:i/>
                <w:noProof/>
              </w:rPr>
            </w:pPr>
          </w:p>
        </w:tc>
        <w:tc>
          <w:tcPr>
            <w:tcW w:w="6946" w:type="dxa"/>
            <w:gridSpan w:val="9"/>
            <w:tcBorders>
              <w:right w:val="single" w:sz="4" w:space="0" w:color="auto"/>
            </w:tcBorders>
          </w:tcPr>
          <w:p w14:paraId="4D84207F" w14:textId="77777777" w:rsidR="00BC7889" w:rsidRDefault="00BC7889" w:rsidP="00BC7889">
            <w:pPr>
              <w:pStyle w:val="CRCoverPage"/>
              <w:spacing w:after="0"/>
              <w:rPr>
                <w:noProof/>
              </w:rPr>
            </w:pPr>
          </w:p>
        </w:tc>
      </w:tr>
      <w:tr w:rsidR="00BC7889" w14:paraId="556B87B6" w14:textId="77777777" w:rsidTr="008863B9">
        <w:tc>
          <w:tcPr>
            <w:tcW w:w="2694" w:type="dxa"/>
            <w:gridSpan w:val="2"/>
            <w:tcBorders>
              <w:left w:val="single" w:sz="4" w:space="0" w:color="auto"/>
              <w:bottom w:val="single" w:sz="4" w:space="0" w:color="auto"/>
            </w:tcBorders>
          </w:tcPr>
          <w:p w14:paraId="79A9C411" w14:textId="77777777" w:rsidR="00BC7889" w:rsidRDefault="00BC7889" w:rsidP="00BC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4B2CF" w:rsidR="00BC7889" w:rsidRDefault="00BC7889" w:rsidP="00BC7889">
            <w:pPr>
              <w:pStyle w:val="CRCoverPage"/>
              <w:spacing w:after="0"/>
              <w:ind w:left="100"/>
              <w:rPr>
                <w:noProof/>
              </w:rPr>
            </w:pPr>
          </w:p>
        </w:tc>
      </w:tr>
      <w:tr w:rsidR="00BC7889" w:rsidRPr="008863B9" w14:paraId="45BFE792" w14:textId="77777777" w:rsidTr="008863B9">
        <w:tc>
          <w:tcPr>
            <w:tcW w:w="2694" w:type="dxa"/>
            <w:gridSpan w:val="2"/>
            <w:tcBorders>
              <w:top w:val="single" w:sz="4" w:space="0" w:color="auto"/>
              <w:bottom w:val="single" w:sz="4" w:space="0" w:color="auto"/>
            </w:tcBorders>
          </w:tcPr>
          <w:p w14:paraId="194242DD" w14:textId="77777777" w:rsidR="00BC7889" w:rsidRPr="008863B9" w:rsidRDefault="00BC7889" w:rsidP="00BC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89" w:rsidRPr="008863B9" w:rsidRDefault="00BC7889" w:rsidP="00BC7889">
            <w:pPr>
              <w:pStyle w:val="CRCoverPage"/>
              <w:spacing w:after="0"/>
              <w:ind w:left="100"/>
              <w:rPr>
                <w:noProof/>
                <w:sz w:val="8"/>
                <w:szCs w:val="8"/>
              </w:rPr>
            </w:pPr>
          </w:p>
        </w:tc>
      </w:tr>
      <w:tr w:rsidR="00BC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89" w:rsidRDefault="00BC7889" w:rsidP="00BC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21A38" w:rsidR="00BC7889" w:rsidRDefault="00BC5884" w:rsidP="00BC7889">
            <w:pPr>
              <w:pStyle w:val="CRCoverPage"/>
              <w:spacing w:after="0"/>
              <w:ind w:left="100"/>
              <w:rPr>
                <w:noProof/>
              </w:rPr>
            </w:pPr>
            <w:r>
              <w:rPr>
                <w:noProof/>
              </w:rPr>
              <w:t>was C6-230222</w:t>
            </w:r>
          </w:p>
        </w:tc>
      </w:tr>
    </w:tbl>
    <w:p w14:paraId="17759814" w14:textId="77777777" w:rsidR="001E41F3" w:rsidRDefault="001E41F3">
      <w:pPr>
        <w:pStyle w:val="CRCoverPage"/>
        <w:spacing w:after="0"/>
        <w:rPr>
          <w:noProof/>
          <w:sz w:val="8"/>
          <w:szCs w:val="8"/>
        </w:rPr>
      </w:pPr>
    </w:p>
    <w:p w14:paraId="4F8FD0C0" w14:textId="77777777" w:rsidR="00E27296" w:rsidRDefault="00E27296" w:rsidP="00E27296">
      <w:pPr>
        <w:jc w:val="center"/>
        <w:sectPr w:rsidR="00E27296" w:rsidSect="003E5617">
          <w:headerReference w:type="default" r:id="rId12"/>
          <w:footnotePr>
            <w:numRestart w:val="eachSect"/>
          </w:footnotePr>
          <w:pgSz w:w="11907" w:h="16840" w:code="9"/>
          <w:pgMar w:top="1134" w:right="1134" w:bottom="1418" w:left="1134" w:header="680" w:footer="567" w:gutter="0"/>
          <w:cols w:space="720"/>
          <w:docGrid w:linePitch="272"/>
        </w:sectPr>
      </w:pPr>
    </w:p>
    <w:p w14:paraId="4F8A2FED" w14:textId="4FA1069D" w:rsidR="003E5617" w:rsidRDefault="00E27296" w:rsidP="00E27296">
      <w:pPr>
        <w:jc w:val="center"/>
      </w:pPr>
      <w:r w:rsidRPr="00E27296">
        <w:rPr>
          <w:highlight w:val="yellow"/>
        </w:rPr>
        <w:lastRenderedPageBreak/>
        <w:t>******First Change ***</w:t>
      </w:r>
    </w:p>
    <w:p w14:paraId="3E2ABCED" w14:textId="77777777" w:rsidR="00E27296" w:rsidRDefault="00E27296" w:rsidP="003E5617"/>
    <w:p w14:paraId="5B484072" w14:textId="77777777" w:rsidR="00E27296" w:rsidRPr="009E43B1" w:rsidRDefault="00E27296" w:rsidP="00E27296">
      <w:pPr>
        <w:pStyle w:val="Heading2"/>
        <w:ind w:left="0" w:firstLine="0"/>
      </w:pPr>
      <w:r w:rsidRPr="009E43B1">
        <w:t>3.8</w:t>
      </w:r>
      <w:r w:rsidRPr="009E43B1">
        <w:tab/>
        <w:t>Applicability table</w:t>
      </w:r>
    </w:p>
    <w:p w14:paraId="7DDD486D" w14:textId="77777777" w:rsidR="00E27296" w:rsidRPr="009E43B1" w:rsidRDefault="00E27296" w:rsidP="00E27296">
      <w:pPr>
        <w:pStyle w:val="TH"/>
      </w:pPr>
      <w:r w:rsidRPr="009E43B1">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
        <w:gridCol w:w="1097"/>
        <w:gridCol w:w="790"/>
        <w:gridCol w:w="1146"/>
        <w:gridCol w:w="454"/>
        <w:gridCol w:w="464"/>
        <w:gridCol w:w="464"/>
        <w:gridCol w:w="464"/>
        <w:gridCol w:w="464"/>
        <w:gridCol w:w="550"/>
        <w:gridCol w:w="550"/>
        <w:gridCol w:w="550"/>
        <w:gridCol w:w="550"/>
        <w:gridCol w:w="550"/>
        <w:gridCol w:w="550"/>
        <w:gridCol w:w="550"/>
        <w:gridCol w:w="550"/>
        <w:gridCol w:w="550"/>
        <w:gridCol w:w="1165"/>
        <w:gridCol w:w="799"/>
        <w:gridCol w:w="1530"/>
      </w:tblGrid>
      <w:tr w:rsidR="00E27296" w:rsidRPr="009E43B1" w14:paraId="14F91A33" w14:textId="77777777" w:rsidTr="00E27296">
        <w:trPr>
          <w:cantSplit/>
          <w:tblHeader/>
          <w:jc w:val="center"/>
        </w:trPr>
        <w:tc>
          <w:tcPr>
            <w:tcW w:w="172" w:type="pct"/>
            <w:tcBorders>
              <w:bottom w:val="single" w:sz="4" w:space="0" w:color="auto"/>
            </w:tcBorders>
          </w:tcPr>
          <w:p w14:paraId="2D3076D5" w14:textId="77777777" w:rsidR="00E27296" w:rsidRPr="009E43B1" w:rsidRDefault="00E27296" w:rsidP="005C5135">
            <w:pPr>
              <w:pStyle w:val="TAH"/>
              <w:keepNext w:val="0"/>
              <w:keepLines w:val="0"/>
              <w:rPr>
                <w:b w:val="0"/>
                <w:snapToGrid w:val="0"/>
              </w:rPr>
            </w:pPr>
            <w:r w:rsidRPr="009E43B1">
              <w:rPr>
                <w:snapToGrid w:val="0"/>
              </w:rPr>
              <w:t>Item</w:t>
            </w:r>
          </w:p>
        </w:tc>
        <w:tc>
          <w:tcPr>
            <w:tcW w:w="384" w:type="pct"/>
            <w:tcBorders>
              <w:bottom w:val="single" w:sz="4" w:space="0" w:color="auto"/>
            </w:tcBorders>
          </w:tcPr>
          <w:p w14:paraId="374B9F53" w14:textId="77777777" w:rsidR="00E27296" w:rsidRPr="009E43B1" w:rsidRDefault="00E27296" w:rsidP="005C5135">
            <w:pPr>
              <w:pStyle w:val="TAH"/>
              <w:keepNext w:val="0"/>
              <w:keepLines w:val="0"/>
              <w:rPr>
                <w:snapToGrid w:val="0"/>
              </w:rPr>
            </w:pPr>
            <w:r w:rsidRPr="009E43B1">
              <w:rPr>
                <w:snapToGrid w:val="0"/>
              </w:rPr>
              <w:t>Description</w:t>
            </w:r>
          </w:p>
        </w:tc>
        <w:tc>
          <w:tcPr>
            <w:tcW w:w="277" w:type="pct"/>
            <w:tcBorders>
              <w:bottom w:val="single" w:sz="4" w:space="0" w:color="auto"/>
            </w:tcBorders>
          </w:tcPr>
          <w:p w14:paraId="6B2BF3BD" w14:textId="77777777" w:rsidR="00E27296" w:rsidRPr="009E43B1" w:rsidRDefault="00E27296" w:rsidP="005C5135">
            <w:pPr>
              <w:pStyle w:val="TAH"/>
              <w:keepNext w:val="0"/>
              <w:keepLines w:val="0"/>
              <w:rPr>
                <w:snapToGrid w:val="0"/>
              </w:rPr>
            </w:pPr>
            <w:r w:rsidRPr="009E43B1">
              <w:rPr>
                <w:snapToGrid w:val="0"/>
              </w:rPr>
              <w:t>Tested feature defined in Release</w:t>
            </w:r>
          </w:p>
        </w:tc>
        <w:tc>
          <w:tcPr>
            <w:tcW w:w="401" w:type="pct"/>
            <w:tcBorders>
              <w:bottom w:val="single" w:sz="4" w:space="0" w:color="auto"/>
            </w:tcBorders>
          </w:tcPr>
          <w:p w14:paraId="10328988" w14:textId="77777777" w:rsidR="00E27296" w:rsidRPr="009E43B1" w:rsidRDefault="00E27296" w:rsidP="005C5135">
            <w:pPr>
              <w:pStyle w:val="TAH"/>
              <w:keepNext w:val="0"/>
              <w:keepLines w:val="0"/>
              <w:rPr>
                <w:snapToGrid w:val="0"/>
              </w:rPr>
            </w:pPr>
            <w:r w:rsidRPr="009E43B1">
              <w:rPr>
                <w:snapToGrid w:val="0"/>
              </w:rPr>
              <w:t>Test sequence(s)</w:t>
            </w:r>
          </w:p>
        </w:tc>
        <w:tc>
          <w:tcPr>
            <w:tcW w:w="159" w:type="pct"/>
            <w:tcBorders>
              <w:bottom w:val="single" w:sz="4" w:space="0" w:color="auto"/>
            </w:tcBorders>
          </w:tcPr>
          <w:p w14:paraId="7DD2E139" w14:textId="77777777" w:rsidR="00E27296" w:rsidRPr="009E43B1" w:rsidRDefault="00E27296" w:rsidP="005C5135">
            <w:pPr>
              <w:pStyle w:val="TAH"/>
              <w:keepNext w:val="0"/>
              <w:keepLines w:val="0"/>
              <w:rPr>
                <w:snapToGrid w:val="0"/>
              </w:rPr>
            </w:pPr>
            <w:r w:rsidRPr="009E43B1">
              <w:rPr>
                <w:snapToGrid w:val="0"/>
              </w:rPr>
              <w:t>R99 ME</w:t>
            </w:r>
          </w:p>
        </w:tc>
        <w:tc>
          <w:tcPr>
            <w:tcW w:w="162" w:type="pct"/>
            <w:tcBorders>
              <w:bottom w:val="single" w:sz="4" w:space="0" w:color="auto"/>
            </w:tcBorders>
          </w:tcPr>
          <w:p w14:paraId="1E17381A" w14:textId="77777777" w:rsidR="00E27296" w:rsidRPr="009E43B1" w:rsidRDefault="00E27296" w:rsidP="005C5135">
            <w:pPr>
              <w:pStyle w:val="TAH"/>
              <w:keepNext w:val="0"/>
              <w:keepLines w:val="0"/>
              <w:rPr>
                <w:snapToGrid w:val="0"/>
              </w:rPr>
            </w:pPr>
            <w:r w:rsidRPr="009E43B1">
              <w:rPr>
                <w:snapToGrid w:val="0"/>
              </w:rPr>
              <w:t>Rel-4 ME</w:t>
            </w:r>
          </w:p>
        </w:tc>
        <w:tc>
          <w:tcPr>
            <w:tcW w:w="162" w:type="pct"/>
            <w:tcBorders>
              <w:bottom w:val="single" w:sz="4" w:space="0" w:color="auto"/>
            </w:tcBorders>
          </w:tcPr>
          <w:p w14:paraId="7BD0029A" w14:textId="77777777" w:rsidR="00E27296" w:rsidRPr="009E43B1" w:rsidRDefault="00E27296" w:rsidP="005C5135">
            <w:pPr>
              <w:pStyle w:val="TAH"/>
              <w:keepNext w:val="0"/>
              <w:keepLines w:val="0"/>
              <w:rPr>
                <w:snapToGrid w:val="0"/>
              </w:rPr>
            </w:pPr>
            <w:r w:rsidRPr="009E43B1">
              <w:rPr>
                <w:snapToGrid w:val="0"/>
              </w:rPr>
              <w:t>Rel-5 ME</w:t>
            </w:r>
          </w:p>
        </w:tc>
        <w:tc>
          <w:tcPr>
            <w:tcW w:w="162" w:type="pct"/>
            <w:tcBorders>
              <w:bottom w:val="single" w:sz="4" w:space="0" w:color="auto"/>
            </w:tcBorders>
          </w:tcPr>
          <w:p w14:paraId="7600C0E2" w14:textId="77777777" w:rsidR="00E27296" w:rsidRPr="009E43B1" w:rsidRDefault="00E27296" w:rsidP="005C5135">
            <w:pPr>
              <w:pStyle w:val="TAH"/>
              <w:keepNext w:val="0"/>
              <w:keepLines w:val="0"/>
              <w:rPr>
                <w:snapToGrid w:val="0"/>
              </w:rPr>
            </w:pPr>
            <w:r w:rsidRPr="009E43B1">
              <w:rPr>
                <w:snapToGrid w:val="0"/>
              </w:rPr>
              <w:t>Rel-6 ME</w:t>
            </w:r>
          </w:p>
        </w:tc>
        <w:tc>
          <w:tcPr>
            <w:tcW w:w="162" w:type="pct"/>
            <w:tcBorders>
              <w:bottom w:val="single" w:sz="4" w:space="0" w:color="auto"/>
            </w:tcBorders>
          </w:tcPr>
          <w:p w14:paraId="15F49085" w14:textId="77777777" w:rsidR="00E27296" w:rsidRPr="009E43B1" w:rsidRDefault="00E27296" w:rsidP="005C5135">
            <w:pPr>
              <w:pStyle w:val="TAH"/>
              <w:keepNext w:val="0"/>
              <w:keepLines w:val="0"/>
              <w:rPr>
                <w:snapToGrid w:val="0"/>
              </w:rPr>
            </w:pPr>
            <w:r w:rsidRPr="009E43B1">
              <w:rPr>
                <w:snapToGrid w:val="0"/>
              </w:rPr>
              <w:t>Rel-7 ME</w:t>
            </w:r>
          </w:p>
        </w:tc>
        <w:tc>
          <w:tcPr>
            <w:tcW w:w="193" w:type="pct"/>
            <w:tcBorders>
              <w:bottom w:val="single" w:sz="4" w:space="0" w:color="auto"/>
            </w:tcBorders>
          </w:tcPr>
          <w:p w14:paraId="6258FFE0" w14:textId="77777777" w:rsidR="00E27296" w:rsidRPr="009E43B1" w:rsidRDefault="00E27296" w:rsidP="005C5135">
            <w:pPr>
              <w:pStyle w:val="TAH"/>
              <w:keepNext w:val="0"/>
              <w:keepLines w:val="0"/>
              <w:rPr>
                <w:snapToGrid w:val="0"/>
              </w:rPr>
            </w:pPr>
            <w:r w:rsidRPr="009E43B1">
              <w:rPr>
                <w:snapToGrid w:val="0"/>
              </w:rPr>
              <w:t>Rel-8 ME</w:t>
            </w:r>
          </w:p>
        </w:tc>
        <w:tc>
          <w:tcPr>
            <w:tcW w:w="193" w:type="pct"/>
            <w:tcBorders>
              <w:bottom w:val="single" w:sz="4" w:space="0" w:color="auto"/>
            </w:tcBorders>
          </w:tcPr>
          <w:p w14:paraId="0B5D321C" w14:textId="77777777" w:rsidR="00E27296" w:rsidRPr="009E43B1" w:rsidRDefault="00E27296" w:rsidP="005C5135">
            <w:pPr>
              <w:pStyle w:val="TAH"/>
              <w:keepNext w:val="0"/>
              <w:keepLines w:val="0"/>
              <w:rPr>
                <w:snapToGrid w:val="0"/>
              </w:rPr>
            </w:pPr>
            <w:r w:rsidRPr="009E43B1">
              <w:rPr>
                <w:snapToGrid w:val="0"/>
              </w:rPr>
              <w:t>Rel-9 ME</w:t>
            </w:r>
          </w:p>
        </w:tc>
        <w:tc>
          <w:tcPr>
            <w:tcW w:w="193" w:type="pct"/>
            <w:tcBorders>
              <w:bottom w:val="single" w:sz="4" w:space="0" w:color="auto"/>
            </w:tcBorders>
          </w:tcPr>
          <w:p w14:paraId="115807B5" w14:textId="77777777" w:rsidR="00E27296" w:rsidRPr="009E43B1" w:rsidRDefault="00E27296" w:rsidP="005C5135">
            <w:pPr>
              <w:pStyle w:val="TAH"/>
              <w:keepNext w:val="0"/>
              <w:keepLines w:val="0"/>
              <w:rPr>
                <w:snapToGrid w:val="0"/>
              </w:rPr>
            </w:pPr>
            <w:r w:rsidRPr="009E43B1">
              <w:rPr>
                <w:snapToGrid w:val="0"/>
              </w:rPr>
              <w:t>Rel-10 ME</w:t>
            </w:r>
          </w:p>
        </w:tc>
        <w:tc>
          <w:tcPr>
            <w:tcW w:w="193" w:type="pct"/>
            <w:tcBorders>
              <w:bottom w:val="single" w:sz="4" w:space="0" w:color="auto"/>
            </w:tcBorders>
          </w:tcPr>
          <w:p w14:paraId="792C72AF" w14:textId="77777777" w:rsidR="00E27296" w:rsidRPr="009E43B1" w:rsidRDefault="00E27296" w:rsidP="005C5135">
            <w:pPr>
              <w:pStyle w:val="TAH"/>
              <w:keepNext w:val="0"/>
              <w:keepLines w:val="0"/>
              <w:rPr>
                <w:snapToGrid w:val="0"/>
              </w:rPr>
            </w:pPr>
            <w:r w:rsidRPr="009E43B1">
              <w:rPr>
                <w:snapToGrid w:val="0"/>
              </w:rPr>
              <w:t>Rel-11 ME</w:t>
            </w:r>
          </w:p>
        </w:tc>
        <w:tc>
          <w:tcPr>
            <w:tcW w:w="193" w:type="pct"/>
            <w:tcBorders>
              <w:bottom w:val="single" w:sz="4" w:space="0" w:color="auto"/>
            </w:tcBorders>
          </w:tcPr>
          <w:p w14:paraId="39388BCD" w14:textId="77777777" w:rsidR="00E27296" w:rsidRPr="009E43B1" w:rsidRDefault="00E27296" w:rsidP="005C5135">
            <w:pPr>
              <w:pStyle w:val="TAH"/>
              <w:keepNext w:val="0"/>
              <w:keepLines w:val="0"/>
              <w:rPr>
                <w:snapToGrid w:val="0"/>
              </w:rPr>
            </w:pPr>
            <w:r w:rsidRPr="009E43B1">
              <w:rPr>
                <w:snapToGrid w:val="0"/>
              </w:rPr>
              <w:t>Rel-12 ME</w:t>
            </w:r>
          </w:p>
        </w:tc>
        <w:tc>
          <w:tcPr>
            <w:tcW w:w="193" w:type="pct"/>
            <w:tcBorders>
              <w:bottom w:val="single" w:sz="4" w:space="0" w:color="auto"/>
            </w:tcBorders>
          </w:tcPr>
          <w:p w14:paraId="4958046C" w14:textId="77777777" w:rsidR="00E27296" w:rsidRPr="009E43B1" w:rsidRDefault="00E27296" w:rsidP="005C5135">
            <w:pPr>
              <w:pStyle w:val="TAH"/>
              <w:keepNext w:val="0"/>
              <w:keepLines w:val="0"/>
              <w:rPr>
                <w:snapToGrid w:val="0"/>
              </w:rPr>
            </w:pPr>
            <w:r w:rsidRPr="009E43B1">
              <w:rPr>
                <w:snapToGrid w:val="0"/>
              </w:rPr>
              <w:t>Rel-13 ME</w:t>
            </w:r>
          </w:p>
        </w:tc>
        <w:tc>
          <w:tcPr>
            <w:tcW w:w="193" w:type="pct"/>
            <w:tcBorders>
              <w:bottom w:val="single" w:sz="4" w:space="0" w:color="auto"/>
            </w:tcBorders>
          </w:tcPr>
          <w:p w14:paraId="50AE91FA" w14:textId="77777777" w:rsidR="00E27296" w:rsidRPr="009E43B1" w:rsidRDefault="00E27296" w:rsidP="005C5135">
            <w:pPr>
              <w:pStyle w:val="TAH"/>
              <w:keepNext w:val="0"/>
              <w:keepLines w:val="0"/>
              <w:rPr>
                <w:snapToGrid w:val="0"/>
              </w:rPr>
            </w:pPr>
            <w:r w:rsidRPr="009E43B1">
              <w:rPr>
                <w:snapToGrid w:val="0"/>
              </w:rPr>
              <w:t>Rel-14-ME</w:t>
            </w:r>
          </w:p>
        </w:tc>
        <w:tc>
          <w:tcPr>
            <w:tcW w:w="193" w:type="pct"/>
            <w:tcBorders>
              <w:bottom w:val="single" w:sz="4" w:space="0" w:color="auto"/>
            </w:tcBorders>
          </w:tcPr>
          <w:p w14:paraId="54230F7E" w14:textId="77777777" w:rsidR="00E27296" w:rsidRPr="009E43B1" w:rsidRDefault="00E27296" w:rsidP="005C5135">
            <w:pPr>
              <w:pStyle w:val="TAH"/>
              <w:keepNext w:val="0"/>
              <w:keepLines w:val="0"/>
              <w:rPr>
                <w:snapToGrid w:val="0"/>
              </w:rPr>
            </w:pPr>
            <w:r w:rsidRPr="009E43B1">
              <w:rPr>
                <w:snapToGrid w:val="0"/>
              </w:rPr>
              <w:t>Rel-15 ME</w:t>
            </w:r>
          </w:p>
        </w:tc>
        <w:tc>
          <w:tcPr>
            <w:tcW w:w="193" w:type="pct"/>
            <w:tcBorders>
              <w:bottom w:val="single" w:sz="4" w:space="0" w:color="auto"/>
            </w:tcBorders>
          </w:tcPr>
          <w:p w14:paraId="60162F49" w14:textId="77777777" w:rsidR="00E27296" w:rsidRPr="009E43B1" w:rsidRDefault="00E27296" w:rsidP="005C5135">
            <w:pPr>
              <w:pStyle w:val="TAH"/>
              <w:keepNext w:val="0"/>
              <w:keepLines w:val="0"/>
              <w:rPr>
                <w:snapToGrid w:val="0"/>
              </w:rPr>
            </w:pPr>
            <w:r w:rsidRPr="009E43B1">
              <w:rPr>
                <w:snapToGrid w:val="0"/>
              </w:rPr>
              <w:t>Rel-16 ME</w:t>
            </w:r>
          </w:p>
        </w:tc>
        <w:tc>
          <w:tcPr>
            <w:tcW w:w="408" w:type="pct"/>
            <w:tcBorders>
              <w:bottom w:val="single" w:sz="4" w:space="0" w:color="auto"/>
            </w:tcBorders>
          </w:tcPr>
          <w:p w14:paraId="4E20ED8B" w14:textId="77777777" w:rsidR="00E27296" w:rsidRPr="009E43B1" w:rsidRDefault="00E27296" w:rsidP="005C5135">
            <w:pPr>
              <w:pStyle w:val="TAH"/>
              <w:keepNext w:val="0"/>
              <w:keepLines w:val="0"/>
              <w:rPr>
                <w:snapToGrid w:val="0"/>
              </w:rPr>
            </w:pPr>
            <w:r w:rsidRPr="009E43B1">
              <w:rPr>
                <w:snapToGrid w:val="0"/>
              </w:rPr>
              <w:t>Network Dependency</w:t>
            </w:r>
          </w:p>
        </w:tc>
        <w:tc>
          <w:tcPr>
            <w:tcW w:w="280" w:type="pct"/>
            <w:tcBorders>
              <w:bottom w:val="single" w:sz="4" w:space="0" w:color="auto"/>
            </w:tcBorders>
          </w:tcPr>
          <w:p w14:paraId="6045C828" w14:textId="77777777" w:rsidR="00E27296" w:rsidRPr="009E43B1" w:rsidRDefault="00E27296" w:rsidP="005C5135">
            <w:pPr>
              <w:pStyle w:val="TAH"/>
              <w:keepNext w:val="0"/>
              <w:keepLines w:val="0"/>
              <w:rPr>
                <w:snapToGrid w:val="0"/>
              </w:rPr>
            </w:pPr>
            <w:r w:rsidRPr="009E43B1">
              <w:rPr>
                <w:snapToGrid w:val="0"/>
              </w:rPr>
              <w:t>Support</w:t>
            </w:r>
          </w:p>
        </w:tc>
        <w:tc>
          <w:tcPr>
            <w:tcW w:w="536" w:type="pct"/>
            <w:tcBorders>
              <w:bottom w:val="single" w:sz="4" w:space="0" w:color="auto"/>
            </w:tcBorders>
          </w:tcPr>
          <w:p w14:paraId="701C9E7D" w14:textId="77777777" w:rsidR="00E27296" w:rsidRPr="009E43B1" w:rsidRDefault="00E27296" w:rsidP="005C5135">
            <w:pPr>
              <w:pStyle w:val="TAH"/>
              <w:keepNext w:val="0"/>
              <w:keepLines w:val="0"/>
              <w:rPr>
                <w:snapToGrid w:val="0"/>
              </w:rPr>
            </w:pPr>
            <w:r w:rsidRPr="009E43B1">
              <w:rPr>
                <w:snapToGrid w:val="0"/>
              </w:rPr>
              <w:t>Additional test case execution recommendation</w:t>
            </w:r>
          </w:p>
        </w:tc>
      </w:tr>
      <w:tr w:rsidR="00E27296" w:rsidRPr="009E43B1" w14:paraId="7B953102"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336EC283"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1</w:t>
            </w:r>
          </w:p>
        </w:tc>
        <w:tc>
          <w:tcPr>
            <w:tcW w:w="384" w:type="pct"/>
            <w:tcBorders>
              <w:top w:val="single" w:sz="4" w:space="0" w:color="auto"/>
              <w:left w:val="single" w:sz="4" w:space="0" w:color="auto"/>
              <w:bottom w:val="single" w:sz="4" w:space="0" w:color="auto"/>
              <w:right w:val="single" w:sz="4" w:space="0" w:color="auto"/>
            </w:tcBorders>
          </w:tcPr>
          <w:p w14:paraId="3B28E6F8" w14:textId="77777777" w:rsidR="00E27296" w:rsidRPr="00D009F7" w:rsidRDefault="00E27296" w:rsidP="005C5135">
            <w:pPr>
              <w:spacing w:after="0"/>
              <w:rPr>
                <w:rFonts w:ascii="Arial" w:hAnsi="Arial" w:cs="Arial"/>
                <w:snapToGrid w:val="0"/>
                <w:color w:val="000000"/>
                <w:sz w:val="18"/>
                <w:szCs w:val="18"/>
              </w:rPr>
            </w:pPr>
            <w:r w:rsidRPr="00D009F7">
              <w:rPr>
                <w:rFonts w:ascii="Arial" w:hAnsi="Arial" w:cs="Arial"/>
                <w:snapToGrid w:val="0"/>
                <w:color w:val="000000"/>
                <w:sz w:val="18"/>
                <w:szCs w:val="18"/>
              </w:rPr>
              <w:t>UE identification by short IMSI</w:t>
            </w:r>
          </w:p>
        </w:tc>
        <w:tc>
          <w:tcPr>
            <w:tcW w:w="277" w:type="pct"/>
            <w:tcBorders>
              <w:top w:val="single" w:sz="4" w:space="0" w:color="auto"/>
              <w:left w:val="single" w:sz="4" w:space="0" w:color="auto"/>
              <w:bottom w:val="single" w:sz="4" w:space="0" w:color="auto"/>
              <w:right w:val="single" w:sz="4" w:space="0" w:color="auto"/>
            </w:tcBorders>
          </w:tcPr>
          <w:p w14:paraId="2B318798"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napToGrid w:val="0"/>
                <w:color w:val="000000"/>
                <w:sz w:val="18"/>
                <w:szCs w:val="18"/>
              </w:rPr>
              <w:t>R99</w:t>
            </w:r>
          </w:p>
        </w:tc>
        <w:tc>
          <w:tcPr>
            <w:tcW w:w="401" w:type="pct"/>
            <w:tcBorders>
              <w:top w:val="single" w:sz="4" w:space="0" w:color="auto"/>
              <w:left w:val="single" w:sz="4" w:space="0" w:color="auto"/>
              <w:bottom w:val="single" w:sz="4" w:space="0" w:color="auto"/>
              <w:right w:val="single" w:sz="4" w:space="0" w:color="auto"/>
            </w:tcBorders>
          </w:tcPr>
          <w:p w14:paraId="262BA158" w14:textId="77777777" w:rsidR="00E27296" w:rsidRPr="00D009F7" w:rsidRDefault="00E27296" w:rsidP="005C5135">
            <w:pPr>
              <w:spacing w:before="60"/>
              <w:jc w:val="center"/>
              <w:rPr>
                <w:rFonts w:ascii="Arial" w:hAnsi="Arial" w:cs="Arial"/>
                <w:snapToGrid w:val="0"/>
                <w:color w:val="000000"/>
                <w:sz w:val="18"/>
                <w:szCs w:val="18"/>
              </w:rPr>
            </w:pPr>
            <w:r w:rsidRPr="00D009F7">
              <w:rPr>
                <w:rFonts w:ascii="Arial" w:hAnsi="Arial" w:cs="Arial"/>
                <w:bCs/>
                <w:snapToGrid w:val="0"/>
                <w:color w:val="000000"/>
                <w:sz w:val="18"/>
                <w:szCs w:val="18"/>
              </w:rPr>
              <w:t>5.1.1</w:t>
            </w:r>
          </w:p>
        </w:tc>
        <w:tc>
          <w:tcPr>
            <w:tcW w:w="159" w:type="pct"/>
            <w:tcBorders>
              <w:top w:val="single" w:sz="4" w:space="0" w:color="auto"/>
              <w:left w:val="single" w:sz="4" w:space="0" w:color="auto"/>
              <w:bottom w:val="single" w:sz="4" w:space="0" w:color="auto"/>
              <w:right w:val="single" w:sz="4" w:space="0" w:color="auto"/>
            </w:tcBorders>
          </w:tcPr>
          <w:p w14:paraId="72D97F9D"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bCs/>
                <w:snapToGrid w:val="0"/>
                <w:color w:val="000000"/>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1D01914A"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602F830C"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19C341EC" w14:textId="77777777" w:rsidR="00E27296" w:rsidRPr="00D009F7" w:rsidRDefault="00E27296" w:rsidP="005C5135">
            <w:pPr>
              <w:spacing w:after="0"/>
              <w:jc w:val="center"/>
              <w:rPr>
                <w:rFonts w:ascii="Arial" w:hAnsi="Arial" w:cs="Arial"/>
                <w:sz w:val="18"/>
                <w:szCs w:val="18"/>
              </w:rPr>
            </w:pPr>
            <w:r w:rsidRPr="00D009F7">
              <w:rPr>
                <w:rFonts w:ascii="Arial" w:hAnsi="Arial" w:cs="Arial"/>
                <w:sz w:val="18"/>
                <w:szCs w:val="18"/>
              </w:rPr>
              <w:t>M</w:t>
            </w:r>
          </w:p>
        </w:tc>
        <w:tc>
          <w:tcPr>
            <w:tcW w:w="162" w:type="pct"/>
            <w:tcBorders>
              <w:top w:val="single" w:sz="4" w:space="0" w:color="auto"/>
              <w:left w:val="single" w:sz="4" w:space="0" w:color="auto"/>
              <w:bottom w:val="single" w:sz="4" w:space="0" w:color="auto"/>
              <w:right w:val="single" w:sz="4" w:space="0" w:color="auto"/>
            </w:tcBorders>
          </w:tcPr>
          <w:p w14:paraId="72C4B70D"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M</w:t>
            </w:r>
          </w:p>
        </w:tc>
        <w:tc>
          <w:tcPr>
            <w:tcW w:w="193" w:type="pct"/>
            <w:tcBorders>
              <w:top w:val="single" w:sz="4" w:space="0" w:color="auto"/>
              <w:left w:val="single" w:sz="4" w:space="0" w:color="auto"/>
              <w:bottom w:val="single" w:sz="4" w:space="0" w:color="auto"/>
              <w:right w:val="single" w:sz="4" w:space="0" w:color="auto"/>
            </w:tcBorders>
          </w:tcPr>
          <w:p w14:paraId="7FAF5006"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039E0260"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5FCDCAA8"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4E46831"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97E25D8"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777ECE05"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56B28E13"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1B015D46"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193" w:type="pct"/>
            <w:tcBorders>
              <w:top w:val="single" w:sz="4" w:space="0" w:color="auto"/>
              <w:left w:val="single" w:sz="4" w:space="0" w:color="auto"/>
              <w:bottom w:val="single" w:sz="4" w:space="0" w:color="auto"/>
              <w:right w:val="single" w:sz="4" w:space="0" w:color="auto"/>
            </w:tcBorders>
          </w:tcPr>
          <w:p w14:paraId="1E640F43" w14:textId="77777777" w:rsidR="00E27296" w:rsidRPr="00D009F7" w:rsidRDefault="00E27296" w:rsidP="005C5135">
            <w:pPr>
              <w:spacing w:after="0"/>
              <w:jc w:val="center"/>
              <w:rPr>
                <w:rFonts w:ascii="Arial" w:hAnsi="Arial" w:cs="Arial"/>
                <w:snapToGrid w:val="0"/>
                <w:sz w:val="18"/>
                <w:szCs w:val="18"/>
              </w:rPr>
            </w:pPr>
            <w:r w:rsidRPr="00D009F7">
              <w:rPr>
                <w:rFonts w:ascii="Arial" w:hAnsi="Arial" w:cs="Arial"/>
                <w:sz w:val="18"/>
                <w:szCs w:val="18"/>
              </w:rPr>
              <w:t>C049</w:t>
            </w:r>
          </w:p>
        </w:tc>
        <w:tc>
          <w:tcPr>
            <w:tcW w:w="408" w:type="pct"/>
            <w:tcBorders>
              <w:top w:val="single" w:sz="4" w:space="0" w:color="auto"/>
              <w:left w:val="single" w:sz="4" w:space="0" w:color="auto"/>
              <w:bottom w:val="single" w:sz="4" w:space="0" w:color="auto"/>
              <w:right w:val="single" w:sz="4" w:space="0" w:color="auto"/>
            </w:tcBorders>
          </w:tcPr>
          <w:p w14:paraId="7FAA4617" w14:textId="77777777" w:rsidR="00E27296" w:rsidRPr="00D009F7" w:rsidRDefault="00E27296" w:rsidP="005C5135">
            <w:pPr>
              <w:spacing w:after="0"/>
              <w:jc w:val="center"/>
              <w:rPr>
                <w:rFonts w:ascii="Arial" w:hAnsi="Arial" w:cs="Arial"/>
                <w:snapToGrid w:val="0"/>
                <w:color w:val="000000"/>
                <w:sz w:val="18"/>
                <w:szCs w:val="18"/>
              </w:rPr>
            </w:pPr>
            <w:r w:rsidRPr="00D009F7">
              <w:rPr>
                <w:rFonts w:ascii="Arial" w:hAnsi="Arial" w:cs="Arial"/>
                <w:bCs/>
                <w:snapToGrid w:val="0"/>
                <w:color w:val="000000"/>
                <w:sz w:val="18"/>
                <w:szCs w:val="18"/>
              </w:rPr>
              <w:t>UMTS System Simulator or System Simulator only</w:t>
            </w:r>
          </w:p>
        </w:tc>
        <w:tc>
          <w:tcPr>
            <w:tcW w:w="280" w:type="pct"/>
            <w:tcBorders>
              <w:top w:val="single" w:sz="4" w:space="0" w:color="auto"/>
              <w:left w:val="single" w:sz="4" w:space="0" w:color="auto"/>
              <w:bottom w:val="single" w:sz="4" w:space="0" w:color="auto"/>
              <w:right w:val="single" w:sz="4" w:space="0" w:color="auto"/>
            </w:tcBorders>
          </w:tcPr>
          <w:p w14:paraId="424FEEDF" w14:textId="77777777" w:rsidR="00E27296" w:rsidRPr="00D009F7" w:rsidRDefault="00E27296" w:rsidP="005C5135">
            <w:pPr>
              <w:spacing w:after="0"/>
              <w:jc w:val="center"/>
              <w:rPr>
                <w:rFonts w:ascii="Arial" w:hAnsi="Arial" w:cs="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0F8BA713" w14:textId="77777777" w:rsidR="00E27296" w:rsidRPr="00D009F7" w:rsidRDefault="00E27296" w:rsidP="005C5135">
            <w:pPr>
              <w:spacing w:before="20" w:after="20"/>
              <w:jc w:val="center"/>
              <w:rPr>
                <w:rFonts w:ascii="Arial" w:hAnsi="Arial" w:cs="Arial"/>
                <w:bCs/>
                <w:snapToGrid w:val="0"/>
                <w:color w:val="000000"/>
                <w:sz w:val="18"/>
                <w:szCs w:val="18"/>
                <w:lang w:eastAsia="fr-FR"/>
              </w:rPr>
            </w:pPr>
            <w:r w:rsidRPr="00D009F7">
              <w:rPr>
                <w:rFonts w:ascii="Arial" w:hAnsi="Arial" w:cs="Arial"/>
                <w:snapToGrid w:val="0"/>
                <w:color w:val="000000"/>
                <w:sz w:val="18"/>
                <w:szCs w:val="18"/>
              </w:rPr>
              <w:t>AER005</w:t>
            </w:r>
          </w:p>
        </w:tc>
      </w:tr>
      <w:tr w:rsidR="000F18B0" w:rsidRPr="009E43B1" w14:paraId="5AADA90C"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12E1B80D" w14:textId="6BED2406" w:rsidR="000F18B0" w:rsidRDefault="000F18B0" w:rsidP="000F18B0">
            <w:pPr>
              <w:spacing w:after="0"/>
              <w:jc w:val="center"/>
              <w:rPr>
                <w:rFonts w:ascii="Arial" w:hAnsi="Arial" w:cs="Arial"/>
              </w:rPr>
            </w:pPr>
            <w:r>
              <w:rPr>
                <w:rFonts w:ascii="Arial" w:hAnsi="Arial" w:cs="Arial"/>
              </w:rPr>
              <w:t>…</w:t>
            </w:r>
          </w:p>
        </w:tc>
        <w:tc>
          <w:tcPr>
            <w:tcW w:w="384" w:type="pct"/>
            <w:tcBorders>
              <w:top w:val="single" w:sz="4" w:space="0" w:color="auto"/>
              <w:left w:val="single" w:sz="4" w:space="0" w:color="auto"/>
              <w:bottom w:val="single" w:sz="4" w:space="0" w:color="auto"/>
              <w:right w:val="single" w:sz="4" w:space="0" w:color="auto"/>
            </w:tcBorders>
          </w:tcPr>
          <w:p w14:paraId="785E7A13" w14:textId="470C5BCD" w:rsidR="000F18B0" w:rsidRDefault="000F18B0" w:rsidP="000F18B0">
            <w:pPr>
              <w:spacing w:after="0"/>
              <w:rPr>
                <w:rFonts w:ascii="Arial" w:hAnsi="Arial"/>
                <w:bCs/>
                <w:snapToGrid w:val="0"/>
                <w:color w:val="000000"/>
                <w:sz w:val="18"/>
              </w:rPr>
            </w:pPr>
            <w:r>
              <w:rPr>
                <w:rFonts w:ascii="Arial" w:hAnsi="Arial"/>
                <w:bCs/>
                <w:snapToGrid w:val="0"/>
                <w:color w:val="000000"/>
                <w:sz w:val="18"/>
              </w:rPr>
              <w:t>…</w:t>
            </w:r>
          </w:p>
        </w:tc>
        <w:tc>
          <w:tcPr>
            <w:tcW w:w="277" w:type="pct"/>
            <w:tcBorders>
              <w:top w:val="single" w:sz="4" w:space="0" w:color="auto"/>
              <w:left w:val="single" w:sz="4" w:space="0" w:color="auto"/>
              <w:bottom w:val="single" w:sz="4" w:space="0" w:color="auto"/>
              <w:right w:val="single" w:sz="4" w:space="0" w:color="auto"/>
            </w:tcBorders>
          </w:tcPr>
          <w:p w14:paraId="5B7E2350" w14:textId="402AA309" w:rsidR="000F18B0" w:rsidRDefault="000F18B0" w:rsidP="000F18B0">
            <w:pPr>
              <w:spacing w:after="0"/>
              <w:jc w:val="center"/>
              <w:rPr>
                <w:rFonts w:ascii="Arial" w:hAnsi="Arial" w:cs="Arial"/>
                <w:sz w:val="18"/>
              </w:rPr>
            </w:pPr>
            <w:r>
              <w:rPr>
                <w:rFonts w:ascii="Arial" w:hAnsi="Arial" w:cs="Arial"/>
                <w:sz w:val="18"/>
              </w:rPr>
              <w:t>..</w:t>
            </w:r>
          </w:p>
        </w:tc>
        <w:tc>
          <w:tcPr>
            <w:tcW w:w="401" w:type="pct"/>
            <w:tcBorders>
              <w:top w:val="single" w:sz="4" w:space="0" w:color="auto"/>
              <w:left w:val="single" w:sz="4" w:space="0" w:color="auto"/>
              <w:bottom w:val="single" w:sz="4" w:space="0" w:color="auto"/>
              <w:right w:val="single" w:sz="4" w:space="0" w:color="auto"/>
            </w:tcBorders>
          </w:tcPr>
          <w:p w14:paraId="111D8A02" w14:textId="3EBD68C3" w:rsidR="000F18B0" w:rsidRDefault="000F18B0" w:rsidP="000F18B0">
            <w:pPr>
              <w:spacing w:before="60"/>
              <w:jc w:val="center"/>
              <w:rPr>
                <w:rFonts w:ascii="Arial" w:hAnsi="Arial" w:cs="Arial"/>
                <w:sz w:val="18"/>
              </w:rPr>
            </w:pPr>
            <w:r>
              <w:rPr>
                <w:rFonts w:ascii="Arial" w:hAnsi="Arial" w:cs="Arial"/>
                <w:sz w:val="18"/>
              </w:rPr>
              <w:t>..</w:t>
            </w:r>
          </w:p>
        </w:tc>
        <w:tc>
          <w:tcPr>
            <w:tcW w:w="159" w:type="pct"/>
            <w:tcBorders>
              <w:top w:val="single" w:sz="4" w:space="0" w:color="auto"/>
              <w:left w:val="single" w:sz="4" w:space="0" w:color="auto"/>
              <w:bottom w:val="single" w:sz="4" w:space="0" w:color="auto"/>
              <w:right w:val="single" w:sz="4" w:space="0" w:color="auto"/>
            </w:tcBorders>
          </w:tcPr>
          <w:p w14:paraId="35442F51" w14:textId="0368C82D"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13D7FFEF" w14:textId="65D416D3"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60822E91" w14:textId="147C8A80"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7D415A19" w14:textId="08DA0EEB" w:rsidR="000F18B0" w:rsidRDefault="000F18B0" w:rsidP="000F18B0">
            <w:pPr>
              <w:spacing w:after="0"/>
              <w:jc w:val="center"/>
              <w:rPr>
                <w:rFonts w:ascii="Arial" w:hAnsi="Arial" w:cs="Arial"/>
                <w:sz w:val="18"/>
              </w:rPr>
            </w:pPr>
            <w:r>
              <w:rPr>
                <w:rFonts w:ascii="Arial" w:hAnsi="Arial" w:cs="Arial"/>
                <w:sz w:val="18"/>
              </w:rPr>
              <w:t>..</w:t>
            </w:r>
          </w:p>
        </w:tc>
        <w:tc>
          <w:tcPr>
            <w:tcW w:w="162" w:type="pct"/>
            <w:tcBorders>
              <w:top w:val="single" w:sz="4" w:space="0" w:color="auto"/>
              <w:left w:val="single" w:sz="4" w:space="0" w:color="auto"/>
              <w:bottom w:val="single" w:sz="4" w:space="0" w:color="auto"/>
              <w:right w:val="single" w:sz="4" w:space="0" w:color="auto"/>
            </w:tcBorders>
          </w:tcPr>
          <w:p w14:paraId="4F2A60B9" w14:textId="307B0C9D"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27CD8BED" w14:textId="7B9FA232"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137DBA19" w14:textId="361E5D16"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595910FF" w14:textId="45E5F7D3"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48EDDE27" w14:textId="22612389"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68705E00" w14:textId="039CF5FF"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39D30C0E" w14:textId="3795E618"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708237B2" w14:textId="0CA8F1E0"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4E9F93DC" w14:textId="4853D8F8" w:rsidR="000F18B0" w:rsidRDefault="000F18B0" w:rsidP="000F18B0">
            <w:pPr>
              <w:spacing w:after="0"/>
              <w:jc w:val="center"/>
              <w:rPr>
                <w:rFonts w:ascii="Arial" w:hAnsi="Arial" w:cs="Arial"/>
                <w:sz w:val="18"/>
              </w:rPr>
            </w:pPr>
            <w:r>
              <w:rPr>
                <w:rFonts w:ascii="Arial" w:hAnsi="Arial" w:cs="Arial"/>
                <w:sz w:val="18"/>
              </w:rPr>
              <w:t>..</w:t>
            </w:r>
          </w:p>
        </w:tc>
        <w:tc>
          <w:tcPr>
            <w:tcW w:w="193" w:type="pct"/>
            <w:tcBorders>
              <w:top w:val="single" w:sz="4" w:space="0" w:color="auto"/>
              <w:left w:val="single" w:sz="4" w:space="0" w:color="auto"/>
              <w:bottom w:val="single" w:sz="4" w:space="0" w:color="auto"/>
              <w:right w:val="single" w:sz="4" w:space="0" w:color="auto"/>
            </w:tcBorders>
          </w:tcPr>
          <w:p w14:paraId="5AF843D9" w14:textId="53B77D95" w:rsidR="000F18B0" w:rsidRDefault="000F18B0" w:rsidP="000F18B0">
            <w:pPr>
              <w:spacing w:after="0"/>
              <w:jc w:val="center"/>
              <w:rPr>
                <w:rFonts w:ascii="Arial" w:hAnsi="Arial" w:cs="Arial"/>
                <w:sz w:val="18"/>
              </w:rPr>
            </w:pPr>
            <w:r>
              <w:rPr>
                <w:rFonts w:ascii="Arial" w:hAnsi="Arial" w:cs="Arial"/>
                <w:sz w:val="18"/>
              </w:rPr>
              <w:t>..</w:t>
            </w:r>
          </w:p>
        </w:tc>
        <w:tc>
          <w:tcPr>
            <w:tcW w:w="408" w:type="pct"/>
            <w:tcBorders>
              <w:top w:val="single" w:sz="4" w:space="0" w:color="auto"/>
              <w:left w:val="single" w:sz="4" w:space="0" w:color="auto"/>
              <w:bottom w:val="single" w:sz="4" w:space="0" w:color="auto"/>
              <w:right w:val="single" w:sz="4" w:space="0" w:color="auto"/>
            </w:tcBorders>
          </w:tcPr>
          <w:p w14:paraId="014FCF60" w14:textId="41598EA7" w:rsidR="000F18B0" w:rsidRDefault="000F18B0" w:rsidP="000F18B0">
            <w:pPr>
              <w:spacing w:after="0"/>
              <w:jc w:val="center"/>
              <w:rPr>
                <w:rFonts w:ascii="Arial" w:hAnsi="Arial" w:cs="Arial"/>
                <w:sz w:val="18"/>
              </w:rPr>
            </w:pPr>
            <w:r>
              <w:rPr>
                <w:rFonts w:ascii="Arial" w:hAnsi="Arial" w:cs="Arial"/>
                <w:sz w:val="18"/>
              </w:rPr>
              <w:t>..</w:t>
            </w:r>
          </w:p>
        </w:tc>
        <w:tc>
          <w:tcPr>
            <w:tcW w:w="280" w:type="pct"/>
            <w:tcBorders>
              <w:top w:val="single" w:sz="4" w:space="0" w:color="auto"/>
              <w:left w:val="single" w:sz="4" w:space="0" w:color="auto"/>
              <w:bottom w:val="single" w:sz="4" w:space="0" w:color="auto"/>
              <w:right w:val="single" w:sz="4" w:space="0" w:color="auto"/>
            </w:tcBorders>
          </w:tcPr>
          <w:p w14:paraId="6DD34CCC" w14:textId="77777777" w:rsidR="000F18B0" w:rsidRPr="009E43B1" w:rsidRDefault="000F18B0" w:rsidP="000F18B0">
            <w:pPr>
              <w:spacing w:after="0"/>
              <w:jc w:val="center"/>
              <w:rPr>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5E360D6B" w14:textId="77777777" w:rsidR="000F18B0" w:rsidRPr="009E43B1" w:rsidRDefault="000F18B0" w:rsidP="000F18B0">
            <w:pPr>
              <w:spacing w:before="20" w:after="20"/>
              <w:jc w:val="center"/>
              <w:rPr>
                <w:rFonts w:ascii="Arial" w:hAnsi="Arial"/>
                <w:bCs/>
                <w:snapToGrid w:val="0"/>
                <w:color w:val="000000"/>
                <w:sz w:val="18"/>
                <w:szCs w:val="18"/>
                <w:lang w:eastAsia="fr-FR"/>
              </w:rPr>
            </w:pPr>
          </w:p>
        </w:tc>
      </w:tr>
      <w:tr w:rsidR="000F18B0" w:rsidRPr="009E43B1" w14:paraId="4D6778FD" w14:textId="77777777" w:rsidTr="00E27296">
        <w:trPr>
          <w:cantSplit/>
          <w:jc w:val="center"/>
        </w:trPr>
        <w:tc>
          <w:tcPr>
            <w:tcW w:w="172" w:type="pct"/>
            <w:tcBorders>
              <w:top w:val="single" w:sz="4" w:space="0" w:color="auto"/>
              <w:left w:val="single" w:sz="4" w:space="0" w:color="auto"/>
              <w:bottom w:val="single" w:sz="4" w:space="0" w:color="auto"/>
              <w:right w:val="single" w:sz="4" w:space="0" w:color="auto"/>
            </w:tcBorders>
          </w:tcPr>
          <w:p w14:paraId="258600E8" w14:textId="38665BAD" w:rsidR="000F18B0" w:rsidRPr="009E43B1" w:rsidRDefault="000F18B0" w:rsidP="000F18B0">
            <w:pPr>
              <w:spacing w:after="0"/>
              <w:jc w:val="center"/>
              <w:rPr>
                <w:rFonts w:ascii="Arial" w:hAnsi="Arial" w:cs="Arial"/>
              </w:rPr>
            </w:pPr>
            <w:r w:rsidRPr="009E43B1">
              <w:rPr>
                <w:rFonts w:ascii="Arial" w:hAnsi="Arial"/>
                <w:bCs/>
                <w:snapToGrid w:val="0"/>
                <w:color w:val="000000"/>
                <w:sz w:val="18"/>
              </w:rPr>
              <w:t>176</w:t>
            </w:r>
          </w:p>
        </w:tc>
        <w:tc>
          <w:tcPr>
            <w:tcW w:w="384" w:type="pct"/>
            <w:tcBorders>
              <w:top w:val="single" w:sz="4" w:space="0" w:color="auto"/>
              <w:left w:val="single" w:sz="4" w:space="0" w:color="auto"/>
              <w:bottom w:val="single" w:sz="4" w:space="0" w:color="auto"/>
              <w:right w:val="single" w:sz="4" w:space="0" w:color="auto"/>
            </w:tcBorders>
          </w:tcPr>
          <w:p w14:paraId="20DD7C68" w14:textId="39757FF7" w:rsidR="000F18B0" w:rsidRPr="009E43B1" w:rsidRDefault="000F18B0" w:rsidP="000F18B0">
            <w:pPr>
              <w:spacing w:after="0"/>
              <w:rPr>
                <w:rFonts w:ascii="Arial" w:hAnsi="Arial"/>
                <w:bCs/>
                <w:snapToGrid w:val="0"/>
                <w:color w:val="000000"/>
                <w:sz w:val="18"/>
              </w:rPr>
            </w:pPr>
            <w:r w:rsidRPr="009E43B1">
              <w:rPr>
                <w:rFonts w:ascii="Arial" w:hAnsi="Arial"/>
                <w:bCs/>
                <w:snapToGrid w:val="0"/>
                <w:color w:val="000000"/>
                <w:sz w:val="18"/>
              </w:rPr>
              <w:t>SUCI calculation by USIM when SUPI is changed - SUPI Type NAI</w:t>
            </w:r>
          </w:p>
        </w:tc>
        <w:tc>
          <w:tcPr>
            <w:tcW w:w="277" w:type="pct"/>
            <w:tcBorders>
              <w:top w:val="single" w:sz="4" w:space="0" w:color="auto"/>
              <w:left w:val="single" w:sz="4" w:space="0" w:color="auto"/>
              <w:bottom w:val="single" w:sz="4" w:space="0" w:color="auto"/>
              <w:right w:val="single" w:sz="4" w:space="0" w:color="auto"/>
            </w:tcBorders>
          </w:tcPr>
          <w:p w14:paraId="6BFA5721" w14:textId="7DF54B0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Rel-16</w:t>
            </w:r>
          </w:p>
        </w:tc>
        <w:tc>
          <w:tcPr>
            <w:tcW w:w="401" w:type="pct"/>
            <w:tcBorders>
              <w:top w:val="single" w:sz="4" w:space="0" w:color="auto"/>
              <w:left w:val="single" w:sz="4" w:space="0" w:color="auto"/>
              <w:bottom w:val="single" w:sz="4" w:space="0" w:color="auto"/>
              <w:right w:val="single" w:sz="4" w:space="0" w:color="auto"/>
            </w:tcBorders>
          </w:tcPr>
          <w:p w14:paraId="7DED7369" w14:textId="6D972825" w:rsidR="000F18B0" w:rsidRPr="009E43B1" w:rsidRDefault="000F18B0" w:rsidP="000F18B0">
            <w:pPr>
              <w:spacing w:before="60"/>
              <w:jc w:val="center"/>
              <w:rPr>
                <w:rFonts w:ascii="Arial" w:hAnsi="Arial" w:cs="Arial"/>
                <w:sz w:val="18"/>
              </w:rPr>
            </w:pPr>
            <w:r w:rsidRPr="009E43B1">
              <w:rPr>
                <w:rFonts w:ascii="Arial" w:hAnsi="Arial"/>
                <w:bCs/>
                <w:snapToGrid w:val="0"/>
                <w:color w:val="000000"/>
                <w:sz w:val="18"/>
              </w:rPr>
              <w:t>5.6.4</w:t>
            </w:r>
          </w:p>
        </w:tc>
        <w:tc>
          <w:tcPr>
            <w:tcW w:w="159" w:type="pct"/>
            <w:tcBorders>
              <w:top w:val="single" w:sz="4" w:space="0" w:color="auto"/>
              <w:left w:val="single" w:sz="4" w:space="0" w:color="auto"/>
              <w:bottom w:val="single" w:sz="4" w:space="0" w:color="auto"/>
              <w:right w:val="single" w:sz="4" w:space="0" w:color="auto"/>
            </w:tcBorders>
          </w:tcPr>
          <w:p w14:paraId="19718F0A" w14:textId="2CE89C3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34892AE8" w14:textId="64EB7ACD"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0D3FC992" w14:textId="0F98CB3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63249DDC" w14:textId="7ADB3610"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62" w:type="pct"/>
            <w:tcBorders>
              <w:top w:val="single" w:sz="4" w:space="0" w:color="auto"/>
              <w:left w:val="single" w:sz="4" w:space="0" w:color="auto"/>
              <w:bottom w:val="single" w:sz="4" w:space="0" w:color="auto"/>
              <w:right w:val="single" w:sz="4" w:space="0" w:color="auto"/>
            </w:tcBorders>
          </w:tcPr>
          <w:p w14:paraId="0EC8E721" w14:textId="4F5D63DB"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4C57872C" w14:textId="61B59245"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54E986F0" w14:textId="15C80B7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1DEA8ADE" w14:textId="64FC2CA8"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49DE2CC8" w14:textId="6800CF4F"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6B68CF18" w14:textId="54A85D83"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2EDDAEC6" w14:textId="72535E1F"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0986C0DE" w14:textId="7F53B7D2"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11A1BD72" w14:textId="63E471E9"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N/A</w:t>
            </w:r>
          </w:p>
        </w:tc>
        <w:tc>
          <w:tcPr>
            <w:tcW w:w="193" w:type="pct"/>
            <w:tcBorders>
              <w:top w:val="single" w:sz="4" w:space="0" w:color="auto"/>
              <w:left w:val="single" w:sz="4" w:space="0" w:color="auto"/>
              <w:bottom w:val="single" w:sz="4" w:space="0" w:color="auto"/>
              <w:right w:val="single" w:sz="4" w:space="0" w:color="auto"/>
            </w:tcBorders>
          </w:tcPr>
          <w:p w14:paraId="04ED8C1E" w14:textId="78D3E2C6" w:rsidR="000F18B0" w:rsidRPr="009E43B1" w:rsidDel="008343C4" w:rsidRDefault="000F18B0" w:rsidP="000F18B0">
            <w:pPr>
              <w:spacing w:after="0"/>
              <w:jc w:val="center"/>
              <w:rPr>
                <w:rFonts w:ascii="Arial" w:hAnsi="Arial" w:cs="Arial"/>
                <w:sz w:val="18"/>
              </w:rPr>
            </w:pPr>
            <w:r w:rsidRPr="009E43B1">
              <w:rPr>
                <w:rFonts w:ascii="Arial" w:hAnsi="Arial"/>
                <w:bCs/>
                <w:snapToGrid w:val="0"/>
                <w:color w:val="000000"/>
                <w:sz w:val="18"/>
              </w:rPr>
              <w:t>C059</w:t>
            </w:r>
          </w:p>
        </w:tc>
        <w:tc>
          <w:tcPr>
            <w:tcW w:w="408" w:type="pct"/>
            <w:tcBorders>
              <w:top w:val="single" w:sz="4" w:space="0" w:color="auto"/>
              <w:left w:val="single" w:sz="4" w:space="0" w:color="auto"/>
              <w:bottom w:val="single" w:sz="4" w:space="0" w:color="auto"/>
              <w:right w:val="single" w:sz="4" w:space="0" w:color="auto"/>
            </w:tcBorders>
          </w:tcPr>
          <w:p w14:paraId="28251C3D" w14:textId="38D53D96" w:rsidR="000F18B0" w:rsidRPr="009E43B1" w:rsidRDefault="000F18B0" w:rsidP="000F18B0">
            <w:pPr>
              <w:spacing w:after="0"/>
              <w:jc w:val="center"/>
              <w:rPr>
                <w:rFonts w:ascii="Arial" w:hAnsi="Arial" w:cs="Arial"/>
                <w:sz w:val="18"/>
              </w:rPr>
            </w:pPr>
            <w:r w:rsidRPr="009E43B1">
              <w:rPr>
                <w:rFonts w:ascii="Arial" w:hAnsi="Arial"/>
                <w:bCs/>
                <w:snapToGrid w:val="0"/>
                <w:color w:val="000000"/>
                <w:sz w:val="18"/>
              </w:rPr>
              <w:t>NG-SS</w:t>
            </w:r>
          </w:p>
        </w:tc>
        <w:tc>
          <w:tcPr>
            <w:tcW w:w="280" w:type="pct"/>
            <w:tcBorders>
              <w:top w:val="single" w:sz="4" w:space="0" w:color="auto"/>
              <w:left w:val="single" w:sz="4" w:space="0" w:color="auto"/>
              <w:bottom w:val="single" w:sz="4" w:space="0" w:color="auto"/>
              <w:right w:val="single" w:sz="4" w:space="0" w:color="auto"/>
            </w:tcBorders>
          </w:tcPr>
          <w:p w14:paraId="32B9129F" w14:textId="77777777" w:rsidR="000F18B0" w:rsidRPr="009E43B1" w:rsidRDefault="000F18B0" w:rsidP="000F18B0">
            <w:pPr>
              <w:spacing w:after="0"/>
              <w:jc w:val="center"/>
              <w:rPr>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010C3C07" w14:textId="77777777" w:rsidR="000F18B0" w:rsidRPr="009E43B1" w:rsidRDefault="000F18B0" w:rsidP="000F18B0">
            <w:pPr>
              <w:spacing w:before="20" w:after="20"/>
              <w:jc w:val="center"/>
              <w:rPr>
                <w:rFonts w:ascii="Arial" w:hAnsi="Arial"/>
                <w:bCs/>
                <w:snapToGrid w:val="0"/>
                <w:color w:val="000000"/>
                <w:sz w:val="18"/>
                <w:szCs w:val="18"/>
                <w:lang w:eastAsia="fr-FR"/>
              </w:rPr>
            </w:pPr>
          </w:p>
        </w:tc>
      </w:tr>
      <w:tr w:rsidR="00E27296" w:rsidRPr="009E43B1" w14:paraId="362C71E5" w14:textId="77777777" w:rsidTr="00E27296">
        <w:trPr>
          <w:cantSplit/>
          <w:jc w:val="center"/>
          <w:ins w:id="5" w:author="Stanley M" w:date="2023-04-10T14:57:00Z"/>
        </w:trPr>
        <w:tc>
          <w:tcPr>
            <w:tcW w:w="172" w:type="pct"/>
            <w:tcBorders>
              <w:top w:val="single" w:sz="4" w:space="0" w:color="auto"/>
              <w:left w:val="single" w:sz="4" w:space="0" w:color="auto"/>
              <w:bottom w:val="single" w:sz="4" w:space="0" w:color="auto"/>
              <w:right w:val="single" w:sz="4" w:space="0" w:color="auto"/>
            </w:tcBorders>
          </w:tcPr>
          <w:p w14:paraId="5B8AA880" w14:textId="2730ED6F" w:rsidR="00E27296" w:rsidRDefault="00E27296" w:rsidP="00E27296">
            <w:pPr>
              <w:spacing w:after="0"/>
              <w:jc w:val="center"/>
              <w:rPr>
                <w:ins w:id="6" w:author="Stanley M" w:date="2023-04-10T14:57:00Z"/>
                <w:rFonts w:ascii="Arial" w:hAnsi="Arial" w:cs="Arial"/>
              </w:rPr>
            </w:pPr>
            <w:ins w:id="7" w:author="Stanley M" w:date="2023-04-10T14:57:00Z">
              <w:r w:rsidRPr="009E43B1">
                <w:rPr>
                  <w:rFonts w:ascii="Arial" w:hAnsi="Arial"/>
                  <w:bCs/>
                  <w:snapToGrid w:val="0"/>
                  <w:color w:val="000000"/>
                  <w:sz w:val="18"/>
                </w:rPr>
                <w:t>17</w:t>
              </w:r>
            </w:ins>
            <w:ins w:id="8" w:author="Stanley M" w:date="2023-04-10T15:41:00Z">
              <w:r w:rsidR="00C03AE7" w:rsidRPr="00C03AE7">
                <w:rPr>
                  <w:rFonts w:ascii="Arial" w:hAnsi="Arial"/>
                  <w:bCs/>
                  <w:snapToGrid w:val="0"/>
                  <w:color w:val="000000"/>
                  <w:sz w:val="18"/>
                  <w:highlight w:val="yellow"/>
                </w:rPr>
                <w:t>x</w:t>
              </w:r>
            </w:ins>
          </w:p>
        </w:tc>
        <w:tc>
          <w:tcPr>
            <w:tcW w:w="384" w:type="pct"/>
            <w:tcBorders>
              <w:top w:val="single" w:sz="4" w:space="0" w:color="auto"/>
              <w:left w:val="single" w:sz="4" w:space="0" w:color="auto"/>
              <w:bottom w:val="single" w:sz="4" w:space="0" w:color="auto"/>
              <w:right w:val="single" w:sz="4" w:space="0" w:color="auto"/>
            </w:tcBorders>
          </w:tcPr>
          <w:p w14:paraId="716F10DC" w14:textId="48976E5E" w:rsidR="00E27296" w:rsidRDefault="00E27296" w:rsidP="00E27296">
            <w:pPr>
              <w:spacing w:after="0"/>
              <w:rPr>
                <w:ins w:id="9" w:author="Stanley M" w:date="2023-04-10T14:57:00Z"/>
                <w:rFonts w:ascii="Arial" w:hAnsi="Arial"/>
                <w:bCs/>
                <w:snapToGrid w:val="0"/>
                <w:color w:val="000000"/>
                <w:sz w:val="18"/>
              </w:rPr>
            </w:pPr>
            <w:ins w:id="10" w:author="Stanley M" w:date="2023-04-10T14:57:00Z">
              <w:r w:rsidRPr="009E43B1">
                <w:rPr>
                  <w:rFonts w:ascii="Arial" w:hAnsi="Arial"/>
                  <w:bCs/>
                  <w:snapToGrid w:val="0"/>
                  <w:color w:val="000000"/>
                  <w:sz w:val="18"/>
                </w:rPr>
                <w:t xml:space="preserve">SUCI calculation by </w:t>
              </w:r>
            </w:ins>
            <w:ins w:id="11" w:author="Stanley M" w:date="2023-04-10T16:26:00Z">
              <w:r w:rsidR="003D5C41">
                <w:rPr>
                  <w:rFonts w:ascii="Arial" w:hAnsi="Arial"/>
                  <w:bCs/>
                  <w:snapToGrid w:val="0"/>
                  <w:color w:val="000000"/>
                  <w:sz w:val="18"/>
                </w:rPr>
                <w:t>ME</w:t>
              </w:r>
            </w:ins>
            <w:ins w:id="12" w:author="Stanley M" w:date="2023-04-10T14:57:00Z">
              <w:r w:rsidRPr="009E43B1">
                <w:rPr>
                  <w:rFonts w:ascii="Arial" w:hAnsi="Arial"/>
                  <w:bCs/>
                  <w:snapToGrid w:val="0"/>
                  <w:color w:val="000000"/>
                  <w:sz w:val="18"/>
                </w:rPr>
                <w:t xml:space="preserve"> using Profile A - </w:t>
              </w:r>
              <w:r w:rsidRPr="009E43B1">
                <w:rPr>
                  <w:rFonts w:ascii="Arial" w:hAnsi="Arial" w:cs="Arial"/>
                  <w:sz w:val="18"/>
                </w:rPr>
                <w:t>SUPI Type in NAI format</w:t>
              </w:r>
            </w:ins>
          </w:p>
        </w:tc>
        <w:tc>
          <w:tcPr>
            <w:tcW w:w="277" w:type="pct"/>
            <w:tcBorders>
              <w:top w:val="single" w:sz="4" w:space="0" w:color="auto"/>
              <w:left w:val="single" w:sz="4" w:space="0" w:color="auto"/>
              <w:bottom w:val="single" w:sz="4" w:space="0" w:color="auto"/>
              <w:right w:val="single" w:sz="4" w:space="0" w:color="auto"/>
            </w:tcBorders>
          </w:tcPr>
          <w:p w14:paraId="4CE6CA5F" w14:textId="25EAFD41" w:rsidR="00E27296" w:rsidRDefault="00E27296" w:rsidP="00E27296">
            <w:pPr>
              <w:spacing w:after="0"/>
              <w:jc w:val="center"/>
              <w:rPr>
                <w:ins w:id="13" w:author="Stanley M" w:date="2023-04-10T14:57:00Z"/>
                <w:rFonts w:ascii="Arial" w:hAnsi="Arial" w:cs="Arial"/>
                <w:sz w:val="18"/>
              </w:rPr>
            </w:pPr>
            <w:ins w:id="14" w:author="Stanley M" w:date="2023-04-10T14:57:00Z">
              <w:r w:rsidRPr="009E43B1">
                <w:rPr>
                  <w:rFonts w:ascii="Arial" w:hAnsi="Arial"/>
                  <w:bCs/>
                  <w:snapToGrid w:val="0"/>
                  <w:color w:val="000000"/>
                  <w:sz w:val="18"/>
                </w:rPr>
                <w:t>Rel-16</w:t>
              </w:r>
            </w:ins>
          </w:p>
        </w:tc>
        <w:tc>
          <w:tcPr>
            <w:tcW w:w="401" w:type="pct"/>
            <w:tcBorders>
              <w:top w:val="single" w:sz="4" w:space="0" w:color="auto"/>
              <w:left w:val="single" w:sz="4" w:space="0" w:color="auto"/>
              <w:bottom w:val="single" w:sz="4" w:space="0" w:color="auto"/>
              <w:right w:val="single" w:sz="4" w:space="0" w:color="auto"/>
            </w:tcBorders>
          </w:tcPr>
          <w:p w14:paraId="4CEE817E" w14:textId="6D04F46A" w:rsidR="00E27296" w:rsidRDefault="00E27296" w:rsidP="00E27296">
            <w:pPr>
              <w:spacing w:before="60"/>
              <w:jc w:val="center"/>
              <w:rPr>
                <w:ins w:id="15" w:author="Stanley M" w:date="2023-04-10T14:57:00Z"/>
                <w:rFonts w:ascii="Arial" w:hAnsi="Arial" w:cs="Arial"/>
                <w:sz w:val="18"/>
              </w:rPr>
            </w:pPr>
            <w:ins w:id="16" w:author="Stanley M" w:date="2023-04-10T14:57:00Z">
              <w:r w:rsidRPr="009E43B1">
                <w:rPr>
                  <w:rFonts w:ascii="Arial" w:hAnsi="Arial"/>
                  <w:bCs/>
                  <w:snapToGrid w:val="0"/>
                  <w:color w:val="000000"/>
                  <w:sz w:val="18"/>
                </w:rPr>
                <w:t>5.6.</w:t>
              </w:r>
            </w:ins>
            <w:ins w:id="17" w:author="Stanley M" w:date="2023-04-10T15:41:00Z">
              <w:r w:rsidR="00C03AE7" w:rsidRPr="00C03AE7">
                <w:rPr>
                  <w:rFonts w:ascii="Arial" w:hAnsi="Arial"/>
                  <w:bCs/>
                  <w:snapToGrid w:val="0"/>
                  <w:color w:val="000000"/>
                  <w:sz w:val="18"/>
                  <w:highlight w:val="yellow"/>
                </w:rPr>
                <w:t>x</w:t>
              </w:r>
            </w:ins>
          </w:p>
        </w:tc>
        <w:tc>
          <w:tcPr>
            <w:tcW w:w="159" w:type="pct"/>
            <w:tcBorders>
              <w:top w:val="single" w:sz="4" w:space="0" w:color="auto"/>
              <w:left w:val="single" w:sz="4" w:space="0" w:color="auto"/>
              <w:bottom w:val="single" w:sz="4" w:space="0" w:color="auto"/>
              <w:right w:val="single" w:sz="4" w:space="0" w:color="auto"/>
            </w:tcBorders>
          </w:tcPr>
          <w:p w14:paraId="74EA9696" w14:textId="514EBC17" w:rsidR="00E27296" w:rsidRDefault="00E27296" w:rsidP="00E27296">
            <w:pPr>
              <w:spacing w:after="0"/>
              <w:jc w:val="center"/>
              <w:rPr>
                <w:ins w:id="18" w:author="Stanley M" w:date="2023-04-10T14:57:00Z"/>
                <w:rFonts w:ascii="Arial" w:hAnsi="Arial" w:cs="Arial"/>
                <w:sz w:val="18"/>
              </w:rPr>
            </w:pPr>
            <w:ins w:id="19"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669FF432" w14:textId="549292F3" w:rsidR="00E27296" w:rsidRDefault="00E27296" w:rsidP="00E27296">
            <w:pPr>
              <w:spacing w:after="0"/>
              <w:jc w:val="center"/>
              <w:rPr>
                <w:ins w:id="20" w:author="Stanley M" w:date="2023-04-10T14:57:00Z"/>
                <w:rFonts w:ascii="Arial" w:hAnsi="Arial" w:cs="Arial"/>
                <w:sz w:val="18"/>
              </w:rPr>
            </w:pPr>
            <w:ins w:id="21"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21681E2C" w14:textId="161C50E4" w:rsidR="00E27296" w:rsidRDefault="00E27296" w:rsidP="00E27296">
            <w:pPr>
              <w:spacing w:after="0"/>
              <w:jc w:val="center"/>
              <w:rPr>
                <w:ins w:id="22" w:author="Stanley M" w:date="2023-04-10T14:57:00Z"/>
                <w:rFonts w:ascii="Arial" w:hAnsi="Arial" w:cs="Arial"/>
                <w:sz w:val="18"/>
              </w:rPr>
            </w:pPr>
            <w:ins w:id="23"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325A4910" w14:textId="575801C9" w:rsidR="00E27296" w:rsidRDefault="00E27296" w:rsidP="00E27296">
            <w:pPr>
              <w:spacing w:after="0"/>
              <w:jc w:val="center"/>
              <w:rPr>
                <w:ins w:id="24" w:author="Stanley M" w:date="2023-04-10T14:57:00Z"/>
                <w:rFonts w:ascii="Arial" w:hAnsi="Arial" w:cs="Arial"/>
                <w:sz w:val="18"/>
              </w:rPr>
            </w:pPr>
            <w:ins w:id="25"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4CB1C4CD" w14:textId="66495662" w:rsidR="00E27296" w:rsidRDefault="00E27296" w:rsidP="00E27296">
            <w:pPr>
              <w:spacing w:after="0"/>
              <w:jc w:val="center"/>
              <w:rPr>
                <w:ins w:id="26" w:author="Stanley M" w:date="2023-04-10T14:57:00Z"/>
                <w:rFonts w:ascii="Arial" w:hAnsi="Arial" w:cs="Arial"/>
                <w:sz w:val="18"/>
              </w:rPr>
            </w:pPr>
            <w:ins w:id="27"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5AD7CC14" w14:textId="2683C9B1" w:rsidR="00E27296" w:rsidRDefault="00E27296" w:rsidP="00E27296">
            <w:pPr>
              <w:spacing w:after="0"/>
              <w:jc w:val="center"/>
              <w:rPr>
                <w:ins w:id="28" w:author="Stanley M" w:date="2023-04-10T14:57:00Z"/>
                <w:rFonts w:ascii="Arial" w:hAnsi="Arial" w:cs="Arial"/>
                <w:sz w:val="18"/>
              </w:rPr>
            </w:pPr>
            <w:ins w:id="29"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3BD12C7" w14:textId="28DD47D8" w:rsidR="00E27296" w:rsidRDefault="00E27296" w:rsidP="00E27296">
            <w:pPr>
              <w:spacing w:after="0"/>
              <w:jc w:val="center"/>
              <w:rPr>
                <w:ins w:id="30" w:author="Stanley M" w:date="2023-04-10T14:57:00Z"/>
                <w:rFonts w:ascii="Arial" w:hAnsi="Arial" w:cs="Arial"/>
                <w:sz w:val="18"/>
              </w:rPr>
            </w:pPr>
            <w:ins w:id="31"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7862B45" w14:textId="4C19FA51" w:rsidR="00E27296" w:rsidRDefault="00E27296" w:rsidP="00E27296">
            <w:pPr>
              <w:spacing w:after="0"/>
              <w:jc w:val="center"/>
              <w:rPr>
                <w:ins w:id="32" w:author="Stanley M" w:date="2023-04-10T14:57:00Z"/>
                <w:rFonts w:ascii="Arial" w:hAnsi="Arial" w:cs="Arial"/>
                <w:sz w:val="18"/>
              </w:rPr>
            </w:pPr>
            <w:ins w:id="33"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136BAC6" w14:textId="1BA4CEE5" w:rsidR="00E27296" w:rsidRDefault="00E27296" w:rsidP="00E27296">
            <w:pPr>
              <w:spacing w:after="0"/>
              <w:jc w:val="center"/>
              <w:rPr>
                <w:ins w:id="34" w:author="Stanley M" w:date="2023-04-10T14:57:00Z"/>
                <w:rFonts w:ascii="Arial" w:hAnsi="Arial" w:cs="Arial"/>
                <w:sz w:val="18"/>
              </w:rPr>
            </w:pPr>
            <w:ins w:id="35"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0BA82D6D" w14:textId="1CA1D606" w:rsidR="00E27296" w:rsidRDefault="00E27296" w:rsidP="00E27296">
            <w:pPr>
              <w:spacing w:after="0"/>
              <w:jc w:val="center"/>
              <w:rPr>
                <w:ins w:id="36" w:author="Stanley M" w:date="2023-04-10T14:57:00Z"/>
                <w:rFonts w:ascii="Arial" w:hAnsi="Arial" w:cs="Arial"/>
                <w:sz w:val="18"/>
              </w:rPr>
            </w:pPr>
            <w:ins w:id="37"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4DE36CDD" w14:textId="079C6BD1" w:rsidR="00E27296" w:rsidRDefault="00E27296" w:rsidP="00E27296">
            <w:pPr>
              <w:spacing w:after="0"/>
              <w:jc w:val="center"/>
              <w:rPr>
                <w:ins w:id="38" w:author="Stanley M" w:date="2023-04-10T14:57:00Z"/>
                <w:rFonts w:ascii="Arial" w:hAnsi="Arial" w:cs="Arial"/>
                <w:sz w:val="18"/>
              </w:rPr>
            </w:pPr>
            <w:ins w:id="39"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8D431F4" w14:textId="16E0D6EB" w:rsidR="00E27296" w:rsidRDefault="00E27296" w:rsidP="00E27296">
            <w:pPr>
              <w:spacing w:after="0"/>
              <w:jc w:val="center"/>
              <w:rPr>
                <w:ins w:id="40" w:author="Stanley M" w:date="2023-04-10T14:57:00Z"/>
                <w:rFonts w:ascii="Arial" w:hAnsi="Arial" w:cs="Arial"/>
                <w:sz w:val="18"/>
              </w:rPr>
            </w:pPr>
            <w:ins w:id="41"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F8D250B" w14:textId="4AA1AC5E" w:rsidR="00E27296" w:rsidRDefault="00E27296" w:rsidP="00E27296">
            <w:pPr>
              <w:spacing w:after="0"/>
              <w:jc w:val="center"/>
              <w:rPr>
                <w:ins w:id="42" w:author="Stanley M" w:date="2023-04-10T14:57:00Z"/>
                <w:rFonts w:ascii="Arial" w:hAnsi="Arial" w:cs="Arial"/>
                <w:sz w:val="18"/>
              </w:rPr>
            </w:pPr>
            <w:ins w:id="43"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14D31B2C" w14:textId="375E786D" w:rsidR="00E27296" w:rsidRDefault="00E27296" w:rsidP="00E27296">
            <w:pPr>
              <w:spacing w:after="0"/>
              <w:jc w:val="center"/>
              <w:rPr>
                <w:ins w:id="44" w:author="Stanley M" w:date="2023-04-10T14:57:00Z"/>
                <w:rFonts w:ascii="Arial" w:hAnsi="Arial" w:cs="Arial"/>
                <w:sz w:val="18"/>
              </w:rPr>
            </w:pPr>
            <w:ins w:id="45" w:author="Stanley M" w:date="2023-04-10T14:57:00Z">
              <w:r w:rsidRPr="009E43B1">
                <w:rPr>
                  <w:rFonts w:ascii="Arial" w:hAnsi="Arial"/>
                  <w:bCs/>
                  <w:snapToGrid w:val="0"/>
                  <w:color w:val="000000"/>
                  <w:sz w:val="18"/>
                </w:rPr>
                <w:t>C059</w:t>
              </w:r>
            </w:ins>
          </w:p>
        </w:tc>
        <w:tc>
          <w:tcPr>
            <w:tcW w:w="408" w:type="pct"/>
            <w:tcBorders>
              <w:top w:val="single" w:sz="4" w:space="0" w:color="auto"/>
              <w:left w:val="single" w:sz="4" w:space="0" w:color="auto"/>
              <w:bottom w:val="single" w:sz="4" w:space="0" w:color="auto"/>
              <w:right w:val="single" w:sz="4" w:space="0" w:color="auto"/>
            </w:tcBorders>
          </w:tcPr>
          <w:p w14:paraId="01C62A59" w14:textId="3E3EC51D" w:rsidR="00E27296" w:rsidRDefault="00E27296" w:rsidP="00E27296">
            <w:pPr>
              <w:spacing w:after="0"/>
              <w:jc w:val="center"/>
              <w:rPr>
                <w:ins w:id="46" w:author="Stanley M" w:date="2023-04-10T14:57:00Z"/>
                <w:rFonts w:ascii="Arial" w:hAnsi="Arial" w:cs="Arial"/>
                <w:sz w:val="18"/>
              </w:rPr>
            </w:pPr>
            <w:ins w:id="47" w:author="Stanley M" w:date="2023-04-10T14:57:00Z">
              <w:r w:rsidRPr="009E43B1">
                <w:rPr>
                  <w:rFonts w:ascii="Arial" w:hAnsi="Arial"/>
                  <w:bCs/>
                  <w:snapToGrid w:val="0"/>
                  <w:color w:val="000000"/>
                  <w:sz w:val="18"/>
                </w:rPr>
                <w:t>NG-SS</w:t>
              </w:r>
            </w:ins>
          </w:p>
        </w:tc>
        <w:tc>
          <w:tcPr>
            <w:tcW w:w="280" w:type="pct"/>
            <w:tcBorders>
              <w:top w:val="single" w:sz="4" w:space="0" w:color="auto"/>
              <w:left w:val="single" w:sz="4" w:space="0" w:color="auto"/>
              <w:bottom w:val="single" w:sz="4" w:space="0" w:color="auto"/>
              <w:right w:val="single" w:sz="4" w:space="0" w:color="auto"/>
            </w:tcBorders>
          </w:tcPr>
          <w:p w14:paraId="2A535720" w14:textId="77777777" w:rsidR="00E27296" w:rsidRPr="009E43B1" w:rsidRDefault="00E27296" w:rsidP="00E27296">
            <w:pPr>
              <w:spacing w:after="0"/>
              <w:jc w:val="center"/>
              <w:rPr>
                <w:ins w:id="48" w:author="Stanley M" w:date="2023-04-10T14:57:00Z"/>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5A422258" w14:textId="77777777" w:rsidR="00E27296" w:rsidRPr="009E43B1" w:rsidRDefault="00E27296" w:rsidP="00E27296">
            <w:pPr>
              <w:spacing w:before="20" w:after="20"/>
              <w:jc w:val="center"/>
              <w:rPr>
                <w:ins w:id="49" w:author="Stanley M" w:date="2023-04-10T14:57:00Z"/>
                <w:rFonts w:ascii="Arial" w:hAnsi="Arial"/>
                <w:bCs/>
                <w:snapToGrid w:val="0"/>
                <w:color w:val="000000"/>
                <w:sz w:val="18"/>
                <w:szCs w:val="18"/>
                <w:lang w:eastAsia="fr-FR"/>
              </w:rPr>
            </w:pPr>
          </w:p>
        </w:tc>
      </w:tr>
      <w:tr w:rsidR="00E27296" w:rsidRPr="009E43B1" w14:paraId="228CD75C" w14:textId="77777777" w:rsidTr="00E27296">
        <w:trPr>
          <w:cantSplit/>
          <w:jc w:val="center"/>
          <w:ins w:id="50" w:author="Stanley M" w:date="2023-04-10T14:57:00Z"/>
        </w:trPr>
        <w:tc>
          <w:tcPr>
            <w:tcW w:w="172" w:type="pct"/>
            <w:tcBorders>
              <w:top w:val="single" w:sz="4" w:space="0" w:color="auto"/>
              <w:left w:val="single" w:sz="4" w:space="0" w:color="auto"/>
              <w:bottom w:val="single" w:sz="4" w:space="0" w:color="auto"/>
              <w:right w:val="single" w:sz="4" w:space="0" w:color="auto"/>
            </w:tcBorders>
          </w:tcPr>
          <w:p w14:paraId="2A8E5164" w14:textId="65161215" w:rsidR="00E27296" w:rsidRDefault="000F18B0" w:rsidP="00E27296">
            <w:pPr>
              <w:spacing w:after="0"/>
              <w:jc w:val="center"/>
              <w:rPr>
                <w:ins w:id="51" w:author="Stanley M" w:date="2023-04-10T14:57:00Z"/>
                <w:rFonts w:ascii="Arial" w:hAnsi="Arial" w:cs="Arial"/>
              </w:rPr>
            </w:pPr>
            <w:ins w:id="52" w:author="Stanley M" w:date="2023-04-10T15:28:00Z">
              <w:r w:rsidRPr="009E43B1">
                <w:rPr>
                  <w:rFonts w:ascii="Arial" w:hAnsi="Arial"/>
                  <w:bCs/>
                  <w:snapToGrid w:val="0"/>
                  <w:color w:val="000000"/>
                  <w:sz w:val="18"/>
                </w:rPr>
                <w:t>17</w:t>
              </w:r>
            </w:ins>
            <w:ins w:id="53" w:author="Stanley M" w:date="2023-04-10T15:41:00Z">
              <w:r w:rsidR="00C03AE7" w:rsidRPr="00C03AE7">
                <w:rPr>
                  <w:rFonts w:ascii="Arial" w:hAnsi="Arial"/>
                  <w:bCs/>
                  <w:snapToGrid w:val="0"/>
                  <w:color w:val="000000"/>
                  <w:sz w:val="18"/>
                  <w:highlight w:val="yellow"/>
                </w:rPr>
                <w:t>y</w:t>
              </w:r>
            </w:ins>
          </w:p>
        </w:tc>
        <w:tc>
          <w:tcPr>
            <w:tcW w:w="384" w:type="pct"/>
            <w:tcBorders>
              <w:top w:val="single" w:sz="4" w:space="0" w:color="auto"/>
              <w:left w:val="single" w:sz="4" w:space="0" w:color="auto"/>
              <w:bottom w:val="single" w:sz="4" w:space="0" w:color="auto"/>
              <w:right w:val="single" w:sz="4" w:space="0" w:color="auto"/>
            </w:tcBorders>
          </w:tcPr>
          <w:p w14:paraId="30D52100" w14:textId="1775D4BD" w:rsidR="00E27296" w:rsidRDefault="00E27296" w:rsidP="00E27296">
            <w:pPr>
              <w:spacing w:after="0"/>
              <w:rPr>
                <w:ins w:id="54" w:author="Stanley M" w:date="2023-04-10T14:57:00Z"/>
                <w:rFonts w:ascii="Arial" w:hAnsi="Arial"/>
                <w:bCs/>
                <w:snapToGrid w:val="0"/>
                <w:color w:val="000000"/>
                <w:sz w:val="18"/>
              </w:rPr>
            </w:pPr>
            <w:ins w:id="55" w:author="Stanley M" w:date="2023-04-10T14:57:00Z">
              <w:r w:rsidRPr="009E43B1">
                <w:rPr>
                  <w:rFonts w:ascii="Arial" w:hAnsi="Arial"/>
                  <w:bCs/>
                  <w:snapToGrid w:val="0"/>
                  <w:color w:val="000000"/>
                  <w:sz w:val="18"/>
                </w:rPr>
                <w:t xml:space="preserve">SUCI calculation by </w:t>
              </w:r>
            </w:ins>
            <w:ins w:id="56" w:author="Stanley M" w:date="2023-04-10T16:26:00Z">
              <w:r w:rsidR="003D5C41">
                <w:rPr>
                  <w:rFonts w:ascii="Arial" w:hAnsi="Arial"/>
                  <w:bCs/>
                  <w:snapToGrid w:val="0"/>
                  <w:color w:val="000000"/>
                  <w:sz w:val="18"/>
                </w:rPr>
                <w:t>ME</w:t>
              </w:r>
            </w:ins>
            <w:ins w:id="57" w:author="Stanley M" w:date="2023-04-10T14:57:00Z">
              <w:r w:rsidRPr="009E43B1">
                <w:rPr>
                  <w:rFonts w:ascii="Arial" w:hAnsi="Arial"/>
                  <w:bCs/>
                  <w:snapToGrid w:val="0"/>
                  <w:color w:val="000000"/>
                  <w:sz w:val="18"/>
                </w:rPr>
                <w:t xml:space="preserve"> using Profile </w:t>
              </w:r>
              <w:r>
                <w:rPr>
                  <w:rFonts w:ascii="Arial" w:hAnsi="Arial"/>
                  <w:bCs/>
                  <w:snapToGrid w:val="0"/>
                  <w:color w:val="000000"/>
                  <w:sz w:val="18"/>
                </w:rPr>
                <w:t>B</w:t>
              </w:r>
              <w:r w:rsidRPr="009E43B1">
                <w:rPr>
                  <w:rFonts w:ascii="Arial" w:hAnsi="Arial"/>
                  <w:bCs/>
                  <w:snapToGrid w:val="0"/>
                  <w:color w:val="000000"/>
                  <w:sz w:val="18"/>
                </w:rPr>
                <w:t xml:space="preserve"> - </w:t>
              </w:r>
              <w:r w:rsidRPr="009E43B1">
                <w:rPr>
                  <w:rFonts w:ascii="Arial" w:hAnsi="Arial" w:cs="Arial"/>
                  <w:sz w:val="18"/>
                </w:rPr>
                <w:t>SUPI Type in NAI format</w:t>
              </w:r>
            </w:ins>
          </w:p>
        </w:tc>
        <w:tc>
          <w:tcPr>
            <w:tcW w:w="277" w:type="pct"/>
            <w:tcBorders>
              <w:top w:val="single" w:sz="4" w:space="0" w:color="auto"/>
              <w:left w:val="single" w:sz="4" w:space="0" w:color="auto"/>
              <w:bottom w:val="single" w:sz="4" w:space="0" w:color="auto"/>
              <w:right w:val="single" w:sz="4" w:space="0" w:color="auto"/>
            </w:tcBorders>
          </w:tcPr>
          <w:p w14:paraId="7B5FD543" w14:textId="5448EA80" w:rsidR="00E27296" w:rsidRDefault="00E27296" w:rsidP="00E27296">
            <w:pPr>
              <w:spacing w:after="0"/>
              <w:jc w:val="center"/>
              <w:rPr>
                <w:ins w:id="58" w:author="Stanley M" w:date="2023-04-10T14:57:00Z"/>
                <w:rFonts w:ascii="Arial" w:hAnsi="Arial" w:cs="Arial"/>
                <w:sz w:val="18"/>
              </w:rPr>
            </w:pPr>
            <w:ins w:id="59" w:author="Stanley M" w:date="2023-04-10T14:57:00Z">
              <w:r w:rsidRPr="009E43B1">
                <w:rPr>
                  <w:rFonts w:ascii="Arial" w:hAnsi="Arial"/>
                  <w:bCs/>
                  <w:snapToGrid w:val="0"/>
                  <w:color w:val="000000"/>
                  <w:sz w:val="18"/>
                </w:rPr>
                <w:t>Rel-16</w:t>
              </w:r>
            </w:ins>
          </w:p>
        </w:tc>
        <w:tc>
          <w:tcPr>
            <w:tcW w:w="401" w:type="pct"/>
            <w:tcBorders>
              <w:top w:val="single" w:sz="4" w:space="0" w:color="auto"/>
              <w:left w:val="single" w:sz="4" w:space="0" w:color="auto"/>
              <w:bottom w:val="single" w:sz="4" w:space="0" w:color="auto"/>
              <w:right w:val="single" w:sz="4" w:space="0" w:color="auto"/>
            </w:tcBorders>
          </w:tcPr>
          <w:p w14:paraId="26856A7F" w14:textId="636E6102" w:rsidR="00E27296" w:rsidRDefault="00E27296" w:rsidP="00E27296">
            <w:pPr>
              <w:spacing w:before="60"/>
              <w:jc w:val="center"/>
              <w:rPr>
                <w:ins w:id="60" w:author="Stanley M" w:date="2023-04-10T14:57:00Z"/>
                <w:rFonts w:ascii="Arial" w:hAnsi="Arial" w:cs="Arial"/>
                <w:sz w:val="18"/>
              </w:rPr>
            </w:pPr>
            <w:ins w:id="61" w:author="Stanley M" w:date="2023-04-10T14:57:00Z">
              <w:r w:rsidRPr="009E43B1">
                <w:rPr>
                  <w:rFonts w:ascii="Arial" w:hAnsi="Arial"/>
                  <w:bCs/>
                  <w:snapToGrid w:val="0"/>
                  <w:color w:val="000000"/>
                  <w:sz w:val="18"/>
                </w:rPr>
                <w:t>5.6.</w:t>
              </w:r>
            </w:ins>
            <w:ins w:id="62" w:author="Stanley M" w:date="2023-04-10T15:41:00Z">
              <w:r w:rsidR="00C03AE7" w:rsidRPr="00C03AE7">
                <w:rPr>
                  <w:rFonts w:ascii="Arial" w:hAnsi="Arial"/>
                  <w:bCs/>
                  <w:snapToGrid w:val="0"/>
                  <w:color w:val="000000"/>
                  <w:sz w:val="18"/>
                  <w:highlight w:val="yellow"/>
                </w:rPr>
                <w:t>y</w:t>
              </w:r>
            </w:ins>
          </w:p>
        </w:tc>
        <w:tc>
          <w:tcPr>
            <w:tcW w:w="159" w:type="pct"/>
            <w:tcBorders>
              <w:top w:val="single" w:sz="4" w:space="0" w:color="auto"/>
              <w:left w:val="single" w:sz="4" w:space="0" w:color="auto"/>
              <w:bottom w:val="single" w:sz="4" w:space="0" w:color="auto"/>
              <w:right w:val="single" w:sz="4" w:space="0" w:color="auto"/>
            </w:tcBorders>
          </w:tcPr>
          <w:p w14:paraId="6753470D" w14:textId="51AEBD97" w:rsidR="00E27296" w:rsidRDefault="00E27296" w:rsidP="00E27296">
            <w:pPr>
              <w:spacing w:after="0"/>
              <w:jc w:val="center"/>
              <w:rPr>
                <w:ins w:id="63" w:author="Stanley M" w:date="2023-04-10T14:57:00Z"/>
                <w:rFonts w:ascii="Arial" w:hAnsi="Arial" w:cs="Arial"/>
                <w:sz w:val="18"/>
              </w:rPr>
            </w:pPr>
            <w:ins w:id="64"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00D9B16B" w14:textId="37AC3D65" w:rsidR="00E27296" w:rsidRDefault="00E27296" w:rsidP="00E27296">
            <w:pPr>
              <w:spacing w:after="0"/>
              <w:jc w:val="center"/>
              <w:rPr>
                <w:ins w:id="65" w:author="Stanley M" w:date="2023-04-10T14:57:00Z"/>
                <w:rFonts w:ascii="Arial" w:hAnsi="Arial" w:cs="Arial"/>
                <w:sz w:val="18"/>
              </w:rPr>
            </w:pPr>
            <w:ins w:id="66"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3A77F45E" w14:textId="65BC28FA" w:rsidR="00E27296" w:rsidRDefault="00E27296" w:rsidP="00E27296">
            <w:pPr>
              <w:spacing w:after="0"/>
              <w:jc w:val="center"/>
              <w:rPr>
                <w:ins w:id="67" w:author="Stanley M" w:date="2023-04-10T14:57:00Z"/>
                <w:rFonts w:ascii="Arial" w:hAnsi="Arial" w:cs="Arial"/>
                <w:sz w:val="18"/>
              </w:rPr>
            </w:pPr>
            <w:ins w:id="68"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26E69138" w14:textId="7E7CDE20" w:rsidR="00E27296" w:rsidRDefault="00E27296" w:rsidP="00E27296">
            <w:pPr>
              <w:spacing w:after="0"/>
              <w:jc w:val="center"/>
              <w:rPr>
                <w:ins w:id="69" w:author="Stanley M" w:date="2023-04-10T14:57:00Z"/>
                <w:rFonts w:ascii="Arial" w:hAnsi="Arial" w:cs="Arial"/>
                <w:sz w:val="18"/>
              </w:rPr>
            </w:pPr>
            <w:ins w:id="70" w:author="Stanley M" w:date="2023-04-10T14:57:00Z">
              <w:r w:rsidRPr="009E43B1">
                <w:rPr>
                  <w:rFonts w:ascii="Arial" w:hAnsi="Arial"/>
                  <w:bCs/>
                  <w:snapToGrid w:val="0"/>
                  <w:color w:val="000000"/>
                  <w:sz w:val="18"/>
                </w:rPr>
                <w:t>N/A</w:t>
              </w:r>
            </w:ins>
          </w:p>
        </w:tc>
        <w:tc>
          <w:tcPr>
            <w:tcW w:w="162" w:type="pct"/>
            <w:tcBorders>
              <w:top w:val="single" w:sz="4" w:space="0" w:color="auto"/>
              <w:left w:val="single" w:sz="4" w:space="0" w:color="auto"/>
              <w:bottom w:val="single" w:sz="4" w:space="0" w:color="auto"/>
              <w:right w:val="single" w:sz="4" w:space="0" w:color="auto"/>
            </w:tcBorders>
          </w:tcPr>
          <w:p w14:paraId="765DD2D4" w14:textId="176273A1" w:rsidR="00E27296" w:rsidRDefault="00E27296" w:rsidP="00E27296">
            <w:pPr>
              <w:spacing w:after="0"/>
              <w:jc w:val="center"/>
              <w:rPr>
                <w:ins w:id="71" w:author="Stanley M" w:date="2023-04-10T14:57:00Z"/>
                <w:rFonts w:ascii="Arial" w:hAnsi="Arial" w:cs="Arial"/>
                <w:sz w:val="18"/>
              </w:rPr>
            </w:pPr>
            <w:ins w:id="72"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086E05C8" w14:textId="36FAA0A9" w:rsidR="00E27296" w:rsidRDefault="00E27296" w:rsidP="00E27296">
            <w:pPr>
              <w:spacing w:after="0"/>
              <w:jc w:val="center"/>
              <w:rPr>
                <w:ins w:id="73" w:author="Stanley M" w:date="2023-04-10T14:57:00Z"/>
                <w:rFonts w:ascii="Arial" w:hAnsi="Arial" w:cs="Arial"/>
                <w:sz w:val="18"/>
              </w:rPr>
            </w:pPr>
            <w:ins w:id="74"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FE07962" w14:textId="47F23D93" w:rsidR="00E27296" w:rsidRDefault="00E27296" w:rsidP="00E27296">
            <w:pPr>
              <w:spacing w:after="0"/>
              <w:jc w:val="center"/>
              <w:rPr>
                <w:ins w:id="75" w:author="Stanley M" w:date="2023-04-10T14:57:00Z"/>
                <w:rFonts w:ascii="Arial" w:hAnsi="Arial" w:cs="Arial"/>
                <w:sz w:val="18"/>
              </w:rPr>
            </w:pPr>
            <w:ins w:id="76"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619D997D" w14:textId="33310380" w:rsidR="00E27296" w:rsidRDefault="00E27296" w:rsidP="00E27296">
            <w:pPr>
              <w:spacing w:after="0"/>
              <w:jc w:val="center"/>
              <w:rPr>
                <w:ins w:id="77" w:author="Stanley M" w:date="2023-04-10T14:57:00Z"/>
                <w:rFonts w:ascii="Arial" w:hAnsi="Arial" w:cs="Arial"/>
                <w:sz w:val="18"/>
              </w:rPr>
            </w:pPr>
            <w:ins w:id="78"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6163808" w14:textId="7A6009D5" w:rsidR="00E27296" w:rsidRDefault="00E27296" w:rsidP="00E27296">
            <w:pPr>
              <w:spacing w:after="0"/>
              <w:jc w:val="center"/>
              <w:rPr>
                <w:ins w:id="79" w:author="Stanley M" w:date="2023-04-10T14:57:00Z"/>
                <w:rFonts w:ascii="Arial" w:hAnsi="Arial" w:cs="Arial"/>
                <w:sz w:val="18"/>
              </w:rPr>
            </w:pPr>
            <w:ins w:id="80"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4D709320" w14:textId="51662365" w:rsidR="00E27296" w:rsidRDefault="00E27296" w:rsidP="00E27296">
            <w:pPr>
              <w:spacing w:after="0"/>
              <w:jc w:val="center"/>
              <w:rPr>
                <w:ins w:id="81" w:author="Stanley M" w:date="2023-04-10T14:57:00Z"/>
                <w:rFonts w:ascii="Arial" w:hAnsi="Arial" w:cs="Arial"/>
                <w:sz w:val="18"/>
              </w:rPr>
            </w:pPr>
            <w:ins w:id="82"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2C91527" w14:textId="5668ACA3" w:rsidR="00E27296" w:rsidRDefault="00E27296" w:rsidP="00E27296">
            <w:pPr>
              <w:spacing w:after="0"/>
              <w:jc w:val="center"/>
              <w:rPr>
                <w:ins w:id="83" w:author="Stanley M" w:date="2023-04-10T14:57:00Z"/>
                <w:rFonts w:ascii="Arial" w:hAnsi="Arial" w:cs="Arial"/>
                <w:sz w:val="18"/>
              </w:rPr>
            </w:pPr>
            <w:ins w:id="84"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273D73E7" w14:textId="08B3C5FB" w:rsidR="00E27296" w:rsidRDefault="00E27296" w:rsidP="00E27296">
            <w:pPr>
              <w:spacing w:after="0"/>
              <w:jc w:val="center"/>
              <w:rPr>
                <w:ins w:id="85" w:author="Stanley M" w:date="2023-04-10T14:57:00Z"/>
                <w:rFonts w:ascii="Arial" w:hAnsi="Arial" w:cs="Arial"/>
                <w:sz w:val="18"/>
              </w:rPr>
            </w:pPr>
            <w:ins w:id="86"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B942CC5" w14:textId="73BEDCB6" w:rsidR="00E27296" w:rsidRDefault="00E27296" w:rsidP="00E27296">
            <w:pPr>
              <w:spacing w:after="0"/>
              <w:jc w:val="center"/>
              <w:rPr>
                <w:ins w:id="87" w:author="Stanley M" w:date="2023-04-10T14:57:00Z"/>
                <w:rFonts w:ascii="Arial" w:hAnsi="Arial" w:cs="Arial"/>
                <w:sz w:val="18"/>
              </w:rPr>
            </w:pPr>
            <w:ins w:id="88" w:author="Stanley M" w:date="2023-04-10T14:57:00Z">
              <w:r w:rsidRPr="009E43B1">
                <w:rPr>
                  <w:rFonts w:ascii="Arial" w:hAnsi="Arial"/>
                  <w:bCs/>
                  <w:snapToGrid w:val="0"/>
                  <w:color w:val="000000"/>
                  <w:sz w:val="18"/>
                </w:rPr>
                <w:t>N/A</w:t>
              </w:r>
            </w:ins>
          </w:p>
        </w:tc>
        <w:tc>
          <w:tcPr>
            <w:tcW w:w="193" w:type="pct"/>
            <w:tcBorders>
              <w:top w:val="single" w:sz="4" w:space="0" w:color="auto"/>
              <w:left w:val="single" w:sz="4" w:space="0" w:color="auto"/>
              <w:bottom w:val="single" w:sz="4" w:space="0" w:color="auto"/>
              <w:right w:val="single" w:sz="4" w:space="0" w:color="auto"/>
            </w:tcBorders>
          </w:tcPr>
          <w:p w14:paraId="7E86892F" w14:textId="7C262A99" w:rsidR="00E27296" w:rsidRDefault="00E27296" w:rsidP="00E27296">
            <w:pPr>
              <w:spacing w:after="0"/>
              <w:jc w:val="center"/>
              <w:rPr>
                <w:ins w:id="89" w:author="Stanley M" w:date="2023-04-10T14:57:00Z"/>
                <w:rFonts w:ascii="Arial" w:hAnsi="Arial" w:cs="Arial"/>
                <w:sz w:val="18"/>
              </w:rPr>
            </w:pPr>
            <w:ins w:id="90" w:author="Stanley M" w:date="2023-04-10T14:57:00Z">
              <w:r w:rsidRPr="009E43B1">
                <w:rPr>
                  <w:rFonts w:ascii="Arial" w:hAnsi="Arial"/>
                  <w:bCs/>
                  <w:snapToGrid w:val="0"/>
                  <w:color w:val="000000"/>
                  <w:sz w:val="18"/>
                </w:rPr>
                <w:t>C059</w:t>
              </w:r>
            </w:ins>
          </w:p>
        </w:tc>
        <w:tc>
          <w:tcPr>
            <w:tcW w:w="408" w:type="pct"/>
            <w:tcBorders>
              <w:top w:val="single" w:sz="4" w:space="0" w:color="auto"/>
              <w:left w:val="single" w:sz="4" w:space="0" w:color="auto"/>
              <w:bottom w:val="single" w:sz="4" w:space="0" w:color="auto"/>
              <w:right w:val="single" w:sz="4" w:space="0" w:color="auto"/>
            </w:tcBorders>
          </w:tcPr>
          <w:p w14:paraId="0A49C797" w14:textId="5F3D32C8" w:rsidR="00E27296" w:rsidRDefault="00E27296" w:rsidP="00E27296">
            <w:pPr>
              <w:spacing w:after="0"/>
              <w:jc w:val="center"/>
              <w:rPr>
                <w:ins w:id="91" w:author="Stanley M" w:date="2023-04-10T14:57:00Z"/>
                <w:rFonts w:ascii="Arial" w:hAnsi="Arial" w:cs="Arial"/>
                <w:sz w:val="18"/>
              </w:rPr>
            </w:pPr>
            <w:ins w:id="92" w:author="Stanley M" w:date="2023-04-10T14:57:00Z">
              <w:r w:rsidRPr="009E43B1">
                <w:rPr>
                  <w:rFonts w:ascii="Arial" w:hAnsi="Arial"/>
                  <w:bCs/>
                  <w:snapToGrid w:val="0"/>
                  <w:color w:val="000000"/>
                  <w:sz w:val="18"/>
                </w:rPr>
                <w:t>NG-SS</w:t>
              </w:r>
            </w:ins>
          </w:p>
        </w:tc>
        <w:tc>
          <w:tcPr>
            <w:tcW w:w="280" w:type="pct"/>
            <w:tcBorders>
              <w:top w:val="single" w:sz="4" w:space="0" w:color="auto"/>
              <w:left w:val="single" w:sz="4" w:space="0" w:color="auto"/>
              <w:bottom w:val="single" w:sz="4" w:space="0" w:color="auto"/>
              <w:right w:val="single" w:sz="4" w:space="0" w:color="auto"/>
            </w:tcBorders>
          </w:tcPr>
          <w:p w14:paraId="4B7A948B" w14:textId="77777777" w:rsidR="00E27296" w:rsidRPr="009E43B1" w:rsidRDefault="00E27296" w:rsidP="00E27296">
            <w:pPr>
              <w:spacing w:after="0"/>
              <w:jc w:val="center"/>
              <w:rPr>
                <w:ins w:id="93" w:author="Stanley M" w:date="2023-04-10T14:57:00Z"/>
                <w:rFonts w:ascii="Arial" w:hAnsi="Arial"/>
                <w:snapToGrid w:val="0"/>
                <w:color w:val="000000"/>
                <w:sz w:val="18"/>
                <w:szCs w:val="18"/>
                <w:lang w:eastAsia="fr-FR"/>
              </w:rPr>
            </w:pPr>
          </w:p>
        </w:tc>
        <w:tc>
          <w:tcPr>
            <w:tcW w:w="536" w:type="pct"/>
            <w:tcBorders>
              <w:top w:val="single" w:sz="4" w:space="0" w:color="auto"/>
              <w:left w:val="single" w:sz="4" w:space="0" w:color="auto"/>
              <w:bottom w:val="single" w:sz="4" w:space="0" w:color="auto"/>
              <w:right w:val="single" w:sz="4" w:space="0" w:color="auto"/>
            </w:tcBorders>
          </w:tcPr>
          <w:p w14:paraId="38A1642D" w14:textId="77777777" w:rsidR="00E27296" w:rsidRPr="009E43B1" w:rsidRDefault="00E27296" w:rsidP="00E27296">
            <w:pPr>
              <w:spacing w:before="20" w:after="20"/>
              <w:jc w:val="center"/>
              <w:rPr>
                <w:ins w:id="94" w:author="Stanley M" w:date="2023-04-10T14:57:00Z"/>
                <w:rFonts w:ascii="Arial" w:hAnsi="Arial"/>
                <w:bCs/>
                <w:snapToGrid w:val="0"/>
                <w:color w:val="000000"/>
                <w:sz w:val="18"/>
                <w:szCs w:val="18"/>
                <w:lang w:eastAsia="fr-FR"/>
              </w:rPr>
            </w:pPr>
          </w:p>
        </w:tc>
      </w:tr>
    </w:tbl>
    <w:p w14:paraId="161DDB27" w14:textId="77777777" w:rsidR="00E27296" w:rsidRDefault="00E27296" w:rsidP="003E5617">
      <w:pPr>
        <w:rPr>
          <w:ins w:id="95" w:author="Stanley M" w:date="2023-04-10T14:57:00Z"/>
        </w:rPr>
        <w:sectPr w:rsidR="00E27296" w:rsidSect="00E27296">
          <w:footnotePr>
            <w:numRestart w:val="eachSect"/>
          </w:footnotePr>
          <w:pgSz w:w="16840" w:h="11907" w:orient="landscape" w:code="9"/>
          <w:pgMar w:top="1134" w:right="1418" w:bottom="1134" w:left="1134" w:header="680" w:footer="567" w:gutter="0"/>
          <w:cols w:space="720"/>
          <w:docGrid w:linePitch="272"/>
        </w:sectPr>
      </w:pPr>
    </w:p>
    <w:p w14:paraId="5CA13949" w14:textId="77777777" w:rsidR="00E27296" w:rsidRPr="009E43B1" w:rsidRDefault="00E27296" w:rsidP="00E27296">
      <w:pPr>
        <w:pStyle w:val="TH"/>
      </w:pPr>
      <w:r w:rsidRPr="009E43B1">
        <w:lastRenderedPageBreak/>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27296" w:rsidRPr="009E43B1" w14:paraId="37F967E2" w14:textId="77777777" w:rsidTr="005C5135">
        <w:tc>
          <w:tcPr>
            <w:tcW w:w="890" w:type="dxa"/>
            <w:tcBorders>
              <w:top w:val="single" w:sz="4" w:space="0" w:color="auto"/>
              <w:left w:val="single" w:sz="4" w:space="0" w:color="auto"/>
              <w:bottom w:val="nil"/>
              <w:right w:val="nil"/>
            </w:tcBorders>
          </w:tcPr>
          <w:p w14:paraId="301F9CBB" w14:textId="77777777" w:rsidR="00E27296" w:rsidRPr="009E43B1" w:rsidRDefault="00E27296" w:rsidP="005C5135">
            <w:pPr>
              <w:pStyle w:val="TH"/>
              <w:keepNext w:val="0"/>
              <w:keepLines w:val="0"/>
              <w:rPr>
                <w:b w:val="0"/>
                <w:bCs/>
              </w:rPr>
            </w:pPr>
            <w:r w:rsidRPr="009E43B1">
              <w:rPr>
                <w:rFonts w:cs="Arial"/>
                <w:b w:val="0"/>
                <w:bCs/>
                <w:snapToGrid w:val="0"/>
                <w:color w:val="000000"/>
                <w:sz w:val="18"/>
                <w:szCs w:val="18"/>
              </w:rPr>
              <w:t>C001</w:t>
            </w:r>
          </w:p>
        </w:tc>
        <w:tc>
          <w:tcPr>
            <w:tcW w:w="2196" w:type="dxa"/>
            <w:tcBorders>
              <w:top w:val="single" w:sz="4" w:space="0" w:color="auto"/>
              <w:left w:val="nil"/>
              <w:bottom w:val="nil"/>
              <w:right w:val="nil"/>
            </w:tcBorders>
          </w:tcPr>
          <w:p w14:paraId="47CC8B66" w14:textId="77777777" w:rsidR="00E27296" w:rsidRPr="009E43B1" w:rsidRDefault="00E27296" w:rsidP="005C5135">
            <w:pPr>
              <w:pStyle w:val="TH"/>
              <w:keepNext w:val="0"/>
              <w:keepLines w:val="0"/>
              <w:jc w:val="left"/>
              <w:rPr>
                <w:b w:val="0"/>
                <w:bCs/>
              </w:rPr>
            </w:pPr>
            <w:r w:rsidRPr="009E43B1">
              <w:rPr>
                <w:rFonts w:cs="Arial"/>
                <w:b w:val="0"/>
                <w:bCs/>
                <w:sz w:val="18"/>
                <w:szCs w:val="18"/>
              </w:rPr>
              <w:t>(NOT A.1/3) AND A.1/4</w:t>
            </w:r>
          </w:p>
        </w:tc>
        <w:tc>
          <w:tcPr>
            <w:tcW w:w="5017" w:type="dxa"/>
            <w:tcBorders>
              <w:top w:val="single" w:sz="4" w:space="0" w:color="auto"/>
              <w:left w:val="nil"/>
              <w:bottom w:val="nil"/>
              <w:right w:val="single" w:sz="4" w:space="0" w:color="auto"/>
            </w:tcBorders>
          </w:tcPr>
          <w:p w14:paraId="0D0C9D40" w14:textId="77777777" w:rsidR="00E27296" w:rsidRPr="009E43B1" w:rsidRDefault="00E27296" w:rsidP="005C5135">
            <w:pPr>
              <w:pStyle w:val="TH"/>
              <w:keepNext w:val="0"/>
              <w:keepLines w:val="0"/>
              <w:jc w:val="left"/>
              <w:rPr>
                <w:b w:val="0"/>
                <w:bCs/>
              </w:rPr>
            </w:pPr>
            <w:r w:rsidRPr="009E43B1">
              <w:rPr>
                <w:rFonts w:cs="Arial"/>
                <w:b w:val="0"/>
                <w:bCs/>
                <w:sz w:val="18"/>
                <w:szCs w:val="18"/>
              </w:rPr>
              <w:t>--  (NOT O_UTRAN) AND O_GERAN</w:t>
            </w:r>
          </w:p>
        </w:tc>
      </w:tr>
      <w:tr w:rsidR="00E27296" w:rsidRPr="009E43B1" w14:paraId="5ED98D8D" w14:textId="77777777" w:rsidTr="005C5135">
        <w:tc>
          <w:tcPr>
            <w:tcW w:w="890" w:type="dxa"/>
            <w:tcBorders>
              <w:top w:val="nil"/>
              <w:left w:val="single" w:sz="4" w:space="0" w:color="auto"/>
              <w:bottom w:val="nil"/>
              <w:right w:val="nil"/>
            </w:tcBorders>
          </w:tcPr>
          <w:p w14:paraId="76131573" w14:textId="77777777" w:rsidR="00E27296" w:rsidRPr="009E43B1"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52AE080" w14:textId="77777777" w:rsidR="00E27296" w:rsidRPr="009E43B1" w:rsidRDefault="00E27296" w:rsidP="005C5135">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68F374ED" w14:textId="77777777" w:rsidR="00E27296" w:rsidRPr="009E43B1" w:rsidRDefault="00E27296" w:rsidP="005C5135">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r>
      <w:tr w:rsidR="00E27296" w:rsidRPr="009E43B1" w14:paraId="4C9159D4" w14:textId="77777777" w:rsidTr="005C5135">
        <w:tc>
          <w:tcPr>
            <w:tcW w:w="890" w:type="dxa"/>
            <w:tcBorders>
              <w:top w:val="nil"/>
              <w:left w:val="single" w:sz="4" w:space="0" w:color="auto"/>
              <w:bottom w:val="nil"/>
              <w:right w:val="nil"/>
            </w:tcBorders>
          </w:tcPr>
          <w:p w14:paraId="5B1831D0"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C056</w:t>
            </w:r>
          </w:p>
        </w:tc>
        <w:tc>
          <w:tcPr>
            <w:tcW w:w="2196" w:type="dxa"/>
            <w:tcBorders>
              <w:top w:val="nil"/>
              <w:left w:val="nil"/>
              <w:bottom w:val="nil"/>
              <w:right w:val="nil"/>
            </w:tcBorders>
          </w:tcPr>
          <w:p w14:paraId="4A3BDF5D"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THEN M ELSE N/A</w:t>
            </w:r>
          </w:p>
        </w:tc>
        <w:tc>
          <w:tcPr>
            <w:tcW w:w="5017" w:type="dxa"/>
            <w:tcBorders>
              <w:top w:val="nil"/>
              <w:left w:val="nil"/>
              <w:bottom w:val="nil"/>
              <w:right w:val="single" w:sz="4" w:space="0" w:color="auto"/>
            </w:tcBorders>
          </w:tcPr>
          <w:p w14:paraId="75F4D4B7"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  pc_5GC AND pc_NR</w:t>
            </w:r>
          </w:p>
        </w:tc>
      </w:tr>
      <w:tr w:rsidR="00E27296" w:rsidRPr="009E43B1" w14:paraId="1DC57F40" w14:textId="77777777" w:rsidTr="005C5135">
        <w:tc>
          <w:tcPr>
            <w:tcW w:w="890" w:type="dxa"/>
            <w:tcBorders>
              <w:top w:val="nil"/>
              <w:left w:val="single" w:sz="4" w:space="0" w:color="auto"/>
              <w:bottom w:val="nil"/>
              <w:right w:val="nil"/>
            </w:tcBorders>
          </w:tcPr>
          <w:p w14:paraId="7F3002D6"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C057</w:t>
            </w:r>
          </w:p>
        </w:tc>
        <w:tc>
          <w:tcPr>
            <w:tcW w:w="2196" w:type="dxa"/>
            <w:tcBorders>
              <w:top w:val="nil"/>
              <w:left w:val="nil"/>
              <w:bottom w:val="nil"/>
              <w:right w:val="nil"/>
            </w:tcBorders>
          </w:tcPr>
          <w:p w14:paraId="6FE9D05D"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AND A.1/31 THEN M ELSE N/A</w:t>
            </w:r>
          </w:p>
        </w:tc>
        <w:tc>
          <w:tcPr>
            <w:tcW w:w="5017" w:type="dxa"/>
            <w:tcBorders>
              <w:top w:val="nil"/>
              <w:left w:val="nil"/>
              <w:bottom w:val="nil"/>
              <w:right w:val="single" w:sz="4" w:space="0" w:color="auto"/>
            </w:tcBorders>
          </w:tcPr>
          <w:p w14:paraId="77EB6D1A"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  pc_5GC AND pc_NR AND O_Display</w:t>
            </w:r>
          </w:p>
        </w:tc>
      </w:tr>
      <w:tr w:rsidR="00E27296" w:rsidRPr="009E43B1" w14:paraId="54988960" w14:textId="77777777" w:rsidTr="005C5135">
        <w:tc>
          <w:tcPr>
            <w:tcW w:w="890" w:type="dxa"/>
            <w:tcBorders>
              <w:top w:val="nil"/>
              <w:left w:val="single" w:sz="4" w:space="0" w:color="auto"/>
              <w:bottom w:val="nil"/>
              <w:right w:val="nil"/>
            </w:tcBorders>
          </w:tcPr>
          <w:p w14:paraId="3CAF7704"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C058</w:t>
            </w:r>
          </w:p>
        </w:tc>
        <w:tc>
          <w:tcPr>
            <w:tcW w:w="2196" w:type="dxa"/>
            <w:tcBorders>
              <w:top w:val="nil"/>
              <w:left w:val="nil"/>
              <w:bottom w:val="nil"/>
              <w:right w:val="nil"/>
            </w:tcBorders>
          </w:tcPr>
          <w:p w14:paraId="3275BA35"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IF A.1/43 AND A.1/44 AND A.1/45 THEN M ELSE N/A</w:t>
            </w:r>
          </w:p>
        </w:tc>
        <w:tc>
          <w:tcPr>
            <w:tcW w:w="5017" w:type="dxa"/>
            <w:tcBorders>
              <w:top w:val="nil"/>
              <w:left w:val="nil"/>
              <w:bottom w:val="nil"/>
              <w:right w:val="single" w:sz="4" w:space="0" w:color="auto"/>
            </w:tcBorders>
          </w:tcPr>
          <w:p w14:paraId="6975505A"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napToGrid w:val="0"/>
                <w:color w:val="000000"/>
                <w:sz w:val="18"/>
                <w:szCs w:val="18"/>
              </w:rPr>
              <w:t>--  pc_5GC AND pc_NR AND O_URSP_by_USIM</w:t>
            </w:r>
          </w:p>
        </w:tc>
      </w:tr>
      <w:tr w:rsidR="00E27296" w:rsidRPr="009E43B1" w14:paraId="79CE15DE" w14:textId="77777777" w:rsidTr="005C5135">
        <w:tc>
          <w:tcPr>
            <w:tcW w:w="890" w:type="dxa"/>
            <w:tcBorders>
              <w:top w:val="nil"/>
              <w:left w:val="single" w:sz="4" w:space="0" w:color="auto"/>
              <w:bottom w:val="nil"/>
              <w:right w:val="nil"/>
            </w:tcBorders>
          </w:tcPr>
          <w:p w14:paraId="7ADB0B4D"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C059</w:t>
            </w:r>
          </w:p>
        </w:tc>
        <w:tc>
          <w:tcPr>
            <w:tcW w:w="2196" w:type="dxa"/>
            <w:tcBorders>
              <w:top w:val="nil"/>
              <w:left w:val="nil"/>
              <w:bottom w:val="nil"/>
              <w:right w:val="nil"/>
            </w:tcBorders>
          </w:tcPr>
          <w:p w14:paraId="404D8A99" w14:textId="77777777" w:rsidR="00E27296" w:rsidRPr="009E43B1" w:rsidRDefault="00E27296" w:rsidP="005C5135">
            <w:pPr>
              <w:pStyle w:val="TH"/>
              <w:keepNext w:val="0"/>
              <w:keepLines w:val="0"/>
              <w:jc w:val="left"/>
              <w:rPr>
                <w:rFonts w:cs="Arial"/>
                <w:b w:val="0"/>
                <w:bCs/>
                <w:snapToGrid w:val="0"/>
                <w:color w:val="000000"/>
                <w:sz w:val="18"/>
                <w:szCs w:val="18"/>
              </w:rPr>
            </w:pPr>
            <w:r w:rsidRPr="009E43B1">
              <w:rPr>
                <w:rFonts w:cs="Arial"/>
                <w:b w:val="0"/>
                <w:bCs/>
                <w:snapToGrid w:val="0"/>
                <w:color w:val="000000"/>
                <w:sz w:val="18"/>
                <w:szCs w:val="18"/>
              </w:rPr>
              <w:t>IF A.1/43 AND A.1/44 AND A.1/46 THEN M ELSE N/A</w:t>
            </w:r>
          </w:p>
        </w:tc>
        <w:tc>
          <w:tcPr>
            <w:tcW w:w="5017" w:type="dxa"/>
            <w:tcBorders>
              <w:top w:val="nil"/>
              <w:left w:val="nil"/>
              <w:bottom w:val="nil"/>
              <w:right w:val="single" w:sz="4" w:space="0" w:color="auto"/>
            </w:tcBorders>
          </w:tcPr>
          <w:p w14:paraId="79CAF2B5" w14:textId="77777777" w:rsidR="00E27296" w:rsidRPr="009E43B1" w:rsidRDefault="00E27296" w:rsidP="005C5135">
            <w:pPr>
              <w:pStyle w:val="TH"/>
              <w:keepNext w:val="0"/>
              <w:keepLines w:val="0"/>
              <w:jc w:val="left"/>
              <w:rPr>
                <w:rFonts w:cs="Arial"/>
                <w:b w:val="0"/>
                <w:bCs/>
                <w:snapToGrid w:val="0"/>
                <w:color w:val="000000"/>
                <w:sz w:val="18"/>
                <w:szCs w:val="18"/>
              </w:rPr>
            </w:pPr>
            <w:r w:rsidRPr="009E43B1">
              <w:rPr>
                <w:rFonts w:cs="Arial"/>
                <w:b w:val="0"/>
                <w:bCs/>
                <w:snapToGrid w:val="0"/>
                <w:color w:val="000000"/>
                <w:sz w:val="18"/>
                <w:szCs w:val="18"/>
              </w:rPr>
              <w:t>--  pc_5GC AND pc_NR AND O_SUPI_NAI</w:t>
            </w:r>
          </w:p>
        </w:tc>
      </w:tr>
      <w:tr w:rsidR="00E27296" w:rsidRPr="009E43B1" w14:paraId="3B73B08E" w14:textId="77777777" w:rsidTr="005C5135">
        <w:tc>
          <w:tcPr>
            <w:tcW w:w="890" w:type="dxa"/>
            <w:tcBorders>
              <w:top w:val="nil"/>
              <w:left w:val="single" w:sz="4" w:space="0" w:color="auto"/>
              <w:bottom w:val="nil"/>
              <w:right w:val="nil"/>
            </w:tcBorders>
          </w:tcPr>
          <w:p w14:paraId="7229D943" w14:textId="77777777" w:rsidR="00E27296" w:rsidRPr="009E43B1" w:rsidRDefault="00E27296" w:rsidP="005C5135">
            <w:pPr>
              <w:pStyle w:val="TH"/>
              <w:keepNext w:val="0"/>
              <w:keepLines w:val="0"/>
              <w:rPr>
                <w:rFonts w:cs="Arial"/>
                <w:b w:val="0"/>
                <w:bCs/>
                <w:snapToGrid w:val="0"/>
                <w:color w:val="000000"/>
                <w:sz w:val="18"/>
                <w:szCs w:val="18"/>
              </w:rPr>
            </w:pPr>
            <w:r w:rsidRPr="009E43B1">
              <w:rPr>
                <w:rFonts w:cs="Arial"/>
                <w:b w:val="0"/>
                <w:bCs/>
                <w:snapToGrid w:val="0"/>
                <w:color w:val="000000"/>
                <w:sz w:val="18"/>
                <w:szCs w:val="18"/>
              </w:rPr>
              <w:t>O.1</w:t>
            </w:r>
          </w:p>
        </w:tc>
        <w:tc>
          <w:tcPr>
            <w:tcW w:w="2196" w:type="dxa"/>
            <w:tcBorders>
              <w:top w:val="nil"/>
              <w:left w:val="nil"/>
              <w:bottom w:val="nil"/>
              <w:right w:val="nil"/>
            </w:tcBorders>
          </w:tcPr>
          <w:p w14:paraId="4A80C3AB" w14:textId="77777777" w:rsidR="00E27296" w:rsidRPr="009E43B1" w:rsidRDefault="00E27296" w:rsidP="005C5135">
            <w:pPr>
              <w:pStyle w:val="TH"/>
              <w:keepNext w:val="0"/>
              <w:keepLines w:val="0"/>
              <w:jc w:val="left"/>
              <w:rPr>
                <w:rFonts w:cs="Arial"/>
                <w:b w:val="0"/>
                <w:bCs/>
                <w:sz w:val="18"/>
                <w:szCs w:val="18"/>
              </w:rPr>
            </w:pPr>
            <w:r w:rsidRPr="009E43B1">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48DF595A" w14:textId="77777777" w:rsidR="00E27296" w:rsidRPr="009E43B1" w:rsidRDefault="00E27296" w:rsidP="005C5135">
            <w:pPr>
              <w:pStyle w:val="TH"/>
              <w:keepNext w:val="0"/>
              <w:keepLines w:val="0"/>
              <w:jc w:val="left"/>
              <w:rPr>
                <w:rFonts w:cs="Arial"/>
                <w:b w:val="0"/>
                <w:bCs/>
                <w:sz w:val="18"/>
                <w:szCs w:val="18"/>
              </w:rPr>
            </w:pPr>
          </w:p>
        </w:tc>
      </w:tr>
      <w:tr w:rsidR="00E27296" w:rsidRPr="009E43B1" w14:paraId="7D7FD657" w14:textId="77777777" w:rsidTr="005C5135">
        <w:tc>
          <w:tcPr>
            <w:tcW w:w="890" w:type="dxa"/>
            <w:tcBorders>
              <w:top w:val="nil"/>
              <w:left w:val="single" w:sz="4" w:space="0" w:color="auto"/>
              <w:bottom w:val="nil"/>
              <w:right w:val="nil"/>
            </w:tcBorders>
          </w:tcPr>
          <w:p w14:paraId="60490FC6" w14:textId="77777777" w:rsidR="00E27296" w:rsidRPr="009E43B1"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6DEF171D" w14:textId="77777777" w:rsidR="00E27296" w:rsidRPr="009E43B1" w:rsidRDefault="00E27296" w:rsidP="005C5135">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08569ADD" w14:textId="77777777" w:rsidR="00E27296" w:rsidRPr="009E43B1" w:rsidRDefault="00E27296" w:rsidP="005C5135">
            <w:pPr>
              <w:pStyle w:val="TH"/>
              <w:keepNext w:val="0"/>
              <w:keepLines w:val="0"/>
              <w:jc w:val="left"/>
              <w:rPr>
                <w:rFonts w:cs="Arial"/>
                <w:b w:val="0"/>
                <w:bCs/>
                <w:sz w:val="18"/>
                <w:szCs w:val="18"/>
              </w:rPr>
            </w:pPr>
            <w:r>
              <w:rPr>
                <w:rFonts w:cs="Arial"/>
                <w:b w:val="0"/>
                <w:bCs/>
                <w:sz w:val="18"/>
                <w:szCs w:val="18"/>
              </w:rPr>
              <w:t>…</w:t>
            </w:r>
          </w:p>
        </w:tc>
      </w:tr>
      <w:tr w:rsidR="00E27296" w:rsidRPr="009E43B1" w14:paraId="67A40D30" w14:textId="77777777" w:rsidTr="005C5135">
        <w:tc>
          <w:tcPr>
            <w:tcW w:w="890" w:type="dxa"/>
            <w:tcBorders>
              <w:top w:val="nil"/>
              <w:left w:val="single" w:sz="4" w:space="0" w:color="auto"/>
              <w:bottom w:val="nil"/>
              <w:right w:val="nil"/>
            </w:tcBorders>
          </w:tcPr>
          <w:p w14:paraId="2C4EC171" w14:textId="77777777" w:rsidR="00E27296" w:rsidRDefault="00E27296" w:rsidP="005C5135">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645FCD03" w14:textId="77777777" w:rsidR="00E27296" w:rsidRDefault="00E27296" w:rsidP="005C5135">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4A48D870" w14:textId="77777777" w:rsidR="00E27296" w:rsidRDefault="00E27296" w:rsidP="005C5135">
            <w:pPr>
              <w:pStyle w:val="TH"/>
              <w:keepNext w:val="0"/>
              <w:keepLines w:val="0"/>
              <w:jc w:val="left"/>
              <w:rPr>
                <w:rFonts w:cs="Arial"/>
                <w:b w:val="0"/>
                <w:bCs/>
                <w:sz w:val="18"/>
                <w:szCs w:val="18"/>
              </w:rPr>
            </w:pPr>
            <w:r>
              <w:rPr>
                <w:rFonts w:cs="Arial"/>
                <w:b w:val="0"/>
                <w:bCs/>
                <w:sz w:val="18"/>
                <w:szCs w:val="18"/>
              </w:rPr>
              <w:t>…</w:t>
            </w:r>
          </w:p>
        </w:tc>
      </w:tr>
      <w:tr w:rsidR="00E27296" w:rsidRPr="009E43B1" w14:paraId="77507424" w14:textId="77777777" w:rsidTr="005C5135">
        <w:tc>
          <w:tcPr>
            <w:tcW w:w="8103" w:type="dxa"/>
            <w:gridSpan w:val="3"/>
            <w:tcBorders>
              <w:top w:val="single" w:sz="4" w:space="0" w:color="auto"/>
            </w:tcBorders>
          </w:tcPr>
          <w:p w14:paraId="1B9AD5BD" w14:textId="77777777" w:rsidR="00E27296" w:rsidRPr="009E43B1" w:rsidRDefault="00E27296" w:rsidP="005C5135">
            <w:pPr>
              <w:pStyle w:val="TAN"/>
              <w:keepNext w:val="0"/>
              <w:keepLines w:val="0"/>
              <w:rPr>
                <w:snapToGrid w:val="0"/>
              </w:rPr>
            </w:pPr>
            <w:r w:rsidRPr="009E43B1">
              <w:rPr>
                <w:snapToGrid w:val="0"/>
              </w:rPr>
              <w:t>NOTE 1:</w:t>
            </w:r>
            <w:r w:rsidRPr="009E43B1">
              <w:tab/>
            </w:r>
            <w:r w:rsidRPr="009E43B1">
              <w:rPr>
                <w:snapToGrid w:val="0"/>
              </w:rPr>
              <w:t>Definition of applicability for this test case is FFS.</w:t>
            </w:r>
          </w:p>
          <w:p w14:paraId="1E066B56" w14:textId="77777777" w:rsidR="00E27296" w:rsidRPr="009E43B1" w:rsidRDefault="00E27296" w:rsidP="005C5135">
            <w:pPr>
              <w:pStyle w:val="TAN"/>
              <w:keepNext w:val="0"/>
              <w:keepLines w:val="0"/>
              <w:rPr>
                <w:rFonts w:cs="Arial"/>
                <w:b/>
                <w:bCs/>
                <w:szCs w:val="18"/>
              </w:rPr>
            </w:pPr>
            <w:r w:rsidRPr="009E43B1">
              <w:t>NOTE 2:</w:t>
            </w:r>
            <w:r w:rsidRPr="009E43B1">
              <w:tab/>
              <w:t>For Rel</w:t>
            </w:r>
            <w:r w:rsidRPr="009E43B1">
              <w:noBreakHyphen/>
              <w:t>13, if the UE supports NB-IoT, this test case shall be verified by accessing the NB System Simulator (NB-SS).</w:t>
            </w:r>
          </w:p>
        </w:tc>
      </w:tr>
    </w:tbl>
    <w:p w14:paraId="6484883B" w14:textId="77777777" w:rsidR="00E27296" w:rsidRDefault="00E27296" w:rsidP="00E27296">
      <w:pPr>
        <w:rPr>
          <w:noProof/>
        </w:rPr>
        <w:sectPr w:rsidR="00E27296">
          <w:headerReference w:type="even" r:id="rId13"/>
          <w:footnotePr>
            <w:numRestart w:val="eachSect"/>
          </w:footnotePr>
          <w:pgSz w:w="11907" w:h="16840" w:code="9"/>
          <w:pgMar w:top="1418" w:right="1134" w:bottom="1134" w:left="1134" w:header="680" w:footer="567" w:gutter="0"/>
          <w:cols w:space="720"/>
        </w:sectPr>
      </w:pPr>
    </w:p>
    <w:p w14:paraId="4F58CC4B" w14:textId="0A0CD65F" w:rsidR="00E27296" w:rsidRDefault="00E27296" w:rsidP="00E27296">
      <w:pPr>
        <w:jc w:val="center"/>
      </w:pPr>
      <w:r w:rsidRPr="00E27296">
        <w:rPr>
          <w:highlight w:val="yellow"/>
        </w:rPr>
        <w:lastRenderedPageBreak/>
        <w:t>******Second Change ***</w:t>
      </w:r>
    </w:p>
    <w:p w14:paraId="0344FD23" w14:textId="77777777" w:rsidR="00E27296" w:rsidRDefault="00E27296" w:rsidP="00E27296">
      <w:pPr>
        <w:pStyle w:val="Heading2"/>
      </w:pPr>
      <w:bookmarkStart w:id="96" w:name="_Toc125441609"/>
      <w:r w:rsidRPr="009E43B1">
        <w:t>5.6</w:t>
      </w:r>
      <w:r w:rsidRPr="009E43B1">
        <w:tab/>
        <w:t>Handling subscription identifier privacy for 5G - SUPI type in NAI format</w:t>
      </w:r>
      <w:bookmarkEnd w:id="96"/>
    </w:p>
    <w:p w14:paraId="08AFD2F4" w14:textId="77777777" w:rsidR="00E27296" w:rsidRDefault="00E27296" w:rsidP="00E27296">
      <w:r>
        <w:t>…..</w:t>
      </w:r>
    </w:p>
    <w:p w14:paraId="1CE69148" w14:textId="77777777" w:rsidR="00E27296" w:rsidRPr="009E43B1" w:rsidRDefault="00E27296" w:rsidP="00E27296">
      <w:pPr>
        <w:pStyle w:val="Heading3"/>
        <w:rPr>
          <w:ins w:id="97" w:author="Stanley M" w:date="2023-04-10T15:00:00Z"/>
        </w:rPr>
      </w:pPr>
      <w:bookmarkStart w:id="98" w:name="_Toc125441618"/>
      <w:ins w:id="99" w:author="Stanley M" w:date="2023-04-10T15:00:00Z">
        <w:r w:rsidRPr="009E43B1">
          <w:t>5.6.</w:t>
        </w:r>
        <w:r w:rsidRPr="003D5C41">
          <w:rPr>
            <w:highlight w:val="yellow"/>
            <w:rPrChange w:id="100" w:author="Stanley M" w:date="2023-04-10T16:24:00Z">
              <w:rPr/>
            </w:rPrChange>
          </w:rPr>
          <w:t>x</w:t>
        </w:r>
        <w:r w:rsidRPr="009E43B1">
          <w:tab/>
          <w:t xml:space="preserve">UE identification by SUCI during initial registration – SUCI calculation by </w:t>
        </w:r>
        <w:r>
          <w:t>ME</w:t>
        </w:r>
        <w:r w:rsidRPr="009E43B1">
          <w:t xml:space="preserve"> using profile A</w:t>
        </w:r>
        <w:bookmarkEnd w:id="98"/>
      </w:ins>
    </w:p>
    <w:p w14:paraId="54604B99" w14:textId="77777777" w:rsidR="00E27296" w:rsidRPr="009E43B1" w:rsidRDefault="00E27296" w:rsidP="00E27296">
      <w:pPr>
        <w:pStyle w:val="Heading4"/>
        <w:rPr>
          <w:ins w:id="101" w:author="Stanley M" w:date="2023-04-10T15:00:00Z"/>
        </w:rPr>
      </w:pPr>
      <w:bookmarkStart w:id="102" w:name="_Toc125441619"/>
      <w:ins w:id="103" w:author="Stanley M" w:date="2023-04-10T15:00:00Z">
        <w:r w:rsidRPr="009E43B1">
          <w:t>5.6.</w:t>
        </w:r>
        <w:r w:rsidRPr="003D5C41">
          <w:rPr>
            <w:highlight w:val="yellow"/>
            <w:rPrChange w:id="104" w:author="Stanley M" w:date="2023-04-10T16:24:00Z">
              <w:rPr/>
            </w:rPrChange>
          </w:rPr>
          <w:t>x</w:t>
        </w:r>
        <w:r w:rsidRPr="009E43B1">
          <w:t>.1</w:t>
        </w:r>
        <w:r w:rsidRPr="009E43B1">
          <w:tab/>
          <w:t>Definition and applicability</w:t>
        </w:r>
        <w:bookmarkEnd w:id="102"/>
      </w:ins>
    </w:p>
    <w:p w14:paraId="0D4121A0" w14:textId="4EF7B0E7" w:rsidR="00E27296" w:rsidRPr="009E43B1" w:rsidRDefault="00E27296" w:rsidP="00E27296">
      <w:pPr>
        <w:jc w:val="both"/>
        <w:rPr>
          <w:ins w:id="105" w:author="Stanley M" w:date="2023-04-10T15:00:00Z"/>
        </w:rPr>
      </w:pPr>
      <w:ins w:id="106" w:author="Stanley M" w:date="2023-04-10T15:00:00Z">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16B39FF7" w14:textId="17453824" w:rsidR="00E27296" w:rsidRPr="009E43B1" w:rsidRDefault="00E27296" w:rsidP="00E27296">
      <w:pPr>
        <w:pStyle w:val="Heading4"/>
        <w:rPr>
          <w:ins w:id="107" w:author="Stanley M" w:date="2023-04-10T15:00:00Z"/>
        </w:rPr>
      </w:pPr>
      <w:bookmarkStart w:id="108" w:name="_Toc125441620"/>
      <w:ins w:id="109" w:author="Stanley M" w:date="2023-04-10T15:00:00Z">
        <w:r w:rsidRPr="009E43B1">
          <w:t>5.6.</w:t>
        </w:r>
      </w:ins>
      <w:ins w:id="110" w:author="Stanley M" w:date="2023-04-10T15:01:00Z">
        <w:r w:rsidRPr="003D5C41">
          <w:rPr>
            <w:highlight w:val="yellow"/>
            <w:rPrChange w:id="111" w:author="Stanley M" w:date="2023-04-10T16:24:00Z">
              <w:rPr/>
            </w:rPrChange>
          </w:rPr>
          <w:t>x</w:t>
        </w:r>
      </w:ins>
      <w:ins w:id="112" w:author="Stanley M" w:date="2023-04-10T15:00:00Z">
        <w:r w:rsidRPr="009E43B1">
          <w:t>.2</w:t>
        </w:r>
        <w:r w:rsidRPr="009E43B1">
          <w:tab/>
          <w:t>Conformance requirement</w:t>
        </w:r>
        <w:bookmarkEnd w:id="108"/>
      </w:ins>
    </w:p>
    <w:p w14:paraId="040C79FC" w14:textId="77777777" w:rsidR="00E27296" w:rsidRPr="009E43B1" w:rsidRDefault="00E27296" w:rsidP="00E27296">
      <w:pPr>
        <w:pStyle w:val="B1"/>
        <w:rPr>
          <w:ins w:id="113" w:author="Stanley M" w:date="2023-04-10T15:00:00Z"/>
        </w:rPr>
      </w:pPr>
      <w:ins w:id="114" w:author="Stanley M" w:date="2023-04-10T15:00:00Z">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ins>
    </w:p>
    <w:p w14:paraId="6DB07550" w14:textId="77777777" w:rsidR="00E27296" w:rsidRPr="009E43B1" w:rsidRDefault="00E27296" w:rsidP="00E27296">
      <w:pPr>
        <w:pStyle w:val="B1"/>
        <w:ind w:left="0" w:firstLine="284"/>
        <w:rPr>
          <w:ins w:id="115" w:author="Stanley M" w:date="2023-04-10T15:00:00Z"/>
        </w:rPr>
      </w:pPr>
      <w:ins w:id="116" w:author="Stanley M" w:date="2023-04-10T15:00:00Z">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ins>
    </w:p>
    <w:p w14:paraId="259163D1" w14:textId="77777777" w:rsidR="00E27296" w:rsidRPr="009E43B1" w:rsidRDefault="00E27296" w:rsidP="00E27296">
      <w:pPr>
        <w:pStyle w:val="B1"/>
        <w:ind w:left="576" w:hanging="288"/>
        <w:rPr>
          <w:ins w:id="117" w:author="Stanley M" w:date="2023-04-10T15:00:00Z"/>
        </w:rPr>
      </w:pPr>
      <w:ins w:id="118" w:author="Stanley M" w:date="2023-04-10T15:00:00Z">
        <w:r w:rsidRPr="009E43B1">
          <w:t xml:space="preserve">3)  A subscriber identifier is in the form of a SUPI in NAI format </w:t>
        </w:r>
      </w:ins>
    </w:p>
    <w:p w14:paraId="55AF162D" w14:textId="77777777" w:rsidR="00E27296" w:rsidRPr="009E43B1" w:rsidRDefault="00E27296" w:rsidP="00E27296">
      <w:pPr>
        <w:pStyle w:val="B1"/>
        <w:spacing w:after="0"/>
        <w:ind w:left="576" w:hanging="288"/>
        <w:rPr>
          <w:ins w:id="119" w:author="Stanley M" w:date="2023-04-10T15:00:00Z"/>
        </w:rPr>
      </w:pPr>
      <w:ins w:id="120" w:author="Stanley M" w:date="2023-04-10T15:00:00Z">
        <w:r w:rsidRPr="009E43B1">
          <w:t>4)  The SUPI may contain:</w:t>
        </w:r>
      </w:ins>
    </w:p>
    <w:p w14:paraId="38F2A09A" w14:textId="77777777" w:rsidR="00E27296" w:rsidRPr="009E43B1" w:rsidRDefault="00E27296" w:rsidP="00E27296">
      <w:pPr>
        <w:pStyle w:val="B1"/>
        <w:spacing w:after="0"/>
        <w:ind w:left="856" w:hanging="288"/>
        <w:rPr>
          <w:ins w:id="121" w:author="Stanley M" w:date="2023-04-10T15:00:00Z"/>
        </w:rPr>
      </w:pPr>
      <w:ins w:id="122" w:author="Stanley M" w:date="2023-04-10T15:00:00Z">
        <w:r w:rsidRPr="009E43B1">
          <w:t>- a NSI, used for private networks as defined in TS 22.261 [43] or</w:t>
        </w:r>
      </w:ins>
    </w:p>
    <w:p w14:paraId="4F080F22" w14:textId="77777777" w:rsidR="00E27296" w:rsidRPr="009E43B1" w:rsidRDefault="00E27296" w:rsidP="00E27296">
      <w:pPr>
        <w:pStyle w:val="B1"/>
        <w:spacing w:after="0"/>
        <w:ind w:left="856" w:hanging="288"/>
        <w:rPr>
          <w:ins w:id="123" w:author="Stanley M" w:date="2023-04-10T15:00:00Z"/>
        </w:rPr>
      </w:pPr>
      <w:ins w:id="124" w:author="Stanley M" w:date="2023-04-10T15:00:00Z">
        <w:r w:rsidRPr="009E43B1">
          <w:t>- a GLI and an operator identifier of the 5GC operator, used for supporting FN-BRGs, as further described in TS 23.316 [55] or</w:t>
        </w:r>
      </w:ins>
    </w:p>
    <w:p w14:paraId="0339675E" w14:textId="77777777" w:rsidR="00E27296" w:rsidRDefault="00E27296" w:rsidP="00E27296">
      <w:pPr>
        <w:pStyle w:val="B1"/>
        <w:ind w:left="856" w:hanging="288"/>
        <w:rPr>
          <w:ins w:id="125" w:author="Stanley M" w:date="2023-04-10T15:00:00Z"/>
        </w:rPr>
      </w:pPr>
      <w:ins w:id="126" w:author="Stanley M" w:date="2023-04-10T15:00:00Z">
        <w:r w:rsidRPr="009E43B1">
          <w:t>- a GCI and an operator identifier of the 5GC operator, used for supporting FN-CRGs and 5G-CRG, as further described in TS 23.316 [55].</w:t>
        </w:r>
      </w:ins>
    </w:p>
    <w:p w14:paraId="4C3F36B9" w14:textId="77777777" w:rsidR="00E27296" w:rsidRPr="009E43B1" w:rsidRDefault="00E27296" w:rsidP="00E27296">
      <w:pPr>
        <w:pStyle w:val="B1"/>
        <w:spacing w:after="0"/>
        <w:ind w:left="576" w:hanging="288"/>
        <w:rPr>
          <w:ins w:id="127" w:author="Stanley M" w:date="2023-04-10T15:00:00Z"/>
        </w:rPr>
      </w:pPr>
      <w:ins w:id="128" w:author="Stanley M" w:date="2023-04-10T15:00:00Z">
        <w:r w:rsidRPr="009E43B1">
          <w:t>5)  As part of the SUCI calculation performed by the ME, the ME performs the reading procedure for EF</w:t>
        </w:r>
        <w:r w:rsidRPr="009E43B1">
          <w:rPr>
            <w:vertAlign w:val="subscript"/>
          </w:rPr>
          <w:t>SUCI_Calc_Info</w:t>
        </w:r>
        <w:r w:rsidRPr="009E43B1">
          <w:t>.</w:t>
        </w:r>
      </w:ins>
    </w:p>
    <w:p w14:paraId="30232C2E" w14:textId="77777777" w:rsidR="00E27296" w:rsidRPr="009E43B1" w:rsidRDefault="00E27296" w:rsidP="00E27296">
      <w:pPr>
        <w:pStyle w:val="B1"/>
        <w:spacing w:after="0"/>
        <w:ind w:left="0" w:firstLine="0"/>
        <w:rPr>
          <w:ins w:id="129" w:author="Stanley M" w:date="2023-04-10T15:00:00Z"/>
        </w:rPr>
      </w:pPr>
    </w:p>
    <w:p w14:paraId="5062AA71" w14:textId="77777777" w:rsidR="00E27296" w:rsidRPr="009E43B1" w:rsidRDefault="00E27296" w:rsidP="00E27296">
      <w:pPr>
        <w:pStyle w:val="B1"/>
        <w:spacing w:after="0"/>
        <w:rPr>
          <w:ins w:id="130" w:author="Stanley M" w:date="2023-04-10T15:00:00Z"/>
        </w:rPr>
      </w:pPr>
      <w:ins w:id="131" w:author="Stanley M" w:date="2023-04-10T15:00:00Z">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ins>
    </w:p>
    <w:p w14:paraId="743180B2" w14:textId="77777777" w:rsidR="00E27296" w:rsidRPr="009E43B1" w:rsidRDefault="00E27296" w:rsidP="00E27296">
      <w:pPr>
        <w:pStyle w:val="B1"/>
        <w:spacing w:after="0"/>
        <w:rPr>
          <w:ins w:id="132" w:author="Stanley M" w:date="2023-04-10T15:00:00Z"/>
        </w:rPr>
      </w:pPr>
    </w:p>
    <w:p w14:paraId="2A233017" w14:textId="77777777" w:rsidR="00E27296" w:rsidRPr="009E43B1" w:rsidRDefault="00E27296" w:rsidP="00E27296">
      <w:pPr>
        <w:rPr>
          <w:ins w:id="133" w:author="Stanley M" w:date="2023-04-10T15:00:00Z"/>
        </w:rPr>
      </w:pPr>
      <w:ins w:id="134" w:author="Stanley M" w:date="2023-04-10T15:00:00Z">
        <w:r w:rsidRPr="009E43B1">
          <w:t>Reference:</w:t>
        </w:r>
      </w:ins>
    </w:p>
    <w:p w14:paraId="22F8ACE9" w14:textId="77777777" w:rsidR="00E27296" w:rsidRPr="00E27296" w:rsidRDefault="00E27296" w:rsidP="00E27296">
      <w:pPr>
        <w:pStyle w:val="B1"/>
        <w:rPr>
          <w:ins w:id="135" w:author="Stanley M" w:date="2023-04-10T15:00:00Z"/>
        </w:rPr>
      </w:pPr>
      <w:ins w:id="136" w:author="Stanley M" w:date="2023-04-10T15:00:00Z">
        <w:r w:rsidRPr="009E43B1">
          <w:t>-</w:t>
        </w:r>
        <w:r w:rsidRPr="009E43B1">
          <w:tab/>
        </w:r>
        <w:r w:rsidRPr="00E27296">
          <w:t>3GPP TS 31.102 [4], clauses 4.4.11.10, 4.4.11.11, 5.3.48 and 7.5.</w:t>
        </w:r>
      </w:ins>
    </w:p>
    <w:p w14:paraId="390E3638" w14:textId="77777777" w:rsidR="00E27296" w:rsidRPr="00E27296" w:rsidRDefault="00E27296" w:rsidP="00E27296">
      <w:pPr>
        <w:pStyle w:val="B1"/>
        <w:rPr>
          <w:ins w:id="137" w:author="Stanley M" w:date="2023-04-10T15:00:00Z"/>
        </w:rPr>
      </w:pPr>
      <w:ins w:id="138" w:author="Stanley M" w:date="2023-04-10T15:00:00Z">
        <w:r w:rsidRPr="00E27296">
          <w:t>-</w:t>
        </w:r>
        <w:r w:rsidRPr="00E27296">
          <w:tab/>
          <w:t>3GPP TS 33.501 [41], clauses 6.12.1, 6.12.2 and Annex C.</w:t>
        </w:r>
      </w:ins>
    </w:p>
    <w:p w14:paraId="7142D86F" w14:textId="77777777" w:rsidR="00E27296" w:rsidRPr="00E27296" w:rsidRDefault="00E27296" w:rsidP="00E27296">
      <w:pPr>
        <w:pStyle w:val="B1"/>
        <w:rPr>
          <w:ins w:id="139" w:author="Stanley M" w:date="2023-04-10T15:00:00Z"/>
        </w:rPr>
      </w:pPr>
      <w:ins w:id="140" w:author="Stanley M" w:date="2023-04-10T15:00:00Z">
        <w:r w:rsidRPr="00E27296">
          <w:t>-</w:t>
        </w:r>
        <w:r w:rsidRPr="00E27296">
          <w:tab/>
          <w:t>TS 23.003 [19], clauses 2.2A, 2.2B, 28.2, 28.7.2, 28.7.3, 28.15.2 and 28.15.5.</w:t>
        </w:r>
      </w:ins>
    </w:p>
    <w:p w14:paraId="2C760F37" w14:textId="77777777" w:rsidR="00E27296" w:rsidRPr="009E43B1" w:rsidRDefault="00E27296" w:rsidP="00E27296">
      <w:pPr>
        <w:pStyle w:val="B1"/>
        <w:rPr>
          <w:ins w:id="141" w:author="Stanley M" w:date="2023-04-10T15:00:00Z"/>
        </w:rPr>
      </w:pPr>
      <w:ins w:id="142" w:author="Stanley M" w:date="2023-04-10T15:00:00Z">
        <w:r w:rsidRPr="00E27296">
          <w:t>-</w:t>
        </w:r>
        <w:r w:rsidRPr="00E27296">
          <w:tab/>
          <w:t>3GPP TS 24.501 [42], clause 5.5.1.2, 5.5.1.2.4.</w:t>
        </w:r>
        <w:r w:rsidRPr="009E43B1">
          <w:t xml:space="preserve"> </w:t>
        </w:r>
      </w:ins>
    </w:p>
    <w:p w14:paraId="4832723E" w14:textId="39C0BD76" w:rsidR="00E27296" w:rsidRPr="009E43B1" w:rsidRDefault="00E27296" w:rsidP="00E27296">
      <w:pPr>
        <w:pStyle w:val="Heading4"/>
        <w:rPr>
          <w:ins w:id="143" w:author="Stanley M" w:date="2023-04-10T15:00:00Z"/>
        </w:rPr>
      </w:pPr>
      <w:bookmarkStart w:id="144" w:name="_Toc125441621"/>
      <w:ins w:id="145" w:author="Stanley M" w:date="2023-04-10T15:00:00Z">
        <w:r w:rsidRPr="009E43B1">
          <w:t>5.6.</w:t>
        </w:r>
      </w:ins>
      <w:ins w:id="146" w:author="Stanley M" w:date="2023-04-10T15:01:00Z">
        <w:r w:rsidRPr="003D5C41">
          <w:rPr>
            <w:highlight w:val="yellow"/>
            <w:rPrChange w:id="147" w:author="Stanley M" w:date="2023-04-10T16:25:00Z">
              <w:rPr/>
            </w:rPrChange>
          </w:rPr>
          <w:t>x</w:t>
        </w:r>
      </w:ins>
      <w:ins w:id="148" w:author="Stanley M" w:date="2023-04-10T15:00:00Z">
        <w:r w:rsidRPr="009E43B1">
          <w:t>.3</w:t>
        </w:r>
        <w:r w:rsidRPr="009E43B1">
          <w:tab/>
          <w:t>Test purpose</w:t>
        </w:r>
        <w:bookmarkEnd w:id="144"/>
      </w:ins>
    </w:p>
    <w:p w14:paraId="52559661" w14:textId="77777777" w:rsidR="00E27296" w:rsidRPr="009E43B1" w:rsidRDefault="00E27296" w:rsidP="00E27296">
      <w:pPr>
        <w:pStyle w:val="B1"/>
        <w:rPr>
          <w:ins w:id="149" w:author="Stanley M" w:date="2023-04-10T15:00:00Z"/>
        </w:rPr>
      </w:pPr>
      <w:bookmarkStart w:id="150" w:name="_Toc125441622"/>
      <w:ins w:id="151" w:author="Stanley M" w:date="2023-04-10T15:00:00Z">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ins>
    </w:p>
    <w:p w14:paraId="3876E99F" w14:textId="77777777" w:rsidR="00E27296" w:rsidRPr="009E43B1" w:rsidRDefault="00E27296" w:rsidP="00E27296">
      <w:pPr>
        <w:pStyle w:val="B1"/>
        <w:rPr>
          <w:ins w:id="152" w:author="Stanley M" w:date="2023-04-10T15:00:00Z"/>
        </w:rPr>
      </w:pPr>
      <w:ins w:id="153" w:author="Stanley M" w:date="2023-04-10T15:00:00Z">
        <w:r w:rsidRPr="009E43B1">
          <w:t>2)</w:t>
        </w:r>
        <w:r w:rsidRPr="009E43B1">
          <w:tab/>
          <w:t>To verify that the terminal performs SUCI calculation procedure using the profile with the highest priority (i.e. ECIES scheme profile A and the Home Network Public Key).</w:t>
        </w:r>
      </w:ins>
    </w:p>
    <w:p w14:paraId="44ED3F32" w14:textId="774A27DA" w:rsidR="00E27296" w:rsidRPr="009E43B1" w:rsidRDefault="00E27296" w:rsidP="00E27296">
      <w:pPr>
        <w:pStyle w:val="Heading4"/>
        <w:rPr>
          <w:ins w:id="154" w:author="Stanley M" w:date="2023-04-10T15:00:00Z"/>
        </w:rPr>
      </w:pPr>
      <w:ins w:id="155" w:author="Stanley M" w:date="2023-04-10T15:00:00Z">
        <w:r w:rsidRPr="009E43B1">
          <w:t>5.6.</w:t>
        </w:r>
      </w:ins>
      <w:ins w:id="156" w:author="Stanley M" w:date="2023-04-10T15:01:00Z">
        <w:r w:rsidRPr="003D5C41">
          <w:rPr>
            <w:highlight w:val="yellow"/>
            <w:rPrChange w:id="157" w:author="Stanley M" w:date="2023-04-10T16:25:00Z">
              <w:rPr/>
            </w:rPrChange>
          </w:rPr>
          <w:t>x</w:t>
        </w:r>
      </w:ins>
      <w:ins w:id="158" w:author="Stanley M" w:date="2023-04-10T15:00:00Z">
        <w:r w:rsidRPr="009E43B1">
          <w:t>.4</w:t>
        </w:r>
        <w:r w:rsidRPr="009E43B1">
          <w:tab/>
          <w:t>Method of test</w:t>
        </w:r>
        <w:bookmarkEnd w:id="150"/>
      </w:ins>
    </w:p>
    <w:p w14:paraId="5C9E311C" w14:textId="77B2F1CE" w:rsidR="00E27296" w:rsidRPr="009E43B1" w:rsidRDefault="00E27296" w:rsidP="00E27296">
      <w:pPr>
        <w:pStyle w:val="Heading5"/>
        <w:rPr>
          <w:ins w:id="159" w:author="Stanley M" w:date="2023-04-10T15:00:00Z"/>
        </w:rPr>
      </w:pPr>
      <w:bookmarkStart w:id="160" w:name="_Toc125441623"/>
      <w:ins w:id="161" w:author="Stanley M" w:date="2023-04-10T15:00:00Z">
        <w:r w:rsidRPr="009E43B1">
          <w:t>5.6.</w:t>
        </w:r>
      </w:ins>
      <w:ins w:id="162" w:author="Stanley M" w:date="2023-04-10T15:01:00Z">
        <w:r w:rsidRPr="003D5C41">
          <w:rPr>
            <w:highlight w:val="yellow"/>
            <w:rPrChange w:id="163" w:author="Stanley M" w:date="2023-04-10T16:24:00Z">
              <w:rPr/>
            </w:rPrChange>
          </w:rPr>
          <w:t>x</w:t>
        </w:r>
      </w:ins>
      <w:ins w:id="164" w:author="Stanley M" w:date="2023-04-10T15:00:00Z">
        <w:r w:rsidRPr="009E43B1">
          <w:t>.4.1</w:t>
        </w:r>
        <w:r w:rsidRPr="009E43B1">
          <w:tab/>
          <w:t>Initial conditions</w:t>
        </w:r>
        <w:bookmarkEnd w:id="160"/>
      </w:ins>
    </w:p>
    <w:p w14:paraId="3BCEF81B" w14:textId="77777777" w:rsidR="00E27296" w:rsidRPr="009E43B1" w:rsidRDefault="00E27296" w:rsidP="00E27296">
      <w:pPr>
        <w:rPr>
          <w:ins w:id="165" w:author="Stanley M" w:date="2023-04-10T15:00:00Z"/>
        </w:rPr>
      </w:pPr>
      <w:ins w:id="166" w:author="Stanley M" w:date="2023-04-10T15:00:00Z">
        <w:r w:rsidRPr="009E43B1">
          <w:t>The NG-SS transmits on the BCCH, with the following network parameters:</w:t>
        </w:r>
      </w:ins>
    </w:p>
    <w:p w14:paraId="0E110418" w14:textId="77777777" w:rsidR="00E27296" w:rsidRPr="009E43B1" w:rsidRDefault="00E27296" w:rsidP="00E27296">
      <w:pPr>
        <w:pStyle w:val="B1"/>
        <w:rPr>
          <w:ins w:id="167" w:author="Stanley M" w:date="2023-04-10T15:00:00Z"/>
        </w:rPr>
      </w:pPr>
      <w:ins w:id="168" w:author="Stanley M" w:date="2023-04-10T15:00:00Z">
        <w:r w:rsidRPr="009E43B1">
          <w:lastRenderedPageBreak/>
          <w:t>-</w:t>
        </w:r>
        <w:r w:rsidRPr="009E43B1">
          <w:tab/>
          <w:t>TAI (MCC/MNC/TAC):</w:t>
        </w:r>
        <w:r w:rsidRPr="009E43B1">
          <w:tab/>
          <w:t>244/083/000001.</w:t>
        </w:r>
      </w:ins>
    </w:p>
    <w:p w14:paraId="3DD6CFDB" w14:textId="77777777" w:rsidR="00E27296" w:rsidRPr="009E43B1" w:rsidRDefault="00E27296" w:rsidP="00E27296">
      <w:pPr>
        <w:pStyle w:val="B1"/>
        <w:rPr>
          <w:ins w:id="169" w:author="Stanley M" w:date="2023-04-10T15:00:00Z"/>
        </w:rPr>
      </w:pPr>
      <w:ins w:id="170" w:author="Stanley M" w:date="2023-04-10T15:00:00Z">
        <w:r w:rsidRPr="009E43B1">
          <w:t>-</w:t>
        </w:r>
        <w:r w:rsidRPr="009E43B1">
          <w:tab/>
          <w:t>Access control:</w:t>
        </w:r>
        <w:r w:rsidRPr="009E43B1">
          <w:tab/>
          <w:t>unrestricted.</w:t>
        </w:r>
      </w:ins>
    </w:p>
    <w:p w14:paraId="74F0D4CE" w14:textId="77777777" w:rsidR="00E27296" w:rsidRPr="009E43B1" w:rsidRDefault="00E27296" w:rsidP="00E27296">
      <w:pPr>
        <w:tabs>
          <w:tab w:val="left" w:pos="2835"/>
        </w:tabs>
        <w:rPr>
          <w:ins w:id="171" w:author="Stanley M" w:date="2023-04-10T15:00:00Z"/>
        </w:rPr>
      </w:pPr>
      <w:bookmarkStart w:id="172" w:name="MCCQCTEMPBM_00000198"/>
      <w:ins w:id="173" w:author="Stanley M" w:date="2023-04-10T15:00:00Z">
        <w:r w:rsidRPr="009E43B1">
          <w:t>The NG-SS shall be configured with Home Network Private Key for profile A:</w:t>
        </w:r>
      </w:ins>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27296" w:rsidRPr="009E43B1" w14:paraId="04269F7C" w14:textId="77777777" w:rsidTr="00AA06E6">
        <w:trPr>
          <w:ins w:id="174" w:author="Stanley M" w:date="2023-04-10T15:00:00Z"/>
        </w:trPr>
        <w:tc>
          <w:tcPr>
            <w:tcW w:w="959" w:type="dxa"/>
            <w:tcBorders>
              <w:top w:val="single" w:sz="4" w:space="0" w:color="auto"/>
              <w:left w:val="single" w:sz="4" w:space="0" w:color="auto"/>
              <w:bottom w:val="single" w:sz="4" w:space="0" w:color="auto"/>
              <w:right w:val="single" w:sz="4" w:space="0" w:color="auto"/>
            </w:tcBorders>
            <w:hideMark/>
          </w:tcPr>
          <w:p w14:paraId="5620D147" w14:textId="77777777" w:rsidR="00E27296" w:rsidRPr="009E43B1" w:rsidRDefault="00E27296" w:rsidP="005C5135">
            <w:pPr>
              <w:spacing w:after="0"/>
              <w:rPr>
                <w:ins w:id="175" w:author="Stanley M" w:date="2023-04-10T15:00:00Z"/>
                <w:rFonts w:ascii="Arial" w:hAnsi="Arial"/>
                <w:b/>
                <w:sz w:val="18"/>
              </w:rPr>
            </w:pPr>
            <w:bookmarkStart w:id="176" w:name="MCCQCTEMPBM_00000657"/>
            <w:bookmarkEnd w:id="172"/>
            <w:ins w:id="177" w:author="Stanley M" w:date="2023-04-10T15:00:00Z">
              <w:r w:rsidRPr="009E43B1">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409871B" w14:textId="77777777" w:rsidR="00E27296" w:rsidRPr="009E43B1" w:rsidRDefault="00E27296" w:rsidP="005C5135">
            <w:pPr>
              <w:spacing w:after="0"/>
              <w:rPr>
                <w:ins w:id="178" w:author="Stanley M" w:date="2023-04-10T15:00:00Z"/>
                <w:rFonts w:ascii="Arial" w:hAnsi="Arial"/>
                <w:b/>
                <w:sz w:val="18"/>
              </w:rPr>
            </w:pPr>
            <w:ins w:id="179" w:author="Stanley M" w:date="2023-04-10T15:00:00Z">
              <w:r w:rsidRPr="009E43B1">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C90E961" w14:textId="77777777" w:rsidR="00E27296" w:rsidRPr="009E43B1" w:rsidRDefault="00E27296" w:rsidP="005C5135">
            <w:pPr>
              <w:spacing w:after="0"/>
              <w:rPr>
                <w:ins w:id="180" w:author="Stanley M" w:date="2023-04-10T15:00:00Z"/>
                <w:rFonts w:ascii="Arial" w:hAnsi="Arial"/>
                <w:b/>
                <w:sz w:val="18"/>
              </w:rPr>
            </w:pPr>
            <w:ins w:id="181" w:author="Stanley M" w:date="2023-04-10T15:00:00Z">
              <w:r w:rsidRPr="009E43B1">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1E560E86" w14:textId="77777777" w:rsidR="00E27296" w:rsidRPr="009E43B1" w:rsidRDefault="00E27296" w:rsidP="005C5135">
            <w:pPr>
              <w:spacing w:after="0"/>
              <w:rPr>
                <w:ins w:id="182" w:author="Stanley M" w:date="2023-04-10T15:00:00Z"/>
                <w:rFonts w:ascii="Arial" w:hAnsi="Arial"/>
                <w:b/>
                <w:sz w:val="18"/>
              </w:rPr>
            </w:pPr>
            <w:ins w:id="183" w:author="Stanley M" w:date="2023-04-10T15:00:00Z">
              <w:r w:rsidRPr="009E43B1">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677EDD0" w14:textId="77777777" w:rsidR="00E27296" w:rsidRPr="009E43B1" w:rsidRDefault="00E27296" w:rsidP="005C5135">
            <w:pPr>
              <w:spacing w:after="0"/>
              <w:rPr>
                <w:ins w:id="184" w:author="Stanley M" w:date="2023-04-10T15:00:00Z"/>
                <w:rFonts w:ascii="Arial" w:hAnsi="Arial"/>
                <w:b/>
                <w:sz w:val="18"/>
              </w:rPr>
            </w:pPr>
            <w:ins w:id="185" w:author="Stanley M" w:date="2023-04-10T15:00:00Z">
              <w:r w:rsidRPr="009E43B1">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1EB3B2D" w14:textId="77777777" w:rsidR="00E27296" w:rsidRPr="009E43B1" w:rsidRDefault="00E27296" w:rsidP="005C5135">
            <w:pPr>
              <w:spacing w:after="0"/>
              <w:rPr>
                <w:ins w:id="186" w:author="Stanley M" w:date="2023-04-10T15:00:00Z"/>
                <w:rFonts w:ascii="Arial" w:hAnsi="Arial"/>
                <w:b/>
                <w:sz w:val="18"/>
              </w:rPr>
            </w:pPr>
            <w:ins w:id="187" w:author="Stanley M" w:date="2023-04-10T15:00:00Z">
              <w:r w:rsidRPr="009E43B1">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849F56D" w14:textId="77777777" w:rsidR="00E27296" w:rsidRPr="009E43B1" w:rsidRDefault="00E27296" w:rsidP="005C5135">
            <w:pPr>
              <w:spacing w:after="0"/>
              <w:rPr>
                <w:ins w:id="188" w:author="Stanley M" w:date="2023-04-10T15:00:00Z"/>
                <w:rFonts w:ascii="Arial" w:hAnsi="Arial"/>
                <w:b/>
                <w:sz w:val="18"/>
              </w:rPr>
            </w:pPr>
            <w:ins w:id="189" w:author="Stanley M" w:date="2023-04-10T15:00:00Z">
              <w:r w:rsidRPr="009E43B1">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28594CC3" w14:textId="77777777" w:rsidR="00E27296" w:rsidRPr="009E43B1" w:rsidRDefault="00E27296" w:rsidP="005C5135">
            <w:pPr>
              <w:spacing w:after="0"/>
              <w:rPr>
                <w:ins w:id="190" w:author="Stanley M" w:date="2023-04-10T15:00:00Z"/>
                <w:rFonts w:ascii="Arial" w:hAnsi="Arial"/>
                <w:b/>
                <w:sz w:val="18"/>
              </w:rPr>
            </w:pPr>
            <w:ins w:id="191" w:author="Stanley M" w:date="2023-04-10T15:00:00Z">
              <w:r w:rsidRPr="009E43B1">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4E2997A" w14:textId="77777777" w:rsidR="00E27296" w:rsidRPr="009E43B1" w:rsidRDefault="00E27296" w:rsidP="005C5135">
            <w:pPr>
              <w:spacing w:after="0"/>
              <w:rPr>
                <w:ins w:id="192" w:author="Stanley M" w:date="2023-04-10T15:00:00Z"/>
                <w:rFonts w:ascii="Arial" w:hAnsi="Arial"/>
                <w:b/>
                <w:sz w:val="18"/>
              </w:rPr>
            </w:pPr>
            <w:ins w:id="193" w:author="Stanley M" w:date="2023-04-10T15:00:00Z">
              <w:r w:rsidRPr="009E43B1">
                <w:rPr>
                  <w:rFonts w:ascii="Arial" w:hAnsi="Arial"/>
                  <w:b/>
                  <w:sz w:val="18"/>
                </w:rPr>
                <w:t>B8</w:t>
              </w:r>
            </w:ins>
          </w:p>
        </w:tc>
      </w:tr>
      <w:tr w:rsidR="00E27296" w:rsidRPr="009E43B1" w14:paraId="3D3F1DE1" w14:textId="77777777" w:rsidTr="00AA06E6">
        <w:trPr>
          <w:ins w:id="194" w:author="Stanley M" w:date="2023-04-10T15:00:00Z"/>
        </w:trPr>
        <w:tc>
          <w:tcPr>
            <w:tcW w:w="959" w:type="dxa"/>
            <w:tcBorders>
              <w:top w:val="single" w:sz="4" w:space="0" w:color="auto"/>
              <w:left w:val="single" w:sz="4" w:space="0" w:color="auto"/>
              <w:bottom w:val="single" w:sz="4" w:space="0" w:color="auto"/>
              <w:right w:val="single" w:sz="4" w:space="0" w:color="auto"/>
            </w:tcBorders>
            <w:hideMark/>
          </w:tcPr>
          <w:p w14:paraId="58C11A6F" w14:textId="77777777" w:rsidR="00E27296" w:rsidRPr="009E43B1" w:rsidRDefault="00E27296" w:rsidP="005C5135">
            <w:pPr>
              <w:spacing w:after="0"/>
              <w:rPr>
                <w:ins w:id="195" w:author="Stanley M" w:date="2023-04-10T15:00:00Z"/>
                <w:rFonts w:ascii="Arial" w:hAnsi="Arial"/>
                <w:sz w:val="18"/>
              </w:rPr>
            </w:pPr>
            <w:ins w:id="196" w:author="Stanley M" w:date="2023-04-10T15:00:00Z">
              <w:r w:rsidRPr="009E43B1">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031FEB9F" w14:textId="77777777" w:rsidR="00E27296" w:rsidRPr="009E43B1" w:rsidRDefault="00E27296" w:rsidP="005C5135">
            <w:pPr>
              <w:spacing w:after="0"/>
              <w:rPr>
                <w:ins w:id="197" w:author="Stanley M" w:date="2023-04-10T15:00:00Z"/>
                <w:rFonts w:ascii="Arial" w:hAnsi="Arial"/>
                <w:sz w:val="18"/>
              </w:rPr>
            </w:pPr>
            <w:ins w:id="198" w:author="Stanley M" w:date="2023-04-10T15:00:00Z">
              <w:r w:rsidRPr="009E43B1">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7A9ED753" w14:textId="77777777" w:rsidR="00E27296" w:rsidRPr="009E43B1" w:rsidRDefault="00E27296" w:rsidP="005C5135">
            <w:pPr>
              <w:spacing w:after="0"/>
              <w:rPr>
                <w:ins w:id="199" w:author="Stanley M" w:date="2023-04-10T15:00:00Z"/>
                <w:rFonts w:ascii="Arial" w:hAnsi="Arial"/>
                <w:sz w:val="18"/>
              </w:rPr>
            </w:pPr>
            <w:ins w:id="200" w:author="Stanley M" w:date="2023-04-10T15:00:00Z">
              <w:r w:rsidRPr="009E43B1">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3AB77D92" w14:textId="77777777" w:rsidR="00E27296" w:rsidRPr="009E43B1" w:rsidRDefault="00E27296" w:rsidP="005C5135">
            <w:pPr>
              <w:spacing w:after="0"/>
              <w:rPr>
                <w:ins w:id="201" w:author="Stanley M" w:date="2023-04-10T15:00:00Z"/>
                <w:rFonts w:ascii="Arial" w:hAnsi="Arial"/>
                <w:sz w:val="18"/>
              </w:rPr>
            </w:pPr>
            <w:ins w:id="202" w:author="Stanley M" w:date="2023-04-10T15:00:00Z">
              <w:r w:rsidRPr="009E43B1">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2C592288" w14:textId="77777777" w:rsidR="00E27296" w:rsidRPr="009E43B1" w:rsidRDefault="00E27296" w:rsidP="005C5135">
            <w:pPr>
              <w:spacing w:after="0"/>
              <w:rPr>
                <w:ins w:id="203" w:author="Stanley M" w:date="2023-04-10T15:00:00Z"/>
                <w:rFonts w:ascii="Arial" w:hAnsi="Arial"/>
                <w:sz w:val="18"/>
              </w:rPr>
            </w:pPr>
            <w:ins w:id="204" w:author="Stanley M" w:date="2023-04-10T15:00:00Z">
              <w:r w:rsidRPr="009E43B1">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728E82BC" w14:textId="77777777" w:rsidR="00E27296" w:rsidRPr="009E43B1" w:rsidRDefault="00E27296" w:rsidP="005C5135">
            <w:pPr>
              <w:spacing w:after="0"/>
              <w:rPr>
                <w:ins w:id="205" w:author="Stanley M" w:date="2023-04-10T15:00:00Z"/>
                <w:rFonts w:ascii="Arial" w:hAnsi="Arial"/>
                <w:sz w:val="18"/>
              </w:rPr>
            </w:pPr>
            <w:ins w:id="206" w:author="Stanley M" w:date="2023-04-10T15:00:00Z">
              <w:r w:rsidRPr="009E43B1">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603A6380" w14:textId="77777777" w:rsidR="00E27296" w:rsidRPr="009E43B1" w:rsidRDefault="00E27296" w:rsidP="005C5135">
            <w:pPr>
              <w:spacing w:after="0"/>
              <w:rPr>
                <w:ins w:id="207" w:author="Stanley M" w:date="2023-04-10T15:00:00Z"/>
                <w:rFonts w:ascii="Arial" w:hAnsi="Arial"/>
                <w:sz w:val="18"/>
              </w:rPr>
            </w:pPr>
            <w:ins w:id="208" w:author="Stanley M" w:date="2023-04-10T15:00: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08136C" w14:textId="77777777" w:rsidR="00E27296" w:rsidRPr="009E43B1" w:rsidRDefault="00E27296" w:rsidP="005C5135">
            <w:pPr>
              <w:spacing w:after="0"/>
              <w:rPr>
                <w:ins w:id="209" w:author="Stanley M" w:date="2023-04-10T15:00:00Z"/>
                <w:rFonts w:ascii="Arial" w:hAnsi="Arial"/>
                <w:sz w:val="18"/>
              </w:rPr>
            </w:pPr>
            <w:ins w:id="210" w:author="Stanley M" w:date="2023-04-10T15:00:00Z">
              <w:r w:rsidRPr="009E43B1">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3FDDDB9E" w14:textId="77777777" w:rsidR="00E27296" w:rsidRPr="009E43B1" w:rsidRDefault="00E27296" w:rsidP="005C5135">
            <w:pPr>
              <w:spacing w:after="0"/>
              <w:rPr>
                <w:ins w:id="211" w:author="Stanley M" w:date="2023-04-10T15:00:00Z"/>
                <w:rFonts w:ascii="Arial" w:hAnsi="Arial"/>
                <w:sz w:val="18"/>
              </w:rPr>
            </w:pPr>
            <w:ins w:id="212" w:author="Stanley M" w:date="2023-04-10T15:00:00Z">
              <w:r w:rsidRPr="009E43B1">
                <w:rPr>
                  <w:rFonts w:ascii="Arial" w:hAnsi="Arial"/>
                  <w:sz w:val="18"/>
                </w:rPr>
                <w:t>0B</w:t>
              </w:r>
            </w:ins>
          </w:p>
        </w:tc>
      </w:tr>
      <w:tr w:rsidR="00E27296" w:rsidRPr="009E43B1" w14:paraId="4B4CC77C" w14:textId="77777777" w:rsidTr="00AA06E6">
        <w:trPr>
          <w:ins w:id="213" w:author="Stanley M" w:date="2023-04-10T15:00:00Z"/>
        </w:trPr>
        <w:tc>
          <w:tcPr>
            <w:tcW w:w="959" w:type="dxa"/>
            <w:vMerge w:val="restart"/>
            <w:tcBorders>
              <w:top w:val="single" w:sz="4" w:space="0" w:color="auto"/>
              <w:left w:val="nil"/>
              <w:bottom w:val="nil"/>
              <w:right w:val="single" w:sz="4" w:space="0" w:color="auto"/>
            </w:tcBorders>
          </w:tcPr>
          <w:p w14:paraId="396A26A4" w14:textId="77777777" w:rsidR="00E27296" w:rsidRPr="009E43B1" w:rsidRDefault="00E27296" w:rsidP="005C5135">
            <w:pPr>
              <w:spacing w:after="0"/>
              <w:rPr>
                <w:ins w:id="214" w:author="Stanley M" w:date="2023-04-10T15:00: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593C9E" w14:textId="77777777" w:rsidR="00E27296" w:rsidRPr="009E43B1" w:rsidRDefault="00E27296" w:rsidP="005C5135">
            <w:pPr>
              <w:spacing w:after="0"/>
              <w:rPr>
                <w:ins w:id="215" w:author="Stanley M" w:date="2023-04-10T15:00:00Z"/>
                <w:rFonts w:ascii="Arial" w:hAnsi="Arial"/>
                <w:b/>
                <w:sz w:val="18"/>
              </w:rPr>
            </w:pPr>
            <w:ins w:id="216" w:author="Stanley M" w:date="2023-04-10T15:00:00Z">
              <w:r w:rsidRPr="009E43B1">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2774779" w14:textId="77777777" w:rsidR="00E27296" w:rsidRPr="009E43B1" w:rsidRDefault="00E27296" w:rsidP="005C5135">
            <w:pPr>
              <w:spacing w:after="0"/>
              <w:rPr>
                <w:ins w:id="217" w:author="Stanley M" w:date="2023-04-10T15:00:00Z"/>
                <w:rFonts w:ascii="Arial" w:hAnsi="Arial"/>
                <w:b/>
                <w:sz w:val="18"/>
              </w:rPr>
            </w:pPr>
            <w:ins w:id="218" w:author="Stanley M" w:date="2023-04-10T15:00:00Z">
              <w:r w:rsidRPr="009E43B1">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44FDD123" w14:textId="77777777" w:rsidR="00E27296" w:rsidRPr="009E43B1" w:rsidRDefault="00E27296" w:rsidP="005C5135">
            <w:pPr>
              <w:spacing w:after="0"/>
              <w:rPr>
                <w:ins w:id="219" w:author="Stanley M" w:date="2023-04-10T15:00:00Z"/>
                <w:rFonts w:ascii="Arial" w:hAnsi="Arial"/>
                <w:b/>
                <w:sz w:val="18"/>
              </w:rPr>
            </w:pPr>
            <w:ins w:id="220" w:author="Stanley M" w:date="2023-04-10T15:00:00Z">
              <w:r w:rsidRPr="009E43B1">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584CFFEF" w14:textId="77777777" w:rsidR="00E27296" w:rsidRPr="009E43B1" w:rsidRDefault="00E27296" w:rsidP="005C5135">
            <w:pPr>
              <w:spacing w:after="0"/>
              <w:rPr>
                <w:ins w:id="221" w:author="Stanley M" w:date="2023-04-10T15:00:00Z"/>
                <w:rFonts w:ascii="Arial" w:hAnsi="Arial"/>
                <w:b/>
                <w:sz w:val="18"/>
              </w:rPr>
            </w:pPr>
            <w:ins w:id="222" w:author="Stanley M" w:date="2023-04-10T15:00:00Z">
              <w:r w:rsidRPr="009E43B1">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D0353F6" w14:textId="77777777" w:rsidR="00E27296" w:rsidRPr="009E43B1" w:rsidRDefault="00E27296" w:rsidP="005C5135">
            <w:pPr>
              <w:spacing w:after="0"/>
              <w:rPr>
                <w:ins w:id="223" w:author="Stanley M" w:date="2023-04-10T15:00:00Z"/>
                <w:rFonts w:ascii="Arial" w:hAnsi="Arial"/>
                <w:b/>
                <w:sz w:val="18"/>
              </w:rPr>
            </w:pPr>
            <w:ins w:id="224" w:author="Stanley M" w:date="2023-04-10T15:00:00Z">
              <w:r w:rsidRPr="009E43B1">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3B8B991" w14:textId="77777777" w:rsidR="00E27296" w:rsidRPr="009E43B1" w:rsidRDefault="00E27296" w:rsidP="005C5135">
            <w:pPr>
              <w:spacing w:after="0"/>
              <w:rPr>
                <w:ins w:id="225" w:author="Stanley M" w:date="2023-04-10T15:00:00Z"/>
                <w:rFonts w:ascii="Arial" w:hAnsi="Arial"/>
                <w:b/>
                <w:sz w:val="18"/>
              </w:rPr>
            </w:pPr>
            <w:ins w:id="226" w:author="Stanley M" w:date="2023-04-10T15:00:00Z">
              <w:r w:rsidRPr="009E43B1">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B3C82C" w14:textId="77777777" w:rsidR="00E27296" w:rsidRPr="009E43B1" w:rsidRDefault="00E27296" w:rsidP="005C5135">
            <w:pPr>
              <w:spacing w:after="0"/>
              <w:rPr>
                <w:ins w:id="227" w:author="Stanley M" w:date="2023-04-10T15:00:00Z"/>
                <w:rFonts w:ascii="Arial" w:hAnsi="Arial"/>
                <w:b/>
                <w:sz w:val="18"/>
              </w:rPr>
            </w:pPr>
            <w:ins w:id="228" w:author="Stanley M" w:date="2023-04-10T15:00:00Z">
              <w:r w:rsidRPr="009E43B1">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C12E0F5" w14:textId="77777777" w:rsidR="00E27296" w:rsidRPr="009E43B1" w:rsidRDefault="00E27296" w:rsidP="005C5135">
            <w:pPr>
              <w:spacing w:after="0"/>
              <w:rPr>
                <w:ins w:id="229" w:author="Stanley M" w:date="2023-04-10T15:00:00Z"/>
                <w:rFonts w:ascii="Arial" w:hAnsi="Arial"/>
                <w:b/>
                <w:sz w:val="18"/>
              </w:rPr>
            </w:pPr>
            <w:ins w:id="230" w:author="Stanley M" w:date="2023-04-10T15:00:00Z">
              <w:r w:rsidRPr="009E43B1">
                <w:rPr>
                  <w:rFonts w:ascii="Arial" w:hAnsi="Arial"/>
                  <w:b/>
                  <w:sz w:val="18"/>
                </w:rPr>
                <w:t>B16</w:t>
              </w:r>
            </w:ins>
          </w:p>
        </w:tc>
      </w:tr>
      <w:tr w:rsidR="00E27296" w:rsidRPr="009E43B1" w14:paraId="5D73D81D" w14:textId="77777777" w:rsidTr="00AA06E6">
        <w:trPr>
          <w:ins w:id="231" w:author="Stanley M" w:date="2023-04-10T15:00:00Z"/>
        </w:trPr>
        <w:tc>
          <w:tcPr>
            <w:tcW w:w="959" w:type="dxa"/>
            <w:vMerge/>
            <w:tcBorders>
              <w:left w:val="nil"/>
              <w:bottom w:val="nil"/>
              <w:right w:val="single" w:sz="4" w:space="0" w:color="auto"/>
            </w:tcBorders>
          </w:tcPr>
          <w:p w14:paraId="5B8DB307" w14:textId="77777777" w:rsidR="00E27296" w:rsidRPr="009E43B1" w:rsidRDefault="00E27296" w:rsidP="005C5135">
            <w:pPr>
              <w:spacing w:after="0"/>
              <w:rPr>
                <w:ins w:id="232"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61A06EE" w14:textId="77777777" w:rsidR="00E27296" w:rsidRPr="009E43B1" w:rsidRDefault="00E27296" w:rsidP="005C5135">
            <w:pPr>
              <w:spacing w:after="0"/>
              <w:rPr>
                <w:ins w:id="233" w:author="Stanley M" w:date="2023-04-10T15:00:00Z"/>
                <w:rFonts w:ascii="Arial" w:hAnsi="Arial"/>
                <w:sz w:val="18"/>
              </w:rPr>
            </w:pPr>
            <w:ins w:id="234" w:author="Stanley M" w:date="2023-04-10T15:00: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0F88CE2D" w14:textId="77777777" w:rsidR="00E27296" w:rsidRPr="009E43B1" w:rsidRDefault="00E27296" w:rsidP="005C5135">
            <w:pPr>
              <w:spacing w:after="0"/>
              <w:rPr>
                <w:ins w:id="235" w:author="Stanley M" w:date="2023-04-10T15:00:00Z"/>
                <w:rFonts w:ascii="Arial" w:hAnsi="Arial"/>
                <w:sz w:val="18"/>
              </w:rPr>
            </w:pPr>
            <w:ins w:id="236" w:author="Stanley M" w:date="2023-04-10T15:00:00Z">
              <w:r w:rsidRPr="009E43B1">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E5A558A" w14:textId="77777777" w:rsidR="00E27296" w:rsidRPr="009E43B1" w:rsidRDefault="00E27296" w:rsidP="005C5135">
            <w:pPr>
              <w:spacing w:after="0"/>
              <w:rPr>
                <w:ins w:id="237" w:author="Stanley M" w:date="2023-04-10T15:00:00Z"/>
                <w:rFonts w:ascii="Arial" w:hAnsi="Arial"/>
                <w:sz w:val="18"/>
              </w:rPr>
            </w:pPr>
            <w:ins w:id="238" w:author="Stanley M" w:date="2023-04-10T15:00:00Z">
              <w:r w:rsidRPr="009E43B1">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3A9043A9" w14:textId="77777777" w:rsidR="00E27296" w:rsidRPr="009E43B1" w:rsidRDefault="00E27296" w:rsidP="005C5135">
            <w:pPr>
              <w:spacing w:after="0"/>
              <w:rPr>
                <w:ins w:id="239" w:author="Stanley M" w:date="2023-04-10T15:00:00Z"/>
                <w:rFonts w:ascii="Arial" w:hAnsi="Arial"/>
                <w:sz w:val="18"/>
              </w:rPr>
            </w:pPr>
            <w:ins w:id="240" w:author="Stanley M" w:date="2023-04-10T15:00: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4B806A88" w14:textId="77777777" w:rsidR="00E27296" w:rsidRPr="009E43B1" w:rsidRDefault="00E27296" w:rsidP="005C5135">
            <w:pPr>
              <w:spacing w:after="0"/>
              <w:rPr>
                <w:ins w:id="241" w:author="Stanley M" w:date="2023-04-10T15:00:00Z"/>
                <w:rFonts w:ascii="Arial" w:hAnsi="Arial"/>
                <w:sz w:val="18"/>
              </w:rPr>
            </w:pPr>
            <w:ins w:id="242" w:author="Stanley M" w:date="2023-04-10T15:00: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1883CFD5" w14:textId="77777777" w:rsidR="00E27296" w:rsidRPr="009E43B1" w:rsidRDefault="00E27296" w:rsidP="005C5135">
            <w:pPr>
              <w:spacing w:after="0"/>
              <w:rPr>
                <w:ins w:id="243" w:author="Stanley M" w:date="2023-04-10T15:00:00Z"/>
                <w:rFonts w:ascii="Arial" w:hAnsi="Arial"/>
                <w:sz w:val="18"/>
              </w:rPr>
            </w:pPr>
            <w:ins w:id="244" w:author="Stanley M" w:date="2023-04-10T15:00:00Z">
              <w:r w:rsidRPr="009E43B1">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13C8CB7D" w14:textId="77777777" w:rsidR="00E27296" w:rsidRPr="009E43B1" w:rsidRDefault="00E27296" w:rsidP="005C5135">
            <w:pPr>
              <w:spacing w:after="0"/>
              <w:rPr>
                <w:ins w:id="245" w:author="Stanley M" w:date="2023-04-10T15:00:00Z"/>
                <w:rFonts w:ascii="Arial" w:hAnsi="Arial"/>
                <w:sz w:val="18"/>
              </w:rPr>
            </w:pPr>
            <w:ins w:id="246" w:author="Stanley M" w:date="2023-04-10T15:00:00Z">
              <w:r w:rsidRPr="009E43B1">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9333B3A" w14:textId="77777777" w:rsidR="00E27296" w:rsidRPr="009E43B1" w:rsidRDefault="00E27296" w:rsidP="005C5135">
            <w:pPr>
              <w:spacing w:after="0"/>
              <w:rPr>
                <w:ins w:id="247" w:author="Stanley M" w:date="2023-04-10T15:00:00Z"/>
                <w:rFonts w:ascii="Arial" w:hAnsi="Arial"/>
                <w:sz w:val="18"/>
              </w:rPr>
            </w:pPr>
            <w:ins w:id="248" w:author="Stanley M" w:date="2023-04-10T15:00:00Z">
              <w:r w:rsidRPr="009E43B1">
                <w:rPr>
                  <w:rFonts w:ascii="Arial" w:hAnsi="Arial"/>
                  <w:sz w:val="18"/>
                </w:rPr>
                <w:t>30</w:t>
              </w:r>
            </w:ins>
          </w:p>
        </w:tc>
      </w:tr>
      <w:tr w:rsidR="00E27296" w:rsidRPr="009E43B1" w14:paraId="2FF00001" w14:textId="77777777" w:rsidTr="00AA06E6">
        <w:trPr>
          <w:ins w:id="249" w:author="Stanley M" w:date="2023-04-10T15:00:00Z"/>
        </w:trPr>
        <w:tc>
          <w:tcPr>
            <w:tcW w:w="959" w:type="dxa"/>
            <w:vMerge/>
            <w:tcBorders>
              <w:left w:val="nil"/>
              <w:bottom w:val="nil"/>
              <w:right w:val="single" w:sz="4" w:space="0" w:color="auto"/>
            </w:tcBorders>
          </w:tcPr>
          <w:p w14:paraId="4036CBA5" w14:textId="77777777" w:rsidR="00E27296" w:rsidRPr="009E43B1" w:rsidRDefault="00E27296" w:rsidP="005C5135">
            <w:pPr>
              <w:spacing w:after="0"/>
              <w:rPr>
                <w:ins w:id="250"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2F3D21" w14:textId="77777777" w:rsidR="00E27296" w:rsidRPr="009E43B1" w:rsidRDefault="00E27296" w:rsidP="005C5135">
            <w:pPr>
              <w:spacing w:after="0"/>
              <w:rPr>
                <w:ins w:id="251" w:author="Stanley M" w:date="2023-04-10T15:00:00Z"/>
                <w:rFonts w:ascii="Arial" w:hAnsi="Arial"/>
                <w:b/>
                <w:sz w:val="18"/>
              </w:rPr>
            </w:pPr>
            <w:ins w:id="252" w:author="Stanley M" w:date="2023-04-10T15:00: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5C48D9B4" w14:textId="77777777" w:rsidR="00E27296" w:rsidRPr="009E43B1" w:rsidRDefault="00E27296" w:rsidP="005C5135">
            <w:pPr>
              <w:spacing w:after="0"/>
              <w:rPr>
                <w:ins w:id="253" w:author="Stanley M" w:date="2023-04-10T15:00:00Z"/>
                <w:rFonts w:ascii="Arial" w:hAnsi="Arial"/>
                <w:b/>
                <w:sz w:val="18"/>
              </w:rPr>
            </w:pPr>
            <w:ins w:id="254" w:author="Stanley M" w:date="2023-04-10T15:00: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1D4A980" w14:textId="77777777" w:rsidR="00E27296" w:rsidRPr="009E43B1" w:rsidRDefault="00E27296" w:rsidP="005C5135">
            <w:pPr>
              <w:spacing w:after="0"/>
              <w:rPr>
                <w:ins w:id="255" w:author="Stanley M" w:date="2023-04-10T15:00:00Z"/>
                <w:rFonts w:ascii="Arial" w:hAnsi="Arial"/>
                <w:b/>
                <w:sz w:val="18"/>
              </w:rPr>
            </w:pPr>
            <w:ins w:id="256" w:author="Stanley M" w:date="2023-04-10T15:00: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06778EE9" w14:textId="77777777" w:rsidR="00E27296" w:rsidRPr="009E43B1" w:rsidRDefault="00E27296" w:rsidP="005C5135">
            <w:pPr>
              <w:spacing w:after="0"/>
              <w:rPr>
                <w:ins w:id="257" w:author="Stanley M" w:date="2023-04-10T15:00:00Z"/>
                <w:rFonts w:ascii="Arial" w:hAnsi="Arial"/>
                <w:b/>
                <w:sz w:val="18"/>
              </w:rPr>
            </w:pPr>
            <w:ins w:id="258" w:author="Stanley M" w:date="2023-04-10T15:00: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3B23A6A" w14:textId="77777777" w:rsidR="00E27296" w:rsidRPr="009E43B1" w:rsidRDefault="00E27296" w:rsidP="005C5135">
            <w:pPr>
              <w:spacing w:after="0"/>
              <w:rPr>
                <w:ins w:id="259" w:author="Stanley M" w:date="2023-04-10T15:00:00Z"/>
                <w:rFonts w:ascii="Arial" w:hAnsi="Arial"/>
                <w:b/>
                <w:sz w:val="18"/>
              </w:rPr>
            </w:pPr>
            <w:ins w:id="260" w:author="Stanley M" w:date="2023-04-10T15:00: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777D012" w14:textId="77777777" w:rsidR="00E27296" w:rsidRPr="009E43B1" w:rsidRDefault="00E27296" w:rsidP="005C5135">
            <w:pPr>
              <w:spacing w:after="0"/>
              <w:rPr>
                <w:ins w:id="261" w:author="Stanley M" w:date="2023-04-10T15:00:00Z"/>
                <w:rFonts w:ascii="Arial" w:hAnsi="Arial"/>
                <w:b/>
                <w:sz w:val="18"/>
              </w:rPr>
            </w:pPr>
            <w:ins w:id="262" w:author="Stanley M" w:date="2023-04-10T15:00: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A761B08" w14:textId="77777777" w:rsidR="00E27296" w:rsidRPr="009E43B1" w:rsidRDefault="00E27296" w:rsidP="005C5135">
            <w:pPr>
              <w:spacing w:after="0"/>
              <w:rPr>
                <w:ins w:id="263" w:author="Stanley M" w:date="2023-04-10T15:00:00Z"/>
                <w:rFonts w:ascii="Arial" w:hAnsi="Arial"/>
                <w:b/>
                <w:sz w:val="18"/>
              </w:rPr>
            </w:pPr>
            <w:ins w:id="264" w:author="Stanley M" w:date="2023-04-10T15:00: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FF7C93E" w14:textId="77777777" w:rsidR="00E27296" w:rsidRPr="009E43B1" w:rsidRDefault="00E27296" w:rsidP="005C5135">
            <w:pPr>
              <w:spacing w:after="0"/>
              <w:rPr>
                <w:ins w:id="265" w:author="Stanley M" w:date="2023-04-10T15:00:00Z"/>
                <w:rFonts w:ascii="Arial" w:hAnsi="Arial"/>
                <w:b/>
                <w:sz w:val="18"/>
              </w:rPr>
            </w:pPr>
            <w:ins w:id="266" w:author="Stanley M" w:date="2023-04-10T15:00:00Z">
              <w:r w:rsidRPr="009E43B1">
                <w:rPr>
                  <w:rFonts w:ascii="Arial" w:hAnsi="Arial"/>
                  <w:b/>
                  <w:sz w:val="18"/>
                </w:rPr>
                <w:t>B24</w:t>
              </w:r>
            </w:ins>
          </w:p>
        </w:tc>
      </w:tr>
      <w:tr w:rsidR="00E27296" w:rsidRPr="009E43B1" w14:paraId="00E79D98" w14:textId="77777777" w:rsidTr="00AA06E6">
        <w:trPr>
          <w:ins w:id="267" w:author="Stanley M" w:date="2023-04-10T15:00:00Z"/>
        </w:trPr>
        <w:tc>
          <w:tcPr>
            <w:tcW w:w="959" w:type="dxa"/>
            <w:vMerge/>
            <w:tcBorders>
              <w:left w:val="nil"/>
              <w:bottom w:val="nil"/>
              <w:right w:val="single" w:sz="4" w:space="0" w:color="auto"/>
            </w:tcBorders>
          </w:tcPr>
          <w:p w14:paraId="253CEDD9" w14:textId="77777777" w:rsidR="00E27296" w:rsidRPr="009E43B1" w:rsidRDefault="00E27296" w:rsidP="005C5135">
            <w:pPr>
              <w:spacing w:after="0"/>
              <w:rPr>
                <w:ins w:id="268"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D7D5C40" w14:textId="77777777" w:rsidR="00E27296" w:rsidRPr="009E43B1" w:rsidRDefault="00E27296" w:rsidP="005C5135">
            <w:pPr>
              <w:spacing w:after="0"/>
              <w:rPr>
                <w:ins w:id="269" w:author="Stanley M" w:date="2023-04-10T15:00:00Z"/>
                <w:rFonts w:ascii="Arial" w:hAnsi="Arial"/>
                <w:sz w:val="18"/>
              </w:rPr>
            </w:pPr>
            <w:ins w:id="270" w:author="Stanley M" w:date="2023-04-10T15:00:00Z">
              <w:r w:rsidRPr="009E43B1">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3D48C27D" w14:textId="77777777" w:rsidR="00E27296" w:rsidRPr="009E43B1" w:rsidRDefault="00E27296" w:rsidP="005C5135">
            <w:pPr>
              <w:spacing w:after="0"/>
              <w:rPr>
                <w:ins w:id="271" w:author="Stanley M" w:date="2023-04-10T15:00:00Z"/>
                <w:rFonts w:ascii="Arial" w:hAnsi="Arial"/>
                <w:sz w:val="18"/>
              </w:rPr>
            </w:pPr>
            <w:ins w:id="272" w:author="Stanley M" w:date="2023-04-10T15:00:00Z">
              <w:r w:rsidRPr="009E43B1">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2B5A1AF1" w14:textId="77777777" w:rsidR="00E27296" w:rsidRPr="009E43B1" w:rsidRDefault="00E27296" w:rsidP="005C5135">
            <w:pPr>
              <w:spacing w:after="0"/>
              <w:rPr>
                <w:ins w:id="273" w:author="Stanley M" w:date="2023-04-10T15:00:00Z"/>
                <w:rFonts w:ascii="Arial" w:hAnsi="Arial"/>
                <w:sz w:val="18"/>
              </w:rPr>
            </w:pPr>
            <w:ins w:id="274" w:author="Stanley M" w:date="2023-04-10T15:00:00Z">
              <w:r w:rsidRPr="009E43B1">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3AC847BF" w14:textId="77777777" w:rsidR="00E27296" w:rsidRPr="009E43B1" w:rsidRDefault="00E27296" w:rsidP="005C5135">
            <w:pPr>
              <w:spacing w:after="0"/>
              <w:rPr>
                <w:ins w:id="275" w:author="Stanley M" w:date="2023-04-10T15:00:00Z"/>
                <w:rFonts w:ascii="Arial" w:hAnsi="Arial"/>
                <w:sz w:val="18"/>
              </w:rPr>
            </w:pPr>
            <w:ins w:id="276" w:author="Stanley M" w:date="2023-04-10T15:00:00Z">
              <w:r w:rsidRPr="009E43B1">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30754D12" w14:textId="77777777" w:rsidR="00E27296" w:rsidRPr="009E43B1" w:rsidRDefault="00E27296" w:rsidP="005C5135">
            <w:pPr>
              <w:spacing w:after="0"/>
              <w:rPr>
                <w:ins w:id="277" w:author="Stanley M" w:date="2023-04-10T15:00:00Z"/>
                <w:rFonts w:ascii="Arial" w:hAnsi="Arial"/>
                <w:sz w:val="18"/>
              </w:rPr>
            </w:pPr>
            <w:ins w:id="278" w:author="Stanley M" w:date="2023-04-10T15:00:00Z">
              <w:r w:rsidRPr="009E43B1">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1F1A677C" w14:textId="77777777" w:rsidR="00E27296" w:rsidRPr="009E43B1" w:rsidRDefault="00E27296" w:rsidP="005C5135">
            <w:pPr>
              <w:spacing w:after="0"/>
              <w:rPr>
                <w:ins w:id="279" w:author="Stanley M" w:date="2023-04-10T15:00:00Z"/>
                <w:rFonts w:ascii="Arial" w:hAnsi="Arial"/>
                <w:sz w:val="18"/>
              </w:rPr>
            </w:pPr>
            <w:ins w:id="280" w:author="Stanley M" w:date="2023-04-10T15:00:00Z">
              <w:r w:rsidRPr="009E43B1">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5300BF83" w14:textId="77777777" w:rsidR="00E27296" w:rsidRPr="009E43B1" w:rsidRDefault="00E27296" w:rsidP="005C5135">
            <w:pPr>
              <w:spacing w:after="0"/>
              <w:rPr>
                <w:ins w:id="281" w:author="Stanley M" w:date="2023-04-10T15:00:00Z"/>
                <w:rFonts w:ascii="Arial" w:hAnsi="Arial"/>
                <w:sz w:val="18"/>
              </w:rPr>
            </w:pPr>
            <w:ins w:id="282" w:author="Stanley M" w:date="2023-04-10T15:00:00Z">
              <w:r w:rsidRPr="009E43B1">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5EBFD8A8" w14:textId="77777777" w:rsidR="00E27296" w:rsidRPr="009E43B1" w:rsidRDefault="00E27296" w:rsidP="005C5135">
            <w:pPr>
              <w:spacing w:after="0"/>
              <w:rPr>
                <w:ins w:id="283" w:author="Stanley M" w:date="2023-04-10T15:00:00Z"/>
                <w:rFonts w:ascii="Arial" w:hAnsi="Arial"/>
                <w:sz w:val="18"/>
              </w:rPr>
            </w:pPr>
            <w:ins w:id="284" w:author="Stanley M" w:date="2023-04-10T15:00:00Z">
              <w:r w:rsidRPr="009E43B1">
                <w:rPr>
                  <w:rFonts w:ascii="Arial" w:hAnsi="Arial"/>
                  <w:sz w:val="18"/>
                </w:rPr>
                <w:t>15</w:t>
              </w:r>
            </w:ins>
          </w:p>
        </w:tc>
      </w:tr>
      <w:tr w:rsidR="00E27296" w:rsidRPr="009E43B1" w14:paraId="5B06E70E" w14:textId="77777777" w:rsidTr="00AA06E6">
        <w:trPr>
          <w:ins w:id="285" w:author="Stanley M" w:date="2023-04-10T15:00:00Z"/>
        </w:trPr>
        <w:tc>
          <w:tcPr>
            <w:tcW w:w="959" w:type="dxa"/>
            <w:vMerge/>
            <w:tcBorders>
              <w:left w:val="nil"/>
              <w:bottom w:val="nil"/>
              <w:right w:val="single" w:sz="4" w:space="0" w:color="auto"/>
            </w:tcBorders>
          </w:tcPr>
          <w:p w14:paraId="50958DA9" w14:textId="77777777" w:rsidR="00E27296" w:rsidRPr="009E43B1" w:rsidRDefault="00E27296" w:rsidP="005C5135">
            <w:pPr>
              <w:spacing w:after="0"/>
              <w:rPr>
                <w:ins w:id="286"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4686424" w14:textId="77777777" w:rsidR="00E27296" w:rsidRPr="009E43B1" w:rsidRDefault="00E27296" w:rsidP="005C5135">
            <w:pPr>
              <w:spacing w:after="0"/>
              <w:rPr>
                <w:ins w:id="287" w:author="Stanley M" w:date="2023-04-10T15:00:00Z"/>
                <w:rFonts w:ascii="Arial" w:hAnsi="Arial"/>
                <w:b/>
                <w:sz w:val="18"/>
              </w:rPr>
            </w:pPr>
            <w:ins w:id="288" w:author="Stanley M" w:date="2023-04-10T15:00: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3D66C8F" w14:textId="77777777" w:rsidR="00E27296" w:rsidRPr="009E43B1" w:rsidRDefault="00E27296" w:rsidP="005C5135">
            <w:pPr>
              <w:spacing w:after="0"/>
              <w:rPr>
                <w:ins w:id="289" w:author="Stanley M" w:date="2023-04-10T15:00:00Z"/>
                <w:rFonts w:ascii="Arial" w:hAnsi="Arial"/>
                <w:b/>
                <w:sz w:val="18"/>
              </w:rPr>
            </w:pPr>
            <w:ins w:id="290" w:author="Stanley M" w:date="2023-04-10T15:00: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540F5542" w14:textId="77777777" w:rsidR="00E27296" w:rsidRPr="009E43B1" w:rsidRDefault="00E27296" w:rsidP="005C5135">
            <w:pPr>
              <w:spacing w:after="0"/>
              <w:rPr>
                <w:ins w:id="291" w:author="Stanley M" w:date="2023-04-10T15:00:00Z"/>
                <w:rFonts w:ascii="Arial" w:hAnsi="Arial"/>
                <w:b/>
                <w:sz w:val="18"/>
              </w:rPr>
            </w:pPr>
            <w:ins w:id="292" w:author="Stanley M" w:date="2023-04-10T15:00: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B469E5D" w14:textId="77777777" w:rsidR="00E27296" w:rsidRPr="009E43B1" w:rsidRDefault="00E27296" w:rsidP="005C5135">
            <w:pPr>
              <w:spacing w:after="0"/>
              <w:rPr>
                <w:ins w:id="293" w:author="Stanley M" w:date="2023-04-10T15:00:00Z"/>
                <w:rFonts w:ascii="Arial" w:hAnsi="Arial"/>
                <w:b/>
                <w:sz w:val="18"/>
              </w:rPr>
            </w:pPr>
            <w:ins w:id="294" w:author="Stanley M" w:date="2023-04-10T15:00: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F364A60" w14:textId="77777777" w:rsidR="00E27296" w:rsidRPr="009E43B1" w:rsidRDefault="00E27296" w:rsidP="005C5135">
            <w:pPr>
              <w:spacing w:after="0"/>
              <w:rPr>
                <w:ins w:id="295" w:author="Stanley M" w:date="2023-04-10T15:00:00Z"/>
                <w:rFonts w:ascii="Arial" w:hAnsi="Arial"/>
                <w:b/>
                <w:sz w:val="18"/>
              </w:rPr>
            </w:pPr>
            <w:ins w:id="296" w:author="Stanley M" w:date="2023-04-10T15:00: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0D010A1" w14:textId="77777777" w:rsidR="00E27296" w:rsidRPr="009E43B1" w:rsidRDefault="00E27296" w:rsidP="005C5135">
            <w:pPr>
              <w:spacing w:after="0"/>
              <w:rPr>
                <w:ins w:id="297" w:author="Stanley M" w:date="2023-04-10T15:00:00Z"/>
                <w:rFonts w:ascii="Arial" w:hAnsi="Arial"/>
                <w:b/>
                <w:sz w:val="18"/>
              </w:rPr>
            </w:pPr>
            <w:ins w:id="298" w:author="Stanley M" w:date="2023-04-10T15:00: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391ABC77" w14:textId="77777777" w:rsidR="00E27296" w:rsidRPr="009E43B1" w:rsidRDefault="00E27296" w:rsidP="005C5135">
            <w:pPr>
              <w:spacing w:after="0"/>
              <w:rPr>
                <w:ins w:id="299" w:author="Stanley M" w:date="2023-04-10T15:00:00Z"/>
                <w:rFonts w:ascii="Arial" w:hAnsi="Arial"/>
                <w:b/>
                <w:sz w:val="18"/>
              </w:rPr>
            </w:pPr>
            <w:ins w:id="300" w:author="Stanley M" w:date="2023-04-10T15:00: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51BD021D" w14:textId="77777777" w:rsidR="00E27296" w:rsidRPr="009E43B1" w:rsidRDefault="00E27296" w:rsidP="005C5135">
            <w:pPr>
              <w:spacing w:after="0"/>
              <w:rPr>
                <w:ins w:id="301" w:author="Stanley M" w:date="2023-04-10T15:00:00Z"/>
                <w:rFonts w:ascii="Arial" w:hAnsi="Arial"/>
                <w:b/>
                <w:sz w:val="18"/>
              </w:rPr>
            </w:pPr>
            <w:ins w:id="302" w:author="Stanley M" w:date="2023-04-10T15:00:00Z">
              <w:r w:rsidRPr="009E43B1">
                <w:rPr>
                  <w:rFonts w:ascii="Arial" w:hAnsi="Arial"/>
                  <w:b/>
                  <w:sz w:val="18"/>
                </w:rPr>
                <w:t>B32</w:t>
              </w:r>
            </w:ins>
          </w:p>
        </w:tc>
      </w:tr>
      <w:tr w:rsidR="00E27296" w:rsidRPr="009E43B1" w14:paraId="5E9BAEC6" w14:textId="77777777" w:rsidTr="00AA06E6">
        <w:trPr>
          <w:ins w:id="303" w:author="Stanley M" w:date="2023-04-10T15:00:00Z"/>
        </w:trPr>
        <w:tc>
          <w:tcPr>
            <w:tcW w:w="959" w:type="dxa"/>
            <w:vMerge/>
            <w:tcBorders>
              <w:left w:val="nil"/>
              <w:bottom w:val="nil"/>
              <w:right w:val="single" w:sz="4" w:space="0" w:color="auto"/>
            </w:tcBorders>
          </w:tcPr>
          <w:p w14:paraId="32DAD9BB" w14:textId="77777777" w:rsidR="00E27296" w:rsidRPr="009E43B1" w:rsidRDefault="00E27296" w:rsidP="005C5135">
            <w:pPr>
              <w:spacing w:after="0"/>
              <w:rPr>
                <w:ins w:id="304" w:author="Stanley M" w:date="2023-04-10T15:0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0DFA604" w14:textId="77777777" w:rsidR="00E27296" w:rsidRPr="009E43B1" w:rsidRDefault="00E27296" w:rsidP="005C5135">
            <w:pPr>
              <w:spacing w:after="0"/>
              <w:rPr>
                <w:ins w:id="305" w:author="Stanley M" w:date="2023-04-10T15:00:00Z"/>
                <w:rFonts w:ascii="Arial" w:hAnsi="Arial"/>
                <w:sz w:val="18"/>
              </w:rPr>
            </w:pPr>
            <w:ins w:id="306" w:author="Stanley M" w:date="2023-04-10T15:00:00Z">
              <w:r w:rsidRPr="009E43B1">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6EF09B14" w14:textId="77777777" w:rsidR="00E27296" w:rsidRPr="009E43B1" w:rsidRDefault="00E27296" w:rsidP="005C5135">
            <w:pPr>
              <w:spacing w:after="0"/>
              <w:rPr>
                <w:ins w:id="307" w:author="Stanley M" w:date="2023-04-10T15:00:00Z"/>
                <w:rFonts w:ascii="Arial" w:hAnsi="Arial"/>
                <w:sz w:val="18"/>
              </w:rPr>
            </w:pPr>
            <w:ins w:id="308" w:author="Stanley M" w:date="2023-04-10T15:00:00Z">
              <w:r w:rsidRPr="009E43B1">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1F7A2DE0" w14:textId="77777777" w:rsidR="00E27296" w:rsidRPr="009E43B1" w:rsidRDefault="00E27296" w:rsidP="005C5135">
            <w:pPr>
              <w:spacing w:after="0"/>
              <w:rPr>
                <w:ins w:id="309" w:author="Stanley M" w:date="2023-04-10T15:00:00Z"/>
                <w:rFonts w:ascii="Arial" w:hAnsi="Arial"/>
                <w:sz w:val="18"/>
              </w:rPr>
            </w:pPr>
            <w:ins w:id="310" w:author="Stanley M" w:date="2023-04-10T15:00:00Z">
              <w:r w:rsidRPr="009E43B1">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2D3EBB86" w14:textId="77777777" w:rsidR="00E27296" w:rsidRPr="009E43B1" w:rsidRDefault="00E27296" w:rsidP="005C5135">
            <w:pPr>
              <w:spacing w:after="0"/>
              <w:rPr>
                <w:ins w:id="311" w:author="Stanley M" w:date="2023-04-10T15:00:00Z"/>
                <w:rFonts w:ascii="Arial" w:hAnsi="Arial"/>
                <w:sz w:val="18"/>
              </w:rPr>
            </w:pPr>
            <w:ins w:id="312" w:author="Stanley M" w:date="2023-04-10T15:00:00Z">
              <w:r w:rsidRPr="009E43B1">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5AACD2A7" w14:textId="77777777" w:rsidR="00E27296" w:rsidRPr="009E43B1" w:rsidRDefault="00E27296" w:rsidP="005C5135">
            <w:pPr>
              <w:spacing w:after="0"/>
              <w:rPr>
                <w:ins w:id="313" w:author="Stanley M" w:date="2023-04-10T15:00:00Z"/>
                <w:rFonts w:ascii="Arial" w:hAnsi="Arial"/>
                <w:sz w:val="18"/>
              </w:rPr>
            </w:pPr>
            <w:ins w:id="314" w:author="Stanley M" w:date="2023-04-10T15:00: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31A3BBE" w14:textId="77777777" w:rsidR="00E27296" w:rsidRPr="009E43B1" w:rsidRDefault="00E27296" w:rsidP="005C5135">
            <w:pPr>
              <w:spacing w:after="0"/>
              <w:rPr>
                <w:ins w:id="315" w:author="Stanley M" w:date="2023-04-10T15:00:00Z"/>
                <w:rFonts w:ascii="Arial" w:hAnsi="Arial"/>
                <w:sz w:val="18"/>
              </w:rPr>
            </w:pPr>
            <w:ins w:id="316" w:author="Stanley M" w:date="2023-04-10T15:00:00Z">
              <w:r w:rsidRPr="009E43B1">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1072B128" w14:textId="77777777" w:rsidR="00E27296" w:rsidRPr="009E43B1" w:rsidRDefault="00E27296" w:rsidP="005C5135">
            <w:pPr>
              <w:spacing w:after="0"/>
              <w:rPr>
                <w:ins w:id="317" w:author="Stanley M" w:date="2023-04-10T15:00:00Z"/>
                <w:rFonts w:ascii="Arial" w:hAnsi="Arial"/>
                <w:sz w:val="18"/>
              </w:rPr>
            </w:pPr>
            <w:ins w:id="318" w:author="Stanley M" w:date="2023-04-10T15:00:00Z">
              <w:r w:rsidRPr="009E43B1">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B0309CD" w14:textId="77777777" w:rsidR="00E27296" w:rsidRPr="009E43B1" w:rsidRDefault="00E27296" w:rsidP="005C5135">
            <w:pPr>
              <w:spacing w:after="0"/>
              <w:rPr>
                <w:ins w:id="319" w:author="Stanley M" w:date="2023-04-10T15:00:00Z"/>
                <w:rFonts w:ascii="Arial" w:hAnsi="Arial"/>
                <w:sz w:val="18"/>
              </w:rPr>
            </w:pPr>
            <w:ins w:id="320" w:author="Stanley M" w:date="2023-04-10T15:00:00Z">
              <w:r w:rsidRPr="009E43B1">
                <w:rPr>
                  <w:rFonts w:ascii="Arial" w:hAnsi="Arial"/>
                  <w:sz w:val="18"/>
                </w:rPr>
                <w:t>1D</w:t>
              </w:r>
            </w:ins>
          </w:p>
        </w:tc>
      </w:tr>
      <w:bookmarkEnd w:id="176"/>
    </w:tbl>
    <w:p w14:paraId="158CCFB4" w14:textId="77777777" w:rsidR="00E27296" w:rsidRPr="009E43B1" w:rsidRDefault="00E27296" w:rsidP="00E27296">
      <w:pPr>
        <w:keepLines/>
        <w:spacing w:after="0"/>
        <w:rPr>
          <w:ins w:id="321" w:author="Stanley M" w:date="2023-04-10T15:00:00Z"/>
        </w:rPr>
      </w:pPr>
    </w:p>
    <w:p w14:paraId="4FDA5968" w14:textId="0D70AD05" w:rsidR="005765BA" w:rsidRDefault="00E27296" w:rsidP="000F55E6">
      <w:pPr>
        <w:keepLines/>
        <w:spacing w:after="0"/>
      </w:pPr>
      <w:ins w:id="322" w:author="Stanley M" w:date="2023-04-10T15:00:00Z">
        <w:r w:rsidRPr="009E43B1">
          <w:t>5G-NR UICC – non-IMSI SUPI Type is configured with:</w:t>
        </w:r>
      </w:ins>
    </w:p>
    <w:p w14:paraId="3F969B66" w14:textId="77777777" w:rsidR="000F55E6" w:rsidRPr="000F55E6" w:rsidRDefault="000F55E6" w:rsidP="000F55E6">
      <w:pPr>
        <w:keepLines/>
        <w:spacing w:after="0"/>
        <w:rPr>
          <w:ins w:id="323" w:author="Stanley M" w:date="2023-04-10T15:34:00Z"/>
        </w:rPr>
      </w:pPr>
    </w:p>
    <w:p w14:paraId="6BC115D9" w14:textId="22005F94" w:rsidR="005765BA" w:rsidRPr="009E43B1" w:rsidRDefault="005765BA" w:rsidP="005765BA">
      <w:pPr>
        <w:rPr>
          <w:ins w:id="324" w:author="Stanley M" w:date="2023-04-10T15:34:00Z"/>
          <w:rFonts w:ascii="Arial" w:hAnsi="Arial"/>
          <w:sz w:val="24"/>
        </w:rPr>
      </w:pPr>
      <w:ins w:id="325" w:author="Stanley M" w:date="2023-04-10T15:34:00Z">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ins>
    </w:p>
    <w:p w14:paraId="697014E0" w14:textId="77777777" w:rsidR="005765BA" w:rsidRPr="009E43B1" w:rsidRDefault="005765BA" w:rsidP="005765BA">
      <w:pPr>
        <w:pStyle w:val="B1"/>
        <w:rPr>
          <w:ins w:id="326" w:author="Stanley M" w:date="2023-04-10T15:34:00Z"/>
        </w:rPr>
      </w:pPr>
      <w:ins w:id="327" w:author="Stanley M" w:date="2023-04-10T15:34:00Z">
        <w:r w:rsidRPr="009E43B1">
          <w:t>Logically:</w:t>
        </w:r>
        <w:r w:rsidRPr="009E43B1">
          <w:tab/>
        </w:r>
      </w:ins>
    </w:p>
    <w:p w14:paraId="0BDDB6B6" w14:textId="77777777" w:rsidR="005765BA" w:rsidRPr="009E43B1" w:rsidRDefault="005765BA" w:rsidP="005765BA">
      <w:pPr>
        <w:pStyle w:val="B2"/>
        <w:rPr>
          <w:ins w:id="328" w:author="Stanley M" w:date="2023-04-10T15:34:00Z"/>
        </w:rPr>
      </w:pPr>
      <w:ins w:id="329" w:author="Stanley M" w:date="2023-04-10T15:34:00Z">
        <w:r w:rsidRPr="009E43B1">
          <w:t>Protection Scheme Identifier List data object</w:t>
        </w:r>
      </w:ins>
    </w:p>
    <w:p w14:paraId="53B715B8" w14:textId="77777777" w:rsidR="005765BA" w:rsidRPr="009E43B1" w:rsidRDefault="005765BA" w:rsidP="005765BA">
      <w:pPr>
        <w:pStyle w:val="B3"/>
        <w:rPr>
          <w:ins w:id="330" w:author="Stanley M" w:date="2023-04-10T15:34:00Z"/>
        </w:rPr>
      </w:pPr>
      <w:ins w:id="331" w:author="Stanley M" w:date="2023-04-10T15:34:00Z">
        <w:r w:rsidRPr="009E43B1">
          <w:t>Protection Scheme Identifier 1 – ECIES scheme profile A</w:t>
        </w:r>
      </w:ins>
    </w:p>
    <w:p w14:paraId="31C91720" w14:textId="77777777" w:rsidR="005765BA" w:rsidRPr="009E43B1" w:rsidRDefault="005765BA" w:rsidP="005765BA">
      <w:pPr>
        <w:pStyle w:val="B3"/>
        <w:rPr>
          <w:ins w:id="332" w:author="Stanley M" w:date="2023-04-10T15:34:00Z"/>
        </w:rPr>
      </w:pPr>
      <w:ins w:id="333" w:author="Stanley M" w:date="2023-04-10T15:34:00Z">
        <w:r w:rsidRPr="009E43B1">
          <w:t>Key Index 1: 1</w:t>
        </w:r>
      </w:ins>
    </w:p>
    <w:p w14:paraId="0A88F3F4" w14:textId="77777777" w:rsidR="005765BA" w:rsidRPr="009E43B1" w:rsidRDefault="005765BA" w:rsidP="005765BA">
      <w:pPr>
        <w:pStyle w:val="B3"/>
        <w:rPr>
          <w:ins w:id="334" w:author="Stanley M" w:date="2023-04-10T15:34:00Z"/>
        </w:rPr>
      </w:pPr>
      <w:ins w:id="335" w:author="Stanley M" w:date="2023-04-10T15:34:00Z">
        <w:r w:rsidRPr="009E43B1">
          <w:t>Protection Scheme Identifier 2 – ECIES scheme profile B</w:t>
        </w:r>
      </w:ins>
    </w:p>
    <w:p w14:paraId="43039C80" w14:textId="77777777" w:rsidR="005765BA" w:rsidRPr="009E43B1" w:rsidRDefault="005765BA" w:rsidP="005765BA">
      <w:pPr>
        <w:pStyle w:val="B3"/>
        <w:rPr>
          <w:ins w:id="336" w:author="Stanley M" w:date="2023-04-10T15:34:00Z"/>
        </w:rPr>
      </w:pPr>
      <w:ins w:id="337" w:author="Stanley M" w:date="2023-04-10T15:34:00Z">
        <w:r w:rsidRPr="009E43B1">
          <w:t>Key Index 2: 2</w:t>
        </w:r>
      </w:ins>
    </w:p>
    <w:p w14:paraId="7C97B190" w14:textId="77777777" w:rsidR="005765BA" w:rsidRPr="009E43B1" w:rsidRDefault="005765BA" w:rsidP="005765BA">
      <w:pPr>
        <w:pStyle w:val="B3"/>
        <w:rPr>
          <w:ins w:id="338" w:author="Stanley M" w:date="2023-04-10T15:34:00Z"/>
        </w:rPr>
      </w:pPr>
      <w:ins w:id="339" w:author="Stanley M" w:date="2023-04-10T15:34:00Z">
        <w:r w:rsidRPr="009E43B1">
          <w:t>Protection Scheme Identifier 3 – null-scheme</w:t>
        </w:r>
      </w:ins>
    </w:p>
    <w:p w14:paraId="6283E410" w14:textId="77777777" w:rsidR="005765BA" w:rsidRPr="009E43B1" w:rsidRDefault="005765BA" w:rsidP="005765BA">
      <w:pPr>
        <w:pStyle w:val="B3"/>
        <w:rPr>
          <w:ins w:id="340" w:author="Stanley M" w:date="2023-04-10T15:34:00Z"/>
        </w:rPr>
      </w:pPr>
      <w:ins w:id="341" w:author="Stanley M" w:date="2023-04-10T15:34:00Z">
        <w:r w:rsidRPr="009E43B1">
          <w:t>Key Index 3: 0</w:t>
        </w:r>
      </w:ins>
    </w:p>
    <w:p w14:paraId="78D1124D" w14:textId="77777777" w:rsidR="005765BA" w:rsidRPr="009E43B1" w:rsidRDefault="005765BA" w:rsidP="005765BA">
      <w:pPr>
        <w:pStyle w:val="B2"/>
        <w:rPr>
          <w:ins w:id="342" w:author="Stanley M" w:date="2023-04-10T15:34:00Z"/>
        </w:rPr>
      </w:pPr>
      <w:ins w:id="343" w:author="Stanley M" w:date="2023-04-10T15:34:00Z">
        <w:r w:rsidRPr="009E43B1">
          <w:t>Home Network Public Key List data object</w:t>
        </w:r>
      </w:ins>
    </w:p>
    <w:p w14:paraId="07B801AC" w14:textId="77777777" w:rsidR="005765BA" w:rsidRPr="009E43B1" w:rsidRDefault="005765BA" w:rsidP="005765BA">
      <w:pPr>
        <w:pStyle w:val="B3"/>
        <w:rPr>
          <w:ins w:id="344" w:author="Stanley M" w:date="2023-04-10T15:34:00Z"/>
        </w:rPr>
      </w:pPr>
      <w:ins w:id="345" w:author="Stanley M" w:date="2023-04-10T15:34:00Z">
        <w:r w:rsidRPr="009E43B1">
          <w:t>Home Network Public Key 1 Identifier: 30</w:t>
        </w:r>
      </w:ins>
    </w:p>
    <w:p w14:paraId="3924D3F7" w14:textId="77777777" w:rsidR="005765BA" w:rsidRPr="009E43B1" w:rsidRDefault="005765BA" w:rsidP="005765BA">
      <w:pPr>
        <w:pStyle w:val="B3"/>
        <w:rPr>
          <w:ins w:id="346" w:author="Stanley M" w:date="2023-04-10T15:34:00Z"/>
        </w:rPr>
      </w:pPr>
      <w:ins w:id="347" w:author="Stanley M" w:date="2023-04-10T15:34:00Z">
        <w:r w:rsidRPr="009E43B1">
          <w:t>Home Network Public Key 1:</w:t>
        </w:r>
      </w:ins>
    </w:p>
    <w:p w14:paraId="54E47236" w14:textId="77777777" w:rsidR="005765BA" w:rsidRPr="009E43B1" w:rsidRDefault="005765BA" w:rsidP="005765BA">
      <w:pPr>
        <w:pStyle w:val="B3"/>
        <w:rPr>
          <w:ins w:id="348" w:author="Stanley M" w:date="2023-04-10T15:34:00Z"/>
        </w:rPr>
      </w:pPr>
      <w:ins w:id="349" w:author="Stanley M" w:date="2023-04-10T15:34:00Z">
        <w:r w:rsidRPr="009E43B1">
          <w:t>-</w:t>
        </w:r>
        <w:r w:rsidRPr="009E43B1">
          <w:tab/>
          <w:t>5A 8D 38 86 48 20 19 7C 33 94 B9 26 13 B2 0B 91 63 3C BD 89 71 19 27 3B F8 E4 A6 F4 EE C0 A6 50</w:t>
        </w:r>
      </w:ins>
    </w:p>
    <w:p w14:paraId="5AFE6665" w14:textId="77777777" w:rsidR="005765BA" w:rsidRPr="009E43B1" w:rsidRDefault="005765BA" w:rsidP="005765BA">
      <w:pPr>
        <w:pStyle w:val="B3"/>
        <w:rPr>
          <w:ins w:id="350" w:author="Stanley M" w:date="2023-04-10T15:34:00Z"/>
        </w:rPr>
      </w:pPr>
      <w:ins w:id="351" w:author="Stanley M" w:date="2023-04-10T15:34:00Z">
        <w:r w:rsidRPr="009E43B1">
          <w:t>Home Network Public Key 2 Identifier: 27</w:t>
        </w:r>
      </w:ins>
    </w:p>
    <w:p w14:paraId="6CAB164B" w14:textId="77777777" w:rsidR="005765BA" w:rsidRPr="009E43B1" w:rsidRDefault="005765BA" w:rsidP="005765BA">
      <w:pPr>
        <w:pStyle w:val="B3"/>
        <w:rPr>
          <w:ins w:id="352" w:author="Stanley M" w:date="2023-04-10T15:34:00Z"/>
        </w:rPr>
      </w:pPr>
      <w:ins w:id="353" w:author="Stanley M" w:date="2023-04-10T15:34:00Z">
        <w:r w:rsidRPr="009E43B1">
          <w:t>Home Network Public Key 2:</w:t>
        </w:r>
      </w:ins>
    </w:p>
    <w:p w14:paraId="138D2A91" w14:textId="65AF0DC1" w:rsidR="005765BA" w:rsidRPr="009E43B1" w:rsidRDefault="005765BA" w:rsidP="00AA06E6">
      <w:pPr>
        <w:pStyle w:val="B3"/>
        <w:rPr>
          <w:ins w:id="354" w:author="Stanley M" w:date="2023-04-10T15:34:00Z"/>
        </w:rPr>
      </w:pPr>
      <w:ins w:id="355" w:author="Stanley M" w:date="2023-04-10T15:34:00Z">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ins>
    </w:p>
    <w:p w14:paraId="3AA1A920" w14:textId="77777777" w:rsidR="00E27296" w:rsidRPr="009E43B1" w:rsidRDefault="00E27296" w:rsidP="00E27296">
      <w:pPr>
        <w:spacing w:before="240" w:after="120"/>
        <w:rPr>
          <w:ins w:id="356" w:author="Stanley M" w:date="2023-04-10T15:00:00Z"/>
          <w:b/>
        </w:rPr>
      </w:pPr>
      <w:ins w:id="357" w:author="Stanley M" w:date="2023-04-10T15:00:00Z">
        <w:r w:rsidRPr="009E43B1">
          <w:rPr>
            <w:b/>
          </w:rPr>
          <w:t>EF</w:t>
        </w:r>
        <w:r w:rsidRPr="009E43B1">
          <w:rPr>
            <w:b/>
            <w:vertAlign w:val="subscript"/>
          </w:rPr>
          <w:t xml:space="preserve">SUPI_NAI </w:t>
        </w:r>
        <w:r w:rsidRPr="009E43B1">
          <w:rPr>
            <w:b/>
          </w:rPr>
          <w:t>(SUPI as Network Access Identifier)</w:t>
        </w:r>
      </w:ins>
    </w:p>
    <w:p w14:paraId="66E1F7CE" w14:textId="77777777" w:rsidR="00E27296" w:rsidRPr="009E43B1" w:rsidRDefault="00E27296" w:rsidP="00E27296">
      <w:pPr>
        <w:pStyle w:val="B1"/>
        <w:rPr>
          <w:ins w:id="358" w:author="Stanley M" w:date="2023-04-10T15:00:00Z"/>
        </w:rPr>
      </w:pPr>
      <w:ins w:id="359" w:author="Stanley M" w:date="2023-04-10T15:00:00Z">
        <w:r w:rsidRPr="009E43B1">
          <w:t>Logically:</w:t>
        </w:r>
        <w:r w:rsidRPr="009E43B1">
          <w:tab/>
          <w:t xml:space="preserve"> verylongusername1@3gpp.com</w:t>
        </w:r>
      </w:ins>
    </w:p>
    <w:p w14:paraId="05EC891C" w14:textId="77777777" w:rsidR="00E27296" w:rsidRPr="009E43B1" w:rsidRDefault="00E27296" w:rsidP="00E27296">
      <w:pPr>
        <w:ind w:left="852" w:hanging="284"/>
        <w:rPr>
          <w:ins w:id="360" w:author="Stanley M" w:date="2023-04-10T15:00:00Z"/>
        </w:rPr>
      </w:pPr>
      <w:ins w:id="361" w:author="Stanley M" w:date="2023-04-10T15:00:00Z">
        <w:r w:rsidRPr="009E43B1">
          <w:t>SUPI Type: NSI</w:t>
        </w:r>
      </w:ins>
    </w:p>
    <w:p w14:paraId="5E54A088" w14:textId="77777777" w:rsidR="00E27296" w:rsidRPr="009E43B1" w:rsidRDefault="00E27296" w:rsidP="00E27296">
      <w:pPr>
        <w:ind w:left="852" w:hanging="284"/>
        <w:rPr>
          <w:ins w:id="362" w:author="Stanley M" w:date="2023-04-10T15:00:00Z"/>
        </w:rPr>
      </w:pPr>
      <w:ins w:id="363" w:author="Stanley M" w:date="2023-04-10T15:00:00Z">
        <w:r w:rsidRPr="009E43B1">
          <w:t xml:space="preserve">Username: verylongusername1 </w:t>
        </w:r>
      </w:ins>
    </w:p>
    <w:p w14:paraId="6F9F656F" w14:textId="77777777" w:rsidR="00E27296" w:rsidRPr="009E43B1" w:rsidRDefault="00E27296" w:rsidP="00E27296">
      <w:pPr>
        <w:ind w:left="852" w:hanging="284"/>
        <w:rPr>
          <w:ins w:id="364" w:author="Stanley M" w:date="2023-04-10T15:00:00Z"/>
        </w:rPr>
      </w:pPr>
      <w:bookmarkStart w:id="365" w:name="MCCQCTEMPBM_00000202"/>
      <w:ins w:id="366" w:author="Stanley M" w:date="2023-04-10T15:00:00Z">
        <w:r w:rsidRPr="009E43B1">
          <w:t>Realm: 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27296" w:rsidRPr="009E43B1" w14:paraId="6B6BDC03" w14:textId="77777777" w:rsidTr="00AA06E6">
        <w:trPr>
          <w:ins w:id="367" w:author="Stanley M" w:date="2023-04-10T15:00:00Z"/>
        </w:trPr>
        <w:tc>
          <w:tcPr>
            <w:tcW w:w="959" w:type="dxa"/>
            <w:tcBorders>
              <w:bottom w:val="single" w:sz="4" w:space="0" w:color="auto"/>
            </w:tcBorders>
          </w:tcPr>
          <w:p w14:paraId="51033FF8" w14:textId="77777777" w:rsidR="00E27296" w:rsidRPr="009E43B1" w:rsidRDefault="00E27296" w:rsidP="005C5135">
            <w:pPr>
              <w:spacing w:after="0" w:line="259" w:lineRule="auto"/>
              <w:rPr>
                <w:ins w:id="368" w:author="Stanley M" w:date="2023-04-10T15:00:00Z"/>
                <w:rFonts w:ascii="Arial" w:eastAsia="Calibri" w:hAnsi="Arial"/>
                <w:b/>
                <w:sz w:val="18"/>
                <w:szCs w:val="22"/>
              </w:rPr>
            </w:pPr>
            <w:bookmarkStart w:id="369" w:name="MCCQCTEMPBM_00000659"/>
            <w:bookmarkEnd w:id="365"/>
            <w:ins w:id="370" w:author="Stanley M" w:date="2023-04-10T15:00:00Z">
              <w:r w:rsidRPr="009E43B1">
                <w:rPr>
                  <w:rFonts w:ascii="Arial" w:eastAsia="Calibri" w:hAnsi="Arial"/>
                  <w:b/>
                  <w:sz w:val="18"/>
                  <w:szCs w:val="22"/>
                </w:rPr>
                <w:t>Coding:</w:t>
              </w:r>
            </w:ins>
          </w:p>
        </w:tc>
        <w:tc>
          <w:tcPr>
            <w:tcW w:w="717" w:type="dxa"/>
          </w:tcPr>
          <w:p w14:paraId="04B9F59F" w14:textId="77777777" w:rsidR="00E27296" w:rsidRPr="009E43B1" w:rsidRDefault="00E27296" w:rsidP="005C5135">
            <w:pPr>
              <w:spacing w:after="0"/>
              <w:jc w:val="center"/>
              <w:rPr>
                <w:ins w:id="371" w:author="Stanley M" w:date="2023-04-10T15:00:00Z"/>
                <w:rFonts w:ascii="Arial" w:hAnsi="Arial" w:cs="Arial"/>
                <w:b/>
                <w:color w:val="000000"/>
                <w:sz w:val="18"/>
                <w:szCs w:val="18"/>
                <w:lang w:eastAsia="fr-FR"/>
              </w:rPr>
            </w:pPr>
            <w:ins w:id="372" w:author="Stanley M" w:date="2023-04-10T15:00:00Z">
              <w:r w:rsidRPr="009E43B1">
                <w:rPr>
                  <w:rFonts w:ascii="Arial" w:hAnsi="Arial" w:cs="Arial"/>
                  <w:b/>
                  <w:color w:val="000000" w:themeColor="text1"/>
                  <w:sz w:val="18"/>
                  <w:szCs w:val="18"/>
                  <w:lang w:eastAsia="fr-FR"/>
                </w:rPr>
                <w:t>B1</w:t>
              </w:r>
            </w:ins>
          </w:p>
        </w:tc>
        <w:tc>
          <w:tcPr>
            <w:tcW w:w="717" w:type="dxa"/>
          </w:tcPr>
          <w:p w14:paraId="6D109725" w14:textId="77777777" w:rsidR="00E27296" w:rsidRPr="009E43B1" w:rsidRDefault="00E27296" w:rsidP="005C5135">
            <w:pPr>
              <w:spacing w:after="0"/>
              <w:jc w:val="center"/>
              <w:rPr>
                <w:ins w:id="373" w:author="Stanley M" w:date="2023-04-10T15:00:00Z"/>
                <w:rFonts w:ascii="Arial" w:hAnsi="Arial" w:cs="Arial"/>
                <w:b/>
                <w:color w:val="000000"/>
                <w:sz w:val="18"/>
                <w:szCs w:val="18"/>
                <w:lang w:eastAsia="fr-FR"/>
              </w:rPr>
            </w:pPr>
            <w:ins w:id="374" w:author="Stanley M" w:date="2023-04-10T15:00:00Z">
              <w:r w:rsidRPr="009E43B1">
                <w:rPr>
                  <w:rFonts w:ascii="Arial" w:hAnsi="Arial" w:cs="Arial"/>
                  <w:b/>
                  <w:color w:val="000000" w:themeColor="text1"/>
                  <w:sz w:val="18"/>
                  <w:szCs w:val="18"/>
                  <w:lang w:eastAsia="fr-FR"/>
                </w:rPr>
                <w:t>B2</w:t>
              </w:r>
            </w:ins>
          </w:p>
        </w:tc>
        <w:tc>
          <w:tcPr>
            <w:tcW w:w="717" w:type="dxa"/>
          </w:tcPr>
          <w:p w14:paraId="30836419" w14:textId="77777777" w:rsidR="00E27296" w:rsidRPr="009E43B1" w:rsidRDefault="00E27296" w:rsidP="005C5135">
            <w:pPr>
              <w:spacing w:after="0"/>
              <w:jc w:val="center"/>
              <w:rPr>
                <w:ins w:id="375" w:author="Stanley M" w:date="2023-04-10T15:00:00Z"/>
                <w:rFonts w:ascii="Arial" w:hAnsi="Arial" w:cs="Arial"/>
                <w:b/>
                <w:color w:val="000000"/>
                <w:sz w:val="18"/>
                <w:szCs w:val="18"/>
                <w:lang w:eastAsia="fr-FR"/>
              </w:rPr>
            </w:pPr>
            <w:ins w:id="376" w:author="Stanley M" w:date="2023-04-10T15:00:00Z">
              <w:r w:rsidRPr="009E43B1">
                <w:rPr>
                  <w:rFonts w:ascii="Arial" w:hAnsi="Arial" w:cs="Arial"/>
                  <w:b/>
                  <w:color w:val="000000" w:themeColor="text1"/>
                  <w:sz w:val="18"/>
                  <w:szCs w:val="18"/>
                  <w:lang w:eastAsia="fr-FR"/>
                </w:rPr>
                <w:t>B3</w:t>
              </w:r>
            </w:ins>
          </w:p>
        </w:tc>
        <w:tc>
          <w:tcPr>
            <w:tcW w:w="717" w:type="dxa"/>
          </w:tcPr>
          <w:p w14:paraId="3BA3DE16" w14:textId="77777777" w:rsidR="00E27296" w:rsidRPr="009E43B1" w:rsidRDefault="00E27296" w:rsidP="005C5135">
            <w:pPr>
              <w:spacing w:after="0"/>
              <w:jc w:val="center"/>
              <w:rPr>
                <w:ins w:id="377" w:author="Stanley M" w:date="2023-04-10T15:00:00Z"/>
                <w:rFonts w:ascii="Arial" w:hAnsi="Arial" w:cs="Arial"/>
                <w:b/>
                <w:color w:val="000000"/>
                <w:sz w:val="18"/>
                <w:szCs w:val="18"/>
                <w:lang w:eastAsia="fr-FR"/>
              </w:rPr>
            </w:pPr>
            <w:ins w:id="378" w:author="Stanley M" w:date="2023-04-10T15:00:00Z">
              <w:r w:rsidRPr="009E43B1">
                <w:rPr>
                  <w:rFonts w:ascii="Arial" w:hAnsi="Arial" w:cs="Arial"/>
                  <w:b/>
                  <w:color w:val="000000" w:themeColor="text1"/>
                  <w:sz w:val="18"/>
                  <w:szCs w:val="18"/>
                  <w:lang w:eastAsia="fr-FR"/>
                </w:rPr>
                <w:t>B4</w:t>
              </w:r>
            </w:ins>
          </w:p>
        </w:tc>
        <w:tc>
          <w:tcPr>
            <w:tcW w:w="717" w:type="dxa"/>
          </w:tcPr>
          <w:p w14:paraId="188BC504" w14:textId="77777777" w:rsidR="00E27296" w:rsidRPr="009E43B1" w:rsidRDefault="00E27296" w:rsidP="005C5135">
            <w:pPr>
              <w:spacing w:after="0"/>
              <w:jc w:val="center"/>
              <w:rPr>
                <w:ins w:id="379" w:author="Stanley M" w:date="2023-04-10T15:00:00Z"/>
                <w:rFonts w:ascii="Arial" w:hAnsi="Arial" w:cs="Arial"/>
                <w:b/>
                <w:color w:val="000000"/>
                <w:sz w:val="18"/>
                <w:szCs w:val="18"/>
                <w:lang w:eastAsia="fr-FR"/>
              </w:rPr>
            </w:pPr>
            <w:ins w:id="380" w:author="Stanley M" w:date="2023-04-10T15:00:00Z">
              <w:r w:rsidRPr="009E43B1">
                <w:rPr>
                  <w:rFonts w:ascii="Arial" w:hAnsi="Arial" w:cs="Arial"/>
                  <w:b/>
                  <w:color w:val="000000" w:themeColor="text1"/>
                  <w:sz w:val="18"/>
                  <w:szCs w:val="18"/>
                  <w:lang w:eastAsia="fr-FR"/>
                </w:rPr>
                <w:t>B5</w:t>
              </w:r>
            </w:ins>
          </w:p>
        </w:tc>
        <w:tc>
          <w:tcPr>
            <w:tcW w:w="717" w:type="dxa"/>
          </w:tcPr>
          <w:p w14:paraId="4511E7D2" w14:textId="77777777" w:rsidR="00E27296" w:rsidRPr="009E43B1" w:rsidRDefault="00E27296" w:rsidP="005C5135">
            <w:pPr>
              <w:spacing w:after="0"/>
              <w:jc w:val="center"/>
              <w:rPr>
                <w:ins w:id="381" w:author="Stanley M" w:date="2023-04-10T15:00:00Z"/>
                <w:rFonts w:ascii="Arial" w:hAnsi="Arial" w:cs="Arial"/>
                <w:b/>
                <w:color w:val="000000"/>
                <w:sz w:val="18"/>
                <w:szCs w:val="18"/>
                <w:lang w:eastAsia="fr-FR"/>
              </w:rPr>
            </w:pPr>
            <w:ins w:id="382" w:author="Stanley M" w:date="2023-04-10T15:00:00Z">
              <w:r w:rsidRPr="009E43B1">
                <w:rPr>
                  <w:rFonts w:ascii="Arial" w:hAnsi="Arial" w:cs="Arial"/>
                  <w:b/>
                  <w:color w:val="000000" w:themeColor="text1"/>
                  <w:sz w:val="18"/>
                  <w:szCs w:val="18"/>
                  <w:lang w:eastAsia="fr-FR"/>
                </w:rPr>
                <w:t>B6</w:t>
              </w:r>
            </w:ins>
          </w:p>
        </w:tc>
        <w:tc>
          <w:tcPr>
            <w:tcW w:w="717" w:type="dxa"/>
          </w:tcPr>
          <w:p w14:paraId="5AF7340F" w14:textId="77777777" w:rsidR="00E27296" w:rsidRPr="009E43B1" w:rsidRDefault="00E27296" w:rsidP="005C5135">
            <w:pPr>
              <w:spacing w:after="0"/>
              <w:jc w:val="center"/>
              <w:rPr>
                <w:ins w:id="383" w:author="Stanley M" w:date="2023-04-10T15:00:00Z"/>
                <w:rFonts w:ascii="Arial" w:hAnsi="Arial" w:cs="Arial"/>
                <w:b/>
                <w:color w:val="000000"/>
                <w:sz w:val="18"/>
                <w:szCs w:val="18"/>
                <w:lang w:eastAsia="fr-FR"/>
              </w:rPr>
            </w:pPr>
            <w:ins w:id="384" w:author="Stanley M" w:date="2023-04-10T15:00:00Z">
              <w:r w:rsidRPr="009E43B1">
                <w:rPr>
                  <w:rFonts w:ascii="Arial" w:hAnsi="Arial" w:cs="Arial"/>
                  <w:b/>
                  <w:color w:val="000000" w:themeColor="text1"/>
                  <w:sz w:val="18"/>
                  <w:szCs w:val="18"/>
                  <w:lang w:eastAsia="fr-FR"/>
                </w:rPr>
                <w:t>B7</w:t>
              </w:r>
            </w:ins>
          </w:p>
        </w:tc>
        <w:tc>
          <w:tcPr>
            <w:tcW w:w="717" w:type="dxa"/>
          </w:tcPr>
          <w:p w14:paraId="58951C4F" w14:textId="77777777" w:rsidR="00E27296" w:rsidRPr="009E43B1" w:rsidRDefault="00E27296" w:rsidP="005C5135">
            <w:pPr>
              <w:spacing w:after="0"/>
              <w:jc w:val="center"/>
              <w:rPr>
                <w:ins w:id="385" w:author="Stanley M" w:date="2023-04-10T15:00:00Z"/>
                <w:rFonts w:ascii="Arial" w:hAnsi="Arial" w:cs="Arial"/>
                <w:b/>
                <w:color w:val="000000"/>
                <w:sz w:val="18"/>
                <w:szCs w:val="18"/>
                <w:lang w:eastAsia="fr-FR"/>
              </w:rPr>
            </w:pPr>
            <w:ins w:id="386" w:author="Stanley M" w:date="2023-04-10T15:00:00Z">
              <w:r w:rsidRPr="009E43B1">
                <w:rPr>
                  <w:rFonts w:ascii="Arial" w:hAnsi="Arial" w:cs="Arial"/>
                  <w:b/>
                  <w:color w:val="000000" w:themeColor="text1"/>
                  <w:sz w:val="18"/>
                  <w:szCs w:val="18"/>
                  <w:lang w:eastAsia="fr-FR"/>
                </w:rPr>
                <w:t>B8</w:t>
              </w:r>
            </w:ins>
          </w:p>
        </w:tc>
      </w:tr>
      <w:tr w:rsidR="00E27296" w:rsidRPr="009E43B1" w14:paraId="2945AF71" w14:textId="77777777" w:rsidTr="00AA06E6">
        <w:trPr>
          <w:ins w:id="387" w:author="Stanley M" w:date="2023-04-10T15:00:00Z"/>
        </w:trPr>
        <w:tc>
          <w:tcPr>
            <w:tcW w:w="959" w:type="dxa"/>
            <w:vMerge w:val="restart"/>
            <w:tcBorders>
              <w:left w:val="nil"/>
              <w:bottom w:val="nil"/>
            </w:tcBorders>
          </w:tcPr>
          <w:p w14:paraId="23E44CB6" w14:textId="77777777" w:rsidR="00E27296" w:rsidRPr="009E43B1" w:rsidRDefault="00E27296" w:rsidP="005C5135">
            <w:pPr>
              <w:spacing w:after="0" w:line="259" w:lineRule="auto"/>
              <w:rPr>
                <w:ins w:id="388" w:author="Stanley M" w:date="2023-04-10T15:00:00Z"/>
                <w:rFonts w:ascii="Arial" w:eastAsia="Calibri" w:hAnsi="Arial"/>
                <w:bCs/>
                <w:sz w:val="18"/>
                <w:szCs w:val="22"/>
              </w:rPr>
            </w:pPr>
            <w:ins w:id="389" w:author="Stanley M" w:date="2023-04-10T15:00:00Z">
              <w:r w:rsidRPr="009E43B1">
                <w:rPr>
                  <w:rFonts w:ascii="Arial" w:eastAsia="Calibri" w:hAnsi="Arial"/>
                  <w:bCs/>
                  <w:sz w:val="18"/>
                  <w:szCs w:val="22"/>
                </w:rPr>
                <w:t>Hex</w:t>
              </w:r>
            </w:ins>
          </w:p>
          <w:p w14:paraId="085FB212" w14:textId="77777777" w:rsidR="00E27296" w:rsidRPr="009E43B1" w:rsidRDefault="00E27296" w:rsidP="005C5135">
            <w:pPr>
              <w:spacing w:after="0" w:line="259" w:lineRule="auto"/>
              <w:rPr>
                <w:ins w:id="390" w:author="Stanley M" w:date="2023-04-10T15:00:00Z"/>
                <w:rFonts w:ascii="Arial" w:eastAsia="Calibri" w:hAnsi="Arial"/>
                <w:bCs/>
                <w:sz w:val="18"/>
                <w:szCs w:val="22"/>
              </w:rPr>
            </w:pPr>
          </w:p>
          <w:p w14:paraId="5A3F08BF" w14:textId="77777777" w:rsidR="00E27296" w:rsidRPr="009E43B1" w:rsidRDefault="00E27296" w:rsidP="005C5135">
            <w:pPr>
              <w:spacing w:after="0" w:line="259" w:lineRule="auto"/>
              <w:rPr>
                <w:ins w:id="391" w:author="Stanley M" w:date="2023-04-10T15:00:00Z"/>
                <w:rFonts w:ascii="Arial" w:eastAsia="Calibri" w:hAnsi="Arial"/>
                <w:bCs/>
                <w:sz w:val="18"/>
                <w:szCs w:val="22"/>
              </w:rPr>
            </w:pPr>
          </w:p>
          <w:p w14:paraId="3F3F67AC" w14:textId="77777777" w:rsidR="00E27296" w:rsidRPr="009E43B1" w:rsidRDefault="00E27296" w:rsidP="005C5135">
            <w:pPr>
              <w:spacing w:after="0" w:line="259" w:lineRule="auto"/>
              <w:rPr>
                <w:ins w:id="392" w:author="Stanley M" w:date="2023-04-10T15:00:00Z"/>
                <w:rFonts w:ascii="Arial" w:eastAsia="Calibri" w:hAnsi="Arial"/>
                <w:bCs/>
                <w:sz w:val="18"/>
                <w:szCs w:val="22"/>
              </w:rPr>
            </w:pPr>
          </w:p>
          <w:p w14:paraId="7E78F49E" w14:textId="77777777" w:rsidR="00E27296" w:rsidRPr="009E43B1" w:rsidRDefault="00E27296" w:rsidP="005C5135">
            <w:pPr>
              <w:spacing w:after="0" w:line="259" w:lineRule="auto"/>
              <w:rPr>
                <w:ins w:id="393" w:author="Stanley M" w:date="2023-04-10T15:00:00Z"/>
                <w:rFonts w:ascii="Arial" w:eastAsia="Calibri" w:hAnsi="Arial"/>
                <w:bCs/>
                <w:sz w:val="18"/>
                <w:szCs w:val="22"/>
              </w:rPr>
            </w:pPr>
          </w:p>
          <w:p w14:paraId="014D4804" w14:textId="77777777" w:rsidR="00E27296" w:rsidRPr="009E43B1" w:rsidRDefault="00E27296" w:rsidP="005C5135">
            <w:pPr>
              <w:spacing w:after="0" w:line="259" w:lineRule="auto"/>
              <w:rPr>
                <w:ins w:id="394" w:author="Stanley M" w:date="2023-04-10T15:00:00Z"/>
                <w:rFonts w:ascii="Arial" w:eastAsia="Calibri" w:hAnsi="Arial"/>
                <w:bCs/>
                <w:sz w:val="18"/>
                <w:szCs w:val="22"/>
              </w:rPr>
            </w:pPr>
          </w:p>
          <w:p w14:paraId="0CD06340" w14:textId="77777777" w:rsidR="00E27296" w:rsidRPr="009E43B1" w:rsidRDefault="00E27296" w:rsidP="005C5135">
            <w:pPr>
              <w:spacing w:after="0" w:line="259" w:lineRule="auto"/>
              <w:rPr>
                <w:ins w:id="395" w:author="Stanley M" w:date="2023-04-10T15:00:00Z"/>
                <w:rFonts w:ascii="Arial" w:eastAsia="Calibri" w:hAnsi="Arial"/>
                <w:bCs/>
                <w:sz w:val="18"/>
                <w:szCs w:val="22"/>
              </w:rPr>
            </w:pPr>
          </w:p>
        </w:tc>
        <w:tc>
          <w:tcPr>
            <w:tcW w:w="717" w:type="dxa"/>
          </w:tcPr>
          <w:p w14:paraId="317C3EA8" w14:textId="77777777" w:rsidR="00E27296" w:rsidRPr="009E43B1" w:rsidRDefault="00E27296" w:rsidP="005C5135">
            <w:pPr>
              <w:spacing w:after="0"/>
              <w:jc w:val="center"/>
              <w:rPr>
                <w:ins w:id="396" w:author="Stanley M" w:date="2023-04-10T15:00:00Z"/>
                <w:rFonts w:ascii="Arial" w:hAnsi="Arial" w:cs="Arial"/>
                <w:color w:val="000000"/>
                <w:sz w:val="18"/>
                <w:szCs w:val="18"/>
                <w:lang w:eastAsia="fr-FR"/>
              </w:rPr>
            </w:pPr>
            <w:ins w:id="397" w:author="Stanley M" w:date="2023-04-10T15:00:00Z">
              <w:r w:rsidRPr="009E43B1">
                <w:rPr>
                  <w:rFonts w:ascii="Arial" w:hAnsi="Arial" w:cs="Arial"/>
                  <w:color w:val="000000" w:themeColor="text1"/>
                  <w:sz w:val="18"/>
                  <w:szCs w:val="18"/>
                  <w:lang w:eastAsia="fr-FR"/>
                </w:rPr>
                <w:lastRenderedPageBreak/>
                <w:t>80</w:t>
              </w:r>
            </w:ins>
          </w:p>
        </w:tc>
        <w:tc>
          <w:tcPr>
            <w:tcW w:w="717" w:type="dxa"/>
          </w:tcPr>
          <w:p w14:paraId="067C7F0D" w14:textId="77777777" w:rsidR="00E27296" w:rsidRPr="009E43B1" w:rsidRDefault="00E27296" w:rsidP="005C5135">
            <w:pPr>
              <w:spacing w:after="0"/>
              <w:jc w:val="center"/>
              <w:rPr>
                <w:ins w:id="398" w:author="Stanley M" w:date="2023-04-10T15:00:00Z"/>
                <w:rFonts w:ascii="Arial" w:hAnsi="Arial" w:cs="Arial"/>
                <w:color w:val="000000"/>
                <w:sz w:val="18"/>
                <w:szCs w:val="18"/>
                <w:lang w:eastAsia="fr-FR"/>
              </w:rPr>
            </w:pPr>
            <w:ins w:id="399" w:author="Stanley M" w:date="2023-04-10T15:00:00Z">
              <w:r w:rsidRPr="009E43B1">
                <w:rPr>
                  <w:rFonts w:ascii="Arial" w:hAnsi="Arial" w:cs="Arial"/>
                  <w:color w:val="000000" w:themeColor="text1"/>
                  <w:sz w:val="18"/>
                  <w:szCs w:val="18"/>
                  <w:lang w:eastAsia="fr-FR"/>
                </w:rPr>
                <w:t>1A</w:t>
              </w:r>
            </w:ins>
          </w:p>
        </w:tc>
        <w:tc>
          <w:tcPr>
            <w:tcW w:w="717" w:type="dxa"/>
          </w:tcPr>
          <w:p w14:paraId="7122C08B" w14:textId="77777777" w:rsidR="00E27296" w:rsidRPr="009E43B1" w:rsidRDefault="00E27296" w:rsidP="005C5135">
            <w:pPr>
              <w:spacing w:after="0"/>
              <w:jc w:val="center"/>
              <w:rPr>
                <w:ins w:id="400" w:author="Stanley M" w:date="2023-04-10T15:00:00Z"/>
                <w:rFonts w:ascii="Arial" w:hAnsi="Arial" w:cs="Arial"/>
                <w:color w:val="000000"/>
                <w:sz w:val="18"/>
                <w:szCs w:val="18"/>
                <w:lang w:eastAsia="fr-FR"/>
              </w:rPr>
            </w:pPr>
            <w:ins w:id="401" w:author="Stanley M" w:date="2023-04-10T15:00:00Z">
              <w:r w:rsidRPr="009E43B1">
                <w:rPr>
                  <w:rFonts w:ascii="Arial" w:hAnsi="Arial" w:cs="Arial"/>
                  <w:color w:val="000000" w:themeColor="text1"/>
                  <w:sz w:val="18"/>
                  <w:szCs w:val="18"/>
                  <w:lang w:eastAsia="fr-FR"/>
                </w:rPr>
                <w:t>76</w:t>
              </w:r>
            </w:ins>
          </w:p>
        </w:tc>
        <w:tc>
          <w:tcPr>
            <w:tcW w:w="717" w:type="dxa"/>
          </w:tcPr>
          <w:p w14:paraId="5D417A23" w14:textId="77777777" w:rsidR="00E27296" w:rsidRPr="009E43B1" w:rsidRDefault="00E27296" w:rsidP="005C5135">
            <w:pPr>
              <w:spacing w:after="0"/>
              <w:jc w:val="center"/>
              <w:rPr>
                <w:ins w:id="402" w:author="Stanley M" w:date="2023-04-10T15:00:00Z"/>
                <w:rFonts w:ascii="Arial" w:hAnsi="Arial" w:cs="Arial"/>
                <w:color w:val="000000"/>
                <w:sz w:val="18"/>
                <w:szCs w:val="18"/>
                <w:lang w:eastAsia="fr-FR"/>
              </w:rPr>
            </w:pPr>
            <w:ins w:id="403" w:author="Stanley M" w:date="2023-04-10T15:00:00Z">
              <w:r w:rsidRPr="009E43B1">
                <w:rPr>
                  <w:rFonts w:ascii="Arial" w:hAnsi="Arial" w:cs="Arial"/>
                  <w:color w:val="000000" w:themeColor="text1"/>
                  <w:sz w:val="18"/>
                  <w:szCs w:val="18"/>
                  <w:lang w:eastAsia="fr-FR"/>
                </w:rPr>
                <w:t>65</w:t>
              </w:r>
            </w:ins>
          </w:p>
        </w:tc>
        <w:tc>
          <w:tcPr>
            <w:tcW w:w="717" w:type="dxa"/>
          </w:tcPr>
          <w:p w14:paraId="33F766A9" w14:textId="77777777" w:rsidR="00E27296" w:rsidRPr="009E43B1" w:rsidRDefault="00E27296" w:rsidP="005C5135">
            <w:pPr>
              <w:spacing w:after="0"/>
              <w:jc w:val="center"/>
              <w:rPr>
                <w:ins w:id="404" w:author="Stanley M" w:date="2023-04-10T15:00:00Z"/>
                <w:rFonts w:ascii="Arial" w:hAnsi="Arial" w:cs="Arial"/>
                <w:color w:val="000000"/>
                <w:sz w:val="18"/>
                <w:szCs w:val="18"/>
                <w:lang w:eastAsia="fr-FR"/>
              </w:rPr>
            </w:pPr>
            <w:ins w:id="405" w:author="Stanley M" w:date="2023-04-10T15:00:00Z">
              <w:r w:rsidRPr="009E43B1">
                <w:rPr>
                  <w:rFonts w:ascii="Arial" w:hAnsi="Arial" w:cs="Arial"/>
                  <w:color w:val="000000" w:themeColor="text1"/>
                  <w:sz w:val="18"/>
                  <w:szCs w:val="18"/>
                  <w:lang w:eastAsia="fr-FR"/>
                </w:rPr>
                <w:t>72</w:t>
              </w:r>
            </w:ins>
          </w:p>
        </w:tc>
        <w:tc>
          <w:tcPr>
            <w:tcW w:w="717" w:type="dxa"/>
          </w:tcPr>
          <w:p w14:paraId="352A21FC" w14:textId="77777777" w:rsidR="00E27296" w:rsidRPr="009E43B1" w:rsidRDefault="00E27296" w:rsidP="005C5135">
            <w:pPr>
              <w:spacing w:after="0"/>
              <w:jc w:val="center"/>
              <w:rPr>
                <w:ins w:id="406" w:author="Stanley M" w:date="2023-04-10T15:00:00Z"/>
                <w:rFonts w:ascii="Arial" w:hAnsi="Arial" w:cs="Arial"/>
                <w:color w:val="000000"/>
                <w:sz w:val="18"/>
                <w:szCs w:val="18"/>
                <w:lang w:eastAsia="fr-FR"/>
              </w:rPr>
            </w:pPr>
            <w:ins w:id="407" w:author="Stanley M" w:date="2023-04-10T15:00:00Z">
              <w:r w:rsidRPr="009E43B1">
                <w:rPr>
                  <w:rFonts w:ascii="Arial" w:hAnsi="Arial" w:cs="Arial"/>
                  <w:color w:val="000000" w:themeColor="text1"/>
                  <w:sz w:val="18"/>
                  <w:szCs w:val="18"/>
                  <w:lang w:eastAsia="fr-FR"/>
                </w:rPr>
                <w:t>79</w:t>
              </w:r>
            </w:ins>
          </w:p>
        </w:tc>
        <w:tc>
          <w:tcPr>
            <w:tcW w:w="717" w:type="dxa"/>
          </w:tcPr>
          <w:p w14:paraId="2C668A0E" w14:textId="77777777" w:rsidR="00E27296" w:rsidRPr="009E43B1" w:rsidRDefault="00E27296" w:rsidP="005C5135">
            <w:pPr>
              <w:spacing w:after="0"/>
              <w:jc w:val="center"/>
              <w:rPr>
                <w:ins w:id="408" w:author="Stanley M" w:date="2023-04-10T15:00:00Z"/>
                <w:rFonts w:ascii="Arial" w:hAnsi="Arial" w:cs="Arial"/>
                <w:color w:val="000000"/>
                <w:sz w:val="18"/>
                <w:szCs w:val="18"/>
                <w:lang w:eastAsia="fr-FR"/>
              </w:rPr>
            </w:pPr>
            <w:ins w:id="409" w:author="Stanley M" w:date="2023-04-10T15:00:00Z">
              <w:r w:rsidRPr="009E43B1">
                <w:rPr>
                  <w:rFonts w:ascii="Arial" w:hAnsi="Arial" w:cs="Arial"/>
                  <w:color w:val="000000" w:themeColor="text1"/>
                  <w:sz w:val="18"/>
                  <w:szCs w:val="18"/>
                  <w:lang w:eastAsia="fr-FR"/>
                </w:rPr>
                <w:t>6C</w:t>
              </w:r>
            </w:ins>
          </w:p>
        </w:tc>
        <w:tc>
          <w:tcPr>
            <w:tcW w:w="717" w:type="dxa"/>
          </w:tcPr>
          <w:p w14:paraId="74CAF5D4" w14:textId="77777777" w:rsidR="00E27296" w:rsidRPr="009E43B1" w:rsidRDefault="00E27296" w:rsidP="005C5135">
            <w:pPr>
              <w:spacing w:after="0"/>
              <w:jc w:val="center"/>
              <w:rPr>
                <w:ins w:id="410" w:author="Stanley M" w:date="2023-04-10T15:00:00Z"/>
                <w:rFonts w:ascii="Arial" w:hAnsi="Arial" w:cs="Arial"/>
                <w:color w:val="000000"/>
                <w:sz w:val="18"/>
                <w:szCs w:val="18"/>
                <w:lang w:eastAsia="fr-FR"/>
              </w:rPr>
            </w:pPr>
            <w:ins w:id="411" w:author="Stanley M" w:date="2023-04-10T15:00:00Z">
              <w:r w:rsidRPr="009E43B1">
                <w:rPr>
                  <w:rFonts w:ascii="Arial" w:hAnsi="Arial" w:cs="Arial"/>
                  <w:color w:val="000000" w:themeColor="text1"/>
                  <w:sz w:val="18"/>
                  <w:szCs w:val="18"/>
                  <w:lang w:eastAsia="fr-FR"/>
                </w:rPr>
                <w:t>6F</w:t>
              </w:r>
            </w:ins>
          </w:p>
        </w:tc>
      </w:tr>
      <w:tr w:rsidR="00E27296" w:rsidRPr="009E43B1" w14:paraId="6BAA3442" w14:textId="77777777" w:rsidTr="00AA06E6">
        <w:trPr>
          <w:ins w:id="412" w:author="Stanley M" w:date="2023-04-10T15:00:00Z"/>
        </w:trPr>
        <w:tc>
          <w:tcPr>
            <w:tcW w:w="959" w:type="dxa"/>
            <w:vMerge/>
            <w:tcBorders>
              <w:left w:val="nil"/>
              <w:bottom w:val="nil"/>
            </w:tcBorders>
          </w:tcPr>
          <w:p w14:paraId="71684B67" w14:textId="77777777" w:rsidR="00E27296" w:rsidRPr="009E43B1" w:rsidRDefault="00E27296" w:rsidP="005C5135">
            <w:pPr>
              <w:spacing w:after="0" w:line="259" w:lineRule="auto"/>
              <w:rPr>
                <w:ins w:id="413" w:author="Stanley M" w:date="2023-04-10T15:00:00Z"/>
                <w:rFonts w:ascii="Arial" w:eastAsia="Calibri" w:hAnsi="Arial"/>
                <w:bCs/>
                <w:sz w:val="18"/>
                <w:szCs w:val="22"/>
              </w:rPr>
            </w:pPr>
          </w:p>
        </w:tc>
        <w:tc>
          <w:tcPr>
            <w:tcW w:w="717" w:type="dxa"/>
          </w:tcPr>
          <w:p w14:paraId="4921A7F4" w14:textId="77777777" w:rsidR="00E27296" w:rsidRPr="009E43B1" w:rsidRDefault="00E27296" w:rsidP="005C5135">
            <w:pPr>
              <w:spacing w:after="0"/>
              <w:jc w:val="center"/>
              <w:rPr>
                <w:ins w:id="414" w:author="Stanley M" w:date="2023-04-10T15:00:00Z"/>
                <w:rFonts w:ascii="Arial" w:hAnsi="Arial" w:cs="Arial"/>
                <w:b/>
                <w:color w:val="000000"/>
                <w:sz w:val="18"/>
                <w:szCs w:val="18"/>
                <w:lang w:eastAsia="fr-FR"/>
              </w:rPr>
            </w:pPr>
            <w:ins w:id="415" w:author="Stanley M" w:date="2023-04-10T15:00:00Z">
              <w:r w:rsidRPr="009E43B1">
                <w:rPr>
                  <w:rFonts w:ascii="Arial" w:hAnsi="Arial" w:cs="Arial"/>
                  <w:b/>
                  <w:color w:val="000000" w:themeColor="text1"/>
                  <w:sz w:val="18"/>
                  <w:szCs w:val="18"/>
                  <w:lang w:eastAsia="fr-FR"/>
                </w:rPr>
                <w:t>B9</w:t>
              </w:r>
            </w:ins>
          </w:p>
        </w:tc>
        <w:tc>
          <w:tcPr>
            <w:tcW w:w="717" w:type="dxa"/>
          </w:tcPr>
          <w:p w14:paraId="2B350718" w14:textId="77777777" w:rsidR="00E27296" w:rsidRPr="009E43B1" w:rsidRDefault="00E27296" w:rsidP="005C5135">
            <w:pPr>
              <w:spacing w:after="0"/>
              <w:jc w:val="center"/>
              <w:rPr>
                <w:ins w:id="416" w:author="Stanley M" w:date="2023-04-10T15:00:00Z"/>
                <w:rFonts w:ascii="Arial" w:hAnsi="Arial" w:cs="Arial"/>
                <w:b/>
                <w:color w:val="000000"/>
                <w:sz w:val="18"/>
                <w:szCs w:val="18"/>
                <w:lang w:eastAsia="fr-FR"/>
              </w:rPr>
            </w:pPr>
            <w:ins w:id="417" w:author="Stanley M" w:date="2023-04-10T15:00:00Z">
              <w:r w:rsidRPr="009E43B1">
                <w:rPr>
                  <w:rFonts w:ascii="Arial" w:hAnsi="Arial" w:cs="Arial"/>
                  <w:b/>
                  <w:color w:val="000000" w:themeColor="text1"/>
                  <w:sz w:val="18"/>
                  <w:szCs w:val="18"/>
                  <w:lang w:eastAsia="fr-FR"/>
                </w:rPr>
                <w:t>B10</w:t>
              </w:r>
            </w:ins>
          </w:p>
        </w:tc>
        <w:tc>
          <w:tcPr>
            <w:tcW w:w="717" w:type="dxa"/>
          </w:tcPr>
          <w:p w14:paraId="2C5DFA30" w14:textId="77777777" w:rsidR="00E27296" w:rsidRPr="009E43B1" w:rsidRDefault="00E27296" w:rsidP="005C5135">
            <w:pPr>
              <w:spacing w:after="0"/>
              <w:jc w:val="center"/>
              <w:rPr>
                <w:ins w:id="418" w:author="Stanley M" w:date="2023-04-10T15:00:00Z"/>
                <w:rFonts w:ascii="Arial" w:hAnsi="Arial" w:cs="Arial"/>
                <w:b/>
                <w:color w:val="000000"/>
                <w:sz w:val="18"/>
                <w:szCs w:val="18"/>
                <w:lang w:eastAsia="fr-FR"/>
              </w:rPr>
            </w:pPr>
            <w:ins w:id="419" w:author="Stanley M" w:date="2023-04-10T15:00:00Z">
              <w:r w:rsidRPr="009E43B1">
                <w:rPr>
                  <w:rFonts w:ascii="Arial" w:hAnsi="Arial" w:cs="Arial"/>
                  <w:b/>
                  <w:color w:val="000000" w:themeColor="text1"/>
                  <w:sz w:val="18"/>
                  <w:szCs w:val="18"/>
                  <w:lang w:eastAsia="fr-FR"/>
                </w:rPr>
                <w:t>B11</w:t>
              </w:r>
            </w:ins>
          </w:p>
        </w:tc>
        <w:tc>
          <w:tcPr>
            <w:tcW w:w="717" w:type="dxa"/>
          </w:tcPr>
          <w:p w14:paraId="2C53CE71" w14:textId="77777777" w:rsidR="00E27296" w:rsidRPr="009E43B1" w:rsidRDefault="00E27296" w:rsidP="005C5135">
            <w:pPr>
              <w:spacing w:after="0"/>
              <w:jc w:val="center"/>
              <w:rPr>
                <w:ins w:id="420" w:author="Stanley M" w:date="2023-04-10T15:00:00Z"/>
                <w:rFonts w:ascii="Arial" w:hAnsi="Arial" w:cs="Arial"/>
                <w:b/>
                <w:color w:val="000000"/>
                <w:sz w:val="18"/>
                <w:szCs w:val="18"/>
                <w:lang w:eastAsia="fr-FR"/>
              </w:rPr>
            </w:pPr>
            <w:ins w:id="421" w:author="Stanley M" w:date="2023-04-10T15:00:00Z">
              <w:r w:rsidRPr="009E43B1">
                <w:rPr>
                  <w:rFonts w:ascii="Arial" w:hAnsi="Arial" w:cs="Arial"/>
                  <w:b/>
                  <w:color w:val="000000" w:themeColor="text1"/>
                  <w:sz w:val="18"/>
                  <w:szCs w:val="18"/>
                  <w:lang w:eastAsia="fr-FR"/>
                </w:rPr>
                <w:t>B12</w:t>
              </w:r>
            </w:ins>
          </w:p>
        </w:tc>
        <w:tc>
          <w:tcPr>
            <w:tcW w:w="717" w:type="dxa"/>
          </w:tcPr>
          <w:p w14:paraId="26239813" w14:textId="77777777" w:rsidR="00E27296" w:rsidRPr="009E43B1" w:rsidRDefault="00E27296" w:rsidP="005C5135">
            <w:pPr>
              <w:spacing w:after="0"/>
              <w:jc w:val="center"/>
              <w:rPr>
                <w:ins w:id="422" w:author="Stanley M" w:date="2023-04-10T15:00:00Z"/>
                <w:rFonts w:ascii="Arial" w:hAnsi="Arial" w:cs="Arial"/>
                <w:b/>
                <w:color w:val="000000"/>
                <w:sz w:val="18"/>
                <w:szCs w:val="18"/>
                <w:lang w:eastAsia="fr-FR"/>
              </w:rPr>
            </w:pPr>
            <w:ins w:id="423" w:author="Stanley M" w:date="2023-04-10T15:00:00Z">
              <w:r w:rsidRPr="009E43B1">
                <w:rPr>
                  <w:rFonts w:ascii="Arial" w:hAnsi="Arial" w:cs="Arial"/>
                  <w:b/>
                  <w:color w:val="000000" w:themeColor="text1"/>
                  <w:sz w:val="18"/>
                  <w:szCs w:val="18"/>
                  <w:lang w:eastAsia="fr-FR"/>
                </w:rPr>
                <w:t>B13</w:t>
              </w:r>
            </w:ins>
          </w:p>
        </w:tc>
        <w:tc>
          <w:tcPr>
            <w:tcW w:w="717" w:type="dxa"/>
          </w:tcPr>
          <w:p w14:paraId="3E8DCE45" w14:textId="77777777" w:rsidR="00E27296" w:rsidRPr="009E43B1" w:rsidRDefault="00E27296" w:rsidP="005C5135">
            <w:pPr>
              <w:spacing w:after="0"/>
              <w:jc w:val="center"/>
              <w:rPr>
                <w:ins w:id="424" w:author="Stanley M" w:date="2023-04-10T15:00:00Z"/>
                <w:rFonts w:ascii="Arial" w:hAnsi="Arial" w:cs="Arial"/>
                <w:b/>
                <w:color w:val="000000"/>
                <w:sz w:val="18"/>
                <w:szCs w:val="18"/>
                <w:lang w:eastAsia="fr-FR"/>
              </w:rPr>
            </w:pPr>
            <w:ins w:id="425" w:author="Stanley M" w:date="2023-04-10T15:00:00Z">
              <w:r w:rsidRPr="009E43B1">
                <w:rPr>
                  <w:rFonts w:ascii="Arial" w:hAnsi="Arial" w:cs="Arial"/>
                  <w:b/>
                  <w:color w:val="000000" w:themeColor="text1"/>
                  <w:sz w:val="18"/>
                  <w:szCs w:val="18"/>
                  <w:lang w:eastAsia="fr-FR"/>
                </w:rPr>
                <w:t>B14</w:t>
              </w:r>
            </w:ins>
          </w:p>
        </w:tc>
        <w:tc>
          <w:tcPr>
            <w:tcW w:w="717" w:type="dxa"/>
          </w:tcPr>
          <w:p w14:paraId="612EFDD6" w14:textId="77777777" w:rsidR="00E27296" w:rsidRPr="009E43B1" w:rsidRDefault="00E27296" w:rsidP="005C5135">
            <w:pPr>
              <w:spacing w:after="0"/>
              <w:jc w:val="center"/>
              <w:rPr>
                <w:ins w:id="426" w:author="Stanley M" w:date="2023-04-10T15:00:00Z"/>
                <w:rFonts w:ascii="Arial" w:hAnsi="Arial" w:cs="Arial"/>
                <w:b/>
                <w:color w:val="000000"/>
                <w:sz w:val="18"/>
                <w:szCs w:val="18"/>
                <w:lang w:eastAsia="fr-FR"/>
              </w:rPr>
            </w:pPr>
            <w:ins w:id="427" w:author="Stanley M" w:date="2023-04-10T15:00:00Z">
              <w:r w:rsidRPr="009E43B1">
                <w:rPr>
                  <w:rFonts w:ascii="Arial" w:hAnsi="Arial" w:cs="Arial"/>
                  <w:b/>
                  <w:color w:val="000000" w:themeColor="text1"/>
                  <w:sz w:val="18"/>
                  <w:szCs w:val="18"/>
                  <w:lang w:eastAsia="fr-FR"/>
                </w:rPr>
                <w:t>B15</w:t>
              </w:r>
            </w:ins>
          </w:p>
        </w:tc>
        <w:tc>
          <w:tcPr>
            <w:tcW w:w="717" w:type="dxa"/>
          </w:tcPr>
          <w:p w14:paraId="62CCF39A" w14:textId="77777777" w:rsidR="00E27296" w:rsidRPr="009E43B1" w:rsidRDefault="00E27296" w:rsidP="005C5135">
            <w:pPr>
              <w:spacing w:after="0"/>
              <w:jc w:val="center"/>
              <w:rPr>
                <w:ins w:id="428" w:author="Stanley M" w:date="2023-04-10T15:00:00Z"/>
                <w:rFonts w:ascii="Arial" w:hAnsi="Arial" w:cs="Arial"/>
                <w:b/>
                <w:color w:val="000000"/>
                <w:sz w:val="18"/>
                <w:szCs w:val="18"/>
                <w:lang w:eastAsia="fr-FR"/>
              </w:rPr>
            </w:pPr>
            <w:ins w:id="429" w:author="Stanley M" w:date="2023-04-10T15:00:00Z">
              <w:r w:rsidRPr="009E43B1">
                <w:rPr>
                  <w:rFonts w:ascii="Arial" w:hAnsi="Arial" w:cs="Arial"/>
                  <w:b/>
                  <w:color w:val="000000" w:themeColor="text1"/>
                  <w:sz w:val="18"/>
                  <w:szCs w:val="18"/>
                  <w:lang w:eastAsia="fr-FR"/>
                </w:rPr>
                <w:t>B16</w:t>
              </w:r>
            </w:ins>
          </w:p>
        </w:tc>
      </w:tr>
      <w:tr w:rsidR="00E27296" w:rsidRPr="009E43B1" w14:paraId="6CEADFF4" w14:textId="77777777" w:rsidTr="00AA06E6">
        <w:trPr>
          <w:ins w:id="430" w:author="Stanley M" w:date="2023-04-10T15:00:00Z"/>
        </w:trPr>
        <w:tc>
          <w:tcPr>
            <w:tcW w:w="959" w:type="dxa"/>
            <w:vMerge/>
            <w:tcBorders>
              <w:left w:val="nil"/>
              <w:bottom w:val="nil"/>
            </w:tcBorders>
          </w:tcPr>
          <w:p w14:paraId="7BA3B598" w14:textId="77777777" w:rsidR="00E27296" w:rsidRPr="009E43B1" w:rsidRDefault="00E27296" w:rsidP="005C5135">
            <w:pPr>
              <w:spacing w:after="0" w:line="259" w:lineRule="auto"/>
              <w:rPr>
                <w:ins w:id="431" w:author="Stanley M" w:date="2023-04-10T15:00:00Z"/>
                <w:rFonts w:ascii="Arial" w:eastAsia="Calibri" w:hAnsi="Arial"/>
                <w:bCs/>
                <w:sz w:val="18"/>
                <w:szCs w:val="22"/>
              </w:rPr>
            </w:pPr>
          </w:p>
        </w:tc>
        <w:tc>
          <w:tcPr>
            <w:tcW w:w="717" w:type="dxa"/>
          </w:tcPr>
          <w:p w14:paraId="527A7E88" w14:textId="77777777" w:rsidR="00E27296" w:rsidRPr="009E43B1" w:rsidRDefault="00E27296" w:rsidP="005C5135">
            <w:pPr>
              <w:spacing w:after="0"/>
              <w:jc w:val="center"/>
              <w:rPr>
                <w:ins w:id="432" w:author="Stanley M" w:date="2023-04-10T15:00:00Z"/>
                <w:rFonts w:ascii="Arial" w:hAnsi="Arial" w:cs="Arial"/>
                <w:color w:val="000000"/>
                <w:sz w:val="18"/>
                <w:szCs w:val="18"/>
                <w:lang w:eastAsia="fr-FR"/>
              </w:rPr>
            </w:pPr>
            <w:ins w:id="433" w:author="Stanley M" w:date="2023-04-10T15:00:00Z">
              <w:r w:rsidRPr="009E43B1">
                <w:rPr>
                  <w:rFonts w:ascii="Arial" w:hAnsi="Arial" w:cs="Arial"/>
                  <w:color w:val="000000" w:themeColor="text1"/>
                  <w:sz w:val="18"/>
                  <w:szCs w:val="18"/>
                  <w:lang w:eastAsia="fr-FR"/>
                </w:rPr>
                <w:t>6E</w:t>
              </w:r>
            </w:ins>
          </w:p>
        </w:tc>
        <w:tc>
          <w:tcPr>
            <w:tcW w:w="717" w:type="dxa"/>
          </w:tcPr>
          <w:p w14:paraId="4054FA0D" w14:textId="77777777" w:rsidR="00E27296" w:rsidRPr="009E43B1" w:rsidRDefault="00E27296" w:rsidP="005C5135">
            <w:pPr>
              <w:spacing w:after="0"/>
              <w:jc w:val="center"/>
              <w:rPr>
                <w:ins w:id="434" w:author="Stanley M" w:date="2023-04-10T15:00:00Z"/>
                <w:rFonts w:ascii="Arial" w:hAnsi="Arial" w:cs="Arial"/>
                <w:color w:val="000000"/>
                <w:sz w:val="18"/>
                <w:szCs w:val="18"/>
                <w:lang w:eastAsia="fr-FR"/>
              </w:rPr>
            </w:pPr>
            <w:ins w:id="435" w:author="Stanley M" w:date="2023-04-10T15:00:00Z">
              <w:r w:rsidRPr="009E43B1">
                <w:rPr>
                  <w:rFonts w:ascii="Arial" w:hAnsi="Arial" w:cs="Arial"/>
                  <w:color w:val="000000" w:themeColor="text1"/>
                  <w:sz w:val="18"/>
                  <w:szCs w:val="18"/>
                  <w:lang w:eastAsia="fr-FR"/>
                </w:rPr>
                <w:t>67</w:t>
              </w:r>
            </w:ins>
          </w:p>
        </w:tc>
        <w:tc>
          <w:tcPr>
            <w:tcW w:w="717" w:type="dxa"/>
          </w:tcPr>
          <w:p w14:paraId="1709ABFA" w14:textId="77777777" w:rsidR="00E27296" w:rsidRPr="009E43B1" w:rsidRDefault="00E27296" w:rsidP="005C5135">
            <w:pPr>
              <w:spacing w:after="0"/>
              <w:jc w:val="center"/>
              <w:rPr>
                <w:ins w:id="436" w:author="Stanley M" w:date="2023-04-10T15:00:00Z"/>
                <w:rFonts w:ascii="Arial" w:hAnsi="Arial" w:cs="Arial"/>
                <w:color w:val="000000"/>
                <w:sz w:val="18"/>
                <w:szCs w:val="18"/>
                <w:lang w:eastAsia="fr-FR"/>
              </w:rPr>
            </w:pPr>
            <w:ins w:id="437" w:author="Stanley M" w:date="2023-04-10T15:00:00Z">
              <w:r w:rsidRPr="009E43B1">
                <w:rPr>
                  <w:rFonts w:ascii="Arial" w:hAnsi="Arial" w:cs="Arial"/>
                  <w:color w:val="000000" w:themeColor="text1"/>
                  <w:sz w:val="18"/>
                  <w:szCs w:val="18"/>
                  <w:lang w:eastAsia="fr-FR"/>
                </w:rPr>
                <w:t>75</w:t>
              </w:r>
            </w:ins>
          </w:p>
        </w:tc>
        <w:tc>
          <w:tcPr>
            <w:tcW w:w="717" w:type="dxa"/>
          </w:tcPr>
          <w:p w14:paraId="691754D5" w14:textId="77777777" w:rsidR="00E27296" w:rsidRPr="009E43B1" w:rsidRDefault="00E27296" w:rsidP="005C5135">
            <w:pPr>
              <w:spacing w:after="0"/>
              <w:jc w:val="center"/>
              <w:rPr>
                <w:ins w:id="438" w:author="Stanley M" w:date="2023-04-10T15:00:00Z"/>
                <w:rFonts w:ascii="Arial" w:hAnsi="Arial" w:cs="Arial"/>
                <w:color w:val="000000"/>
                <w:sz w:val="18"/>
                <w:szCs w:val="18"/>
                <w:lang w:eastAsia="fr-FR"/>
              </w:rPr>
            </w:pPr>
            <w:ins w:id="439" w:author="Stanley M" w:date="2023-04-10T15:00:00Z">
              <w:r w:rsidRPr="009E43B1">
                <w:rPr>
                  <w:rFonts w:ascii="Arial" w:hAnsi="Arial" w:cs="Arial"/>
                  <w:color w:val="000000" w:themeColor="text1"/>
                  <w:sz w:val="18"/>
                  <w:szCs w:val="18"/>
                  <w:lang w:eastAsia="fr-FR"/>
                </w:rPr>
                <w:t>73</w:t>
              </w:r>
            </w:ins>
          </w:p>
        </w:tc>
        <w:tc>
          <w:tcPr>
            <w:tcW w:w="717" w:type="dxa"/>
          </w:tcPr>
          <w:p w14:paraId="3F1E665E" w14:textId="77777777" w:rsidR="00E27296" w:rsidRPr="009E43B1" w:rsidRDefault="00E27296" w:rsidP="005C5135">
            <w:pPr>
              <w:spacing w:after="0"/>
              <w:jc w:val="center"/>
              <w:rPr>
                <w:ins w:id="440" w:author="Stanley M" w:date="2023-04-10T15:00:00Z"/>
                <w:rFonts w:ascii="Arial" w:hAnsi="Arial" w:cs="Arial"/>
                <w:color w:val="000000"/>
                <w:sz w:val="18"/>
                <w:szCs w:val="18"/>
                <w:lang w:eastAsia="fr-FR"/>
              </w:rPr>
            </w:pPr>
            <w:ins w:id="441" w:author="Stanley M" w:date="2023-04-10T15:00:00Z">
              <w:r w:rsidRPr="009E43B1">
                <w:rPr>
                  <w:rFonts w:ascii="Arial" w:hAnsi="Arial" w:cs="Arial"/>
                  <w:color w:val="000000" w:themeColor="text1"/>
                  <w:sz w:val="18"/>
                  <w:szCs w:val="18"/>
                  <w:lang w:eastAsia="fr-FR"/>
                </w:rPr>
                <w:t>65</w:t>
              </w:r>
            </w:ins>
          </w:p>
        </w:tc>
        <w:tc>
          <w:tcPr>
            <w:tcW w:w="717" w:type="dxa"/>
          </w:tcPr>
          <w:p w14:paraId="0C49E8B6" w14:textId="77777777" w:rsidR="00E27296" w:rsidRPr="009E43B1" w:rsidRDefault="00E27296" w:rsidP="005C5135">
            <w:pPr>
              <w:spacing w:after="0"/>
              <w:jc w:val="center"/>
              <w:rPr>
                <w:ins w:id="442" w:author="Stanley M" w:date="2023-04-10T15:00:00Z"/>
                <w:rFonts w:ascii="Arial" w:hAnsi="Arial" w:cs="Arial"/>
                <w:color w:val="000000"/>
                <w:sz w:val="18"/>
                <w:szCs w:val="18"/>
                <w:lang w:eastAsia="fr-FR"/>
              </w:rPr>
            </w:pPr>
            <w:ins w:id="443" w:author="Stanley M" w:date="2023-04-10T15:00:00Z">
              <w:r w:rsidRPr="009E43B1">
                <w:rPr>
                  <w:rFonts w:ascii="Arial" w:hAnsi="Arial" w:cs="Arial"/>
                  <w:color w:val="000000" w:themeColor="text1"/>
                  <w:sz w:val="18"/>
                  <w:szCs w:val="18"/>
                  <w:lang w:eastAsia="fr-FR"/>
                </w:rPr>
                <w:t>72</w:t>
              </w:r>
            </w:ins>
          </w:p>
        </w:tc>
        <w:tc>
          <w:tcPr>
            <w:tcW w:w="717" w:type="dxa"/>
          </w:tcPr>
          <w:p w14:paraId="0A714950" w14:textId="77777777" w:rsidR="00E27296" w:rsidRPr="009E43B1" w:rsidRDefault="00E27296" w:rsidP="005C5135">
            <w:pPr>
              <w:spacing w:after="0"/>
              <w:jc w:val="center"/>
              <w:rPr>
                <w:ins w:id="444" w:author="Stanley M" w:date="2023-04-10T15:00:00Z"/>
                <w:rFonts w:ascii="Arial" w:hAnsi="Arial" w:cs="Arial"/>
                <w:color w:val="000000"/>
                <w:sz w:val="18"/>
                <w:szCs w:val="18"/>
                <w:lang w:eastAsia="fr-FR"/>
              </w:rPr>
            </w:pPr>
            <w:ins w:id="445" w:author="Stanley M" w:date="2023-04-10T15:00:00Z">
              <w:r w:rsidRPr="009E43B1">
                <w:rPr>
                  <w:rFonts w:ascii="Arial" w:hAnsi="Arial" w:cs="Arial"/>
                  <w:color w:val="000000" w:themeColor="text1"/>
                  <w:sz w:val="18"/>
                  <w:szCs w:val="18"/>
                  <w:lang w:eastAsia="fr-FR"/>
                </w:rPr>
                <w:t>6E</w:t>
              </w:r>
            </w:ins>
          </w:p>
        </w:tc>
        <w:tc>
          <w:tcPr>
            <w:tcW w:w="717" w:type="dxa"/>
          </w:tcPr>
          <w:p w14:paraId="37164892" w14:textId="77777777" w:rsidR="00E27296" w:rsidRPr="009E43B1" w:rsidRDefault="00E27296" w:rsidP="005C5135">
            <w:pPr>
              <w:spacing w:after="0"/>
              <w:jc w:val="center"/>
              <w:rPr>
                <w:ins w:id="446" w:author="Stanley M" w:date="2023-04-10T15:00:00Z"/>
                <w:rFonts w:ascii="Arial" w:hAnsi="Arial" w:cs="Arial"/>
                <w:color w:val="000000"/>
                <w:sz w:val="18"/>
                <w:szCs w:val="18"/>
                <w:lang w:eastAsia="fr-FR"/>
              </w:rPr>
            </w:pPr>
            <w:ins w:id="447" w:author="Stanley M" w:date="2023-04-10T15:00:00Z">
              <w:r w:rsidRPr="009E43B1">
                <w:rPr>
                  <w:rFonts w:ascii="Arial" w:hAnsi="Arial" w:cs="Arial"/>
                  <w:color w:val="000000" w:themeColor="text1"/>
                  <w:sz w:val="18"/>
                  <w:szCs w:val="18"/>
                  <w:lang w:eastAsia="fr-FR"/>
                </w:rPr>
                <w:t>61</w:t>
              </w:r>
            </w:ins>
          </w:p>
        </w:tc>
      </w:tr>
      <w:tr w:rsidR="00E27296" w:rsidRPr="009E43B1" w14:paraId="5BCB8565" w14:textId="77777777" w:rsidTr="00AA06E6">
        <w:trPr>
          <w:ins w:id="448" w:author="Stanley M" w:date="2023-04-10T15:00:00Z"/>
        </w:trPr>
        <w:tc>
          <w:tcPr>
            <w:tcW w:w="959" w:type="dxa"/>
            <w:vMerge/>
            <w:tcBorders>
              <w:left w:val="nil"/>
              <w:bottom w:val="nil"/>
            </w:tcBorders>
          </w:tcPr>
          <w:p w14:paraId="099E8875" w14:textId="77777777" w:rsidR="00E27296" w:rsidRPr="009E43B1" w:rsidRDefault="00E27296" w:rsidP="005C5135">
            <w:pPr>
              <w:spacing w:after="0" w:line="259" w:lineRule="auto"/>
              <w:rPr>
                <w:ins w:id="449" w:author="Stanley M" w:date="2023-04-10T15:00:00Z"/>
                <w:rFonts w:ascii="Arial" w:eastAsia="Calibri" w:hAnsi="Arial"/>
                <w:bCs/>
                <w:sz w:val="18"/>
                <w:szCs w:val="22"/>
              </w:rPr>
            </w:pPr>
          </w:p>
        </w:tc>
        <w:tc>
          <w:tcPr>
            <w:tcW w:w="717" w:type="dxa"/>
          </w:tcPr>
          <w:p w14:paraId="21E5AAE0" w14:textId="77777777" w:rsidR="00E27296" w:rsidRPr="009E43B1" w:rsidRDefault="00E27296" w:rsidP="005C5135">
            <w:pPr>
              <w:spacing w:after="0"/>
              <w:jc w:val="center"/>
              <w:rPr>
                <w:ins w:id="450" w:author="Stanley M" w:date="2023-04-10T15:00:00Z"/>
                <w:rFonts w:ascii="Arial" w:hAnsi="Arial" w:cs="Arial"/>
                <w:b/>
                <w:color w:val="000000"/>
                <w:sz w:val="18"/>
                <w:szCs w:val="18"/>
                <w:lang w:eastAsia="fr-FR"/>
              </w:rPr>
            </w:pPr>
            <w:ins w:id="451" w:author="Stanley M" w:date="2023-04-10T15:00:00Z">
              <w:r w:rsidRPr="009E43B1">
                <w:rPr>
                  <w:rFonts w:ascii="Arial" w:hAnsi="Arial" w:cs="Arial"/>
                  <w:b/>
                  <w:color w:val="000000" w:themeColor="text1"/>
                  <w:sz w:val="18"/>
                  <w:szCs w:val="18"/>
                  <w:lang w:eastAsia="fr-FR"/>
                </w:rPr>
                <w:t>B17</w:t>
              </w:r>
            </w:ins>
          </w:p>
        </w:tc>
        <w:tc>
          <w:tcPr>
            <w:tcW w:w="717" w:type="dxa"/>
          </w:tcPr>
          <w:p w14:paraId="02D919F6" w14:textId="77777777" w:rsidR="00E27296" w:rsidRPr="009E43B1" w:rsidRDefault="00E27296" w:rsidP="005C5135">
            <w:pPr>
              <w:spacing w:after="0"/>
              <w:jc w:val="center"/>
              <w:rPr>
                <w:ins w:id="452" w:author="Stanley M" w:date="2023-04-10T15:00:00Z"/>
                <w:rFonts w:ascii="Arial" w:hAnsi="Arial" w:cs="Arial"/>
                <w:b/>
                <w:color w:val="000000"/>
                <w:sz w:val="18"/>
                <w:szCs w:val="18"/>
                <w:lang w:eastAsia="fr-FR"/>
              </w:rPr>
            </w:pPr>
            <w:ins w:id="453" w:author="Stanley M" w:date="2023-04-10T15:00:00Z">
              <w:r w:rsidRPr="009E43B1">
                <w:rPr>
                  <w:rFonts w:ascii="Arial" w:hAnsi="Arial" w:cs="Arial"/>
                  <w:b/>
                  <w:color w:val="000000" w:themeColor="text1"/>
                  <w:sz w:val="18"/>
                  <w:szCs w:val="18"/>
                  <w:lang w:eastAsia="fr-FR"/>
                </w:rPr>
                <w:t>B18</w:t>
              </w:r>
            </w:ins>
          </w:p>
        </w:tc>
        <w:tc>
          <w:tcPr>
            <w:tcW w:w="717" w:type="dxa"/>
          </w:tcPr>
          <w:p w14:paraId="5DC5A9E3" w14:textId="77777777" w:rsidR="00E27296" w:rsidRPr="009E43B1" w:rsidRDefault="00E27296" w:rsidP="005C5135">
            <w:pPr>
              <w:spacing w:after="0"/>
              <w:jc w:val="center"/>
              <w:rPr>
                <w:ins w:id="454" w:author="Stanley M" w:date="2023-04-10T15:00:00Z"/>
                <w:rFonts w:ascii="Arial" w:hAnsi="Arial" w:cs="Arial"/>
                <w:b/>
                <w:color w:val="000000"/>
                <w:sz w:val="18"/>
                <w:szCs w:val="18"/>
                <w:lang w:eastAsia="fr-FR"/>
              </w:rPr>
            </w:pPr>
            <w:ins w:id="455" w:author="Stanley M" w:date="2023-04-10T15:00:00Z">
              <w:r w:rsidRPr="009E43B1">
                <w:rPr>
                  <w:rFonts w:ascii="Arial" w:hAnsi="Arial" w:cs="Arial"/>
                  <w:b/>
                  <w:color w:val="000000" w:themeColor="text1"/>
                  <w:sz w:val="18"/>
                  <w:szCs w:val="18"/>
                  <w:lang w:eastAsia="fr-FR"/>
                </w:rPr>
                <w:t>B19</w:t>
              </w:r>
            </w:ins>
          </w:p>
        </w:tc>
        <w:tc>
          <w:tcPr>
            <w:tcW w:w="717" w:type="dxa"/>
          </w:tcPr>
          <w:p w14:paraId="03135A2A" w14:textId="77777777" w:rsidR="00E27296" w:rsidRPr="009E43B1" w:rsidRDefault="00E27296" w:rsidP="005C5135">
            <w:pPr>
              <w:spacing w:after="0"/>
              <w:jc w:val="center"/>
              <w:rPr>
                <w:ins w:id="456" w:author="Stanley M" w:date="2023-04-10T15:00:00Z"/>
                <w:rFonts w:ascii="Arial" w:hAnsi="Arial" w:cs="Arial"/>
                <w:b/>
                <w:color w:val="000000"/>
                <w:sz w:val="18"/>
                <w:szCs w:val="18"/>
                <w:lang w:eastAsia="fr-FR"/>
              </w:rPr>
            </w:pPr>
            <w:ins w:id="457" w:author="Stanley M" w:date="2023-04-10T15:00:00Z">
              <w:r w:rsidRPr="009E43B1">
                <w:rPr>
                  <w:rFonts w:ascii="Arial" w:hAnsi="Arial" w:cs="Arial"/>
                  <w:b/>
                  <w:color w:val="000000" w:themeColor="text1"/>
                  <w:sz w:val="18"/>
                  <w:szCs w:val="18"/>
                  <w:lang w:eastAsia="fr-FR"/>
                </w:rPr>
                <w:t>B20</w:t>
              </w:r>
            </w:ins>
          </w:p>
        </w:tc>
        <w:tc>
          <w:tcPr>
            <w:tcW w:w="717" w:type="dxa"/>
          </w:tcPr>
          <w:p w14:paraId="1876A892" w14:textId="77777777" w:rsidR="00E27296" w:rsidRPr="009E43B1" w:rsidRDefault="00E27296" w:rsidP="005C5135">
            <w:pPr>
              <w:spacing w:after="0"/>
              <w:jc w:val="center"/>
              <w:rPr>
                <w:ins w:id="458" w:author="Stanley M" w:date="2023-04-10T15:00:00Z"/>
                <w:rFonts w:ascii="Arial" w:hAnsi="Arial" w:cs="Arial"/>
                <w:b/>
                <w:color w:val="000000"/>
                <w:sz w:val="18"/>
                <w:szCs w:val="18"/>
                <w:lang w:eastAsia="fr-FR"/>
              </w:rPr>
            </w:pPr>
            <w:ins w:id="459" w:author="Stanley M" w:date="2023-04-10T15:00:00Z">
              <w:r w:rsidRPr="009E43B1">
                <w:rPr>
                  <w:rFonts w:ascii="Arial" w:hAnsi="Arial" w:cs="Arial"/>
                  <w:b/>
                  <w:color w:val="000000" w:themeColor="text1"/>
                  <w:sz w:val="18"/>
                  <w:szCs w:val="18"/>
                  <w:lang w:eastAsia="fr-FR"/>
                </w:rPr>
                <w:t>B21</w:t>
              </w:r>
            </w:ins>
          </w:p>
        </w:tc>
        <w:tc>
          <w:tcPr>
            <w:tcW w:w="717" w:type="dxa"/>
          </w:tcPr>
          <w:p w14:paraId="1B2D9C12" w14:textId="77777777" w:rsidR="00E27296" w:rsidRPr="009E43B1" w:rsidRDefault="00E27296" w:rsidP="005C5135">
            <w:pPr>
              <w:spacing w:after="0"/>
              <w:jc w:val="center"/>
              <w:rPr>
                <w:ins w:id="460" w:author="Stanley M" w:date="2023-04-10T15:00:00Z"/>
                <w:rFonts w:ascii="Arial" w:hAnsi="Arial" w:cs="Arial"/>
                <w:b/>
                <w:color w:val="000000"/>
                <w:sz w:val="18"/>
                <w:szCs w:val="18"/>
                <w:lang w:eastAsia="fr-FR"/>
              </w:rPr>
            </w:pPr>
            <w:ins w:id="461" w:author="Stanley M" w:date="2023-04-10T15:00:00Z">
              <w:r w:rsidRPr="009E43B1">
                <w:rPr>
                  <w:rFonts w:ascii="Arial" w:hAnsi="Arial" w:cs="Arial"/>
                  <w:b/>
                  <w:color w:val="000000" w:themeColor="text1"/>
                  <w:sz w:val="18"/>
                  <w:szCs w:val="18"/>
                  <w:lang w:eastAsia="fr-FR"/>
                </w:rPr>
                <w:t>B22</w:t>
              </w:r>
            </w:ins>
          </w:p>
        </w:tc>
        <w:tc>
          <w:tcPr>
            <w:tcW w:w="717" w:type="dxa"/>
          </w:tcPr>
          <w:p w14:paraId="3FC91D67" w14:textId="77777777" w:rsidR="00E27296" w:rsidRPr="009E43B1" w:rsidRDefault="00E27296" w:rsidP="005C5135">
            <w:pPr>
              <w:spacing w:after="0"/>
              <w:jc w:val="center"/>
              <w:rPr>
                <w:ins w:id="462" w:author="Stanley M" w:date="2023-04-10T15:00:00Z"/>
                <w:rFonts w:ascii="Arial" w:hAnsi="Arial" w:cs="Arial"/>
                <w:b/>
                <w:color w:val="000000"/>
                <w:sz w:val="18"/>
                <w:szCs w:val="18"/>
                <w:lang w:eastAsia="fr-FR"/>
              </w:rPr>
            </w:pPr>
            <w:ins w:id="463" w:author="Stanley M" w:date="2023-04-10T15:00:00Z">
              <w:r w:rsidRPr="009E43B1">
                <w:rPr>
                  <w:rFonts w:ascii="Arial" w:hAnsi="Arial" w:cs="Arial"/>
                  <w:b/>
                  <w:color w:val="000000" w:themeColor="text1"/>
                  <w:sz w:val="18"/>
                  <w:szCs w:val="18"/>
                  <w:lang w:eastAsia="fr-FR"/>
                </w:rPr>
                <w:t>B23</w:t>
              </w:r>
            </w:ins>
          </w:p>
        </w:tc>
        <w:tc>
          <w:tcPr>
            <w:tcW w:w="717" w:type="dxa"/>
          </w:tcPr>
          <w:p w14:paraId="2179E178" w14:textId="77777777" w:rsidR="00E27296" w:rsidRPr="009E43B1" w:rsidRDefault="00E27296" w:rsidP="005C5135">
            <w:pPr>
              <w:spacing w:after="0"/>
              <w:jc w:val="center"/>
              <w:rPr>
                <w:ins w:id="464" w:author="Stanley M" w:date="2023-04-10T15:00:00Z"/>
                <w:rFonts w:ascii="Arial" w:hAnsi="Arial" w:cs="Arial"/>
                <w:b/>
                <w:color w:val="000000"/>
                <w:sz w:val="18"/>
                <w:szCs w:val="18"/>
                <w:lang w:eastAsia="fr-FR"/>
              </w:rPr>
            </w:pPr>
            <w:ins w:id="465" w:author="Stanley M" w:date="2023-04-10T15:00:00Z">
              <w:r w:rsidRPr="009E43B1">
                <w:rPr>
                  <w:rFonts w:ascii="Arial" w:hAnsi="Arial" w:cs="Arial"/>
                  <w:b/>
                  <w:color w:val="000000" w:themeColor="text1"/>
                  <w:sz w:val="18"/>
                  <w:szCs w:val="18"/>
                  <w:lang w:eastAsia="fr-FR"/>
                </w:rPr>
                <w:t>B24</w:t>
              </w:r>
            </w:ins>
          </w:p>
        </w:tc>
      </w:tr>
      <w:tr w:rsidR="00E27296" w:rsidRPr="009E43B1" w14:paraId="6523384B" w14:textId="77777777" w:rsidTr="00AA06E6">
        <w:trPr>
          <w:ins w:id="466" w:author="Stanley M" w:date="2023-04-10T15:00:00Z"/>
        </w:trPr>
        <w:tc>
          <w:tcPr>
            <w:tcW w:w="959" w:type="dxa"/>
            <w:vMerge/>
            <w:tcBorders>
              <w:left w:val="nil"/>
              <w:bottom w:val="nil"/>
            </w:tcBorders>
          </w:tcPr>
          <w:p w14:paraId="29C95480" w14:textId="77777777" w:rsidR="00E27296" w:rsidRPr="009E43B1" w:rsidRDefault="00E27296" w:rsidP="005C5135">
            <w:pPr>
              <w:spacing w:after="0" w:line="259" w:lineRule="auto"/>
              <w:rPr>
                <w:ins w:id="467" w:author="Stanley M" w:date="2023-04-10T15:00:00Z"/>
                <w:rFonts w:ascii="Arial" w:eastAsia="Calibri" w:hAnsi="Arial"/>
                <w:bCs/>
                <w:sz w:val="18"/>
                <w:szCs w:val="22"/>
              </w:rPr>
            </w:pPr>
          </w:p>
        </w:tc>
        <w:tc>
          <w:tcPr>
            <w:tcW w:w="717" w:type="dxa"/>
          </w:tcPr>
          <w:p w14:paraId="2BBB800D" w14:textId="77777777" w:rsidR="00E27296" w:rsidRPr="009E43B1" w:rsidRDefault="00E27296" w:rsidP="005C5135">
            <w:pPr>
              <w:spacing w:after="0"/>
              <w:jc w:val="center"/>
              <w:rPr>
                <w:ins w:id="468" w:author="Stanley M" w:date="2023-04-10T15:00:00Z"/>
                <w:rFonts w:ascii="Arial" w:hAnsi="Arial" w:cs="Arial"/>
                <w:color w:val="000000"/>
                <w:sz w:val="18"/>
                <w:szCs w:val="18"/>
                <w:lang w:eastAsia="fr-FR"/>
              </w:rPr>
            </w:pPr>
            <w:ins w:id="469" w:author="Stanley M" w:date="2023-04-10T15:00:00Z">
              <w:r w:rsidRPr="009E43B1">
                <w:rPr>
                  <w:rFonts w:ascii="Arial" w:hAnsi="Arial" w:cs="Arial"/>
                  <w:color w:val="000000" w:themeColor="text1"/>
                  <w:sz w:val="18"/>
                  <w:szCs w:val="18"/>
                  <w:lang w:eastAsia="fr-FR"/>
                </w:rPr>
                <w:t>6D</w:t>
              </w:r>
            </w:ins>
          </w:p>
        </w:tc>
        <w:tc>
          <w:tcPr>
            <w:tcW w:w="717" w:type="dxa"/>
          </w:tcPr>
          <w:p w14:paraId="532C4C7C" w14:textId="77777777" w:rsidR="00E27296" w:rsidRPr="009E43B1" w:rsidRDefault="00E27296" w:rsidP="005C5135">
            <w:pPr>
              <w:spacing w:after="0"/>
              <w:jc w:val="center"/>
              <w:rPr>
                <w:ins w:id="470" w:author="Stanley M" w:date="2023-04-10T15:00:00Z"/>
                <w:rFonts w:ascii="Arial" w:hAnsi="Arial" w:cs="Arial"/>
                <w:color w:val="000000"/>
                <w:sz w:val="18"/>
                <w:szCs w:val="18"/>
                <w:lang w:eastAsia="fr-FR"/>
              </w:rPr>
            </w:pPr>
            <w:ins w:id="471" w:author="Stanley M" w:date="2023-04-10T15:00:00Z">
              <w:r w:rsidRPr="009E43B1">
                <w:rPr>
                  <w:rFonts w:ascii="Arial" w:hAnsi="Arial" w:cs="Arial"/>
                  <w:color w:val="000000" w:themeColor="text1"/>
                  <w:sz w:val="18"/>
                  <w:szCs w:val="18"/>
                  <w:lang w:eastAsia="fr-FR"/>
                </w:rPr>
                <w:t>65</w:t>
              </w:r>
            </w:ins>
          </w:p>
        </w:tc>
        <w:tc>
          <w:tcPr>
            <w:tcW w:w="717" w:type="dxa"/>
          </w:tcPr>
          <w:p w14:paraId="657F221D" w14:textId="77777777" w:rsidR="00E27296" w:rsidRPr="009E43B1" w:rsidRDefault="00E27296" w:rsidP="005C5135">
            <w:pPr>
              <w:spacing w:after="0"/>
              <w:jc w:val="center"/>
              <w:rPr>
                <w:ins w:id="472" w:author="Stanley M" w:date="2023-04-10T15:00:00Z"/>
                <w:rFonts w:ascii="Arial" w:hAnsi="Arial" w:cs="Arial"/>
                <w:color w:val="000000"/>
                <w:sz w:val="18"/>
                <w:szCs w:val="18"/>
                <w:lang w:eastAsia="fr-FR"/>
              </w:rPr>
            </w:pPr>
            <w:ins w:id="473" w:author="Stanley M" w:date="2023-04-10T15:00:00Z">
              <w:r w:rsidRPr="009E43B1">
                <w:rPr>
                  <w:rFonts w:ascii="Arial" w:hAnsi="Arial" w:cs="Arial"/>
                  <w:color w:val="000000" w:themeColor="text1"/>
                  <w:sz w:val="18"/>
                  <w:szCs w:val="18"/>
                  <w:lang w:eastAsia="fr-FR"/>
                </w:rPr>
                <w:t>31</w:t>
              </w:r>
            </w:ins>
          </w:p>
        </w:tc>
        <w:tc>
          <w:tcPr>
            <w:tcW w:w="717" w:type="dxa"/>
          </w:tcPr>
          <w:p w14:paraId="594C900B" w14:textId="77777777" w:rsidR="00E27296" w:rsidRPr="009E43B1" w:rsidRDefault="00E27296" w:rsidP="005C5135">
            <w:pPr>
              <w:spacing w:after="0"/>
              <w:jc w:val="center"/>
              <w:rPr>
                <w:ins w:id="474" w:author="Stanley M" w:date="2023-04-10T15:00:00Z"/>
                <w:rFonts w:ascii="Arial" w:hAnsi="Arial" w:cs="Arial"/>
                <w:color w:val="000000"/>
                <w:sz w:val="18"/>
                <w:szCs w:val="18"/>
                <w:lang w:eastAsia="fr-FR"/>
              </w:rPr>
            </w:pPr>
            <w:ins w:id="475" w:author="Stanley M" w:date="2023-04-10T15:00:00Z">
              <w:r w:rsidRPr="009E43B1">
                <w:rPr>
                  <w:rFonts w:ascii="Arial" w:hAnsi="Arial" w:cs="Arial"/>
                  <w:color w:val="000000" w:themeColor="text1"/>
                  <w:sz w:val="18"/>
                  <w:szCs w:val="18"/>
                  <w:lang w:eastAsia="fr-FR"/>
                </w:rPr>
                <w:t>40</w:t>
              </w:r>
            </w:ins>
          </w:p>
        </w:tc>
        <w:tc>
          <w:tcPr>
            <w:tcW w:w="717" w:type="dxa"/>
          </w:tcPr>
          <w:p w14:paraId="693EEA35" w14:textId="77777777" w:rsidR="00E27296" w:rsidRPr="009E43B1" w:rsidRDefault="00E27296" w:rsidP="005C5135">
            <w:pPr>
              <w:spacing w:after="0"/>
              <w:jc w:val="center"/>
              <w:rPr>
                <w:ins w:id="476" w:author="Stanley M" w:date="2023-04-10T15:00:00Z"/>
                <w:rFonts w:ascii="Arial" w:hAnsi="Arial" w:cs="Arial"/>
                <w:color w:val="000000"/>
                <w:sz w:val="18"/>
                <w:szCs w:val="18"/>
                <w:lang w:eastAsia="fr-FR"/>
              </w:rPr>
            </w:pPr>
            <w:ins w:id="477" w:author="Stanley M" w:date="2023-04-10T15:00:00Z">
              <w:r w:rsidRPr="009E43B1">
                <w:rPr>
                  <w:rFonts w:ascii="Arial" w:hAnsi="Arial" w:cs="Arial"/>
                  <w:color w:val="000000" w:themeColor="text1"/>
                  <w:sz w:val="18"/>
                  <w:szCs w:val="18"/>
                  <w:lang w:eastAsia="fr-FR"/>
                </w:rPr>
                <w:t>33</w:t>
              </w:r>
            </w:ins>
          </w:p>
        </w:tc>
        <w:tc>
          <w:tcPr>
            <w:tcW w:w="717" w:type="dxa"/>
          </w:tcPr>
          <w:p w14:paraId="2DABE8E5" w14:textId="77777777" w:rsidR="00E27296" w:rsidRPr="009E43B1" w:rsidRDefault="00E27296" w:rsidP="005C5135">
            <w:pPr>
              <w:spacing w:after="0"/>
              <w:jc w:val="center"/>
              <w:rPr>
                <w:ins w:id="478" w:author="Stanley M" w:date="2023-04-10T15:00:00Z"/>
                <w:rFonts w:ascii="Arial" w:hAnsi="Arial" w:cs="Arial"/>
                <w:color w:val="000000"/>
                <w:sz w:val="18"/>
                <w:szCs w:val="18"/>
                <w:lang w:eastAsia="fr-FR"/>
              </w:rPr>
            </w:pPr>
            <w:ins w:id="479" w:author="Stanley M" w:date="2023-04-10T15:00:00Z">
              <w:r w:rsidRPr="009E43B1">
                <w:rPr>
                  <w:rFonts w:ascii="Arial" w:hAnsi="Arial" w:cs="Arial"/>
                  <w:color w:val="000000" w:themeColor="text1"/>
                  <w:sz w:val="18"/>
                  <w:szCs w:val="18"/>
                  <w:lang w:eastAsia="fr-FR"/>
                </w:rPr>
                <w:t>67</w:t>
              </w:r>
            </w:ins>
          </w:p>
        </w:tc>
        <w:tc>
          <w:tcPr>
            <w:tcW w:w="717" w:type="dxa"/>
          </w:tcPr>
          <w:p w14:paraId="37125369" w14:textId="77777777" w:rsidR="00E27296" w:rsidRPr="009E43B1" w:rsidRDefault="00E27296" w:rsidP="005C5135">
            <w:pPr>
              <w:spacing w:after="0"/>
              <w:jc w:val="center"/>
              <w:rPr>
                <w:ins w:id="480" w:author="Stanley M" w:date="2023-04-10T15:00:00Z"/>
                <w:rFonts w:ascii="Arial" w:hAnsi="Arial" w:cs="Arial"/>
                <w:color w:val="000000"/>
                <w:sz w:val="18"/>
                <w:szCs w:val="18"/>
                <w:lang w:eastAsia="fr-FR"/>
              </w:rPr>
            </w:pPr>
            <w:ins w:id="481" w:author="Stanley M" w:date="2023-04-10T15:00:00Z">
              <w:r w:rsidRPr="009E43B1">
                <w:rPr>
                  <w:rFonts w:ascii="Arial" w:hAnsi="Arial" w:cs="Arial"/>
                  <w:color w:val="000000" w:themeColor="text1"/>
                  <w:sz w:val="18"/>
                  <w:szCs w:val="18"/>
                  <w:lang w:eastAsia="fr-FR"/>
                </w:rPr>
                <w:t>70</w:t>
              </w:r>
            </w:ins>
          </w:p>
        </w:tc>
        <w:tc>
          <w:tcPr>
            <w:tcW w:w="717" w:type="dxa"/>
          </w:tcPr>
          <w:p w14:paraId="5516C227" w14:textId="77777777" w:rsidR="00E27296" w:rsidRPr="009E43B1" w:rsidRDefault="00E27296" w:rsidP="005C5135">
            <w:pPr>
              <w:spacing w:after="0"/>
              <w:jc w:val="center"/>
              <w:rPr>
                <w:ins w:id="482" w:author="Stanley M" w:date="2023-04-10T15:00:00Z"/>
                <w:rFonts w:ascii="Arial" w:hAnsi="Arial" w:cs="Arial"/>
                <w:color w:val="000000"/>
                <w:sz w:val="18"/>
                <w:szCs w:val="18"/>
                <w:lang w:eastAsia="fr-FR"/>
              </w:rPr>
            </w:pPr>
            <w:ins w:id="483" w:author="Stanley M" w:date="2023-04-10T15:00:00Z">
              <w:r w:rsidRPr="009E43B1">
                <w:rPr>
                  <w:rFonts w:ascii="Arial" w:hAnsi="Arial" w:cs="Arial"/>
                  <w:color w:val="000000" w:themeColor="text1"/>
                  <w:sz w:val="18"/>
                  <w:szCs w:val="18"/>
                  <w:lang w:eastAsia="fr-FR"/>
                </w:rPr>
                <w:t>70</w:t>
              </w:r>
            </w:ins>
          </w:p>
        </w:tc>
      </w:tr>
      <w:tr w:rsidR="00E27296" w:rsidRPr="009E43B1" w14:paraId="66EB42A9" w14:textId="77777777" w:rsidTr="00AA06E6">
        <w:trPr>
          <w:ins w:id="484" w:author="Stanley M" w:date="2023-04-10T15:00:00Z"/>
        </w:trPr>
        <w:tc>
          <w:tcPr>
            <w:tcW w:w="959" w:type="dxa"/>
            <w:vMerge/>
            <w:tcBorders>
              <w:left w:val="nil"/>
              <w:bottom w:val="nil"/>
            </w:tcBorders>
          </w:tcPr>
          <w:p w14:paraId="13338531" w14:textId="77777777" w:rsidR="00E27296" w:rsidRPr="009E43B1" w:rsidDel="00DE3EAC" w:rsidRDefault="00E27296" w:rsidP="005C5135">
            <w:pPr>
              <w:spacing w:after="0" w:line="259" w:lineRule="auto"/>
              <w:rPr>
                <w:ins w:id="485" w:author="Stanley M" w:date="2023-04-10T15:00:00Z"/>
                <w:rFonts w:ascii="Arial" w:eastAsia="Calibri" w:hAnsi="Arial"/>
                <w:bCs/>
                <w:sz w:val="18"/>
                <w:szCs w:val="22"/>
              </w:rPr>
            </w:pPr>
          </w:p>
        </w:tc>
        <w:tc>
          <w:tcPr>
            <w:tcW w:w="717" w:type="dxa"/>
          </w:tcPr>
          <w:p w14:paraId="3A896A83" w14:textId="77777777" w:rsidR="00E27296" w:rsidRPr="009E43B1" w:rsidRDefault="00E27296" w:rsidP="005C5135">
            <w:pPr>
              <w:spacing w:after="0"/>
              <w:jc w:val="center"/>
              <w:rPr>
                <w:ins w:id="486" w:author="Stanley M" w:date="2023-04-10T15:00:00Z"/>
                <w:rFonts w:ascii="Arial" w:hAnsi="Arial" w:cs="Arial"/>
                <w:b/>
                <w:color w:val="000000"/>
                <w:sz w:val="18"/>
                <w:szCs w:val="18"/>
                <w:lang w:eastAsia="fr-FR"/>
              </w:rPr>
            </w:pPr>
            <w:ins w:id="487" w:author="Stanley M" w:date="2023-04-10T15:00:00Z">
              <w:r w:rsidRPr="009E43B1">
                <w:rPr>
                  <w:rFonts w:ascii="Arial" w:hAnsi="Arial" w:cs="Arial"/>
                  <w:b/>
                  <w:color w:val="000000" w:themeColor="text1"/>
                  <w:sz w:val="18"/>
                  <w:szCs w:val="18"/>
                  <w:lang w:eastAsia="fr-FR"/>
                </w:rPr>
                <w:t>B25</w:t>
              </w:r>
            </w:ins>
          </w:p>
        </w:tc>
        <w:tc>
          <w:tcPr>
            <w:tcW w:w="717" w:type="dxa"/>
          </w:tcPr>
          <w:p w14:paraId="44C808E5" w14:textId="77777777" w:rsidR="00E27296" w:rsidRPr="009E43B1" w:rsidRDefault="00E27296" w:rsidP="005C5135">
            <w:pPr>
              <w:spacing w:after="0"/>
              <w:jc w:val="center"/>
              <w:rPr>
                <w:ins w:id="488" w:author="Stanley M" w:date="2023-04-10T15:00:00Z"/>
                <w:rFonts w:ascii="Arial" w:hAnsi="Arial" w:cs="Arial"/>
                <w:b/>
                <w:color w:val="000000"/>
                <w:sz w:val="18"/>
                <w:szCs w:val="18"/>
                <w:lang w:eastAsia="fr-FR"/>
              </w:rPr>
            </w:pPr>
            <w:ins w:id="489" w:author="Stanley M" w:date="2023-04-10T15:00:00Z">
              <w:r w:rsidRPr="009E43B1">
                <w:rPr>
                  <w:rFonts w:ascii="Arial" w:hAnsi="Arial" w:cs="Arial"/>
                  <w:b/>
                  <w:color w:val="000000" w:themeColor="text1"/>
                  <w:sz w:val="18"/>
                  <w:szCs w:val="18"/>
                  <w:lang w:eastAsia="fr-FR"/>
                </w:rPr>
                <w:t>B26</w:t>
              </w:r>
            </w:ins>
          </w:p>
        </w:tc>
        <w:tc>
          <w:tcPr>
            <w:tcW w:w="717" w:type="dxa"/>
          </w:tcPr>
          <w:p w14:paraId="490A02D8" w14:textId="77777777" w:rsidR="00E27296" w:rsidRPr="009E43B1" w:rsidRDefault="00E27296" w:rsidP="005C5135">
            <w:pPr>
              <w:spacing w:after="0"/>
              <w:jc w:val="center"/>
              <w:rPr>
                <w:ins w:id="490" w:author="Stanley M" w:date="2023-04-10T15:00:00Z"/>
                <w:rFonts w:ascii="Arial" w:hAnsi="Arial" w:cs="Arial"/>
                <w:b/>
                <w:color w:val="000000"/>
                <w:sz w:val="18"/>
                <w:szCs w:val="18"/>
                <w:lang w:eastAsia="fr-FR"/>
              </w:rPr>
            </w:pPr>
            <w:ins w:id="491" w:author="Stanley M" w:date="2023-04-10T15:00:00Z">
              <w:r w:rsidRPr="009E43B1">
                <w:rPr>
                  <w:rFonts w:ascii="Arial" w:hAnsi="Arial" w:cs="Arial"/>
                  <w:b/>
                  <w:color w:val="000000" w:themeColor="text1"/>
                  <w:sz w:val="18"/>
                  <w:szCs w:val="18"/>
                  <w:lang w:eastAsia="fr-FR"/>
                </w:rPr>
                <w:t>B27</w:t>
              </w:r>
            </w:ins>
          </w:p>
        </w:tc>
        <w:tc>
          <w:tcPr>
            <w:tcW w:w="717" w:type="dxa"/>
          </w:tcPr>
          <w:p w14:paraId="201C0784" w14:textId="77777777" w:rsidR="00E27296" w:rsidRPr="009E43B1" w:rsidRDefault="00E27296" w:rsidP="005C5135">
            <w:pPr>
              <w:spacing w:after="0"/>
              <w:jc w:val="center"/>
              <w:rPr>
                <w:ins w:id="492" w:author="Stanley M" w:date="2023-04-10T15:00:00Z"/>
                <w:rFonts w:ascii="Arial" w:hAnsi="Arial" w:cs="Arial"/>
                <w:b/>
                <w:color w:val="000000"/>
                <w:sz w:val="18"/>
                <w:szCs w:val="18"/>
                <w:lang w:eastAsia="fr-FR"/>
              </w:rPr>
            </w:pPr>
            <w:ins w:id="493" w:author="Stanley M" w:date="2023-04-10T15:00:00Z">
              <w:r w:rsidRPr="009E43B1">
                <w:rPr>
                  <w:rFonts w:ascii="Arial" w:hAnsi="Arial" w:cs="Arial"/>
                  <w:b/>
                  <w:color w:val="000000" w:themeColor="text1"/>
                  <w:sz w:val="18"/>
                  <w:szCs w:val="18"/>
                  <w:lang w:eastAsia="fr-FR"/>
                </w:rPr>
                <w:t>B28</w:t>
              </w:r>
            </w:ins>
          </w:p>
        </w:tc>
        <w:tc>
          <w:tcPr>
            <w:tcW w:w="717" w:type="dxa"/>
          </w:tcPr>
          <w:p w14:paraId="6E590DC5" w14:textId="77777777" w:rsidR="00E27296" w:rsidRPr="009E43B1" w:rsidRDefault="00E27296" w:rsidP="005C5135">
            <w:pPr>
              <w:spacing w:after="0"/>
              <w:jc w:val="center"/>
              <w:rPr>
                <w:ins w:id="494" w:author="Stanley M" w:date="2023-04-10T15:00:00Z"/>
                <w:rFonts w:ascii="Arial" w:hAnsi="Arial" w:cs="Arial"/>
                <w:b/>
                <w:color w:val="000000"/>
                <w:sz w:val="18"/>
                <w:szCs w:val="18"/>
                <w:lang w:eastAsia="fr-FR"/>
              </w:rPr>
            </w:pPr>
            <w:ins w:id="495" w:author="Stanley M" w:date="2023-04-10T15:00:00Z">
              <w:r w:rsidRPr="009E43B1">
                <w:rPr>
                  <w:rFonts w:ascii="Arial" w:hAnsi="Arial" w:cs="Arial"/>
                  <w:b/>
                  <w:color w:val="000000" w:themeColor="text1"/>
                  <w:sz w:val="18"/>
                  <w:szCs w:val="18"/>
                  <w:lang w:eastAsia="fr-FR"/>
                </w:rPr>
                <w:t>B29</w:t>
              </w:r>
            </w:ins>
          </w:p>
        </w:tc>
        <w:tc>
          <w:tcPr>
            <w:tcW w:w="717" w:type="dxa"/>
          </w:tcPr>
          <w:p w14:paraId="69722EF5" w14:textId="77777777" w:rsidR="00E27296" w:rsidRPr="009E43B1" w:rsidRDefault="00E27296" w:rsidP="005C5135">
            <w:pPr>
              <w:spacing w:after="0"/>
              <w:jc w:val="center"/>
              <w:rPr>
                <w:ins w:id="496" w:author="Stanley M" w:date="2023-04-10T15:00:00Z"/>
                <w:rFonts w:ascii="Arial" w:hAnsi="Arial" w:cs="Arial"/>
                <w:b/>
                <w:color w:val="000000"/>
                <w:sz w:val="18"/>
                <w:szCs w:val="18"/>
                <w:lang w:eastAsia="fr-FR"/>
              </w:rPr>
            </w:pPr>
            <w:ins w:id="497" w:author="Stanley M" w:date="2023-04-10T15:00:00Z">
              <w:r w:rsidRPr="009E43B1">
                <w:rPr>
                  <w:rFonts w:ascii="Arial" w:hAnsi="Arial" w:cs="Arial"/>
                  <w:b/>
                  <w:color w:val="000000" w:themeColor="text1"/>
                  <w:sz w:val="18"/>
                  <w:szCs w:val="18"/>
                  <w:lang w:eastAsia="fr-FR"/>
                </w:rPr>
                <w:t>B30</w:t>
              </w:r>
            </w:ins>
          </w:p>
        </w:tc>
        <w:tc>
          <w:tcPr>
            <w:tcW w:w="717" w:type="dxa"/>
          </w:tcPr>
          <w:p w14:paraId="5C805886" w14:textId="77777777" w:rsidR="00E27296" w:rsidRPr="009E43B1" w:rsidRDefault="00E27296" w:rsidP="005C5135">
            <w:pPr>
              <w:spacing w:after="0"/>
              <w:jc w:val="center"/>
              <w:rPr>
                <w:ins w:id="498" w:author="Stanley M" w:date="2023-04-10T15:00:00Z"/>
                <w:rFonts w:ascii="Arial" w:hAnsi="Arial" w:cs="Arial"/>
                <w:b/>
                <w:color w:val="000000"/>
                <w:sz w:val="18"/>
                <w:szCs w:val="18"/>
                <w:lang w:eastAsia="fr-FR"/>
              </w:rPr>
            </w:pPr>
            <w:ins w:id="499" w:author="Stanley M" w:date="2023-04-10T15:00:00Z">
              <w:r w:rsidRPr="009E43B1">
                <w:rPr>
                  <w:rFonts w:ascii="Arial" w:hAnsi="Arial" w:cs="Arial"/>
                  <w:b/>
                  <w:color w:val="000000" w:themeColor="text1"/>
                  <w:sz w:val="18"/>
                  <w:szCs w:val="18"/>
                  <w:lang w:eastAsia="fr-FR"/>
                </w:rPr>
                <w:t>B31</w:t>
              </w:r>
            </w:ins>
          </w:p>
        </w:tc>
        <w:tc>
          <w:tcPr>
            <w:tcW w:w="717" w:type="dxa"/>
          </w:tcPr>
          <w:p w14:paraId="42D0FF9F" w14:textId="77777777" w:rsidR="00E27296" w:rsidRPr="009E43B1" w:rsidRDefault="00E27296" w:rsidP="005C5135">
            <w:pPr>
              <w:spacing w:after="0"/>
              <w:jc w:val="center"/>
              <w:rPr>
                <w:ins w:id="500" w:author="Stanley M" w:date="2023-04-10T15:00:00Z"/>
                <w:rFonts w:ascii="Arial" w:hAnsi="Arial" w:cs="Arial"/>
                <w:b/>
                <w:color w:val="000000"/>
                <w:sz w:val="18"/>
                <w:szCs w:val="18"/>
                <w:lang w:eastAsia="fr-FR"/>
              </w:rPr>
            </w:pPr>
            <w:ins w:id="501" w:author="Stanley M" w:date="2023-04-10T15:00:00Z">
              <w:r w:rsidRPr="009E43B1">
                <w:rPr>
                  <w:rFonts w:ascii="Arial" w:hAnsi="Arial" w:cs="Arial"/>
                  <w:b/>
                  <w:color w:val="000000" w:themeColor="text1"/>
                  <w:sz w:val="18"/>
                  <w:szCs w:val="18"/>
                  <w:lang w:eastAsia="fr-FR"/>
                </w:rPr>
                <w:t>B32</w:t>
              </w:r>
            </w:ins>
          </w:p>
        </w:tc>
      </w:tr>
      <w:tr w:rsidR="00E27296" w:rsidRPr="009E43B1" w14:paraId="2F311FC4" w14:textId="77777777" w:rsidTr="00AA06E6">
        <w:trPr>
          <w:ins w:id="502" w:author="Stanley M" w:date="2023-04-10T15:00:00Z"/>
        </w:trPr>
        <w:tc>
          <w:tcPr>
            <w:tcW w:w="959" w:type="dxa"/>
            <w:vMerge/>
            <w:tcBorders>
              <w:left w:val="nil"/>
              <w:bottom w:val="nil"/>
            </w:tcBorders>
          </w:tcPr>
          <w:p w14:paraId="6A694DAB" w14:textId="77777777" w:rsidR="00E27296" w:rsidRPr="009E43B1" w:rsidRDefault="00E27296" w:rsidP="005C5135">
            <w:pPr>
              <w:spacing w:after="0" w:line="259" w:lineRule="auto"/>
              <w:rPr>
                <w:ins w:id="503" w:author="Stanley M" w:date="2023-04-10T15:00:00Z"/>
                <w:rFonts w:ascii="Arial" w:eastAsia="Calibri" w:hAnsi="Arial"/>
                <w:bCs/>
                <w:sz w:val="18"/>
                <w:szCs w:val="22"/>
              </w:rPr>
            </w:pPr>
          </w:p>
        </w:tc>
        <w:tc>
          <w:tcPr>
            <w:tcW w:w="717" w:type="dxa"/>
          </w:tcPr>
          <w:p w14:paraId="64D5981F" w14:textId="77777777" w:rsidR="00E27296" w:rsidRPr="009E43B1" w:rsidRDefault="00E27296" w:rsidP="005C5135">
            <w:pPr>
              <w:spacing w:after="0"/>
              <w:jc w:val="center"/>
              <w:rPr>
                <w:ins w:id="504" w:author="Stanley M" w:date="2023-04-10T15:00:00Z"/>
                <w:rFonts w:ascii="Arial" w:hAnsi="Arial" w:cs="Arial"/>
                <w:color w:val="000000"/>
                <w:sz w:val="18"/>
                <w:szCs w:val="18"/>
                <w:lang w:eastAsia="fr-FR"/>
              </w:rPr>
            </w:pPr>
            <w:ins w:id="505" w:author="Stanley M" w:date="2023-04-10T15:00:00Z">
              <w:r w:rsidRPr="009E43B1">
                <w:rPr>
                  <w:rFonts w:ascii="Arial" w:hAnsi="Arial" w:cs="Arial"/>
                  <w:color w:val="000000" w:themeColor="text1"/>
                  <w:sz w:val="18"/>
                  <w:szCs w:val="18"/>
                  <w:lang w:eastAsia="fr-FR"/>
                </w:rPr>
                <w:t>2E</w:t>
              </w:r>
            </w:ins>
          </w:p>
        </w:tc>
        <w:tc>
          <w:tcPr>
            <w:tcW w:w="717" w:type="dxa"/>
          </w:tcPr>
          <w:p w14:paraId="7139D8E4" w14:textId="77777777" w:rsidR="00E27296" w:rsidRPr="009E43B1" w:rsidRDefault="00E27296" w:rsidP="005C5135">
            <w:pPr>
              <w:spacing w:after="0"/>
              <w:jc w:val="center"/>
              <w:rPr>
                <w:ins w:id="506" w:author="Stanley M" w:date="2023-04-10T15:00:00Z"/>
                <w:rFonts w:ascii="Arial" w:hAnsi="Arial" w:cs="Arial"/>
                <w:color w:val="000000"/>
                <w:sz w:val="18"/>
                <w:szCs w:val="18"/>
                <w:lang w:eastAsia="fr-FR"/>
              </w:rPr>
            </w:pPr>
            <w:ins w:id="507" w:author="Stanley M" w:date="2023-04-10T15:00:00Z">
              <w:r w:rsidRPr="009E43B1">
                <w:rPr>
                  <w:rFonts w:ascii="Arial" w:hAnsi="Arial" w:cs="Arial"/>
                  <w:color w:val="000000" w:themeColor="text1"/>
                  <w:sz w:val="18"/>
                  <w:szCs w:val="18"/>
                  <w:lang w:eastAsia="fr-FR"/>
                </w:rPr>
                <w:t>63</w:t>
              </w:r>
            </w:ins>
          </w:p>
        </w:tc>
        <w:tc>
          <w:tcPr>
            <w:tcW w:w="717" w:type="dxa"/>
          </w:tcPr>
          <w:p w14:paraId="534297CA" w14:textId="77777777" w:rsidR="00E27296" w:rsidRPr="009E43B1" w:rsidRDefault="00E27296" w:rsidP="005C5135">
            <w:pPr>
              <w:spacing w:after="0"/>
              <w:jc w:val="center"/>
              <w:rPr>
                <w:ins w:id="508" w:author="Stanley M" w:date="2023-04-10T15:00:00Z"/>
                <w:rFonts w:ascii="Arial" w:hAnsi="Arial" w:cs="Arial"/>
                <w:color w:val="000000"/>
                <w:sz w:val="18"/>
                <w:szCs w:val="18"/>
                <w:lang w:eastAsia="fr-FR"/>
              </w:rPr>
            </w:pPr>
            <w:ins w:id="509" w:author="Stanley M" w:date="2023-04-10T15:00:00Z">
              <w:r w:rsidRPr="009E43B1">
                <w:rPr>
                  <w:rFonts w:ascii="Arial" w:hAnsi="Arial" w:cs="Arial"/>
                  <w:color w:val="000000" w:themeColor="text1"/>
                  <w:sz w:val="18"/>
                  <w:szCs w:val="18"/>
                  <w:lang w:eastAsia="fr-FR"/>
                </w:rPr>
                <w:t>6F</w:t>
              </w:r>
            </w:ins>
          </w:p>
        </w:tc>
        <w:tc>
          <w:tcPr>
            <w:tcW w:w="717" w:type="dxa"/>
          </w:tcPr>
          <w:p w14:paraId="3CC60F0D" w14:textId="77777777" w:rsidR="00E27296" w:rsidRPr="009E43B1" w:rsidRDefault="00E27296" w:rsidP="005C5135">
            <w:pPr>
              <w:spacing w:after="0"/>
              <w:jc w:val="center"/>
              <w:rPr>
                <w:ins w:id="510" w:author="Stanley M" w:date="2023-04-10T15:00:00Z"/>
                <w:rFonts w:ascii="Arial" w:hAnsi="Arial" w:cs="Arial"/>
                <w:color w:val="000000"/>
                <w:sz w:val="18"/>
                <w:szCs w:val="18"/>
                <w:lang w:eastAsia="fr-FR"/>
              </w:rPr>
            </w:pPr>
            <w:ins w:id="511" w:author="Stanley M" w:date="2023-04-10T15:00:00Z">
              <w:r w:rsidRPr="009E43B1">
                <w:rPr>
                  <w:rFonts w:ascii="Arial" w:hAnsi="Arial" w:cs="Arial"/>
                  <w:color w:val="000000" w:themeColor="text1"/>
                  <w:sz w:val="18"/>
                  <w:szCs w:val="18"/>
                  <w:lang w:eastAsia="fr-FR"/>
                </w:rPr>
                <w:t>6D</w:t>
              </w:r>
            </w:ins>
          </w:p>
        </w:tc>
        <w:tc>
          <w:tcPr>
            <w:tcW w:w="717" w:type="dxa"/>
          </w:tcPr>
          <w:p w14:paraId="153C4A6E" w14:textId="77777777" w:rsidR="00E27296" w:rsidRPr="009E43B1" w:rsidRDefault="00E27296" w:rsidP="005C5135">
            <w:pPr>
              <w:spacing w:after="0"/>
              <w:jc w:val="center"/>
              <w:rPr>
                <w:ins w:id="512" w:author="Stanley M" w:date="2023-04-10T15:00:00Z"/>
                <w:rFonts w:ascii="Arial" w:hAnsi="Arial" w:cs="Arial"/>
                <w:color w:val="000000"/>
                <w:sz w:val="18"/>
                <w:szCs w:val="18"/>
                <w:lang w:eastAsia="fr-FR"/>
              </w:rPr>
            </w:pPr>
          </w:p>
        </w:tc>
        <w:tc>
          <w:tcPr>
            <w:tcW w:w="717" w:type="dxa"/>
          </w:tcPr>
          <w:p w14:paraId="4500163B" w14:textId="77777777" w:rsidR="00E27296" w:rsidRPr="009E43B1" w:rsidRDefault="00E27296" w:rsidP="005C5135">
            <w:pPr>
              <w:spacing w:after="0"/>
              <w:jc w:val="center"/>
              <w:rPr>
                <w:ins w:id="513" w:author="Stanley M" w:date="2023-04-10T15:00:00Z"/>
                <w:rFonts w:ascii="Arial" w:hAnsi="Arial" w:cs="Arial"/>
                <w:color w:val="000000"/>
                <w:sz w:val="18"/>
                <w:szCs w:val="18"/>
                <w:lang w:eastAsia="fr-FR"/>
              </w:rPr>
            </w:pPr>
          </w:p>
        </w:tc>
        <w:tc>
          <w:tcPr>
            <w:tcW w:w="717" w:type="dxa"/>
          </w:tcPr>
          <w:p w14:paraId="2F61BF15" w14:textId="77777777" w:rsidR="00E27296" w:rsidRPr="009E43B1" w:rsidRDefault="00E27296" w:rsidP="005C5135">
            <w:pPr>
              <w:spacing w:after="0"/>
              <w:jc w:val="center"/>
              <w:rPr>
                <w:ins w:id="514" w:author="Stanley M" w:date="2023-04-10T15:00:00Z"/>
                <w:rFonts w:ascii="Arial" w:hAnsi="Arial" w:cs="Arial"/>
                <w:color w:val="000000"/>
                <w:sz w:val="18"/>
                <w:szCs w:val="18"/>
                <w:lang w:eastAsia="fr-FR"/>
              </w:rPr>
            </w:pPr>
          </w:p>
        </w:tc>
        <w:tc>
          <w:tcPr>
            <w:tcW w:w="717" w:type="dxa"/>
          </w:tcPr>
          <w:p w14:paraId="53EC66D0" w14:textId="77777777" w:rsidR="00E27296" w:rsidRPr="009E43B1" w:rsidRDefault="00E27296" w:rsidP="005C5135">
            <w:pPr>
              <w:spacing w:after="0"/>
              <w:jc w:val="center"/>
              <w:rPr>
                <w:ins w:id="515" w:author="Stanley M" w:date="2023-04-10T15:00:00Z"/>
                <w:rFonts w:ascii="Arial" w:hAnsi="Arial" w:cs="Arial"/>
                <w:color w:val="000000"/>
                <w:sz w:val="18"/>
                <w:szCs w:val="18"/>
                <w:lang w:eastAsia="fr-FR"/>
              </w:rPr>
            </w:pPr>
          </w:p>
        </w:tc>
      </w:tr>
    </w:tbl>
    <w:p w14:paraId="0A9C72C1" w14:textId="77777777" w:rsidR="00E27296" w:rsidRPr="009E43B1" w:rsidRDefault="00E27296" w:rsidP="00E27296">
      <w:pPr>
        <w:rPr>
          <w:ins w:id="516" w:author="Stanley M" w:date="2023-04-10T15:00:00Z"/>
        </w:rPr>
      </w:pPr>
      <w:bookmarkStart w:id="517" w:name="MCCQCTEMPBM_00000051"/>
      <w:bookmarkEnd w:id="369"/>
    </w:p>
    <w:p w14:paraId="2EEB13B5" w14:textId="567BABEE" w:rsidR="00E27296" w:rsidRPr="009E43B1" w:rsidRDefault="00E27296" w:rsidP="00E27296">
      <w:pPr>
        <w:pStyle w:val="Heading5"/>
        <w:rPr>
          <w:ins w:id="518" w:author="Stanley M" w:date="2023-04-10T15:00:00Z"/>
        </w:rPr>
      </w:pPr>
      <w:bookmarkStart w:id="519" w:name="_Toc125441624"/>
      <w:ins w:id="520" w:author="Stanley M" w:date="2023-04-10T15:00:00Z">
        <w:r w:rsidRPr="009E43B1">
          <w:t>5.6.</w:t>
        </w:r>
      </w:ins>
      <w:ins w:id="521" w:author="Stanley M" w:date="2023-04-10T15:01:00Z">
        <w:r w:rsidRPr="003D5C41">
          <w:rPr>
            <w:highlight w:val="yellow"/>
            <w:rPrChange w:id="522" w:author="Stanley M" w:date="2023-04-10T16:24:00Z">
              <w:rPr/>
            </w:rPrChange>
          </w:rPr>
          <w:t>x</w:t>
        </w:r>
      </w:ins>
      <w:ins w:id="523" w:author="Stanley M" w:date="2023-04-10T15:00:00Z">
        <w:r w:rsidRPr="009E43B1">
          <w:t>.4.2</w:t>
        </w:r>
        <w:r w:rsidRPr="009E43B1">
          <w:tab/>
          <w:t>Procedure</w:t>
        </w:r>
        <w:bookmarkEnd w:id="519"/>
      </w:ins>
    </w:p>
    <w:bookmarkEnd w:id="517"/>
    <w:p w14:paraId="0B5FC612" w14:textId="77777777" w:rsidR="00E27296" w:rsidRPr="009E43B1" w:rsidRDefault="00E27296" w:rsidP="00E27296">
      <w:pPr>
        <w:pStyle w:val="B1"/>
        <w:rPr>
          <w:ins w:id="524" w:author="Stanley M" w:date="2023-04-10T15:00:00Z"/>
        </w:rPr>
      </w:pPr>
      <w:ins w:id="525" w:author="Stanley M" w:date="2023-04-10T15:00:00Z">
        <w:r w:rsidRPr="009E43B1">
          <w:t>a)</w:t>
        </w:r>
        <w:r w:rsidRPr="009E43B1">
          <w:tab/>
          <w:t>The UE is switched on.</w:t>
        </w:r>
      </w:ins>
    </w:p>
    <w:p w14:paraId="743E66AB" w14:textId="77777777" w:rsidR="00E27296" w:rsidRPr="009E43B1" w:rsidRDefault="00E27296" w:rsidP="00E27296">
      <w:pPr>
        <w:pStyle w:val="B1"/>
        <w:rPr>
          <w:ins w:id="526" w:author="Stanley M" w:date="2023-04-10T15:00:00Z"/>
        </w:rPr>
      </w:pPr>
      <w:ins w:id="527" w:author="Stanley M" w:date="2023-04-10T15:00:00Z">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ins>
    </w:p>
    <w:p w14:paraId="18F5AEED" w14:textId="77777777" w:rsidR="00E27296" w:rsidRPr="009E43B1" w:rsidRDefault="00E27296" w:rsidP="00E27296">
      <w:pPr>
        <w:pStyle w:val="B1"/>
        <w:rPr>
          <w:ins w:id="528" w:author="Stanley M" w:date="2023-04-10T15:00:00Z"/>
        </w:rPr>
      </w:pPr>
      <w:ins w:id="529" w:author="Stanley M" w:date="2023-04-10T15:00:00Z">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ins>
    </w:p>
    <w:p w14:paraId="244476DE" w14:textId="42B53012" w:rsidR="00E27296" w:rsidRPr="009E43B1" w:rsidRDefault="00E27296" w:rsidP="00E27296">
      <w:pPr>
        <w:pStyle w:val="Heading4"/>
        <w:rPr>
          <w:ins w:id="530" w:author="Stanley M" w:date="2023-04-10T15:00:00Z"/>
        </w:rPr>
      </w:pPr>
      <w:bookmarkStart w:id="531" w:name="_Toc125441625"/>
      <w:ins w:id="532" w:author="Stanley M" w:date="2023-04-10T15:00:00Z">
        <w:r w:rsidRPr="009E43B1">
          <w:t>5.6.</w:t>
        </w:r>
      </w:ins>
      <w:ins w:id="533" w:author="Stanley M" w:date="2023-04-10T15:01:00Z">
        <w:r w:rsidRPr="003D5C41">
          <w:rPr>
            <w:highlight w:val="yellow"/>
            <w:rPrChange w:id="534" w:author="Stanley M" w:date="2023-04-10T16:24:00Z">
              <w:rPr/>
            </w:rPrChange>
          </w:rPr>
          <w:t>x</w:t>
        </w:r>
      </w:ins>
      <w:ins w:id="535" w:author="Stanley M" w:date="2023-04-10T15:00:00Z">
        <w:r w:rsidRPr="009E43B1">
          <w:t>.5</w:t>
        </w:r>
        <w:r w:rsidRPr="009E43B1">
          <w:tab/>
          <w:t>Acceptance criteria</w:t>
        </w:r>
        <w:bookmarkEnd w:id="531"/>
      </w:ins>
    </w:p>
    <w:p w14:paraId="7190E209" w14:textId="7F0BBFF1" w:rsidR="00E27296" w:rsidRPr="009E43B1" w:rsidRDefault="00E27296" w:rsidP="00E27296">
      <w:pPr>
        <w:pStyle w:val="B1"/>
        <w:rPr>
          <w:ins w:id="536" w:author="Stanley M" w:date="2023-04-10T15:00:00Z"/>
          <w:b/>
        </w:rPr>
      </w:pPr>
      <w:ins w:id="537" w:author="Stanley M" w:date="2023-04-10T15:00:00Z">
        <w:r w:rsidRPr="009E43B1">
          <w:t>1)</w:t>
        </w:r>
        <w:r w:rsidRPr="009E43B1">
          <w:tab/>
          <w:t>After step a) the ME shall read</w:t>
        </w:r>
        <w:r w:rsidRPr="009E43B1">
          <w:rPr>
            <w:b/>
          </w:rPr>
          <w:t xml:space="preserve"> </w:t>
        </w:r>
      </w:ins>
      <w:ins w:id="538" w:author="Stanley M" w:date="2023-05-09T16:18:00Z">
        <w:r w:rsidR="00AE188D">
          <w:rPr>
            <w:rFonts w:ascii="Calibri" w:hAnsi="Calibri" w:cs="Calibri"/>
            <w:color w:val="FF0000"/>
            <w:sz w:val="22"/>
            <w:szCs w:val="22"/>
          </w:rPr>
          <w:t>EF</w:t>
        </w:r>
        <w:r w:rsidR="00AE188D">
          <w:rPr>
            <w:rFonts w:ascii="Calibri" w:hAnsi="Calibri" w:cs="Calibri"/>
            <w:color w:val="FF0000"/>
            <w:sz w:val="22"/>
            <w:szCs w:val="22"/>
            <w:vertAlign w:val="subscript"/>
          </w:rPr>
          <w:t>SUPI_NAI</w:t>
        </w:r>
      </w:ins>
      <w:ins w:id="539" w:author="Stanley M" w:date="2023-04-10T15:00:00Z">
        <w:r w:rsidRPr="009E43B1">
          <w:t>, EF</w:t>
        </w:r>
        <w:r w:rsidRPr="009E43B1">
          <w:rPr>
            <w:vertAlign w:val="subscript"/>
          </w:rPr>
          <w:t>UST,</w:t>
        </w:r>
        <w:r w:rsidRPr="009E43B1">
          <w:t xml:space="preserve"> EF</w:t>
        </w:r>
        <w:r w:rsidRPr="009E43B1">
          <w:rPr>
            <w:vertAlign w:val="subscript"/>
          </w:rPr>
          <w:t>Routing_Indicator</w:t>
        </w:r>
        <w:r w:rsidRPr="009E43B1">
          <w:t xml:space="preserve"> and EF</w:t>
        </w:r>
        <w:r w:rsidRPr="009E43B1">
          <w:rPr>
            <w:vertAlign w:val="subscript"/>
          </w:rPr>
          <w:t>SUCI_Calc_Info</w:t>
        </w:r>
        <w:r w:rsidRPr="009E43B1">
          <w:t>.</w:t>
        </w:r>
      </w:ins>
    </w:p>
    <w:p w14:paraId="5E3C66BC" w14:textId="18AA4375" w:rsidR="00E27296" w:rsidRPr="009E43B1" w:rsidRDefault="00E27296" w:rsidP="00E27296">
      <w:pPr>
        <w:pStyle w:val="B1"/>
        <w:rPr>
          <w:ins w:id="540" w:author="Stanley M" w:date="2023-04-10T15:00:00Z"/>
        </w:rPr>
      </w:pPr>
      <w:ins w:id="541" w:author="Stanley M" w:date="2023-04-10T15:00:00Z">
        <w:r w:rsidRPr="009E43B1">
          <w:t>2)</w:t>
        </w:r>
        <w:r w:rsidRPr="009E43B1">
          <w:tab/>
          <w:t xml:space="preserve">After step b) the UE shall include the SUCI </w:t>
        </w:r>
      </w:ins>
      <w:ins w:id="542" w:author="Stanley M" w:date="2023-05-16T19:53:00Z">
        <w:r w:rsidR="00437BD4">
          <w:t>NAI</w:t>
        </w:r>
      </w:ins>
      <w:ins w:id="543" w:author="Stanley M" w:date="2023-04-10T15:00:00Z">
        <w:r w:rsidRPr="009E43B1">
          <w:t xml:space="preserve"> in the 5GS mobile identity IE in the </w:t>
        </w:r>
        <w:r w:rsidRPr="009E43B1">
          <w:rPr>
            <w:i/>
          </w:rPr>
          <w:t>REGISTRATION REQUEST</w:t>
        </w:r>
        <w:r w:rsidRPr="009E43B1">
          <w:t>.</w:t>
        </w:r>
      </w:ins>
    </w:p>
    <w:p w14:paraId="4E3E10B0" w14:textId="77777777" w:rsidR="00E27296" w:rsidRDefault="00E27296" w:rsidP="00E27296">
      <w:pPr>
        <w:pStyle w:val="B3"/>
        <w:rPr>
          <w:ins w:id="544" w:author="Stanley M" w:date="2023-05-16T19:53:00Z"/>
        </w:rPr>
      </w:pPr>
      <w:ins w:id="545" w:author="Stanley M" w:date="2023-04-10T15:00:00Z">
        <w:r w:rsidRPr="009E43B1">
          <w:t>SUPI format:</w:t>
        </w:r>
        <w:r w:rsidRPr="009E43B1">
          <w:tab/>
          <w:t>1</w:t>
        </w:r>
      </w:ins>
    </w:p>
    <w:p w14:paraId="3F170727" w14:textId="77777777" w:rsidR="00437BD4" w:rsidRDefault="00437BD4" w:rsidP="00437BD4">
      <w:pPr>
        <w:pStyle w:val="B1"/>
        <w:ind w:firstLine="283"/>
        <w:rPr>
          <w:ins w:id="546" w:author="Stanley M" w:date="2023-05-16T19:53:00Z"/>
        </w:rPr>
      </w:pPr>
      <w:ins w:id="547" w:author="Stanley M" w:date="2023-05-16T19:53:00Z">
        <w:r>
          <w:t>The NAI format for the SUCI takes the form:</w:t>
        </w:r>
      </w:ins>
    </w:p>
    <w:p w14:paraId="717A483E" w14:textId="77777777" w:rsidR="00437BD4" w:rsidRDefault="00437BD4" w:rsidP="00437BD4">
      <w:pPr>
        <w:pStyle w:val="B1"/>
        <w:ind w:left="851" w:firstLine="0"/>
        <w:rPr>
          <w:ins w:id="548" w:author="Stanley M" w:date="2023-05-16T19:53:00Z"/>
        </w:rPr>
      </w:pPr>
      <w:ins w:id="549" w:author="Stanley M" w:date="2023-05-16T19:53:00Z">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ins>
    </w:p>
    <w:p w14:paraId="7B3273FF" w14:textId="77777777" w:rsidR="00437BD4" w:rsidRDefault="00437BD4" w:rsidP="00437BD4">
      <w:pPr>
        <w:pStyle w:val="B1"/>
        <w:ind w:left="851" w:firstLine="0"/>
        <w:rPr>
          <w:ins w:id="550" w:author="Stanley M" w:date="2023-05-16T19:53:00Z"/>
          <w:rFonts w:ascii="Times" w:hAnsi="Times" w:cs="Times"/>
        </w:rPr>
      </w:pPr>
      <w:ins w:id="551" w:author="Stanley M" w:date="2023-05-16T19:53:00Z">
        <w:r>
          <w:rPr>
            <w:rFonts w:ascii="Times" w:hAnsi="Times" w:cs="Times"/>
          </w:rPr>
          <w:t>where,</w:t>
        </w:r>
      </w:ins>
    </w:p>
    <w:p w14:paraId="7A703E68" w14:textId="583525E9" w:rsidR="00437BD4" w:rsidRDefault="00437BD4" w:rsidP="00437BD4">
      <w:pPr>
        <w:pStyle w:val="B3"/>
        <w:rPr>
          <w:ins w:id="552" w:author="Stanley M" w:date="2023-05-16T19:54:00Z"/>
        </w:rPr>
      </w:pPr>
      <w:ins w:id="553" w:author="Stanley M" w:date="2023-05-16T19:53:00Z">
        <w:r w:rsidRPr="009E43B1">
          <w:t xml:space="preserve">SUPI </w:t>
        </w:r>
        <w:r>
          <w:t>Type:</w:t>
        </w:r>
        <w:r>
          <w:tab/>
          <w:t>1</w:t>
        </w:r>
      </w:ins>
    </w:p>
    <w:p w14:paraId="7FFD816C" w14:textId="04E21089" w:rsidR="00437BD4" w:rsidRPr="009E43B1" w:rsidRDefault="00437BD4" w:rsidP="00437BD4">
      <w:pPr>
        <w:pStyle w:val="B3"/>
        <w:rPr>
          <w:ins w:id="554" w:author="Stanley M" w:date="2023-04-10T15:00:00Z"/>
        </w:rPr>
      </w:pPr>
      <w:ins w:id="555" w:author="Stanley M" w:date="2023-05-16T19:54:00Z">
        <w:r w:rsidRPr="009E43B1">
          <w:t>Home Network Identifier:</w:t>
        </w:r>
        <w:r w:rsidRPr="009E43B1">
          <w:tab/>
          <w:t>3gpp.com</w:t>
        </w:r>
      </w:ins>
    </w:p>
    <w:p w14:paraId="3E131A56" w14:textId="77777777" w:rsidR="00E27296" w:rsidRPr="009E43B1" w:rsidRDefault="00E27296" w:rsidP="00E27296">
      <w:pPr>
        <w:pStyle w:val="B3"/>
        <w:rPr>
          <w:ins w:id="556" w:author="Stanley M" w:date="2023-04-10T15:00:00Z"/>
        </w:rPr>
      </w:pPr>
      <w:ins w:id="557" w:author="Stanley M" w:date="2023-04-10T15:00:00Z">
        <w:r w:rsidRPr="009E43B1">
          <w:t>Routing indicator:</w:t>
        </w:r>
        <w:r w:rsidRPr="009E43B1">
          <w:tab/>
          <w:t>17</w:t>
        </w:r>
      </w:ins>
    </w:p>
    <w:p w14:paraId="7DE62C61" w14:textId="77777777" w:rsidR="00E27296" w:rsidRPr="009E43B1" w:rsidRDefault="00E27296" w:rsidP="00E27296">
      <w:pPr>
        <w:pStyle w:val="B3"/>
        <w:rPr>
          <w:ins w:id="558" w:author="Stanley M" w:date="2023-04-10T15:00:00Z"/>
        </w:rPr>
      </w:pPr>
      <w:ins w:id="559" w:author="Stanley M" w:date="2023-04-10T15:00:00Z">
        <w:r w:rsidRPr="009E43B1">
          <w:t>Protection scheme id:</w:t>
        </w:r>
        <w:r w:rsidRPr="009E43B1">
          <w:tab/>
          <w:t>01</w:t>
        </w:r>
      </w:ins>
    </w:p>
    <w:p w14:paraId="02418EF6" w14:textId="77777777" w:rsidR="00E27296" w:rsidRPr="009E43B1" w:rsidRDefault="00E27296" w:rsidP="00E27296">
      <w:pPr>
        <w:pStyle w:val="B3"/>
        <w:rPr>
          <w:ins w:id="560" w:author="Stanley M" w:date="2023-04-10T15:00:00Z"/>
        </w:rPr>
      </w:pPr>
      <w:ins w:id="561" w:author="Stanley M" w:date="2023-04-10T15:00:00Z">
        <w:r w:rsidRPr="009E43B1">
          <w:t>Home network public key Id:</w:t>
        </w:r>
        <w:r w:rsidRPr="009E43B1">
          <w:tab/>
          <w:t>30</w:t>
        </w:r>
      </w:ins>
    </w:p>
    <w:p w14:paraId="28162173" w14:textId="310E1B05" w:rsidR="00E27296" w:rsidRPr="009E43B1" w:rsidRDefault="00E27296" w:rsidP="00E27296">
      <w:pPr>
        <w:pStyle w:val="B3"/>
        <w:rPr>
          <w:ins w:id="562" w:author="Stanley M" w:date="2023-04-10T15:00:00Z"/>
        </w:rPr>
      </w:pPr>
      <w:ins w:id="563" w:author="Stanley M" w:date="2023-04-10T15:00:00Z">
        <w:r w:rsidRPr="009E43B1">
          <w:t>Scheme output:</w:t>
        </w:r>
        <w:r w:rsidRPr="009E43B1">
          <w:tab/>
          <w:t xml:space="preserve">ECC ephemeral public key, encryption of </w:t>
        </w:r>
      </w:ins>
      <w:ins w:id="564" w:author="Stanley M" w:date="2023-05-16T19:54:00Z">
        <w:r w:rsidR="00437BD4">
          <w:t>"</w:t>
        </w:r>
      </w:ins>
      <w:ins w:id="565" w:author="Stanley M" w:date="2023-04-10T15:00:00Z">
        <w:r w:rsidRPr="009E43B1">
          <w:t>verylongusername1</w:t>
        </w:r>
      </w:ins>
      <w:ins w:id="566" w:author="Stanley M" w:date="2023-05-16T19:54:00Z">
        <w:r w:rsidR="00437BD4">
          <w:t>"</w:t>
        </w:r>
      </w:ins>
      <w:ins w:id="567" w:author="Stanley M" w:date="2023-04-10T15:00:00Z">
        <w:r w:rsidRPr="009E43B1">
          <w:t xml:space="preserve"> and MAC tag value</w:t>
        </w:r>
      </w:ins>
    </w:p>
    <w:p w14:paraId="740E0774" w14:textId="089D5D0C" w:rsidR="00E27296" w:rsidRPr="009E43B1" w:rsidRDefault="00E27296" w:rsidP="00E27296">
      <w:pPr>
        <w:pStyle w:val="PL"/>
        <w:rPr>
          <w:ins w:id="568" w:author="Stanley M" w:date="2023-04-10T15:00:00Z"/>
          <w:rFonts w:ascii="Times New Roman" w:hAnsi="Times New Roman"/>
          <w:noProof w:val="0"/>
          <w:sz w:val="20"/>
        </w:rPr>
      </w:pPr>
      <w:ins w:id="569" w:author="Stanley M" w:date="2023-04-10T15:00:00Z">
        <w:r>
          <w:rPr>
            <w:rFonts w:ascii="Times New Roman" w:hAnsi="Times New Roman"/>
            <w:noProof w:val="0"/>
            <w:sz w:val="20"/>
          </w:rPr>
          <w:t>E</w:t>
        </w:r>
        <w:r w:rsidRPr="009E43B1">
          <w:rPr>
            <w:rFonts w:ascii="Times New Roman" w:hAnsi="Times New Roman"/>
            <w:noProof w:val="0"/>
            <w:sz w:val="20"/>
          </w:rPr>
          <w:t>x</w:t>
        </w:r>
        <w:r>
          <w:rPr>
            <w:rFonts w:ascii="Times New Roman" w:hAnsi="Times New Roman"/>
            <w:noProof w:val="0"/>
            <w:sz w:val="20"/>
          </w:rPr>
          <w:t>a</w:t>
        </w:r>
        <w:r w:rsidRPr="009E43B1">
          <w:rPr>
            <w:rFonts w:ascii="Times New Roman" w:hAnsi="Times New Roman"/>
            <w:noProof w:val="0"/>
            <w:sz w:val="20"/>
          </w:rPr>
          <w:t>mple with test data from 3GPP TS 33.501 [43] Annex C:</w:t>
        </w:r>
      </w:ins>
    </w:p>
    <w:p w14:paraId="5940D357" w14:textId="77777777" w:rsidR="00E27296" w:rsidRPr="009E43B1" w:rsidRDefault="00E27296" w:rsidP="00E27296">
      <w:pPr>
        <w:pStyle w:val="PL"/>
        <w:rPr>
          <w:ins w:id="570" w:author="Stanley M" w:date="2023-04-10T15:00:00Z"/>
          <w:noProof w:val="0"/>
          <w:sz w:val="18"/>
          <w:szCs w:val="18"/>
        </w:rPr>
      </w:pPr>
      <w:ins w:id="571" w:author="Stanley M" w:date="2023-04-10T15:00:00Z">
        <w:r w:rsidRPr="009E43B1">
          <w:rPr>
            <w:noProof w:val="0"/>
            <w:sz w:val="18"/>
            <w:szCs w:val="18"/>
          </w:rPr>
          <w:t>type1.rid17.schid1.hnkey30</w:t>
        </w:r>
        <w:r w:rsidRPr="009E43B1">
          <w:rPr>
            <w:noProof w:val="0"/>
          </w:rPr>
          <w:t>.</w:t>
        </w:r>
        <w:r w:rsidRPr="009E43B1">
          <w:rPr>
            <w:noProof w:val="0"/>
            <w:sz w:val="18"/>
            <w:szCs w:val="18"/>
          </w:rPr>
          <w:t>ecckey977D8B2FDAA7B64AA700D04227D5B440630EA4EC50F9082273A26BB678C92222.cip8E358A1582ADB15322C10E515141D2039A.mac12E1D7783A97F1AC@</w:t>
        </w:r>
        <w:r w:rsidRPr="009E43B1">
          <w:rPr>
            <w:noProof w:val="0"/>
          </w:rPr>
          <w:t>3gpp.com</w:t>
        </w:r>
      </w:ins>
    </w:p>
    <w:p w14:paraId="649B9061" w14:textId="77777777" w:rsidR="00E27296" w:rsidRDefault="00E27296" w:rsidP="003E5617"/>
    <w:p w14:paraId="0EBC638A" w14:textId="77777777" w:rsidR="005765BA" w:rsidRDefault="005765BA" w:rsidP="003E5617"/>
    <w:p w14:paraId="676D7631" w14:textId="100BDBD9" w:rsidR="005E3750" w:rsidRDefault="005E3750" w:rsidP="005E3750">
      <w:pPr>
        <w:jc w:val="center"/>
      </w:pPr>
      <w:r w:rsidRPr="00E27296">
        <w:rPr>
          <w:highlight w:val="yellow"/>
        </w:rPr>
        <w:t>******</w:t>
      </w:r>
      <w:r>
        <w:rPr>
          <w:highlight w:val="yellow"/>
        </w:rPr>
        <w:t xml:space="preserve">Third </w:t>
      </w:r>
      <w:r w:rsidRPr="00E27296">
        <w:rPr>
          <w:highlight w:val="yellow"/>
        </w:rPr>
        <w:t>Change ***</w:t>
      </w:r>
    </w:p>
    <w:p w14:paraId="10C91293" w14:textId="77777777" w:rsidR="005765BA" w:rsidRDefault="005765BA" w:rsidP="005E3750">
      <w:pPr>
        <w:jc w:val="center"/>
      </w:pPr>
    </w:p>
    <w:p w14:paraId="2F718093" w14:textId="744E1018" w:rsidR="005765BA" w:rsidRPr="009E43B1" w:rsidRDefault="005765BA" w:rsidP="005765BA">
      <w:pPr>
        <w:pStyle w:val="Heading3"/>
        <w:rPr>
          <w:ins w:id="572" w:author="Stanley M" w:date="2023-04-10T15:40:00Z"/>
        </w:rPr>
      </w:pPr>
      <w:bookmarkStart w:id="573" w:name="_Toc125441626"/>
      <w:ins w:id="574" w:author="Stanley M" w:date="2023-04-10T15:40:00Z">
        <w:r w:rsidRPr="009E43B1">
          <w:t>5.6.</w:t>
        </w:r>
      </w:ins>
      <w:ins w:id="575" w:author="Stanley M" w:date="2023-04-10T16:23:00Z">
        <w:r w:rsidR="003D5C41" w:rsidRPr="003D5C41">
          <w:rPr>
            <w:highlight w:val="yellow"/>
            <w:rPrChange w:id="576" w:author="Stanley M" w:date="2023-04-10T16:24:00Z">
              <w:rPr/>
            </w:rPrChange>
          </w:rPr>
          <w:t>y</w:t>
        </w:r>
      </w:ins>
      <w:ins w:id="577" w:author="Stanley M" w:date="2023-04-10T15:40:00Z">
        <w:r w:rsidRPr="009E43B1">
          <w:tab/>
          <w:t>UE identification by SUCI during initial registration – SUCI calculation by USIM using profile B</w:t>
        </w:r>
        <w:bookmarkEnd w:id="573"/>
      </w:ins>
    </w:p>
    <w:p w14:paraId="305E619E" w14:textId="5A2CDE8E" w:rsidR="005765BA" w:rsidRPr="009E43B1" w:rsidRDefault="005765BA" w:rsidP="005765BA">
      <w:pPr>
        <w:pStyle w:val="Heading4"/>
        <w:rPr>
          <w:ins w:id="578" w:author="Stanley M" w:date="2023-04-10T15:40:00Z"/>
        </w:rPr>
      </w:pPr>
      <w:bookmarkStart w:id="579" w:name="_Toc125441627"/>
      <w:ins w:id="580" w:author="Stanley M" w:date="2023-04-10T15:40:00Z">
        <w:r w:rsidRPr="009E43B1">
          <w:t>5.6.</w:t>
        </w:r>
      </w:ins>
      <w:ins w:id="581" w:author="Stanley M" w:date="2023-04-10T16:23:00Z">
        <w:r w:rsidR="003D5C41" w:rsidRPr="003D5C41">
          <w:rPr>
            <w:highlight w:val="yellow"/>
            <w:rPrChange w:id="582" w:author="Stanley M" w:date="2023-04-10T16:24:00Z">
              <w:rPr/>
            </w:rPrChange>
          </w:rPr>
          <w:t>y</w:t>
        </w:r>
      </w:ins>
      <w:ins w:id="583" w:author="Stanley M" w:date="2023-04-10T15:40:00Z">
        <w:r w:rsidRPr="009E43B1">
          <w:t>.1</w:t>
        </w:r>
        <w:r w:rsidRPr="009E43B1">
          <w:tab/>
          <w:t>Definition and applicability</w:t>
        </w:r>
        <w:bookmarkEnd w:id="579"/>
      </w:ins>
    </w:p>
    <w:p w14:paraId="2FD3B88D" w14:textId="78C74E1B" w:rsidR="005765BA" w:rsidRPr="009E43B1" w:rsidRDefault="00C03AE7" w:rsidP="005765BA">
      <w:pPr>
        <w:jc w:val="both"/>
        <w:rPr>
          <w:ins w:id="584" w:author="Stanley M" w:date="2023-04-10T15:40:00Z"/>
        </w:rPr>
      </w:pPr>
      <w:ins w:id="585" w:author="Stanley M" w:date="2023-04-10T15:43:00Z">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w:t>
        </w:r>
        <w:r w:rsidRPr="009E43B1">
          <w:lastRenderedPageBreak/>
          <w:t>Identifier, and the list of Protection Scheme Identifiers. The ME shall select the protection scheme from its supported schemes that has the highest priority in the list obtained from the USIM.</w:t>
        </w:r>
      </w:ins>
    </w:p>
    <w:p w14:paraId="685BBE01" w14:textId="1A598D81" w:rsidR="005765BA" w:rsidRPr="009E43B1" w:rsidRDefault="005765BA" w:rsidP="005765BA">
      <w:pPr>
        <w:pStyle w:val="Heading4"/>
        <w:rPr>
          <w:ins w:id="586" w:author="Stanley M" w:date="2023-04-10T15:40:00Z"/>
        </w:rPr>
      </w:pPr>
      <w:bookmarkStart w:id="587" w:name="_Toc125441628"/>
      <w:ins w:id="588" w:author="Stanley M" w:date="2023-04-10T15:40:00Z">
        <w:r w:rsidRPr="009E43B1">
          <w:t>5.6.</w:t>
        </w:r>
      </w:ins>
      <w:ins w:id="589" w:author="Stanley M" w:date="2023-04-10T16:23:00Z">
        <w:r w:rsidR="003D5C41" w:rsidRPr="003D5C41">
          <w:rPr>
            <w:highlight w:val="yellow"/>
            <w:rPrChange w:id="590" w:author="Stanley M" w:date="2023-04-10T16:24:00Z">
              <w:rPr/>
            </w:rPrChange>
          </w:rPr>
          <w:t>y</w:t>
        </w:r>
      </w:ins>
      <w:ins w:id="591" w:author="Stanley M" w:date="2023-04-10T15:40:00Z">
        <w:r w:rsidRPr="009E43B1">
          <w:t>.2</w:t>
        </w:r>
        <w:r w:rsidRPr="009E43B1">
          <w:tab/>
          <w:t>Conformance requirement</w:t>
        </w:r>
        <w:bookmarkEnd w:id="587"/>
      </w:ins>
    </w:p>
    <w:p w14:paraId="229522D4" w14:textId="1A0832C5" w:rsidR="005765BA" w:rsidRPr="009E43B1" w:rsidRDefault="005765BA" w:rsidP="005765BA">
      <w:pPr>
        <w:pStyle w:val="B1"/>
        <w:rPr>
          <w:ins w:id="592" w:author="Stanley M" w:date="2023-04-10T15:40:00Z"/>
        </w:rPr>
      </w:pPr>
      <w:ins w:id="593" w:author="Stanley M" w:date="2023-04-10T15:40:00Z">
        <w:r w:rsidRPr="009E43B1">
          <w:t>1)</w:t>
        </w:r>
        <w:r w:rsidRPr="009E43B1">
          <w:tab/>
          <w:t xml:space="preserve">SUCI calculation procedure shall be performed by the </w:t>
        </w:r>
      </w:ins>
      <w:ins w:id="594" w:author="Stanley M" w:date="2023-04-10T15:43:00Z">
        <w:r w:rsidR="002C5931">
          <w:t>ME</w:t>
        </w:r>
      </w:ins>
      <w:ins w:id="595" w:author="Stanley M" w:date="2023-04-10T15:40:00Z">
        <w:r w:rsidRPr="009E43B1">
          <w:t xml:space="preserve"> if Service n°124 is "available" and Service n°125 is </w:t>
        </w:r>
      </w:ins>
      <w:ins w:id="596" w:author="Stanley M" w:date="2023-04-10T15:44:00Z">
        <w:r w:rsidR="002C5931">
          <w:t xml:space="preserve">not </w:t>
        </w:r>
      </w:ins>
      <w:ins w:id="597" w:author="Stanley M" w:date="2023-04-10T15:40:00Z">
        <w:r w:rsidRPr="009E43B1">
          <w:t>"available" in EF</w:t>
        </w:r>
        <w:r w:rsidRPr="009E43B1">
          <w:rPr>
            <w:vertAlign w:val="subscript"/>
          </w:rPr>
          <w:t>UST</w:t>
        </w:r>
      </w:ins>
    </w:p>
    <w:p w14:paraId="4E65D929" w14:textId="77777777" w:rsidR="005765BA" w:rsidRPr="009E43B1" w:rsidRDefault="005765BA" w:rsidP="005765BA">
      <w:pPr>
        <w:pStyle w:val="B1"/>
        <w:ind w:left="0" w:firstLine="284"/>
        <w:rPr>
          <w:ins w:id="598" w:author="Stanley M" w:date="2023-04-10T15:40:00Z"/>
        </w:rPr>
      </w:pPr>
      <w:ins w:id="599" w:author="Stanley M" w:date="2023-04-10T15:40:00Z">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ins>
    </w:p>
    <w:p w14:paraId="3448D1F0" w14:textId="77777777" w:rsidR="005765BA" w:rsidRPr="009E43B1" w:rsidRDefault="005765BA" w:rsidP="005765BA">
      <w:pPr>
        <w:pStyle w:val="B1"/>
        <w:ind w:left="576" w:hanging="288"/>
        <w:rPr>
          <w:ins w:id="600" w:author="Stanley M" w:date="2023-04-10T15:40:00Z"/>
        </w:rPr>
      </w:pPr>
      <w:ins w:id="601" w:author="Stanley M" w:date="2023-04-10T15:40:00Z">
        <w:r w:rsidRPr="009E43B1">
          <w:t xml:space="preserve">3)  A subscriber identifier is in the form of a SUPI in NAI format </w:t>
        </w:r>
      </w:ins>
    </w:p>
    <w:p w14:paraId="68AAA812" w14:textId="77777777" w:rsidR="005765BA" w:rsidRPr="009E43B1" w:rsidRDefault="005765BA" w:rsidP="005765BA">
      <w:pPr>
        <w:pStyle w:val="B1"/>
        <w:spacing w:after="0"/>
        <w:ind w:left="576" w:hanging="288"/>
        <w:rPr>
          <w:ins w:id="602" w:author="Stanley M" w:date="2023-04-10T15:40:00Z"/>
        </w:rPr>
      </w:pPr>
      <w:ins w:id="603" w:author="Stanley M" w:date="2023-04-10T15:40:00Z">
        <w:r w:rsidRPr="009E43B1">
          <w:t>4)  The SUPI may contain:</w:t>
        </w:r>
      </w:ins>
    </w:p>
    <w:p w14:paraId="75FEAA1B" w14:textId="77777777" w:rsidR="005765BA" w:rsidRPr="009E43B1" w:rsidRDefault="005765BA" w:rsidP="005765BA">
      <w:pPr>
        <w:pStyle w:val="B1"/>
        <w:spacing w:after="0"/>
        <w:ind w:left="856" w:hanging="288"/>
        <w:rPr>
          <w:ins w:id="604" w:author="Stanley M" w:date="2023-04-10T15:40:00Z"/>
        </w:rPr>
      </w:pPr>
      <w:ins w:id="605" w:author="Stanley M" w:date="2023-04-10T15:40:00Z">
        <w:r w:rsidRPr="009E43B1">
          <w:t>- a NSI, used for private networks as defined in TS 22.261 [43] or</w:t>
        </w:r>
      </w:ins>
    </w:p>
    <w:p w14:paraId="45D0B968" w14:textId="77777777" w:rsidR="005765BA" w:rsidRPr="009E43B1" w:rsidRDefault="005765BA" w:rsidP="005765BA">
      <w:pPr>
        <w:pStyle w:val="B1"/>
        <w:spacing w:after="0"/>
        <w:ind w:left="856" w:hanging="288"/>
        <w:rPr>
          <w:ins w:id="606" w:author="Stanley M" w:date="2023-04-10T15:40:00Z"/>
        </w:rPr>
      </w:pPr>
      <w:ins w:id="607" w:author="Stanley M" w:date="2023-04-10T15:40:00Z">
        <w:r w:rsidRPr="009E43B1">
          <w:t>- a GLI and an operator identifier of the 5GC operator, used for supporting FN-BRGs, as further described in TS 23.316 [55] or</w:t>
        </w:r>
      </w:ins>
    </w:p>
    <w:p w14:paraId="73659E53" w14:textId="77777777" w:rsidR="005765BA" w:rsidRPr="009E43B1" w:rsidRDefault="005765BA" w:rsidP="005765BA">
      <w:pPr>
        <w:pStyle w:val="B1"/>
        <w:spacing w:after="0"/>
        <w:ind w:left="856" w:hanging="288"/>
        <w:rPr>
          <w:ins w:id="608" w:author="Stanley M" w:date="2023-04-10T15:40:00Z"/>
        </w:rPr>
      </w:pPr>
      <w:ins w:id="609" w:author="Stanley M" w:date="2023-04-10T15:40:00Z">
        <w:r w:rsidRPr="009E43B1">
          <w:t>- a GCI and an operator identifier of the 5GC operator, used for supporting FN-CRGs and 5G-CRG, as further described in TS 23.316 [55].</w:t>
        </w:r>
      </w:ins>
    </w:p>
    <w:p w14:paraId="1C77C44D" w14:textId="77777777" w:rsidR="005765BA" w:rsidRPr="009E43B1" w:rsidRDefault="005765BA" w:rsidP="005765BA">
      <w:pPr>
        <w:pStyle w:val="B1"/>
        <w:spacing w:after="0"/>
        <w:ind w:left="856" w:hanging="288"/>
        <w:rPr>
          <w:ins w:id="610" w:author="Stanley M" w:date="2023-04-10T15:40:00Z"/>
        </w:rPr>
      </w:pPr>
    </w:p>
    <w:p w14:paraId="4FA5A8E9" w14:textId="77777777" w:rsidR="005777B6" w:rsidRPr="009E43B1" w:rsidRDefault="005777B6" w:rsidP="005777B6">
      <w:pPr>
        <w:pStyle w:val="B1"/>
        <w:spacing w:after="0"/>
        <w:ind w:left="576" w:hanging="288"/>
        <w:rPr>
          <w:ins w:id="611" w:author="Stanley M" w:date="2023-04-10T15:45:00Z"/>
        </w:rPr>
      </w:pPr>
      <w:ins w:id="612" w:author="Stanley M" w:date="2023-04-10T15:45:00Z">
        <w:r w:rsidRPr="009E43B1">
          <w:t>5)  As part of the SUCI calculation performed by the ME, the ME performs the reading procedure for EF</w:t>
        </w:r>
        <w:r w:rsidRPr="009E43B1">
          <w:rPr>
            <w:vertAlign w:val="subscript"/>
          </w:rPr>
          <w:t>SUCI_Calc_Info</w:t>
        </w:r>
        <w:r w:rsidRPr="009E43B1">
          <w:t>.</w:t>
        </w:r>
      </w:ins>
    </w:p>
    <w:p w14:paraId="214DD866" w14:textId="77777777" w:rsidR="005777B6" w:rsidRPr="009E43B1" w:rsidRDefault="005777B6" w:rsidP="005777B6">
      <w:pPr>
        <w:pStyle w:val="B1"/>
        <w:spacing w:after="0"/>
        <w:ind w:left="0" w:firstLine="0"/>
        <w:rPr>
          <w:ins w:id="613" w:author="Stanley M" w:date="2023-04-10T15:45:00Z"/>
        </w:rPr>
      </w:pPr>
    </w:p>
    <w:p w14:paraId="42738E28" w14:textId="1405E8A4" w:rsidR="005777B6" w:rsidRPr="009E43B1" w:rsidRDefault="005777B6" w:rsidP="005777B6">
      <w:pPr>
        <w:pStyle w:val="B1"/>
        <w:spacing w:after="0"/>
        <w:rPr>
          <w:ins w:id="614" w:author="Stanley M" w:date="2023-04-10T15:45:00Z"/>
        </w:rPr>
      </w:pPr>
      <w:ins w:id="615" w:author="Stanley M" w:date="2023-04-10T15:45:00Z">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ins>
    </w:p>
    <w:p w14:paraId="653B87B8" w14:textId="77777777" w:rsidR="005765BA" w:rsidRPr="009E43B1" w:rsidRDefault="005765BA" w:rsidP="005765BA">
      <w:pPr>
        <w:pStyle w:val="B1"/>
        <w:spacing w:after="0"/>
        <w:rPr>
          <w:ins w:id="616" w:author="Stanley M" w:date="2023-04-10T15:40:00Z"/>
        </w:rPr>
      </w:pPr>
    </w:p>
    <w:p w14:paraId="37D28DDD" w14:textId="77777777" w:rsidR="005765BA" w:rsidRPr="009E43B1" w:rsidRDefault="005765BA" w:rsidP="005765BA">
      <w:pPr>
        <w:rPr>
          <w:ins w:id="617" w:author="Stanley M" w:date="2023-04-10T15:40:00Z"/>
        </w:rPr>
      </w:pPr>
      <w:ins w:id="618" w:author="Stanley M" w:date="2023-04-10T15:40:00Z">
        <w:r w:rsidRPr="009E43B1">
          <w:t>Reference:</w:t>
        </w:r>
      </w:ins>
    </w:p>
    <w:p w14:paraId="23991FF8" w14:textId="77777777" w:rsidR="005765BA" w:rsidRPr="009E43B1" w:rsidRDefault="005765BA" w:rsidP="005765BA">
      <w:pPr>
        <w:pStyle w:val="B1"/>
        <w:rPr>
          <w:ins w:id="619" w:author="Stanley M" w:date="2023-04-10T15:40:00Z"/>
        </w:rPr>
      </w:pPr>
      <w:ins w:id="620" w:author="Stanley M" w:date="2023-04-10T15:40:00Z">
        <w:r w:rsidRPr="009E43B1">
          <w:t>-</w:t>
        </w:r>
        <w:r w:rsidRPr="009E43B1">
          <w:tab/>
          <w:t>3GPP TS 31.102 [4], clauses 4.4.11.10, 4.4.11.11, 5.3.48 and 7.5.</w:t>
        </w:r>
      </w:ins>
    </w:p>
    <w:p w14:paraId="446C27EA" w14:textId="77777777" w:rsidR="005765BA" w:rsidRPr="009E43B1" w:rsidRDefault="005765BA" w:rsidP="005765BA">
      <w:pPr>
        <w:pStyle w:val="B1"/>
        <w:rPr>
          <w:ins w:id="621" w:author="Stanley M" w:date="2023-04-10T15:40:00Z"/>
        </w:rPr>
      </w:pPr>
      <w:ins w:id="622" w:author="Stanley M" w:date="2023-04-10T15:40:00Z">
        <w:r w:rsidRPr="009E43B1">
          <w:t>-</w:t>
        </w:r>
        <w:r w:rsidRPr="009E43B1">
          <w:tab/>
          <w:t>3GPP TS 33.501 [41], clauses 6.12.1, 6.12.2 and Annex C.</w:t>
        </w:r>
      </w:ins>
    </w:p>
    <w:p w14:paraId="0444060A" w14:textId="77777777" w:rsidR="005765BA" w:rsidRPr="009E43B1" w:rsidRDefault="005765BA" w:rsidP="005765BA">
      <w:pPr>
        <w:pStyle w:val="B1"/>
        <w:rPr>
          <w:ins w:id="623" w:author="Stanley M" w:date="2023-04-10T15:40:00Z"/>
        </w:rPr>
      </w:pPr>
      <w:ins w:id="624" w:author="Stanley M" w:date="2023-04-10T15:40:00Z">
        <w:r w:rsidRPr="009E43B1">
          <w:t>-</w:t>
        </w:r>
        <w:r w:rsidRPr="009E43B1">
          <w:tab/>
          <w:t>TS 23.003 [19], clauses 2.2A, 2.2B, 28.2, 28.7.2, 28.7.3, 28.15.2 and 28.15.5.</w:t>
        </w:r>
      </w:ins>
    </w:p>
    <w:p w14:paraId="40A872CB" w14:textId="77777777" w:rsidR="005765BA" w:rsidRPr="009E43B1" w:rsidRDefault="005765BA" w:rsidP="005765BA">
      <w:pPr>
        <w:pStyle w:val="B1"/>
        <w:rPr>
          <w:ins w:id="625" w:author="Stanley M" w:date="2023-04-10T15:40:00Z"/>
        </w:rPr>
      </w:pPr>
      <w:ins w:id="626" w:author="Stanley M" w:date="2023-04-10T15:40:00Z">
        <w:r w:rsidRPr="009E43B1">
          <w:t>-</w:t>
        </w:r>
        <w:r w:rsidRPr="009E43B1">
          <w:tab/>
          <w:t xml:space="preserve">3GPP TS 24.501 [42], clause 5.5.1.2, 5.5.1.2.4. </w:t>
        </w:r>
      </w:ins>
    </w:p>
    <w:p w14:paraId="1948A253" w14:textId="33E8632F" w:rsidR="005765BA" w:rsidRPr="009E43B1" w:rsidRDefault="005765BA" w:rsidP="005765BA">
      <w:pPr>
        <w:pStyle w:val="Heading4"/>
        <w:rPr>
          <w:ins w:id="627" w:author="Stanley M" w:date="2023-04-10T15:40:00Z"/>
        </w:rPr>
      </w:pPr>
      <w:bookmarkStart w:id="628" w:name="_Toc125441629"/>
      <w:ins w:id="629" w:author="Stanley M" w:date="2023-04-10T15:40:00Z">
        <w:r w:rsidRPr="009E43B1">
          <w:t>5.6.</w:t>
        </w:r>
      </w:ins>
      <w:ins w:id="630" w:author="Stanley M" w:date="2023-04-10T16:23:00Z">
        <w:r w:rsidR="003D5C41" w:rsidRPr="003D5C41">
          <w:rPr>
            <w:highlight w:val="yellow"/>
            <w:rPrChange w:id="631" w:author="Stanley M" w:date="2023-04-10T16:24:00Z">
              <w:rPr/>
            </w:rPrChange>
          </w:rPr>
          <w:t>y</w:t>
        </w:r>
      </w:ins>
      <w:ins w:id="632" w:author="Stanley M" w:date="2023-04-10T15:40:00Z">
        <w:r w:rsidRPr="009E43B1">
          <w:t>.3</w:t>
        </w:r>
        <w:r w:rsidRPr="009E43B1">
          <w:tab/>
          <w:t>Test purpose</w:t>
        </w:r>
        <w:bookmarkEnd w:id="628"/>
      </w:ins>
    </w:p>
    <w:p w14:paraId="236638A1" w14:textId="77777777" w:rsidR="005777B6" w:rsidRPr="009E43B1" w:rsidRDefault="005777B6" w:rsidP="005777B6">
      <w:pPr>
        <w:pStyle w:val="B1"/>
        <w:rPr>
          <w:ins w:id="633" w:author="Stanley M" w:date="2023-04-10T15:48:00Z"/>
        </w:rPr>
      </w:pPr>
      <w:bookmarkStart w:id="634" w:name="_Toc125441630"/>
      <w:ins w:id="635" w:author="Stanley M" w:date="2023-04-10T15:48:00Z">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ins>
    </w:p>
    <w:p w14:paraId="2397460B" w14:textId="18772FC8" w:rsidR="005777B6" w:rsidRPr="009E43B1" w:rsidRDefault="005777B6" w:rsidP="005777B6">
      <w:pPr>
        <w:pStyle w:val="B1"/>
        <w:rPr>
          <w:ins w:id="636" w:author="Stanley M" w:date="2023-04-10T15:48:00Z"/>
        </w:rPr>
      </w:pPr>
      <w:ins w:id="637" w:author="Stanley M" w:date="2023-04-10T15:48:00Z">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ins>
    </w:p>
    <w:p w14:paraId="16A465A5" w14:textId="6CD59CEE" w:rsidR="005765BA" w:rsidRPr="009E43B1" w:rsidRDefault="005765BA" w:rsidP="005765BA">
      <w:pPr>
        <w:pStyle w:val="Heading4"/>
        <w:rPr>
          <w:ins w:id="638" w:author="Stanley M" w:date="2023-04-10T15:40:00Z"/>
        </w:rPr>
      </w:pPr>
      <w:ins w:id="639" w:author="Stanley M" w:date="2023-04-10T15:40:00Z">
        <w:r w:rsidRPr="009E43B1">
          <w:t>5.6.</w:t>
        </w:r>
      </w:ins>
      <w:ins w:id="640" w:author="Stanley M" w:date="2023-04-10T16:23:00Z">
        <w:r w:rsidR="003D5C41" w:rsidRPr="003D5C41">
          <w:rPr>
            <w:highlight w:val="yellow"/>
            <w:rPrChange w:id="641" w:author="Stanley M" w:date="2023-04-10T16:24:00Z">
              <w:rPr/>
            </w:rPrChange>
          </w:rPr>
          <w:t>y</w:t>
        </w:r>
      </w:ins>
      <w:ins w:id="642" w:author="Stanley M" w:date="2023-04-10T15:40:00Z">
        <w:r w:rsidRPr="009E43B1">
          <w:t>.4</w:t>
        </w:r>
        <w:r w:rsidRPr="009E43B1">
          <w:tab/>
          <w:t>Method of test</w:t>
        </w:r>
        <w:bookmarkEnd w:id="634"/>
      </w:ins>
    </w:p>
    <w:p w14:paraId="3BDC19D9" w14:textId="45CEE120" w:rsidR="005765BA" w:rsidRPr="009E43B1" w:rsidRDefault="005765BA" w:rsidP="005765BA">
      <w:pPr>
        <w:pStyle w:val="Heading5"/>
        <w:rPr>
          <w:ins w:id="643" w:author="Stanley M" w:date="2023-04-10T15:40:00Z"/>
        </w:rPr>
      </w:pPr>
      <w:bookmarkStart w:id="644" w:name="_Toc125441631"/>
      <w:ins w:id="645" w:author="Stanley M" w:date="2023-04-10T15:40:00Z">
        <w:r w:rsidRPr="009E43B1">
          <w:t>5.6.</w:t>
        </w:r>
      </w:ins>
      <w:ins w:id="646" w:author="Stanley M" w:date="2023-04-10T16:23:00Z">
        <w:r w:rsidR="003D5C41" w:rsidRPr="003D5C41">
          <w:rPr>
            <w:highlight w:val="yellow"/>
            <w:rPrChange w:id="647" w:author="Stanley M" w:date="2023-04-10T16:24:00Z">
              <w:rPr/>
            </w:rPrChange>
          </w:rPr>
          <w:t>y</w:t>
        </w:r>
      </w:ins>
      <w:ins w:id="648" w:author="Stanley M" w:date="2023-04-10T15:40:00Z">
        <w:r w:rsidRPr="009E43B1">
          <w:t>.4.1</w:t>
        </w:r>
        <w:r w:rsidRPr="009E43B1">
          <w:tab/>
          <w:t>Initial conditions</w:t>
        </w:r>
        <w:bookmarkEnd w:id="644"/>
      </w:ins>
    </w:p>
    <w:p w14:paraId="05D86870" w14:textId="77777777" w:rsidR="005765BA" w:rsidRPr="009E43B1" w:rsidRDefault="005765BA" w:rsidP="005765BA">
      <w:pPr>
        <w:rPr>
          <w:ins w:id="649" w:author="Stanley M" w:date="2023-04-10T15:40:00Z"/>
        </w:rPr>
      </w:pPr>
      <w:ins w:id="650" w:author="Stanley M" w:date="2023-04-10T15:40:00Z">
        <w:r w:rsidRPr="009E43B1">
          <w:t>The NG-SS transmits on the BCCH, with the following network parameters:</w:t>
        </w:r>
      </w:ins>
    </w:p>
    <w:p w14:paraId="5A2B328E" w14:textId="77777777" w:rsidR="005765BA" w:rsidRPr="009E43B1" w:rsidRDefault="005765BA" w:rsidP="005765BA">
      <w:pPr>
        <w:pStyle w:val="B1"/>
        <w:rPr>
          <w:ins w:id="651" w:author="Stanley M" w:date="2023-04-10T15:40:00Z"/>
        </w:rPr>
      </w:pPr>
      <w:ins w:id="652" w:author="Stanley M" w:date="2023-04-10T15:40:00Z">
        <w:r w:rsidRPr="009E43B1">
          <w:t>-</w:t>
        </w:r>
        <w:r w:rsidRPr="009E43B1">
          <w:tab/>
          <w:t>TAI (MCC/MNC/TAC):</w:t>
        </w:r>
        <w:r w:rsidRPr="009E43B1">
          <w:tab/>
          <w:t>244/083/000001.</w:t>
        </w:r>
      </w:ins>
    </w:p>
    <w:p w14:paraId="463F4F52" w14:textId="77777777" w:rsidR="005765BA" w:rsidRPr="009E43B1" w:rsidRDefault="005765BA" w:rsidP="005765BA">
      <w:pPr>
        <w:pStyle w:val="B1"/>
        <w:rPr>
          <w:ins w:id="653" w:author="Stanley M" w:date="2023-04-10T15:40:00Z"/>
        </w:rPr>
      </w:pPr>
      <w:ins w:id="654" w:author="Stanley M" w:date="2023-04-10T15:40:00Z">
        <w:r w:rsidRPr="009E43B1">
          <w:t>-</w:t>
        </w:r>
        <w:r w:rsidRPr="009E43B1">
          <w:tab/>
          <w:t>Access control:</w:t>
        </w:r>
        <w:r w:rsidRPr="009E43B1">
          <w:tab/>
          <w:t>unrestricted.</w:t>
        </w:r>
      </w:ins>
    </w:p>
    <w:p w14:paraId="05D2DF8C" w14:textId="77777777" w:rsidR="005765BA" w:rsidRPr="009E43B1" w:rsidRDefault="005765BA" w:rsidP="005765BA">
      <w:pPr>
        <w:tabs>
          <w:tab w:val="left" w:pos="2835"/>
        </w:tabs>
        <w:rPr>
          <w:ins w:id="655" w:author="Stanley M" w:date="2023-04-10T15:40:00Z"/>
        </w:rPr>
      </w:pPr>
      <w:ins w:id="656" w:author="Stanley M" w:date="2023-04-10T15:40:00Z">
        <w:r w:rsidRPr="009E43B1">
          <w:t>The default 5G-NR UICC – non-IMSI SUPI Type is used and installed into the Terminal.</w:t>
        </w:r>
      </w:ins>
    </w:p>
    <w:p w14:paraId="05D6C0C6" w14:textId="77777777" w:rsidR="005765BA" w:rsidRPr="009E43B1" w:rsidRDefault="005765BA" w:rsidP="005765BA">
      <w:pPr>
        <w:tabs>
          <w:tab w:val="left" w:pos="2835"/>
        </w:tabs>
        <w:rPr>
          <w:ins w:id="657" w:author="Stanley M" w:date="2023-04-10T15:40:00Z"/>
        </w:rPr>
      </w:pPr>
      <w:bookmarkStart w:id="658" w:name="MCCQCTEMPBM_00000203"/>
      <w:ins w:id="659" w:author="Stanley M" w:date="2023-04-10T15:40:00Z">
        <w:r w:rsidRPr="009E43B1">
          <w:t xml:space="preserve">The NG-SS shall be configured with Home Network Private Key for profile B: </w:t>
        </w:r>
      </w:ins>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65BA" w:rsidRPr="009E43B1" w14:paraId="5F872AA1" w14:textId="77777777" w:rsidTr="003B3DEA">
        <w:trPr>
          <w:ins w:id="660" w:author="Stanley M" w:date="2023-04-10T15:40:00Z"/>
        </w:trPr>
        <w:tc>
          <w:tcPr>
            <w:tcW w:w="959" w:type="dxa"/>
          </w:tcPr>
          <w:p w14:paraId="1AAE2747" w14:textId="77777777" w:rsidR="005765BA" w:rsidRPr="009E43B1" w:rsidRDefault="005765BA" w:rsidP="005C5135">
            <w:pPr>
              <w:spacing w:after="0"/>
              <w:rPr>
                <w:ins w:id="661" w:author="Stanley M" w:date="2023-04-10T15:40:00Z"/>
                <w:rFonts w:ascii="Arial" w:hAnsi="Arial"/>
                <w:b/>
                <w:sz w:val="18"/>
              </w:rPr>
            </w:pPr>
            <w:bookmarkStart w:id="662" w:name="MCCQCTEMPBM_00000660"/>
            <w:bookmarkEnd w:id="658"/>
            <w:ins w:id="663" w:author="Stanley M" w:date="2023-04-10T15:40:00Z">
              <w:r w:rsidRPr="009E43B1">
                <w:rPr>
                  <w:rFonts w:ascii="Arial" w:hAnsi="Arial"/>
                  <w:b/>
                  <w:sz w:val="18"/>
                </w:rPr>
                <w:t>Coding:</w:t>
              </w:r>
            </w:ins>
          </w:p>
        </w:tc>
        <w:tc>
          <w:tcPr>
            <w:tcW w:w="717" w:type="dxa"/>
          </w:tcPr>
          <w:p w14:paraId="26257CE0" w14:textId="77777777" w:rsidR="005765BA" w:rsidRPr="009E43B1" w:rsidRDefault="005765BA" w:rsidP="005C5135">
            <w:pPr>
              <w:spacing w:after="0"/>
              <w:rPr>
                <w:ins w:id="664" w:author="Stanley M" w:date="2023-04-10T15:40:00Z"/>
                <w:rFonts w:ascii="Arial" w:hAnsi="Arial"/>
                <w:b/>
                <w:sz w:val="18"/>
              </w:rPr>
            </w:pPr>
            <w:ins w:id="665" w:author="Stanley M" w:date="2023-04-10T15:40:00Z">
              <w:r w:rsidRPr="009E43B1">
                <w:rPr>
                  <w:rFonts w:ascii="Arial" w:hAnsi="Arial"/>
                  <w:b/>
                  <w:sz w:val="18"/>
                </w:rPr>
                <w:t>B1</w:t>
              </w:r>
            </w:ins>
          </w:p>
        </w:tc>
        <w:tc>
          <w:tcPr>
            <w:tcW w:w="717" w:type="dxa"/>
          </w:tcPr>
          <w:p w14:paraId="07346C0E" w14:textId="77777777" w:rsidR="005765BA" w:rsidRPr="009E43B1" w:rsidRDefault="005765BA" w:rsidP="005C5135">
            <w:pPr>
              <w:spacing w:after="0"/>
              <w:rPr>
                <w:ins w:id="666" w:author="Stanley M" w:date="2023-04-10T15:40:00Z"/>
                <w:rFonts w:ascii="Arial" w:hAnsi="Arial"/>
                <w:b/>
                <w:sz w:val="18"/>
              </w:rPr>
            </w:pPr>
            <w:ins w:id="667" w:author="Stanley M" w:date="2023-04-10T15:40:00Z">
              <w:r w:rsidRPr="009E43B1">
                <w:rPr>
                  <w:rFonts w:ascii="Arial" w:hAnsi="Arial"/>
                  <w:b/>
                  <w:sz w:val="18"/>
                </w:rPr>
                <w:t>B2</w:t>
              </w:r>
            </w:ins>
          </w:p>
        </w:tc>
        <w:tc>
          <w:tcPr>
            <w:tcW w:w="717" w:type="dxa"/>
          </w:tcPr>
          <w:p w14:paraId="0121FDED" w14:textId="77777777" w:rsidR="005765BA" w:rsidRPr="009E43B1" w:rsidRDefault="005765BA" w:rsidP="005C5135">
            <w:pPr>
              <w:spacing w:after="0"/>
              <w:rPr>
                <w:ins w:id="668" w:author="Stanley M" w:date="2023-04-10T15:40:00Z"/>
                <w:rFonts w:ascii="Arial" w:hAnsi="Arial"/>
                <w:b/>
                <w:sz w:val="18"/>
              </w:rPr>
            </w:pPr>
            <w:ins w:id="669" w:author="Stanley M" w:date="2023-04-10T15:40:00Z">
              <w:r w:rsidRPr="009E43B1">
                <w:rPr>
                  <w:rFonts w:ascii="Arial" w:hAnsi="Arial"/>
                  <w:b/>
                  <w:sz w:val="18"/>
                </w:rPr>
                <w:t>B3</w:t>
              </w:r>
            </w:ins>
          </w:p>
        </w:tc>
        <w:tc>
          <w:tcPr>
            <w:tcW w:w="717" w:type="dxa"/>
          </w:tcPr>
          <w:p w14:paraId="1017205A" w14:textId="77777777" w:rsidR="005765BA" w:rsidRPr="009E43B1" w:rsidRDefault="005765BA" w:rsidP="005C5135">
            <w:pPr>
              <w:spacing w:after="0"/>
              <w:rPr>
                <w:ins w:id="670" w:author="Stanley M" w:date="2023-04-10T15:40:00Z"/>
                <w:rFonts w:ascii="Arial" w:hAnsi="Arial"/>
                <w:b/>
                <w:sz w:val="18"/>
              </w:rPr>
            </w:pPr>
            <w:ins w:id="671" w:author="Stanley M" w:date="2023-04-10T15:40:00Z">
              <w:r w:rsidRPr="009E43B1">
                <w:rPr>
                  <w:rFonts w:ascii="Arial" w:hAnsi="Arial"/>
                  <w:b/>
                  <w:sz w:val="18"/>
                </w:rPr>
                <w:t>B4</w:t>
              </w:r>
            </w:ins>
          </w:p>
        </w:tc>
        <w:tc>
          <w:tcPr>
            <w:tcW w:w="717" w:type="dxa"/>
          </w:tcPr>
          <w:p w14:paraId="6240D976" w14:textId="77777777" w:rsidR="005765BA" w:rsidRPr="009E43B1" w:rsidRDefault="005765BA" w:rsidP="005C5135">
            <w:pPr>
              <w:spacing w:after="0"/>
              <w:rPr>
                <w:ins w:id="672" w:author="Stanley M" w:date="2023-04-10T15:40:00Z"/>
                <w:rFonts w:ascii="Arial" w:hAnsi="Arial"/>
                <w:b/>
                <w:sz w:val="18"/>
              </w:rPr>
            </w:pPr>
            <w:ins w:id="673" w:author="Stanley M" w:date="2023-04-10T15:40:00Z">
              <w:r w:rsidRPr="009E43B1">
                <w:rPr>
                  <w:rFonts w:ascii="Arial" w:hAnsi="Arial"/>
                  <w:b/>
                  <w:sz w:val="18"/>
                </w:rPr>
                <w:t>B5</w:t>
              </w:r>
            </w:ins>
          </w:p>
        </w:tc>
        <w:tc>
          <w:tcPr>
            <w:tcW w:w="717" w:type="dxa"/>
          </w:tcPr>
          <w:p w14:paraId="6CE3751E" w14:textId="77777777" w:rsidR="005765BA" w:rsidRPr="009E43B1" w:rsidRDefault="005765BA" w:rsidP="005C5135">
            <w:pPr>
              <w:spacing w:after="0"/>
              <w:rPr>
                <w:ins w:id="674" w:author="Stanley M" w:date="2023-04-10T15:40:00Z"/>
                <w:rFonts w:ascii="Arial" w:hAnsi="Arial"/>
                <w:b/>
                <w:sz w:val="18"/>
              </w:rPr>
            </w:pPr>
            <w:ins w:id="675" w:author="Stanley M" w:date="2023-04-10T15:40:00Z">
              <w:r w:rsidRPr="009E43B1">
                <w:rPr>
                  <w:rFonts w:ascii="Arial" w:hAnsi="Arial"/>
                  <w:b/>
                  <w:sz w:val="18"/>
                </w:rPr>
                <w:t>B6</w:t>
              </w:r>
            </w:ins>
          </w:p>
        </w:tc>
        <w:tc>
          <w:tcPr>
            <w:tcW w:w="717" w:type="dxa"/>
          </w:tcPr>
          <w:p w14:paraId="6D1101F9" w14:textId="77777777" w:rsidR="005765BA" w:rsidRPr="009E43B1" w:rsidRDefault="005765BA" w:rsidP="005C5135">
            <w:pPr>
              <w:spacing w:after="0"/>
              <w:rPr>
                <w:ins w:id="676" w:author="Stanley M" w:date="2023-04-10T15:40:00Z"/>
                <w:rFonts w:ascii="Arial" w:hAnsi="Arial"/>
                <w:b/>
                <w:sz w:val="18"/>
              </w:rPr>
            </w:pPr>
            <w:ins w:id="677" w:author="Stanley M" w:date="2023-04-10T15:40:00Z">
              <w:r w:rsidRPr="009E43B1">
                <w:rPr>
                  <w:rFonts w:ascii="Arial" w:hAnsi="Arial"/>
                  <w:b/>
                  <w:sz w:val="18"/>
                </w:rPr>
                <w:t>B7</w:t>
              </w:r>
            </w:ins>
          </w:p>
        </w:tc>
        <w:tc>
          <w:tcPr>
            <w:tcW w:w="717" w:type="dxa"/>
          </w:tcPr>
          <w:p w14:paraId="408593E2" w14:textId="77777777" w:rsidR="005765BA" w:rsidRPr="009E43B1" w:rsidRDefault="005765BA" w:rsidP="005C5135">
            <w:pPr>
              <w:spacing w:after="0"/>
              <w:rPr>
                <w:ins w:id="678" w:author="Stanley M" w:date="2023-04-10T15:40:00Z"/>
                <w:rFonts w:ascii="Arial" w:hAnsi="Arial"/>
                <w:b/>
                <w:sz w:val="18"/>
              </w:rPr>
            </w:pPr>
            <w:ins w:id="679" w:author="Stanley M" w:date="2023-04-10T15:40:00Z">
              <w:r w:rsidRPr="009E43B1">
                <w:rPr>
                  <w:rFonts w:ascii="Arial" w:hAnsi="Arial"/>
                  <w:b/>
                  <w:sz w:val="18"/>
                </w:rPr>
                <w:t>B8</w:t>
              </w:r>
            </w:ins>
          </w:p>
        </w:tc>
      </w:tr>
      <w:tr w:rsidR="005765BA" w:rsidRPr="009E43B1" w14:paraId="6411AA61" w14:textId="77777777" w:rsidTr="003B3DEA">
        <w:trPr>
          <w:ins w:id="680" w:author="Stanley M" w:date="2023-04-10T15:40:00Z"/>
        </w:trPr>
        <w:tc>
          <w:tcPr>
            <w:tcW w:w="959" w:type="dxa"/>
            <w:tcBorders>
              <w:bottom w:val="single" w:sz="4" w:space="0" w:color="auto"/>
            </w:tcBorders>
          </w:tcPr>
          <w:p w14:paraId="5F7B410C" w14:textId="77777777" w:rsidR="005765BA" w:rsidRPr="009E43B1" w:rsidRDefault="005765BA" w:rsidP="005C5135">
            <w:pPr>
              <w:spacing w:after="0"/>
              <w:rPr>
                <w:ins w:id="681" w:author="Stanley M" w:date="2023-04-10T15:40:00Z"/>
                <w:rFonts w:ascii="Arial" w:hAnsi="Arial"/>
                <w:sz w:val="18"/>
              </w:rPr>
            </w:pPr>
            <w:ins w:id="682" w:author="Stanley M" w:date="2023-04-10T15:40:00Z">
              <w:r w:rsidRPr="009E43B1">
                <w:rPr>
                  <w:rFonts w:ascii="Arial" w:hAnsi="Arial"/>
                  <w:sz w:val="18"/>
                </w:rPr>
                <w:t>Hex</w:t>
              </w:r>
            </w:ins>
          </w:p>
        </w:tc>
        <w:tc>
          <w:tcPr>
            <w:tcW w:w="717" w:type="dxa"/>
          </w:tcPr>
          <w:p w14:paraId="167B4C0B" w14:textId="77777777" w:rsidR="005765BA" w:rsidRPr="009E43B1" w:rsidRDefault="005765BA" w:rsidP="005C5135">
            <w:pPr>
              <w:spacing w:after="0"/>
              <w:rPr>
                <w:ins w:id="683" w:author="Stanley M" w:date="2023-04-10T15:40:00Z"/>
                <w:rFonts w:ascii="Arial" w:hAnsi="Arial"/>
                <w:sz w:val="18"/>
              </w:rPr>
            </w:pPr>
            <w:ins w:id="684" w:author="Stanley M" w:date="2023-04-10T15:40:00Z">
              <w:r w:rsidRPr="009E43B1">
                <w:rPr>
                  <w:rFonts w:ascii="Arial" w:hAnsi="Arial"/>
                  <w:sz w:val="18"/>
                </w:rPr>
                <w:t>F1</w:t>
              </w:r>
            </w:ins>
          </w:p>
        </w:tc>
        <w:tc>
          <w:tcPr>
            <w:tcW w:w="717" w:type="dxa"/>
          </w:tcPr>
          <w:p w14:paraId="1320FDF1" w14:textId="77777777" w:rsidR="005765BA" w:rsidRPr="009E43B1" w:rsidRDefault="005765BA" w:rsidP="005C5135">
            <w:pPr>
              <w:spacing w:after="0"/>
              <w:rPr>
                <w:ins w:id="685" w:author="Stanley M" w:date="2023-04-10T15:40:00Z"/>
                <w:rFonts w:ascii="Arial" w:hAnsi="Arial"/>
                <w:sz w:val="18"/>
              </w:rPr>
            </w:pPr>
            <w:ins w:id="686" w:author="Stanley M" w:date="2023-04-10T15:40:00Z">
              <w:r w:rsidRPr="009E43B1">
                <w:rPr>
                  <w:rFonts w:ascii="Arial" w:hAnsi="Arial"/>
                  <w:sz w:val="18"/>
                </w:rPr>
                <w:t>AB</w:t>
              </w:r>
            </w:ins>
          </w:p>
        </w:tc>
        <w:tc>
          <w:tcPr>
            <w:tcW w:w="717" w:type="dxa"/>
          </w:tcPr>
          <w:p w14:paraId="73BAC603" w14:textId="77777777" w:rsidR="005765BA" w:rsidRPr="009E43B1" w:rsidRDefault="005765BA" w:rsidP="005C5135">
            <w:pPr>
              <w:spacing w:after="0"/>
              <w:rPr>
                <w:ins w:id="687" w:author="Stanley M" w:date="2023-04-10T15:40:00Z"/>
                <w:rFonts w:ascii="Arial" w:hAnsi="Arial"/>
                <w:sz w:val="18"/>
              </w:rPr>
            </w:pPr>
            <w:ins w:id="688" w:author="Stanley M" w:date="2023-04-10T15:40:00Z">
              <w:r w:rsidRPr="009E43B1">
                <w:rPr>
                  <w:rFonts w:ascii="Arial" w:hAnsi="Arial"/>
                  <w:sz w:val="18"/>
                </w:rPr>
                <w:t>10</w:t>
              </w:r>
            </w:ins>
          </w:p>
        </w:tc>
        <w:tc>
          <w:tcPr>
            <w:tcW w:w="717" w:type="dxa"/>
          </w:tcPr>
          <w:p w14:paraId="5F4B5B85" w14:textId="77777777" w:rsidR="005765BA" w:rsidRPr="009E43B1" w:rsidRDefault="005765BA" w:rsidP="005C5135">
            <w:pPr>
              <w:spacing w:after="0"/>
              <w:rPr>
                <w:ins w:id="689" w:author="Stanley M" w:date="2023-04-10T15:40:00Z"/>
                <w:rFonts w:ascii="Arial" w:hAnsi="Arial"/>
                <w:sz w:val="18"/>
              </w:rPr>
            </w:pPr>
            <w:ins w:id="690" w:author="Stanley M" w:date="2023-04-10T15:40:00Z">
              <w:r w:rsidRPr="009E43B1">
                <w:rPr>
                  <w:rFonts w:ascii="Arial" w:hAnsi="Arial"/>
                  <w:sz w:val="18"/>
                </w:rPr>
                <w:t>74</w:t>
              </w:r>
            </w:ins>
          </w:p>
        </w:tc>
        <w:tc>
          <w:tcPr>
            <w:tcW w:w="717" w:type="dxa"/>
          </w:tcPr>
          <w:p w14:paraId="6902F606" w14:textId="77777777" w:rsidR="005765BA" w:rsidRPr="009E43B1" w:rsidRDefault="005765BA" w:rsidP="005C5135">
            <w:pPr>
              <w:spacing w:after="0"/>
              <w:rPr>
                <w:ins w:id="691" w:author="Stanley M" w:date="2023-04-10T15:40:00Z"/>
                <w:rFonts w:ascii="Arial" w:hAnsi="Arial"/>
                <w:sz w:val="18"/>
              </w:rPr>
            </w:pPr>
            <w:ins w:id="692" w:author="Stanley M" w:date="2023-04-10T15:40:00Z">
              <w:r w:rsidRPr="009E43B1">
                <w:rPr>
                  <w:rFonts w:ascii="Arial" w:hAnsi="Arial"/>
                  <w:sz w:val="18"/>
                </w:rPr>
                <w:t>47</w:t>
              </w:r>
            </w:ins>
          </w:p>
        </w:tc>
        <w:tc>
          <w:tcPr>
            <w:tcW w:w="717" w:type="dxa"/>
          </w:tcPr>
          <w:p w14:paraId="31A535EC" w14:textId="77777777" w:rsidR="005765BA" w:rsidRPr="009E43B1" w:rsidRDefault="005765BA" w:rsidP="005C5135">
            <w:pPr>
              <w:spacing w:after="0"/>
              <w:rPr>
                <w:ins w:id="693" w:author="Stanley M" w:date="2023-04-10T15:40:00Z"/>
                <w:rFonts w:ascii="Arial" w:hAnsi="Arial"/>
                <w:sz w:val="18"/>
              </w:rPr>
            </w:pPr>
            <w:ins w:id="694" w:author="Stanley M" w:date="2023-04-10T15:40:00Z">
              <w:r w:rsidRPr="009E43B1">
                <w:rPr>
                  <w:rFonts w:ascii="Arial" w:hAnsi="Arial"/>
                  <w:sz w:val="18"/>
                </w:rPr>
                <w:t>7E</w:t>
              </w:r>
            </w:ins>
          </w:p>
        </w:tc>
        <w:tc>
          <w:tcPr>
            <w:tcW w:w="717" w:type="dxa"/>
          </w:tcPr>
          <w:p w14:paraId="2A126E3C" w14:textId="77777777" w:rsidR="005765BA" w:rsidRPr="009E43B1" w:rsidRDefault="005765BA" w:rsidP="005C5135">
            <w:pPr>
              <w:spacing w:after="0"/>
              <w:rPr>
                <w:ins w:id="695" w:author="Stanley M" w:date="2023-04-10T15:40:00Z"/>
                <w:rFonts w:ascii="Arial" w:hAnsi="Arial"/>
                <w:sz w:val="18"/>
              </w:rPr>
            </w:pPr>
            <w:ins w:id="696" w:author="Stanley M" w:date="2023-04-10T15:40:00Z">
              <w:r w:rsidRPr="009E43B1">
                <w:rPr>
                  <w:rFonts w:ascii="Arial" w:hAnsi="Arial"/>
                  <w:sz w:val="18"/>
                </w:rPr>
                <w:t>BC</w:t>
              </w:r>
            </w:ins>
          </w:p>
        </w:tc>
        <w:tc>
          <w:tcPr>
            <w:tcW w:w="717" w:type="dxa"/>
          </w:tcPr>
          <w:p w14:paraId="201BC2EC" w14:textId="77777777" w:rsidR="005765BA" w:rsidRPr="009E43B1" w:rsidRDefault="005765BA" w:rsidP="005C5135">
            <w:pPr>
              <w:spacing w:after="0"/>
              <w:rPr>
                <w:ins w:id="697" w:author="Stanley M" w:date="2023-04-10T15:40:00Z"/>
                <w:rFonts w:ascii="Arial" w:hAnsi="Arial"/>
                <w:sz w:val="18"/>
              </w:rPr>
            </w:pPr>
            <w:ins w:id="698" w:author="Stanley M" w:date="2023-04-10T15:40:00Z">
              <w:r w:rsidRPr="009E43B1">
                <w:rPr>
                  <w:rFonts w:ascii="Arial" w:hAnsi="Arial"/>
                  <w:sz w:val="18"/>
                </w:rPr>
                <w:t>C7</w:t>
              </w:r>
            </w:ins>
          </w:p>
        </w:tc>
      </w:tr>
      <w:tr w:rsidR="005765BA" w:rsidRPr="009E43B1" w14:paraId="047A488B" w14:textId="77777777" w:rsidTr="003B3DEA">
        <w:trPr>
          <w:ins w:id="699" w:author="Stanley M" w:date="2023-04-10T15:40:00Z"/>
        </w:trPr>
        <w:tc>
          <w:tcPr>
            <w:tcW w:w="959" w:type="dxa"/>
            <w:vMerge w:val="restart"/>
            <w:tcBorders>
              <w:top w:val="single" w:sz="4" w:space="0" w:color="auto"/>
              <w:left w:val="nil"/>
              <w:bottom w:val="nil"/>
              <w:right w:val="single" w:sz="4" w:space="0" w:color="auto"/>
            </w:tcBorders>
          </w:tcPr>
          <w:p w14:paraId="14C2327E" w14:textId="77777777" w:rsidR="005765BA" w:rsidRPr="009E43B1" w:rsidRDefault="005765BA" w:rsidP="005C5135">
            <w:pPr>
              <w:spacing w:after="0"/>
              <w:rPr>
                <w:ins w:id="700" w:author="Stanley M" w:date="2023-04-10T15:40:00Z"/>
                <w:rFonts w:ascii="Arial" w:hAnsi="Arial"/>
                <w:b/>
                <w:sz w:val="18"/>
              </w:rPr>
            </w:pPr>
          </w:p>
        </w:tc>
        <w:tc>
          <w:tcPr>
            <w:tcW w:w="717" w:type="dxa"/>
            <w:tcBorders>
              <w:left w:val="single" w:sz="4" w:space="0" w:color="auto"/>
            </w:tcBorders>
          </w:tcPr>
          <w:p w14:paraId="7917CAC9" w14:textId="77777777" w:rsidR="005765BA" w:rsidRPr="009E43B1" w:rsidRDefault="005765BA" w:rsidP="005C5135">
            <w:pPr>
              <w:spacing w:after="0"/>
              <w:rPr>
                <w:ins w:id="701" w:author="Stanley M" w:date="2023-04-10T15:40:00Z"/>
                <w:rFonts w:ascii="Arial" w:hAnsi="Arial"/>
                <w:b/>
                <w:sz w:val="18"/>
              </w:rPr>
            </w:pPr>
            <w:ins w:id="702" w:author="Stanley M" w:date="2023-04-10T15:40:00Z">
              <w:r w:rsidRPr="009E43B1">
                <w:rPr>
                  <w:rFonts w:ascii="Arial" w:hAnsi="Arial"/>
                  <w:b/>
                  <w:sz w:val="18"/>
                </w:rPr>
                <w:t>B9</w:t>
              </w:r>
            </w:ins>
          </w:p>
        </w:tc>
        <w:tc>
          <w:tcPr>
            <w:tcW w:w="717" w:type="dxa"/>
          </w:tcPr>
          <w:p w14:paraId="20CB7802" w14:textId="77777777" w:rsidR="005765BA" w:rsidRPr="009E43B1" w:rsidRDefault="005765BA" w:rsidP="005C5135">
            <w:pPr>
              <w:spacing w:after="0"/>
              <w:rPr>
                <w:ins w:id="703" w:author="Stanley M" w:date="2023-04-10T15:40:00Z"/>
                <w:rFonts w:ascii="Arial" w:hAnsi="Arial"/>
                <w:b/>
                <w:sz w:val="18"/>
              </w:rPr>
            </w:pPr>
            <w:ins w:id="704" w:author="Stanley M" w:date="2023-04-10T15:40:00Z">
              <w:r w:rsidRPr="009E43B1">
                <w:rPr>
                  <w:rFonts w:ascii="Arial" w:hAnsi="Arial"/>
                  <w:b/>
                  <w:sz w:val="18"/>
                </w:rPr>
                <w:t>B10</w:t>
              </w:r>
            </w:ins>
          </w:p>
        </w:tc>
        <w:tc>
          <w:tcPr>
            <w:tcW w:w="717" w:type="dxa"/>
          </w:tcPr>
          <w:p w14:paraId="38C7A949" w14:textId="77777777" w:rsidR="005765BA" w:rsidRPr="009E43B1" w:rsidRDefault="005765BA" w:rsidP="005C5135">
            <w:pPr>
              <w:spacing w:after="0"/>
              <w:rPr>
                <w:ins w:id="705" w:author="Stanley M" w:date="2023-04-10T15:40:00Z"/>
                <w:rFonts w:ascii="Arial" w:hAnsi="Arial"/>
                <w:b/>
                <w:sz w:val="18"/>
              </w:rPr>
            </w:pPr>
            <w:ins w:id="706" w:author="Stanley M" w:date="2023-04-10T15:40:00Z">
              <w:r w:rsidRPr="009E43B1">
                <w:rPr>
                  <w:rFonts w:ascii="Arial" w:hAnsi="Arial"/>
                  <w:b/>
                  <w:sz w:val="18"/>
                </w:rPr>
                <w:t>B11</w:t>
              </w:r>
            </w:ins>
          </w:p>
        </w:tc>
        <w:tc>
          <w:tcPr>
            <w:tcW w:w="717" w:type="dxa"/>
          </w:tcPr>
          <w:p w14:paraId="5EB63713" w14:textId="77777777" w:rsidR="005765BA" w:rsidRPr="009E43B1" w:rsidRDefault="005765BA" w:rsidP="005C5135">
            <w:pPr>
              <w:spacing w:after="0"/>
              <w:rPr>
                <w:ins w:id="707" w:author="Stanley M" w:date="2023-04-10T15:40:00Z"/>
                <w:rFonts w:ascii="Arial" w:hAnsi="Arial"/>
                <w:b/>
                <w:sz w:val="18"/>
              </w:rPr>
            </w:pPr>
            <w:ins w:id="708" w:author="Stanley M" w:date="2023-04-10T15:40:00Z">
              <w:r w:rsidRPr="009E43B1">
                <w:rPr>
                  <w:rFonts w:ascii="Arial" w:hAnsi="Arial"/>
                  <w:b/>
                  <w:sz w:val="18"/>
                </w:rPr>
                <w:t>B12</w:t>
              </w:r>
            </w:ins>
          </w:p>
        </w:tc>
        <w:tc>
          <w:tcPr>
            <w:tcW w:w="717" w:type="dxa"/>
          </w:tcPr>
          <w:p w14:paraId="0F6BC0C7" w14:textId="77777777" w:rsidR="005765BA" w:rsidRPr="009E43B1" w:rsidRDefault="005765BA" w:rsidP="005C5135">
            <w:pPr>
              <w:spacing w:after="0"/>
              <w:rPr>
                <w:ins w:id="709" w:author="Stanley M" w:date="2023-04-10T15:40:00Z"/>
                <w:rFonts w:ascii="Arial" w:hAnsi="Arial"/>
                <w:b/>
                <w:sz w:val="18"/>
              </w:rPr>
            </w:pPr>
            <w:ins w:id="710" w:author="Stanley M" w:date="2023-04-10T15:40:00Z">
              <w:r w:rsidRPr="009E43B1">
                <w:rPr>
                  <w:rFonts w:ascii="Arial" w:hAnsi="Arial"/>
                  <w:b/>
                  <w:sz w:val="18"/>
                </w:rPr>
                <w:t>B13</w:t>
              </w:r>
            </w:ins>
          </w:p>
        </w:tc>
        <w:tc>
          <w:tcPr>
            <w:tcW w:w="717" w:type="dxa"/>
          </w:tcPr>
          <w:p w14:paraId="33CF42D9" w14:textId="77777777" w:rsidR="005765BA" w:rsidRPr="009E43B1" w:rsidRDefault="005765BA" w:rsidP="005C5135">
            <w:pPr>
              <w:spacing w:after="0"/>
              <w:rPr>
                <w:ins w:id="711" w:author="Stanley M" w:date="2023-04-10T15:40:00Z"/>
                <w:rFonts w:ascii="Arial" w:hAnsi="Arial"/>
                <w:b/>
                <w:sz w:val="18"/>
              </w:rPr>
            </w:pPr>
            <w:ins w:id="712" w:author="Stanley M" w:date="2023-04-10T15:40:00Z">
              <w:r w:rsidRPr="009E43B1">
                <w:rPr>
                  <w:rFonts w:ascii="Arial" w:hAnsi="Arial"/>
                  <w:b/>
                  <w:sz w:val="18"/>
                </w:rPr>
                <w:t>B14</w:t>
              </w:r>
            </w:ins>
          </w:p>
        </w:tc>
        <w:tc>
          <w:tcPr>
            <w:tcW w:w="717" w:type="dxa"/>
          </w:tcPr>
          <w:p w14:paraId="31444D48" w14:textId="77777777" w:rsidR="005765BA" w:rsidRPr="009E43B1" w:rsidRDefault="005765BA" w:rsidP="005C5135">
            <w:pPr>
              <w:spacing w:after="0"/>
              <w:rPr>
                <w:ins w:id="713" w:author="Stanley M" w:date="2023-04-10T15:40:00Z"/>
                <w:rFonts w:ascii="Arial" w:hAnsi="Arial"/>
                <w:b/>
                <w:sz w:val="18"/>
              </w:rPr>
            </w:pPr>
            <w:ins w:id="714" w:author="Stanley M" w:date="2023-04-10T15:40:00Z">
              <w:r w:rsidRPr="009E43B1">
                <w:rPr>
                  <w:rFonts w:ascii="Arial" w:hAnsi="Arial"/>
                  <w:b/>
                  <w:sz w:val="18"/>
                </w:rPr>
                <w:t>B15</w:t>
              </w:r>
            </w:ins>
          </w:p>
        </w:tc>
        <w:tc>
          <w:tcPr>
            <w:tcW w:w="717" w:type="dxa"/>
          </w:tcPr>
          <w:p w14:paraId="2455A3D1" w14:textId="77777777" w:rsidR="005765BA" w:rsidRPr="009E43B1" w:rsidRDefault="005765BA" w:rsidP="005C5135">
            <w:pPr>
              <w:spacing w:after="0"/>
              <w:rPr>
                <w:ins w:id="715" w:author="Stanley M" w:date="2023-04-10T15:40:00Z"/>
                <w:rFonts w:ascii="Arial" w:hAnsi="Arial"/>
                <w:b/>
                <w:sz w:val="18"/>
              </w:rPr>
            </w:pPr>
            <w:ins w:id="716" w:author="Stanley M" w:date="2023-04-10T15:40:00Z">
              <w:r w:rsidRPr="009E43B1">
                <w:rPr>
                  <w:rFonts w:ascii="Arial" w:hAnsi="Arial"/>
                  <w:b/>
                  <w:sz w:val="18"/>
                </w:rPr>
                <w:t>B16</w:t>
              </w:r>
            </w:ins>
          </w:p>
        </w:tc>
      </w:tr>
      <w:tr w:rsidR="005765BA" w:rsidRPr="009E43B1" w14:paraId="7CEBA962" w14:textId="77777777" w:rsidTr="003B3DEA">
        <w:trPr>
          <w:ins w:id="717" w:author="Stanley M" w:date="2023-04-10T15:40:00Z"/>
        </w:trPr>
        <w:tc>
          <w:tcPr>
            <w:tcW w:w="959" w:type="dxa"/>
            <w:vMerge/>
            <w:tcBorders>
              <w:top w:val="nil"/>
              <w:left w:val="nil"/>
              <w:bottom w:val="nil"/>
              <w:right w:val="single" w:sz="4" w:space="0" w:color="auto"/>
            </w:tcBorders>
          </w:tcPr>
          <w:p w14:paraId="623DB823" w14:textId="77777777" w:rsidR="005765BA" w:rsidRPr="009E43B1" w:rsidRDefault="005765BA" w:rsidP="005C5135">
            <w:pPr>
              <w:spacing w:after="0"/>
              <w:rPr>
                <w:ins w:id="718"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CE0708" w14:textId="77777777" w:rsidR="005765BA" w:rsidRPr="009E43B1" w:rsidRDefault="005765BA" w:rsidP="005C5135">
            <w:pPr>
              <w:spacing w:after="0"/>
              <w:rPr>
                <w:ins w:id="719" w:author="Stanley M" w:date="2023-04-10T15:40:00Z"/>
                <w:rFonts w:ascii="Arial" w:hAnsi="Arial"/>
                <w:sz w:val="18"/>
              </w:rPr>
            </w:pPr>
            <w:ins w:id="720" w:author="Stanley M" w:date="2023-04-10T15:40:00Z">
              <w:r w:rsidRPr="009E43B1">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1EF0A276" w14:textId="77777777" w:rsidR="005765BA" w:rsidRPr="009E43B1" w:rsidRDefault="005765BA" w:rsidP="005C5135">
            <w:pPr>
              <w:spacing w:after="0"/>
              <w:rPr>
                <w:ins w:id="721" w:author="Stanley M" w:date="2023-04-10T15:40:00Z"/>
                <w:rFonts w:ascii="Arial" w:hAnsi="Arial"/>
                <w:sz w:val="18"/>
              </w:rPr>
            </w:pPr>
            <w:ins w:id="722" w:author="Stanley M" w:date="2023-04-10T15:40: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109559B8" w14:textId="77777777" w:rsidR="005765BA" w:rsidRPr="009E43B1" w:rsidRDefault="005765BA" w:rsidP="005C5135">
            <w:pPr>
              <w:spacing w:after="0"/>
              <w:rPr>
                <w:ins w:id="723" w:author="Stanley M" w:date="2023-04-10T15:40:00Z"/>
                <w:rFonts w:ascii="Arial" w:hAnsi="Arial"/>
                <w:sz w:val="18"/>
              </w:rPr>
            </w:pPr>
            <w:ins w:id="724" w:author="Stanley M" w:date="2023-04-10T15:40:00Z">
              <w:r w:rsidRPr="009E43B1">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C9F9AF2" w14:textId="77777777" w:rsidR="005765BA" w:rsidRPr="009E43B1" w:rsidRDefault="005765BA" w:rsidP="005C5135">
            <w:pPr>
              <w:spacing w:after="0"/>
              <w:rPr>
                <w:ins w:id="725" w:author="Stanley M" w:date="2023-04-10T15:40:00Z"/>
                <w:rFonts w:ascii="Arial" w:hAnsi="Arial"/>
                <w:sz w:val="18"/>
              </w:rPr>
            </w:pPr>
            <w:ins w:id="726" w:author="Stanley M" w:date="2023-04-10T15:40:00Z">
              <w:r w:rsidRPr="009E43B1">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22080B1C" w14:textId="77777777" w:rsidR="005765BA" w:rsidRPr="009E43B1" w:rsidRDefault="005765BA" w:rsidP="005C5135">
            <w:pPr>
              <w:spacing w:after="0"/>
              <w:rPr>
                <w:ins w:id="727" w:author="Stanley M" w:date="2023-04-10T15:40:00Z"/>
                <w:rFonts w:ascii="Arial" w:hAnsi="Arial"/>
                <w:sz w:val="18"/>
              </w:rPr>
            </w:pPr>
            <w:ins w:id="728" w:author="Stanley M" w:date="2023-04-10T15:40: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299EF8CE" w14:textId="77777777" w:rsidR="005765BA" w:rsidRPr="009E43B1" w:rsidRDefault="005765BA" w:rsidP="005C5135">
            <w:pPr>
              <w:spacing w:after="0"/>
              <w:rPr>
                <w:ins w:id="729" w:author="Stanley M" w:date="2023-04-10T15:40:00Z"/>
                <w:rFonts w:ascii="Arial" w:hAnsi="Arial"/>
                <w:sz w:val="18"/>
              </w:rPr>
            </w:pPr>
            <w:ins w:id="730" w:author="Stanley M" w:date="2023-04-10T15:40:00Z">
              <w:r w:rsidRPr="009E43B1">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52BBC330" w14:textId="77777777" w:rsidR="005765BA" w:rsidRPr="009E43B1" w:rsidRDefault="005765BA" w:rsidP="005C5135">
            <w:pPr>
              <w:spacing w:after="0"/>
              <w:rPr>
                <w:ins w:id="731" w:author="Stanley M" w:date="2023-04-10T15:40:00Z"/>
                <w:rFonts w:ascii="Arial" w:hAnsi="Arial"/>
                <w:sz w:val="18"/>
              </w:rPr>
            </w:pPr>
            <w:ins w:id="732" w:author="Stanley M" w:date="2023-04-10T15:40:00Z">
              <w:r w:rsidRPr="009E43B1">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83BE5CD" w14:textId="77777777" w:rsidR="005765BA" w:rsidRPr="009E43B1" w:rsidRDefault="005765BA" w:rsidP="005C5135">
            <w:pPr>
              <w:spacing w:after="0"/>
              <w:rPr>
                <w:ins w:id="733" w:author="Stanley M" w:date="2023-04-10T15:40:00Z"/>
                <w:rFonts w:ascii="Arial" w:hAnsi="Arial"/>
                <w:sz w:val="18"/>
              </w:rPr>
            </w:pPr>
            <w:ins w:id="734" w:author="Stanley M" w:date="2023-04-10T15:40:00Z">
              <w:r w:rsidRPr="009E43B1">
                <w:rPr>
                  <w:rFonts w:ascii="Arial" w:hAnsi="Arial"/>
                  <w:sz w:val="18"/>
                </w:rPr>
                <w:t>B1</w:t>
              </w:r>
            </w:ins>
          </w:p>
        </w:tc>
      </w:tr>
      <w:tr w:rsidR="005765BA" w:rsidRPr="009E43B1" w14:paraId="5AE4B772" w14:textId="77777777" w:rsidTr="003B3DEA">
        <w:trPr>
          <w:ins w:id="735" w:author="Stanley M" w:date="2023-04-10T15:40:00Z"/>
        </w:trPr>
        <w:tc>
          <w:tcPr>
            <w:tcW w:w="959" w:type="dxa"/>
            <w:vMerge/>
            <w:tcBorders>
              <w:top w:val="nil"/>
              <w:left w:val="nil"/>
              <w:bottom w:val="nil"/>
              <w:right w:val="single" w:sz="4" w:space="0" w:color="auto"/>
            </w:tcBorders>
          </w:tcPr>
          <w:p w14:paraId="77CE127A" w14:textId="77777777" w:rsidR="005765BA" w:rsidRPr="009E43B1" w:rsidRDefault="005765BA" w:rsidP="005C5135">
            <w:pPr>
              <w:spacing w:after="0"/>
              <w:rPr>
                <w:ins w:id="736"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7D885" w14:textId="77777777" w:rsidR="005765BA" w:rsidRPr="009E43B1" w:rsidRDefault="005765BA" w:rsidP="005C5135">
            <w:pPr>
              <w:spacing w:after="0"/>
              <w:rPr>
                <w:ins w:id="737" w:author="Stanley M" w:date="2023-04-10T15:40:00Z"/>
                <w:rFonts w:ascii="Arial" w:hAnsi="Arial"/>
                <w:b/>
                <w:sz w:val="18"/>
              </w:rPr>
            </w:pPr>
            <w:ins w:id="738" w:author="Stanley M" w:date="2023-04-10T15:40: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3D2A2615" w14:textId="77777777" w:rsidR="005765BA" w:rsidRPr="009E43B1" w:rsidRDefault="005765BA" w:rsidP="005C5135">
            <w:pPr>
              <w:spacing w:after="0"/>
              <w:rPr>
                <w:ins w:id="739" w:author="Stanley M" w:date="2023-04-10T15:40:00Z"/>
                <w:rFonts w:ascii="Arial" w:hAnsi="Arial"/>
                <w:b/>
                <w:sz w:val="18"/>
              </w:rPr>
            </w:pPr>
            <w:ins w:id="740" w:author="Stanley M" w:date="2023-04-10T15:40: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503BD36" w14:textId="77777777" w:rsidR="005765BA" w:rsidRPr="009E43B1" w:rsidRDefault="005765BA" w:rsidP="005C5135">
            <w:pPr>
              <w:spacing w:after="0"/>
              <w:rPr>
                <w:ins w:id="741" w:author="Stanley M" w:date="2023-04-10T15:40:00Z"/>
                <w:rFonts w:ascii="Arial" w:hAnsi="Arial"/>
                <w:b/>
                <w:sz w:val="18"/>
              </w:rPr>
            </w:pPr>
            <w:ins w:id="742" w:author="Stanley M" w:date="2023-04-10T15:40: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4B7E8254" w14:textId="77777777" w:rsidR="005765BA" w:rsidRPr="009E43B1" w:rsidRDefault="005765BA" w:rsidP="005C5135">
            <w:pPr>
              <w:spacing w:after="0"/>
              <w:rPr>
                <w:ins w:id="743" w:author="Stanley M" w:date="2023-04-10T15:40:00Z"/>
                <w:rFonts w:ascii="Arial" w:hAnsi="Arial"/>
                <w:b/>
                <w:sz w:val="18"/>
              </w:rPr>
            </w:pPr>
            <w:ins w:id="744" w:author="Stanley M" w:date="2023-04-10T15:40: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F5AB5D1" w14:textId="77777777" w:rsidR="005765BA" w:rsidRPr="009E43B1" w:rsidRDefault="005765BA" w:rsidP="005C5135">
            <w:pPr>
              <w:spacing w:after="0"/>
              <w:rPr>
                <w:ins w:id="745" w:author="Stanley M" w:date="2023-04-10T15:40:00Z"/>
                <w:rFonts w:ascii="Arial" w:hAnsi="Arial"/>
                <w:b/>
                <w:sz w:val="18"/>
              </w:rPr>
            </w:pPr>
            <w:ins w:id="746" w:author="Stanley M" w:date="2023-04-10T15:40: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65FE02F1" w14:textId="77777777" w:rsidR="005765BA" w:rsidRPr="009E43B1" w:rsidRDefault="005765BA" w:rsidP="005C5135">
            <w:pPr>
              <w:spacing w:after="0"/>
              <w:rPr>
                <w:ins w:id="747" w:author="Stanley M" w:date="2023-04-10T15:40:00Z"/>
                <w:rFonts w:ascii="Arial" w:hAnsi="Arial"/>
                <w:b/>
                <w:sz w:val="18"/>
              </w:rPr>
            </w:pPr>
            <w:ins w:id="748" w:author="Stanley M" w:date="2023-04-10T15:40: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CC3C698" w14:textId="77777777" w:rsidR="005765BA" w:rsidRPr="009E43B1" w:rsidRDefault="005765BA" w:rsidP="005C5135">
            <w:pPr>
              <w:spacing w:after="0"/>
              <w:rPr>
                <w:ins w:id="749" w:author="Stanley M" w:date="2023-04-10T15:40:00Z"/>
                <w:rFonts w:ascii="Arial" w:hAnsi="Arial"/>
                <w:b/>
                <w:sz w:val="18"/>
              </w:rPr>
            </w:pPr>
            <w:ins w:id="750" w:author="Stanley M" w:date="2023-04-10T15:40: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5DA69666" w14:textId="77777777" w:rsidR="005765BA" w:rsidRPr="009E43B1" w:rsidDel="00A40006" w:rsidRDefault="005765BA" w:rsidP="005C5135">
            <w:pPr>
              <w:spacing w:after="0"/>
              <w:rPr>
                <w:ins w:id="751" w:author="Stanley M" w:date="2023-04-10T15:40:00Z"/>
                <w:rFonts w:ascii="Arial" w:hAnsi="Arial"/>
                <w:b/>
                <w:sz w:val="18"/>
              </w:rPr>
            </w:pPr>
            <w:ins w:id="752" w:author="Stanley M" w:date="2023-04-10T15:40:00Z">
              <w:r w:rsidRPr="009E43B1">
                <w:rPr>
                  <w:rFonts w:ascii="Arial" w:hAnsi="Arial"/>
                  <w:b/>
                  <w:sz w:val="18"/>
                </w:rPr>
                <w:t>B24</w:t>
              </w:r>
            </w:ins>
          </w:p>
        </w:tc>
      </w:tr>
      <w:tr w:rsidR="005765BA" w:rsidRPr="009E43B1" w14:paraId="7B7A4E9C" w14:textId="77777777" w:rsidTr="003B3DEA">
        <w:trPr>
          <w:ins w:id="753" w:author="Stanley M" w:date="2023-04-10T15:40:00Z"/>
        </w:trPr>
        <w:tc>
          <w:tcPr>
            <w:tcW w:w="959" w:type="dxa"/>
            <w:vMerge/>
            <w:tcBorders>
              <w:top w:val="nil"/>
              <w:left w:val="nil"/>
              <w:bottom w:val="nil"/>
              <w:right w:val="single" w:sz="4" w:space="0" w:color="auto"/>
            </w:tcBorders>
          </w:tcPr>
          <w:p w14:paraId="135E7BF0" w14:textId="77777777" w:rsidR="005765BA" w:rsidRPr="009E43B1" w:rsidRDefault="005765BA" w:rsidP="005C5135">
            <w:pPr>
              <w:spacing w:after="0"/>
              <w:rPr>
                <w:ins w:id="754"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C572C4" w14:textId="77777777" w:rsidR="005765BA" w:rsidRPr="009E43B1" w:rsidRDefault="005765BA" w:rsidP="005C5135">
            <w:pPr>
              <w:spacing w:after="0"/>
              <w:rPr>
                <w:ins w:id="755" w:author="Stanley M" w:date="2023-04-10T15:40:00Z"/>
                <w:rFonts w:ascii="Arial" w:hAnsi="Arial"/>
                <w:sz w:val="18"/>
              </w:rPr>
            </w:pPr>
            <w:ins w:id="756" w:author="Stanley M" w:date="2023-04-10T15:40: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73D0951A" w14:textId="77777777" w:rsidR="005765BA" w:rsidRPr="009E43B1" w:rsidRDefault="005765BA" w:rsidP="005C5135">
            <w:pPr>
              <w:spacing w:after="0"/>
              <w:rPr>
                <w:ins w:id="757" w:author="Stanley M" w:date="2023-04-10T15:40:00Z"/>
                <w:rFonts w:ascii="Arial" w:hAnsi="Arial"/>
                <w:sz w:val="18"/>
              </w:rPr>
            </w:pPr>
            <w:ins w:id="758" w:author="Stanley M" w:date="2023-04-10T15:40:00Z">
              <w:r w:rsidRPr="009E43B1">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23F506B9" w14:textId="77777777" w:rsidR="005765BA" w:rsidRPr="009E43B1" w:rsidRDefault="005765BA" w:rsidP="005C5135">
            <w:pPr>
              <w:spacing w:after="0"/>
              <w:rPr>
                <w:ins w:id="759" w:author="Stanley M" w:date="2023-04-10T15:40:00Z"/>
                <w:rFonts w:ascii="Arial" w:hAnsi="Arial"/>
                <w:sz w:val="18"/>
              </w:rPr>
            </w:pPr>
            <w:ins w:id="760" w:author="Stanley M" w:date="2023-04-10T15:40:00Z">
              <w:r w:rsidRPr="009E43B1">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0A0FBFDA" w14:textId="77777777" w:rsidR="005765BA" w:rsidRPr="009E43B1" w:rsidRDefault="005765BA" w:rsidP="005C5135">
            <w:pPr>
              <w:spacing w:after="0"/>
              <w:rPr>
                <w:ins w:id="761" w:author="Stanley M" w:date="2023-04-10T15:40:00Z"/>
                <w:rFonts w:ascii="Arial" w:hAnsi="Arial"/>
                <w:sz w:val="18"/>
              </w:rPr>
            </w:pPr>
            <w:ins w:id="762" w:author="Stanley M" w:date="2023-04-10T15:40:00Z">
              <w:r w:rsidRPr="009E43B1">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193FBD1A" w14:textId="77777777" w:rsidR="005765BA" w:rsidRPr="009E43B1" w:rsidRDefault="005765BA" w:rsidP="005C5135">
            <w:pPr>
              <w:spacing w:after="0"/>
              <w:rPr>
                <w:ins w:id="763" w:author="Stanley M" w:date="2023-04-10T15:40:00Z"/>
                <w:rFonts w:ascii="Arial" w:hAnsi="Arial"/>
                <w:sz w:val="18"/>
              </w:rPr>
            </w:pPr>
            <w:ins w:id="764" w:author="Stanley M" w:date="2023-04-10T15:40:00Z">
              <w:r w:rsidRPr="009E43B1">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3D465D0C" w14:textId="77777777" w:rsidR="005765BA" w:rsidRPr="009E43B1" w:rsidRDefault="005765BA" w:rsidP="005C5135">
            <w:pPr>
              <w:spacing w:after="0"/>
              <w:rPr>
                <w:ins w:id="765" w:author="Stanley M" w:date="2023-04-10T15:40:00Z"/>
                <w:rFonts w:ascii="Arial" w:hAnsi="Arial"/>
                <w:sz w:val="18"/>
              </w:rPr>
            </w:pPr>
            <w:ins w:id="766" w:author="Stanley M" w:date="2023-04-10T15:40:00Z">
              <w:r w:rsidRPr="009E43B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F6C5D97" w14:textId="77777777" w:rsidR="005765BA" w:rsidRPr="009E43B1" w:rsidRDefault="005765BA" w:rsidP="005C5135">
            <w:pPr>
              <w:spacing w:after="0"/>
              <w:rPr>
                <w:ins w:id="767" w:author="Stanley M" w:date="2023-04-10T15:40:00Z"/>
                <w:rFonts w:ascii="Arial" w:hAnsi="Arial"/>
                <w:sz w:val="18"/>
              </w:rPr>
            </w:pPr>
            <w:ins w:id="768" w:author="Stanley M" w:date="2023-04-10T15:40:00Z">
              <w:r w:rsidRPr="009E43B1">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B4F4798" w14:textId="77777777" w:rsidR="005765BA" w:rsidRPr="009E43B1" w:rsidRDefault="005765BA" w:rsidP="005C5135">
            <w:pPr>
              <w:spacing w:after="0"/>
              <w:rPr>
                <w:ins w:id="769" w:author="Stanley M" w:date="2023-04-10T15:40:00Z"/>
                <w:rFonts w:ascii="Arial" w:hAnsi="Arial"/>
                <w:sz w:val="18"/>
              </w:rPr>
            </w:pPr>
            <w:ins w:id="770" w:author="Stanley M" w:date="2023-04-10T15:40:00Z">
              <w:r w:rsidRPr="009E43B1">
                <w:rPr>
                  <w:rFonts w:ascii="Arial" w:hAnsi="Arial"/>
                  <w:sz w:val="18"/>
                </w:rPr>
                <w:t>AC</w:t>
              </w:r>
            </w:ins>
          </w:p>
        </w:tc>
      </w:tr>
      <w:tr w:rsidR="005765BA" w:rsidRPr="009E43B1" w14:paraId="02DD1C61" w14:textId="77777777" w:rsidTr="003B3DEA">
        <w:trPr>
          <w:ins w:id="771" w:author="Stanley M" w:date="2023-04-10T15:40:00Z"/>
        </w:trPr>
        <w:tc>
          <w:tcPr>
            <w:tcW w:w="959" w:type="dxa"/>
            <w:vMerge/>
            <w:tcBorders>
              <w:top w:val="nil"/>
              <w:left w:val="nil"/>
              <w:bottom w:val="nil"/>
              <w:right w:val="single" w:sz="4" w:space="0" w:color="auto"/>
            </w:tcBorders>
          </w:tcPr>
          <w:p w14:paraId="1E269FF3" w14:textId="77777777" w:rsidR="005765BA" w:rsidRPr="009E43B1" w:rsidRDefault="005765BA" w:rsidP="005C5135">
            <w:pPr>
              <w:spacing w:after="0"/>
              <w:rPr>
                <w:ins w:id="772"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AD2E8B2" w14:textId="77777777" w:rsidR="005765BA" w:rsidRPr="009E43B1" w:rsidRDefault="005765BA" w:rsidP="005C5135">
            <w:pPr>
              <w:spacing w:after="0"/>
              <w:rPr>
                <w:ins w:id="773" w:author="Stanley M" w:date="2023-04-10T15:40:00Z"/>
                <w:rFonts w:ascii="Arial" w:hAnsi="Arial"/>
                <w:b/>
                <w:sz w:val="18"/>
              </w:rPr>
            </w:pPr>
            <w:ins w:id="774" w:author="Stanley M" w:date="2023-04-10T15:40: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1835D014" w14:textId="77777777" w:rsidR="005765BA" w:rsidRPr="009E43B1" w:rsidRDefault="005765BA" w:rsidP="005C5135">
            <w:pPr>
              <w:spacing w:after="0"/>
              <w:rPr>
                <w:ins w:id="775" w:author="Stanley M" w:date="2023-04-10T15:40:00Z"/>
                <w:rFonts w:ascii="Arial" w:hAnsi="Arial"/>
                <w:b/>
                <w:sz w:val="18"/>
              </w:rPr>
            </w:pPr>
            <w:ins w:id="776" w:author="Stanley M" w:date="2023-04-10T15:40: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37C59D1" w14:textId="77777777" w:rsidR="005765BA" w:rsidRPr="009E43B1" w:rsidRDefault="005765BA" w:rsidP="005C5135">
            <w:pPr>
              <w:spacing w:after="0"/>
              <w:rPr>
                <w:ins w:id="777" w:author="Stanley M" w:date="2023-04-10T15:40:00Z"/>
                <w:rFonts w:ascii="Arial" w:hAnsi="Arial"/>
                <w:b/>
                <w:sz w:val="18"/>
              </w:rPr>
            </w:pPr>
            <w:ins w:id="778" w:author="Stanley M" w:date="2023-04-10T15:40: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348E9CDD" w14:textId="77777777" w:rsidR="005765BA" w:rsidRPr="009E43B1" w:rsidRDefault="005765BA" w:rsidP="005C5135">
            <w:pPr>
              <w:spacing w:after="0"/>
              <w:rPr>
                <w:ins w:id="779" w:author="Stanley M" w:date="2023-04-10T15:40:00Z"/>
                <w:rFonts w:ascii="Arial" w:hAnsi="Arial"/>
                <w:b/>
                <w:sz w:val="18"/>
              </w:rPr>
            </w:pPr>
            <w:ins w:id="780" w:author="Stanley M" w:date="2023-04-10T15:40: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E24A060" w14:textId="77777777" w:rsidR="005765BA" w:rsidRPr="009E43B1" w:rsidRDefault="005765BA" w:rsidP="005C5135">
            <w:pPr>
              <w:spacing w:after="0"/>
              <w:rPr>
                <w:ins w:id="781" w:author="Stanley M" w:date="2023-04-10T15:40:00Z"/>
                <w:rFonts w:ascii="Arial" w:hAnsi="Arial"/>
                <w:b/>
                <w:sz w:val="18"/>
              </w:rPr>
            </w:pPr>
            <w:ins w:id="782" w:author="Stanley M" w:date="2023-04-10T15:40: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E2977C3" w14:textId="77777777" w:rsidR="005765BA" w:rsidRPr="009E43B1" w:rsidRDefault="005765BA" w:rsidP="005C5135">
            <w:pPr>
              <w:spacing w:after="0"/>
              <w:rPr>
                <w:ins w:id="783" w:author="Stanley M" w:date="2023-04-10T15:40:00Z"/>
                <w:rFonts w:ascii="Arial" w:hAnsi="Arial"/>
                <w:b/>
                <w:sz w:val="18"/>
              </w:rPr>
            </w:pPr>
            <w:ins w:id="784" w:author="Stanley M" w:date="2023-04-10T15:40: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7E45B77" w14:textId="77777777" w:rsidR="005765BA" w:rsidRPr="009E43B1" w:rsidRDefault="005765BA" w:rsidP="005C5135">
            <w:pPr>
              <w:spacing w:after="0"/>
              <w:rPr>
                <w:ins w:id="785" w:author="Stanley M" w:date="2023-04-10T15:40:00Z"/>
                <w:rFonts w:ascii="Arial" w:hAnsi="Arial"/>
                <w:b/>
                <w:sz w:val="18"/>
              </w:rPr>
            </w:pPr>
            <w:ins w:id="786" w:author="Stanley M" w:date="2023-04-10T15:40: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6E95C616" w14:textId="77777777" w:rsidR="005765BA" w:rsidRPr="009E43B1" w:rsidRDefault="005765BA" w:rsidP="005C5135">
            <w:pPr>
              <w:spacing w:after="0"/>
              <w:rPr>
                <w:ins w:id="787" w:author="Stanley M" w:date="2023-04-10T15:40:00Z"/>
                <w:rFonts w:ascii="Arial" w:hAnsi="Arial"/>
                <w:b/>
                <w:sz w:val="18"/>
              </w:rPr>
            </w:pPr>
            <w:ins w:id="788" w:author="Stanley M" w:date="2023-04-10T15:40:00Z">
              <w:r w:rsidRPr="009E43B1">
                <w:rPr>
                  <w:rFonts w:ascii="Arial" w:hAnsi="Arial"/>
                  <w:b/>
                  <w:sz w:val="18"/>
                </w:rPr>
                <w:t>B32</w:t>
              </w:r>
            </w:ins>
          </w:p>
        </w:tc>
      </w:tr>
      <w:tr w:rsidR="005765BA" w:rsidRPr="009E43B1" w14:paraId="543117B1" w14:textId="77777777" w:rsidTr="003B3DEA">
        <w:trPr>
          <w:ins w:id="789" w:author="Stanley M" w:date="2023-04-10T15:40:00Z"/>
        </w:trPr>
        <w:tc>
          <w:tcPr>
            <w:tcW w:w="959" w:type="dxa"/>
            <w:vMerge/>
            <w:tcBorders>
              <w:top w:val="nil"/>
              <w:left w:val="nil"/>
              <w:bottom w:val="nil"/>
              <w:right w:val="single" w:sz="4" w:space="0" w:color="auto"/>
            </w:tcBorders>
          </w:tcPr>
          <w:p w14:paraId="77965561" w14:textId="77777777" w:rsidR="005765BA" w:rsidRPr="009E43B1" w:rsidRDefault="005765BA" w:rsidP="005C5135">
            <w:pPr>
              <w:spacing w:after="0"/>
              <w:rPr>
                <w:ins w:id="790" w:author="Stanley M" w:date="2023-04-10T15:40: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566785" w14:textId="77777777" w:rsidR="005765BA" w:rsidRPr="009E43B1" w:rsidRDefault="005765BA" w:rsidP="005C5135">
            <w:pPr>
              <w:spacing w:after="0"/>
              <w:rPr>
                <w:ins w:id="791" w:author="Stanley M" w:date="2023-04-10T15:40:00Z"/>
                <w:rFonts w:ascii="Arial" w:hAnsi="Arial"/>
                <w:sz w:val="18"/>
              </w:rPr>
            </w:pPr>
            <w:ins w:id="792" w:author="Stanley M" w:date="2023-04-10T15:40:00Z">
              <w:r w:rsidRPr="009E43B1">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56CE3ED8" w14:textId="77777777" w:rsidR="005765BA" w:rsidRPr="009E43B1" w:rsidRDefault="005765BA" w:rsidP="005C5135">
            <w:pPr>
              <w:spacing w:after="0"/>
              <w:rPr>
                <w:ins w:id="793" w:author="Stanley M" w:date="2023-04-10T15:40:00Z"/>
                <w:rFonts w:ascii="Arial" w:hAnsi="Arial"/>
                <w:sz w:val="18"/>
              </w:rPr>
            </w:pPr>
            <w:ins w:id="794" w:author="Stanley M" w:date="2023-04-10T15:40: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414DC307" w14:textId="77777777" w:rsidR="005765BA" w:rsidRPr="009E43B1" w:rsidRDefault="005765BA" w:rsidP="005C5135">
            <w:pPr>
              <w:spacing w:after="0"/>
              <w:rPr>
                <w:ins w:id="795" w:author="Stanley M" w:date="2023-04-10T15:40:00Z"/>
                <w:rFonts w:ascii="Arial" w:hAnsi="Arial"/>
                <w:sz w:val="18"/>
              </w:rPr>
            </w:pPr>
            <w:ins w:id="796" w:author="Stanley M" w:date="2023-04-10T15:40:00Z">
              <w:r w:rsidRPr="009E43B1">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F3FC639" w14:textId="77777777" w:rsidR="005765BA" w:rsidRPr="009E43B1" w:rsidRDefault="005765BA" w:rsidP="005C5135">
            <w:pPr>
              <w:spacing w:after="0"/>
              <w:rPr>
                <w:ins w:id="797" w:author="Stanley M" w:date="2023-04-10T15:40:00Z"/>
                <w:rFonts w:ascii="Arial" w:hAnsi="Arial"/>
                <w:sz w:val="18"/>
              </w:rPr>
            </w:pPr>
            <w:ins w:id="798" w:author="Stanley M" w:date="2023-04-10T15:40:00Z">
              <w:r w:rsidRPr="009E43B1">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CA45B04" w14:textId="77777777" w:rsidR="005765BA" w:rsidRPr="009E43B1" w:rsidRDefault="005765BA" w:rsidP="005C5135">
            <w:pPr>
              <w:spacing w:after="0"/>
              <w:rPr>
                <w:ins w:id="799" w:author="Stanley M" w:date="2023-04-10T15:40:00Z"/>
                <w:rFonts w:ascii="Arial" w:hAnsi="Arial"/>
                <w:sz w:val="18"/>
              </w:rPr>
            </w:pPr>
            <w:ins w:id="800" w:author="Stanley M" w:date="2023-04-10T15:40:00Z">
              <w:r w:rsidRPr="009E43B1">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384467EB" w14:textId="77777777" w:rsidR="005765BA" w:rsidRPr="009E43B1" w:rsidRDefault="005765BA" w:rsidP="005C5135">
            <w:pPr>
              <w:spacing w:after="0"/>
              <w:rPr>
                <w:ins w:id="801" w:author="Stanley M" w:date="2023-04-10T15:40:00Z"/>
                <w:rFonts w:ascii="Arial" w:hAnsi="Arial"/>
                <w:sz w:val="18"/>
              </w:rPr>
            </w:pPr>
            <w:ins w:id="802" w:author="Stanley M" w:date="2023-04-10T15:40: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33537671" w14:textId="77777777" w:rsidR="005765BA" w:rsidRPr="009E43B1" w:rsidRDefault="005765BA" w:rsidP="005C5135">
            <w:pPr>
              <w:spacing w:after="0"/>
              <w:rPr>
                <w:ins w:id="803" w:author="Stanley M" w:date="2023-04-10T15:40:00Z"/>
                <w:rFonts w:ascii="Arial" w:hAnsi="Arial"/>
                <w:sz w:val="18"/>
              </w:rPr>
            </w:pPr>
            <w:ins w:id="804" w:author="Stanley M" w:date="2023-04-10T15:40:00Z">
              <w:r w:rsidRPr="009E43B1">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23F39F40" w14:textId="77777777" w:rsidR="005765BA" w:rsidRPr="009E43B1" w:rsidRDefault="005765BA" w:rsidP="005C5135">
            <w:pPr>
              <w:spacing w:after="0"/>
              <w:rPr>
                <w:ins w:id="805" w:author="Stanley M" w:date="2023-04-10T15:40:00Z"/>
                <w:rFonts w:ascii="Arial" w:hAnsi="Arial"/>
                <w:sz w:val="18"/>
              </w:rPr>
            </w:pPr>
            <w:ins w:id="806" w:author="Stanley M" w:date="2023-04-10T15:40:00Z">
              <w:r w:rsidRPr="009E43B1">
                <w:rPr>
                  <w:rFonts w:ascii="Arial" w:hAnsi="Arial"/>
                  <w:sz w:val="18"/>
                </w:rPr>
                <w:t>DA</w:t>
              </w:r>
            </w:ins>
          </w:p>
        </w:tc>
      </w:tr>
      <w:bookmarkEnd w:id="662"/>
    </w:tbl>
    <w:p w14:paraId="7A66B90A" w14:textId="77777777" w:rsidR="005765BA" w:rsidRPr="009E43B1" w:rsidRDefault="005765BA" w:rsidP="005765BA">
      <w:pPr>
        <w:keepLines/>
        <w:spacing w:after="0"/>
        <w:rPr>
          <w:ins w:id="807" w:author="Stanley M" w:date="2023-04-10T15:40:00Z"/>
        </w:rPr>
      </w:pPr>
    </w:p>
    <w:p w14:paraId="52483CD3" w14:textId="75CDAB02" w:rsidR="005765BA" w:rsidRPr="009E43B1" w:rsidRDefault="005765BA" w:rsidP="000F55E6">
      <w:pPr>
        <w:keepLines/>
        <w:spacing w:after="0"/>
        <w:rPr>
          <w:ins w:id="808" w:author="Stanley M" w:date="2023-04-10T15:40:00Z"/>
        </w:rPr>
      </w:pPr>
      <w:ins w:id="809" w:author="Stanley M" w:date="2023-04-10T15:40:00Z">
        <w:r w:rsidRPr="009E43B1">
          <w:t>5G-NR UICC – non-IMSI SUPI Type is configured with:</w:t>
        </w:r>
      </w:ins>
    </w:p>
    <w:p w14:paraId="38525547" w14:textId="77777777" w:rsidR="005765BA" w:rsidRPr="009E43B1" w:rsidRDefault="005765BA" w:rsidP="005765BA">
      <w:pPr>
        <w:spacing w:before="240" w:after="120"/>
        <w:rPr>
          <w:ins w:id="810" w:author="Stanley M" w:date="2023-04-10T15:40:00Z"/>
          <w:b/>
        </w:rPr>
      </w:pPr>
      <w:ins w:id="811" w:author="Stanley M" w:date="2023-04-10T15:40:00Z">
        <w:r w:rsidRPr="009E43B1">
          <w:rPr>
            <w:b/>
          </w:rPr>
          <w:lastRenderedPageBreak/>
          <w:t>EF</w:t>
        </w:r>
        <w:r w:rsidRPr="009E43B1">
          <w:rPr>
            <w:b/>
            <w:vertAlign w:val="subscript"/>
          </w:rPr>
          <w:t xml:space="preserve">SUPI_NAI </w:t>
        </w:r>
        <w:r w:rsidRPr="009E43B1">
          <w:rPr>
            <w:b/>
          </w:rPr>
          <w:t>(SUPI as Network Access Identifier)</w:t>
        </w:r>
      </w:ins>
    </w:p>
    <w:p w14:paraId="499E4A7A" w14:textId="77777777" w:rsidR="005765BA" w:rsidRPr="009E43B1" w:rsidRDefault="005765BA" w:rsidP="005765BA">
      <w:pPr>
        <w:pStyle w:val="B1"/>
        <w:ind w:firstLine="0"/>
        <w:rPr>
          <w:ins w:id="812" w:author="Stanley M" w:date="2023-04-10T15:40:00Z"/>
        </w:rPr>
      </w:pPr>
      <w:ins w:id="813" w:author="Stanley M" w:date="2023-04-10T15:40:00Z">
        <w:r w:rsidRPr="009E43B1">
          <w:t>Logically:</w:t>
        </w:r>
        <w:r w:rsidRPr="009E43B1">
          <w:tab/>
          <w:t xml:space="preserve"> verylongusername1@3gpp.com</w:t>
        </w:r>
      </w:ins>
    </w:p>
    <w:p w14:paraId="589C0150" w14:textId="77777777" w:rsidR="005765BA" w:rsidRPr="009E43B1" w:rsidRDefault="005765BA" w:rsidP="005765BA">
      <w:pPr>
        <w:ind w:left="852" w:hanging="284"/>
        <w:rPr>
          <w:ins w:id="814" w:author="Stanley M" w:date="2023-04-10T15:40:00Z"/>
        </w:rPr>
      </w:pPr>
      <w:ins w:id="815" w:author="Stanley M" w:date="2023-04-10T15:40:00Z">
        <w:r w:rsidRPr="009E43B1">
          <w:t>SUPI Type: NSI</w:t>
        </w:r>
      </w:ins>
    </w:p>
    <w:p w14:paraId="73EB2F7A" w14:textId="77777777" w:rsidR="005765BA" w:rsidRPr="009E43B1" w:rsidRDefault="005765BA" w:rsidP="005765BA">
      <w:pPr>
        <w:ind w:left="852" w:hanging="284"/>
        <w:rPr>
          <w:ins w:id="816" w:author="Stanley M" w:date="2023-04-10T15:40:00Z"/>
        </w:rPr>
      </w:pPr>
      <w:ins w:id="817" w:author="Stanley M" w:date="2023-04-10T15:40:00Z">
        <w:r w:rsidRPr="009E43B1">
          <w:t xml:space="preserve">Username: verylongusername1 </w:t>
        </w:r>
      </w:ins>
    </w:p>
    <w:p w14:paraId="20895E39" w14:textId="77777777" w:rsidR="005765BA" w:rsidRPr="009E43B1" w:rsidRDefault="005765BA" w:rsidP="005765BA">
      <w:pPr>
        <w:ind w:left="852" w:hanging="284"/>
        <w:rPr>
          <w:ins w:id="818" w:author="Stanley M" w:date="2023-04-10T15:40:00Z"/>
        </w:rPr>
      </w:pPr>
      <w:bookmarkStart w:id="819" w:name="MCCQCTEMPBM_00000207"/>
      <w:ins w:id="820" w:author="Stanley M" w:date="2023-04-10T15:40:00Z">
        <w:r w:rsidRPr="009E43B1">
          <w:t>Realm: 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65BA" w:rsidRPr="009E43B1" w14:paraId="5F7E577E" w14:textId="77777777" w:rsidTr="003B3DEA">
        <w:trPr>
          <w:ins w:id="821" w:author="Stanley M" w:date="2023-04-10T15:40:00Z"/>
        </w:trPr>
        <w:tc>
          <w:tcPr>
            <w:tcW w:w="959" w:type="dxa"/>
            <w:tcBorders>
              <w:bottom w:val="single" w:sz="4" w:space="0" w:color="auto"/>
            </w:tcBorders>
          </w:tcPr>
          <w:p w14:paraId="50F070C5" w14:textId="77777777" w:rsidR="005765BA" w:rsidRPr="009E43B1" w:rsidRDefault="005765BA" w:rsidP="005C5135">
            <w:pPr>
              <w:spacing w:after="0" w:line="259" w:lineRule="auto"/>
              <w:rPr>
                <w:ins w:id="822" w:author="Stanley M" w:date="2023-04-10T15:40:00Z"/>
                <w:rFonts w:ascii="Arial" w:eastAsia="Calibri" w:hAnsi="Arial"/>
                <w:b/>
                <w:sz w:val="18"/>
                <w:szCs w:val="22"/>
              </w:rPr>
            </w:pPr>
            <w:bookmarkStart w:id="823" w:name="MCCQCTEMPBM_00000662"/>
            <w:bookmarkEnd w:id="819"/>
            <w:ins w:id="824" w:author="Stanley M" w:date="2023-04-10T15:40:00Z">
              <w:r w:rsidRPr="009E43B1">
                <w:rPr>
                  <w:rFonts w:ascii="Arial" w:eastAsia="Calibri" w:hAnsi="Arial"/>
                  <w:b/>
                  <w:sz w:val="18"/>
                  <w:szCs w:val="22"/>
                </w:rPr>
                <w:t>Coding:</w:t>
              </w:r>
            </w:ins>
          </w:p>
        </w:tc>
        <w:tc>
          <w:tcPr>
            <w:tcW w:w="717" w:type="dxa"/>
          </w:tcPr>
          <w:p w14:paraId="33231B05" w14:textId="77777777" w:rsidR="005765BA" w:rsidRPr="009E43B1" w:rsidRDefault="005765BA" w:rsidP="005C5135">
            <w:pPr>
              <w:spacing w:after="0"/>
              <w:jc w:val="center"/>
              <w:rPr>
                <w:ins w:id="825" w:author="Stanley M" w:date="2023-04-10T15:40:00Z"/>
                <w:rFonts w:ascii="Arial" w:hAnsi="Arial" w:cs="Arial"/>
                <w:b/>
                <w:color w:val="000000"/>
                <w:sz w:val="18"/>
                <w:szCs w:val="18"/>
                <w:lang w:eastAsia="fr-FR"/>
              </w:rPr>
            </w:pPr>
            <w:ins w:id="826" w:author="Stanley M" w:date="2023-04-10T15:40:00Z">
              <w:r w:rsidRPr="009E43B1">
                <w:rPr>
                  <w:rFonts w:ascii="Arial" w:hAnsi="Arial" w:cs="Arial"/>
                  <w:b/>
                  <w:color w:val="000000" w:themeColor="text1"/>
                  <w:sz w:val="18"/>
                  <w:szCs w:val="18"/>
                  <w:lang w:eastAsia="fr-FR"/>
                </w:rPr>
                <w:t>B1</w:t>
              </w:r>
            </w:ins>
          </w:p>
        </w:tc>
        <w:tc>
          <w:tcPr>
            <w:tcW w:w="717" w:type="dxa"/>
          </w:tcPr>
          <w:p w14:paraId="64D06668" w14:textId="77777777" w:rsidR="005765BA" w:rsidRPr="009E43B1" w:rsidRDefault="005765BA" w:rsidP="005C5135">
            <w:pPr>
              <w:spacing w:after="0"/>
              <w:jc w:val="center"/>
              <w:rPr>
                <w:ins w:id="827" w:author="Stanley M" w:date="2023-04-10T15:40:00Z"/>
                <w:rFonts w:ascii="Arial" w:hAnsi="Arial" w:cs="Arial"/>
                <w:b/>
                <w:color w:val="000000"/>
                <w:sz w:val="18"/>
                <w:szCs w:val="18"/>
                <w:lang w:eastAsia="fr-FR"/>
              </w:rPr>
            </w:pPr>
            <w:ins w:id="828" w:author="Stanley M" w:date="2023-04-10T15:40:00Z">
              <w:r w:rsidRPr="009E43B1">
                <w:rPr>
                  <w:rFonts w:ascii="Arial" w:hAnsi="Arial" w:cs="Arial"/>
                  <w:b/>
                  <w:color w:val="000000" w:themeColor="text1"/>
                  <w:sz w:val="18"/>
                  <w:szCs w:val="18"/>
                  <w:lang w:eastAsia="fr-FR"/>
                </w:rPr>
                <w:t>B2</w:t>
              </w:r>
            </w:ins>
          </w:p>
        </w:tc>
        <w:tc>
          <w:tcPr>
            <w:tcW w:w="717" w:type="dxa"/>
          </w:tcPr>
          <w:p w14:paraId="29F58A96" w14:textId="77777777" w:rsidR="005765BA" w:rsidRPr="009E43B1" w:rsidRDefault="005765BA" w:rsidP="005C5135">
            <w:pPr>
              <w:spacing w:after="0"/>
              <w:jc w:val="center"/>
              <w:rPr>
                <w:ins w:id="829" w:author="Stanley M" w:date="2023-04-10T15:40:00Z"/>
                <w:rFonts w:ascii="Arial" w:hAnsi="Arial" w:cs="Arial"/>
                <w:b/>
                <w:color w:val="000000"/>
                <w:sz w:val="18"/>
                <w:szCs w:val="18"/>
                <w:lang w:eastAsia="fr-FR"/>
              </w:rPr>
            </w:pPr>
            <w:ins w:id="830" w:author="Stanley M" w:date="2023-04-10T15:40:00Z">
              <w:r w:rsidRPr="009E43B1">
                <w:rPr>
                  <w:rFonts w:ascii="Arial" w:hAnsi="Arial" w:cs="Arial"/>
                  <w:b/>
                  <w:color w:val="000000" w:themeColor="text1"/>
                  <w:sz w:val="18"/>
                  <w:szCs w:val="18"/>
                  <w:lang w:eastAsia="fr-FR"/>
                </w:rPr>
                <w:t>B3</w:t>
              </w:r>
            </w:ins>
          </w:p>
        </w:tc>
        <w:tc>
          <w:tcPr>
            <w:tcW w:w="717" w:type="dxa"/>
          </w:tcPr>
          <w:p w14:paraId="4BD2580F" w14:textId="77777777" w:rsidR="005765BA" w:rsidRPr="009E43B1" w:rsidRDefault="005765BA" w:rsidP="005C5135">
            <w:pPr>
              <w:spacing w:after="0"/>
              <w:jc w:val="center"/>
              <w:rPr>
                <w:ins w:id="831" w:author="Stanley M" w:date="2023-04-10T15:40:00Z"/>
                <w:rFonts w:ascii="Arial" w:hAnsi="Arial" w:cs="Arial"/>
                <w:b/>
                <w:color w:val="000000"/>
                <w:sz w:val="18"/>
                <w:szCs w:val="18"/>
                <w:lang w:eastAsia="fr-FR"/>
              </w:rPr>
            </w:pPr>
            <w:ins w:id="832" w:author="Stanley M" w:date="2023-04-10T15:40:00Z">
              <w:r w:rsidRPr="009E43B1">
                <w:rPr>
                  <w:rFonts w:ascii="Arial" w:hAnsi="Arial" w:cs="Arial"/>
                  <w:b/>
                  <w:color w:val="000000" w:themeColor="text1"/>
                  <w:sz w:val="18"/>
                  <w:szCs w:val="18"/>
                  <w:lang w:eastAsia="fr-FR"/>
                </w:rPr>
                <w:t>B4</w:t>
              </w:r>
            </w:ins>
          </w:p>
        </w:tc>
        <w:tc>
          <w:tcPr>
            <w:tcW w:w="717" w:type="dxa"/>
          </w:tcPr>
          <w:p w14:paraId="5F8920CC" w14:textId="77777777" w:rsidR="005765BA" w:rsidRPr="009E43B1" w:rsidRDefault="005765BA" w:rsidP="005C5135">
            <w:pPr>
              <w:spacing w:after="0"/>
              <w:jc w:val="center"/>
              <w:rPr>
                <w:ins w:id="833" w:author="Stanley M" w:date="2023-04-10T15:40:00Z"/>
                <w:rFonts w:ascii="Arial" w:hAnsi="Arial" w:cs="Arial"/>
                <w:b/>
                <w:color w:val="000000"/>
                <w:sz w:val="18"/>
                <w:szCs w:val="18"/>
                <w:lang w:eastAsia="fr-FR"/>
              </w:rPr>
            </w:pPr>
            <w:ins w:id="834" w:author="Stanley M" w:date="2023-04-10T15:40:00Z">
              <w:r w:rsidRPr="009E43B1">
                <w:rPr>
                  <w:rFonts w:ascii="Arial" w:hAnsi="Arial" w:cs="Arial"/>
                  <w:b/>
                  <w:color w:val="000000" w:themeColor="text1"/>
                  <w:sz w:val="18"/>
                  <w:szCs w:val="18"/>
                  <w:lang w:eastAsia="fr-FR"/>
                </w:rPr>
                <w:t>B5</w:t>
              </w:r>
            </w:ins>
          </w:p>
        </w:tc>
        <w:tc>
          <w:tcPr>
            <w:tcW w:w="717" w:type="dxa"/>
          </w:tcPr>
          <w:p w14:paraId="2ABC1AC9" w14:textId="77777777" w:rsidR="005765BA" w:rsidRPr="009E43B1" w:rsidRDefault="005765BA" w:rsidP="005C5135">
            <w:pPr>
              <w:spacing w:after="0"/>
              <w:jc w:val="center"/>
              <w:rPr>
                <w:ins w:id="835" w:author="Stanley M" w:date="2023-04-10T15:40:00Z"/>
                <w:rFonts w:ascii="Arial" w:hAnsi="Arial" w:cs="Arial"/>
                <w:b/>
                <w:color w:val="000000"/>
                <w:sz w:val="18"/>
                <w:szCs w:val="18"/>
                <w:lang w:eastAsia="fr-FR"/>
              </w:rPr>
            </w:pPr>
            <w:ins w:id="836" w:author="Stanley M" w:date="2023-04-10T15:40:00Z">
              <w:r w:rsidRPr="009E43B1">
                <w:rPr>
                  <w:rFonts w:ascii="Arial" w:hAnsi="Arial" w:cs="Arial"/>
                  <w:b/>
                  <w:color w:val="000000" w:themeColor="text1"/>
                  <w:sz w:val="18"/>
                  <w:szCs w:val="18"/>
                  <w:lang w:eastAsia="fr-FR"/>
                </w:rPr>
                <w:t>B6</w:t>
              </w:r>
            </w:ins>
          </w:p>
        </w:tc>
        <w:tc>
          <w:tcPr>
            <w:tcW w:w="717" w:type="dxa"/>
          </w:tcPr>
          <w:p w14:paraId="0D5C6159" w14:textId="77777777" w:rsidR="005765BA" w:rsidRPr="009E43B1" w:rsidRDefault="005765BA" w:rsidP="005C5135">
            <w:pPr>
              <w:spacing w:after="0"/>
              <w:jc w:val="center"/>
              <w:rPr>
                <w:ins w:id="837" w:author="Stanley M" w:date="2023-04-10T15:40:00Z"/>
                <w:rFonts w:ascii="Arial" w:hAnsi="Arial" w:cs="Arial"/>
                <w:b/>
                <w:color w:val="000000"/>
                <w:sz w:val="18"/>
                <w:szCs w:val="18"/>
                <w:lang w:eastAsia="fr-FR"/>
              </w:rPr>
            </w:pPr>
            <w:ins w:id="838" w:author="Stanley M" w:date="2023-04-10T15:40:00Z">
              <w:r w:rsidRPr="009E43B1">
                <w:rPr>
                  <w:rFonts w:ascii="Arial" w:hAnsi="Arial" w:cs="Arial"/>
                  <w:b/>
                  <w:color w:val="000000" w:themeColor="text1"/>
                  <w:sz w:val="18"/>
                  <w:szCs w:val="18"/>
                  <w:lang w:eastAsia="fr-FR"/>
                </w:rPr>
                <w:t>B7</w:t>
              </w:r>
            </w:ins>
          </w:p>
        </w:tc>
        <w:tc>
          <w:tcPr>
            <w:tcW w:w="717" w:type="dxa"/>
          </w:tcPr>
          <w:p w14:paraId="2C0F3C05" w14:textId="77777777" w:rsidR="005765BA" w:rsidRPr="009E43B1" w:rsidRDefault="005765BA" w:rsidP="005C5135">
            <w:pPr>
              <w:spacing w:after="0"/>
              <w:jc w:val="center"/>
              <w:rPr>
                <w:ins w:id="839" w:author="Stanley M" w:date="2023-04-10T15:40:00Z"/>
                <w:rFonts w:ascii="Arial" w:hAnsi="Arial" w:cs="Arial"/>
                <w:b/>
                <w:color w:val="000000"/>
                <w:sz w:val="18"/>
                <w:szCs w:val="18"/>
                <w:lang w:eastAsia="fr-FR"/>
              </w:rPr>
            </w:pPr>
            <w:ins w:id="840" w:author="Stanley M" w:date="2023-04-10T15:40:00Z">
              <w:r w:rsidRPr="009E43B1">
                <w:rPr>
                  <w:rFonts w:ascii="Arial" w:hAnsi="Arial" w:cs="Arial"/>
                  <w:b/>
                  <w:color w:val="000000" w:themeColor="text1"/>
                  <w:sz w:val="18"/>
                  <w:szCs w:val="18"/>
                  <w:lang w:eastAsia="fr-FR"/>
                </w:rPr>
                <w:t>B8</w:t>
              </w:r>
            </w:ins>
          </w:p>
        </w:tc>
      </w:tr>
      <w:tr w:rsidR="005765BA" w:rsidRPr="009E43B1" w14:paraId="4A4B958A" w14:textId="77777777" w:rsidTr="003B3DEA">
        <w:trPr>
          <w:ins w:id="841" w:author="Stanley M" w:date="2023-04-10T15:40:00Z"/>
        </w:trPr>
        <w:tc>
          <w:tcPr>
            <w:tcW w:w="959" w:type="dxa"/>
            <w:vMerge w:val="restart"/>
            <w:tcBorders>
              <w:left w:val="nil"/>
              <w:bottom w:val="nil"/>
            </w:tcBorders>
          </w:tcPr>
          <w:p w14:paraId="0CEF6826" w14:textId="77777777" w:rsidR="005765BA" w:rsidRPr="009E43B1" w:rsidRDefault="005765BA" w:rsidP="005C5135">
            <w:pPr>
              <w:spacing w:after="0" w:line="259" w:lineRule="auto"/>
              <w:rPr>
                <w:ins w:id="842" w:author="Stanley M" w:date="2023-04-10T15:40:00Z"/>
                <w:rFonts w:ascii="Arial" w:eastAsia="Calibri" w:hAnsi="Arial"/>
                <w:bCs/>
                <w:sz w:val="18"/>
                <w:szCs w:val="22"/>
              </w:rPr>
            </w:pPr>
            <w:ins w:id="843" w:author="Stanley M" w:date="2023-04-10T15:40:00Z">
              <w:r w:rsidRPr="009E43B1">
                <w:rPr>
                  <w:rFonts w:ascii="Arial" w:eastAsia="Calibri" w:hAnsi="Arial"/>
                  <w:bCs/>
                  <w:sz w:val="18"/>
                  <w:szCs w:val="22"/>
                </w:rPr>
                <w:t>Hex</w:t>
              </w:r>
            </w:ins>
          </w:p>
          <w:p w14:paraId="577B3872" w14:textId="77777777" w:rsidR="005765BA" w:rsidRPr="009E43B1" w:rsidRDefault="005765BA" w:rsidP="005C5135">
            <w:pPr>
              <w:spacing w:after="0" w:line="259" w:lineRule="auto"/>
              <w:rPr>
                <w:ins w:id="844" w:author="Stanley M" w:date="2023-04-10T15:40:00Z"/>
                <w:rFonts w:ascii="Arial" w:eastAsia="Calibri" w:hAnsi="Arial"/>
                <w:bCs/>
                <w:sz w:val="18"/>
                <w:szCs w:val="22"/>
              </w:rPr>
            </w:pPr>
          </w:p>
          <w:p w14:paraId="2D31418F" w14:textId="77777777" w:rsidR="005765BA" w:rsidRPr="009E43B1" w:rsidRDefault="005765BA" w:rsidP="005C5135">
            <w:pPr>
              <w:spacing w:after="0" w:line="259" w:lineRule="auto"/>
              <w:rPr>
                <w:ins w:id="845" w:author="Stanley M" w:date="2023-04-10T15:40:00Z"/>
                <w:rFonts w:ascii="Arial" w:eastAsia="Calibri" w:hAnsi="Arial"/>
                <w:bCs/>
                <w:sz w:val="18"/>
                <w:szCs w:val="22"/>
              </w:rPr>
            </w:pPr>
          </w:p>
          <w:p w14:paraId="55ACE41D" w14:textId="77777777" w:rsidR="005765BA" w:rsidRPr="009E43B1" w:rsidRDefault="005765BA" w:rsidP="005C5135">
            <w:pPr>
              <w:spacing w:after="0" w:line="259" w:lineRule="auto"/>
              <w:rPr>
                <w:ins w:id="846" w:author="Stanley M" w:date="2023-04-10T15:40:00Z"/>
                <w:rFonts w:ascii="Arial" w:eastAsia="Calibri" w:hAnsi="Arial"/>
                <w:bCs/>
                <w:sz w:val="18"/>
                <w:szCs w:val="22"/>
              </w:rPr>
            </w:pPr>
          </w:p>
          <w:p w14:paraId="64B80C37" w14:textId="77777777" w:rsidR="005765BA" w:rsidRPr="009E43B1" w:rsidRDefault="005765BA" w:rsidP="005C5135">
            <w:pPr>
              <w:spacing w:after="0" w:line="259" w:lineRule="auto"/>
              <w:rPr>
                <w:ins w:id="847" w:author="Stanley M" w:date="2023-04-10T15:40:00Z"/>
                <w:rFonts w:ascii="Arial" w:eastAsia="Calibri" w:hAnsi="Arial"/>
                <w:bCs/>
                <w:sz w:val="18"/>
                <w:szCs w:val="22"/>
              </w:rPr>
            </w:pPr>
          </w:p>
          <w:p w14:paraId="03B99877" w14:textId="77777777" w:rsidR="005765BA" w:rsidRPr="009E43B1" w:rsidRDefault="005765BA" w:rsidP="005C5135">
            <w:pPr>
              <w:spacing w:after="0" w:line="259" w:lineRule="auto"/>
              <w:rPr>
                <w:ins w:id="848" w:author="Stanley M" w:date="2023-04-10T15:40:00Z"/>
                <w:rFonts w:ascii="Arial" w:eastAsia="Calibri" w:hAnsi="Arial"/>
                <w:bCs/>
                <w:sz w:val="18"/>
                <w:szCs w:val="22"/>
              </w:rPr>
            </w:pPr>
          </w:p>
          <w:p w14:paraId="021AB1BA" w14:textId="77777777" w:rsidR="005765BA" w:rsidRPr="009E43B1" w:rsidRDefault="005765BA" w:rsidP="005C5135">
            <w:pPr>
              <w:spacing w:after="0" w:line="259" w:lineRule="auto"/>
              <w:rPr>
                <w:ins w:id="849" w:author="Stanley M" w:date="2023-04-10T15:40:00Z"/>
                <w:rFonts w:ascii="Arial" w:eastAsia="Calibri" w:hAnsi="Arial"/>
                <w:bCs/>
                <w:sz w:val="18"/>
                <w:szCs w:val="22"/>
              </w:rPr>
            </w:pPr>
          </w:p>
        </w:tc>
        <w:tc>
          <w:tcPr>
            <w:tcW w:w="717" w:type="dxa"/>
          </w:tcPr>
          <w:p w14:paraId="5520CB4A" w14:textId="77777777" w:rsidR="005765BA" w:rsidRPr="009E43B1" w:rsidRDefault="005765BA" w:rsidP="005C5135">
            <w:pPr>
              <w:spacing w:after="0"/>
              <w:jc w:val="center"/>
              <w:rPr>
                <w:ins w:id="850" w:author="Stanley M" w:date="2023-04-10T15:40:00Z"/>
                <w:rFonts w:ascii="Arial" w:hAnsi="Arial" w:cs="Arial"/>
                <w:color w:val="000000"/>
                <w:sz w:val="18"/>
                <w:szCs w:val="18"/>
                <w:lang w:eastAsia="fr-FR"/>
              </w:rPr>
            </w:pPr>
            <w:ins w:id="851" w:author="Stanley M" w:date="2023-04-10T15:40:00Z">
              <w:r w:rsidRPr="009E43B1">
                <w:rPr>
                  <w:rFonts w:ascii="Arial" w:hAnsi="Arial" w:cs="Arial"/>
                  <w:color w:val="000000" w:themeColor="text1"/>
                  <w:sz w:val="18"/>
                  <w:szCs w:val="18"/>
                  <w:lang w:eastAsia="fr-FR"/>
                </w:rPr>
                <w:t>80</w:t>
              </w:r>
            </w:ins>
          </w:p>
        </w:tc>
        <w:tc>
          <w:tcPr>
            <w:tcW w:w="717" w:type="dxa"/>
          </w:tcPr>
          <w:p w14:paraId="6623C1DB" w14:textId="77777777" w:rsidR="005765BA" w:rsidRPr="009E43B1" w:rsidRDefault="005765BA" w:rsidP="005C5135">
            <w:pPr>
              <w:spacing w:after="0"/>
              <w:jc w:val="center"/>
              <w:rPr>
                <w:ins w:id="852" w:author="Stanley M" w:date="2023-04-10T15:40:00Z"/>
                <w:rFonts w:ascii="Arial" w:hAnsi="Arial" w:cs="Arial"/>
                <w:color w:val="000000"/>
                <w:sz w:val="18"/>
                <w:szCs w:val="18"/>
                <w:lang w:eastAsia="fr-FR"/>
              </w:rPr>
            </w:pPr>
            <w:ins w:id="853" w:author="Stanley M" w:date="2023-04-10T15:40:00Z">
              <w:r w:rsidRPr="009E43B1">
                <w:rPr>
                  <w:rFonts w:ascii="Arial" w:hAnsi="Arial" w:cs="Arial"/>
                  <w:color w:val="000000" w:themeColor="text1"/>
                  <w:sz w:val="18"/>
                  <w:szCs w:val="18"/>
                  <w:lang w:eastAsia="fr-FR"/>
                </w:rPr>
                <w:t>1A</w:t>
              </w:r>
            </w:ins>
          </w:p>
        </w:tc>
        <w:tc>
          <w:tcPr>
            <w:tcW w:w="717" w:type="dxa"/>
          </w:tcPr>
          <w:p w14:paraId="04D0D597" w14:textId="77777777" w:rsidR="005765BA" w:rsidRPr="009E43B1" w:rsidRDefault="005765BA" w:rsidP="005C5135">
            <w:pPr>
              <w:spacing w:after="0"/>
              <w:jc w:val="center"/>
              <w:rPr>
                <w:ins w:id="854" w:author="Stanley M" w:date="2023-04-10T15:40:00Z"/>
                <w:rFonts w:ascii="Arial" w:hAnsi="Arial" w:cs="Arial"/>
                <w:color w:val="000000"/>
                <w:sz w:val="18"/>
                <w:szCs w:val="18"/>
                <w:lang w:eastAsia="fr-FR"/>
              </w:rPr>
            </w:pPr>
            <w:ins w:id="855" w:author="Stanley M" w:date="2023-04-10T15:40:00Z">
              <w:r w:rsidRPr="009E43B1">
                <w:rPr>
                  <w:rFonts w:ascii="Arial" w:hAnsi="Arial" w:cs="Arial"/>
                  <w:color w:val="000000" w:themeColor="text1"/>
                  <w:sz w:val="18"/>
                  <w:szCs w:val="18"/>
                  <w:lang w:eastAsia="fr-FR"/>
                </w:rPr>
                <w:t>76</w:t>
              </w:r>
            </w:ins>
          </w:p>
        </w:tc>
        <w:tc>
          <w:tcPr>
            <w:tcW w:w="717" w:type="dxa"/>
          </w:tcPr>
          <w:p w14:paraId="5A9EABF7" w14:textId="77777777" w:rsidR="005765BA" w:rsidRPr="009E43B1" w:rsidRDefault="005765BA" w:rsidP="005C5135">
            <w:pPr>
              <w:spacing w:after="0"/>
              <w:jc w:val="center"/>
              <w:rPr>
                <w:ins w:id="856" w:author="Stanley M" w:date="2023-04-10T15:40:00Z"/>
                <w:rFonts w:ascii="Arial" w:hAnsi="Arial" w:cs="Arial"/>
                <w:color w:val="000000"/>
                <w:sz w:val="18"/>
                <w:szCs w:val="18"/>
                <w:lang w:eastAsia="fr-FR"/>
              </w:rPr>
            </w:pPr>
            <w:ins w:id="857" w:author="Stanley M" w:date="2023-04-10T15:40:00Z">
              <w:r w:rsidRPr="009E43B1">
                <w:rPr>
                  <w:rFonts w:ascii="Arial" w:hAnsi="Arial" w:cs="Arial"/>
                  <w:color w:val="000000" w:themeColor="text1"/>
                  <w:sz w:val="18"/>
                  <w:szCs w:val="18"/>
                  <w:lang w:eastAsia="fr-FR"/>
                </w:rPr>
                <w:t>65</w:t>
              </w:r>
            </w:ins>
          </w:p>
        </w:tc>
        <w:tc>
          <w:tcPr>
            <w:tcW w:w="717" w:type="dxa"/>
          </w:tcPr>
          <w:p w14:paraId="1437FFB8" w14:textId="77777777" w:rsidR="005765BA" w:rsidRPr="009E43B1" w:rsidRDefault="005765BA" w:rsidP="005C5135">
            <w:pPr>
              <w:spacing w:after="0"/>
              <w:jc w:val="center"/>
              <w:rPr>
                <w:ins w:id="858" w:author="Stanley M" w:date="2023-04-10T15:40:00Z"/>
                <w:rFonts w:ascii="Arial" w:hAnsi="Arial" w:cs="Arial"/>
                <w:color w:val="000000"/>
                <w:sz w:val="18"/>
                <w:szCs w:val="18"/>
                <w:lang w:eastAsia="fr-FR"/>
              </w:rPr>
            </w:pPr>
            <w:ins w:id="859" w:author="Stanley M" w:date="2023-04-10T15:40:00Z">
              <w:r w:rsidRPr="009E43B1">
                <w:rPr>
                  <w:rFonts w:ascii="Arial" w:hAnsi="Arial" w:cs="Arial"/>
                  <w:color w:val="000000" w:themeColor="text1"/>
                  <w:sz w:val="18"/>
                  <w:szCs w:val="18"/>
                  <w:lang w:eastAsia="fr-FR"/>
                </w:rPr>
                <w:t>72</w:t>
              </w:r>
            </w:ins>
          </w:p>
        </w:tc>
        <w:tc>
          <w:tcPr>
            <w:tcW w:w="717" w:type="dxa"/>
          </w:tcPr>
          <w:p w14:paraId="4359F948" w14:textId="77777777" w:rsidR="005765BA" w:rsidRPr="009E43B1" w:rsidRDefault="005765BA" w:rsidP="005C5135">
            <w:pPr>
              <w:spacing w:after="0"/>
              <w:jc w:val="center"/>
              <w:rPr>
                <w:ins w:id="860" w:author="Stanley M" w:date="2023-04-10T15:40:00Z"/>
                <w:rFonts w:ascii="Arial" w:hAnsi="Arial" w:cs="Arial"/>
                <w:color w:val="000000"/>
                <w:sz w:val="18"/>
                <w:szCs w:val="18"/>
                <w:lang w:eastAsia="fr-FR"/>
              </w:rPr>
            </w:pPr>
            <w:ins w:id="861" w:author="Stanley M" w:date="2023-04-10T15:40:00Z">
              <w:r w:rsidRPr="009E43B1">
                <w:rPr>
                  <w:rFonts w:ascii="Arial" w:hAnsi="Arial" w:cs="Arial"/>
                  <w:color w:val="000000" w:themeColor="text1"/>
                  <w:sz w:val="18"/>
                  <w:szCs w:val="18"/>
                  <w:lang w:eastAsia="fr-FR"/>
                </w:rPr>
                <w:t>79</w:t>
              </w:r>
            </w:ins>
          </w:p>
        </w:tc>
        <w:tc>
          <w:tcPr>
            <w:tcW w:w="717" w:type="dxa"/>
          </w:tcPr>
          <w:p w14:paraId="6DBD04E9" w14:textId="77777777" w:rsidR="005765BA" w:rsidRPr="009E43B1" w:rsidRDefault="005765BA" w:rsidP="005C5135">
            <w:pPr>
              <w:spacing w:after="0"/>
              <w:jc w:val="center"/>
              <w:rPr>
                <w:ins w:id="862" w:author="Stanley M" w:date="2023-04-10T15:40:00Z"/>
                <w:rFonts w:ascii="Arial" w:hAnsi="Arial" w:cs="Arial"/>
                <w:color w:val="000000"/>
                <w:sz w:val="18"/>
                <w:szCs w:val="18"/>
                <w:lang w:eastAsia="fr-FR"/>
              </w:rPr>
            </w:pPr>
            <w:ins w:id="863" w:author="Stanley M" w:date="2023-04-10T15:40:00Z">
              <w:r w:rsidRPr="009E43B1">
                <w:rPr>
                  <w:rFonts w:ascii="Arial" w:hAnsi="Arial" w:cs="Arial"/>
                  <w:color w:val="000000" w:themeColor="text1"/>
                  <w:sz w:val="18"/>
                  <w:szCs w:val="18"/>
                  <w:lang w:eastAsia="fr-FR"/>
                </w:rPr>
                <w:t>6C</w:t>
              </w:r>
            </w:ins>
          </w:p>
        </w:tc>
        <w:tc>
          <w:tcPr>
            <w:tcW w:w="717" w:type="dxa"/>
          </w:tcPr>
          <w:p w14:paraId="077262F9" w14:textId="77777777" w:rsidR="005765BA" w:rsidRPr="009E43B1" w:rsidRDefault="005765BA" w:rsidP="005C5135">
            <w:pPr>
              <w:spacing w:after="0"/>
              <w:jc w:val="center"/>
              <w:rPr>
                <w:ins w:id="864" w:author="Stanley M" w:date="2023-04-10T15:40:00Z"/>
                <w:rFonts w:ascii="Arial" w:hAnsi="Arial" w:cs="Arial"/>
                <w:color w:val="000000"/>
                <w:sz w:val="18"/>
                <w:szCs w:val="18"/>
                <w:lang w:eastAsia="fr-FR"/>
              </w:rPr>
            </w:pPr>
            <w:ins w:id="865" w:author="Stanley M" w:date="2023-04-10T15:40:00Z">
              <w:r w:rsidRPr="009E43B1">
                <w:rPr>
                  <w:rFonts w:ascii="Arial" w:hAnsi="Arial" w:cs="Arial"/>
                  <w:color w:val="000000" w:themeColor="text1"/>
                  <w:sz w:val="18"/>
                  <w:szCs w:val="18"/>
                  <w:lang w:eastAsia="fr-FR"/>
                </w:rPr>
                <w:t>6F</w:t>
              </w:r>
            </w:ins>
          </w:p>
        </w:tc>
      </w:tr>
      <w:tr w:rsidR="005765BA" w:rsidRPr="009E43B1" w14:paraId="2243ACEB" w14:textId="77777777" w:rsidTr="003B3DEA">
        <w:trPr>
          <w:ins w:id="866" w:author="Stanley M" w:date="2023-04-10T15:40:00Z"/>
        </w:trPr>
        <w:tc>
          <w:tcPr>
            <w:tcW w:w="959" w:type="dxa"/>
            <w:vMerge/>
            <w:tcBorders>
              <w:left w:val="nil"/>
              <w:bottom w:val="nil"/>
            </w:tcBorders>
          </w:tcPr>
          <w:p w14:paraId="50B4B9FB" w14:textId="77777777" w:rsidR="005765BA" w:rsidRPr="009E43B1" w:rsidRDefault="005765BA" w:rsidP="005C5135">
            <w:pPr>
              <w:spacing w:after="0" w:line="259" w:lineRule="auto"/>
              <w:rPr>
                <w:ins w:id="867" w:author="Stanley M" w:date="2023-04-10T15:40:00Z"/>
                <w:rFonts w:ascii="Arial" w:eastAsia="Calibri" w:hAnsi="Arial"/>
                <w:bCs/>
                <w:sz w:val="18"/>
                <w:szCs w:val="22"/>
              </w:rPr>
            </w:pPr>
          </w:p>
        </w:tc>
        <w:tc>
          <w:tcPr>
            <w:tcW w:w="717" w:type="dxa"/>
          </w:tcPr>
          <w:p w14:paraId="404FACC6" w14:textId="77777777" w:rsidR="005765BA" w:rsidRPr="009E43B1" w:rsidRDefault="005765BA" w:rsidP="005C5135">
            <w:pPr>
              <w:spacing w:after="0"/>
              <w:jc w:val="center"/>
              <w:rPr>
                <w:ins w:id="868" w:author="Stanley M" w:date="2023-04-10T15:40:00Z"/>
                <w:rFonts w:ascii="Arial" w:hAnsi="Arial" w:cs="Arial"/>
                <w:b/>
                <w:color w:val="000000"/>
                <w:sz w:val="18"/>
                <w:szCs w:val="18"/>
                <w:lang w:eastAsia="fr-FR"/>
              </w:rPr>
            </w:pPr>
            <w:ins w:id="869" w:author="Stanley M" w:date="2023-04-10T15:40:00Z">
              <w:r w:rsidRPr="009E43B1">
                <w:rPr>
                  <w:rFonts w:ascii="Arial" w:hAnsi="Arial" w:cs="Arial"/>
                  <w:b/>
                  <w:color w:val="000000" w:themeColor="text1"/>
                  <w:sz w:val="18"/>
                  <w:szCs w:val="18"/>
                  <w:lang w:eastAsia="fr-FR"/>
                </w:rPr>
                <w:t>B9</w:t>
              </w:r>
            </w:ins>
          </w:p>
        </w:tc>
        <w:tc>
          <w:tcPr>
            <w:tcW w:w="717" w:type="dxa"/>
          </w:tcPr>
          <w:p w14:paraId="4BA3F28F" w14:textId="77777777" w:rsidR="005765BA" w:rsidRPr="009E43B1" w:rsidRDefault="005765BA" w:rsidP="005C5135">
            <w:pPr>
              <w:spacing w:after="0"/>
              <w:jc w:val="center"/>
              <w:rPr>
                <w:ins w:id="870" w:author="Stanley M" w:date="2023-04-10T15:40:00Z"/>
                <w:rFonts w:ascii="Arial" w:hAnsi="Arial" w:cs="Arial"/>
                <w:b/>
                <w:color w:val="000000"/>
                <w:sz w:val="18"/>
                <w:szCs w:val="18"/>
                <w:lang w:eastAsia="fr-FR"/>
              </w:rPr>
            </w:pPr>
            <w:ins w:id="871" w:author="Stanley M" w:date="2023-04-10T15:40:00Z">
              <w:r w:rsidRPr="009E43B1">
                <w:rPr>
                  <w:rFonts w:ascii="Arial" w:hAnsi="Arial" w:cs="Arial"/>
                  <w:b/>
                  <w:color w:val="000000" w:themeColor="text1"/>
                  <w:sz w:val="18"/>
                  <w:szCs w:val="18"/>
                  <w:lang w:eastAsia="fr-FR"/>
                </w:rPr>
                <w:t>B10</w:t>
              </w:r>
            </w:ins>
          </w:p>
        </w:tc>
        <w:tc>
          <w:tcPr>
            <w:tcW w:w="717" w:type="dxa"/>
          </w:tcPr>
          <w:p w14:paraId="6B9D2E7D" w14:textId="77777777" w:rsidR="005765BA" w:rsidRPr="009E43B1" w:rsidRDefault="005765BA" w:rsidP="005C5135">
            <w:pPr>
              <w:spacing w:after="0"/>
              <w:jc w:val="center"/>
              <w:rPr>
                <w:ins w:id="872" w:author="Stanley M" w:date="2023-04-10T15:40:00Z"/>
                <w:rFonts w:ascii="Arial" w:hAnsi="Arial" w:cs="Arial"/>
                <w:b/>
                <w:color w:val="000000"/>
                <w:sz w:val="18"/>
                <w:szCs w:val="18"/>
                <w:lang w:eastAsia="fr-FR"/>
              </w:rPr>
            </w:pPr>
            <w:ins w:id="873" w:author="Stanley M" w:date="2023-04-10T15:40:00Z">
              <w:r w:rsidRPr="009E43B1">
                <w:rPr>
                  <w:rFonts w:ascii="Arial" w:hAnsi="Arial" w:cs="Arial"/>
                  <w:b/>
                  <w:color w:val="000000" w:themeColor="text1"/>
                  <w:sz w:val="18"/>
                  <w:szCs w:val="18"/>
                  <w:lang w:eastAsia="fr-FR"/>
                </w:rPr>
                <w:t>B11</w:t>
              </w:r>
            </w:ins>
          </w:p>
        </w:tc>
        <w:tc>
          <w:tcPr>
            <w:tcW w:w="717" w:type="dxa"/>
          </w:tcPr>
          <w:p w14:paraId="080D69C0" w14:textId="77777777" w:rsidR="005765BA" w:rsidRPr="009E43B1" w:rsidRDefault="005765BA" w:rsidP="005C5135">
            <w:pPr>
              <w:spacing w:after="0"/>
              <w:jc w:val="center"/>
              <w:rPr>
                <w:ins w:id="874" w:author="Stanley M" w:date="2023-04-10T15:40:00Z"/>
                <w:rFonts w:ascii="Arial" w:hAnsi="Arial" w:cs="Arial"/>
                <w:b/>
                <w:color w:val="000000"/>
                <w:sz w:val="18"/>
                <w:szCs w:val="18"/>
                <w:lang w:eastAsia="fr-FR"/>
              </w:rPr>
            </w:pPr>
            <w:ins w:id="875" w:author="Stanley M" w:date="2023-04-10T15:40:00Z">
              <w:r w:rsidRPr="009E43B1">
                <w:rPr>
                  <w:rFonts w:ascii="Arial" w:hAnsi="Arial" w:cs="Arial"/>
                  <w:b/>
                  <w:color w:val="000000" w:themeColor="text1"/>
                  <w:sz w:val="18"/>
                  <w:szCs w:val="18"/>
                  <w:lang w:eastAsia="fr-FR"/>
                </w:rPr>
                <w:t>B12</w:t>
              </w:r>
            </w:ins>
          </w:p>
        </w:tc>
        <w:tc>
          <w:tcPr>
            <w:tcW w:w="717" w:type="dxa"/>
          </w:tcPr>
          <w:p w14:paraId="059E9371" w14:textId="77777777" w:rsidR="005765BA" w:rsidRPr="009E43B1" w:rsidRDefault="005765BA" w:rsidP="005C5135">
            <w:pPr>
              <w:spacing w:after="0"/>
              <w:jc w:val="center"/>
              <w:rPr>
                <w:ins w:id="876" w:author="Stanley M" w:date="2023-04-10T15:40:00Z"/>
                <w:rFonts w:ascii="Arial" w:hAnsi="Arial" w:cs="Arial"/>
                <w:b/>
                <w:color w:val="000000"/>
                <w:sz w:val="18"/>
                <w:szCs w:val="18"/>
                <w:lang w:eastAsia="fr-FR"/>
              </w:rPr>
            </w:pPr>
            <w:ins w:id="877" w:author="Stanley M" w:date="2023-04-10T15:40:00Z">
              <w:r w:rsidRPr="009E43B1">
                <w:rPr>
                  <w:rFonts w:ascii="Arial" w:hAnsi="Arial" w:cs="Arial"/>
                  <w:b/>
                  <w:color w:val="000000" w:themeColor="text1"/>
                  <w:sz w:val="18"/>
                  <w:szCs w:val="18"/>
                  <w:lang w:eastAsia="fr-FR"/>
                </w:rPr>
                <w:t>B13</w:t>
              </w:r>
            </w:ins>
          </w:p>
        </w:tc>
        <w:tc>
          <w:tcPr>
            <w:tcW w:w="717" w:type="dxa"/>
          </w:tcPr>
          <w:p w14:paraId="2F8AFB5E" w14:textId="77777777" w:rsidR="005765BA" w:rsidRPr="009E43B1" w:rsidRDefault="005765BA" w:rsidP="005C5135">
            <w:pPr>
              <w:spacing w:after="0"/>
              <w:jc w:val="center"/>
              <w:rPr>
                <w:ins w:id="878" w:author="Stanley M" w:date="2023-04-10T15:40:00Z"/>
                <w:rFonts w:ascii="Arial" w:hAnsi="Arial" w:cs="Arial"/>
                <w:b/>
                <w:color w:val="000000"/>
                <w:sz w:val="18"/>
                <w:szCs w:val="18"/>
                <w:lang w:eastAsia="fr-FR"/>
              </w:rPr>
            </w:pPr>
            <w:ins w:id="879" w:author="Stanley M" w:date="2023-04-10T15:40:00Z">
              <w:r w:rsidRPr="009E43B1">
                <w:rPr>
                  <w:rFonts w:ascii="Arial" w:hAnsi="Arial" w:cs="Arial"/>
                  <w:b/>
                  <w:color w:val="000000" w:themeColor="text1"/>
                  <w:sz w:val="18"/>
                  <w:szCs w:val="18"/>
                  <w:lang w:eastAsia="fr-FR"/>
                </w:rPr>
                <w:t>B14</w:t>
              </w:r>
            </w:ins>
          </w:p>
        </w:tc>
        <w:tc>
          <w:tcPr>
            <w:tcW w:w="717" w:type="dxa"/>
          </w:tcPr>
          <w:p w14:paraId="01DA0A29" w14:textId="77777777" w:rsidR="005765BA" w:rsidRPr="009E43B1" w:rsidRDefault="005765BA" w:rsidP="005C5135">
            <w:pPr>
              <w:spacing w:after="0"/>
              <w:jc w:val="center"/>
              <w:rPr>
                <w:ins w:id="880" w:author="Stanley M" w:date="2023-04-10T15:40:00Z"/>
                <w:rFonts w:ascii="Arial" w:hAnsi="Arial" w:cs="Arial"/>
                <w:b/>
                <w:color w:val="000000"/>
                <w:sz w:val="18"/>
                <w:szCs w:val="18"/>
                <w:lang w:eastAsia="fr-FR"/>
              </w:rPr>
            </w:pPr>
            <w:ins w:id="881" w:author="Stanley M" w:date="2023-04-10T15:40:00Z">
              <w:r w:rsidRPr="009E43B1">
                <w:rPr>
                  <w:rFonts w:ascii="Arial" w:hAnsi="Arial" w:cs="Arial"/>
                  <w:b/>
                  <w:color w:val="000000" w:themeColor="text1"/>
                  <w:sz w:val="18"/>
                  <w:szCs w:val="18"/>
                  <w:lang w:eastAsia="fr-FR"/>
                </w:rPr>
                <w:t>B15</w:t>
              </w:r>
            </w:ins>
          </w:p>
        </w:tc>
        <w:tc>
          <w:tcPr>
            <w:tcW w:w="717" w:type="dxa"/>
          </w:tcPr>
          <w:p w14:paraId="24C48589" w14:textId="77777777" w:rsidR="005765BA" w:rsidRPr="009E43B1" w:rsidRDefault="005765BA" w:rsidP="005C5135">
            <w:pPr>
              <w:spacing w:after="0"/>
              <w:jc w:val="center"/>
              <w:rPr>
                <w:ins w:id="882" w:author="Stanley M" w:date="2023-04-10T15:40:00Z"/>
                <w:rFonts w:ascii="Arial" w:hAnsi="Arial" w:cs="Arial"/>
                <w:b/>
                <w:color w:val="000000"/>
                <w:sz w:val="18"/>
                <w:szCs w:val="18"/>
                <w:lang w:eastAsia="fr-FR"/>
              </w:rPr>
            </w:pPr>
            <w:ins w:id="883" w:author="Stanley M" w:date="2023-04-10T15:40:00Z">
              <w:r w:rsidRPr="009E43B1">
                <w:rPr>
                  <w:rFonts w:ascii="Arial" w:hAnsi="Arial" w:cs="Arial"/>
                  <w:b/>
                  <w:color w:val="000000" w:themeColor="text1"/>
                  <w:sz w:val="18"/>
                  <w:szCs w:val="18"/>
                  <w:lang w:eastAsia="fr-FR"/>
                </w:rPr>
                <w:t>B16</w:t>
              </w:r>
            </w:ins>
          </w:p>
        </w:tc>
      </w:tr>
      <w:tr w:rsidR="005765BA" w:rsidRPr="009E43B1" w14:paraId="1AE96A4F" w14:textId="77777777" w:rsidTr="003B3DEA">
        <w:trPr>
          <w:ins w:id="884" w:author="Stanley M" w:date="2023-04-10T15:40:00Z"/>
        </w:trPr>
        <w:tc>
          <w:tcPr>
            <w:tcW w:w="959" w:type="dxa"/>
            <w:vMerge/>
            <w:tcBorders>
              <w:left w:val="nil"/>
              <w:bottom w:val="nil"/>
            </w:tcBorders>
          </w:tcPr>
          <w:p w14:paraId="194D7D2E" w14:textId="77777777" w:rsidR="005765BA" w:rsidRPr="009E43B1" w:rsidRDefault="005765BA" w:rsidP="005C5135">
            <w:pPr>
              <w:spacing w:after="0" w:line="259" w:lineRule="auto"/>
              <w:rPr>
                <w:ins w:id="885" w:author="Stanley M" w:date="2023-04-10T15:40:00Z"/>
                <w:rFonts w:ascii="Arial" w:eastAsia="Calibri" w:hAnsi="Arial"/>
                <w:bCs/>
                <w:sz w:val="18"/>
                <w:szCs w:val="22"/>
              </w:rPr>
            </w:pPr>
          </w:p>
        </w:tc>
        <w:tc>
          <w:tcPr>
            <w:tcW w:w="717" w:type="dxa"/>
          </w:tcPr>
          <w:p w14:paraId="4CC7FDF7" w14:textId="77777777" w:rsidR="005765BA" w:rsidRPr="009E43B1" w:rsidRDefault="005765BA" w:rsidP="005C5135">
            <w:pPr>
              <w:spacing w:after="0"/>
              <w:jc w:val="center"/>
              <w:rPr>
                <w:ins w:id="886" w:author="Stanley M" w:date="2023-04-10T15:40:00Z"/>
                <w:rFonts w:ascii="Arial" w:hAnsi="Arial" w:cs="Arial"/>
                <w:color w:val="000000"/>
                <w:sz w:val="18"/>
                <w:szCs w:val="18"/>
                <w:lang w:eastAsia="fr-FR"/>
              </w:rPr>
            </w:pPr>
            <w:ins w:id="887" w:author="Stanley M" w:date="2023-04-10T15:40:00Z">
              <w:r w:rsidRPr="009E43B1">
                <w:rPr>
                  <w:rFonts w:ascii="Arial" w:hAnsi="Arial" w:cs="Arial"/>
                  <w:color w:val="000000" w:themeColor="text1"/>
                  <w:sz w:val="18"/>
                  <w:szCs w:val="18"/>
                  <w:lang w:eastAsia="fr-FR"/>
                </w:rPr>
                <w:t>6E</w:t>
              </w:r>
            </w:ins>
          </w:p>
        </w:tc>
        <w:tc>
          <w:tcPr>
            <w:tcW w:w="717" w:type="dxa"/>
          </w:tcPr>
          <w:p w14:paraId="2F66C5AC" w14:textId="77777777" w:rsidR="005765BA" w:rsidRPr="009E43B1" w:rsidRDefault="005765BA" w:rsidP="005C5135">
            <w:pPr>
              <w:spacing w:after="0"/>
              <w:jc w:val="center"/>
              <w:rPr>
                <w:ins w:id="888" w:author="Stanley M" w:date="2023-04-10T15:40:00Z"/>
                <w:rFonts w:ascii="Arial" w:hAnsi="Arial" w:cs="Arial"/>
                <w:color w:val="000000"/>
                <w:sz w:val="18"/>
                <w:szCs w:val="18"/>
                <w:lang w:eastAsia="fr-FR"/>
              </w:rPr>
            </w:pPr>
            <w:ins w:id="889" w:author="Stanley M" w:date="2023-04-10T15:40:00Z">
              <w:r w:rsidRPr="009E43B1">
                <w:rPr>
                  <w:rFonts w:ascii="Arial" w:hAnsi="Arial" w:cs="Arial"/>
                  <w:color w:val="000000" w:themeColor="text1"/>
                  <w:sz w:val="18"/>
                  <w:szCs w:val="18"/>
                  <w:lang w:eastAsia="fr-FR"/>
                </w:rPr>
                <w:t>67</w:t>
              </w:r>
            </w:ins>
          </w:p>
        </w:tc>
        <w:tc>
          <w:tcPr>
            <w:tcW w:w="717" w:type="dxa"/>
          </w:tcPr>
          <w:p w14:paraId="14BA2244" w14:textId="77777777" w:rsidR="005765BA" w:rsidRPr="009E43B1" w:rsidRDefault="005765BA" w:rsidP="005C5135">
            <w:pPr>
              <w:spacing w:after="0"/>
              <w:jc w:val="center"/>
              <w:rPr>
                <w:ins w:id="890" w:author="Stanley M" w:date="2023-04-10T15:40:00Z"/>
                <w:rFonts w:ascii="Arial" w:hAnsi="Arial" w:cs="Arial"/>
                <w:color w:val="000000"/>
                <w:sz w:val="18"/>
                <w:szCs w:val="18"/>
                <w:lang w:eastAsia="fr-FR"/>
              </w:rPr>
            </w:pPr>
            <w:ins w:id="891" w:author="Stanley M" w:date="2023-04-10T15:40:00Z">
              <w:r w:rsidRPr="009E43B1">
                <w:rPr>
                  <w:rFonts w:ascii="Arial" w:hAnsi="Arial" w:cs="Arial"/>
                  <w:color w:val="000000" w:themeColor="text1"/>
                  <w:sz w:val="18"/>
                  <w:szCs w:val="18"/>
                  <w:lang w:eastAsia="fr-FR"/>
                </w:rPr>
                <w:t>75</w:t>
              </w:r>
            </w:ins>
          </w:p>
        </w:tc>
        <w:tc>
          <w:tcPr>
            <w:tcW w:w="717" w:type="dxa"/>
          </w:tcPr>
          <w:p w14:paraId="43C148D2" w14:textId="77777777" w:rsidR="005765BA" w:rsidRPr="009E43B1" w:rsidRDefault="005765BA" w:rsidP="005C5135">
            <w:pPr>
              <w:spacing w:after="0"/>
              <w:jc w:val="center"/>
              <w:rPr>
                <w:ins w:id="892" w:author="Stanley M" w:date="2023-04-10T15:40:00Z"/>
                <w:rFonts w:ascii="Arial" w:hAnsi="Arial" w:cs="Arial"/>
                <w:color w:val="000000"/>
                <w:sz w:val="18"/>
                <w:szCs w:val="18"/>
                <w:lang w:eastAsia="fr-FR"/>
              </w:rPr>
            </w:pPr>
            <w:ins w:id="893" w:author="Stanley M" w:date="2023-04-10T15:40:00Z">
              <w:r w:rsidRPr="009E43B1">
                <w:rPr>
                  <w:rFonts w:ascii="Arial" w:hAnsi="Arial" w:cs="Arial"/>
                  <w:color w:val="000000" w:themeColor="text1"/>
                  <w:sz w:val="18"/>
                  <w:szCs w:val="18"/>
                  <w:lang w:eastAsia="fr-FR"/>
                </w:rPr>
                <w:t>73</w:t>
              </w:r>
            </w:ins>
          </w:p>
        </w:tc>
        <w:tc>
          <w:tcPr>
            <w:tcW w:w="717" w:type="dxa"/>
          </w:tcPr>
          <w:p w14:paraId="69136A04" w14:textId="77777777" w:rsidR="005765BA" w:rsidRPr="009E43B1" w:rsidRDefault="005765BA" w:rsidP="005C5135">
            <w:pPr>
              <w:spacing w:after="0"/>
              <w:jc w:val="center"/>
              <w:rPr>
                <w:ins w:id="894" w:author="Stanley M" w:date="2023-04-10T15:40:00Z"/>
                <w:rFonts w:ascii="Arial" w:hAnsi="Arial" w:cs="Arial"/>
                <w:color w:val="000000"/>
                <w:sz w:val="18"/>
                <w:szCs w:val="18"/>
                <w:lang w:eastAsia="fr-FR"/>
              </w:rPr>
            </w:pPr>
            <w:ins w:id="895" w:author="Stanley M" w:date="2023-04-10T15:40:00Z">
              <w:r w:rsidRPr="009E43B1">
                <w:rPr>
                  <w:rFonts w:ascii="Arial" w:hAnsi="Arial" w:cs="Arial"/>
                  <w:color w:val="000000" w:themeColor="text1"/>
                  <w:sz w:val="18"/>
                  <w:szCs w:val="18"/>
                  <w:lang w:eastAsia="fr-FR"/>
                </w:rPr>
                <w:t>65</w:t>
              </w:r>
            </w:ins>
          </w:p>
        </w:tc>
        <w:tc>
          <w:tcPr>
            <w:tcW w:w="717" w:type="dxa"/>
          </w:tcPr>
          <w:p w14:paraId="28D71178" w14:textId="77777777" w:rsidR="005765BA" w:rsidRPr="009E43B1" w:rsidRDefault="005765BA" w:rsidP="005C5135">
            <w:pPr>
              <w:spacing w:after="0"/>
              <w:jc w:val="center"/>
              <w:rPr>
                <w:ins w:id="896" w:author="Stanley M" w:date="2023-04-10T15:40:00Z"/>
                <w:rFonts w:ascii="Arial" w:hAnsi="Arial" w:cs="Arial"/>
                <w:color w:val="000000"/>
                <w:sz w:val="18"/>
                <w:szCs w:val="18"/>
                <w:lang w:eastAsia="fr-FR"/>
              </w:rPr>
            </w:pPr>
            <w:ins w:id="897" w:author="Stanley M" w:date="2023-04-10T15:40:00Z">
              <w:r w:rsidRPr="009E43B1">
                <w:rPr>
                  <w:rFonts w:ascii="Arial" w:hAnsi="Arial" w:cs="Arial"/>
                  <w:color w:val="000000" w:themeColor="text1"/>
                  <w:sz w:val="18"/>
                  <w:szCs w:val="18"/>
                  <w:lang w:eastAsia="fr-FR"/>
                </w:rPr>
                <w:t>72</w:t>
              </w:r>
            </w:ins>
          </w:p>
        </w:tc>
        <w:tc>
          <w:tcPr>
            <w:tcW w:w="717" w:type="dxa"/>
          </w:tcPr>
          <w:p w14:paraId="5DC5DF4A" w14:textId="77777777" w:rsidR="005765BA" w:rsidRPr="009E43B1" w:rsidRDefault="005765BA" w:rsidP="005C5135">
            <w:pPr>
              <w:spacing w:after="0"/>
              <w:jc w:val="center"/>
              <w:rPr>
                <w:ins w:id="898" w:author="Stanley M" w:date="2023-04-10T15:40:00Z"/>
                <w:rFonts w:ascii="Arial" w:hAnsi="Arial" w:cs="Arial"/>
                <w:color w:val="000000"/>
                <w:sz w:val="18"/>
                <w:szCs w:val="18"/>
                <w:lang w:eastAsia="fr-FR"/>
              </w:rPr>
            </w:pPr>
            <w:ins w:id="899" w:author="Stanley M" w:date="2023-04-10T15:40:00Z">
              <w:r w:rsidRPr="009E43B1">
                <w:rPr>
                  <w:rFonts w:ascii="Arial" w:hAnsi="Arial" w:cs="Arial"/>
                  <w:color w:val="000000" w:themeColor="text1"/>
                  <w:sz w:val="18"/>
                  <w:szCs w:val="18"/>
                  <w:lang w:eastAsia="fr-FR"/>
                </w:rPr>
                <w:t>6E</w:t>
              </w:r>
            </w:ins>
          </w:p>
        </w:tc>
        <w:tc>
          <w:tcPr>
            <w:tcW w:w="717" w:type="dxa"/>
          </w:tcPr>
          <w:p w14:paraId="0B140AA7" w14:textId="77777777" w:rsidR="005765BA" w:rsidRPr="009E43B1" w:rsidRDefault="005765BA" w:rsidP="005C5135">
            <w:pPr>
              <w:spacing w:after="0"/>
              <w:jc w:val="center"/>
              <w:rPr>
                <w:ins w:id="900" w:author="Stanley M" w:date="2023-04-10T15:40:00Z"/>
                <w:rFonts w:ascii="Arial" w:hAnsi="Arial" w:cs="Arial"/>
                <w:color w:val="000000"/>
                <w:sz w:val="18"/>
                <w:szCs w:val="18"/>
                <w:lang w:eastAsia="fr-FR"/>
              </w:rPr>
            </w:pPr>
            <w:ins w:id="901" w:author="Stanley M" w:date="2023-04-10T15:40:00Z">
              <w:r w:rsidRPr="009E43B1">
                <w:rPr>
                  <w:rFonts w:ascii="Arial" w:hAnsi="Arial" w:cs="Arial"/>
                  <w:color w:val="000000" w:themeColor="text1"/>
                  <w:sz w:val="18"/>
                  <w:szCs w:val="18"/>
                  <w:lang w:eastAsia="fr-FR"/>
                </w:rPr>
                <w:t>61</w:t>
              </w:r>
            </w:ins>
          </w:p>
        </w:tc>
      </w:tr>
      <w:tr w:rsidR="005765BA" w:rsidRPr="009E43B1" w14:paraId="0955A26B" w14:textId="77777777" w:rsidTr="003B3DEA">
        <w:trPr>
          <w:ins w:id="902" w:author="Stanley M" w:date="2023-04-10T15:40:00Z"/>
        </w:trPr>
        <w:tc>
          <w:tcPr>
            <w:tcW w:w="959" w:type="dxa"/>
            <w:vMerge/>
            <w:tcBorders>
              <w:left w:val="nil"/>
              <w:bottom w:val="nil"/>
            </w:tcBorders>
          </w:tcPr>
          <w:p w14:paraId="07A010AD" w14:textId="77777777" w:rsidR="005765BA" w:rsidRPr="009E43B1" w:rsidRDefault="005765BA" w:rsidP="005C5135">
            <w:pPr>
              <w:spacing w:after="0" w:line="259" w:lineRule="auto"/>
              <w:rPr>
                <w:ins w:id="903" w:author="Stanley M" w:date="2023-04-10T15:40:00Z"/>
                <w:rFonts w:ascii="Arial" w:eastAsia="Calibri" w:hAnsi="Arial"/>
                <w:bCs/>
                <w:sz w:val="18"/>
                <w:szCs w:val="22"/>
              </w:rPr>
            </w:pPr>
          </w:p>
        </w:tc>
        <w:tc>
          <w:tcPr>
            <w:tcW w:w="717" w:type="dxa"/>
          </w:tcPr>
          <w:p w14:paraId="22AC6443" w14:textId="77777777" w:rsidR="005765BA" w:rsidRPr="009E43B1" w:rsidRDefault="005765BA" w:rsidP="005C5135">
            <w:pPr>
              <w:spacing w:after="0"/>
              <w:jc w:val="center"/>
              <w:rPr>
                <w:ins w:id="904" w:author="Stanley M" w:date="2023-04-10T15:40:00Z"/>
                <w:rFonts w:ascii="Arial" w:hAnsi="Arial" w:cs="Arial"/>
                <w:b/>
                <w:color w:val="000000"/>
                <w:sz w:val="18"/>
                <w:szCs w:val="18"/>
                <w:lang w:eastAsia="fr-FR"/>
              </w:rPr>
            </w:pPr>
            <w:ins w:id="905" w:author="Stanley M" w:date="2023-04-10T15:40:00Z">
              <w:r w:rsidRPr="009E43B1">
                <w:rPr>
                  <w:rFonts w:ascii="Arial" w:hAnsi="Arial" w:cs="Arial"/>
                  <w:b/>
                  <w:color w:val="000000" w:themeColor="text1"/>
                  <w:sz w:val="18"/>
                  <w:szCs w:val="18"/>
                  <w:lang w:eastAsia="fr-FR"/>
                </w:rPr>
                <w:t>B17</w:t>
              </w:r>
            </w:ins>
          </w:p>
        </w:tc>
        <w:tc>
          <w:tcPr>
            <w:tcW w:w="717" w:type="dxa"/>
          </w:tcPr>
          <w:p w14:paraId="4A8F26A5" w14:textId="77777777" w:rsidR="005765BA" w:rsidRPr="009E43B1" w:rsidRDefault="005765BA" w:rsidP="005C5135">
            <w:pPr>
              <w:spacing w:after="0"/>
              <w:jc w:val="center"/>
              <w:rPr>
                <w:ins w:id="906" w:author="Stanley M" w:date="2023-04-10T15:40:00Z"/>
                <w:rFonts w:ascii="Arial" w:hAnsi="Arial" w:cs="Arial"/>
                <w:b/>
                <w:color w:val="000000"/>
                <w:sz w:val="18"/>
                <w:szCs w:val="18"/>
                <w:lang w:eastAsia="fr-FR"/>
              </w:rPr>
            </w:pPr>
            <w:ins w:id="907" w:author="Stanley M" w:date="2023-04-10T15:40:00Z">
              <w:r w:rsidRPr="009E43B1">
                <w:rPr>
                  <w:rFonts w:ascii="Arial" w:hAnsi="Arial" w:cs="Arial"/>
                  <w:b/>
                  <w:color w:val="000000" w:themeColor="text1"/>
                  <w:sz w:val="18"/>
                  <w:szCs w:val="18"/>
                  <w:lang w:eastAsia="fr-FR"/>
                </w:rPr>
                <w:t>B18</w:t>
              </w:r>
            </w:ins>
          </w:p>
        </w:tc>
        <w:tc>
          <w:tcPr>
            <w:tcW w:w="717" w:type="dxa"/>
          </w:tcPr>
          <w:p w14:paraId="70CA6CA4" w14:textId="77777777" w:rsidR="005765BA" w:rsidRPr="009E43B1" w:rsidRDefault="005765BA" w:rsidP="005C5135">
            <w:pPr>
              <w:spacing w:after="0"/>
              <w:jc w:val="center"/>
              <w:rPr>
                <w:ins w:id="908" w:author="Stanley M" w:date="2023-04-10T15:40:00Z"/>
                <w:rFonts w:ascii="Arial" w:hAnsi="Arial" w:cs="Arial"/>
                <w:b/>
                <w:color w:val="000000"/>
                <w:sz w:val="18"/>
                <w:szCs w:val="18"/>
                <w:lang w:eastAsia="fr-FR"/>
              </w:rPr>
            </w:pPr>
            <w:ins w:id="909" w:author="Stanley M" w:date="2023-04-10T15:40:00Z">
              <w:r w:rsidRPr="009E43B1">
                <w:rPr>
                  <w:rFonts w:ascii="Arial" w:hAnsi="Arial" w:cs="Arial"/>
                  <w:b/>
                  <w:color w:val="000000" w:themeColor="text1"/>
                  <w:sz w:val="18"/>
                  <w:szCs w:val="18"/>
                  <w:lang w:eastAsia="fr-FR"/>
                </w:rPr>
                <w:t>B19</w:t>
              </w:r>
            </w:ins>
          </w:p>
        </w:tc>
        <w:tc>
          <w:tcPr>
            <w:tcW w:w="717" w:type="dxa"/>
          </w:tcPr>
          <w:p w14:paraId="20B6D494" w14:textId="77777777" w:rsidR="005765BA" w:rsidRPr="009E43B1" w:rsidRDefault="005765BA" w:rsidP="005C5135">
            <w:pPr>
              <w:spacing w:after="0"/>
              <w:jc w:val="center"/>
              <w:rPr>
                <w:ins w:id="910" w:author="Stanley M" w:date="2023-04-10T15:40:00Z"/>
                <w:rFonts w:ascii="Arial" w:hAnsi="Arial" w:cs="Arial"/>
                <w:b/>
                <w:color w:val="000000"/>
                <w:sz w:val="18"/>
                <w:szCs w:val="18"/>
                <w:lang w:eastAsia="fr-FR"/>
              </w:rPr>
            </w:pPr>
            <w:ins w:id="911" w:author="Stanley M" w:date="2023-04-10T15:40:00Z">
              <w:r w:rsidRPr="009E43B1">
                <w:rPr>
                  <w:rFonts w:ascii="Arial" w:hAnsi="Arial" w:cs="Arial"/>
                  <w:b/>
                  <w:color w:val="000000" w:themeColor="text1"/>
                  <w:sz w:val="18"/>
                  <w:szCs w:val="18"/>
                  <w:lang w:eastAsia="fr-FR"/>
                </w:rPr>
                <w:t>B20</w:t>
              </w:r>
            </w:ins>
          </w:p>
        </w:tc>
        <w:tc>
          <w:tcPr>
            <w:tcW w:w="717" w:type="dxa"/>
          </w:tcPr>
          <w:p w14:paraId="2105F521" w14:textId="77777777" w:rsidR="005765BA" w:rsidRPr="009E43B1" w:rsidRDefault="005765BA" w:rsidP="005C5135">
            <w:pPr>
              <w:spacing w:after="0"/>
              <w:jc w:val="center"/>
              <w:rPr>
                <w:ins w:id="912" w:author="Stanley M" w:date="2023-04-10T15:40:00Z"/>
                <w:rFonts w:ascii="Arial" w:hAnsi="Arial" w:cs="Arial"/>
                <w:b/>
                <w:color w:val="000000"/>
                <w:sz w:val="18"/>
                <w:szCs w:val="18"/>
                <w:lang w:eastAsia="fr-FR"/>
              </w:rPr>
            </w:pPr>
            <w:ins w:id="913" w:author="Stanley M" w:date="2023-04-10T15:40:00Z">
              <w:r w:rsidRPr="009E43B1">
                <w:rPr>
                  <w:rFonts w:ascii="Arial" w:hAnsi="Arial" w:cs="Arial"/>
                  <w:b/>
                  <w:color w:val="000000" w:themeColor="text1"/>
                  <w:sz w:val="18"/>
                  <w:szCs w:val="18"/>
                  <w:lang w:eastAsia="fr-FR"/>
                </w:rPr>
                <w:t>B21</w:t>
              </w:r>
            </w:ins>
          </w:p>
        </w:tc>
        <w:tc>
          <w:tcPr>
            <w:tcW w:w="717" w:type="dxa"/>
          </w:tcPr>
          <w:p w14:paraId="7C99B1C6" w14:textId="77777777" w:rsidR="005765BA" w:rsidRPr="009E43B1" w:rsidRDefault="005765BA" w:rsidP="005C5135">
            <w:pPr>
              <w:spacing w:after="0"/>
              <w:jc w:val="center"/>
              <w:rPr>
                <w:ins w:id="914" w:author="Stanley M" w:date="2023-04-10T15:40:00Z"/>
                <w:rFonts w:ascii="Arial" w:hAnsi="Arial" w:cs="Arial"/>
                <w:b/>
                <w:color w:val="000000"/>
                <w:sz w:val="18"/>
                <w:szCs w:val="18"/>
                <w:lang w:eastAsia="fr-FR"/>
              </w:rPr>
            </w:pPr>
            <w:ins w:id="915" w:author="Stanley M" w:date="2023-04-10T15:40:00Z">
              <w:r w:rsidRPr="009E43B1">
                <w:rPr>
                  <w:rFonts w:ascii="Arial" w:hAnsi="Arial" w:cs="Arial"/>
                  <w:b/>
                  <w:color w:val="000000" w:themeColor="text1"/>
                  <w:sz w:val="18"/>
                  <w:szCs w:val="18"/>
                  <w:lang w:eastAsia="fr-FR"/>
                </w:rPr>
                <w:t>B22</w:t>
              </w:r>
            </w:ins>
          </w:p>
        </w:tc>
        <w:tc>
          <w:tcPr>
            <w:tcW w:w="717" w:type="dxa"/>
          </w:tcPr>
          <w:p w14:paraId="2F460160" w14:textId="77777777" w:rsidR="005765BA" w:rsidRPr="009E43B1" w:rsidRDefault="005765BA" w:rsidP="005C5135">
            <w:pPr>
              <w:spacing w:after="0"/>
              <w:jc w:val="center"/>
              <w:rPr>
                <w:ins w:id="916" w:author="Stanley M" w:date="2023-04-10T15:40:00Z"/>
                <w:rFonts w:ascii="Arial" w:hAnsi="Arial" w:cs="Arial"/>
                <w:b/>
                <w:color w:val="000000"/>
                <w:sz w:val="18"/>
                <w:szCs w:val="18"/>
                <w:lang w:eastAsia="fr-FR"/>
              </w:rPr>
            </w:pPr>
            <w:ins w:id="917" w:author="Stanley M" w:date="2023-04-10T15:40:00Z">
              <w:r w:rsidRPr="009E43B1">
                <w:rPr>
                  <w:rFonts w:ascii="Arial" w:hAnsi="Arial" w:cs="Arial"/>
                  <w:b/>
                  <w:color w:val="000000" w:themeColor="text1"/>
                  <w:sz w:val="18"/>
                  <w:szCs w:val="18"/>
                  <w:lang w:eastAsia="fr-FR"/>
                </w:rPr>
                <w:t>B23</w:t>
              </w:r>
            </w:ins>
          </w:p>
        </w:tc>
        <w:tc>
          <w:tcPr>
            <w:tcW w:w="717" w:type="dxa"/>
          </w:tcPr>
          <w:p w14:paraId="2BAF90E0" w14:textId="77777777" w:rsidR="005765BA" w:rsidRPr="009E43B1" w:rsidRDefault="005765BA" w:rsidP="005C5135">
            <w:pPr>
              <w:spacing w:after="0"/>
              <w:jc w:val="center"/>
              <w:rPr>
                <w:ins w:id="918" w:author="Stanley M" w:date="2023-04-10T15:40:00Z"/>
                <w:rFonts w:ascii="Arial" w:hAnsi="Arial" w:cs="Arial"/>
                <w:b/>
                <w:color w:val="000000"/>
                <w:sz w:val="18"/>
                <w:szCs w:val="18"/>
                <w:lang w:eastAsia="fr-FR"/>
              </w:rPr>
            </w:pPr>
            <w:ins w:id="919" w:author="Stanley M" w:date="2023-04-10T15:40:00Z">
              <w:r w:rsidRPr="009E43B1">
                <w:rPr>
                  <w:rFonts w:ascii="Arial" w:hAnsi="Arial" w:cs="Arial"/>
                  <w:b/>
                  <w:color w:val="000000" w:themeColor="text1"/>
                  <w:sz w:val="18"/>
                  <w:szCs w:val="18"/>
                  <w:lang w:eastAsia="fr-FR"/>
                </w:rPr>
                <w:t>B24</w:t>
              </w:r>
            </w:ins>
          </w:p>
        </w:tc>
      </w:tr>
      <w:tr w:rsidR="005765BA" w:rsidRPr="009E43B1" w14:paraId="5BC6345C" w14:textId="77777777" w:rsidTr="003B3DEA">
        <w:trPr>
          <w:ins w:id="920" w:author="Stanley M" w:date="2023-04-10T15:40:00Z"/>
        </w:trPr>
        <w:tc>
          <w:tcPr>
            <w:tcW w:w="959" w:type="dxa"/>
            <w:vMerge/>
            <w:tcBorders>
              <w:left w:val="nil"/>
              <w:bottom w:val="nil"/>
            </w:tcBorders>
          </w:tcPr>
          <w:p w14:paraId="35448976" w14:textId="77777777" w:rsidR="005765BA" w:rsidRPr="009E43B1" w:rsidRDefault="005765BA" w:rsidP="005C5135">
            <w:pPr>
              <w:spacing w:after="0" w:line="259" w:lineRule="auto"/>
              <w:rPr>
                <w:ins w:id="921" w:author="Stanley M" w:date="2023-04-10T15:40:00Z"/>
                <w:rFonts w:ascii="Arial" w:eastAsia="Calibri" w:hAnsi="Arial"/>
                <w:bCs/>
                <w:sz w:val="18"/>
                <w:szCs w:val="22"/>
              </w:rPr>
            </w:pPr>
          </w:p>
        </w:tc>
        <w:tc>
          <w:tcPr>
            <w:tcW w:w="717" w:type="dxa"/>
          </w:tcPr>
          <w:p w14:paraId="215A3C40" w14:textId="77777777" w:rsidR="005765BA" w:rsidRPr="009E43B1" w:rsidRDefault="005765BA" w:rsidP="005C5135">
            <w:pPr>
              <w:spacing w:after="0"/>
              <w:jc w:val="center"/>
              <w:rPr>
                <w:ins w:id="922" w:author="Stanley M" w:date="2023-04-10T15:40:00Z"/>
                <w:rFonts w:ascii="Arial" w:hAnsi="Arial" w:cs="Arial"/>
                <w:color w:val="000000"/>
                <w:sz w:val="18"/>
                <w:szCs w:val="18"/>
                <w:lang w:eastAsia="fr-FR"/>
              </w:rPr>
            </w:pPr>
            <w:ins w:id="923" w:author="Stanley M" w:date="2023-04-10T15:40:00Z">
              <w:r w:rsidRPr="009E43B1">
                <w:rPr>
                  <w:rFonts w:ascii="Arial" w:hAnsi="Arial" w:cs="Arial"/>
                  <w:color w:val="000000" w:themeColor="text1"/>
                  <w:sz w:val="18"/>
                  <w:szCs w:val="18"/>
                  <w:lang w:eastAsia="fr-FR"/>
                </w:rPr>
                <w:t>6D</w:t>
              </w:r>
            </w:ins>
          </w:p>
        </w:tc>
        <w:tc>
          <w:tcPr>
            <w:tcW w:w="717" w:type="dxa"/>
          </w:tcPr>
          <w:p w14:paraId="1DC62890" w14:textId="77777777" w:rsidR="005765BA" w:rsidRPr="009E43B1" w:rsidRDefault="005765BA" w:rsidP="005C5135">
            <w:pPr>
              <w:spacing w:after="0"/>
              <w:jc w:val="center"/>
              <w:rPr>
                <w:ins w:id="924" w:author="Stanley M" w:date="2023-04-10T15:40:00Z"/>
                <w:rFonts w:ascii="Arial" w:hAnsi="Arial" w:cs="Arial"/>
                <w:color w:val="000000"/>
                <w:sz w:val="18"/>
                <w:szCs w:val="18"/>
                <w:lang w:eastAsia="fr-FR"/>
              </w:rPr>
            </w:pPr>
            <w:ins w:id="925" w:author="Stanley M" w:date="2023-04-10T15:40:00Z">
              <w:r w:rsidRPr="009E43B1">
                <w:rPr>
                  <w:rFonts w:ascii="Arial" w:hAnsi="Arial" w:cs="Arial"/>
                  <w:color w:val="000000" w:themeColor="text1"/>
                  <w:sz w:val="18"/>
                  <w:szCs w:val="18"/>
                  <w:lang w:eastAsia="fr-FR"/>
                </w:rPr>
                <w:t>65</w:t>
              </w:r>
            </w:ins>
          </w:p>
        </w:tc>
        <w:tc>
          <w:tcPr>
            <w:tcW w:w="717" w:type="dxa"/>
          </w:tcPr>
          <w:p w14:paraId="560ED076" w14:textId="77777777" w:rsidR="005765BA" w:rsidRPr="009E43B1" w:rsidRDefault="005765BA" w:rsidP="005C5135">
            <w:pPr>
              <w:spacing w:after="0"/>
              <w:jc w:val="center"/>
              <w:rPr>
                <w:ins w:id="926" w:author="Stanley M" w:date="2023-04-10T15:40:00Z"/>
                <w:rFonts w:ascii="Arial" w:hAnsi="Arial" w:cs="Arial"/>
                <w:color w:val="000000"/>
                <w:sz w:val="18"/>
                <w:szCs w:val="18"/>
                <w:lang w:eastAsia="fr-FR"/>
              </w:rPr>
            </w:pPr>
            <w:ins w:id="927" w:author="Stanley M" w:date="2023-04-10T15:40:00Z">
              <w:r w:rsidRPr="009E43B1">
                <w:rPr>
                  <w:rFonts w:ascii="Arial" w:hAnsi="Arial" w:cs="Arial"/>
                  <w:color w:val="000000" w:themeColor="text1"/>
                  <w:sz w:val="18"/>
                  <w:szCs w:val="18"/>
                  <w:lang w:eastAsia="fr-FR"/>
                </w:rPr>
                <w:t>31</w:t>
              </w:r>
            </w:ins>
          </w:p>
        </w:tc>
        <w:tc>
          <w:tcPr>
            <w:tcW w:w="717" w:type="dxa"/>
          </w:tcPr>
          <w:p w14:paraId="116028E5" w14:textId="77777777" w:rsidR="005765BA" w:rsidRPr="009E43B1" w:rsidRDefault="005765BA" w:rsidP="005C5135">
            <w:pPr>
              <w:spacing w:after="0"/>
              <w:jc w:val="center"/>
              <w:rPr>
                <w:ins w:id="928" w:author="Stanley M" w:date="2023-04-10T15:40:00Z"/>
                <w:rFonts w:ascii="Arial" w:hAnsi="Arial" w:cs="Arial"/>
                <w:color w:val="000000"/>
                <w:sz w:val="18"/>
                <w:szCs w:val="18"/>
                <w:lang w:eastAsia="fr-FR"/>
              </w:rPr>
            </w:pPr>
            <w:ins w:id="929" w:author="Stanley M" w:date="2023-04-10T15:40:00Z">
              <w:r w:rsidRPr="009E43B1">
                <w:rPr>
                  <w:rFonts w:ascii="Arial" w:hAnsi="Arial" w:cs="Arial"/>
                  <w:color w:val="000000" w:themeColor="text1"/>
                  <w:sz w:val="18"/>
                  <w:szCs w:val="18"/>
                  <w:lang w:eastAsia="fr-FR"/>
                </w:rPr>
                <w:t>40</w:t>
              </w:r>
            </w:ins>
          </w:p>
        </w:tc>
        <w:tc>
          <w:tcPr>
            <w:tcW w:w="717" w:type="dxa"/>
          </w:tcPr>
          <w:p w14:paraId="310D8D7E" w14:textId="77777777" w:rsidR="005765BA" w:rsidRPr="009E43B1" w:rsidRDefault="005765BA" w:rsidP="005C5135">
            <w:pPr>
              <w:spacing w:after="0"/>
              <w:jc w:val="center"/>
              <w:rPr>
                <w:ins w:id="930" w:author="Stanley M" w:date="2023-04-10T15:40:00Z"/>
                <w:rFonts w:ascii="Arial" w:hAnsi="Arial" w:cs="Arial"/>
                <w:color w:val="000000"/>
                <w:sz w:val="18"/>
                <w:szCs w:val="18"/>
                <w:lang w:eastAsia="fr-FR"/>
              </w:rPr>
            </w:pPr>
            <w:ins w:id="931" w:author="Stanley M" w:date="2023-04-10T15:40:00Z">
              <w:r w:rsidRPr="009E43B1">
                <w:rPr>
                  <w:rFonts w:ascii="Arial" w:hAnsi="Arial" w:cs="Arial"/>
                  <w:color w:val="000000" w:themeColor="text1"/>
                  <w:sz w:val="18"/>
                  <w:szCs w:val="18"/>
                  <w:lang w:eastAsia="fr-FR"/>
                </w:rPr>
                <w:t>33</w:t>
              </w:r>
            </w:ins>
          </w:p>
        </w:tc>
        <w:tc>
          <w:tcPr>
            <w:tcW w:w="717" w:type="dxa"/>
          </w:tcPr>
          <w:p w14:paraId="6FF9EC5E" w14:textId="77777777" w:rsidR="005765BA" w:rsidRPr="009E43B1" w:rsidRDefault="005765BA" w:rsidP="005C5135">
            <w:pPr>
              <w:spacing w:after="0"/>
              <w:jc w:val="center"/>
              <w:rPr>
                <w:ins w:id="932" w:author="Stanley M" w:date="2023-04-10T15:40:00Z"/>
                <w:rFonts w:ascii="Arial" w:hAnsi="Arial" w:cs="Arial"/>
                <w:color w:val="000000"/>
                <w:sz w:val="18"/>
                <w:szCs w:val="18"/>
                <w:lang w:eastAsia="fr-FR"/>
              </w:rPr>
            </w:pPr>
            <w:ins w:id="933" w:author="Stanley M" w:date="2023-04-10T15:40:00Z">
              <w:r w:rsidRPr="009E43B1">
                <w:rPr>
                  <w:rFonts w:ascii="Arial" w:hAnsi="Arial" w:cs="Arial"/>
                  <w:color w:val="000000" w:themeColor="text1"/>
                  <w:sz w:val="18"/>
                  <w:szCs w:val="18"/>
                  <w:lang w:eastAsia="fr-FR"/>
                </w:rPr>
                <w:t>67</w:t>
              </w:r>
            </w:ins>
          </w:p>
        </w:tc>
        <w:tc>
          <w:tcPr>
            <w:tcW w:w="717" w:type="dxa"/>
          </w:tcPr>
          <w:p w14:paraId="61EDCAEE" w14:textId="77777777" w:rsidR="005765BA" w:rsidRPr="009E43B1" w:rsidRDefault="005765BA" w:rsidP="005C5135">
            <w:pPr>
              <w:spacing w:after="0"/>
              <w:jc w:val="center"/>
              <w:rPr>
                <w:ins w:id="934" w:author="Stanley M" w:date="2023-04-10T15:40:00Z"/>
                <w:rFonts w:ascii="Arial" w:hAnsi="Arial" w:cs="Arial"/>
                <w:color w:val="000000"/>
                <w:sz w:val="18"/>
                <w:szCs w:val="18"/>
                <w:lang w:eastAsia="fr-FR"/>
              </w:rPr>
            </w:pPr>
            <w:ins w:id="935" w:author="Stanley M" w:date="2023-04-10T15:40:00Z">
              <w:r w:rsidRPr="009E43B1">
                <w:rPr>
                  <w:rFonts w:ascii="Arial" w:hAnsi="Arial" w:cs="Arial"/>
                  <w:color w:val="000000" w:themeColor="text1"/>
                  <w:sz w:val="18"/>
                  <w:szCs w:val="18"/>
                  <w:lang w:eastAsia="fr-FR"/>
                </w:rPr>
                <w:t>70</w:t>
              </w:r>
            </w:ins>
          </w:p>
        </w:tc>
        <w:tc>
          <w:tcPr>
            <w:tcW w:w="717" w:type="dxa"/>
          </w:tcPr>
          <w:p w14:paraId="7A8F052B" w14:textId="77777777" w:rsidR="005765BA" w:rsidRPr="009E43B1" w:rsidRDefault="005765BA" w:rsidP="005C5135">
            <w:pPr>
              <w:spacing w:after="0"/>
              <w:jc w:val="center"/>
              <w:rPr>
                <w:ins w:id="936" w:author="Stanley M" w:date="2023-04-10T15:40:00Z"/>
                <w:rFonts w:ascii="Arial" w:hAnsi="Arial" w:cs="Arial"/>
                <w:color w:val="000000"/>
                <w:sz w:val="18"/>
                <w:szCs w:val="18"/>
                <w:lang w:eastAsia="fr-FR"/>
              </w:rPr>
            </w:pPr>
            <w:ins w:id="937" w:author="Stanley M" w:date="2023-04-10T15:40:00Z">
              <w:r w:rsidRPr="009E43B1">
                <w:rPr>
                  <w:rFonts w:ascii="Arial" w:hAnsi="Arial" w:cs="Arial"/>
                  <w:color w:val="000000" w:themeColor="text1"/>
                  <w:sz w:val="18"/>
                  <w:szCs w:val="18"/>
                  <w:lang w:eastAsia="fr-FR"/>
                </w:rPr>
                <w:t>70</w:t>
              </w:r>
            </w:ins>
          </w:p>
        </w:tc>
      </w:tr>
      <w:tr w:rsidR="005765BA" w:rsidRPr="009E43B1" w14:paraId="6EAC7B38" w14:textId="77777777" w:rsidTr="003B3DEA">
        <w:trPr>
          <w:ins w:id="938" w:author="Stanley M" w:date="2023-04-10T15:40:00Z"/>
        </w:trPr>
        <w:tc>
          <w:tcPr>
            <w:tcW w:w="959" w:type="dxa"/>
            <w:vMerge/>
            <w:tcBorders>
              <w:left w:val="nil"/>
              <w:bottom w:val="nil"/>
            </w:tcBorders>
          </w:tcPr>
          <w:p w14:paraId="5DD3A36F" w14:textId="77777777" w:rsidR="005765BA" w:rsidRPr="009E43B1" w:rsidDel="00DE3EAC" w:rsidRDefault="005765BA" w:rsidP="005C5135">
            <w:pPr>
              <w:spacing w:after="0" w:line="259" w:lineRule="auto"/>
              <w:rPr>
                <w:ins w:id="939" w:author="Stanley M" w:date="2023-04-10T15:40:00Z"/>
                <w:rFonts w:ascii="Arial" w:eastAsia="Calibri" w:hAnsi="Arial"/>
                <w:bCs/>
                <w:sz w:val="18"/>
                <w:szCs w:val="22"/>
              </w:rPr>
            </w:pPr>
          </w:p>
        </w:tc>
        <w:tc>
          <w:tcPr>
            <w:tcW w:w="717" w:type="dxa"/>
          </w:tcPr>
          <w:p w14:paraId="1B31B663" w14:textId="77777777" w:rsidR="005765BA" w:rsidRPr="009E43B1" w:rsidRDefault="005765BA" w:rsidP="005C5135">
            <w:pPr>
              <w:spacing w:after="0"/>
              <w:jc w:val="center"/>
              <w:rPr>
                <w:ins w:id="940" w:author="Stanley M" w:date="2023-04-10T15:40:00Z"/>
                <w:rFonts w:ascii="Arial" w:hAnsi="Arial" w:cs="Arial"/>
                <w:b/>
                <w:color w:val="000000"/>
                <w:sz w:val="18"/>
                <w:szCs w:val="18"/>
                <w:lang w:eastAsia="fr-FR"/>
              </w:rPr>
            </w:pPr>
            <w:ins w:id="941" w:author="Stanley M" w:date="2023-04-10T15:40:00Z">
              <w:r w:rsidRPr="009E43B1">
                <w:rPr>
                  <w:rFonts w:ascii="Arial" w:hAnsi="Arial" w:cs="Arial"/>
                  <w:b/>
                  <w:color w:val="000000" w:themeColor="text1"/>
                  <w:sz w:val="18"/>
                  <w:szCs w:val="18"/>
                  <w:lang w:eastAsia="fr-FR"/>
                </w:rPr>
                <w:t>B25</w:t>
              </w:r>
            </w:ins>
          </w:p>
        </w:tc>
        <w:tc>
          <w:tcPr>
            <w:tcW w:w="717" w:type="dxa"/>
          </w:tcPr>
          <w:p w14:paraId="5D2EBE5E" w14:textId="77777777" w:rsidR="005765BA" w:rsidRPr="009E43B1" w:rsidRDefault="005765BA" w:rsidP="005C5135">
            <w:pPr>
              <w:spacing w:after="0"/>
              <w:jc w:val="center"/>
              <w:rPr>
                <w:ins w:id="942" w:author="Stanley M" w:date="2023-04-10T15:40:00Z"/>
                <w:rFonts w:ascii="Arial" w:hAnsi="Arial" w:cs="Arial"/>
                <w:b/>
                <w:color w:val="000000"/>
                <w:sz w:val="18"/>
                <w:szCs w:val="18"/>
                <w:lang w:eastAsia="fr-FR"/>
              </w:rPr>
            </w:pPr>
            <w:ins w:id="943" w:author="Stanley M" w:date="2023-04-10T15:40:00Z">
              <w:r w:rsidRPr="009E43B1">
                <w:rPr>
                  <w:rFonts w:ascii="Arial" w:hAnsi="Arial" w:cs="Arial"/>
                  <w:b/>
                  <w:color w:val="000000" w:themeColor="text1"/>
                  <w:sz w:val="18"/>
                  <w:szCs w:val="18"/>
                  <w:lang w:eastAsia="fr-FR"/>
                </w:rPr>
                <w:t>B26</w:t>
              </w:r>
            </w:ins>
          </w:p>
        </w:tc>
        <w:tc>
          <w:tcPr>
            <w:tcW w:w="717" w:type="dxa"/>
          </w:tcPr>
          <w:p w14:paraId="654A0426" w14:textId="77777777" w:rsidR="005765BA" w:rsidRPr="009E43B1" w:rsidRDefault="005765BA" w:rsidP="005C5135">
            <w:pPr>
              <w:spacing w:after="0"/>
              <w:jc w:val="center"/>
              <w:rPr>
                <w:ins w:id="944" w:author="Stanley M" w:date="2023-04-10T15:40:00Z"/>
                <w:rFonts w:ascii="Arial" w:hAnsi="Arial" w:cs="Arial"/>
                <w:b/>
                <w:color w:val="000000"/>
                <w:sz w:val="18"/>
                <w:szCs w:val="18"/>
                <w:lang w:eastAsia="fr-FR"/>
              </w:rPr>
            </w:pPr>
            <w:ins w:id="945" w:author="Stanley M" w:date="2023-04-10T15:40:00Z">
              <w:r w:rsidRPr="009E43B1">
                <w:rPr>
                  <w:rFonts w:ascii="Arial" w:hAnsi="Arial" w:cs="Arial"/>
                  <w:b/>
                  <w:color w:val="000000" w:themeColor="text1"/>
                  <w:sz w:val="18"/>
                  <w:szCs w:val="18"/>
                  <w:lang w:eastAsia="fr-FR"/>
                </w:rPr>
                <w:t>B27</w:t>
              </w:r>
            </w:ins>
          </w:p>
        </w:tc>
        <w:tc>
          <w:tcPr>
            <w:tcW w:w="717" w:type="dxa"/>
          </w:tcPr>
          <w:p w14:paraId="638E0423" w14:textId="77777777" w:rsidR="005765BA" w:rsidRPr="009E43B1" w:rsidRDefault="005765BA" w:rsidP="005C5135">
            <w:pPr>
              <w:spacing w:after="0"/>
              <w:jc w:val="center"/>
              <w:rPr>
                <w:ins w:id="946" w:author="Stanley M" w:date="2023-04-10T15:40:00Z"/>
                <w:rFonts w:ascii="Arial" w:hAnsi="Arial" w:cs="Arial"/>
                <w:b/>
                <w:color w:val="000000"/>
                <w:sz w:val="18"/>
                <w:szCs w:val="18"/>
                <w:lang w:eastAsia="fr-FR"/>
              </w:rPr>
            </w:pPr>
            <w:ins w:id="947" w:author="Stanley M" w:date="2023-04-10T15:40:00Z">
              <w:r w:rsidRPr="009E43B1">
                <w:rPr>
                  <w:rFonts w:ascii="Arial" w:hAnsi="Arial" w:cs="Arial"/>
                  <w:b/>
                  <w:color w:val="000000" w:themeColor="text1"/>
                  <w:sz w:val="18"/>
                  <w:szCs w:val="18"/>
                  <w:lang w:eastAsia="fr-FR"/>
                </w:rPr>
                <w:t>B28</w:t>
              </w:r>
            </w:ins>
          </w:p>
        </w:tc>
        <w:tc>
          <w:tcPr>
            <w:tcW w:w="717" w:type="dxa"/>
          </w:tcPr>
          <w:p w14:paraId="5A41A6DA" w14:textId="77777777" w:rsidR="005765BA" w:rsidRPr="009E43B1" w:rsidRDefault="005765BA" w:rsidP="005C5135">
            <w:pPr>
              <w:spacing w:after="0"/>
              <w:jc w:val="center"/>
              <w:rPr>
                <w:ins w:id="948" w:author="Stanley M" w:date="2023-04-10T15:40:00Z"/>
                <w:rFonts w:ascii="Arial" w:hAnsi="Arial" w:cs="Arial"/>
                <w:b/>
                <w:color w:val="000000"/>
                <w:sz w:val="18"/>
                <w:szCs w:val="18"/>
                <w:lang w:eastAsia="fr-FR"/>
              </w:rPr>
            </w:pPr>
            <w:ins w:id="949" w:author="Stanley M" w:date="2023-04-10T15:40:00Z">
              <w:r w:rsidRPr="009E43B1">
                <w:rPr>
                  <w:rFonts w:ascii="Arial" w:hAnsi="Arial" w:cs="Arial"/>
                  <w:b/>
                  <w:color w:val="000000" w:themeColor="text1"/>
                  <w:sz w:val="18"/>
                  <w:szCs w:val="18"/>
                  <w:lang w:eastAsia="fr-FR"/>
                </w:rPr>
                <w:t>B29</w:t>
              </w:r>
            </w:ins>
          </w:p>
        </w:tc>
        <w:tc>
          <w:tcPr>
            <w:tcW w:w="717" w:type="dxa"/>
          </w:tcPr>
          <w:p w14:paraId="23AAE7DE" w14:textId="77777777" w:rsidR="005765BA" w:rsidRPr="009E43B1" w:rsidRDefault="005765BA" w:rsidP="005C5135">
            <w:pPr>
              <w:spacing w:after="0"/>
              <w:jc w:val="center"/>
              <w:rPr>
                <w:ins w:id="950" w:author="Stanley M" w:date="2023-04-10T15:40:00Z"/>
                <w:rFonts w:ascii="Arial" w:hAnsi="Arial" w:cs="Arial"/>
                <w:b/>
                <w:color w:val="000000"/>
                <w:sz w:val="18"/>
                <w:szCs w:val="18"/>
                <w:lang w:eastAsia="fr-FR"/>
              </w:rPr>
            </w:pPr>
            <w:ins w:id="951" w:author="Stanley M" w:date="2023-04-10T15:40:00Z">
              <w:r w:rsidRPr="009E43B1">
                <w:rPr>
                  <w:rFonts w:ascii="Arial" w:hAnsi="Arial" w:cs="Arial"/>
                  <w:b/>
                  <w:color w:val="000000" w:themeColor="text1"/>
                  <w:sz w:val="18"/>
                  <w:szCs w:val="18"/>
                  <w:lang w:eastAsia="fr-FR"/>
                </w:rPr>
                <w:t>B30</w:t>
              </w:r>
            </w:ins>
          </w:p>
        </w:tc>
        <w:tc>
          <w:tcPr>
            <w:tcW w:w="717" w:type="dxa"/>
          </w:tcPr>
          <w:p w14:paraId="6E8DEDFC" w14:textId="77777777" w:rsidR="005765BA" w:rsidRPr="009E43B1" w:rsidRDefault="005765BA" w:rsidP="005C5135">
            <w:pPr>
              <w:spacing w:after="0"/>
              <w:jc w:val="center"/>
              <w:rPr>
                <w:ins w:id="952" w:author="Stanley M" w:date="2023-04-10T15:40:00Z"/>
                <w:rFonts w:ascii="Arial" w:hAnsi="Arial" w:cs="Arial"/>
                <w:b/>
                <w:color w:val="000000"/>
                <w:sz w:val="18"/>
                <w:szCs w:val="18"/>
                <w:lang w:eastAsia="fr-FR"/>
              </w:rPr>
            </w:pPr>
            <w:ins w:id="953" w:author="Stanley M" w:date="2023-04-10T15:40:00Z">
              <w:r w:rsidRPr="009E43B1">
                <w:rPr>
                  <w:rFonts w:ascii="Arial" w:hAnsi="Arial" w:cs="Arial"/>
                  <w:b/>
                  <w:color w:val="000000" w:themeColor="text1"/>
                  <w:sz w:val="18"/>
                  <w:szCs w:val="18"/>
                  <w:lang w:eastAsia="fr-FR"/>
                </w:rPr>
                <w:t>B31</w:t>
              </w:r>
            </w:ins>
          </w:p>
        </w:tc>
        <w:tc>
          <w:tcPr>
            <w:tcW w:w="717" w:type="dxa"/>
          </w:tcPr>
          <w:p w14:paraId="55EFE18B" w14:textId="77777777" w:rsidR="005765BA" w:rsidRPr="009E43B1" w:rsidRDefault="005765BA" w:rsidP="005C5135">
            <w:pPr>
              <w:spacing w:after="0"/>
              <w:jc w:val="center"/>
              <w:rPr>
                <w:ins w:id="954" w:author="Stanley M" w:date="2023-04-10T15:40:00Z"/>
                <w:rFonts w:ascii="Arial" w:hAnsi="Arial" w:cs="Arial"/>
                <w:b/>
                <w:color w:val="000000"/>
                <w:sz w:val="18"/>
                <w:szCs w:val="18"/>
                <w:lang w:eastAsia="fr-FR"/>
              </w:rPr>
            </w:pPr>
            <w:ins w:id="955" w:author="Stanley M" w:date="2023-04-10T15:40:00Z">
              <w:r w:rsidRPr="009E43B1">
                <w:rPr>
                  <w:rFonts w:ascii="Arial" w:hAnsi="Arial" w:cs="Arial"/>
                  <w:b/>
                  <w:color w:val="000000" w:themeColor="text1"/>
                  <w:sz w:val="18"/>
                  <w:szCs w:val="18"/>
                  <w:lang w:eastAsia="fr-FR"/>
                </w:rPr>
                <w:t>B32</w:t>
              </w:r>
            </w:ins>
          </w:p>
        </w:tc>
      </w:tr>
      <w:tr w:rsidR="005765BA" w:rsidRPr="009E43B1" w14:paraId="0FF3B6EB" w14:textId="77777777" w:rsidTr="003B3DEA">
        <w:trPr>
          <w:ins w:id="956" w:author="Stanley M" w:date="2023-04-10T15:40:00Z"/>
        </w:trPr>
        <w:tc>
          <w:tcPr>
            <w:tcW w:w="959" w:type="dxa"/>
            <w:vMerge/>
            <w:tcBorders>
              <w:left w:val="nil"/>
              <w:bottom w:val="nil"/>
            </w:tcBorders>
          </w:tcPr>
          <w:p w14:paraId="69FFF87F" w14:textId="77777777" w:rsidR="005765BA" w:rsidRPr="009E43B1" w:rsidRDefault="005765BA" w:rsidP="005C5135">
            <w:pPr>
              <w:spacing w:after="0" w:line="259" w:lineRule="auto"/>
              <w:rPr>
                <w:ins w:id="957" w:author="Stanley M" w:date="2023-04-10T15:40:00Z"/>
                <w:rFonts w:ascii="Arial" w:eastAsia="Calibri" w:hAnsi="Arial"/>
                <w:bCs/>
                <w:sz w:val="18"/>
                <w:szCs w:val="22"/>
              </w:rPr>
            </w:pPr>
          </w:p>
        </w:tc>
        <w:tc>
          <w:tcPr>
            <w:tcW w:w="717" w:type="dxa"/>
          </w:tcPr>
          <w:p w14:paraId="1BED025F" w14:textId="77777777" w:rsidR="005765BA" w:rsidRPr="009E43B1" w:rsidRDefault="005765BA" w:rsidP="005C5135">
            <w:pPr>
              <w:spacing w:after="0"/>
              <w:jc w:val="center"/>
              <w:rPr>
                <w:ins w:id="958" w:author="Stanley M" w:date="2023-04-10T15:40:00Z"/>
                <w:rFonts w:ascii="Arial" w:hAnsi="Arial" w:cs="Arial"/>
                <w:color w:val="000000"/>
                <w:sz w:val="18"/>
                <w:szCs w:val="18"/>
                <w:lang w:eastAsia="fr-FR"/>
              </w:rPr>
            </w:pPr>
            <w:ins w:id="959" w:author="Stanley M" w:date="2023-04-10T15:40:00Z">
              <w:r w:rsidRPr="009E43B1">
                <w:rPr>
                  <w:rFonts w:ascii="Arial" w:hAnsi="Arial" w:cs="Arial"/>
                  <w:color w:val="000000" w:themeColor="text1"/>
                  <w:sz w:val="18"/>
                  <w:szCs w:val="18"/>
                  <w:lang w:eastAsia="fr-FR"/>
                </w:rPr>
                <w:t>2E</w:t>
              </w:r>
            </w:ins>
          </w:p>
        </w:tc>
        <w:tc>
          <w:tcPr>
            <w:tcW w:w="717" w:type="dxa"/>
          </w:tcPr>
          <w:p w14:paraId="6E80AF01" w14:textId="77777777" w:rsidR="005765BA" w:rsidRPr="009E43B1" w:rsidRDefault="005765BA" w:rsidP="005C5135">
            <w:pPr>
              <w:spacing w:after="0"/>
              <w:jc w:val="center"/>
              <w:rPr>
                <w:ins w:id="960" w:author="Stanley M" w:date="2023-04-10T15:40:00Z"/>
                <w:rFonts w:ascii="Arial" w:hAnsi="Arial" w:cs="Arial"/>
                <w:color w:val="000000"/>
                <w:sz w:val="18"/>
                <w:szCs w:val="18"/>
                <w:lang w:eastAsia="fr-FR"/>
              </w:rPr>
            </w:pPr>
            <w:ins w:id="961" w:author="Stanley M" w:date="2023-04-10T15:40:00Z">
              <w:r w:rsidRPr="009E43B1">
                <w:rPr>
                  <w:rFonts w:ascii="Arial" w:hAnsi="Arial" w:cs="Arial"/>
                  <w:color w:val="000000" w:themeColor="text1"/>
                  <w:sz w:val="18"/>
                  <w:szCs w:val="18"/>
                  <w:lang w:eastAsia="fr-FR"/>
                </w:rPr>
                <w:t>63</w:t>
              </w:r>
            </w:ins>
          </w:p>
        </w:tc>
        <w:tc>
          <w:tcPr>
            <w:tcW w:w="717" w:type="dxa"/>
          </w:tcPr>
          <w:p w14:paraId="59C6B7EA" w14:textId="77777777" w:rsidR="005765BA" w:rsidRPr="009E43B1" w:rsidRDefault="005765BA" w:rsidP="005C5135">
            <w:pPr>
              <w:spacing w:after="0"/>
              <w:jc w:val="center"/>
              <w:rPr>
                <w:ins w:id="962" w:author="Stanley M" w:date="2023-04-10T15:40:00Z"/>
                <w:rFonts w:ascii="Arial" w:hAnsi="Arial" w:cs="Arial"/>
                <w:color w:val="000000"/>
                <w:sz w:val="18"/>
                <w:szCs w:val="18"/>
                <w:lang w:eastAsia="fr-FR"/>
              </w:rPr>
            </w:pPr>
            <w:ins w:id="963" w:author="Stanley M" w:date="2023-04-10T15:40:00Z">
              <w:r w:rsidRPr="009E43B1">
                <w:rPr>
                  <w:rFonts w:ascii="Arial" w:hAnsi="Arial" w:cs="Arial"/>
                  <w:color w:val="000000" w:themeColor="text1"/>
                  <w:sz w:val="18"/>
                  <w:szCs w:val="18"/>
                  <w:lang w:eastAsia="fr-FR"/>
                </w:rPr>
                <w:t>6F</w:t>
              </w:r>
            </w:ins>
          </w:p>
        </w:tc>
        <w:tc>
          <w:tcPr>
            <w:tcW w:w="717" w:type="dxa"/>
          </w:tcPr>
          <w:p w14:paraId="378A8445" w14:textId="77777777" w:rsidR="005765BA" w:rsidRPr="009E43B1" w:rsidRDefault="005765BA" w:rsidP="005C5135">
            <w:pPr>
              <w:spacing w:after="0"/>
              <w:jc w:val="center"/>
              <w:rPr>
                <w:ins w:id="964" w:author="Stanley M" w:date="2023-04-10T15:40:00Z"/>
                <w:rFonts w:ascii="Arial" w:hAnsi="Arial" w:cs="Arial"/>
                <w:color w:val="000000"/>
                <w:sz w:val="18"/>
                <w:szCs w:val="18"/>
                <w:lang w:eastAsia="fr-FR"/>
              </w:rPr>
            </w:pPr>
            <w:ins w:id="965" w:author="Stanley M" w:date="2023-04-10T15:40:00Z">
              <w:r w:rsidRPr="009E43B1">
                <w:rPr>
                  <w:rFonts w:ascii="Arial" w:hAnsi="Arial" w:cs="Arial"/>
                  <w:color w:val="000000" w:themeColor="text1"/>
                  <w:sz w:val="18"/>
                  <w:szCs w:val="18"/>
                  <w:lang w:eastAsia="fr-FR"/>
                </w:rPr>
                <w:t>6D</w:t>
              </w:r>
            </w:ins>
          </w:p>
        </w:tc>
        <w:tc>
          <w:tcPr>
            <w:tcW w:w="717" w:type="dxa"/>
          </w:tcPr>
          <w:p w14:paraId="580112FF" w14:textId="77777777" w:rsidR="005765BA" w:rsidRPr="009E43B1" w:rsidRDefault="005765BA" w:rsidP="005C5135">
            <w:pPr>
              <w:spacing w:after="0"/>
              <w:jc w:val="center"/>
              <w:rPr>
                <w:ins w:id="966" w:author="Stanley M" w:date="2023-04-10T15:40:00Z"/>
                <w:rFonts w:ascii="Arial" w:hAnsi="Arial" w:cs="Arial"/>
                <w:color w:val="000000"/>
                <w:sz w:val="18"/>
                <w:szCs w:val="18"/>
                <w:lang w:eastAsia="fr-FR"/>
              </w:rPr>
            </w:pPr>
          </w:p>
        </w:tc>
        <w:tc>
          <w:tcPr>
            <w:tcW w:w="717" w:type="dxa"/>
          </w:tcPr>
          <w:p w14:paraId="3C42A8DD" w14:textId="77777777" w:rsidR="005765BA" w:rsidRPr="009E43B1" w:rsidRDefault="005765BA" w:rsidP="005C5135">
            <w:pPr>
              <w:spacing w:after="0"/>
              <w:jc w:val="center"/>
              <w:rPr>
                <w:ins w:id="967" w:author="Stanley M" w:date="2023-04-10T15:40:00Z"/>
                <w:rFonts w:ascii="Arial" w:hAnsi="Arial" w:cs="Arial"/>
                <w:color w:val="000000"/>
                <w:sz w:val="18"/>
                <w:szCs w:val="18"/>
                <w:lang w:eastAsia="fr-FR"/>
              </w:rPr>
            </w:pPr>
          </w:p>
        </w:tc>
        <w:tc>
          <w:tcPr>
            <w:tcW w:w="717" w:type="dxa"/>
          </w:tcPr>
          <w:p w14:paraId="6454F329" w14:textId="77777777" w:rsidR="005765BA" w:rsidRPr="009E43B1" w:rsidRDefault="005765BA" w:rsidP="005C5135">
            <w:pPr>
              <w:spacing w:after="0"/>
              <w:jc w:val="center"/>
              <w:rPr>
                <w:ins w:id="968" w:author="Stanley M" w:date="2023-04-10T15:40:00Z"/>
                <w:rFonts w:ascii="Arial" w:hAnsi="Arial" w:cs="Arial"/>
                <w:color w:val="000000"/>
                <w:sz w:val="18"/>
                <w:szCs w:val="18"/>
                <w:lang w:eastAsia="fr-FR"/>
              </w:rPr>
            </w:pPr>
          </w:p>
        </w:tc>
        <w:tc>
          <w:tcPr>
            <w:tcW w:w="717" w:type="dxa"/>
          </w:tcPr>
          <w:p w14:paraId="2A0153AC" w14:textId="77777777" w:rsidR="005765BA" w:rsidRPr="009E43B1" w:rsidRDefault="005765BA" w:rsidP="005C5135">
            <w:pPr>
              <w:spacing w:after="0"/>
              <w:jc w:val="center"/>
              <w:rPr>
                <w:ins w:id="969" w:author="Stanley M" w:date="2023-04-10T15:40:00Z"/>
                <w:rFonts w:ascii="Arial" w:hAnsi="Arial" w:cs="Arial"/>
                <w:color w:val="000000"/>
                <w:sz w:val="18"/>
                <w:szCs w:val="18"/>
                <w:lang w:eastAsia="fr-FR"/>
              </w:rPr>
            </w:pPr>
          </w:p>
        </w:tc>
      </w:tr>
      <w:bookmarkEnd w:id="823"/>
    </w:tbl>
    <w:p w14:paraId="13BD0926" w14:textId="77777777" w:rsidR="005765BA" w:rsidRPr="009E43B1" w:rsidRDefault="005765BA" w:rsidP="005765BA">
      <w:pPr>
        <w:pStyle w:val="B1"/>
        <w:rPr>
          <w:ins w:id="970" w:author="Stanley M" w:date="2023-04-10T15:40:00Z"/>
        </w:rPr>
      </w:pPr>
    </w:p>
    <w:p w14:paraId="5614BDFC" w14:textId="0AB9CDCB" w:rsidR="005765BA" w:rsidRPr="009E43B1" w:rsidRDefault="005765BA" w:rsidP="005765BA">
      <w:pPr>
        <w:pStyle w:val="Heading5"/>
        <w:rPr>
          <w:ins w:id="971" w:author="Stanley M" w:date="2023-04-10T15:40:00Z"/>
        </w:rPr>
      </w:pPr>
      <w:bookmarkStart w:id="972" w:name="_Toc125441632"/>
      <w:ins w:id="973" w:author="Stanley M" w:date="2023-04-10T15:40:00Z">
        <w:r w:rsidRPr="009E43B1">
          <w:t>5.6.</w:t>
        </w:r>
      </w:ins>
      <w:ins w:id="974" w:author="Stanley M" w:date="2023-04-10T16:23:00Z">
        <w:r w:rsidR="003D5C41" w:rsidRPr="003D5C41">
          <w:rPr>
            <w:highlight w:val="yellow"/>
            <w:rPrChange w:id="975" w:author="Stanley M" w:date="2023-04-10T16:23:00Z">
              <w:rPr/>
            </w:rPrChange>
          </w:rPr>
          <w:t>y</w:t>
        </w:r>
      </w:ins>
      <w:ins w:id="976" w:author="Stanley M" w:date="2023-04-10T15:40:00Z">
        <w:r w:rsidRPr="003D5C41">
          <w:rPr>
            <w:highlight w:val="yellow"/>
            <w:rPrChange w:id="977" w:author="Stanley M" w:date="2023-04-10T16:23:00Z">
              <w:rPr/>
            </w:rPrChange>
          </w:rPr>
          <w:t>.</w:t>
        </w:r>
        <w:r w:rsidRPr="009E43B1">
          <w:t>4.2</w:t>
        </w:r>
        <w:r w:rsidRPr="009E43B1">
          <w:tab/>
          <w:t>Procedure</w:t>
        </w:r>
        <w:bookmarkEnd w:id="972"/>
      </w:ins>
    </w:p>
    <w:p w14:paraId="74C95BD0" w14:textId="77777777" w:rsidR="005765BA" w:rsidRPr="009E43B1" w:rsidRDefault="005765BA" w:rsidP="005765BA">
      <w:pPr>
        <w:pStyle w:val="B1"/>
        <w:rPr>
          <w:ins w:id="978" w:author="Stanley M" w:date="2023-04-10T15:40:00Z"/>
        </w:rPr>
      </w:pPr>
      <w:ins w:id="979" w:author="Stanley M" w:date="2023-04-10T15:40:00Z">
        <w:r w:rsidRPr="009E43B1">
          <w:t>a)</w:t>
        </w:r>
        <w:r w:rsidRPr="009E43B1">
          <w:tab/>
          <w:t>The UE is switched on.</w:t>
        </w:r>
      </w:ins>
    </w:p>
    <w:p w14:paraId="6BD430A6" w14:textId="77777777" w:rsidR="005765BA" w:rsidRPr="009E43B1" w:rsidRDefault="005765BA" w:rsidP="005765BA">
      <w:pPr>
        <w:pStyle w:val="B1"/>
        <w:rPr>
          <w:ins w:id="980" w:author="Stanley M" w:date="2023-04-10T15:40:00Z"/>
        </w:rPr>
      </w:pPr>
      <w:ins w:id="981" w:author="Stanley M" w:date="2023-04-10T15:40:00Z">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ins>
    </w:p>
    <w:p w14:paraId="465B3455" w14:textId="77777777" w:rsidR="005765BA" w:rsidRPr="009E43B1" w:rsidRDefault="005765BA" w:rsidP="005765BA">
      <w:pPr>
        <w:pStyle w:val="B1"/>
        <w:rPr>
          <w:ins w:id="982" w:author="Stanley M" w:date="2023-04-10T15:40:00Z"/>
        </w:rPr>
      </w:pPr>
      <w:ins w:id="983" w:author="Stanley M" w:date="2023-04-10T15:40:00Z">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ins>
    </w:p>
    <w:p w14:paraId="33F38D9A" w14:textId="4131FDB8" w:rsidR="005765BA" w:rsidRPr="009E43B1" w:rsidRDefault="005765BA" w:rsidP="005765BA">
      <w:pPr>
        <w:pStyle w:val="Heading4"/>
        <w:rPr>
          <w:ins w:id="984" w:author="Stanley M" w:date="2023-04-10T15:40:00Z"/>
        </w:rPr>
      </w:pPr>
      <w:bookmarkStart w:id="985" w:name="_Toc125441633"/>
      <w:ins w:id="986" w:author="Stanley M" w:date="2023-04-10T15:40:00Z">
        <w:r w:rsidRPr="009E43B1">
          <w:t>5.6.</w:t>
        </w:r>
      </w:ins>
      <w:ins w:id="987" w:author="Stanley M" w:date="2023-04-10T16:23:00Z">
        <w:r w:rsidR="003D5C41" w:rsidRPr="003D5C41">
          <w:rPr>
            <w:highlight w:val="yellow"/>
            <w:rPrChange w:id="988" w:author="Stanley M" w:date="2023-04-10T16:23:00Z">
              <w:rPr/>
            </w:rPrChange>
          </w:rPr>
          <w:t>y</w:t>
        </w:r>
      </w:ins>
      <w:ins w:id="989" w:author="Stanley M" w:date="2023-04-10T15:40:00Z">
        <w:r w:rsidRPr="009E43B1">
          <w:t>.5</w:t>
        </w:r>
        <w:r w:rsidRPr="009E43B1">
          <w:tab/>
          <w:t>Acceptance criteria</w:t>
        </w:r>
        <w:bookmarkEnd w:id="985"/>
      </w:ins>
    </w:p>
    <w:p w14:paraId="218C15ED" w14:textId="5C250A70" w:rsidR="005765BA" w:rsidRPr="009E43B1" w:rsidRDefault="005765BA" w:rsidP="005765BA">
      <w:pPr>
        <w:pStyle w:val="B1"/>
        <w:rPr>
          <w:ins w:id="990" w:author="Stanley M" w:date="2023-04-10T15:40:00Z"/>
          <w:b/>
        </w:rPr>
      </w:pPr>
      <w:ins w:id="991" w:author="Stanley M" w:date="2023-04-10T15:40:00Z">
        <w:r w:rsidRPr="009E43B1">
          <w:t>1)</w:t>
        </w:r>
        <w:r w:rsidRPr="009E43B1">
          <w:tab/>
          <w:t>After step a) the ME shall read</w:t>
        </w:r>
        <w:r w:rsidRPr="009E43B1">
          <w:rPr>
            <w:b/>
          </w:rPr>
          <w:t xml:space="preserve"> </w:t>
        </w:r>
      </w:ins>
      <w:ins w:id="992" w:author="Stanley M" w:date="2023-05-09T16:19:00Z">
        <w:r w:rsidR="00AE188D">
          <w:rPr>
            <w:rFonts w:ascii="Calibri" w:hAnsi="Calibri" w:cs="Calibri"/>
            <w:color w:val="FF0000"/>
            <w:sz w:val="22"/>
            <w:szCs w:val="22"/>
          </w:rPr>
          <w:t>EF</w:t>
        </w:r>
        <w:r w:rsidR="00AE188D">
          <w:rPr>
            <w:rFonts w:ascii="Calibri" w:hAnsi="Calibri" w:cs="Calibri"/>
            <w:color w:val="FF0000"/>
            <w:sz w:val="22"/>
            <w:szCs w:val="22"/>
            <w:vertAlign w:val="subscript"/>
          </w:rPr>
          <w:t>SUPI_NAI</w:t>
        </w:r>
      </w:ins>
      <w:ins w:id="993" w:author="Stanley M" w:date="2023-04-10T15:40:00Z">
        <w:r w:rsidRPr="009E43B1">
          <w:t>, EF</w:t>
        </w:r>
        <w:r w:rsidRPr="009E43B1">
          <w:rPr>
            <w:vertAlign w:val="subscript"/>
          </w:rPr>
          <w:t>UST,</w:t>
        </w:r>
        <w:r w:rsidRPr="009E43B1">
          <w:t xml:space="preserve"> EF</w:t>
        </w:r>
        <w:r w:rsidRPr="009E43B1">
          <w:rPr>
            <w:vertAlign w:val="subscript"/>
          </w:rPr>
          <w:t>Routing_Indicator</w:t>
        </w:r>
        <w:r w:rsidRPr="009E43B1">
          <w:t xml:space="preserve"> and EF</w:t>
        </w:r>
        <w:r w:rsidRPr="009E43B1">
          <w:rPr>
            <w:vertAlign w:val="subscript"/>
          </w:rPr>
          <w:t>SUCI_Calc_Info</w:t>
        </w:r>
        <w:r w:rsidRPr="009E43B1">
          <w:t>.</w:t>
        </w:r>
      </w:ins>
    </w:p>
    <w:p w14:paraId="1631FBCB" w14:textId="77777777" w:rsidR="005765BA" w:rsidRPr="009E43B1" w:rsidRDefault="005765BA" w:rsidP="005765BA">
      <w:pPr>
        <w:pStyle w:val="B1"/>
        <w:rPr>
          <w:ins w:id="994" w:author="Stanley M" w:date="2023-04-10T15:40:00Z"/>
        </w:rPr>
      </w:pPr>
      <w:ins w:id="995" w:author="Stanley M" w:date="2023-04-10T15:40:00Z">
        <w:r w:rsidRPr="009E43B1">
          <w:t>2)</w:t>
        </w:r>
        <w:r w:rsidRPr="009E43B1">
          <w:tab/>
          <w:t xml:space="preserve">After step b) the UE shall include the SUCI (coded below) in the 5GS mobile identity IE in the </w:t>
        </w:r>
        <w:r w:rsidRPr="009E43B1">
          <w:rPr>
            <w:i/>
          </w:rPr>
          <w:t>REGISTRATION REQUEST</w:t>
        </w:r>
        <w:r w:rsidRPr="009E43B1">
          <w:t>.</w:t>
        </w:r>
      </w:ins>
    </w:p>
    <w:p w14:paraId="1695544B" w14:textId="77777777" w:rsidR="005765BA" w:rsidRDefault="005765BA" w:rsidP="005765BA">
      <w:pPr>
        <w:pStyle w:val="B3"/>
        <w:rPr>
          <w:ins w:id="996" w:author="Stanley M" w:date="2023-05-16T19:55:00Z"/>
        </w:rPr>
      </w:pPr>
      <w:ins w:id="997" w:author="Stanley M" w:date="2023-04-10T15:40:00Z">
        <w:r w:rsidRPr="009E43B1">
          <w:t>SUPI format:</w:t>
        </w:r>
        <w:r w:rsidRPr="009E43B1">
          <w:tab/>
          <w:t>1</w:t>
        </w:r>
      </w:ins>
    </w:p>
    <w:p w14:paraId="46F0FFD3" w14:textId="77777777" w:rsidR="00437BD4" w:rsidRDefault="00437BD4">
      <w:pPr>
        <w:pStyle w:val="B1"/>
        <w:ind w:firstLine="283"/>
        <w:rPr>
          <w:ins w:id="998" w:author="Stanley M" w:date="2023-05-16T19:55:00Z"/>
        </w:rPr>
        <w:pPrChange w:id="999" w:author="Stanley M" w:date="2023-05-16T19:47:00Z">
          <w:pPr>
            <w:pStyle w:val="B1"/>
          </w:pPr>
        </w:pPrChange>
      </w:pPr>
      <w:ins w:id="1000" w:author="Stanley M" w:date="2023-05-16T19:55:00Z">
        <w:r>
          <w:t>The NAI format for the SUCI takes the form:</w:t>
        </w:r>
      </w:ins>
    </w:p>
    <w:p w14:paraId="26931786" w14:textId="77777777" w:rsidR="00437BD4" w:rsidRDefault="00437BD4" w:rsidP="00437BD4">
      <w:pPr>
        <w:pStyle w:val="B1"/>
        <w:ind w:left="851" w:firstLine="0"/>
        <w:rPr>
          <w:ins w:id="1001" w:author="Stanley M" w:date="2023-05-16T19:55:00Z"/>
        </w:rPr>
      </w:pPr>
      <w:ins w:id="1002" w:author="Stanley M" w:date="2023-05-16T19:55:00Z">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ins>
    </w:p>
    <w:p w14:paraId="73FA294C" w14:textId="77777777" w:rsidR="00437BD4" w:rsidRDefault="00437BD4" w:rsidP="00437BD4">
      <w:pPr>
        <w:pStyle w:val="B1"/>
        <w:ind w:left="851" w:firstLine="0"/>
        <w:rPr>
          <w:ins w:id="1003" w:author="Stanley M" w:date="2023-05-16T19:55:00Z"/>
          <w:rFonts w:ascii="Times" w:hAnsi="Times" w:cs="Times"/>
        </w:rPr>
      </w:pPr>
      <w:ins w:id="1004" w:author="Stanley M" w:date="2023-05-16T19:55:00Z">
        <w:r>
          <w:rPr>
            <w:rFonts w:ascii="Times" w:hAnsi="Times" w:cs="Times"/>
          </w:rPr>
          <w:t>where,</w:t>
        </w:r>
      </w:ins>
    </w:p>
    <w:p w14:paraId="5F0F3C99" w14:textId="77777777" w:rsidR="00437BD4" w:rsidRPr="009E43B1" w:rsidRDefault="00437BD4" w:rsidP="00437BD4">
      <w:pPr>
        <w:pStyle w:val="B3"/>
        <w:rPr>
          <w:ins w:id="1005" w:author="Stanley M" w:date="2023-05-16T19:55:00Z"/>
        </w:rPr>
      </w:pPr>
      <w:ins w:id="1006" w:author="Stanley M" w:date="2023-05-16T19:55:00Z">
        <w:r w:rsidRPr="009E43B1">
          <w:t xml:space="preserve">SUPI </w:t>
        </w:r>
        <w:r>
          <w:t>Type:</w:t>
        </w:r>
        <w:r>
          <w:tab/>
          <w:t>1</w:t>
        </w:r>
      </w:ins>
    </w:p>
    <w:p w14:paraId="6C764081" w14:textId="66949A50" w:rsidR="00437BD4" w:rsidRPr="009E43B1" w:rsidRDefault="00437BD4" w:rsidP="00437BD4">
      <w:pPr>
        <w:pStyle w:val="B3"/>
        <w:rPr>
          <w:ins w:id="1007" w:author="Stanley M" w:date="2023-04-10T15:40:00Z"/>
        </w:rPr>
      </w:pPr>
      <w:ins w:id="1008" w:author="Stanley M" w:date="2023-05-16T19:55:00Z">
        <w:r w:rsidRPr="009E43B1">
          <w:t>Home Network Identifier:</w:t>
        </w:r>
        <w:r w:rsidRPr="009E43B1">
          <w:tab/>
          <w:t>3gpp.com</w:t>
        </w:r>
      </w:ins>
    </w:p>
    <w:p w14:paraId="79CF87E6" w14:textId="77777777" w:rsidR="005765BA" w:rsidRPr="009E43B1" w:rsidRDefault="005765BA" w:rsidP="005765BA">
      <w:pPr>
        <w:pStyle w:val="B3"/>
        <w:rPr>
          <w:ins w:id="1009" w:author="Stanley M" w:date="2023-04-10T15:40:00Z"/>
        </w:rPr>
      </w:pPr>
      <w:ins w:id="1010" w:author="Stanley M" w:date="2023-04-10T15:40:00Z">
        <w:r w:rsidRPr="009E43B1">
          <w:t>Routing indicator:</w:t>
        </w:r>
        <w:r w:rsidRPr="009E43B1">
          <w:tab/>
          <w:t>17</w:t>
        </w:r>
      </w:ins>
    </w:p>
    <w:p w14:paraId="299D8DC6" w14:textId="77777777" w:rsidR="005765BA" w:rsidRPr="009E43B1" w:rsidRDefault="005765BA" w:rsidP="005765BA">
      <w:pPr>
        <w:pStyle w:val="B3"/>
        <w:rPr>
          <w:ins w:id="1011" w:author="Stanley M" w:date="2023-04-10T15:40:00Z"/>
        </w:rPr>
      </w:pPr>
      <w:ins w:id="1012" w:author="Stanley M" w:date="2023-04-10T15:40:00Z">
        <w:r w:rsidRPr="009E43B1">
          <w:t>Protection scheme id:</w:t>
        </w:r>
        <w:r w:rsidRPr="009E43B1">
          <w:tab/>
          <w:t>02</w:t>
        </w:r>
      </w:ins>
    </w:p>
    <w:p w14:paraId="1C54AB4A" w14:textId="77777777" w:rsidR="005765BA" w:rsidRPr="009E43B1" w:rsidRDefault="005765BA" w:rsidP="005765BA">
      <w:pPr>
        <w:pStyle w:val="B3"/>
        <w:rPr>
          <w:ins w:id="1013" w:author="Stanley M" w:date="2023-04-10T15:40:00Z"/>
        </w:rPr>
      </w:pPr>
      <w:ins w:id="1014" w:author="Stanley M" w:date="2023-04-10T15:40:00Z">
        <w:r w:rsidRPr="009E43B1">
          <w:t>Home network public key Id:</w:t>
        </w:r>
        <w:r w:rsidRPr="009E43B1">
          <w:tab/>
          <w:t>27</w:t>
        </w:r>
      </w:ins>
    </w:p>
    <w:p w14:paraId="773BFEDC" w14:textId="66C5E333" w:rsidR="005765BA" w:rsidRPr="009E43B1" w:rsidRDefault="005765BA" w:rsidP="005765BA">
      <w:pPr>
        <w:pStyle w:val="B3"/>
        <w:rPr>
          <w:ins w:id="1015" w:author="Stanley M" w:date="2023-04-10T15:40:00Z"/>
        </w:rPr>
      </w:pPr>
      <w:ins w:id="1016" w:author="Stanley M" w:date="2023-04-10T15:40:00Z">
        <w:r w:rsidRPr="009E43B1">
          <w:t>Scheme output:</w:t>
        </w:r>
        <w:r w:rsidRPr="009E43B1">
          <w:tab/>
          <w:t xml:space="preserve">ECC ephemeral public key, encryption of </w:t>
        </w:r>
      </w:ins>
      <w:ins w:id="1017" w:author="Stanley M" w:date="2023-05-16T19:55:00Z">
        <w:r w:rsidR="00437BD4">
          <w:t>"</w:t>
        </w:r>
      </w:ins>
      <w:ins w:id="1018" w:author="Stanley M" w:date="2023-04-10T15:40:00Z">
        <w:r w:rsidRPr="009E43B1">
          <w:t>verylongusername1</w:t>
        </w:r>
      </w:ins>
      <w:ins w:id="1019" w:author="Stanley M" w:date="2023-05-16T19:55:00Z">
        <w:r w:rsidR="00437BD4">
          <w:t>"</w:t>
        </w:r>
      </w:ins>
      <w:ins w:id="1020" w:author="Stanley M" w:date="2023-04-10T15:40:00Z">
        <w:r w:rsidRPr="009E43B1">
          <w:t xml:space="preserve"> and MAC tag value</w:t>
        </w:r>
      </w:ins>
    </w:p>
    <w:p w14:paraId="53AD3AFA" w14:textId="331A805A" w:rsidR="005765BA" w:rsidRPr="009E43B1" w:rsidRDefault="005765BA" w:rsidP="005765BA">
      <w:pPr>
        <w:pStyle w:val="PL"/>
        <w:rPr>
          <w:ins w:id="1021" w:author="Stanley M" w:date="2023-04-10T15:40:00Z"/>
          <w:rFonts w:ascii="Times New Roman" w:hAnsi="Times New Roman"/>
          <w:noProof w:val="0"/>
          <w:sz w:val="20"/>
        </w:rPr>
      </w:pPr>
      <w:ins w:id="1022" w:author="Stanley M" w:date="2023-04-10T15:40:00Z">
        <w:r>
          <w:rPr>
            <w:rFonts w:ascii="Times New Roman" w:hAnsi="Times New Roman"/>
            <w:noProof w:val="0"/>
            <w:sz w:val="20"/>
          </w:rPr>
          <w:t>Example</w:t>
        </w:r>
        <w:r w:rsidRPr="009E43B1">
          <w:rPr>
            <w:rFonts w:ascii="Times New Roman" w:hAnsi="Times New Roman"/>
            <w:noProof w:val="0"/>
            <w:sz w:val="20"/>
          </w:rPr>
          <w:t xml:space="preserve"> with test data from 3GPP TS 33.501 [43] Annex C:</w:t>
        </w:r>
      </w:ins>
    </w:p>
    <w:p w14:paraId="37BC68CE" w14:textId="77777777" w:rsidR="005765BA" w:rsidRPr="009E43B1" w:rsidRDefault="005765BA" w:rsidP="005765BA">
      <w:pPr>
        <w:pStyle w:val="PL"/>
        <w:rPr>
          <w:ins w:id="1023" w:author="Stanley M" w:date="2023-04-10T15:40:00Z"/>
          <w:noProof w:val="0"/>
        </w:rPr>
      </w:pPr>
      <w:ins w:id="1024" w:author="Stanley M" w:date="2023-04-10T15:40:00Z">
        <w:r w:rsidRPr="009E43B1">
          <w:rPr>
            <w:noProof w:val="0"/>
            <w:sz w:val="18"/>
            <w:szCs w:val="18"/>
          </w:rPr>
          <w:t>type1.rid17.schid2.hnkey27</w:t>
        </w:r>
        <w:r w:rsidRPr="009E43B1">
          <w:rPr>
            <w:noProof w:val="0"/>
          </w:rPr>
          <w:t>.</w:t>
        </w:r>
        <w:r w:rsidRPr="009E43B1">
          <w:rPr>
            <w:noProof w:val="0"/>
            <w:sz w:val="18"/>
            <w:szCs w:val="18"/>
          </w:rPr>
          <w:t>ecckey03759BB22C563D9F4A6B3C1419E543FC2F39D6823F02A9D71162B39399218B244B.cipBE22D8B9F856A52ED381CD7EAF4CF2D525.mac3CDDC61A0A7882EB@</w:t>
        </w:r>
        <w:r w:rsidRPr="009E43B1">
          <w:rPr>
            <w:noProof w:val="0"/>
          </w:rPr>
          <w:t xml:space="preserve">3gpp.com </w:t>
        </w:r>
      </w:ins>
    </w:p>
    <w:p w14:paraId="48FB6041" w14:textId="77777777" w:rsidR="005E3750" w:rsidRDefault="005E3750" w:rsidP="003E5617">
      <w:pPr>
        <w:rPr>
          <w:ins w:id="1025" w:author="Stanley M" w:date="2023-05-16T20:15:00Z"/>
        </w:rPr>
      </w:pPr>
    </w:p>
    <w:p w14:paraId="6019291C" w14:textId="2D571F90" w:rsidR="00601873" w:rsidRDefault="00601873" w:rsidP="00601873">
      <w:pPr>
        <w:jc w:val="center"/>
        <w:rPr>
          <w:ins w:id="1026" w:author="Stanley M" w:date="2023-05-16T20:15:00Z"/>
        </w:rPr>
      </w:pPr>
      <w:ins w:id="1027" w:author="Stanley M" w:date="2023-05-16T20:15:00Z">
        <w:r w:rsidRPr="00E27296">
          <w:rPr>
            <w:highlight w:val="yellow"/>
          </w:rPr>
          <w:t>******</w:t>
        </w:r>
        <w:r>
          <w:rPr>
            <w:highlight w:val="yellow"/>
          </w:rPr>
          <w:t>end of</w:t>
        </w:r>
        <w:r w:rsidRPr="00E27296">
          <w:rPr>
            <w:highlight w:val="yellow"/>
          </w:rPr>
          <w:t xml:space="preserve"> Change</w:t>
        </w:r>
        <w:r>
          <w:rPr>
            <w:highlight w:val="yellow"/>
          </w:rPr>
          <w:t>s</w:t>
        </w:r>
        <w:r w:rsidRPr="00E27296">
          <w:rPr>
            <w:highlight w:val="yellow"/>
          </w:rPr>
          <w:t xml:space="preserve"> ***</w:t>
        </w:r>
      </w:ins>
    </w:p>
    <w:p w14:paraId="4D80C52D" w14:textId="77777777" w:rsidR="00601873" w:rsidRDefault="00601873" w:rsidP="003E5617"/>
    <w:sectPr w:rsidR="00601873" w:rsidSect="00E272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79938" w14:textId="77777777" w:rsidR="00741994" w:rsidRDefault="00741994">
      <w:r>
        <w:separator/>
      </w:r>
    </w:p>
  </w:endnote>
  <w:endnote w:type="continuationSeparator" w:id="0">
    <w:p w14:paraId="45A67C73" w14:textId="77777777" w:rsidR="00741994" w:rsidRDefault="0074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6CA3" w14:textId="77777777" w:rsidR="00741994" w:rsidRDefault="00741994">
      <w:r>
        <w:separator/>
      </w:r>
    </w:p>
  </w:footnote>
  <w:footnote w:type="continuationSeparator" w:id="0">
    <w:p w14:paraId="1C5210F8" w14:textId="77777777" w:rsidR="00741994" w:rsidRDefault="00741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22B7" w14:textId="77777777" w:rsidR="00E27296" w:rsidRDefault="00E2729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A81046"/>
    <w:multiLevelType w:val="hybridMultilevel"/>
    <w:tmpl w:val="D4B480BE"/>
    <w:lvl w:ilvl="0" w:tplc="38E0760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77587522">
    <w:abstractNumId w:val="13"/>
  </w:num>
  <w:num w:numId="2" w16cid:durableId="341978550">
    <w:abstractNumId w:val="21"/>
  </w:num>
  <w:num w:numId="3" w16cid:durableId="1753158172">
    <w:abstractNumId w:val="10"/>
  </w:num>
  <w:num w:numId="4" w16cid:durableId="1821922875">
    <w:abstractNumId w:val="15"/>
  </w:num>
  <w:num w:numId="5" w16cid:durableId="1408528570">
    <w:abstractNumId w:val="18"/>
  </w:num>
  <w:num w:numId="6" w16cid:durableId="1824469818">
    <w:abstractNumId w:val="16"/>
  </w:num>
  <w:num w:numId="7" w16cid:durableId="1703019654">
    <w:abstractNumId w:val="9"/>
  </w:num>
  <w:num w:numId="8" w16cid:durableId="1144738407">
    <w:abstractNumId w:val="20"/>
  </w:num>
  <w:num w:numId="9" w16cid:durableId="142237644">
    <w:abstractNumId w:val="17"/>
  </w:num>
  <w:num w:numId="10" w16cid:durableId="1800413489">
    <w:abstractNumId w:val="2"/>
  </w:num>
  <w:num w:numId="11" w16cid:durableId="33237110">
    <w:abstractNumId w:val="1"/>
  </w:num>
  <w:num w:numId="12" w16cid:durableId="1634019452">
    <w:abstractNumId w:val="0"/>
  </w:num>
  <w:num w:numId="13" w16cid:durableId="1585457233">
    <w:abstractNumId w:val="19"/>
  </w:num>
  <w:num w:numId="14" w16cid:durableId="1455177122">
    <w:abstractNumId w:val="14"/>
  </w:num>
  <w:num w:numId="15" w16cid:durableId="738286195">
    <w:abstractNumId w:val="7"/>
  </w:num>
  <w:num w:numId="16" w16cid:durableId="1015039014">
    <w:abstractNumId w:val="6"/>
  </w:num>
  <w:num w:numId="17" w16cid:durableId="609819925">
    <w:abstractNumId w:val="5"/>
  </w:num>
  <w:num w:numId="18" w16cid:durableId="1736855726">
    <w:abstractNumId w:val="4"/>
  </w:num>
  <w:num w:numId="19" w16cid:durableId="1659966820">
    <w:abstractNumId w:val="8"/>
  </w:num>
  <w:num w:numId="20" w16cid:durableId="1355762416">
    <w:abstractNumId w:val="3"/>
  </w:num>
  <w:num w:numId="21" w16cid:durableId="1566141836">
    <w:abstractNumId w:val="12"/>
  </w:num>
  <w:num w:numId="22" w16cid:durableId="1701129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29"/>
    <w:rsid w:val="000A6394"/>
    <w:rsid w:val="000B7FED"/>
    <w:rsid w:val="000C038A"/>
    <w:rsid w:val="000C6598"/>
    <w:rsid w:val="000D44B3"/>
    <w:rsid w:val="000F18B0"/>
    <w:rsid w:val="000F55E6"/>
    <w:rsid w:val="00104C3C"/>
    <w:rsid w:val="00145D43"/>
    <w:rsid w:val="00191584"/>
    <w:rsid w:val="00192C46"/>
    <w:rsid w:val="001A08B3"/>
    <w:rsid w:val="001A2CA0"/>
    <w:rsid w:val="001A7B60"/>
    <w:rsid w:val="001B52F0"/>
    <w:rsid w:val="001B7A65"/>
    <w:rsid w:val="001E41F3"/>
    <w:rsid w:val="001F6F29"/>
    <w:rsid w:val="00200F1E"/>
    <w:rsid w:val="00204113"/>
    <w:rsid w:val="00226A07"/>
    <w:rsid w:val="0026004D"/>
    <w:rsid w:val="002640DD"/>
    <w:rsid w:val="002676A5"/>
    <w:rsid w:val="00273935"/>
    <w:rsid w:val="00275C3C"/>
    <w:rsid w:val="00275D12"/>
    <w:rsid w:val="00284FEB"/>
    <w:rsid w:val="002860C4"/>
    <w:rsid w:val="00292F8D"/>
    <w:rsid w:val="002B5741"/>
    <w:rsid w:val="002C5931"/>
    <w:rsid w:val="002E096F"/>
    <w:rsid w:val="002E472E"/>
    <w:rsid w:val="002F7EF0"/>
    <w:rsid w:val="00305409"/>
    <w:rsid w:val="003609EF"/>
    <w:rsid w:val="0036231A"/>
    <w:rsid w:val="00374972"/>
    <w:rsid w:val="00374DD4"/>
    <w:rsid w:val="00375F18"/>
    <w:rsid w:val="003B3DEA"/>
    <w:rsid w:val="003D3711"/>
    <w:rsid w:val="003D5C41"/>
    <w:rsid w:val="003E1A36"/>
    <w:rsid w:val="003E2162"/>
    <w:rsid w:val="003E5617"/>
    <w:rsid w:val="00410371"/>
    <w:rsid w:val="004242F1"/>
    <w:rsid w:val="00426C26"/>
    <w:rsid w:val="00437BD4"/>
    <w:rsid w:val="004611F4"/>
    <w:rsid w:val="004B75B7"/>
    <w:rsid w:val="004C3AAE"/>
    <w:rsid w:val="0051580D"/>
    <w:rsid w:val="005313E8"/>
    <w:rsid w:val="00547111"/>
    <w:rsid w:val="005765BA"/>
    <w:rsid w:val="005777B6"/>
    <w:rsid w:val="00592D74"/>
    <w:rsid w:val="005B001A"/>
    <w:rsid w:val="005C3F48"/>
    <w:rsid w:val="005E2C44"/>
    <w:rsid w:val="005E3750"/>
    <w:rsid w:val="00601873"/>
    <w:rsid w:val="00621188"/>
    <w:rsid w:val="006257ED"/>
    <w:rsid w:val="00626673"/>
    <w:rsid w:val="00637D3B"/>
    <w:rsid w:val="00665C47"/>
    <w:rsid w:val="00676A93"/>
    <w:rsid w:val="00686CC2"/>
    <w:rsid w:val="00695808"/>
    <w:rsid w:val="006B46FB"/>
    <w:rsid w:val="006C564B"/>
    <w:rsid w:val="006E21FB"/>
    <w:rsid w:val="007176FF"/>
    <w:rsid w:val="0072118E"/>
    <w:rsid w:val="0072149D"/>
    <w:rsid w:val="00741994"/>
    <w:rsid w:val="007917A2"/>
    <w:rsid w:val="00792342"/>
    <w:rsid w:val="007977A8"/>
    <w:rsid w:val="007B512A"/>
    <w:rsid w:val="007C2097"/>
    <w:rsid w:val="007D6A07"/>
    <w:rsid w:val="007E210A"/>
    <w:rsid w:val="007E4B46"/>
    <w:rsid w:val="007F7259"/>
    <w:rsid w:val="008040A8"/>
    <w:rsid w:val="00823EED"/>
    <w:rsid w:val="008279FA"/>
    <w:rsid w:val="00837B84"/>
    <w:rsid w:val="008626E7"/>
    <w:rsid w:val="00870E6B"/>
    <w:rsid w:val="00870EE7"/>
    <w:rsid w:val="008863B9"/>
    <w:rsid w:val="008A45A6"/>
    <w:rsid w:val="008F3789"/>
    <w:rsid w:val="008F686C"/>
    <w:rsid w:val="009148DE"/>
    <w:rsid w:val="00941E30"/>
    <w:rsid w:val="00952032"/>
    <w:rsid w:val="00973B8D"/>
    <w:rsid w:val="009762B0"/>
    <w:rsid w:val="009777D9"/>
    <w:rsid w:val="00991B88"/>
    <w:rsid w:val="009A5753"/>
    <w:rsid w:val="009A579D"/>
    <w:rsid w:val="009E3297"/>
    <w:rsid w:val="009F4C6F"/>
    <w:rsid w:val="009F734F"/>
    <w:rsid w:val="00A246B6"/>
    <w:rsid w:val="00A47E70"/>
    <w:rsid w:val="00A50CF0"/>
    <w:rsid w:val="00A5652F"/>
    <w:rsid w:val="00A7671C"/>
    <w:rsid w:val="00A9476C"/>
    <w:rsid w:val="00AA06E6"/>
    <w:rsid w:val="00AA2CBC"/>
    <w:rsid w:val="00AC5820"/>
    <w:rsid w:val="00AD1CD8"/>
    <w:rsid w:val="00AD70AE"/>
    <w:rsid w:val="00AE188D"/>
    <w:rsid w:val="00B01E0C"/>
    <w:rsid w:val="00B258BB"/>
    <w:rsid w:val="00B33FE4"/>
    <w:rsid w:val="00B570C0"/>
    <w:rsid w:val="00B67B97"/>
    <w:rsid w:val="00B968C8"/>
    <w:rsid w:val="00BA3EC5"/>
    <w:rsid w:val="00BA51D9"/>
    <w:rsid w:val="00BB5DFC"/>
    <w:rsid w:val="00BC5884"/>
    <w:rsid w:val="00BC7889"/>
    <w:rsid w:val="00BD279D"/>
    <w:rsid w:val="00BD6BB8"/>
    <w:rsid w:val="00C03AE7"/>
    <w:rsid w:val="00C66BA2"/>
    <w:rsid w:val="00C9178B"/>
    <w:rsid w:val="00C95985"/>
    <w:rsid w:val="00CC5026"/>
    <w:rsid w:val="00CC68D0"/>
    <w:rsid w:val="00CD6857"/>
    <w:rsid w:val="00D03F9A"/>
    <w:rsid w:val="00D06D51"/>
    <w:rsid w:val="00D2338C"/>
    <w:rsid w:val="00D24991"/>
    <w:rsid w:val="00D44EE1"/>
    <w:rsid w:val="00D50255"/>
    <w:rsid w:val="00D608BD"/>
    <w:rsid w:val="00D66520"/>
    <w:rsid w:val="00DE34CF"/>
    <w:rsid w:val="00E0204E"/>
    <w:rsid w:val="00E13F3D"/>
    <w:rsid w:val="00E27296"/>
    <w:rsid w:val="00E34898"/>
    <w:rsid w:val="00E93EDE"/>
    <w:rsid w:val="00EB09B7"/>
    <w:rsid w:val="00EC0023"/>
    <w:rsid w:val="00EE7D7C"/>
    <w:rsid w:val="00F25D98"/>
    <w:rsid w:val="00F300FB"/>
    <w:rsid w:val="00F7600B"/>
    <w:rsid w:val="00FB6386"/>
    <w:rsid w:val="00FC420B"/>
    <w:rsid w:val="00FE3852"/>
    <w:rsid w:val="00FE7E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C7889"/>
    <w:rPr>
      <w:rFonts w:ascii="Arial" w:hAnsi="Arial"/>
      <w:lang w:val="en-GB" w:eastAsia="en-US"/>
    </w:rPr>
  </w:style>
  <w:style w:type="character" w:customStyle="1" w:styleId="Heading2Char">
    <w:name w:val="Heading 2 Char"/>
    <w:basedOn w:val="DefaultParagraphFont"/>
    <w:link w:val="Heading2"/>
    <w:rsid w:val="00BC7889"/>
    <w:rPr>
      <w:rFonts w:ascii="Arial" w:hAnsi="Arial"/>
      <w:sz w:val="32"/>
      <w:lang w:val="en-GB" w:eastAsia="en-US"/>
    </w:rPr>
  </w:style>
  <w:style w:type="character" w:customStyle="1" w:styleId="TAHCar">
    <w:name w:val="TAH Car"/>
    <w:link w:val="TAH"/>
    <w:qFormat/>
    <w:locked/>
    <w:rsid w:val="00BC7889"/>
    <w:rPr>
      <w:rFonts w:ascii="Arial" w:hAnsi="Arial"/>
      <w:b/>
      <w:sz w:val="18"/>
      <w:lang w:val="en-GB" w:eastAsia="en-US"/>
    </w:rPr>
  </w:style>
  <w:style w:type="character" w:customStyle="1" w:styleId="THChar">
    <w:name w:val="TH Char"/>
    <w:link w:val="TH"/>
    <w:qFormat/>
    <w:rsid w:val="00BC7889"/>
    <w:rPr>
      <w:rFonts w:ascii="Arial" w:hAnsi="Arial"/>
      <w:b/>
      <w:lang w:val="en-GB" w:eastAsia="en-US"/>
    </w:rPr>
  </w:style>
  <w:style w:type="character" w:customStyle="1" w:styleId="TANChar">
    <w:name w:val="TAN Char"/>
    <w:link w:val="TAN"/>
    <w:qFormat/>
    <w:rsid w:val="00BC7889"/>
    <w:rPr>
      <w:rFonts w:ascii="Arial" w:hAnsi="Arial"/>
      <w:sz w:val="18"/>
      <w:lang w:val="en-GB" w:eastAsia="en-US"/>
    </w:rPr>
  </w:style>
  <w:style w:type="character" w:customStyle="1" w:styleId="TACCar">
    <w:name w:val="TAC Car"/>
    <w:link w:val="TAC"/>
    <w:rsid w:val="00837B84"/>
    <w:rPr>
      <w:rFonts w:ascii="Arial" w:hAnsi="Arial"/>
      <w:sz w:val="18"/>
      <w:lang w:val="en-GB" w:eastAsia="en-US"/>
    </w:rPr>
  </w:style>
  <w:style w:type="character" w:customStyle="1" w:styleId="Heading2Char1">
    <w:name w:val="Heading 2 Char1"/>
    <w:rsid w:val="00837B84"/>
    <w:rPr>
      <w:rFonts w:ascii="Arial" w:hAnsi="Arial"/>
      <w:sz w:val="32"/>
      <w:lang w:val="en-GB" w:eastAsia="en-US"/>
    </w:rPr>
  </w:style>
  <w:style w:type="character" w:customStyle="1" w:styleId="TALChar">
    <w:name w:val="TAL Char"/>
    <w:link w:val="TAL"/>
    <w:qFormat/>
    <w:rsid w:val="00837B84"/>
    <w:rPr>
      <w:rFonts w:ascii="Arial" w:hAnsi="Arial"/>
      <w:sz w:val="18"/>
      <w:lang w:val="en-GB" w:eastAsia="en-US"/>
    </w:rPr>
  </w:style>
  <w:style w:type="paragraph" w:customStyle="1" w:styleId="TAJ">
    <w:name w:val="TAJ"/>
    <w:basedOn w:val="TH"/>
    <w:rsid w:val="003E5617"/>
    <w:pPr>
      <w:overflowPunct w:val="0"/>
      <w:autoSpaceDE w:val="0"/>
      <w:autoSpaceDN w:val="0"/>
      <w:adjustRightInd w:val="0"/>
      <w:textAlignment w:val="baseline"/>
    </w:pPr>
  </w:style>
  <w:style w:type="paragraph" w:customStyle="1" w:styleId="Guidance">
    <w:name w:val="Guidance"/>
    <w:basedOn w:val="Normal"/>
    <w:rsid w:val="003E561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3E5617"/>
    <w:rPr>
      <w:rFonts w:ascii="Tahoma" w:hAnsi="Tahoma" w:cs="Tahoma"/>
      <w:sz w:val="16"/>
      <w:szCs w:val="16"/>
      <w:lang w:val="en-GB" w:eastAsia="en-US"/>
    </w:rPr>
  </w:style>
  <w:style w:type="table" w:styleId="TableGrid">
    <w:name w:val="Table Grid"/>
    <w:basedOn w:val="TableNormal"/>
    <w:rsid w:val="003E56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617"/>
    <w:rPr>
      <w:color w:val="605E5C"/>
      <w:shd w:val="clear" w:color="auto" w:fill="E1DFDD"/>
    </w:rPr>
  </w:style>
  <w:style w:type="character" w:customStyle="1" w:styleId="Heading1Char1">
    <w:name w:val="Heading 1 Char1"/>
    <w:link w:val="Heading1"/>
    <w:rsid w:val="003E5617"/>
    <w:rPr>
      <w:rFonts w:ascii="Arial" w:hAnsi="Arial"/>
      <w:sz w:val="36"/>
      <w:lang w:val="en-GB" w:eastAsia="en-US"/>
    </w:rPr>
  </w:style>
  <w:style w:type="character" w:customStyle="1" w:styleId="Heading3Char1">
    <w:name w:val="Heading 3 Char1"/>
    <w:link w:val="Heading3"/>
    <w:rsid w:val="003E561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E5617"/>
    <w:rPr>
      <w:rFonts w:ascii="Arial" w:hAnsi="Arial"/>
      <w:sz w:val="24"/>
      <w:lang w:val="en-GB" w:eastAsia="en-US"/>
    </w:rPr>
  </w:style>
  <w:style w:type="character" w:customStyle="1" w:styleId="Heading5Char1">
    <w:name w:val="Heading 5 Char1"/>
    <w:link w:val="Heading5"/>
    <w:rsid w:val="003E5617"/>
    <w:rPr>
      <w:rFonts w:ascii="Arial" w:hAnsi="Arial"/>
      <w:sz w:val="22"/>
      <w:lang w:val="en-GB" w:eastAsia="en-US"/>
    </w:rPr>
  </w:style>
  <w:style w:type="character" w:customStyle="1" w:styleId="H6Char1">
    <w:name w:val="H6 Char1"/>
    <w:link w:val="H6"/>
    <w:rsid w:val="003E5617"/>
    <w:rPr>
      <w:rFonts w:ascii="Arial" w:hAnsi="Arial"/>
      <w:lang w:val="en-GB" w:eastAsia="en-US"/>
    </w:rPr>
  </w:style>
  <w:style w:type="character" w:customStyle="1" w:styleId="Heading6Char">
    <w:name w:val="Heading 6 Char"/>
    <w:link w:val="Heading6"/>
    <w:rsid w:val="003E5617"/>
    <w:rPr>
      <w:rFonts w:ascii="Arial" w:hAnsi="Arial"/>
      <w:lang w:val="en-GB" w:eastAsia="en-US"/>
    </w:rPr>
  </w:style>
  <w:style w:type="character" w:customStyle="1" w:styleId="Heading7Char">
    <w:name w:val="Heading 7 Char"/>
    <w:link w:val="Heading7"/>
    <w:rsid w:val="003E5617"/>
    <w:rPr>
      <w:rFonts w:ascii="Arial" w:hAnsi="Arial"/>
      <w:lang w:val="en-GB" w:eastAsia="en-US"/>
    </w:rPr>
  </w:style>
  <w:style w:type="character" w:customStyle="1" w:styleId="Heading8Char">
    <w:name w:val="Heading 8 Char"/>
    <w:link w:val="Heading8"/>
    <w:rsid w:val="003E5617"/>
    <w:rPr>
      <w:rFonts w:ascii="Arial" w:hAnsi="Arial"/>
      <w:sz w:val="36"/>
      <w:lang w:val="en-GB" w:eastAsia="en-US"/>
    </w:rPr>
  </w:style>
  <w:style w:type="character" w:customStyle="1" w:styleId="Heading9Char">
    <w:name w:val="Heading 9 Char"/>
    <w:link w:val="Heading9"/>
    <w:rsid w:val="003E5617"/>
    <w:rPr>
      <w:rFonts w:ascii="Arial" w:hAnsi="Arial"/>
      <w:sz w:val="36"/>
      <w:lang w:val="en-GB" w:eastAsia="en-US"/>
    </w:rPr>
  </w:style>
  <w:style w:type="character" w:customStyle="1" w:styleId="HeaderChar">
    <w:name w:val="Header Char"/>
    <w:link w:val="Header"/>
    <w:rsid w:val="003E5617"/>
    <w:rPr>
      <w:rFonts w:ascii="Arial" w:hAnsi="Arial"/>
      <w:b/>
      <w:noProof/>
      <w:sz w:val="18"/>
      <w:lang w:val="en-GB" w:eastAsia="en-US"/>
    </w:rPr>
  </w:style>
  <w:style w:type="character" w:customStyle="1" w:styleId="FootnoteTextChar">
    <w:name w:val="Footnote Text Char"/>
    <w:link w:val="FootnoteText"/>
    <w:rsid w:val="003E5617"/>
    <w:rPr>
      <w:rFonts w:ascii="Times New Roman" w:hAnsi="Times New Roman"/>
      <w:sz w:val="16"/>
      <w:lang w:val="en-GB" w:eastAsia="en-US"/>
    </w:rPr>
  </w:style>
  <w:style w:type="character" w:customStyle="1" w:styleId="NOChar">
    <w:name w:val="NO Char"/>
    <w:link w:val="NO"/>
    <w:rsid w:val="003E5617"/>
    <w:rPr>
      <w:rFonts w:ascii="Times New Roman" w:hAnsi="Times New Roman"/>
      <w:lang w:val="en-GB" w:eastAsia="en-US"/>
    </w:rPr>
  </w:style>
  <w:style w:type="character" w:customStyle="1" w:styleId="B1Char">
    <w:name w:val="B1 Char"/>
    <w:link w:val="B1"/>
    <w:qFormat/>
    <w:rsid w:val="003E5617"/>
    <w:rPr>
      <w:rFonts w:ascii="Times New Roman" w:hAnsi="Times New Roman"/>
      <w:lang w:val="en-GB" w:eastAsia="en-US"/>
    </w:rPr>
  </w:style>
  <w:style w:type="character" w:customStyle="1" w:styleId="FooterChar">
    <w:name w:val="Footer Char"/>
    <w:link w:val="Footer"/>
    <w:rsid w:val="003E5617"/>
    <w:rPr>
      <w:rFonts w:ascii="Arial" w:hAnsi="Arial"/>
      <w:b/>
      <w:i/>
      <w:noProof/>
      <w:sz w:val="18"/>
      <w:lang w:val="en-GB" w:eastAsia="en-US"/>
    </w:rPr>
  </w:style>
  <w:style w:type="character" w:customStyle="1" w:styleId="CommentTextChar">
    <w:name w:val="Comment Text Char"/>
    <w:link w:val="CommentText"/>
    <w:rsid w:val="003E5617"/>
    <w:rPr>
      <w:rFonts w:ascii="Times New Roman" w:hAnsi="Times New Roman"/>
      <w:lang w:val="en-GB" w:eastAsia="en-US"/>
    </w:rPr>
  </w:style>
  <w:style w:type="paragraph" w:customStyle="1" w:styleId="IB3">
    <w:name w:val="IB3"/>
    <w:basedOn w:val="Normal"/>
    <w:rsid w:val="003E561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E561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3E561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E561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3E561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3E5617"/>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3E5617"/>
    <w:rPr>
      <w:lang w:val="en-GB" w:eastAsia="en-US"/>
    </w:rPr>
  </w:style>
  <w:style w:type="paragraph" w:customStyle="1" w:styleId="IB2">
    <w:name w:val="IB2"/>
    <w:basedOn w:val="Normal"/>
    <w:rsid w:val="003E561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3E561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3E5617"/>
    <w:pPr>
      <w:overflowPunct w:val="0"/>
      <w:autoSpaceDE w:val="0"/>
      <w:autoSpaceDN w:val="0"/>
      <w:adjustRightInd w:val="0"/>
      <w:ind w:left="851"/>
      <w:textAlignment w:val="baseline"/>
    </w:pPr>
  </w:style>
  <w:style w:type="paragraph" w:customStyle="1" w:styleId="INDENT2">
    <w:name w:val="INDENT2"/>
    <w:basedOn w:val="Normal"/>
    <w:rsid w:val="003E5617"/>
    <w:pPr>
      <w:overflowPunct w:val="0"/>
      <w:autoSpaceDE w:val="0"/>
      <w:autoSpaceDN w:val="0"/>
      <w:adjustRightInd w:val="0"/>
      <w:ind w:left="1135" w:hanging="284"/>
      <w:textAlignment w:val="baseline"/>
    </w:pPr>
  </w:style>
  <w:style w:type="paragraph" w:customStyle="1" w:styleId="INDENT3">
    <w:name w:val="INDENT3"/>
    <w:basedOn w:val="Normal"/>
    <w:rsid w:val="003E561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E5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E5617"/>
    <w:pPr>
      <w:keepNext/>
      <w:keepLines/>
      <w:overflowPunct w:val="0"/>
      <w:autoSpaceDE w:val="0"/>
      <w:autoSpaceDN w:val="0"/>
      <w:adjustRightInd w:val="0"/>
      <w:textAlignment w:val="baseline"/>
    </w:pPr>
    <w:rPr>
      <w:b/>
    </w:rPr>
  </w:style>
  <w:style w:type="paragraph" w:customStyle="1" w:styleId="enumlev2">
    <w:name w:val="enumlev2"/>
    <w:basedOn w:val="Normal"/>
    <w:rsid w:val="003E5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3E5617"/>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3E5617"/>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3E5617"/>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3E5617"/>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3E5617"/>
    <w:rPr>
      <w:rFonts w:ascii="Arial" w:hAnsi="Arial"/>
      <w:sz w:val="22"/>
      <w:lang w:val="en-GB" w:eastAsia="en-US"/>
    </w:rPr>
  </w:style>
  <w:style w:type="character" w:customStyle="1" w:styleId="ListChar">
    <w:name w:val="List Char"/>
    <w:rsid w:val="003E5617"/>
    <w:rPr>
      <w:lang w:val="en-GB" w:eastAsia="en-US" w:bidi="ar-SA"/>
    </w:rPr>
  </w:style>
  <w:style w:type="character" w:customStyle="1" w:styleId="ListBulletChar">
    <w:name w:val="List Bullet Char"/>
    <w:rsid w:val="003E5617"/>
    <w:rPr>
      <w:lang w:val="en-GB" w:eastAsia="en-US" w:bidi="ar-SA"/>
    </w:rPr>
  </w:style>
  <w:style w:type="character" w:customStyle="1" w:styleId="Heading1Char">
    <w:name w:val="Heading 1 Char"/>
    <w:uiPriority w:val="9"/>
    <w:rsid w:val="003E5617"/>
    <w:rPr>
      <w:rFonts w:ascii="Arial" w:hAnsi="Arial"/>
      <w:sz w:val="36"/>
      <w:lang w:val="en-GB" w:eastAsia="en-US" w:bidi="ar-SA"/>
    </w:rPr>
  </w:style>
  <w:style w:type="character" w:customStyle="1" w:styleId="Heading3Char">
    <w:name w:val="Heading 3 Char"/>
    <w:rsid w:val="003E561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E5617"/>
    <w:rPr>
      <w:rFonts w:ascii="Arial" w:hAnsi="Arial"/>
      <w:sz w:val="24"/>
      <w:lang w:val="en-GB" w:eastAsia="en-US" w:bidi="ar-SA"/>
    </w:rPr>
  </w:style>
  <w:style w:type="character" w:customStyle="1" w:styleId="Heading5Char">
    <w:name w:val="Heading 5 Char"/>
    <w:rsid w:val="003E5617"/>
    <w:rPr>
      <w:rFonts w:ascii="Arial" w:hAnsi="Arial"/>
      <w:sz w:val="22"/>
      <w:lang w:val="en-GB" w:eastAsia="en-US" w:bidi="ar-SA"/>
    </w:rPr>
  </w:style>
  <w:style w:type="character" w:customStyle="1" w:styleId="H6Char">
    <w:name w:val="H6 Char"/>
    <w:rsid w:val="003E5617"/>
    <w:rPr>
      <w:rFonts w:ascii="Arial" w:hAnsi="Arial"/>
      <w:sz w:val="22"/>
      <w:lang w:val="en-GB" w:eastAsia="en-US" w:bidi="ar-SA"/>
    </w:rPr>
  </w:style>
  <w:style w:type="paragraph" w:customStyle="1" w:styleId="CommentSubject2">
    <w:name w:val="Comment Subject2"/>
    <w:basedOn w:val="CommentText"/>
    <w:next w:val="CommentText"/>
    <w:semiHidden/>
    <w:rsid w:val="003E561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3E561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3E5617"/>
    <w:rPr>
      <w:lang w:val="en-GB" w:eastAsia="en-US" w:bidi="ar-SA"/>
    </w:rPr>
  </w:style>
  <w:style w:type="paragraph" w:customStyle="1" w:styleId="istb">
    <w:name w:val="ist b"/>
    <w:basedOn w:val="Normal"/>
    <w:rsid w:val="003E5617"/>
    <w:pPr>
      <w:overflowPunct w:val="0"/>
      <w:autoSpaceDE w:val="0"/>
      <w:autoSpaceDN w:val="0"/>
      <w:adjustRightInd w:val="0"/>
      <w:textAlignment w:val="baseline"/>
    </w:pPr>
  </w:style>
  <w:style w:type="paragraph" w:customStyle="1" w:styleId="Gh6">
    <w:name w:val="Gh6"/>
    <w:basedOn w:val="BodyText2"/>
    <w:rsid w:val="003E5617"/>
  </w:style>
  <w:style w:type="paragraph" w:customStyle="1" w:styleId="G6">
    <w:name w:val="G6"/>
    <w:basedOn w:val="EQ"/>
    <w:rsid w:val="003E5617"/>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3E561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E5617"/>
    <w:rPr>
      <w:rFonts w:ascii="Courier New" w:hAnsi="Courier New"/>
      <w:lang w:val="en-GB" w:eastAsia="en-US"/>
    </w:rPr>
  </w:style>
  <w:style w:type="paragraph" w:styleId="BodyTextIndent">
    <w:name w:val="Body Text Indent"/>
    <w:basedOn w:val="Normal"/>
    <w:link w:val="BodyTextIndentChar"/>
    <w:rsid w:val="003E561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3E5617"/>
    <w:rPr>
      <w:lang w:val="en-GB" w:eastAsia="en-US"/>
    </w:rPr>
  </w:style>
  <w:style w:type="paragraph" w:styleId="BodyText3">
    <w:name w:val="Body Text 3"/>
    <w:basedOn w:val="Normal"/>
    <w:link w:val="BodyText3Char"/>
    <w:rsid w:val="003E561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E5617"/>
    <w:rPr>
      <w:rFonts w:ascii="Times New Roman" w:hAnsi="Times New Roman"/>
      <w:color w:val="FF0000"/>
      <w:lang w:val="en-GB" w:eastAsia="en-US"/>
    </w:rPr>
  </w:style>
  <w:style w:type="paragraph" w:styleId="IndexHeading">
    <w:name w:val="index heading"/>
    <w:basedOn w:val="Normal"/>
    <w:next w:val="Normal"/>
    <w:rsid w:val="003E56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3E5617"/>
    <w:rPr>
      <w:rFonts w:ascii="Tahoma" w:hAnsi="Tahoma" w:cs="Tahoma"/>
      <w:shd w:val="clear" w:color="auto" w:fill="000080"/>
      <w:lang w:val="en-GB" w:eastAsia="en-US"/>
    </w:rPr>
  </w:style>
  <w:style w:type="paragraph" w:styleId="NormalIndent">
    <w:name w:val="Normal Indent"/>
    <w:basedOn w:val="Normal"/>
    <w:next w:val="Normal"/>
    <w:rsid w:val="003E5617"/>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561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3E5617"/>
    <w:rPr>
      <w:rFonts w:ascii="?? ??" w:eastAsia="?? ??" w:hAnsi="Times New Roman"/>
      <w:sz w:val="24"/>
      <w:lang w:val="en-GB" w:eastAsia="en-US"/>
    </w:rPr>
  </w:style>
  <w:style w:type="character" w:styleId="PageNumber">
    <w:name w:val="page number"/>
    <w:basedOn w:val="DefaultParagraphFont"/>
    <w:rsid w:val="003E5617"/>
  </w:style>
  <w:style w:type="character" w:customStyle="1" w:styleId="berschrift1H1HuvudrubrikChar">
    <w:name w:val="Überschrift 1;H1;Huvudrubrik Char"/>
    <w:rsid w:val="003E5617"/>
    <w:rPr>
      <w:rFonts w:ascii="Arial" w:hAnsi="Arial"/>
      <w:sz w:val="36"/>
      <w:lang w:val="en-GB" w:eastAsia="en-US" w:bidi="ar-SA"/>
    </w:rPr>
  </w:style>
  <w:style w:type="character" w:customStyle="1" w:styleId="berschrift2T2Char">
    <w:name w:val="Überschrift 2;T2 Char"/>
    <w:rsid w:val="003E5617"/>
    <w:rPr>
      <w:rFonts w:ascii="Arial" w:hAnsi="Arial"/>
      <w:sz w:val="32"/>
      <w:lang w:val="en-GB" w:eastAsia="en-US" w:bidi="ar-SA"/>
    </w:rPr>
  </w:style>
  <w:style w:type="character" w:customStyle="1" w:styleId="berschrift3">
    <w:name w:val="Überschrift 3"/>
    <w:rsid w:val="003E5617"/>
    <w:rPr>
      <w:rFonts w:ascii="Arial" w:hAnsi="Arial"/>
      <w:sz w:val="28"/>
      <w:lang w:val="en-GB" w:eastAsia="en-US" w:bidi="ar-SA"/>
    </w:rPr>
  </w:style>
  <w:style w:type="character" w:customStyle="1" w:styleId="berschrift4Char">
    <w:name w:val="Überschrift 4 Char"/>
    <w:rsid w:val="003E5617"/>
    <w:rPr>
      <w:rFonts w:ascii="Arial" w:hAnsi="Arial"/>
      <w:sz w:val="24"/>
      <w:lang w:val="en-GB" w:eastAsia="en-US" w:bidi="ar-SA"/>
    </w:rPr>
  </w:style>
  <w:style w:type="paragraph" w:customStyle="1" w:styleId="CommentSubject1">
    <w:name w:val="Comment Subject1"/>
    <w:basedOn w:val="CommentText"/>
    <w:next w:val="CommentText"/>
    <w:semiHidden/>
    <w:rsid w:val="003E561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3E5617"/>
    <w:rPr>
      <w:rFonts w:ascii="Times New Roman" w:hAnsi="Times New Roman"/>
      <w:b/>
      <w:bCs/>
      <w:lang w:val="en-GB" w:eastAsia="en-US"/>
    </w:rPr>
  </w:style>
  <w:style w:type="paragraph" w:customStyle="1" w:styleId="B23">
    <w:name w:val="B23"/>
    <w:basedOn w:val="B1"/>
    <w:rsid w:val="003E5617"/>
    <w:pPr>
      <w:overflowPunct w:val="0"/>
      <w:autoSpaceDE w:val="0"/>
      <w:autoSpaceDN w:val="0"/>
      <w:adjustRightInd w:val="0"/>
      <w:textAlignment w:val="baseline"/>
    </w:pPr>
  </w:style>
  <w:style w:type="paragraph" w:customStyle="1" w:styleId="H7">
    <w:name w:val="H7"/>
    <w:basedOn w:val="H6"/>
    <w:rsid w:val="003E5617"/>
    <w:pPr>
      <w:overflowPunct w:val="0"/>
      <w:autoSpaceDE w:val="0"/>
      <w:autoSpaceDN w:val="0"/>
      <w:adjustRightInd w:val="0"/>
      <w:textAlignment w:val="baseline"/>
    </w:pPr>
  </w:style>
  <w:style w:type="paragraph" w:customStyle="1" w:styleId="FL">
    <w:name w:val="FL"/>
    <w:basedOn w:val="Normal"/>
    <w:rsid w:val="003E561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3E5617"/>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3E5617"/>
    <w:pPr>
      <w:spacing w:after="0"/>
    </w:pPr>
  </w:style>
  <w:style w:type="paragraph" w:customStyle="1" w:styleId="EXCharChar">
    <w:name w:val="EX Char Char"/>
    <w:basedOn w:val="Normal"/>
    <w:rsid w:val="003E5617"/>
    <w:pPr>
      <w:keepLines/>
      <w:overflowPunct w:val="0"/>
      <w:autoSpaceDE w:val="0"/>
      <w:autoSpaceDN w:val="0"/>
      <w:adjustRightInd w:val="0"/>
      <w:ind w:left="1702" w:hanging="1418"/>
      <w:textAlignment w:val="baseline"/>
    </w:pPr>
  </w:style>
  <w:style w:type="character" w:customStyle="1" w:styleId="EXCharCharChar">
    <w:name w:val="EX Char Char Char"/>
    <w:rsid w:val="003E5617"/>
    <w:rPr>
      <w:lang w:val="en-GB" w:eastAsia="en-US" w:bidi="ar-SA"/>
    </w:rPr>
  </w:style>
  <w:style w:type="character" w:customStyle="1" w:styleId="EWCharCharChar">
    <w:name w:val="EW Char Char Char"/>
    <w:rsid w:val="003E5617"/>
    <w:rPr>
      <w:lang w:val="en-GB" w:eastAsia="en-US" w:bidi="ar-SA"/>
    </w:rPr>
  </w:style>
  <w:style w:type="character" w:customStyle="1" w:styleId="EXChar">
    <w:name w:val="EX Char"/>
    <w:rsid w:val="003E5617"/>
    <w:rPr>
      <w:lang w:val="en-GB" w:eastAsia="en-US" w:bidi="ar-SA"/>
    </w:rPr>
  </w:style>
  <w:style w:type="paragraph" w:customStyle="1" w:styleId="H8">
    <w:name w:val="H8"/>
    <w:basedOn w:val="H6"/>
    <w:rsid w:val="003E5617"/>
    <w:pPr>
      <w:overflowPunct w:val="0"/>
      <w:autoSpaceDE w:val="0"/>
      <w:autoSpaceDN w:val="0"/>
      <w:adjustRightInd w:val="0"/>
      <w:textAlignment w:val="baseline"/>
    </w:pPr>
  </w:style>
  <w:style w:type="paragraph" w:customStyle="1" w:styleId="B10">
    <w:name w:val="B1+"/>
    <w:basedOn w:val="B1"/>
    <w:qFormat/>
    <w:rsid w:val="003E5617"/>
    <w:pPr>
      <w:tabs>
        <w:tab w:val="num" w:pos="737"/>
      </w:tabs>
      <w:overflowPunct w:val="0"/>
      <w:autoSpaceDE w:val="0"/>
      <w:autoSpaceDN w:val="0"/>
      <w:adjustRightInd w:val="0"/>
      <w:ind w:left="737" w:hanging="453"/>
      <w:textAlignment w:val="baseline"/>
    </w:pPr>
  </w:style>
  <w:style w:type="paragraph" w:customStyle="1" w:styleId="B30">
    <w:name w:val="B3+"/>
    <w:basedOn w:val="B3"/>
    <w:rsid w:val="003E561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5617"/>
    <w:rPr>
      <w:rFonts w:ascii="Arial" w:hAnsi="Arial"/>
      <w:lang w:val="en-GB" w:eastAsia="en-US" w:bidi="ar-SA"/>
    </w:rPr>
  </w:style>
  <w:style w:type="paragraph" w:customStyle="1" w:styleId="H5">
    <w:name w:val="H5"/>
    <w:basedOn w:val="Heading5"/>
    <w:rsid w:val="003E561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E5617"/>
    <w:pPr>
      <w:overflowPunct w:val="0"/>
      <w:autoSpaceDE w:val="0"/>
      <w:autoSpaceDN w:val="0"/>
      <w:adjustRightInd w:val="0"/>
      <w:textAlignment w:val="baseline"/>
    </w:pPr>
  </w:style>
  <w:style w:type="character" w:customStyle="1" w:styleId="h6Char0">
    <w:name w:val="h6 Char"/>
    <w:rsid w:val="003E5617"/>
    <w:rPr>
      <w:rFonts w:ascii="Arial" w:hAnsi="Arial"/>
      <w:lang w:val="en-GB" w:eastAsia="en-US" w:bidi="ar-SA"/>
    </w:rPr>
  </w:style>
  <w:style w:type="character" w:customStyle="1" w:styleId="CharChar4">
    <w:name w:val="Char Char4"/>
    <w:rsid w:val="003E5617"/>
    <w:rPr>
      <w:rFonts w:ascii="Arial" w:hAnsi="Arial"/>
      <w:sz w:val="32"/>
      <w:lang w:val="en-GB" w:eastAsia="en-US" w:bidi="ar-SA"/>
    </w:rPr>
  </w:style>
  <w:style w:type="character" w:customStyle="1" w:styleId="CharChar2">
    <w:name w:val="Char Char2"/>
    <w:rsid w:val="003E5617"/>
    <w:rPr>
      <w:rFonts w:ascii="Arial" w:hAnsi="Arial"/>
      <w:sz w:val="24"/>
      <w:lang w:val="en-GB" w:eastAsia="en-US" w:bidi="ar-SA"/>
    </w:rPr>
  </w:style>
  <w:style w:type="character" w:customStyle="1" w:styleId="CharChar3">
    <w:name w:val="Char Char3"/>
    <w:rsid w:val="003E5617"/>
    <w:rPr>
      <w:rFonts w:ascii="Arial" w:hAnsi="Arial"/>
      <w:sz w:val="28"/>
      <w:lang w:val="en-GB" w:eastAsia="en-US" w:bidi="ar-SA"/>
    </w:rPr>
  </w:style>
  <w:style w:type="character" w:customStyle="1" w:styleId="CharChar1">
    <w:name w:val="Char Char1"/>
    <w:rsid w:val="003E5617"/>
    <w:rPr>
      <w:rFonts w:ascii="Arial" w:hAnsi="Arial"/>
      <w:sz w:val="22"/>
      <w:lang w:val="en-GB" w:eastAsia="en-US" w:bidi="ar-SA"/>
    </w:rPr>
  </w:style>
  <w:style w:type="character" w:customStyle="1" w:styleId="CharChar5">
    <w:name w:val="Char Char5"/>
    <w:rsid w:val="003E5617"/>
    <w:rPr>
      <w:rFonts w:ascii="Arial" w:hAnsi="Arial"/>
      <w:sz w:val="36"/>
      <w:lang w:val="en-GB" w:eastAsia="en-US" w:bidi="ar-SA"/>
    </w:rPr>
  </w:style>
  <w:style w:type="character" w:customStyle="1" w:styleId="berschrift1H1HuvudrubrikChar0">
    <w:name w:val="Überschrift 1.H1.Huvudrubrik Char"/>
    <w:rsid w:val="003E5617"/>
    <w:rPr>
      <w:rFonts w:ascii="Arial" w:hAnsi="Arial"/>
      <w:sz w:val="36"/>
      <w:lang w:val="en-GB" w:eastAsia="en-US" w:bidi="ar-SA"/>
    </w:rPr>
  </w:style>
  <w:style w:type="character" w:customStyle="1" w:styleId="berschrift2T2Char0">
    <w:name w:val="Überschrift 2.T2 Char"/>
    <w:rsid w:val="003E5617"/>
    <w:rPr>
      <w:rFonts w:ascii="Arial" w:hAnsi="Arial"/>
      <w:sz w:val="32"/>
      <w:lang w:val="en-GB" w:eastAsia="en-US" w:bidi="ar-SA"/>
    </w:rPr>
  </w:style>
  <w:style w:type="character" w:customStyle="1" w:styleId="berschrift31">
    <w:name w:val="Überschrift 31"/>
    <w:rsid w:val="003E5617"/>
    <w:rPr>
      <w:rFonts w:ascii="Arial" w:hAnsi="Arial"/>
      <w:sz w:val="28"/>
      <w:lang w:val="en-GB" w:eastAsia="en-US" w:bidi="ar-SA"/>
    </w:rPr>
  </w:style>
  <w:style w:type="character" w:customStyle="1" w:styleId="CharChar10">
    <w:name w:val="Char Char10"/>
    <w:rsid w:val="003E5617"/>
    <w:rPr>
      <w:rFonts w:ascii="Arial" w:hAnsi="Arial"/>
      <w:sz w:val="36"/>
      <w:lang w:val="en-GB" w:eastAsia="en-US" w:bidi="ar-SA"/>
    </w:rPr>
  </w:style>
  <w:style w:type="character" w:customStyle="1" w:styleId="CharChar9">
    <w:name w:val="Char Char9"/>
    <w:rsid w:val="003E5617"/>
    <w:rPr>
      <w:rFonts w:ascii="Arial" w:hAnsi="Arial"/>
      <w:sz w:val="32"/>
      <w:lang w:val="en-GB" w:eastAsia="en-US" w:bidi="ar-SA"/>
    </w:rPr>
  </w:style>
  <w:style w:type="character" w:customStyle="1" w:styleId="CharChar8">
    <w:name w:val="Char Char8"/>
    <w:rsid w:val="003E5617"/>
    <w:rPr>
      <w:rFonts w:ascii="Arial" w:hAnsi="Arial"/>
      <w:sz w:val="28"/>
      <w:lang w:val="en-GB" w:eastAsia="en-US" w:bidi="ar-SA"/>
    </w:rPr>
  </w:style>
  <w:style w:type="character" w:customStyle="1" w:styleId="CharChar7">
    <w:name w:val="Char Char7"/>
    <w:rsid w:val="003E5617"/>
    <w:rPr>
      <w:rFonts w:ascii="Arial" w:hAnsi="Arial"/>
      <w:sz w:val="24"/>
      <w:lang w:val="en-GB" w:eastAsia="en-US" w:bidi="ar-SA"/>
    </w:rPr>
  </w:style>
  <w:style w:type="character" w:customStyle="1" w:styleId="CharChar6">
    <w:name w:val="Char Char6"/>
    <w:rsid w:val="003E5617"/>
    <w:rPr>
      <w:rFonts w:ascii="Arial" w:hAnsi="Arial"/>
      <w:sz w:val="22"/>
      <w:lang w:val="en-GB" w:eastAsia="en-US" w:bidi="ar-SA"/>
    </w:rPr>
  </w:style>
  <w:style w:type="character" w:customStyle="1" w:styleId="berschrift32">
    <w:name w:val="Überschrift 32"/>
    <w:rsid w:val="003E5617"/>
    <w:rPr>
      <w:rFonts w:ascii="Arial" w:hAnsi="Arial"/>
      <w:sz w:val="28"/>
      <w:lang w:val="en-GB" w:eastAsia="en-US" w:bidi="ar-SA"/>
    </w:rPr>
  </w:style>
  <w:style w:type="character" w:customStyle="1" w:styleId="berschrift33">
    <w:name w:val="Überschrift 33"/>
    <w:rsid w:val="003E5617"/>
    <w:rPr>
      <w:rFonts w:ascii="Arial" w:hAnsi="Arial"/>
      <w:sz w:val="28"/>
      <w:lang w:val="en-GB" w:eastAsia="en-US" w:bidi="ar-SA"/>
    </w:rPr>
  </w:style>
  <w:style w:type="character" w:customStyle="1" w:styleId="berschrift34">
    <w:name w:val="Überschrift 34"/>
    <w:rsid w:val="003E5617"/>
    <w:rPr>
      <w:rFonts w:ascii="Arial" w:hAnsi="Arial"/>
      <w:sz w:val="28"/>
      <w:lang w:val="en-GB" w:eastAsia="en-US" w:bidi="ar-SA"/>
    </w:rPr>
  </w:style>
  <w:style w:type="paragraph" w:customStyle="1" w:styleId="Default">
    <w:name w:val="Default"/>
    <w:rsid w:val="003E561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3E5617"/>
    <w:rPr>
      <w:rFonts w:ascii="Times New Roman" w:hAnsi="Times New Roman"/>
      <w:lang w:val="en-GB" w:eastAsia="en-US"/>
    </w:rPr>
  </w:style>
  <w:style w:type="character" w:customStyle="1" w:styleId="berschrift1">
    <w:name w:val="Überschrift 1"/>
    <w:aliases w:val="H1,Huvudrubrik Char"/>
    <w:rsid w:val="003E5617"/>
    <w:rPr>
      <w:rFonts w:ascii="Arial" w:hAnsi="Arial" w:cs="Arial" w:hint="default"/>
      <w:sz w:val="36"/>
      <w:lang w:val="en-GB" w:eastAsia="en-US" w:bidi="ar-SA"/>
    </w:rPr>
  </w:style>
  <w:style w:type="character" w:customStyle="1" w:styleId="berschrift2">
    <w:name w:val="Überschrift 2"/>
    <w:aliases w:val="T2 Char"/>
    <w:rsid w:val="003E5617"/>
    <w:rPr>
      <w:rFonts w:ascii="Arial" w:hAnsi="Arial" w:cs="Arial" w:hint="default"/>
      <w:sz w:val="32"/>
      <w:lang w:val="en-GB" w:eastAsia="en-US" w:bidi="ar-SA"/>
    </w:rPr>
  </w:style>
  <w:style w:type="paragraph" w:customStyle="1" w:styleId="ZchnZchnChar">
    <w:name w:val="Zchn Zchn Char"/>
    <w:basedOn w:val="Normal"/>
    <w:semiHidden/>
    <w:rsid w:val="003E5617"/>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3E5617"/>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3E5617"/>
  </w:style>
  <w:style w:type="character" w:customStyle="1" w:styleId="B1Char1">
    <w:name w:val="B1 Char1"/>
    <w:qFormat/>
    <w:rsid w:val="003E5617"/>
    <w:rPr>
      <w:rFonts w:ascii="Times New Roman" w:hAnsi="Times New Roman" w:cs="Times New Roman" w:hint="default"/>
      <w:lang w:val="en-GB" w:eastAsia="en-US"/>
    </w:rPr>
  </w:style>
  <w:style w:type="character" w:customStyle="1" w:styleId="mw-headline">
    <w:name w:val="mw-headline"/>
    <w:rsid w:val="003E5617"/>
  </w:style>
  <w:style w:type="character" w:customStyle="1" w:styleId="berschrift35">
    <w:name w:val="Überschrift 35"/>
    <w:rsid w:val="003E5617"/>
    <w:rPr>
      <w:rFonts w:ascii="Arial" w:hAnsi="Arial"/>
      <w:sz w:val="28"/>
      <w:lang w:val="en-GB" w:eastAsia="en-US" w:bidi="ar-SA"/>
    </w:rPr>
  </w:style>
  <w:style w:type="paragraph" w:styleId="ListParagraph">
    <w:name w:val="List Paragraph"/>
    <w:basedOn w:val="Normal"/>
    <w:uiPriority w:val="34"/>
    <w:qFormat/>
    <w:rsid w:val="003E5617"/>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3E5617"/>
  </w:style>
  <w:style w:type="numbering" w:customStyle="1" w:styleId="NoList11">
    <w:name w:val="No List11"/>
    <w:next w:val="NoList"/>
    <w:uiPriority w:val="99"/>
    <w:semiHidden/>
    <w:rsid w:val="003E5617"/>
  </w:style>
  <w:style w:type="numbering" w:customStyle="1" w:styleId="NoList2">
    <w:name w:val="No List2"/>
    <w:next w:val="NoList"/>
    <w:uiPriority w:val="99"/>
    <w:semiHidden/>
    <w:unhideWhenUsed/>
    <w:rsid w:val="003E5617"/>
  </w:style>
  <w:style w:type="numbering" w:customStyle="1" w:styleId="NoList12">
    <w:name w:val="No List12"/>
    <w:next w:val="NoList"/>
    <w:uiPriority w:val="99"/>
    <w:semiHidden/>
    <w:rsid w:val="003E5617"/>
  </w:style>
  <w:style w:type="character" w:customStyle="1" w:styleId="TAL0">
    <w:name w:val="TAL (文字)"/>
    <w:rsid w:val="003E5617"/>
    <w:rPr>
      <w:rFonts w:ascii="Arial" w:eastAsia="Times New Roman" w:hAnsi="Arial"/>
      <w:sz w:val="18"/>
      <w:lang w:val="en-GB"/>
    </w:rPr>
  </w:style>
  <w:style w:type="numbering" w:customStyle="1" w:styleId="NoList3">
    <w:name w:val="No List3"/>
    <w:next w:val="NoList"/>
    <w:uiPriority w:val="99"/>
    <w:semiHidden/>
    <w:rsid w:val="003E5617"/>
  </w:style>
  <w:style w:type="numbering" w:customStyle="1" w:styleId="NoList4">
    <w:name w:val="No List4"/>
    <w:next w:val="NoList"/>
    <w:uiPriority w:val="99"/>
    <w:semiHidden/>
    <w:rsid w:val="003E5617"/>
  </w:style>
  <w:style w:type="numbering" w:customStyle="1" w:styleId="NoList5">
    <w:name w:val="No List5"/>
    <w:next w:val="NoList"/>
    <w:uiPriority w:val="99"/>
    <w:semiHidden/>
    <w:rsid w:val="003E5617"/>
  </w:style>
  <w:style w:type="numbering" w:customStyle="1" w:styleId="NoList6">
    <w:name w:val="No List6"/>
    <w:next w:val="NoList"/>
    <w:uiPriority w:val="99"/>
    <w:semiHidden/>
    <w:rsid w:val="003E5617"/>
  </w:style>
  <w:style w:type="numbering" w:customStyle="1" w:styleId="NoList7">
    <w:name w:val="No List7"/>
    <w:next w:val="NoList"/>
    <w:uiPriority w:val="99"/>
    <w:semiHidden/>
    <w:rsid w:val="003E5617"/>
  </w:style>
  <w:style w:type="numbering" w:customStyle="1" w:styleId="NoList8">
    <w:name w:val="No List8"/>
    <w:next w:val="NoList"/>
    <w:uiPriority w:val="99"/>
    <w:semiHidden/>
    <w:rsid w:val="003E5617"/>
  </w:style>
  <w:style w:type="numbering" w:customStyle="1" w:styleId="NoList9">
    <w:name w:val="No List9"/>
    <w:next w:val="NoList"/>
    <w:uiPriority w:val="99"/>
    <w:semiHidden/>
    <w:rsid w:val="003E5617"/>
  </w:style>
  <w:style w:type="character" w:customStyle="1" w:styleId="TFChar">
    <w:name w:val="TF Char"/>
    <w:link w:val="TF"/>
    <w:rsid w:val="003E5617"/>
    <w:rPr>
      <w:rFonts w:ascii="Arial" w:hAnsi="Arial"/>
      <w:b/>
      <w:lang w:val="en-GB" w:eastAsia="en-US"/>
    </w:rPr>
  </w:style>
  <w:style w:type="character" w:customStyle="1" w:styleId="B2Char">
    <w:name w:val="B2 Char"/>
    <w:link w:val="B2"/>
    <w:qFormat/>
    <w:rsid w:val="003E5617"/>
    <w:rPr>
      <w:rFonts w:ascii="Times New Roman" w:hAnsi="Times New Roman"/>
      <w:lang w:val="en-GB" w:eastAsia="en-US"/>
    </w:rPr>
  </w:style>
  <w:style w:type="character" w:customStyle="1" w:styleId="B3Char2">
    <w:name w:val="B3 Char2"/>
    <w:link w:val="B3"/>
    <w:rsid w:val="003E5617"/>
    <w:rPr>
      <w:rFonts w:ascii="Times New Roman" w:hAnsi="Times New Roman"/>
      <w:lang w:val="en-GB" w:eastAsia="en-US"/>
    </w:rPr>
  </w:style>
  <w:style w:type="character" w:customStyle="1" w:styleId="B4Char">
    <w:name w:val="B4 Char"/>
    <w:link w:val="B4"/>
    <w:rsid w:val="003E5617"/>
    <w:rPr>
      <w:rFonts w:ascii="Times New Roman" w:hAnsi="Times New Roman"/>
      <w:lang w:val="en-GB" w:eastAsia="en-US"/>
    </w:rPr>
  </w:style>
  <w:style w:type="character" w:customStyle="1" w:styleId="B5Char">
    <w:name w:val="B5 Char"/>
    <w:link w:val="B5"/>
    <w:rsid w:val="003E5617"/>
    <w:rPr>
      <w:rFonts w:ascii="Times New Roman" w:hAnsi="Times New Roman"/>
      <w:lang w:val="en-GB" w:eastAsia="en-US"/>
    </w:rPr>
  </w:style>
  <w:style w:type="paragraph" w:customStyle="1" w:styleId="B6">
    <w:name w:val="B6"/>
    <w:basedOn w:val="B5"/>
    <w:link w:val="B6Char"/>
    <w:rsid w:val="003E5617"/>
    <w:pPr>
      <w:overflowPunct w:val="0"/>
      <w:autoSpaceDE w:val="0"/>
      <w:autoSpaceDN w:val="0"/>
      <w:adjustRightInd w:val="0"/>
      <w:ind w:left="1985"/>
      <w:textAlignment w:val="baseline"/>
    </w:pPr>
    <w:rPr>
      <w:lang w:eastAsia="ja-JP"/>
    </w:rPr>
  </w:style>
  <w:style w:type="character" w:customStyle="1" w:styleId="B6Char">
    <w:name w:val="B6 Char"/>
    <w:link w:val="B6"/>
    <w:rsid w:val="003E5617"/>
    <w:rPr>
      <w:rFonts w:ascii="Times New Roman" w:hAnsi="Times New Roman"/>
      <w:lang w:val="en-GB" w:eastAsia="ja-JP"/>
    </w:rPr>
  </w:style>
  <w:style w:type="paragraph" w:customStyle="1" w:styleId="B7">
    <w:name w:val="B7"/>
    <w:basedOn w:val="B6"/>
    <w:link w:val="B7Char"/>
    <w:rsid w:val="003E5617"/>
    <w:pPr>
      <w:ind w:left="2269"/>
    </w:pPr>
  </w:style>
  <w:style w:type="character" w:customStyle="1" w:styleId="B7Char">
    <w:name w:val="B7 Char"/>
    <w:link w:val="B7"/>
    <w:rsid w:val="003E5617"/>
    <w:rPr>
      <w:rFonts w:ascii="Times New Roman" w:hAnsi="Times New Roman"/>
      <w:lang w:val="en-GB" w:eastAsia="ja-JP"/>
    </w:rPr>
  </w:style>
  <w:style w:type="numbering" w:customStyle="1" w:styleId="NoList10">
    <w:name w:val="No List10"/>
    <w:next w:val="NoList"/>
    <w:uiPriority w:val="99"/>
    <w:semiHidden/>
    <w:unhideWhenUsed/>
    <w:rsid w:val="003E5617"/>
  </w:style>
  <w:style w:type="numbering" w:customStyle="1" w:styleId="NoList111">
    <w:name w:val="No List111"/>
    <w:next w:val="NoList"/>
    <w:uiPriority w:val="99"/>
    <w:semiHidden/>
    <w:unhideWhenUsed/>
    <w:rsid w:val="003E5617"/>
  </w:style>
  <w:style w:type="numbering" w:customStyle="1" w:styleId="NoList1111">
    <w:name w:val="No List1111"/>
    <w:next w:val="NoList"/>
    <w:uiPriority w:val="99"/>
    <w:semiHidden/>
    <w:rsid w:val="003E5617"/>
  </w:style>
  <w:style w:type="numbering" w:customStyle="1" w:styleId="NoList21">
    <w:name w:val="No List21"/>
    <w:next w:val="NoList"/>
    <w:uiPriority w:val="99"/>
    <w:semiHidden/>
    <w:unhideWhenUsed/>
    <w:rsid w:val="003E5617"/>
  </w:style>
  <w:style w:type="numbering" w:customStyle="1" w:styleId="NoList11111">
    <w:name w:val="No List11111"/>
    <w:next w:val="NoList"/>
    <w:uiPriority w:val="99"/>
    <w:semiHidden/>
    <w:rsid w:val="003E5617"/>
  </w:style>
  <w:style w:type="paragraph" w:styleId="HTMLPreformatted">
    <w:name w:val="HTML Preformatted"/>
    <w:basedOn w:val="Normal"/>
    <w:link w:val="HTMLPreformattedChar"/>
    <w:uiPriority w:val="99"/>
    <w:unhideWhenUsed/>
    <w:rsid w:val="003E5617"/>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3E5617"/>
    <w:rPr>
      <w:rFonts w:ascii="Consolas" w:eastAsia="Calibri" w:hAnsi="Consolas"/>
      <w:lang w:val="en-GB" w:eastAsia="en-US"/>
    </w:rPr>
  </w:style>
  <w:style w:type="character" w:customStyle="1" w:styleId="PLChar">
    <w:name w:val="PL Char"/>
    <w:link w:val="PL"/>
    <w:qFormat/>
    <w:rsid w:val="003E5617"/>
    <w:rPr>
      <w:rFonts w:ascii="Courier New" w:hAnsi="Courier New"/>
      <w:noProof/>
      <w:sz w:val="16"/>
      <w:lang w:val="en-GB" w:eastAsia="en-US"/>
    </w:rPr>
  </w:style>
  <w:style w:type="character" w:customStyle="1" w:styleId="CRSheetTitleChar">
    <w:name w:val="CRSheet Title Char"/>
    <w:link w:val="CRSheetTitle"/>
    <w:uiPriority w:val="99"/>
    <w:locked/>
    <w:rsid w:val="003E561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561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E561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561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E5617"/>
    <w:rPr>
      <w:rFonts w:ascii="Arial" w:hAnsi="Arial" w:cs="Arial"/>
      <w:b/>
    </w:rPr>
  </w:style>
  <w:style w:type="paragraph" w:customStyle="1" w:styleId="TableHeaderGray">
    <w:name w:val="TableHeaderGray"/>
    <w:basedOn w:val="Normal"/>
    <w:link w:val="TableHeaderGrayChar"/>
    <w:qFormat/>
    <w:rsid w:val="003E5617"/>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3E5617"/>
    <w:rPr>
      <w:rFonts w:ascii="Arial" w:eastAsia="SimSun" w:hAnsi="Arial"/>
      <w:lang w:eastAsia="de-DE"/>
    </w:rPr>
  </w:style>
  <w:style w:type="paragraph" w:customStyle="1" w:styleId="TableBulletText">
    <w:name w:val="Table Bullet Text"/>
    <w:basedOn w:val="Normal"/>
    <w:link w:val="TableBulletTextChar"/>
    <w:uiPriority w:val="21"/>
    <w:qFormat/>
    <w:rsid w:val="003E5617"/>
    <w:pPr>
      <w:numPr>
        <w:numId w:val="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3E5617"/>
    <w:rPr>
      <w:rFonts w:ascii="Courier New" w:hAnsi="Courier New" w:cs="Courier New"/>
      <w:sz w:val="18"/>
      <w:szCs w:val="18"/>
    </w:rPr>
  </w:style>
  <w:style w:type="paragraph" w:customStyle="1" w:styleId="TableCourier">
    <w:name w:val="TableCourier"/>
    <w:basedOn w:val="Normal"/>
    <w:link w:val="TableCourierChar"/>
    <w:qFormat/>
    <w:rsid w:val="003E5617"/>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E561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5617"/>
    <w:rPr>
      <w:sz w:val="24"/>
      <w:szCs w:val="26"/>
    </w:rPr>
  </w:style>
  <w:style w:type="character" w:styleId="PlaceholderText">
    <w:name w:val="Placeholder Text"/>
    <w:uiPriority w:val="99"/>
    <w:semiHidden/>
    <w:rsid w:val="003E5617"/>
    <w:rPr>
      <w:color w:val="808080"/>
    </w:rPr>
  </w:style>
  <w:style w:type="character" w:styleId="Strong">
    <w:name w:val="Strong"/>
    <w:qFormat/>
    <w:rsid w:val="003E5617"/>
    <w:rPr>
      <w:b/>
      <w:bCs/>
      <w:sz w:val="20"/>
      <w:szCs w:val="20"/>
    </w:rPr>
  </w:style>
  <w:style w:type="table" w:customStyle="1" w:styleId="TableGrid1">
    <w:name w:val="Table Grid1"/>
    <w:basedOn w:val="TableNormal"/>
    <w:next w:val="TableGrid"/>
    <w:rsid w:val="003E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3E5617"/>
    <w:rPr>
      <w:rFonts w:ascii="Times New Roman" w:hAnsi="Times New Roman"/>
      <w:lang w:val="en-GB" w:eastAsia="en-US"/>
    </w:rPr>
  </w:style>
  <w:style w:type="character" w:customStyle="1" w:styleId="B3Char">
    <w:name w:val="B3 Char"/>
    <w:qFormat/>
    <w:locked/>
    <w:rsid w:val="003E5617"/>
    <w:rPr>
      <w:lang w:eastAsia="en-US"/>
    </w:rPr>
  </w:style>
  <w:style w:type="paragraph" w:styleId="Bibliography">
    <w:name w:val="Bibliography"/>
    <w:basedOn w:val="Normal"/>
    <w:next w:val="Normal"/>
    <w:uiPriority w:val="37"/>
    <w:semiHidden/>
    <w:unhideWhenUsed/>
    <w:rsid w:val="003E5617"/>
    <w:pPr>
      <w:overflowPunct w:val="0"/>
      <w:autoSpaceDE w:val="0"/>
      <w:autoSpaceDN w:val="0"/>
      <w:adjustRightInd w:val="0"/>
      <w:textAlignment w:val="baseline"/>
    </w:pPr>
  </w:style>
  <w:style w:type="paragraph" w:styleId="BlockText">
    <w:name w:val="Block Text"/>
    <w:basedOn w:val="Normal"/>
    <w:rsid w:val="003E56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5617"/>
    <w:pPr>
      <w:ind w:firstLine="360"/>
    </w:pPr>
    <w:rPr>
      <w:rFonts w:ascii="Times New Roman" w:hAnsi="Times New Roman"/>
    </w:rPr>
  </w:style>
  <w:style w:type="character" w:customStyle="1" w:styleId="BodyTextFirstIndentChar">
    <w:name w:val="Body Text First Indent Char"/>
    <w:basedOn w:val="BodyTextChar"/>
    <w:link w:val="BodyTextFirstIndent"/>
    <w:rsid w:val="003E5617"/>
    <w:rPr>
      <w:rFonts w:ascii="Times New Roman" w:hAnsi="Times New Roman"/>
      <w:lang w:val="en-GB" w:eastAsia="en-US"/>
    </w:rPr>
  </w:style>
  <w:style w:type="paragraph" w:styleId="BodyTextFirstIndent2">
    <w:name w:val="Body Text First Indent 2"/>
    <w:basedOn w:val="BodyTextIndent"/>
    <w:link w:val="BodyTextFirstIndent2Char"/>
    <w:rsid w:val="003E561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E5617"/>
    <w:rPr>
      <w:rFonts w:ascii="Times New Roman" w:hAnsi="Times New Roman"/>
      <w:lang w:val="en-GB" w:eastAsia="en-US"/>
    </w:rPr>
  </w:style>
  <w:style w:type="paragraph" w:styleId="BodyTextIndent3">
    <w:name w:val="Body Text Indent 3"/>
    <w:basedOn w:val="Normal"/>
    <w:link w:val="BodyTextIndent3Char"/>
    <w:rsid w:val="003E561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617"/>
    <w:rPr>
      <w:rFonts w:ascii="Times New Roman" w:hAnsi="Times New Roman"/>
      <w:sz w:val="16"/>
      <w:szCs w:val="16"/>
      <w:lang w:val="en-GB" w:eastAsia="en-US"/>
    </w:rPr>
  </w:style>
  <w:style w:type="paragraph" w:styleId="Closing">
    <w:name w:val="Closing"/>
    <w:basedOn w:val="Normal"/>
    <w:link w:val="ClosingChar"/>
    <w:rsid w:val="003E5617"/>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617"/>
    <w:rPr>
      <w:rFonts w:ascii="Times New Roman" w:hAnsi="Times New Roman"/>
      <w:lang w:val="en-GB" w:eastAsia="en-US"/>
    </w:rPr>
  </w:style>
  <w:style w:type="paragraph" w:styleId="Date">
    <w:name w:val="Date"/>
    <w:basedOn w:val="Normal"/>
    <w:next w:val="Normal"/>
    <w:link w:val="DateChar"/>
    <w:rsid w:val="003E5617"/>
    <w:pPr>
      <w:overflowPunct w:val="0"/>
      <w:autoSpaceDE w:val="0"/>
      <w:autoSpaceDN w:val="0"/>
      <w:adjustRightInd w:val="0"/>
      <w:textAlignment w:val="baseline"/>
    </w:pPr>
  </w:style>
  <w:style w:type="character" w:customStyle="1" w:styleId="DateChar">
    <w:name w:val="Date Char"/>
    <w:basedOn w:val="DefaultParagraphFont"/>
    <w:link w:val="Date"/>
    <w:rsid w:val="003E5617"/>
    <w:rPr>
      <w:rFonts w:ascii="Times New Roman" w:hAnsi="Times New Roman"/>
      <w:lang w:val="en-GB" w:eastAsia="en-US"/>
    </w:rPr>
  </w:style>
  <w:style w:type="paragraph" w:styleId="E-mailSignature">
    <w:name w:val="E-mail Signature"/>
    <w:basedOn w:val="Normal"/>
    <w:link w:val="E-mailSignatureChar"/>
    <w:rsid w:val="003E56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617"/>
    <w:rPr>
      <w:rFonts w:ascii="Times New Roman" w:hAnsi="Times New Roman"/>
      <w:lang w:val="en-GB" w:eastAsia="en-US"/>
    </w:rPr>
  </w:style>
  <w:style w:type="paragraph" w:styleId="EndnoteText">
    <w:name w:val="endnote text"/>
    <w:basedOn w:val="Normal"/>
    <w:link w:val="EndnoteTextChar"/>
    <w:rsid w:val="003E5617"/>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617"/>
    <w:rPr>
      <w:rFonts w:ascii="Times New Roman" w:hAnsi="Times New Roman"/>
      <w:lang w:val="en-GB" w:eastAsia="en-US"/>
    </w:rPr>
  </w:style>
  <w:style w:type="paragraph" w:styleId="EnvelopeAddress">
    <w:name w:val="envelope address"/>
    <w:basedOn w:val="Normal"/>
    <w:rsid w:val="003E56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E56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6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617"/>
    <w:rPr>
      <w:rFonts w:ascii="Times New Roman" w:hAnsi="Times New Roman"/>
      <w:i/>
      <w:iCs/>
      <w:lang w:val="en-GB" w:eastAsia="en-US"/>
    </w:rPr>
  </w:style>
  <w:style w:type="paragraph" w:styleId="Index3">
    <w:name w:val="index 3"/>
    <w:basedOn w:val="Normal"/>
    <w:next w:val="Normal"/>
    <w:rsid w:val="003E5617"/>
    <w:pPr>
      <w:overflowPunct w:val="0"/>
      <w:autoSpaceDE w:val="0"/>
      <w:autoSpaceDN w:val="0"/>
      <w:adjustRightInd w:val="0"/>
      <w:spacing w:after="0"/>
      <w:ind w:left="600" w:hanging="200"/>
      <w:textAlignment w:val="baseline"/>
    </w:pPr>
  </w:style>
  <w:style w:type="paragraph" w:styleId="Index4">
    <w:name w:val="index 4"/>
    <w:basedOn w:val="Normal"/>
    <w:next w:val="Normal"/>
    <w:rsid w:val="003E5617"/>
    <w:pPr>
      <w:overflowPunct w:val="0"/>
      <w:autoSpaceDE w:val="0"/>
      <w:autoSpaceDN w:val="0"/>
      <w:adjustRightInd w:val="0"/>
      <w:spacing w:after="0"/>
      <w:ind w:left="800" w:hanging="200"/>
      <w:textAlignment w:val="baseline"/>
    </w:pPr>
  </w:style>
  <w:style w:type="paragraph" w:styleId="Index5">
    <w:name w:val="index 5"/>
    <w:basedOn w:val="Normal"/>
    <w:next w:val="Normal"/>
    <w:rsid w:val="003E5617"/>
    <w:pPr>
      <w:overflowPunct w:val="0"/>
      <w:autoSpaceDE w:val="0"/>
      <w:autoSpaceDN w:val="0"/>
      <w:adjustRightInd w:val="0"/>
      <w:spacing w:after="0"/>
      <w:ind w:left="1000" w:hanging="200"/>
      <w:textAlignment w:val="baseline"/>
    </w:pPr>
  </w:style>
  <w:style w:type="paragraph" w:styleId="Index6">
    <w:name w:val="index 6"/>
    <w:basedOn w:val="Normal"/>
    <w:next w:val="Normal"/>
    <w:rsid w:val="003E5617"/>
    <w:pPr>
      <w:overflowPunct w:val="0"/>
      <w:autoSpaceDE w:val="0"/>
      <w:autoSpaceDN w:val="0"/>
      <w:adjustRightInd w:val="0"/>
      <w:spacing w:after="0"/>
      <w:ind w:left="1200" w:hanging="200"/>
      <w:textAlignment w:val="baseline"/>
    </w:pPr>
  </w:style>
  <w:style w:type="paragraph" w:styleId="Index7">
    <w:name w:val="index 7"/>
    <w:basedOn w:val="Normal"/>
    <w:next w:val="Normal"/>
    <w:rsid w:val="003E5617"/>
    <w:pPr>
      <w:overflowPunct w:val="0"/>
      <w:autoSpaceDE w:val="0"/>
      <w:autoSpaceDN w:val="0"/>
      <w:adjustRightInd w:val="0"/>
      <w:spacing w:after="0"/>
      <w:ind w:left="1400" w:hanging="200"/>
      <w:textAlignment w:val="baseline"/>
    </w:pPr>
  </w:style>
  <w:style w:type="paragraph" w:styleId="Index8">
    <w:name w:val="index 8"/>
    <w:basedOn w:val="Normal"/>
    <w:next w:val="Normal"/>
    <w:rsid w:val="003E5617"/>
    <w:pPr>
      <w:overflowPunct w:val="0"/>
      <w:autoSpaceDE w:val="0"/>
      <w:autoSpaceDN w:val="0"/>
      <w:adjustRightInd w:val="0"/>
      <w:spacing w:after="0"/>
      <w:ind w:left="1600" w:hanging="200"/>
      <w:textAlignment w:val="baseline"/>
    </w:pPr>
  </w:style>
  <w:style w:type="paragraph" w:styleId="Index9">
    <w:name w:val="index 9"/>
    <w:basedOn w:val="Normal"/>
    <w:next w:val="Normal"/>
    <w:rsid w:val="003E5617"/>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E56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617"/>
    <w:rPr>
      <w:rFonts w:ascii="Times New Roman" w:hAnsi="Times New Roman"/>
      <w:i/>
      <w:iCs/>
      <w:color w:val="4F81BD" w:themeColor="accent1"/>
      <w:lang w:val="en-GB" w:eastAsia="en-US"/>
    </w:rPr>
  </w:style>
  <w:style w:type="paragraph" w:styleId="ListContinue">
    <w:name w:val="List Continue"/>
    <w:basedOn w:val="Normal"/>
    <w:rsid w:val="003E5617"/>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617"/>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617"/>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617"/>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617"/>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617"/>
    <w:pPr>
      <w:numPr>
        <w:numId w:val="10"/>
      </w:numPr>
      <w:overflowPunct w:val="0"/>
      <w:autoSpaceDE w:val="0"/>
      <w:autoSpaceDN w:val="0"/>
      <w:adjustRightInd w:val="0"/>
      <w:contextualSpacing/>
      <w:textAlignment w:val="baseline"/>
    </w:pPr>
  </w:style>
  <w:style w:type="paragraph" w:styleId="ListNumber4">
    <w:name w:val="List Number 4"/>
    <w:basedOn w:val="Normal"/>
    <w:rsid w:val="003E5617"/>
    <w:pPr>
      <w:numPr>
        <w:numId w:val="11"/>
      </w:numPr>
      <w:overflowPunct w:val="0"/>
      <w:autoSpaceDE w:val="0"/>
      <w:autoSpaceDN w:val="0"/>
      <w:adjustRightInd w:val="0"/>
      <w:contextualSpacing/>
      <w:textAlignment w:val="baseline"/>
    </w:pPr>
  </w:style>
  <w:style w:type="paragraph" w:styleId="ListNumber5">
    <w:name w:val="List Number 5"/>
    <w:basedOn w:val="Normal"/>
    <w:rsid w:val="003E5617"/>
    <w:pPr>
      <w:numPr>
        <w:numId w:val="12"/>
      </w:numPr>
      <w:overflowPunct w:val="0"/>
      <w:autoSpaceDE w:val="0"/>
      <w:autoSpaceDN w:val="0"/>
      <w:adjustRightInd w:val="0"/>
      <w:contextualSpacing/>
      <w:textAlignment w:val="baseline"/>
    </w:pPr>
  </w:style>
  <w:style w:type="paragraph" w:styleId="MacroText">
    <w:name w:val="macro"/>
    <w:link w:val="MacroTextChar"/>
    <w:rsid w:val="003E56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5617"/>
    <w:rPr>
      <w:rFonts w:ascii="Consolas" w:hAnsi="Consolas"/>
      <w:lang w:val="en-GB" w:eastAsia="en-US"/>
    </w:rPr>
  </w:style>
  <w:style w:type="paragraph" w:styleId="MessageHeader">
    <w:name w:val="Message Header"/>
    <w:basedOn w:val="Normal"/>
    <w:link w:val="MessageHeaderChar"/>
    <w:rsid w:val="003E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6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617"/>
    <w:rPr>
      <w:rFonts w:ascii="Times New Roman" w:hAnsi="Times New Roman"/>
      <w:lang w:val="en-GB" w:eastAsia="en-US"/>
    </w:rPr>
  </w:style>
  <w:style w:type="paragraph" w:styleId="NoteHeading">
    <w:name w:val="Note Heading"/>
    <w:basedOn w:val="Normal"/>
    <w:next w:val="Normal"/>
    <w:link w:val="NoteHeadingChar"/>
    <w:rsid w:val="003E56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617"/>
    <w:rPr>
      <w:rFonts w:ascii="Times New Roman" w:hAnsi="Times New Roman"/>
      <w:lang w:val="en-GB" w:eastAsia="en-US"/>
    </w:rPr>
  </w:style>
  <w:style w:type="paragraph" w:styleId="Quote">
    <w:name w:val="Quote"/>
    <w:basedOn w:val="Normal"/>
    <w:next w:val="Normal"/>
    <w:link w:val="QuoteChar"/>
    <w:uiPriority w:val="29"/>
    <w:qFormat/>
    <w:rsid w:val="003E56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6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61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617"/>
    <w:rPr>
      <w:rFonts w:ascii="Times New Roman" w:hAnsi="Times New Roman"/>
      <w:lang w:val="en-GB" w:eastAsia="en-US"/>
    </w:rPr>
  </w:style>
  <w:style w:type="paragraph" w:styleId="Signature">
    <w:name w:val="Signature"/>
    <w:basedOn w:val="Normal"/>
    <w:link w:val="SignatureChar"/>
    <w:rsid w:val="003E5617"/>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617"/>
    <w:rPr>
      <w:rFonts w:ascii="Times New Roman" w:hAnsi="Times New Roman"/>
      <w:lang w:val="en-GB" w:eastAsia="en-US"/>
    </w:rPr>
  </w:style>
  <w:style w:type="paragraph" w:styleId="Subtitle">
    <w:name w:val="Subtitle"/>
    <w:basedOn w:val="Normal"/>
    <w:next w:val="Normal"/>
    <w:link w:val="SubtitleChar"/>
    <w:qFormat/>
    <w:rsid w:val="003E56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6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617"/>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617"/>
    <w:pPr>
      <w:overflowPunct w:val="0"/>
      <w:autoSpaceDE w:val="0"/>
      <w:autoSpaceDN w:val="0"/>
      <w:adjustRightInd w:val="0"/>
      <w:spacing w:after="0"/>
      <w:textAlignment w:val="baseline"/>
    </w:pPr>
  </w:style>
  <w:style w:type="paragraph" w:styleId="Title">
    <w:name w:val="Title"/>
    <w:basedOn w:val="Normal"/>
    <w:next w:val="Normal"/>
    <w:link w:val="TitleChar"/>
    <w:qFormat/>
    <w:rsid w:val="003E56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6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56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56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3E5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EDAA-6DCF-46AB-B2D7-9319B070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8</Pages>
  <Words>2190</Words>
  <Characters>12484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15</cp:revision>
  <cp:lastPrinted>1900-01-01T08:00:00Z</cp:lastPrinted>
  <dcterms:created xsi:type="dcterms:W3CDTF">2023-04-10T23:55:00Z</dcterms:created>
  <dcterms:modified xsi:type="dcterms:W3CDTF">2023-05-24T06:38:00Z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C6-230220</vt:lpwstr>
  </property>
  <property fmtid="{D5CDD505-2E9C-101B-9397-08002B2CF9AE}" pid="10" name="Spec#">
    <vt:lpwstr>31.122</vt:lpwstr>
  </property>
  <property fmtid="{D5CDD505-2E9C-101B-9397-08002B2CF9AE}" pid="11" name="Cr#">
    <vt:lpwstr>0075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the applicability table B.1</vt:lpwstr>
  </property>
  <property fmtid="{D5CDD505-2E9C-101B-9397-08002B2CF9AE}" pid="15" name="SourceIfWg">
    <vt:lpwstr>Comprion GmbH, UL</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