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C6-230256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Slovakia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CA0389C" w:rsidR="00F25D98" w:rsidRDefault="00AA49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A896EF" w:rsidR="00F25D98" w:rsidRDefault="00AA49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B315A2" w:rsidR="00F25D98" w:rsidRDefault="00AA49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51B448" w:rsidR="00F25D98" w:rsidRDefault="00AA49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17.1 Introducing new Test cases for CAG list handling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UEConTest_R17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8BDC86" w:rsidR="001E41F3" w:rsidRDefault="00AA4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new Test for Section 17.1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BAEE39" w:rsidR="001E41F3" w:rsidRDefault="00016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section 17.x for CAG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84E05E" w:rsidR="001E41F3" w:rsidRDefault="00AA4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CAG list handling will 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13AAC2" w:rsidR="001E41F3" w:rsidRDefault="00A71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3.7, 3.8, added new section 17.1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DEC1F" w:rsidR="001E41F3" w:rsidRDefault="00AA4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D8436B" w:rsidR="001E41F3" w:rsidRDefault="00AA4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9F37C4" w:rsidR="001E41F3" w:rsidRDefault="00AA4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D3E51D5" w:rsidR="001E41F3" w:rsidRDefault="00783C92" w:rsidP="00783C92">
      <w:pPr>
        <w:jc w:val="center"/>
        <w:rPr>
          <w:noProof/>
        </w:rPr>
      </w:pPr>
      <w:r w:rsidRPr="00783C92">
        <w:rPr>
          <w:noProof/>
          <w:highlight w:val="yellow"/>
        </w:rPr>
        <w:lastRenderedPageBreak/>
        <w:t>####First change####</w:t>
      </w:r>
    </w:p>
    <w:p w14:paraId="099D3370" w14:textId="77777777" w:rsidR="009C784D" w:rsidRPr="001D1519" w:rsidRDefault="009C784D" w:rsidP="009C784D">
      <w:pPr>
        <w:pStyle w:val="Heading2"/>
      </w:pPr>
      <w:bookmarkStart w:id="1" w:name="_Toc132274645"/>
      <w:r w:rsidRPr="001D1519">
        <w:t>3.3</w:t>
      </w:r>
      <w:r w:rsidRPr="001D1519">
        <w:tab/>
        <w:t>Abbreviations</w:t>
      </w:r>
      <w:bookmarkEnd w:id="1"/>
    </w:p>
    <w:p w14:paraId="6ECB0136" w14:textId="77777777" w:rsidR="009C784D" w:rsidRPr="001D1519" w:rsidRDefault="009C784D" w:rsidP="009C784D">
      <w:pPr>
        <w:keepNext/>
      </w:pPr>
      <w:r w:rsidRPr="001D1519">
        <w:t>For the purposes of the present document, the following abbreviations apply:</w:t>
      </w:r>
    </w:p>
    <w:p w14:paraId="7CFA774A" w14:textId="77777777" w:rsidR="009C784D" w:rsidRPr="001D1519" w:rsidRDefault="009C784D" w:rsidP="009C784D">
      <w:pPr>
        <w:pStyle w:val="EW"/>
      </w:pPr>
      <w:r w:rsidRPr="001D1519">
        <w:t>2G</w:t>
      </w:r>
      <w:r w:rsidRPr="001D1519">
        <w:tab/>
        <w:t>2</w:t>
      </w:r>
      <w:r w:rsidRPr="001D1519">
        <w:rPr>
          <w:vertAlign w:val="superscript"/>
        </w:rPr>
        <w:t>nd</w:t>
      </w:r>
      <w:r w:rsidRPr="001D1519">
        <w:t xml:space="preserve"> Generation</w:t>
      </w:r>
    </w:p>
    <w:p w14:paraId="2FBF49B2" w14:textId="77777777" w:rsidR="009C784D" w:rsidRPr="001D1519" w:rsidRDefault="009C784D" w:rsidP="009C784D">
      <w:pPr>
        <w:pStyle w:val="EW"/>
      </w:pPr>
      <w:r w:rsidRPr="001D1519">
        <w:t>3G</w:t>
      </w:r>
      <w:r w:rsidRPr="001D1519">
        <w:tab/>
        <w:t>3</w:t>
      </w:r>
      <w:r w:rsidRPr="001D1519">
        <w:rPr>
          <w:vertAlign w:val="superscript"/>
        </w:rPr>
        <w:t>rd</w:t>
      </w:r>
      <w:r w:rsidRPr="001D1519">
        <w:t xml:space="preserve"> Generation</w:t>
      </w:r>
    </w:p>
    <w:p w14:paraId="587AF639" w14:textId="77777777" w:rsidR="009C784D" w:rsidRPr="001D1519" w:rsidRDefault="009C784D" w:rsidP="009C784D">
      <w:pPr>
        <w:pStyle w:val="EW"/>
      </w:pPr>
      <w:r w:rsidRPr="001D1519">
        <w:t>3GPP</w:t>
      </w:r>
      <w:r w:rsidRPr="001D1519">
        <w:tab/>
        <w:t>3</w:t>
      </w:r>
      <w:r w:rsidRPr="001D1519">
        <w:rPr>
          <w:vertAlign w:val="superscript"/>
        </w:rPr>
        <w:t>rd</w:t>
      </w:r>
      <w:r w:rsidRPr="001D1519">
        <w:t xml:space="preserve"> Generation Partnership Project</w:t>
      </w:r>
    </w:p>
    <w:p w14:paraId="0044CA45" w14:textId="77777777" w:rsidR="009C784D" w:rsidRPr="001D1519" w:rsidRDefault="009C784D" w:rsidP="009C784D">
      <w:pPr>
        <w:pStyle w:val="EW"/>
      </w:pPr>
      <w:r w:rsidRPr="001D1519">
        <w:t>5G</w:t>
      </w:r>
      <w:r w:rsidRPr="001D1519">
        <w:tab/>
        <w:t>5</w:t>
      </w:r>
      <w:r w:rsidRPr="001D1519">
        <w:rPr>
          <w:vertAlign w:val="superscript"/>
        </w:rPr>
        <w:t>th</w:t>
      </w:r>
      <w:r w:rsidRPr="001D1519">
        <w:t xml:space="preserve"> Generation</w:t>
      </w:r>
    </w:p>
    <w:p w14:paraId="6A105935" w14:textId="77777777" w:rsidR="009C784D" w:rsidRPr="001D1519" w:rsidRDefault="009C784D" w:rsidP="009C784D">
      <w:pPr>
        <w:pStyle w:val="EW"/>
      </w:pPr>
      <w:r w:rsidRPr="001D1519">
        <w:t>ACC</w:t>
      </w:r>
      <w:r w:rsidRPr="001D1519">
        <w:tab/>
        <w:t>Access Class</w:t>
      </w:r>
    </w:p>
    <w:p w14:paraId="103B438A" w14:textId="77777777" w:rsidR="009C784D" w:rsidRPr="001D1519" w:rsidRDefault="009C784D" w:rsidP="009C784D">
      <w:pPr>
        <w:pStyle w:val="EW"/>
      </w:pPr>
      <w:r w:rsidRPr="001D1519">
        <w:t>ACL</w:t>
      </w:r>
      <w:r w:rsidRPr="001D1519">
        <w:tab/>
        <w:t>APN Control List</w:t>
      </w:r>
    </w:p>
    <w:p w14:paraId="4C9ABB9B" w14:textId="77777777" w:rsidR="009C784D" w:rsidRPr="001D1519" w:rsidRDefault="009C784D" w:rsidP="009C784D">
      <w:pPr>
        <w:pStyle w:val="EW"/>
      </w:pPr>
      <w:r w:rsidRPr="001D1519">
        <w:t>ACM</w:t>
      </w:r>
      <w:r w:rsidRPr="001D1519">
        <w:tab/>
        <w:t>Accumulated Call Meter</w:t>
      </w:r>
    </w:p>
    <w:p w14:paraId="671C052B" w14:textId="77777777" w:rsidR="009C784D" w:rsidRPr="001D1519" w:rsidRDefault="009C784D" w:rsidP="009C784D">
      <w:pPr>
        <w:pStyle w:val="EW"/>
      </w:pPr>
      <w:proofErr w:type="spellStart"/>
      <w:r w:rsidRPr="001D1519">
        <w:t>ACMmax</w:t>
      </w:r>
      <w:proofErr w:type="spellEnd"/>
      <w:r w:rsidRPr="001D1519">
        <w:tab/>
        <w:t>ACM maximal value</w:t>
      </w:r>
    </w:p>
    <w:p w14:paraId="38FF36FC" w14:textId="77777777" w:rsidR="009C784D" w:rsidRPr="001D1519" w:rsidRDefault="009C784D" w:rsidP="009C784D">
      <w:pPr>
        <w:pStyle w:val="EW"/>
      </w:pPr>
      <w:r w:rsidRPr="001D1519">
        <w:t>ACT</w:t>
      </w:r>
      <w:r w:rsidRPr="001D1519">
        <w:tab/>
        <w:t>Access Technology</w:t>
      </w:r>
    </w:p>
    <w:p w14:paraId="31ED3EC2" w14:textId="77777777" w:rsidR="009C784D" w:rsidRPr="001D1519" w:rsidRDefault="009C784D" w:rsidP="009C784D">
      <w:pPr>
        <w:pStyle w:val="EW"/>
      </w:pPr>
      <w:r w:rsidRPr="001D1519">
        <w:t>ADF</w:t>
      </w:r>
      <w:r w:rsidRPr="001D1519">
        <w:tab/>
        <w:t>Application Dedicated File</w:t>
      </w:r>
    </w:p>
    <w:p w14:paraId="758D70D0" w14:textId="77777777" w:rsidR="009C784D" w:rsidRPr="001D1519" w:rsidRDefault="009C784D" w:rsidP="009C784D">
      <w:pPr>
        <w:pStyle w:val="EW"/>
      </w:pPr>
      <w:proofErr w:type="spellStart"/>
      <w:r w:rsidRPr="001D1519">
        <w:t>AoC</w:t>
      </w:r>
      <w:proofErr w:type="spellEnd"/>
      <w:r w:rsidRPr="001D1519">
        <w:tab/>
        <w:t>Advice of Charge</w:t>
      </w:r>
    </w:p>
    <w:p w14:paraId="4E2DE1AF" w14:textId="77777777" w:rsidR="009C784D" w:rsidRPr="001D1519" w:rsidRDefault="009C784D" w:rsidP="009C784D">
      <w:pPr>
        <w:pStyle w:val="EW"/>
      </w:pPr>
      <w:proofErr w:type="spellStart"/>
      <w:r w:rsidRPr="001D1519">
        <w:t>AoCC</w:t>
      </w:r>
      <w:proofErr w:type="spellEnd"/>
      <w:r w:rsidRPr="001D1519">
        <w:tab/>
        <w:t>Advice of Charge Charging</w:t>
      </w:r>
    </w:p>
    <w:p w14:paraId="5137D5CF" w14:textId="77777777" w:rsidR="009C784D" w:rsidRPr="001D1519" w:rsidRDefault="009C784D" w:rsidP="009C784D">
      <w:pPr>
        <w:pStyle w:val="EW"/>
      </w:pPr>
      <w:r w:rsidRPr="001D1519">
        <w:t>APN</w:t>
      </w:r>
      <w:r w:rsidRPr="001D1519">
        <w:tab/>
        <w:t>Access Point Name</w:t>
      </w:r>
    </w:p>
    <w:p w14:paraId="66123ADE" w14:textId="77777777" w:rsidR="009C784D" w:rsidRPr="001D1519" w:rsidRDefault="009C784D" w:rsidP="009C784D">
      <w:pPr>
        <w:pStyle w:val="EW"/>
      </w:pPr>
      <w:r w:rsidRPr="001D1519">
        <w:t>ASME</w:t>
      </w:r>
      <w:r w:rsidRPr="001D1519">
        <w:tab/>
        <w:t>Access Security Management Entity</w:t>
      </w:r>
    </w:p>
    <w:p w14:paraId="64693A3A" w14:textId="77777777" w:rsidR="009C784D" w:rsidRPr="001D1519" w:rsidRDefault="009C784D" w:rsidP="009C784D">
      <w:pPr>
        <w:pStyle w:val="EW"/>
      </w:pPr>
      <w:r w:rsidRPr="001D1519">
        <w:t>ATR</w:t>
      </w:r>
      <w:r w:rsidRPr="001D1519">
        <w:tab/>
        <w:t xml:space="preserve">Answer </w:t>
      </w:r>
      <w:proofErr w:type="gramStart"/>
      <w:r w:rsidRPr="001D1519">
        <w:t>To</w:t>
      </w:r>
      <w:proofErr w:type="gramEnd"/>
      <w:r w:rsidRPr="001D1519">
        <w:t xml:space="preserve"> Reset</w:t>
      </w:r>
    </w:p>
    <w:p w14:paraId="33EBAC45" w14:textId="77777777" w:rsidR="009C784D" w:rsidRPr="001D1519" w:rsidRDefault="009C784D" w:rsidP="009C784D">
      <w:pPr>
        <w:pStyle w:val="EW"/>
      </w:pPr>
      <w:r w:rsidRPr="001D1519">
        <w:t>BCCH</w:t>
      </w:r>
      <w:r w:rsidRPr="001D1519">
        <w:tab/>
        <w:t>Broadcast Control Channel</w:t>
      </w:r>
    </w:p>
    <w:p w14:paraId="733CADCD" w14:textId="77777777" w:rsidR="009C784D" w:rsidRPr="001D1519" w:rsidRDefault="009C784D" w:rsidP="009C784D">
      <w:pPr>
        <w:pStyle w:val="EW"/>
      </w:pPr>
      <w:r w:rsidRPr="001D1519">
        <w:t>BCD</w:t>
      </w:r>
      <w:r w:rsidRPr="001D1519">
        <w:tab/>
        <w:t>Binary Coded Decimal</w:t>
      </w:r>
    </w:p>
    <w:p w14:paraId="79E49066" w14:textId="77777777" w:rsidR="009C784D" w:rsidRDefault="009C784D" w:rsidP="009C784D">
      <w:pPr>
        <w:pStyle w:val="EW"/>
        <w:rPr>
          <w:ins w:id="2" w:author="Stanley M" w:date="2023-05-17T09:48:00Z"/>
        </w:rPr>
      </w:pPr>
      <w:r w:rsidRPr="001D1519">
        <w:t>BDN</w:t>
      </w:r>
      <w:r w:rsidRPr="001D1519">
        <w:tab/>
        <w:t>Barred Dialling Number</w:t>
      </w:r>
    </w:p>
    <w:p w14:paraId="6C2D28D0" w14:textId="2B9CDE96" w:rsidR="009C784D" w:rsidRPr="001D1519" w:rsidRDefault="009C784D" w:rsidP="009C784D">
      <w:pPr>
        <w:pStyle w:val="EW"/>
      </w:pPr>
      <w:ins w:id="3" w:author="Stanley M" w:date="2023-05-17T09:48:00Z">
        <w:r>
          <w:t>CAG</w:t>
        </w:r>
        <w:r>
          <w:tab/>
          <w:t>Close</w:t>
        </w:r>
      </w:ins>
      <w:ins w:id="4" w:author="Stanley M" w:date="2023-05-17T09:52:00Z">
        <w:r>
          <w:t>d</w:t>
        </w:r>
      </w:ins>
      <w:ins w:id="5" w:author="Stanley M" w:date="2023-05-17T09:48:00Z">
        <w:r>
          <w:t xml:space="preserve"> Access Group</w:t>
        </w:r>
      </w:ins>
    </w:p>
    <w:p w14:paraId="50848DDE" w14:textId="77777777" w:rsidR="009C784D" w:rsidRPr="001D1519" w:rsidRDefault="009C784D" w:rsidP="009C784D">
      <w:pPr>
        <w:pStyle w:val="EW"/>
      </w:pPr>
      <w:r w:rsidRPr="001D1519">
        <w:t>CCI</w:t>
      </w:r>
      <w:r w:rsidRPr="001D1519">
        <w:tab/>
        <w:t>Capability / Configuration1 Identifier</w:t>
      </w:r>
    </w:p>
    <w:p w14:paraId="08435E62" w14:textId="77777777" w:rsidR="009C784D" w:rsidRPr="001D1519" w:rsidRDefault="009C784D" w:rsidP="009C784D">
      <w:pPr>
        <w:pStyle w:val="EW"/>
      </w:pPr>
      <w:r w:rsidRPr="001D1519">
        <w:t>CCI2</w:t>
      </w:r>
      <w:r w:rsidRPr="001D1519">
        <w:tab/>
        <w:t xml:space="preserve">Capability / </w:t>
      </w:r>
      <w:proofErr w:type="gramStart"/>
      <w:r w:rsidRPr="001D1519">
        <w:t>Configuration(</w:t>
      </w:r>
      <w:proofErr w:type="gramEnd"/>
      <w:r w:rsidRPr="001D1519">
        <w:t>2) Identifier</w:t>
      </w:r>
    </w:p>
    <w:p w14:paraId="1B889C30" w14:textId="77777777" w:rsidR="009C784D" w:rsidRPr="001D1519" w:rsidRDefault="009C784D" w:rsidP="009C784D">
      <w:pPr>
        <w:pStyle w:val="EW"/>
      </w:pPr>
      <w:r w:rsidRPr="001D1519">
        <w:t>CCM</w:t>
      </w:r>
      <w:r w:rsidRPr="001D1519">
        <w:tab/>
        <w:t>Current Call Meter</w:t>
      </w:r>
    </w:p>
    <w:p w14:paraId="62DC94F5" w14:textId="77777777" w:rsidR="009C784D" w:rsidRPr="001D1519" w:rsidRDefault="009C784D" w:rsidP="009C784D">
      <w:pPr>
        <w:pStyle w:val="EW"/>
      </w:pPr>
      <w:r w:rsidRPr="001D1519">
        <w:t>CK</w:t>
      </w:r>
      <w:r w:rsidRPr="001D1519">
        <w:tab/>
        <w:t>Cipher key</w:t>
      </w:r>
    </w:p>
    <w:p w14:paraId="434B6BB2" w14:textId="77777777" w:rsidR="009C784D" w:rsidRPr="001D1519" w:rsidRDefault="009C784D" w:rsidP="009C784D">
      <w:pPr>
        <w:pStyle w:val="EW"/>
      </w:pPr>
      <w:r w:rsidRPr="001D1519">
        <w:t>CN</w:t>
      </w:r>
      <w:r w:rsidRPr="001D1519">
        <w:tab/>
        <w:t>Core Network</w:t>
      </w:r>
    </w:p>
    <w:p w14:paraId="3F6F6CB2" w14:textId="77777777" w:rsidR="009C784D" w:rsidRPr="001D1519" w:rsidRDefault="009C784D" w:rsidP="009C784D">
      <w:pPr>
        <w:pStyle w:val="EW"/>
      </w:pPr>
      <w:r w:rsidRPr="001D1519">
        <w:t>CS</w:t>
      </w:r>
      <w:r w:rsidRPr="001D1519">
        <w:tab/>
        <w:t xml:space="preserve">Circuit </w:t>
      </w:r>
      <w:proofErr w:type="gramStart"/>
      <w:r w:rsidRPr="001D1519">
        <w:t>switched</w:t>
      </w:r>
      <w:proofErr w:type="gramEnd"/>
    </w:p>
    <w:p w14:paraId="30A9CB1F" w14:textId="77777777" w:rsidR="009C784D" w:rsidRPr="001D1519" w:rsidRDefault="009C784D" w:rsidP="009C784D">
      <w:pPr>
        <w:pStyle w:val="EW"/>
      </w:pPr>
      <w:r w:rsidRPr="001D1519">
        <w:t>CSG</w:t>
      </w:r>
      <w:r w:rsidRPr="001D1519">
        <w:tab/>
        <w:t>Closed Subscriber Group</w:t>
      </w:r>
    </w:p>
    <w:p w14:paraId="7CE231A9" w14:textId="77777777" w:rsidR="009C784D" w:rsidRPr="001D1519" w:rsidRDefault="009C784D" w:rsidP="009C784D">
      <w:pPr>
        <w:pStyle w:val="EW"/>
      </w:pPr>
      <w:r w:rsidRPr="001D1519">
        <w:t>DF</w:t>
      </w:r>
      <w:r w:rsidRPr="001D1519">
        <w:tab/>
        <w:t>Dedicated File</w:t>
      </w:r>
    </w:p>
    <w:p w14:paraId="0C981297" w14:textId="77777777" w:rsidR="009C784D" w:rsidRPr="001D1519" w:rsidRDefault="009C784D" w:rsidP="009C784D">
      <w:pPr>
        <w:pStyle w:val="EW"/>
      </w:pPr>
      <w:r w:rsidRPr="001D1519">
        <w:t>EPC</w:t>
      </w:r>
      <w:r w:rsidRPr="001D1519">
        <w:tab/>
      </w:r>
      <w:r w:rsidRPr="001D1519">
        <w:rPr>
          <w:snapToGrid w:val="0"/>
        </w:rPr>
        <w:t>Evolved Packet Core</w:t>
      </w:r>
    </w:p>
    <w:p w14:paraId="410DD770" w14:textId="77777777" w:rsidR="009C784D" w:rsidRPr="001D1519" w:rsidRDefault="009C784D" w:rsidP="009C784D">
      <w:pPr>
        <w:pStyle w:val="EW"/>
      </w:pPr>
      <w:r w:rsidRPr="001D1519">
        <w:t>E-USS</w:t>
      </w:r>
      <w:r w:rsidRPr="001D1519">
        <w:tab/>
        <w:t>Evolved Universal System Simulator</w:t>
      </w:r>
    </w:p>
    <w:p w14:paraId="4B0EC073" w14:textId="77777777" w:rsidR="009C784D" w:rsidRPr="001D1519" w:rsidRDefault="009C784D" w:rsidP="009C784D">
      <w:pPr>
        <w:pStyle w:val="EW"/>
      </w:pPr>
      <w:r w:rsidRPr="001D1519">
        <w:t>E-UTRA</w:t>
      </w:r>
      <w:r w:rsidRPr="001D1519">
        <w:tab/>
        <w:t>Evolved UTRA</w:t>
      </w:r>
    </w:p>
    <w:p w14:paraId="0FF9D0AD" w14:textId="77777777" w:rsidR="009C784D" w:rsidRPr="001D1519" w:rsidRDefault="009C784D" w:rsidP="009C784D">
      <w:pPr>
        <w:pStyle w:val="EW"/>
      </w:pPr>
      <w:r w:rsidRPr="001D1519">
        <w:t>EF</w:t>
      </w:r>
      <w:r w:rsidRPr="001D1519">
        <w:tab/>
        <w:t>Elementary File</w:t>
      </w:r>
    </w:p>
    <w:p w14:paraId="7DC7289A" w14:textId="77777777" w:rsidR="009C784D" w:rsidRPr="001D1519" w:rsidRDefault="009C784D" w:rsidP="009C784D">
      <w:pPr>
        <w:pStyle w:val="EW"/>
      </w:pPr>
      <w:proofErr w:type="spellStart"/>
      <w:r w:rsidRPr="001D1519">
        <w:t>eFDD</w:t>
      </w:r>
      <w:proofErr w:type="spellEnd"/>
      <w:r w:rsidRPr="001D1519">
        <w:tab/>
        <w:t>evolved Frequency Division Duplex</w:t>
      </w:r>
    </w:p>
    <w:p w14:paraId="5C6D9F25" w14:textId="77777777" w:rsidR="009C784D" w:rsidRPr="001D1519" w:rsidRDefault="009C784D" w:rsidP="009C784D">
      <w:pPr>
        <w:pStyle w:val="EW"/>
      </w:pPr>
      <w:r w:rsidRPr="001D1519">
        <w:t>EMM</w:t>
      </w:r>
      <w:r w:rsidRPr="001D1519">
        <w:tab/>
        <w:t>EPS Mobility Management</w:t>
      </w:r>
    </w:p>
    <w:p w14:paraId="747F2A60" w14:textId="77777777" w:rsidR="009C784D" w:rsidRPr="001D1519" w:rsidRDefault="009C784D" w:rsidP="009C784D">
      <w:pPr>
        <w:pStyle w:val="EW"/>
      </w:pPr>
      <w:r w:rsidRPr="001D1519">
        <w:t>EMMI</w:t>
      </w:r>
      <w:r w:rsidRPr="001D1519">
        <w:tab/>
        <w:t>Electrical Man Machine Interface</w:t>
      </w:r>
    </w:p>
    <w:p w14:paraId="4D89A035" w14:textId="77777777" w:rsidR="009C784D" w:rsidRPr="001D1519" w:rsidRDefault="009C784D" w:rsidP="009C784D">
      <w:pPr>
        <w:pStyle w:val="EW"/>
      </w:pPr>
      <w:r w:rsidRPr="001D1519">
        <w:t>EPS</w:t>
      </w:r>
      <w:r w:rsidRPr="001D1519">
        <w:tab/>
        <w:t>Evolved Packet System</w:t>
      </w:r>
    </w:p>
    <w:p w14:paraId="33D3EA7F" w14:textId="77777777" w:rsidR="009C784D" w:rsidRPr="001D1519" w:rsidRDefault="009C784D" w:rsidP="009C784D">
      <w:pPr>
        <w:pStyle w:val="EW"/>
      </w:pPr>
      <w:proofErr w:type="spellStart"/>
      <w:r w:rsidRPr="001D1519">
        <w:t>eTDD</w:t>
      </w:r>
      <w:proofErr w:type="spellEnd"/>
      <w:r w:rsidRPr="001D1519">
        <w:tab/>
        <w:t>evolved Time Division Duplex</w:t>
      </w:r>
    </w:p>
    <w:p w14:paraId="63D7CA6C" w14:textId="77777777" w:rsidR="009C784D" w:rsidRPr="001D1519" w:rsidRDefault="009C784D" w:rsidP="009C784D">
      <w:pPr>
        <w:pStyle w:val="EW"/>
      </w:pPr>
      <w:r w:rsidRPr="001D1519">
        <w:t>Ext n</w:t>
      </w:r>
      <w:r w:rsidRPr="001D1519">
        <w:tab/>
        <w:t>Extension n</w:t>
      </w:r>
    </w:p>
    <w:p w14:paraId="687D8B97" w14:textId="77777777" w:rsidR="009C784D" w:rsidRPr="001D1519" w:rsidRDefault="009C784D" w:rsidP="009C784D">
      <w:pPr>
        <w:pStyle w:val="EW"/>
      </w:pPr>
      <w:r w:rsidRPr="001D1519">
        <w:t>FDD</w:t>
      </w:r>
      <w:r w:rsidRPr="001D1519">
        <w:tab/>
        <w:t>Frequency Division Duplex</w:t>
      </w:r>
    </w:p>
    <w:p w14:paraId="33611173" w14:textId="77777777" w:rsidR="009C784D" w:rsidRPr="001D1519" w:rsidRDefault="009C784D" w:rsidP="009C784D">
      <w:pPr>
        <w:pStyle w:val="EW"/>
      </w:pPr>
      <w:r w:rsidRPr="001D1519">
        <w:t>FDN</w:t>
      </w:r>
      <w:r w:rsidRPr="001D1519">
        <w:tab/>
        <w:t>Fixed Dialling Number</w:t>
      </w:r>
    </w:p>
    <w:p w14:paraId="2DE72A57" w14:textId="77777777" w:rsidR="009C784D" w:rsidRPr="001D1519" w:rsidRDefault="009C784D" w:rsidP="009C784D">
      <w:pPr>
        <w:pStyle w:val="EW"/>
      </w:pPr>
      <w:r w:rsidRPr="001D1519">
        <w:t>FPLMN</w:t>
      </w:r>
      <w:r w:rsidRPr="001D1519">
        <w:tab/>
        <w:t>Forbidden PLMN</w:t>
      </w:r>
    </w:p>
    <w:p w14:paraId="185022F9" w14:textId="77777777" w:rsidR="009C784D" w:rsidRPr="001D1519" w:rsidRDefault="009C784D" w:rsidP="009C784D">
      <w:pPr>
        <w:pStyle w:val="EW"/>
      </w:pPr>
      <w:r w:rsidRPr="001D1519">
        <w:t>GSM</w:t>
      </w:r>
      <w:r w:rsidRPr="001D1519">
        <w:tab/>
        <w:t>Global System for Mobile communications</w:t>
      </w:r>
    </w:p>
    <w:p w14:paraId="555A7C5A" w14:textId="77777777" w:rsidR="009C784D" w:rsidRPr="001D1519" w:rsidRDefault="009C784D" w:rsidP="009C784D">
      <w:pPr>
        <w:pStyle w:val="EW"/>
      </w:pPr>
      <w:r w:rsidRPr="001D1519">
        <w:t>HNB</w:t>
      </w:r>
      <w:r w:rsidRPr="001D1519">
        <w:tab/>
        <w:t xml:space="preserve">Home </w:t>
      </w:r>
      <w:proofErr w:type="spellStart"/>
      <w:r w:rsidRPr="001D1519">
        <w:t>NodeB</w:t>
      </w:r>
      <w:proofErr w:type="spellEnd"/>
    </w:p>
    <w:p w14:paraId="0B6176FE" w14:textId="77777777" w:rsidR="009C784D" w:rsidRPr="001D1519" w:rsidRDefault="009C784D" w:rsidP="009C784D">
      <w:pPr>
        <w:pStyle w:val="EW"/>
      </w:pPr>
      <w:r w:rsidRPr="001D1519">
        <w:t>HeNB</w:t>
      </w:r>
      <w:r w:rsidRPr="001D1519">
        <w:tab/>
        <w:t xml:space="preserve">Home </w:t>
      </w:r>
      <w:proofErr w:type="spellStart"/>
      <w:r w:rsidRPr="001D1519">
        <w:t>eNodeB</w:t>
      </w:r>
      <w:proofErr w:type="spellEnd"/>
    </w:p>
    <w:p w14:paraId="351EB023" w14:textId="77777777" w:rsidR="009C784D" w:rsidRPr="001D1519" w:rsidRDefault="009C784D" w:rsidP="009C784D">
      <w:pPr>
        <w:pStyle w:val="EW"/>
      </w:pPr>
      <w:r w:rsidRPr="001D1519">
        <w:t>HPLMN</w:t>
      </w:r>
      <w:r w:rsidRPr="001D1519">
        <w:tab/>
        <w:t>Home PLMN</w:t>
      </w:r>
    </w:p>
    <w:p w14:paraId="7557FB97" w14:textId="77777777" w:rsidR="009C784D" w:rsidRPr="001D1519" w:rsidRDefault="009C784D" w:rsidP="009C784D">
      <w:pPr>
        <w:pStyle w:val="EW"/>
      </w:pPr>
      <w:r w:rsidRPr="001D1519">
        <w:t>ICC</w:t>
      </w:r>
      <w:r w:rsidRPr="001D1519">
        <w:tab/>
        <w:t>Integrated Circuit Card</w:t>
      </w:r>
    </w:p>
    <w:p w14:paraId="4B5BB7A1" w14:textId="77777777" w:rsidR="009C784D" w:rsidRPr="001D1519" w:rsidRDefault="009C784D" w:rsidP="009C784D">
      <w:pPr>
        <w:pStyle w:val="EW"/>
      </w:pPr>
      <w:r w:rsidRPr="001D1519">
        <w:t>ID</w:t>
      </w:r>
      <w:r w:rsidRPr="001D1519">
        <w:tab/>
        <w:t>Identifier</w:t>
      </w:r>
    </w:p>
    <w:p w14:paraId="18A08B5C" w14:textId="77777777" w:rsidR="009C784D" w:rsidRPr="001D1519" w:rsidRDefault="009C784D" w:rsidP="009C784D">
      <w:pPr>
        <w:pStyle w:val="EW"/>
      </w:pPr>
      <w:r w:rsidRPr="001D1519">
        <w:t>IEC</w:t>
      </w:r>
      <w:r w:rsidRPr="001D1519">
        <w:tab/>
        <w:t>International Electrotechnical Commission</w:t>
      </w:r>
    </w:p>
    <w:p w14:paraId="620F032A" w14:textId="77777777" w:rsidR="009C784D" w:rsidRPr="001D1519" w:rsidRDefault="009C784D" w:rsidP="009C784D">
      <w:pPr>
        <w:pStyle w:val="EW"/>
      </w:pPr>
      <w:r w:rsidRPr="001D1519">
        <w:t>IK</w:t>
      </w:r>
      <w:r w:rsidRPr="001D1519">
        <w:tab/>
        <w:t>Integrity key</w:t>
      </w:r>
    </w:p>
    <w:p w14:paraId="74F94BAE" w14:textId="77777777" w:rsidR="009C784D" w:rsidRPr="001D1519" w:rsidRDefault="009C784D" w:rsidP="009C784D">
      <w:pPr>
        <w:pStyle w:val="EW"/>
      </w:pPr>
      <w:r w:rsidRPr="001D1519">
        <w:t>IMSI</w:t>
      </w:r>
      <w:r w:rsidRPr="001D1519">
        <w:tab/>
        <w:t>International Mobile Subscriber Identity</w:t>
      </w:r>
    </w:p>
    <w:p w14:paraId="1AD941DB" w14:textId="77777777" w:rsidR="009C784D" w:rsidRPr="001D1519" w:rsidRDefault="009C784D" w:rsidP="009C784D">
      <w:pPr>
        <w:pStyle w:val="EW"/>
      </w:pPr>
      <w:r w:rsidRPr="001D1519">
        <w:t>ISO</w:t>
      </w:r>
      <w:r w:rsidRPr="001D1519">
        <w:tab/>
        <w:t>International Organization for Standardization</w:t>
      </w:r>
    </w:p>
    <w:p w14:paraId="1BC03AEA" w14:textId="77777777" w:rsidR="009C784D" w:rsidRPr="001D1519" w:rsidRDefault="009C784D" w:rsidP="009C784D">
      <w:pPr>
        <w:pStyle w:val="EW"/>
      </w:pPr>
      <w:r w:rsidRPr="001D1519">
        <w:t>KSI</w:t>
      </w:r>
      <w:r w:rsidRPr="001D1519">
        <w:tab/>
        <w:t>Key Set Identifier</w:t>
      </w:r>
    </w:p>
    <w:p w14:paraId="38A0DA02" w14:textId="77777777" w:rsidR="009C784D" w:rsidRPr="001D1519" w:rsidRDefault="009C784D" w:rsidP="009C784D">
      <w:pPr>
        <w:pStyle w:val="EW"/>
      </w:pPr>
      <w:r w:rsidRPr="001D1519">
        <w:t>LAC</w:t>
      </w:r>
      <w:r w:rsidRPr="001D1519">
        <w:tab/>
        <w:t>Location Area Code</w:t>
      </w:r>
    </w:p>
    <w:p w14:paraId="0DD83EA5" w14:textId="77777777" w:rsidR="009C784D" w:rsidRPr="001D1519" w:rsidRDefault="009C784D" w:rsidP="009C784D">
      <w:pPr>
        <w:pStyle w:val="EW"/>
      </w:pPr>
      <w:r w:rsidRPr="001D1519">
        <w:t>LAI</w:t>
      </w:r>
      <w:r w:rsidRPr="001D1519">
        <w:tab/>
        <w:t>Location Area Information</w:t>
      </w:r>
    </w:p>
    <w:p w14:paraId="3BE7F118" w14:textId="77777777" w:rsidR="009C784D" w:rsidRPr="001D1519" w:rsidRDefault="009C784D" w:rsidP="009C784D">
      <w:pPr>
        <w:pStyle w:val="EW"/>
      </w:pPr>
      <w:r w:rsidRPr="001D1519">
        <w:t>LSB</w:t>
      </w:r>
      <w:r w:rsidRPr="001D1519">
        <w:tab/>
        <w:t>Least Significant Bit</w:t>
      </w:r>
    </w:p>
    <w:p w14:paraId="4C19058D" w14:textId="77777777" w:rsidR="009C784D" w:rsidRPr="001D1519" w:rsidRDefault="009C784D" w:rsidP="009C784D">
      <w:pPr>
        <w:pStyle w:val="EW"/>
      </w:pPr>
      <w:r w:rsidRPr="001D1519">
        <w:t>MCC</w:t>
      </w:r>
      <w:r w:rsidRPr="001D1519">
        <w:tab/>
        <w:t>Mobile Country Code</w:t>
      </w:r>
    </w:p>
    <w:p w14:paraId="76F6D846" w14:textId="77777777" w:rsidR="009C784D" w:rsidRPr="001D1519" w:rsidRDefault="009C784D" w:rsidP="009C784D">
      <w:pPr>
        <w:pStyle w:val="EW"/>
      </w:pPr>
      <w:r w:rsidRPr="001D1519">
        <w:t>MCS</w:t>
      </w:r>
      <w:r w:rsidRPr="001D1519">
        <w:tab/>
        <w:t>Mission Critical Services</w:t>
      </w:r>
    </w:p>
    <w:p w14:paraId="76D3DE67" w14:textId="77777777" w:rsidR="009C784D" w:rsidRPr="001D1519" w:rsidRDefault="009C784D" w:rsidP="009C784D">
      <w:pPr>
        <w:pStyle w:val="EW"/>
      </w:pPr>
      <w:r w:rsidRPr="001D1519">
        <w:lastRenderedPageBreak/>
        <w:t>MF</w:t>
      </w:r>
      <w:r w:rsidRPr="001D1519">
        <w:tab/>
        <w:t>Master File</w:t>
      </w:r>
    </w:p>
    <w:p w14:paraId="390801B1" w14:textId="77777777" w:rsidR="009C784D" w:rsidRPr="001D1519" w:rsidRDefault="009C784D" w:rsidP="009C784D">
      <w:pPr>
        <w:pStyle w:val="EW"/>
      </w:pPr>
      <w:r w:rsidRPr="001D1519">
        <w:t>MM</w:t>
      </w:r>
      <w:r w:rsidRPr="001D1519">
        <w:tab/>
        <w:t>Multimedia Message</w:t>
      </w:r>
    </w:p>
    <w:p w14:paraId="0335A8EA" w14:textId="77777777" w:rsidR="009C784D" w:rsidRPr="001D1519" w:rsidRDefault="009C784D" w:rsidP="009C784D">
      <w:pPr>
        <w:pStyle w:val="EW"/>
      </w:pPr>
      <w:r w:rsidRPr="001D1519">
        <w:t>MMI</w:t>
      </w:r>
      <w:r w:rsidRPr="001D1519">
        <w:tab/>
        <w:t>Man Machine Interface</w:t>
      </w:r>
    </w:p>
    <w:p w14:paraId="3C9DC2AB" w14:textId="77777777" w:rsidR="009C784D" w:rsidRPr="001D1519" w:rsidRDefault="009C784D" w:rsidP="009C784D">
      <w:pPr>
        <w:pStyle w:val="EW"/>
      </w:pPr>
      <w:r w:rsidRPr="001D1519">
        <w:t>MMS</w:t>
      </w:r>
      <w:r w:rsidRPr="001D1519">
        <w:tab/>
        <w:t>Multimedia Messaging Service</w:t>
      </w:r>
    </w:p>
    <w:p w14:paraId="0B41F3AB" w14:textId="77777777" w:rsidR="009C784D" w:rsidRPr="001D1519" w:rsidRDefault="009C784D" w:rsidP="009C784D">
      <w:pPr>
        <w:pStyle w:val="EW"/>
      </w:pPr>
      <w:r w:rsidRPr="001D1519">
        <w:t>MNC</w:t>
      </w:r>
      <w:r w:rsidRPr="001D1519">
        <w:tab/>
        <w:t>Mobile Network Code</w:t>
      </w:r>
    </w:p>
    <w:p w14:paraId="7C2D8D8E" w14:textId="77777777" w:rsidR="009C784D" w:rsidRPr="001D1519" w:rsidRDefault="009C784D" w:rsidP="009C784D">
      <w:pPr>
        <w:pStyle w:val="EW"/>
      </w:pPr>
      <w:r w:rsidRPr="001D1519">
        <w:t>MPS</w:t>
      </w:r>
      <w:r w:rsidRPr="001D1519">
        <w:tab/>
        <w:t>Multimedia Priority Service</w:t>
      </w:r>
    </w:p>
    <w:p w14:paraId="7A9C87C1" w14:textId="77777777" w:rsidR="009C784D" w:rsidRPr="001D1519" w:rsidRDefault="009C784D" w:rsidP="009C784D">
      <w:pPr>
        <w:pStyle w:val="EW"/>
      </w:pPr>
      <w:r w:rsidRPr="001D1519">
        <w:t>MS</w:t>
      </w:r>
      <w:r w:rsidRPr="001D1519">
        <w:tab/>
        <w:t>Mobile Station</w:t>
      </w:r>
    </w:p>
    <w:p w14:paraId="6210EB07" w14:textId="77777777" w:rsidR="009C784D" w:rsidRPr="001D1519" w:rsidRDefault="009C784D" w:rsidP="009C784D">
      <w:pPr>
        <w:pStyle w:val="EW"/>
      </w:pPr>
      <w:r w:rsidRPr="001D1519">
        <w:t>MSB</w:t>
      </w:r>
      <w:r w:rsidRPr="001D1519">
        <w:tab/>
        <w:t>Most Significant Bit</w:t>
      </w:r>
    </w:p>
    <w:p w14:paraId="3E154562" w14:textId="77777777" w:rsidR="009C784D" w:rsidRPr="001D1519" w:rsidRDefault="009C784D" w:rsidP="009C784D">
      <w:pPr>
        <w:pStyle w:val="EW"/>
      </w:pPr>
      <w:r w:rsidRPr="001D1519">
        <w:t>NAS</w:t>
      </w:r>
      <w:r w:rsidRPr="001D1519">
        <w:tab/>
      </w:r>
      <w:proofErr w:type="gramStart"/>
      <w:r w:rsidRPr="001D1519">
        <w:t>Non Access</w:t>
      </w:r>
      <w:proofErr w:type="gramEnd"/>
      <w:r w:rsidRPr="001D1519">
        <w:t xml:space="preserve"> Stratum</w:t>
      </w:r>
    </w:p>
    <w:p w14:paraId="51139246" w14:textId="77777777" w:rsidR="009C784D" w:rsidRPr="001D1519" w:rsidRDefault="009C784D" w:rsidP="009C784D">
      <w:pPr>
        <w:keepLines/>
        <w:spacing w:after="0"/>
        <w:ind w:left="1702" w:hanging="1418"/>
      </w:pPr>
      <w:r w:rsidRPr="001D1519">
        <w:t>NB-IoT</w:t>
      </w:r>
      <w:r w:rsidRPr="001D1519">
        <w:tab/>
        <w:t>Narrow Band Internet of Things</w:t>
      </w:r>
    </w:p>
    <w:p w14:paraId="76DF60D1" w14:textId="77777777" w:rsidR="009C784D" w:rsidRPr="001D1519" w:rsidRDefault="009C784D" w:rsidP="009C784D">
      <w:pPr>
        <w:keepLines/>
        <w:spacing w:after="0"/>
        <w:ind w:left="1702" w:hanging="1418"/>
      </w:pPr>
      <w:r w:rsidRPr="001D1519">
        <w:t>NB-SS</w:t>
      </w:r>
      <w:r w:rsidRPr="001D1519">
        <w:tab/>
        <w:t>Narrow Band System Simulator</w:t>
      </w:r>
    </w:p>
    <w:p w14:paraId="72922683" w14:textId="77777777" w:rsidR="009C784D" w:rsidRPr="001D1519" w:rsidRDefault="009C784D" w:rsidP="009C784D">
      <w:pPr>
        <w:keepLines/>
        <w:spacing w:after="0"/>
        <w:ind w:left="1702" w:hanging="1418"/>
      </w:pPr>
      <w:r w:rsidRPr="001D1519">
        <w:t>NG-RAN</w:t>
      </w:r>
      <w:r w:rsidRPr="001D1519">
        <w:tab/>
        <w:t>Next Generation Radio Access Network</w:t>
      </w:r>
    </w:p>
    <w:p w14:paraId="6BDC61B4" w14:textId="77777777" w:rsidR="009C784D" w:rsidRPr="001D1519" w:rsidRDefault="009C784D" w:rsidP="009C784D">
      <w:pPr>
        <w:keepLines/>
        <w:spacing w:after="0"/>
        <w:ind w:left="1702" w:hanging="1418"/>
      </w:pPr>
      <w:r w:rsidRPr="001D1519">
        <w:t>NG-SS</w:t>
      </w:r>
      <w:r w:rsidRPr="001D1519">
        <w:tab/>
        <w:t>Next Generation System Simulator</w:t>
      </w:r>
    </w:p>
    <w:p w14:paraId="009D28CF" w14:textId="77777777" w:rsidR="009C784D" w:rsidRPr="001D1519" w:rsidRDefault="009C784D" w:rsidP="009C784D">
      <w:pPr>
        <w:pStyle w:val="EW"/>
      </w:pPr>
      <w:r w:rsidRPr="001D1519">
        <w:t>NPI</w:t>
      </w:r>
      <w:r w:rsidRPr="001D1519">
        <w:tab/>
        <w:t>Numbering Plan Identifier</w:t>
      </w:r>
    </w:p>
    <w:p w14:paraId="28334EC3" w14:textId="77777777" w:rsidR="009C784D" w:rsidRPr="001D1519" w:rsidRDefault="009C784D" w:rsidP="009C784D">
      <w:pPr>
        <w:pStyle w:val="EW"/>
      </w:pPr>
      <w:r w:rsidRPr="001D1519">
        <w:t>OSI</w:t>
      </w:r>
      <w:r w:rsidRPr="001D1519">
        <w:tab/>
        <w:t>Open System Interconnection</w:t>
      </w:r>
    </w:p>
    <w:p w14:paraId="53616635" w14:textId="77777777" w:rsidR="009C784D" w:rsidRPr="001D1519" w:rsidRDefault="009C784D" w:rsidP="009C784D">
      <w:pPr>
        <w:pStyle w:val="EW"/>
      </w:pPr>
      <w:r w:rsidRPr="001D1519">
        <w:t>P1</w:t>
      </w:r>
      <w:r w:rsidRPr="001D1519">
        <w:tab/>
        <w:t>Parameter 1</w:t>
      </w:r>
    </w:p>
    <w:p w14:paraId="5A9ADCA7" w14:textId="77777777" w:rsidR="009C784D" w:rsidRPr="001D1519" w:rsidRDefault="009C784D" w:rsidP="009C784D">
      <w:pPr>
        <w:pStyle w:val="EW"/>
      </w:pPr>
      <w:r w:rsidRPr="001D1519">
        <w:t>P2</w:t>
      </w:r>
      <w:r w:rsidRPr="001D1519">
        <w:tab/>
        <w:t>Parameter 2</w:t>
      </w:r>
    </w:p>
    <w:p w14:paraId="020FC94A" w14:textId="77777777" w:rsidR="009C784D" w:rsidRPr="001D1519" w:rsidRDefault="009C784D" w:rsidP="009C784D">
      <w:pPr>
        <w:pStyle w:val="EW"/>
      </w:pPr>
      <w:r w:rsidRPr="001D1519">
        <w:t>P3</w:t>
      </w:r>
      <w:r w:rsidRPr="001D1519">
        <w:tab/>
        <w:t>Parameter 3</w:t>
      </w:r>
    </w:p>
    <w:p w14:paraId="32A9CE76" w14:textId="77777777" w:rsidR="009C784D" w:rsidRPr="001D1519" w:rsidRDefault="009C784D" w:rsidP="009C784D">
      <w:pPr>
        <w:pStyle w:val="EW"/>
      </w:pPr>
      <w:r w:rsidRPr="001D1519">
        <w:t>PIN</w:t>
      </w:r>
      <w:r w:rsidRPr="001D1519">
        <w:tab/>
        <w:t>Personal Identification Number</w:t>
      </w:r>
    </w:p>
    <w:p w14:paraId="37624FA6" w14:textId="77777777" w:rsidR="009C784D" w:rsidRPr="001D1519" w:rsidRDefault="009C784D" w:rsidP="009C784D">
      <w:pPr>
        <w:pStyle w:val="EW"/>
      </w:pPr>
      <w:r w:rsidRPr="001D1519">
        <w:t>PLMN</w:t>
      </w:r>
      <w:r w:rsidRPr="001D1519">
        <w:tab/>
        <w:t>Public Land Mobile Network</w:t>
      </w:r>
    </w:p>
    <w:p w14:paraId="5196686C" w14:textId="77777777" w:rsidR="009C784D" w:rsidRPr="001D1519" w:rsidRDefault="009C784D" w:rsidP="009C784D">
      <w:pPr>
        <w:pStyle w:val="EW"/>
      </w:pPr>
      <w:r w:rsidRPr="001D1519">
        <w:t>PS</w:t>
      </w:r>
      <w:r w:rsidRPr="001D1519">
        <w:tab/>
        <w:t xml:space="preserve">Packet </w:t>
      </w:r>
      <w:proofErr w:type="gramStart"/>
      <w:r w:rsidRPr="001D1519">
        <w:t>switched</w:t>
      </w:r>
      <w:proofErr w:type="gramEnd"/>
    </w:p>
    <w:p w14:paraId="1230DE44" w14:textId="77777777" w:rsidR="009C784D" w:rsidRPr="001D1519" w:rsidRDefault="009C784D" w:rsidP="009C784D">
      <w:pPr>
        <w:pStyle w:val="EW"/>
      </w:pPr>
      <w:r w:rsidRPr="001D1519">
        <w:t>RACH</w:t>
      </w:r>
      <w:r w:rsidRPr="001D1519">
        <w:tab/>
        <w:t>Random Access Channel</w:t>
      </w:r>
    </w:p>
    <w:p w14:paraId="77CB80CF" w14:textId="77777777" w:rsidR="009C784D" w:rsidRPr="001D1519" w:rsidRDefault="009C784D" w:rsidP="009C784D">
      <w:pPr>
        <w:pStyle w:val="EW"/>
      </w:pPr>
      <w:r w:rsidRPr="001D1519">
        <w:t>RFU</w:t>
      </w:r>
      <w:r w:rsidRPr="001D1519">
        <w:tab/>
        <w:t>Reserved for Future Use</w:t>
      </w:r>
    </w:p>
    <w:p w14:paraId="5519888C" w14:textId="77777777" w:rsidR="009C784D" w:rsidRPr="001D1519" w:rsidRDefault="009C784D" w:rsidP="009C784D">
      <w:pPr>
        <w:pStyle w:val="EW"/>
      </w:pPr>
      <w:r w:rsidRPr="001D1519">
        <w:t>RRC</w:t>
      </w:r>
      <w:r w:rsidRPr="001D1519">
        <w:tab/>
        <w:t>Radio Resource Control</w:t>
      </w:r>
    </w:p>
    <w:p w14:paraId="4F984CBC" w14:textId="77777777" w:rsidR="009C784D" w:rsidRPr="001D1519" w:rsidRDefault="009C784D" w:rsidP="009C784D">
      <w:pPr>
        <w:pStyle w:val="EW"/>
      </w:pPr>
      <w:r w:rsidRPr="001D1519">
        <w:t>SFI</w:t>
      </w:r>
      <w:r w:rsidRPr="001D1519">
        <w:tab/>
        <w:t>Short File Identifier</w:t>
      </w:r>
    </w:p>
    <w:p w14:paraId="20C49507" w14:textId="77777777" w:rsidR="009C784D" w:rsidRPr="001D1519" w:rsidRDefault="009C784D" w:rsidP="009C784D">
      <w:pPr>
        <w:pStyle w:val="EW"/>
      </w:pPr>
      <w:r w:rsidRPr="001D1519">
        <w:t>SIB</w:t>
      </w:r>
      <w:r w:rsidRPr="001D1519">
        <w:tab/>
        <w:t>System Information Block</w:t>
      </w:r>
    </w:p>
    <w:p w14:paraId="3095E105" w14:textId="77777777" w:rsidR="009C784D" w:rsidRPr="001D1519" w:rsidRDefault="009C784D" w:rsidP="009C784D">
      <w:pPr>
        <w:pStyle w:val="EW"/>
      </w:pPr>
      <w:r w:rsidRPr="001D1519">
        <w:t>SM</w:t>
      </w:r>
      <w:r w:rsidRPr="001D1519">
        <w:tab/>
        <w:t>Short Message</w:t>
      </w:r>
    </w:p>
    <w:p w14:paraId="00E64E7E" w14:textId="77777777" w:rsidR="009C784D" w:rsidRPr="001D1519" w:rsidRDefault="009C784D" w:rsidP="009C784D">
      <w:pPr>
        <w:pStyle w:val="EW"/>
      </w:pPr>
      <w:r w:rsidRPr="001D1519">
        <w:t>SMS</w:t>
      </w:r>
      <w:r w:rsidRPr="001D1519">
        <w:tab/>
        <w:t>Short Message Service</w:t>
      </w:r>
    </w:p>
    <w:p w14:paraId="1E5DEACD" w14:textId="77777777" w:rsidR="009C784D" w:rsidRPr="001D1519" w:rsidRDefault="009C784D" w:rsidP="009C784D">
      <w:pPr>
        <w:pStyle w:val="EW"/>
      </w:pPr>
      <w:r w:rsidRPr="001D1519">
        <w:t>SS</w:t>
      </w:r>
      <w:r w:rsidRPr="001D1519">
        <w:tab/>
        <w:t>System Simulator (GSM)</w:t>
      </w:r>
    </w:p>
    <w:p w14:paraId="140588B4" w14:textId="77777777" w:rsidR="009C784D" w:rsidRPr="001D1519" w:rsidRDefault="009C784D" w:rsidP="009C784D">
      <w:pPr>
        <w:pStyle w:val="EW"/>
      </w:pPr>
      <w:r w:rsidRPr="001D1519">
        <w:t>SUCI</w:t>
      </w:r>
      <w:r w:rsidRPr="001D1519">
        <w:tab/>
        <w:t>Subscription Concealed Identifier</w:t>
      </w:r>
    </w:p>
    <w:p w14:paraId="335A1248" w14:textId="77777777" w:rsidR="009C784D" w:rsidRPr="001D1519" w:rsidRDefault="009C784D" w:rsidP="009C784D">
      <w:pPr>
        <w:pStyle w:val="EW"/>
      </w:pPr>
      <w:r w:rsidRPr="001D1519">
        <w:t>SUPI</w:t>
      </w:r>
      <w:r w:rsidRPr="001D1519">
        <w:tab/>
        <w:t>Subscription Permanent Identifier</w:t>
      </w:r>
    </w:p>
    <w:p w14:paraId="217C2EC9" w14:textId="77777777" w:rsidR="009C784D" w:rsidRPr="001D1519" w:rsidRDefault="009C784D" w:rsidP="009C784D">
      <w:pPr>
        <w:pStyle w:val="EW"/>
      </w:pPr>
      <w:r w:rsidRPr="001D1519">
        <w:t>TAI</w:t>
      </w:r>
      <w:r w:rsidRPr="001D1519">
        <w:tab/>
        <w:t>Tracking Area Identity</w:t>
      </w:r>
    </w:p>
    <w:p w14:paraId="341B8FF4" w14:textId="77777777" w:rsidR="009C784D" w:rsidRPr="001D1519" w:rsidRDefault="009C784D" w:rsidP="009C784D">
      <w:pPr>
        <w:pStyle w:val="EW"/>
      </w:pPr>
      <w:r w:rsidRPr="001D1519">
        <w:t>TDD</w:t>
      </w:r>
      <w:r w:rsidRPr="001D1519">
        <w:tab/>
        <w:t>Time Division Duplex</w:t>
      </w:r>
    </w:p>
    <w:p w14:paraId="206E44F1" w14:textId="77777777" w:rsidR="009C784D" w:rsidRPr="001D1519" w:rsidRDefault="009C784D" w:rsidP="009C784D">
      <w:pPr>
        <w:pStyle w:val="EW"/>
      </w:pPr>
      <w:r w:rsidRPr="001D1519">
        <w:t>TE</w:t>
      </w:r>
      <w:r w:rsidRPr="001D1519">
        <w:tab/>
        <w:t>Terminal Equipment</w:t>
      </w:r>
    </w:p>
    <w:p w14:paraId="4157A3B6" w14:textId="77777777" w:rsidR="009C784D" w:rsidRPr="001D1519" w:rsidRDefault="009C784D" w:rsidP="009C784D">
      <w:pPr>
        <w:pStyle w:val="EW"/>
      </w:pPr>
      <w:r w:rsidRPr="001D1519">
        <w:t>TLV</w:t>
      </w:r>
      <w:r w:rsidRPr="001D1519">
        <w:tab/>
        <w:t>Tag Length Value</w:t>
      </w:r>
    </w:p>
    <w:p w14:paraId="5A304A41" w14:textId="77777777" w:rsidR="009C784D" w:rsidRPr="001D1519" w:rsidRDefault="009C784D" w:rsidP="009C784D">
      <w:pPr>
        <w:pStyle w:val="EW"/>
      </w:pPr>
      <w:r w:rsidRPr="001D1519">
        <w:t>TMSI</w:t>
      </w:r>
      <w:r w:rsidRPr="001D1519">
        <w:tab/>
        <w:t>Temporary Mobile Subscriber Identity</w:t>
      </w:r>
    </w:p>
    <w:p w14:paraId="099D8C90" w14:textId="77777777" w:rsidR="009C784D" w:rsidRPr="001D1519" w:rsidRDefault="009C784D" w:rsidP="009C784D">
      <w:pPr>
        <w:pStyle w:val="EW"/>
      </w:pPr>
      <w:r w:rsidRPr="001D1519">
        <w:t>TON</w:t>
      </w:r>
      <w:r w:rsidRPr="001D1519">
        <w:tab/>
        <w:t xml:space="preserve">Type </w:t>
      </w:r>
      <w:proofErr w:type="gramStart"/>
      <w:r w:rsidRPr="001D1519">
        <w:t>Of</w:t>
      </w:r>
      <w:proofErr w:type="gramEnd"/>
      <w:r w:rsidRPr="001D1519">
        <w:t xml:space="preserve"> Number</w:t>
      </w:r>
    </w:p>
    <w:p w14:paraId="7C2627D5" w14:textId="77777777" w:rsidR="009C784D" w:rsidRPr="001D1519" w:rsidRDefault="009C784D" w:rsidP="009C784D">
      <w:pPr>
        <w:pStyle w:val="EW"/>
      </w:pPr>
      <w:r w:rsidRPr="001D1519">
        <w:t>UAC</w:t>
      </w:r>
      <w:r w:rsidRPr="001D1519">
        <w:tab/>
        <w:t>Unified Access Control</w:t>
      </w:r>
    </w:p>
    <w:p w14:paraId="5ED30712" w14:textId="77777777" w:rsidR="009C784D" w:rsidRPr="001D1519" w:rsidRDefault="009C784D" w:rsidP="009C784D">
      <w:pPr>
        <w:pStyle w:val="EW"/>
      </w:pPr>
      <w:r w:rsidRPr="001D1519">
        <w:t>UE</w:t>
      </w:r>
      <w:r w:rsidRPr="001D1519">
        <w:tab/>
        <w:t>User Equipment</w:t>
      </w:r>
    </w:p>
    <w:p w14:paraId="60C31E92" w14:textId="77777777" w:rsidR="009C784D" w:rsidRPr="001D1519" w:rsidRDefault="009C784D" w:rsidP="009C784D">
      <w:pPr>
        <w:pStyle w:val="EW"/>
      </w:pPr>
      <w:r w:rsidRPr="001D1519">
        <w:t>URSP</w:t>
      </w:r>
      <w:r w:rsidRPr="001D1519">
        <w:tab/>
        <w:t>UE Route Selection Policy</w:t>
      </w:r>
    </w:p>
    <w:p w14:paraId="3878A97F" w14:textId="77777777" w:rsidR="009C784D" w:rsidRPr="001D1519" w:rsidRDefault="009C784D" w:rsidP="009C784D">
      <w:pPr>
        <w:pStyle w:val="EW"/>
      </w:pPr>
      <w:r w:rsidRPr="001D1519">
        <w:t>USIM</w:t>
      </w:r>
      <w:r w:rsidRPr="001D1519">
        <w:tab/>
        <w:t>Universal Subscriber Identity Module</w:t>
      </w:r>
    </w:p>
    <w:p w14:paraId="080B3A8B" w14:textId="77777777" w:rsidR="009C784D" w:rsidRPr="001D1519" w:rsidRDefault="009C784D" w:rsidP="009C784D">
      <w:pPr>
        <w:pStyle w:val="EW"/>
      </w:pPr>
      <w:r w:rsidRPr="001D1519">
        <w:t>USS</w:t>
      </w:r>
      <w:r w:rsidRPr="001D1519">
        <w:tab/>
        <w:t>UMTS System Simulator</w:t>
      </w:r>
    </w:p>
    <w:p w14:paraId="31D18BF6" w14:textId="77777777" w:rsidR="009C784D" w:rsidRPr="001D1519" w:rsidRDefault="009C784D" w:rsidP="009C784D">
      <w:pPr>
        <w:pStyle w:val="EW"/>
      </w:pPr>
      <w:r w:rsidRPr="001D1519">
        <w:t>UTRA</w:t>
      </w:r>
      <w:r w:rsidRPr="001D1519">
        <w:tab/>
        <w:t>Universal Terrestrial Radio Access</w:t>
      </w:r>
    </w:p>
    <w:p w14:paraId="4EF32F50" w14:textId="77777777" w:rsidR="009C784D" w:rsidRPr="001D1519" w:rsidRDefault="009C784D" w:rsidP="009C784D">
      <w:pPr>
        <w:pStyle w:val="EW"/>
      </w:pPr>
      <w:r w:rsidRPr="001D1519">
        <w:t>UTRAN</w:t>
      </w:r>
      <w:r w:rsidRPr="001D1519">
        <w:tab/>
        <w:t>UMTS Terrestrial Radio Access Network</w:t>
      </w:r>
    </w:p>
    <w:p w14:paraId="626AECD2" w14:textId="77777777" w:rsidR="009C784D" w:rsidRPr="001D1519" w:rsidRDefault="009C784D" w:rsidP="009C784D">
      <w:pPr>
        <w:pStyle w:val="EX"/>
      </w:pPr>
      <w:r w:rsidRPr="001D1519">
        <w:t>VPLMN</w:t>
      </w:r>
      <w:r w:rsidRPr="001D1519">
        <w:tab/>
        <w:t>Visitor PLMN</w:t>
      </w:r>
    </w:p>
    <w:p w14:paraId="125CE097" w14:textId="0CC94FBE" w:rsidR="009C784D" w:rsidRDefault="009C784D" w:rsidP="009C784D">
      <w:pPr>
        <w:jc w:val="center"/>
        <w:rPr>
          <w:noProof/>
        </w:rPr>
      </w:pPr>
      <w:r w:rsidRPr="00783C92">
        <w:rPr>
          <w:noProof/>
          <w:highlight w:val="yellow"/>
        </w:rPr>
        <w:t>####</w:t>
      </w:r>
      <w:r>
        <w:rPr>
          <w:noProof/>
          <w:highlight w:val="yellow"/>
        </w:rPr>
        <w:t>Second</w:t>
      </w:r>
      <w:r w:rsidRPr="00783C92">
        <w:rPr>
          <w:noProof/>
          <w:highlight w:val="yellow"/>
        </w:rPr>
        <w:t xml:space="preserve"> change####</w:t>
      </w:r>
    </w:p>
    <w:p w14:paraId="3C0691FB" w14:textId="77777777" w:rsidR="00AA49EF" w:rsidRPr="001D1519" w:rsidRDefault="00AA49EF" w:rsidP="00AA49EF">
      <w:pPr>
        <w:pStyle w:val="Heading2"/>
        <w:tabs>
          <w:tab w:val="left" w:pos="1140"/>
        </w:tabs>
        <w:ind w:left="0" w:firstLine="0"/>
      </w:pPr>
      <w:bookmarkStart w:id="6" w:name="_Toc132274652"/>
      <w:r w:rsidRPr="001D1519">
        <w:t>3.7</w:t>
      </w:r>
      <w:r w:rsidRPr="001D1519">
        <w:tab/>
        <w:t>Table of optional features</w:t>
      </w:r>
      <w:bookmarkEnd w:id="6"/>
    </w:p>
    <w:p w14:paraId="631B126A" w14:textId="77777777" w:rsidR="00AA49EF" w:rsidRPr="001D1519" w:rsidRDefault="00AA49EF" w:rsidP="00AA49EF">
      <w:r w:rsidRPr="001D1519">
        <w:t xml:space="preserve">Support of several features is optional or release dependent for the terminal equipment. However, if an ME states conformance with a specific 3GPP release, it is mandatory for the ME to support all mandatory functions of that release, as stated in table A.1 </w:t>
      </w:r>
      <w:proofErr w:type="gramStart"/>
      <w:r w:rsidRPr="001D1519">
        <w:t>with the exception of</w:t>
      </w:r>
      <w:proofErr w:type="gramEnd"/>
      <w:r w:rsidRPr="001D1519">
        <w:t xml:space="preserve"> the functions:</w:t>
      </w:r>
    </w:p>
    <w:p w14:paraId="209E4A3F" w14:textId="77777777" w:rsidR="00AA49EF" w:rsidRPr="001D1519" w:rsidRDefault="00AA49EF" w:rsidP="00AA49EF">
      <w:r w:rsidRPr="001D1519">
        <w:t>-</w:t>
      </w:r>
      <w:r w:rsidRPr="001D1519">
        <w:tab/>
        <w:t>"Support of ACL"; and</w:t>
      </w:r>
    </w:p>
    <w:p w14:paraId="73930F47" w14:textId="77777777" w:rsidR="00AA49EF" w:rsidRPr="001D1519" w:rsidRDefault="00AA49EF" w:rsidP="00AA49EF">
      <w:r w:rsidRPr="001D1519">
        <w:t>-</w:t>
      </w:r>
      <w:r w:rsidRPr="001D1519">
        <w:tab/>
        <w:t>"Support of local phonebook</w:t>
      </w:r>
      <w:proofErr w:type="gramStart"/>
      <w:r w:rsidRPr="001D1519">
        <w:t>";</w:t>
      </w:r>
      <w:proofErr w:type="gramEnd"/>
    </w:p>
    <w:p w14:paraId="6BBE0011" w14:textId="77777777" w:rsidR="00AA49EF" w:rsidRPr="001D1519" w:rsidRDefault="00AA49EF" w:rsidP="00AA49EF">
      <w:r w:rsidRPr="001D1519">
        <w:t>The supplier of the implementation shall state the support of possible options in table A.1.</w:t>
      </w:r>
    </w:p>
    <w:p w14:paraId="73156DF4" w14:textId="77777777" w:rsidR="00AA49EF" w:rsidRPr="001D1519" w:rsidRDefault="00AA49EF" w:rsidP="00AA49EF">
      <w:pPr>
        <w:pStyle w:val="TH"/>
      </w:pPr>
      <w:r w:rsidRPr="001D1519">
        <w:lastRenderedPageBreak/>
        <w:t>Table A.1: Options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1"/>
        <w:gridCol w:w="758"/>
        <w:gridCol w:w="851"/>
        <w:gridCol w:w="3710"/>
      </w:tblGrid>
      <w:tr w:rsidR="00AA49EF" w:rsidRPr="001D1519" w14:paraId="417FE949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2B7E" w14:textId="77777777" w:rsidR="00AA49EF" w:rsidRPr="001D1519" w:rsidRDefault="00AA49EF" w:rsidP="00A37B8A">
            <w:pPr>
              <w:pStyle w:val="TAH"/>
            </w:pPr>
            <w:r w:rsidRPr="001D1519">
              <w:lastRenderedPageBreak/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9525F" w14:textId="77777777" w:rsidR="00AA49EF" w:rsidRPr="001D1519" w:rsidRDefault="00AA49EF" w:rsidP="00A37B8A">
            <w:pPr>
              <w:pStyle w:val="TAH"/>
            </w:pPr>
            <w:r w:rsidRPr="001D1519"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9D8EE" w14:textId="77777777" w:rsidR="00AA49EF" w:rsidRPr="001D1519" w:rsidRDefault="00AA49EF" w:rsidP="00A37B8A">
            <w:pPr>
              <w:pStyle w:val="TAH"/>
            </w:pPr>
            <w:r w:rsidRPr="001D1519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41B2D" w14:textId="77777777" w:rsidR="00AA49EF" w:rsidRPr="001D1519" w:rsidRDefault="00AA49EF" w:rsidP="00A37B8A">
            <w:pPr>
              <w:pStyle w:val="TAH"/>
            </w:pPr>
            <w:r w:rsidRPr="001D1519"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3325C" w14:textId="77777777" w:rsidR="00AA49EF" w:rsidRPr="001D1519" w:rsidRDefault="00AA49EF" w:rsidP="00A37B8A">
            <w:pPr>
              <w:pStyle w:val="TAH"/>
            </w:pPr>
            <w:r w:rsidRPr="001D1519">
              <w:t>Mnemonic</w:t>
            </w:r>
          </w:p>
        </w:tc>
      </w:tr>
      <w:tr w:rsidR="00AA49EF" w:rsidRPr="001D1519" w14:paraId="089A8077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564B8" w14:textId="77777777" w:rsidR="00AA49EF" w:rsidRPr="001D1519" w:rsidRDefault="00AA49EF" w:rsidP="00A37B8A">
            <w:pPr>
              <w:pStyle w:val="TAH"/>
              <w:rPr>
                <w:b w:val="0"/>
                <w:bCs/>
              </w:rPr>
            </w:pPr>
            <w:r w:rsidRPr="001D1519">
              <w:rPr>
                <w:b w:val="0"/>
              </w:rPr>
              <w:t>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5C076" w14:textId="77777777" w:rsidR="00AA49EF" w:rsidRPr="001D1519" w:rsidRDefault="00AA49EF" w:rsidP="00A37B8A">
            <w:pPr>
              <w:pStyle w:val="TAH"/>
              <w:jc w:val="left"/>
              <w:rPr>
                <w:b w:val="0"/>
                <w:bCs/>
              </w:rPr>
            </w:pPr>
            <w:r w:rsidRPr="001D1519">
              <w:rPr>
                <w:b w:val="0"/>
              </w:rPr>
              <w:t>Support of CS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52BA3" w14:textId="77777777" w:rsidR="00AA49EF" w:rsidRPr="001D1519" w:rsidRDefault="00AA49EF" w:rsidP="00A37B8A">
            <w:pPr>
              <w:pStyle w:val="TAH"/>
              <w:rPr>
                <w:b w:val="0"/>
                <w:bCs/>
              </w:rPr>
            </w:pPr>
            <w:r w:rsidRPr="001D1519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7CB9B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AC669" w14:textId="77777777" w:rsidR="00AA49EF" w:rsidRPr="001D1519" w:rsidRDefault="00AA49EF" w:rsidP="00A37B8A">
            <w:pPr>
              <w:pStyle w:val="TAH"/>
              <w:jc w:val="left"/>
              <w:rPr>
                <w:b w:val="0"/>
                <w:bCs/>
              </w:rPr>
            </w:pPr>
            <w:r w:rsidRPr="001D1519">
              <w:rPr>
                <w:b w:val="0"/>
              </w:rPr>
              <w:t>O_CS</w:t>
            </w:r>
          </w:p>
        </w:tc>
      </w:tr>
      <w:tr w:rsidR="00AA49EF" w:rsidRPr="001D1519" w14:paraId="57436498" w14:textId="77777777" w:rsidTr="00A37B8A">
        <w:trPr>
          <w:cantSplit/>
          <w:jc w:val="center"/>
        </w:trPr>
        <w:tc>
          <w:tcPr>
            <w:tcW w:w="7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F124C" w14:textId="77777777" w:rsidR="00AA49EF" w:rsidRPr="001D1519" w:rsidRDefault="00AA49EF" w:rsidP="00A37B8A">
            <w:pPr>
              <w:pStyle w:val="TAH"/>
              <w:rPr>
                <w:b w:val="0"/>
                <w:bCs/>
              </w:rPr>
            </w:pPr>
            <w:r w:rsidRPr="001D1519">
              <w:rPr>
                <w:b w:val="0"/>
              </w:rPr>
              <w:t>2</w:t>
            </w:r>
          </w:p>
        </w:tc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DC8DF" w14:textId="77777777" w:rsidR="00AA49EF" w:rsidRPr="001D1519" w:rsidRDefault="00AA49EF" w:rsidP="00A37B8A">
            <w:pPr>
              <w:pStyle w:val="TAH"/>
              <w:jc w:val="left"/>
              <w:rPr>
                <w:b w:val="0"/>
                <w:bCs/>
              </w:rPr>
            </w:pPr>
            <w:r w:rsidRPr="001D1519">
              <w:rPr>
                <w:b w:val="0"/>
              </w:rPr>
              <w:t xml:space="preserve">Support of a feature requiring PIN2 entry (such as </w:t>
            </w:r>
            <w:proofErr w:type="gramStart"/>
            <w:r w:rsidRPr="001D1519">
              <w:rPr>
                <w:b w:val="0"/>
              </w:rPr>
              <w:t>e.g.</w:t>
            </w:r>
            <w:proofErr w:type="gramEnd"/>
            <w:r w:rsidRPr="001D1519">
              <w:rPr>
                <w:b w:val="0"/>
              </w:rPr>
              <w:t xml:space="preserve"> </w:t>
            </w:r>
            <w:proofErr w:type="spellStart"/>
            <w:r w:rsidRPr="001D1519">
              <w:rPr>
                <w:b w:val="0"/>
              </w:rPr>
              <w:t>AoC</w:t>
            </w:r>
            <w:proofErr w:type="spellEnd"/>
            <w:r w:rsidRPr="001D1519">
              <w:rPr>
                <w:b w:val="0"/>
              </w:rPr>
              <w:t xml:space="preserve"> or FDN)</w:t>
            </w:r>
          </w:p>
        </w:tc>
        <w:tc>
          <w:tcPr>
            <w:tcW w:w="7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FF5FE" w14:textId="77777777" w:rsidR="00AA49EF" w:rsidRPr="001D1519" w:rsidRDefault="00AA49EF" w:rsidP="00A37B8A">
            <w:pPr>
              <w:pStyle w:val="TAH"/>
              <w:rPr>
                <w:b w:val="0"/>
                <w:bCs/>
              </w:rPr>
            </w:pPr>
            <w:r w:rsidRPr="001D1519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CE917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6ECB3" w14:textId="77777777" w:rsidR="00AA49EF" w:rsidRPr="001D1519" w:rsidRDefault="00AA49EF" w:rsidP="00A37B8A">
            <w:pPr>
              <w:pStyle w:val="TAH"/>
              <w:jc w:val="left"/>
              <w:rPr>
                <w:b w:val="0"/>
                <w:bCs/>
              </w:rPr>
            </w:pPr>
            <w:r w:rsidRPr="001D1519">
              <w:rPr>
                <w:b w:val="0"/>
              </w:rPr>
              <w:t>O_PIN2_ENTRY_FEAT</w:t>
            </w:r>
          </w:p>
        </w:tc>
      </w:tr>
      <w:tr w:rsidR="00AA49EF" w:rsidRPr="001D1519" w14:paraId="7253DD1E" w14:textId="77777777" w:rsidTr="00A37B8A">
        <w:trPr>
          <w:cantSplit/>
          <w:jc w:val="center"/>
        </w:trPr>
        <w:tc>
          <w:tcPr>
            <w:tcW w:w="7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705B1" w14:textId="77777777" w:rsidR="00AA49EF" w:rsidRPr="001D1519" w:rsidRDefault="00AA49EF" w:rsidP="00A37B8A">
            <w:pPr>
              <w:pStyle w:val="TAH"/>
              <w:rPr>
                <w:b w:val="0"/>
                <w:bCs/>
              </w:rPr>
            </w:pPr>
            <w:r w:rsidRPr="001D1519">
              <w:rPr>
                <w:b w:val="0"/>
                <w:bCs/>
              </w:rPr>
              <w:t>3</w:t>
            </w:r>
          </w:p>
        </w:tc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2356A" w14:textId="77777777" w:rsidR="00AA49EF" w:rsidRPr="001D1519" w:rsidRDefault="00AA49EF" w:rsidP="00A37B8A">
            <w:pPr>
              <w:pStyle w:val="TAH"/>
              <w:jc w:val="left"/>
              <w:rPr>
                <w:b w:val="0"/>
                <w:bCs/>
              </w:rPr>
            </w:pPr>
            <w:r w:rsidRPr="001D1519">
              <w:rPr>
                <w:b w:val="0"/>
              </w:rPr>
              <w:t>Support of UTRAN access</w:t>
            </w:r>
          </w:p>
        </w:tc>
        <w:tc>
          <w:tcPr>
            <w:tcW w:w="7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7DC61" w14:textId="77777777" w:rsidR="00AA49EF" w:rsidRPr="001D1519" w:rsidRDefault="00AA49EF" w:rsidP="00A37B8A">
            <w:pPr>
              <w:pStyle w:val="TAH"/>
              <w:rPr>
                <w:b w:val="0"/>
                <w:bCs/>
              </w:rPr>
            </w:pPr>
            <w:r w:rsidRPr="001D1519">
              <w:rPr>
                <w:b w:val="0"/>
              </w:rPr>
              <w:t>C001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E49E8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62CDD" w14:textId="77777777" w:rsidR="00AA49EF" w:rsidRPr="001D1519" w:rsidRDefault="00AA49EF" w:rsidP="00A37B8A">
            <w:pPr>
              <w:pStyle w:val="TAH"/>
              <w:jc w:val="left"/>
              <w:rPr>
                <w:b w:val="0"/>
                <w:bCs/>
              </w:rPr>
            </w:pPr>
            <w:r w:rsidRPr="001D1519">
              <w:rPr>
                <w:b w:val="0"/>
              </w:rPr>
              <w:t>O_UTRAN</w:t>
            </w:r>
          </w:p>
        </w:tc>
      </w:tr>
      <w:tr w:rsidR="00AA49EF" w:rsidRPr="001D1519" w14:paraId="4DBE4752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6C901" w14:textId="77777777" w:rsidR="00AA49EF" w:rsidRPr="001D1519" w:rsidRDefault="00AA49EF" w:rsidP="00A37B8A">
            <w:pPr>
              <w:pStyle w:val="TAC"/>
            </w:pPr>
            <w:r w:rsidRPr="001D1519">
              <w:t>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9DDA5" w14:textId="77777777" w:rsidR="00AA49EF" w:rsidRPr="001D1519" w:rsidRDefault="00AA49EF" w:rsidP="00A37B8A">
            <w:pPr>
              <w:pStyle w:val="TAL"/>
            </w:pPr>
            <w:r w:rsidRPr="001D1519">
              <w:t>Support of GERAN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8B1D8" w14:textId="77777777" w:rsidR="00AA49EF" w:rsidRPr="001D1519" w:rsidRDefault="00AA49EF" w:rsidP="00A37B8A">
            <w:pPr>
              <w:pStyle w:val="TAC"/>
            </w:pPr>
            <w:r w:rsidRPr="001D1519">
              <w:t>C002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BA06E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68A8F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O_GERAN</w:t>
            </w:r>
          </w:p>
        </w:tc>
      </w:tr>
      <w:tr w:rsidR="00AA49EF" w:rsidRPr="001D1519" w14:paraId="3E0835EC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2F78C" w14:textId="77777777" w:rsidR="00AA49EF" w:rsidRPr="001D1519" w:rsidRDefault="00AA49EF" w:rsidP="00A37B8A">
            <w:pPr>
              <w:pStyle w:val="TAC"/>
            </w:pPr>
            <w:r w:rsidRPr="001D1519">
              <w:t>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F78C6" w14:textId="77777777" w:rsidR="00AA49EF" w:rsidRPr="001D1519" w:rsidRDefault="00AA49EF" w:rsidP="00A37B8A">
            <w:pPr>
              <w:pStyle w:val="TAL"/>
            </w:pPr>
            <w:r w:rsidRPr="001D1519">
              <w:t>Support of Fixed Dialling Numbers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8FF46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5F4DF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0040D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O_FDN</w:t>
            </w:r>
          </w:p>
        </w:tc>
      </w:tr>
      <w:tr w:rsidR="00AA49EF" w:rsidRPr="001D1519" w14:paraId="50F09428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97859" w14:textId="77777777" w:rsidR="00AA49EF" w:rsidRPr="001D1519" w:rsidRDefault="00AA49EF" w:rsidP="00A37B8A">
            <w:pPr>
              <w:pStyle w:val="TAC"/>
            </w:pPr>
            <w:r w:rsidRPr="001D1519">
              <w:t>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AD176" w14:textId="77777777" w:rsidR="00AA49EF" w:rsidRPr="001D1519" w:rsidRDefault="00AA49EF" w:rsidP="00A37B8A">
            <w:pPr>
              <w:pStyle w:val="TAL"/>
            </w:pPr>
            <w:r w:rsidRPr="001D1519">
              <w:t>Support of Advice of Charge Charging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2819F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37E03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61D59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O_AoCC</w:t>
            </w:r>
            <w:proofErr w:type="spellEnd"/>
          </w:p>
        </w:tc>
      </w:tr>
      <w:tr w:rsidR="00AA49EF" w:rsidRPr="001D1519" w14:paraId="6B9A113D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09E8B" w14:textId="77777777" w:rsidR="00AA49EF" w:rsidRPr="001D1519" w:rsidRDefault="00AA49EF" w:rsidP="00A37B8A">
            <w:pPr>
              <w:pStyle w:val="TAC"/>
            </w:pPr>
            <w:r w:rsidRPr="001D1519">
              <w:t>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F166F" w14:textId="77777777" w:rsidR="00AA49EF" w:rsidRPr="001D1519" w:rsidRDefault="00AA49EF" w:rsidP="00A37B8A">
            <w:pPr>
              <w:pStyle w:val="TAL"/>
            </w:pPr>
            <w:r w:rsidRPr="001D1519">
              <w:t>Support of Higher priority PLMN selector with Access Technology service (Implementation is optional in Rel-6 and onwards)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C754B" w14:textId="77777777" w:rsidR="00AA49EF" w:rsidRPr="001D1519" w:rsidRDefault="00AA49EF" w:rsidP="00A37B8A">
            <w:pPr>
              <w:pStyle w:val="TAC"/>
            </w:pPr>
            <w:r w:rsidRPr="001D1519">
              <w:t>C003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C9757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696F5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O_HPLMNwACT</w:t>
            </w:r>
            <w:proofErr w:type="spellEnd"/>
          </w:p>
        </w:tc>
      </w:tr>
      <w:tr w:rsidR="00AA49EF" w:rsidRPr="001D1519" w14:paraId="2EEA307A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44201" w14:textId="77777777" w:rsidR="00AA49EF" w:rsidRPr="001D1519" w:rsidRDefault="00AA49EF" w:rsidP="00A37B8A">
            <w:pPr>
              <w:pStyle w:val="TAC"/>
            </w:pPr>
            <w:r w:rsidRPr="001D1519">
              <w:t>8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4E91F" w14:textId="77777777" w:rsidR="00AA49EF" w:rsidRPr="001D1519" w:rsidRDefault="00AA49EF" w:rsidP="00A37B8A">
            <w:pPr>
              <w:pStyle w:val="TAL"/>
            </w:pPr>
            <w:r w:rsidRPr="001D1519">
              <w:t>Support of local phonebook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0C0D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  <w:p w14:paraId="2CBB14A2" w14:textId="77777777" w:rsidR="00AA49EF" w:rsidRPr="001D1519" w:rsidRDefault="00AA49EF" w:rsidP="00A37B8A">
            <w:pPr>
              <w:pStyle w:val="TAC"/>
            </w:pPr>
            <w:r w:rsidRPr="001D1519">
              <w:t>NOTE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35063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FAF06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rPr>
                <w:bCs/>
              </w:rPr>
              <w:t>O_Local_PB</w:t>
            </w:r>
            <w:proofErr w:type="spellEnd"/>
          </w:p>
        </w:tc>
      </w:tr>
      <w:tr w:rsidR="00AA49EF" w:rsidRPr="001D1519" w14:paraId="1D642C88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2941B" w14:textId="77777777" w:rsidR="00AA49EF" w:rsidRPr="001D1519" w:rsidRDefault="00AA49EF" w:rsidP="00A37B8A">
            <w:pPr>
              <w:pStyle w:val="TAC"/>
            </w:pPr>
            <w:r w:rsidRPr="001D1519">
              <w:t>9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8BD35" w14:textId="77777777" w:rsidR="00AA49EF" w:rsidRPr="001D1519" w:rsidRDefault="00AA49EF" w:rsidP="00A37B8A">
            <w:pPr>
              <w:pStyle w:val="TAL"/>
            </w:pPr>
            <w:r w:rsidRPr="001D1519">
              <w:rPr>
                <w:bCs/>
              </w:rPr>
              <w:t>Support of global phonebook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F553A" w14:textId="77777777" w:rsidR="00AA49EF" w:rsidRPr="001D1519" w:rsidRDefault="00AA49EF" w:rsidP="00A37B8A">
            <w:pPr>
              <w:pStyle w:val="TAC"/>
            </w:pPr>
            <w:r w:rsidRPr="001D1519">
              <w:rPr>
                <w:bCs/>
              </w:rPr>
              <w:t>C004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543AD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200C4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rPr>
                <w:bCs/>
              </w:rPr>
              <w:t>O_Global_PB</w:t>
            </w:r>
            <w:proofErr w:type="spellEnd"/>
          </w:p>
        </w:tc>
      </w:tr>
      <w:tr w:rsidR="00AA49EF" w:rsidRPr="001D1519" w14:paraId="15233087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D2244" w14:textId="77777777" w:rsidR="00AA49EF" w:rsidRPr="001D1519" w:rsidRDefault="00AA49EF" w:rsidP="00A37B8A">
            <w:pPr>
              <w:pStyle w:val="TAC"/>
            </w:pPr>
            <w:r w:rsidRPr="001D1519">
              <w:t>10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861C5" w14:textId="77777777" w:rsidR="00AA49EF" w:rsidRPr="001D1519" w:rsidRDefault="00AA49EF" w:rsidP="00A37B8A">
            <w:pPr>
              <w:pStyle w:val="TAL"/>
            </w:pPr>
            <w:r w:rsidRPr="001D1519">
              <w:t>Support of storing received Class 2 Short Messages in the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B9EF5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DCF0E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D32D1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O_Store_Received_SMS</w:t>
            </w:r>
            <w:proofErr w:type="spellEnd"/>
          </w:p>
        </w:tc>
      </w:tr>
      <w:tr w:rsidR="00AA49EF" w:rsidRPr="001D1519" w14:paraId="6ED3DE69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97228" w14:textId="77777777" w:rsidR="00AA49EF" w:rsidRPr="001D1519" w:rsidRDefault="00AA49EF" w:rsidP="00A37B8A">
            <w:pPr>
              <w:pStyle w:val="TAC"/>
            </w:pPr>
            <w:r w:rsidRPr="001D1519">
              <w:t>11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D1B1C" w14:textId="77777777" w:rsidR="00AA49EF" w:rsidRPr="001D1519" w:rsidRDefault="00AA49EF" w:rsidP="00A37B8A">
            <w:pPr>
              <w:pStyle w:val="TAL"/>
            </w:pPr>
            <w:r w:rsidRPr="001D1519">
              <w:t>Support of MMS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5CBF4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E24C2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50D80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O_MMS</w:t>
            </w:r>
          </w:p>
        </w:tc>
      </w:tr>
      <w:tr w:rsidR="00AA49EF" w:rsidRPr="001D1519" w14:paraId="6A7F8468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84619" w14:textId="77777777" w:rsidR="00AA49EF" w:rsidRPr="001D1519" w:rsidRDefault="00AA49EF" w:rsidP="00A37B8A">
            <w:pPr>
              <w:pStyle w:val="TAC"/>
            </w:pPr>
            <w:r w:rsidRPr="001D1519">
              <w:t>12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612E9" w14:textId="77777777" w:rsidR="00AA49EF" w:rsidRPr="001D1519" w:rsidRDefault="00AA49EF" w:rsidP="00A37B8A">
            <w:pPr>
              <w:pStyle w:val="TAL"/>
            </w:pPr>
            <w:r w:rsidRPr="001D1519">
              <w:t>Support of usage of MMS related data stored on the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048B6" w14:textId="77777777" w:rsidR="00AA49EF" w:rsidRPr="001D1519" w:rsidRDefault="00AA49EF" w:rsidP="00A37B8A">
            <w:pPr>
              <w:pStyle w:val="TAC"/>
            </w:pPr>
            <w:r w:rsidRPr="001D1519">
              <w:t>C005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266AE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DEA7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O_MMS_USIM_DATA</w:t>
            </w:r>
          </w:p>
        </w:tc>
      </w:tr>
      <w:tr w:rsidR="00AA49EF" w:rsidRPr="001D1519" w14:paraId="32D5C69E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77E85" w14:textId="77777777" w:rsidR="00AA49EF" w:rsidRPr="001D1519" w:rsidRDefault="00AA49EF" w:rsidP="00A37B8A">
            <w:pPr>
              <w:pStyle w:val="TAC"/>
            </w:pPr>
            <w:r w:rsidRPr="001D1519">
              <w:t>13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D8E01" w14:textId="77777777" w:rsidR="00AA49EF" w:rsidRPr="001D1519" w:rsidRDefault="00AA49EF" w:rsidP="00A37B8A">
            <w:pPr>
              <w:pStyle w:val="TAL"/>
            </w:pPr>
            <w:r w:rsidRPr="001D1519">
              <w:t>Supported of unselected user MMS connectivity parameters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DA677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7DE7F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FA1FA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O_NO_USER_MMS_CONF_SELEC</w:t>
            </w:r>
          </w:p>
        </w:tc>
      </w:tr>
      <w:tr w:rsidR="00AA49EF" w:rsidRPr="001D1519" w14:paraId="2CFBDF3B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16A39" w14:textId="77777777" w:rsidR="00AA49EF" w:rsidRPr="001D1519" w:rsidRDefault="00AA49EF" w:rsidP="00A37B8A">
            <w:pPr>
              <w:pStyle w:val="TAC"/>
            </w:pPr>
            <w:r w:rsidRPr="001D1519">
              <w:t>14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4E9D7" w14:textId="77777777" w:rsidR="00AA49EF" w:rsidRPr="001D1519" w:rsidRDefault="00AA49EF" w:rsidP="00A37B8A">
            <w:pPr>
              <w:pStyle w:val="TAL"/>
            </w:pPr>
            <w:r w:rsidRPr="001D1519">
              <w:t>Support of MMS notification storage on the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BD4D8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11FFD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4E542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O_MMS_NOTIF_STORAGE</w:t>
            </w:r>
          </w:p>
        </w:tc>
      </w:tr>
      <w:tr w:rsidR="00AA49EF" w:rsidRPr="001D1519" w14:paraId="1C572D70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FB47F" w14:textId="77777777" w:rsidR="00AA49EF" w:rsidRPr="001D1519" w:rsidRDefault="00AA49EF" w:rsidP="00A37B8A">
            <w:pPr>
              <w:pStyle w:val="TAC"/>
            </w:pPr>
            <w:r w:rsidRPr="001D1519">
              <w:t>15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C52B6" w14:textId="77777777" w:rsidR="00AA49EF" w:rsidRPr="001D1519" w:rsidRDefault="00AA49EF" w:rsidP="00A37B8A">
            <w:pPr>
              <w:pStyle w:val="TAL"/>
            </w:pPr>
            <w:r w:rsidRPr="001D1519">
              <w:t>Support of ACL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0381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  <w:p w14:paraId="2F096194" w14:textId="77777777" w:rsidR="00AA49EF" w:rsidRPr="001D1519" w:rsidRDefault="00AA49EF" w:rsidP="00A37B8A">
            <w:pPr>
              <w:pStyle w:val="TAC"/>
            </w:pPr>
            <w:r w:rsidRPr="001D1519">
              <w:t>NOTE 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12C08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2EA66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O_ACL</w:t>
            </w:r>
          </w:p>
        </w:tc>
      </w:tr>
      <w:tr w:rsidR="00AA49EF" w:rsidRPr="001D1519" w14:paraId="34864438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6E81E" w14:textId="77777777" w:rsidR="00AA49EF" w:rsidRPr="001D1519" w:rsidRDefault="00AA49EF" w:rsidP="00A37B8A">
            <w:pPr>
              <w:pStyle w:val="TAC"/>
            </w:pPr>
            <w:r w:rsidRPr="001D1519">
              <w:t>16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3BD37" w14:textId="77777777" w:rsidR="00AA49EF" w:rsidRPr="001D1519" w:rsidRDefault="00AA49EF" w:rsidP="00A37B8A">
            <w:pPr>
              <w:pStyle w:val="TAL"/>
            </w:pPr>
            <w:r w:rsidRPr="001D1519">
              <w:t>Support of SDN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E9331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178B8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11459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O_SDN</w:t>
            </w:r>
          </w:p>
        </w:tc>
      </w:tr>
      <w:tr w:rsidR="00AA49EF" w:rsidRPr="001D1519" w14:paraId="42569D90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3E06D" w14:textId="77777777" w:rsidR="00AA49EF" w:rsidRPr="001D1519" w:rsidRDefault="00AA49EF" w:rsidP="00A37B8A">
            <w:pPr>
              <w:pStyle w:val="TAC"/>
            </w:pPr>
            <w:r w:rsidRPr="001D1519">
              <w:t>17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58566" w14:textId="77777777" w:rsidR="00AA49EF" w:rsidRPr="001D1519" w:rsidRDefault="00AA49EF" w:rsidP="00A37B8A">
            <w:pPr>
              <w:pStyle w:val="TAL"/>
            </w:pPr>
            <w:r w:rsidRPr="001D1519">
              <w:t xml:space="preserve">Support of numerical entry of PLMN codes in EF </w:t>
            </w:r>
            <w:proofErr w:type="spellStart"/>
            <w:r w:rsidRPr="001D1519">
              <w:t>PLMNwACT</w:t>
            </w:r>
            <w:proofErr w:type="spellEnd"/>
            <w:r w:rsidRPr="001D1519">
              <w:t xml:space="preserve"> 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B5EB0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C6E76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68DB1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O_EFPLMNwACT_numerical</w:t>
            </w:r>
            <w:proofErr w:type="spellEnd"/>
            <w:r w:rsidRPr="001D1519">
              <w:t xml:space="preserve"> entry</w:t>
            </w:r>
          </w:p>
        </w:tc>
      </w:tr>
      <w:tr w:rsidR="00AA49EF" w:rsidRPr="001D1519" w14:paraId="2037459E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7641F" w14:textId="77777777" w:rsidR="00AA49EF" w:rsidRPr="001D1519" w:rsidRDefault="00AA49EF" w:rsidP="00A37B8A">
            <w:pPr>
              <w:pStyle w:val="TAC"/>
            </w:pPr>
            <w:r w:rsidRPr="001D1519">
              <w:t>18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8C5B0" w14:textId="77777777" w:rsidR="00AA49EF" w:rsidRPr="001D1519" w:rsidRDefault="00AA49EF" w:rsidP="00A37B8A">
            <w:pPr>
              <w:pStyle w:val="TAL"/>
            </w:pPr>
            <w:r w:rsidRPr="001D1519">
              <w:t>Terminal does support speech call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4D543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673DC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796F6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O_Speech_Calls</w:t>
            </w:r>
            <w:proofErr w:type="spellEnd"/>
          </w:p>
        </w:tc>
      </w:tr>
      <w:tr w:rsidR="00AA49EF" w:rsidRPr="001D1519" w14:paraId="46021623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6879B" w14:textId="77777777" w:rsidR="00AA49EF" w:rsidRPr="001D1519" w:rsidRDefault="00AA49EF" w:rsidP="00A37B8A">
            <w:pPr>
              <w:pStyle w:val="TAC"/>
            </w:pPr>
            <w:r w:rsidRPr="001D1519">
              <w:t>19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D0A8A" w14:textId="77777777" w:rsidR="00AA49EF" w:rsidRPr="001D1519" w:rsidRDefault="00AA49EF" w:rsidP="00A37B8A">
            <w:pPr>
              <w:pStyle w:val="TAL"/>
            </w:pPr>
            <w:r w:rsidRPr="001D1519">
              <w:t>Terminal support PIN MMI strings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A4A0B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74FDB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F3F74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O_PIN_MMI_Strings</w:t>
            </w:r>
            <w:proofErr w:type="spellEnd"/>
          </w:p>
        </w:tc>
      </w:tr>
      <w:tr w:rsidR="00AA49EF" w:rsidRPr="001D1519" w14:paraId="1C0A6C89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8241D" w14:textId="77777777" w:rsidR="00AA49EF" w:rsidRPr="001D1519" w:rsidRDefault="00AA49EF" w:rsidP="00A37B8A">
            <w:pPr>
              <w:pStyle w:val="TAC"/>
            </w:pPr>
            <w:r w:rsidRPr="001D1519">
              <w:t>20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5FDA" w14:textId="77777777" w:rsidR="00AA49EF" w:rsidRPr="001D1519" w:rsidRDefault="00AA49EF" w:rsidP="00A37B8A">
            <w:pPr>
              <w:pStyle w:val="TAL"/>
            </w:pPr>
            <w:r w:rsidRPr="001D1519">
              <w:t xml:space="preserve">Terminal does support </w:t>
            </w:r>
            <w:proofErr w:type="spellStart"/>
            <w:r w:rsidRPr="001D1519">
              <w:t>eFDD</w:t>
            </w:r>
            <w:proofErr w:type="spellEnd"/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F694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35112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A206B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pc_eFDD</w:t>
            </w:r>
            <w:proofErr w:type="spellEnd"/>
          </w:p>
        </w:tc>
      </w:tr>
      <w:tr w:rsidR="00AA49EF" w:rsidRPr="001D1519" w14:paraId="139D7E4E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27812" w14:textId="77777777" w:rsidR="00AA49EF" w:rsidRPr="001D1519" w:rsidRDefault="00AA49EF" w:rsidP="00A37B8A">
            <w:pPr>
              <w:pStyle w:val="TAC"/>
            </w:pPr>
            <w:r w:rsidRPr="001D1519">
              <w:t>21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51C23" w14:textId="77777777" w:rsidR="00AA49EF" w:rsidRPr="001D1519" w:rsidRDefault="00AA49EF" w:rsidP="00A37B8A">
            <w:pPr>
              <w:pStyle w:val="TAL"/>
            </w:pPr>
            <w:r w:rsidRPr="001D1519">
              <w:t xml:space="preserve">Terminal does support </w:t>
            </w:r>
            <w:proofErr w:type="spellStart"/>
            <w:r w:rsidRPr="001D1519">
              <w:t>eTDD</w:t>
            </w:r>
            <w:proofErr w:type="spellEnd"/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53D24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73A0F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B4330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pc_eTDD</w:t>
            </w:r>
            <w:proofErr w:type="spellEnd"/>
          </w:p>
        </w:tc>
      </w:tr>
      <w:tr w:rsidR="00AA49EF" w:rsidRPr="001D1519" w14:paraId="693F0AF2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31F19" w14:textId="77777777" w:rsidR="00AA49EF" w:rsidRPr="001D1519" w:rsidRDefault="00AA49EF" w:rsidP="00A37B8A">
            <w:pPr>
              <w:pStyle w:val="TAC"/>
            </w:pPr>
            <w:r w:rsidRPr="001D1519">
              <w:t>22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CD4BA" w14:textId="77777777" w:rsidR="00AA49EF" w:rsidRPr="001D1519" w:rsidRDefault="00AA49EF" w:rsidP="00A37B8A">
            <w:pPr>
              <w:pStyle w:val="TAL"/>
            </w:pPr>
            <w:r w:rsidRPr="001D1519">
              <w:t>Terminal does support CSG list handling (for E-UTRA)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9CAD2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6BFAB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3D3BF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pc_Allowed_CSG_list</w:t>
            </w:r>
            <w:proofErr w:type="spellEnd"/>
          </w:p>
        </w:tc>
      </w:tr>
      <w:tr w:rsidR="00AA49EF" w:rsidRPr="001D1519" w14:paraId="2849220C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3C779" w14:textId="77777777" w:rsidR="00AA49EF" w:rsidRPr="001D1519" w:rsidRDefault="00AA49EF" w:rsidP="00A37B8A">
            <w:pPr>
              <w:pStyle w:val="TAC"/>
            </w:pPr>
            <w:r w:rsidRPr="001D1519">
              <w:t>23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83376" w14:textId="77777777" w:rsidR="00AA49EF" w:rsidRPr="001D1519" w:rsidRDefault="00AA49EF" w:rsidP="00A37B8A">
            <w:pPr>
              <w:pStyle w:val="TAL"/>
            </w:pPr>
            <w:r w:rsidRPr="001D1519">
              <w:t>Terminal supports SM-over-IP-receiver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B3325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60742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12945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pc_SM</w:t>
            </w:r>
            <w:proofErr w:type="spellEnd"/>
            <w:r w:rsidRPr="001D1519">
              <w:t>-over-IP receiver</w:t>
            </w:r>
          </w:p>
        </w:tc>
      </w:tr>
      <w:tr w:rsidR="00AA49EF" w:rsidRPr="001D1519" w14:paraId="69D287D4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BE214" w14:textId="77777777" w:rsidR="00AA49EF" w:rsidRPr="001D1519" w:rsidRDefault="00AA49EF" w:rsidP="00A37B8A">
            <w:pPr>
              <w:pStyle w:val="TAC"/>
            </w:pPr>
            <w:r w:rsidRPr="001D1519">
              <w:t>24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CEA31" w14:textId="77777777" w:rsidR="00AA49EF" w:rsidRPr="001D1519" w:rsidRDefault="00AA49EF" w:rsidP="00A37B8A">
            <w:pPr>
              <w:pStyle w:val="TAL"/>
            </w:pPr>
            <w:r w:rsidRPr="001D1519">
              <w:t xml:space="preserve">Terminal supports reading SMS' stored in EF SMS on the USIM if USIM and ISIM are present 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113DF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42316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2CAFF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pc_USIM_EF_SMS_reading_support_if_USIM_ISIM</w:t>
            </w:r>
            <w:proofErr w:type="spellEnd"/>
            <w:r w:rsidRPr="001D1519">
              <w:t xml:space="preserve"> both present</w:t>
            </w:r>
          </w:p>
        </w:tc>
      </w:tr>
      <w:tr w:rsidR="00AA49EF" w:rsidRPr="001D1519" w14:paraId="35DF422E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1BF22" w14:textId="77777777" w:rsidR="00AA49EF" w:rsidRPr="001D1519" w:rsidRDefault="00AA49EF" w:rsidP="00A37B8A">
            <w:pPr>
              <w:pStyle w:val="TAC"/>
            </w:pPr>
            <w:r w:rsidRPr="001D1519">
              <w:t>25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E6380" w14:textId="77777777" w:rsidR="00AA49EF" w:rsidRPr="001D1519" w:rsidRDefault="00AA49EF" w:rsidP="00A37B8A">
            <w:pPr>
              <w:pStyle w:val="TAL"/>
            </w:pPr>
            <w:r w:rsidRPr="001D1519">
              <w:t xml:space="preserve">Terminal supports reading SMS' stored in EF SMS on the ISIM if USIM and ISIM are present 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C11C6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29E77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60449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pc_ISIM_EF_SMS_reading_support_if_USIM_ISIM</w:t>
            </w:r>
            <w:proofErr w:type="spellEnd"/>
            <w:r w:rsidRPr="001D1519">
              <w:t xml:space="preserve"> both present</w:t>
            </w:r>
          </w:p>
        </w:tc>
      </w:tr>
      <w:tr w:rsidR="00AA49EF" w:rsidRPr="001D1519" w14:paraId="0C39271C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ABA7F" w14:textId="77777777" w:rsidR="00AA49EF" w:rsidRPr="001D1519" w:rsidRDefault="00AA49EF" w:rsidP="00A37B8A">
            <w:pPr>
              <w:pStyle w:val="TAC"/>
            </w:pPr>
            <w:r w:rsidRPr="001D1519">
              <w:t>26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18788" w14:textId="77777777" w:rsidR="00AA49EF" w:rsidRPr="001D1519" w:rsidRDefault="00AA49EF" w:rsidP="00A37B8A">
            <w:pPr>
              <w:pStyle w:val="TAL"/>
            </w:pPr>
            <w:r w:rsidRPr="001D1519">
              <w:t>Terminal can store more than 1000 text messages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94DBD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823A0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B9467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O_LARGE_SMS_STORAGE</w:t>
            </w:r>
          </w:p>
        </w:tc>
      </w:tr>
      <w:tr w:rsidR="00AA49EF" w:rsidRPr="001D1519" w14:paraId="50D88C29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E2209" w14:textId="77777777" w:rsidR="00AA49EF" w:rsidRPr="001D1519" w:rsidRDefault="00AA49EF" w:rsidP="00A37B8A">
            <w:pPr>
              <w:pStyle w:val="TAC"/>
            </w:pPr>
            <w:r w:rsidRPr="001D1519">
              <w:t>27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C63F9" w14:textId="77777777" w:rsidR="00AA49EF" w:rsidRPr="001D1519" w:rsidRDefault="00AA49EF" w:rsidP="00A37B8A">
            <w:pPr>
              <w:pStyle w:val="TAL"/>
            </w:pPr>
            <w:r w:rsidRPr="001D1519">
              <w:t>Support for multiple PDN</w:t>
            </w:r>
          </w:p>
          <w:p w14:paraId="1CE423D9" w14:textId="77777777" w:rsidR="00AA49EF" w:rsidRPr="001D1519" w:rsidRDefault="00AA49EF" w:rsidP="00A37B8A">
            <w:pPr>
              <w:pStyle w:val="TAL"/>
            </w:pPr>
            <w:r w:rsidRPr="001D1519">
              <w:t>connections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FEDE2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5DDD3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BE90E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rPr>
                <w:rFonts w:cs="Arial"/>
                <w:szCs w:val="18"/>
                <w:lang w:eastAsia="en-GB"/>
              </w:rPr>
              <w:t>pc_Multiple_PDN</w:t>
            </w:r>
            <w:proofErr w:type="spellEnd"/>
          </w:p>
        </w:tc>
      </w:tr>
      <w:tr w:rsidR="00AA49EF" w:rsidRPr="001D1519" w14:paraId="5AD755E1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5E513" w14:textId="77777777" w:rsidR="00AA49EF" w:rsidRPr="001D1519" w:rsidRDefault="00AA49EF" w:rsidP="00A37B8A">
            <w:pPr>
              <w:pStyle w:val="TAC"/>
            </w:pPr>
            <w:r w:rsidRPr="001D1519">
              <w:t>28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1DE20" w14:textId="77777777" w:rsidR="00AA49EF" w:rsidRPr="001D1519" w:rsidRDefault="00AA49EF" w:rsidP="00A37B8A">
            <w:pPr>
              <w:pStyle w:val="TAL"/>
            </w:pPr>
            <w:r w:rsidRPr="001D1519">
              <w:t xml:space="preserve">Terminal does support </w:t>
            </w:r>
            <w:r w:rsidRPr="001D1519">
              <w:rPr>
                <w:rFonts w:cs="Arial"/>
                <w:szCs w:val="18"/>
                <w:lang w:eastAsia="en-GB"/>
              </w:rPr>
              <w:t>CSG (for UTRA)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32B64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49D41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19F41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proofErr w:type="spellStart"/>
            <w:r w:rsidRPr="001D1519">
              <w:rPr>
                <w:rFonts w:cs="Arial"/>
                <w:szCs w:val="18"/>
                <w:lang w:eastAsia="en-GB"/>
              </w:rPr>
              <w:t>pc_CSG</w:t>
            </w:r>
            <w:proofErr w:type="spellEnd"/>
          </w:p>
        </w:tc>
      </w:tr>
      <w:tr w:rsidR="00AA49EF" w:rsidRPr="001D1519" w14:paraId="1EAB5427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68DB4" w14:textId="77777777" w:rsidR="00AA49EF" w:rsidRPr="001D1519" w:rsidRDefault="00AA49EF" w:rsidP="00A37B8A">
            <w:pPr>
              <w:pStyle w:val="TAC"/>
            </w:pPr>
            <w:r w:rsidRPr="001D1519">
              <w:t>29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6FAA0" w14:textId="77777777" w:rsidR="00AA49EF" w:rsidRPr="001D1519" w:rsidRDefault="00AA49EF" w:rsidP="00A37B8A">
            <w:pPr>
              <w:pStyle w:val="TAL"/>
            </w:pPr>
            <w:r w:rsidRPr="001D1519">
              <w:t>Support of manual CSG selection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98380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681E4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1F11A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proofErr w:type="spellStart"/>
            <w:r w:rsidRPr="001D1519">
              <w:rPr>
                <w:rFonts w:cs="Arial"/>
                <w:szCs w:val="18"/>
                <w:lang w:eastAsia="en-GB"/>
              </w:rPr>
              <w:t>pc_manual_CSG_selection</w:t>
            </w:r>
            <w:proofErr w:type="spellEnd"/>
          </w:p>
        </w:tc>
      </w:tr>
      <w:tr w:rsidR="00AA49EF" w:rsidRPr="001D1519" w14:paraId="103F057D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8309D" w14:textId="77777777" w:rsidR="00AA49EF" w:rsidRPr="001D1519" w:rsidRDefault="00AA49EF" w:rsidP="00A37B8A">
            <w:pPr>
              <w:pStyle w:val="TAC"/>
            </w:pPr>
            <w:r w:rsidRPr="001D1519">
              <w:t>30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DC5B5" w14:textId="77777777" w:rsidR="00AA49EF" w:rsidRPr="001D1519" w:rsidRDefault="00AA49EF" w:rsidP="00A37B8A">
            <w:pPr>
              <w:pStyle w:val="TAL"/>
            </w:pPr>
            <w:r w:rsidRPr="001D1519">
              <w:t>Support of PS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6A650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74B1D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981A3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r w:rsidRPr="001D1519">
              <w:rPr>
                <w:rFonts w:cs="Arial"/>
                <w:szCs w:val="18"/>
                <w:lang w:eastAsia="en-GB"/>
              </w:rPr>
              <w:t>O_PS</w:t>
            </w:r>
          </w:p>
        </w:tc>
      </w:tr>
      <w:tr w:rsidR="00AA49EF" w:rsidRPr="001D1519" w14:paraId="497CAE98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23385" w14:textId="77777777" w:rsidR="00AA49EF" w:rsidRPr="001D1519" w:rsidRDefault="00AA49EF" w:rsidP="00A37B8A">
            <w:pPr>
              <w:pStyle w:val="TAC"/>
            </w:pPr>
            <w:r w:rsidRPr="001D1519">
              <w:t>31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F6E7A" w14:textId="77777777" w:rsidR="00AA49EF" w:rsidRPr="001D1519" w:rsidRDefault="00AA49EF" w:rsidP="00A37B8A">
            <w:pPr>
              <w:pStyle w:val="TAL"/>
            </w:pPr>
            <w:r w:rsidRPr="001D1519">
              <w:t>Terminal does support display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E0D26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B2195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3FC23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proofErr w:type="spellStart"/>
            <w:r w:rsidRPr="001D1519">
              <w:rPr>
                <w:rFonts w:cs="Arial"/>
                <w:szCs w:val="18"/>
                <w:lang w:eastAsia="en-GB"/>
              </w:rPr>
              <w:t>O_Display</w:t>
            </w:r>
            <w:proofErr w:type="spellEnd"/>
          </w:p>
        </w:tc>
      </w:tr>
      <w:tr w:rsidR="00AA49EF" w:rsidRPr="001D1519" w14:paraId="79BB51B7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2DC01" w14:textId="77777777" w:rsidR="00AA49EF" w:rsidRPr="001D1519" w:rsidRDefault="00AA49EF" w:rsidP="00A37B8A">
            <w:pPr>
              <w:pStyle w:val="TAC"/>
            </w:pPr>
            <w:r w:rsidRPr="001D1519">
              <w:t>32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EE396" w14:textId="77777777" w:rsidR="00AA49EF" w:rsidRPr="001D1519" w:rsidRDefault="00AA49EF" w:rsidP="00A37B8A">
            <w:pPr>
              <w:pStyle w:val="TAL"/>
            </w:pPr>
            <w:r w:rsidRPr="001D1519">
              <w:t>Terminal does support keypad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DC770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8D446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4714C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proofErr w:type="spellStart"/>
            <w:r w:rsidRPr="001D1519">
              <w:rPr>
                <w:rFonts w:cs="Arial"/>
                <w:szCs w:val="18"/>
                <w:lang w:eastAsia="en-GB"/>
              </w:rPr>
              <w:t>O_Keypad</w:t>
            </w:r>
            <w:proofErr w:type="spellEnd"/>
          </w:p>
        </w:tc>
      </w:tr>
      <w:tr w:rsidR="00AA49EF" w:rsidRPr="001D1519" w14:paraId="36D763D4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AC2E8" w14:textId="77777777" w:rsidR="00AA49EF" w:rsidRPr="001D1519" w:rsidRDefault="00AA49EF" w:rsidP="00A37B8A">
            <w:pPr>
              <w:pStyle w:val="TAC"/>
            </w:pPr>
            <w:r w:rsidRPr="001D1519">
              <w:t>33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407A3" w14:textId="77777777" w:rsidR="00AA49EF" w:rsidRPr="001D1519" w:rsidRDefault="00AA49EF" w:rsidP="00A37B8A">
            <w:pPr>
              <w:pStyle w:val="TAL"/>
            </w:pPr>
            <w:r w:rsidRPr="001D1519">
              <w:t xml:space="preserve">Terminal supports </w:t>
            </w:r>
            <w:r w:rsidRPr="001D1519">
              <w:rPr>
                <w:rFonts w:cs="Arial"/>
              </w:rPr>
              <w:t>E-UTRA Disabling Allowed for EMM cause #15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5CB64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86045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1FF99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r w:rsidRPr="001D1519">
              <w:rPr>
                <w:rFonts w:cs="Arial"/>
                <w:szCs w:val="18"/>
                <w:lang w:eastAsia="en-GB"/>
              </w:rPr>
              <w:t>O_EUTRA_</w:t>
            </w:r>
            <w:r w:rsidRPr="001D1519">
              <w:rPr>
                <w:rFonts w:cs="Arial"/>
              </w:rPr>
              <w:t>Disabling_EMM_cause#15</w:t>
            </w:r>
          </w:p>
        </w:tc>
      </w:tr>
      <w:tr w:rsidR="00AA49EF" w:rsidRPr="001D1519" w14:paraId="3F53A92C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D8E4B" w14:textId="77777777" w:rsidR="00AA49EF" w:rsidRPr="001D1519" w:rsidRDefault="00AA49EF" w:rsidP="00A37B8A">
            <w:pPr>
              <w:pStyle w:val="TAC"/>
            </w:pPr>
            <w:r w:rsidRPr="001D1519">
              <w:t>34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8714C" w14:textId="77777777" w:rsidR="00AA49EF" w:rsidRPr="001D1519" w:rsidRDefault="00AA49EF" w:rsidP="00A37B8A">
            <w:pPr>
              <w:pStyle w:val="TAL"/>
            </w:pPr>
            <w:r w:rsidRPr="001D1519">
              <w:t>Terminal supports Override NAS signalling low priority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1DDE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9AAC6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95661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proofErr w:type="spellStart"/>
            <w:r w:rsidRPr="001D1519">
              <w:rPr>
                <w:rFonts w:cs="Arial"/>
                <w:szCs w:val="18"/>
                <w:lang w:eastAsia="en-GB"/>
              </w:rPr>
              <w:t>O_Override_NAS_signalling_low_priority</w:t>
            </w:r>
            <w:proofErr w:type="spellEnd"/>
          </w:p>
        </w:tc>
      </w:tr>
      <w:tr w:rsidR="00AA49EF" w:rsidRPr="001D1519" w14:paraId="5A032244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DBFF9" w14:textId="77777777" w:rsidR="00AA49EF" w:rsidRPr="001D1519" w:rsidRDefault="00AA49EF" w:rsidP="00A37B8A">
            <w:pPr>
              <w:pStyle w:val="TAC"/>
            </w:pPr>
            <w:r w:rsidRPr="001D1519">
              <w:t>35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A75C4" w14:textId="77777777" w:rsidR="00AA49EF" w:rsidRPr="001D1519" w:rsidRDefault="00AA49EF" w:rsidP="00A37B8A">
            <w:pPr>
              <w:pStyle w:val="TAL"/>
            </w:pPr>
            <w:r w:rsidRPr="001D1519">
              <w:t>Terminal supports T3245 timer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4D6E5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4B7E0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EFE6C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r w:rsidRPr="001D1519">
              <w:rPr>
                <w:rFonts w:cs="Arial"/>
                <w:szCs w:val="18"/>
                <w:lang w:eastAsia="en-GB"/>
              </w:rPr>
              <w:t>O_T3245</w:t>
            </w:r>
          </w:p>
        </w:tc>
      </w:tr>
      <w:tr w:rsidR="00AA49EF" w:rsidRPr="001D1519" w14:paraId="4FAD9B04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66AEA" w14:textId="77777777" w:rsidR="00AA49EF" w:rsidRPr="001D1519" w:rsidRDefault="00AA49EF" w:rsidP="00A37B8A">
            <w:pPr>
              <w:pStyle w:val="TAC"/>
            </w:pPr>
            <w:r w:rsidRPr="001D1519">
              <w:t>36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0662E" w14:textId="77777777" w:rsidR="00AA49EF" w:rsidRPr="001D1519" w:rsidRDefault="00AA49EF" w:rsidP="00A37B8A">
            <w:pPr>
              <w:pStyle w:val="TAL"/>
            </w:pPr>
            <w:r w:rsidRPr="001D1519">
              <w:t xml:space="preserve">Terminal supports </w:t>
            </w:r>
            <w:r w:rsidRPr="001D1519">
              <w:rPr>
                <w:snapToGrid w:val="0"/>
              </w:rPr>
              <w:t>Override Extended access barring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CBE04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267FB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C01CC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proofErr w:type="spellStart"/>
            <w:r w:rsidRPr="001D1519">
              <w:rPr>
                <w:rFonts w:cs="Arial"/>
                <w:szCs w:val="18"/>
                <w:lang w:eastAsia="en-GB"/>
              </w:rPr>
              <w:t>O_Override_EAB</w:t>
            </w:r>
            <w:proofErr w:type="spellEnd"/>
          </w:p>
        </w:tc>
      </w:tr>
      <w:tr w:rsidR="00AA49EF" w:rsidRPr="001D1519" w14:paraId="789FF94A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0D33A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42BB1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 xml:space="preserve">Terminal does support </w:t>
            </w:r>
            <w:r w:rsidRPr="001D1519">
              <w:rPr>
                <w:rFonts w:ascii="Arial" w:hAnsi="Arial"/>
                <w:sz w:val="18"/>
                <w:lang w:eastAsia="zh-CN"/>
              </w:rPr>
              <w:t>NB-IoT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CF40D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B6CE5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D3C53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pc_NB</w:t>
            </w:r>
            <w:proofErr w:type="spellEnd"/>
          </w:p>
        </w:tc>
      </w:tr>
      <w:tr w:rsidR="00AA49EF" w:rsidRPr="001D1519" w14:paraId="3CDEEA43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B947B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BEB42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MS maintains a list of PLMN-specific attempt counters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CFBC5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3A8A2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91031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O_</w:t>
            </w:r>
            <w:r w:rsidRPr="001D1519">
              <w:rPr>
                <w:rFonts w:ascii="Arial" w:hAnsi="Arial"/>
                <w:sz w:val="18"/>
              </w:rPr>
              <w:t>PLMN_specific_attempt_counters</w:t>
            </w:r>
            <w:proofErr w:type="spellEnd"/>
          </w:p>
        </w:tc>
      </w:tr>
      <w:tr w:rsidR="00AA49EF" w:rsidRPr="001D1519" w14:paraId="57D94112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DEA99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lastRenderedPageBreak/>
              <w:t>39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DDCC1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Terminal does support deactivation of the UICC in PSM.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AA48A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72676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B5F07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O_PSM_DEAC_UICC</w:t>
            </w:r>
          </w:p>
        </w:tc>
      </w:tr>
      <w:tr w:rsidR="00AA49EF" w:rsidRPr="001D1519" w14:paraId="06DE6601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22BDA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932A6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Terminal does support deactivation of the UICC during extended DRX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8C5B8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6259F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E0F51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O_eDRX_DEAC_UICC</w:t>
            </w:r>
            <w:proofErr w:type="spellEnd"/>
          </w:p>
        </w:tc>
      </w:tr>
      <w:tr w:rsidR="00AA49EF" w:rsidRPr="001D1519" w14:paraId="37FC69BA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BE418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A3B3F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 xml:space="preserve">Terminal does support the </w:t>
            </w: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UICC suspension mechanism</w:t>
            </w:r>
            <w:r w:rsidRPr="001D1519">
              <w:rPr>
                <w:rFonts w:ascii="Arial" w:hAnsi="Arial"/>
                <w:sz w:val="18"/>
              </w:rPr>
              <w:t xml:space="preserve"> in PSM.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FA126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610A9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A05C6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O_PSM_</w:t>
            </w: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SUSPEND</w:t>
            </w:r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_UICC</w:t>
            </w:r>
          </w:p>
        </w:tc>
      </w:tr>
      <w:tr w:rsidR="00AA49EF" w:rsidRPr="001D1519" w14:paraId="5DD2788F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0D484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5C4E4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 xml:space="preserve">Terminal does support the </w:t>
            </w: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UICC suspension mechanism</w:t>
            </w:r>
            <w:r w:rsidRPr="001D1519">
              <w:rPr>
                <w:rFonts w:ascii="Arial" w:hAnsi="Arial"/>
                <w:sz w:val="18"/>
              </w:rPr>
              <w:t xml:space="preserve"> during extended DRX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F18C0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40E3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714B7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O_eDRX_</w:t>
            </w: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SUSPEND</w:t>
            </w:r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_UICC</w:t>
            </w:r>
            <w:proofErr w:type="spellEnd"/>
          </w:p>
        </w:tc>
      </w:tr>
      <w:tr w:rsidR="00AA49EF" w:rsidRPr="001D1519" w14:paraId="282F0577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7FC1C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FA92C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UE supports 5G Core Network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9BF25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6D730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A4A3E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pc_5GC</w:t>
            </w:r>
          </w:p>
        </w:tc>
      </w:tr>
      <w:tr w:rsidR="00AA49EF" w:rsidRPr="001D1519" w14:paraId="72EE3579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17103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93E34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Support of NR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440FC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DD332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C023A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proofErr w:type="spellStart"/>
            <w:r w:rsidRPr="001D1519">
              <w:rPr>
                <w:b w:val="0"/>
              </w:rPr>
              <w:t>pc_NR</w:t>
            </w:r>
            <w:proofErr w:type="spellEnd"/>
          </w:p>
        </w:tc>
      </w:tr>
      <w:tr w:rsidR="00AA49EF" w:rsidRPr="001D1519" w14:paraId="6B6F732E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64AF5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67757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Support of URSP by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D1261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701E8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05FB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proofErr w:type="spellStart"/>
            <w:r w:rsidRPr="001D1519">
              <w:rPr>
                <w:b w:val="0"/>
              </w:rPr>
              <w:t>O_URSP_by_USIM</w:t>
            </w:r>
            <w:proofErr w:type="spellEnd"/>
          </w:p>
        </w:tc>
      </w:tr>
      <w:tr w:rsidR="00AA49EF" w:rsidRPr="001D1519" w14:paraId="050B6414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29570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BA88D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Terminal supports SUPI as Network Access Identifier (NSI, GLI or GCI)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E1245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FD43C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DBC3D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O_SUPI_NAI</w:t>
            </w:r>
          </w:p>
        </w:tc>
      </w:tr>
      <w:tr w:rsidR="00AA49EF" w:rsidRPr="001D1519" w14:paraId="60A8BAE7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B06BE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E78B2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Supports RRC_INACTIVE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91E0E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2CD50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B41D1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proofErr w:type="spellStart"/>
            <w:r w:rsidRPr="001D1519">
              <w:rPr>
                <w:b w:val="0"/>
              </w:rPr>
              <w:t>pc_inactiveState</w:t>
            </w:r>
            <w:proofErr w:type="spellEnd"/>
          </w:p>
        </w:tc>
      </w:tr>
      <w:tr w:rsidR="008D7C76" w:rsidRPr="001D1519" w14:paraId="367DEE06" w14:textId="77777777" w:rsidTr="00A37B8A">
        <w:trPr>
          <w:cantSplit/>
          <w:jc w:val="center"/>
          <w:ins w:id="7" w:author="Stanley M" w:date="2023-05-16T11:14:00Z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7A23E" w14:textId="35C609D3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ins w:id="8" w:author="Stanley M" w:date="2023-05-16T11:14:00Z"/>
                <w:rFonts w:ascii="Arial" w:hAnsi="Arial"/>
                <w:sz w:val="18"/>
              </w:rPr>
            </w:pPr>
            <w:ins w:id="9" w:author="Stanley M" w:date="2023-05-16T11:14:00Z">
              <w:r w:rsidRPr="00BF6D5C">
                <w:rPr>
                  <w:rFonts w:ascii="Arial" w:hAnsi="Arial"/>
                  <w:sz w:val="18"/>
                  <w:highlight w:val="yellow"/>
                </w:rPr>
                <w:t>YY</w:t>
              </w:r>
            </w:ins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81D50" w14:textId="737546B0" w:rsidR="008D7C76" w:rsidRPr="001D1519" w:rsidRDefault="008D7C76" w:rsidP="008D7C76">
            <w:pPr>
              <w:pStyle w:val="TAH"/>
              <w:spacing w:line="256" w:lineRule="auto"/>
              <w:jc w:val="left"/>
              <w:rPr>
                <w:ins w:id="10" w:author="Stanley M" w:date="2023-05-16T11:14:00Z"/>
                <w:b w:val="0"/>
              </w:rPr>
            </w:pPr>
            <w:ins w:id="11" w:author="Stanley M" w:date="2023-05-16T11:14:00Z">
              <w:r>
                <w:rPr>
                  <w:b w:val="0"/>
                </w:rPr>
                <w:t>Terminal supports CAG</w:t>
              </w:r>
            </w:ins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9320D" w14:textId="7525D3FB" w:rsidR="008D7C76" w:rsidRPr="001D1519" w:rsidRDefault="008D7C76" w:rsidP="008D7C76">
            <w:pPr>
              <w:pStyle w:val="TAH"/>
              <w:spacing w:line="256" w:lineRule="auto"/>
              <w:jc w:val="left"/>
              <w:rPr>
                <w:ins w:id="12" w:author="Stanley M" w:date="2023-05-16T11:14:00Z"/>
                <w:b w:val="0"/>
              </w:rPr>
            </w:pPr>
            <w:ins w:id="13" w:author="Stanley M" w:date="2023-05-16T11:14:00Z">
              <w:r>
                <w:rPr>
                  <w:b w:val="0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1C1BD" w14:textId="77777777" w:rsidR="008D7C76" w:rsidRPr="001D1519" w:rsidRDefault="008D7C76" w:rsidP="008D7C76">
            <w:pPr>
              <w:pStyle w:val="TAH"/>
              <w:spacing w:line="256" w:lineRule="auto"/>
              <w:jc w:val="left"/>
              <w:rPr>
                <w:ins w:id="14" w:author="Stanley M" w:date="2023-05-16T11:14:00Z"/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23F2A" w14:textId="6D80B98E" w:rsidR="008D7C76" w:rsidRPr="001D1519" w:rsidRDefault="008D7C76" w:rsidP="008D7C76">
            <w:pPr>
              <w:pStyle w:val="TAH"/>
              <w:spacing w:line="256" w:lineRule="auto"/>
              <w:jc w:val="left"/>
              <w:rPr>
                <w:ins w:id="15" w:author="Stanley M" w:date="2023-05-16T11:14:00Z"/>
                <w:b w:val="0"/>
              </w:rPr>
            </w:pPr>
            <w:ins w:id="16" w:author="Stanley M" w:date="2023-05-16T11:26:00Z">
              <w:r>
                <w:rPr>
                  <w:b w:val="0"/>
                </w:rPr>
                <w:t>O</w:t>
              </w:r>
            </w:ins>
            <w:ins w:id="17" w:author="Stanley M" w:date="2023-05-16T11:14:00Z">
              <w:r>
                <w:rPr>
                  <w:b w:val="0"/>
                </w:rPr>
                <w:t>_CAG</w:t>
              </w:r>
            </w:ins>
          </w:p>
        </w:tc>
      </w:tr>
      <w:tr w:rsidR="00AA49EF" w:rsidRPr="001D1519" w14:paraId="1EF874FA" w14:textId="77777777" w:rsidTr="00A37B8A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941B6" w14:textId="77777777" w:rsidR="00AA49EF" w:rsidRPr="001D1519" w:rsidRDefault="00AA49EF" w:rsidP="00A37B8A">
            <w:pPr>
              <w:pStyle w:val="TAN"/>
              <w:ind w:left="728" w:hanging="709"/>
            </w:pPr>
            <w:r w:rsidRPr="001D1519">
              <w:t>C001</w:t>
            </w:r>
            <w:r w:rsidRPr="001D1519">
              <w:tab/>
              <w:t>If terminal is 3G terminal then M else N/A</w:t>
            </w:r>
          </w:p>
          <w:p w14:paraId="120ACF64" w14:textId="77777777" w:rsidR="00AA49EF" w:rsidRPr="001D1519" w:rsidRDefault="00AA49EF" w:rsidP="00A37B8A">
            <w:pPr>
              <w:pStyle w:val="TAN"/>
              <w:ind w:left="728" w:hanging="709"/>
            </w:pPr>
            <w:r w:rsidRPr="001D1519">
              <w:t>C002</w:t>
            </w:r>
            <w:r w:rsidRPr="001D1519">
              <w:tab/>
              <w:t xml:space="preserve">If terminal is 2G terminal then M else </w:t>
            </w:r>
            <w:proofErr w:type="gramStart"/>
            <w:r w:rsidRPr="001D1519">
              <w:t>O</w:t>
            </w:r>
            <w:proofErr w:type="gramEnd"/>
          </w:p>
          <w:p w14:paraId="43C2F4DD" w14:textId="77777777" w:rsidR="00AA49EF" w:rsidRPr="001D1519" w:rsidRDefault="00AA49EF" w:rsidP="00A37B8A">
            <w:pPr>
              <w:pStyle w:val="TAN"/>
              <w:ind w:left="728" w:hanging="709"/>
            </w:pPr>
            <w:r w:rsidRPr="001D1519">
              <w:t>C003</w:t>
            </w:r>
            <w:r w:rsidRPr="001D1519">
              <w:tab/>
              <w:t xml:space="preserve">If Higher priority PLMN selector with Access Technology service is implemented according to Rel-6 or later then O else </w:t>
            </w:r>
            <w:proofErr w:type="gramStart"/>
            <w:r w:rsidRPr="001D1519">
              <w:t>M</w:t>
            </w:r>
            <w:proofErr w:type="gramEnd"/>
          </w:p>
          <w:p w14:paraId="29388B58" w14:textId="77777777" w:rsidR="00AA49EF" w:rsidRPr="001D1519" w:rsidRDefault="00AA49EF" w:rsidP="00A37B8A">
            <w:pPr>
              <w:pStyle w:val="TAN"/>
              <w:ind w:left="728" w:hanging="709"/>
            </w:pPr>
            <w:r w:rsidRPr="001D1519">
              <w:t>C004</w:t>
            </w:r>
            <w:r w:rsidRPr="001D1519">
              <w:tab/>
              <w:t xml:space="preserve">If (A.1/18 is supported) AND (A.1/31 is supported) AND (A.1/32 is supported) AND (terminal is implemented according to Rel-6 or later) then M, else </w:t>
            </w:r>
            <w:proofErr w:type="gramStart"/>
            <w:r w:rsidRPr="001D1519">
              <w:t>O</w:t>
            </w:r>
            <w:proofErr w:type="gramEnd"/>
          </w:p>
          <w:p w14:paraId="79466643" w14:textId="77777777" w:rsidR="00AA49EF" w:rsidRPr="001D1519" w:rsidRDefault="00AA49EF" w:rsidP="00A37B8A">
            <w:pPr>
              <w:pStyle w:val="TAN"/>
              <w:ind w:left="728" w:hanging="709"/>
            </w:pPr>
            <w:r w:rsidRPr="001D1519">
              <w:t>C005</w:t>
            </w:r>
            <w:r w:rsidRPr="001D1519">
              <w:tab/>
              <w:t xml:space="preserve">If ((A.1/11 is NOT supported) OR (terminal is implemented according to R99)) then N/A else if terminal is implemented according to Rel-4 then O else </w:t>
            </w:r>
            <w:proofErr w:type="gramStart"/>
            <w:r w:rsidRPr="001D1519">
              <w:t>M</w:t>
            </w:r>
            <w:proofErr w:type="gramEnd"/>
          </w:p>
          <w:p w14:paraId="1CCE1A7E" w14:textId="77777777" w:rsidR="00AA49EF" w:rsidRPr="001D1519" w:rsidRDefault="00AA49EF" w:rsidP="00A37B8A">
            <w:pPr>
              <w:pStyle w:val="TAN"/>
              <w:ind w:left="728" w:hanging="709"/>
            </w:pPr>
            <w:r w:rsidRPr="001D1519">
              <w:t>C006</w:t>
            </w:r>
            <w:r w:rsidRPr="001D1519">
              <w:tab/>
              <w:t>void</w:t>
            </w:r>
          </w:p>
          <w:p w14:paraId="29DB1AE2" w14:textId="77777777" w:rsidR="00AA49EF" w:rsidRPr="001D1519" w:rsidRDefault="00AA49EF" w:rsidP="00A37B8A">
            <w:pPr>
              <w:pStyle w:val="TAN"/>
              <w:ind w:left="728" w:hanging="709"/>
            </w:pPr>
          </w:p>
          <w:p w14:paraId="55A3120A" w14:textId="77777777" w:rsidR="00AA49EF" w:rsidRPr="001D1519" w:rsidRDefault="00AA49EF" w:rsidP="00A37B8A">
            <w:pPr>
              <w:pStyle w:val="TAN"/>
              <w:ind w:left="1190" w:hanging="1171"/>
            </w:pPr>
            <w:r w:rsidRPr="001D1519">
              <w:t>NOTE 1:</w:t>
            </w:r>
            <w:r w:rsidRPr="001D1519">
              <w:tab/>
              <w:t>The support of this feature was made optional by CR#0214. See conditions in TS 31.102 [4]</w:t>
            </w:r>
          </w:p>
          <w:p w14:paraId="6BF7DD7A" w14:textId="77777777" w:rsidR="00AA49EF" w:rsidRPr="001D1519" w:rsidRDefault="00AA49EF" w:rsidP="00A37B8A">
            <w:pPr>
              <w:pStyle w:val="TAN"/>
              <w:ind w:left="1190" w:hanging="1190"/>
            </w:pPr>
            <w:r w:rsidRPr="001D1519">
              <w:t>NOTE 2:</w:t>
            </w:r>
            <w:r w:rsidRPr="001D1519">
              <w:tab/>
              <w:t>The support of this feature was made optional by CR#0200.</w:t>
            </w:r>
          </w:p>
        </w:tc>
      </w:tr>
    </w:tbl>
    <w:p w14:paraId="57F3B8D4" w14:textId="77777777" w:rsidR="00AA49EF" w:rsidRDefault="00AA49EF" w:rsidP="00783C92">
      <w:pPr>
        <w:jc w:val="center"/>
        <w:rPr>
          <w:noProof/>
        </w:rPr>
      </w:pPr>
    </w:p>
    <w:p w14:paraId="7F65B434" w14:textId="4B786813" w:rsidR="00783C92" w:rsidRDefault="00783C92" w:rsidP="00783C92">
      <w:pPr>
        <w:jc w:val="center"/>
        <w:rPr>
          <w:noProof/>
        </w:rPr>
      </w:pPr>
      <w:r w:rsidRPr="00783C92">
        <w:rPr>
          <w:noProof/>
          <w:highlight w:val="yellow"/>
        </w:rPr>
        <w:t>####</w:t>
      </w:r>
      <w:del w:id="18" w:author="Stanley M" w:date="2023-05-17T09:46:00Z">
        <w:r w:rsidDel="009C784D">
          <w:rPr>
            <w:noProof/>
            <w:highlight w:val="yellow"/>
          </w:rPr>
          <w:delText>Second</w:delText>
        </w:r>
        <w:r w:rsidRPr="00783C92" w:rsidDel="009C784D">
          <w:rPr>
            <w:noProof/>
            <w:highlight w:val="yellow"/>
          </w:rPr>
          <w:delText xml:space="preserve"> </w:delText>
        </w:r>
      </w:del>
      <w:r w:rsidR="009C784D">
        <w:rPr>
          <w:noProof/>
          <w:highlight w:val="yellow"/>
        </w:rPr>
        <w:t xml:space="preserve">Third </w:t>
      </w:r>
      <w:r w:rsidRPr="00783C92">
        <w:rPr>
          <w:noProof/>
          <w:highlight w:val="yellow"/>
        </w:rPr>
        <w:t>change####</w:t>
      </w:r>
    </w:p>
    <w:p w14:paraId="37002A40" w14:textId="77777777" w:rsidR="00AA49EF" w:rsidRPr="001D1519" w:rsidRDefault="00AA49EF" w:rsidP="00AA49EF">
      <w:pPr>
        <w:pStyle w:val="Heading2"/>
        <w:ind w:left="0" w:firstLine="0"/>
      </w:pPr>
      <w:r w:rsidRPr="001D1519">
        <w:lastRenderedPageBreak/>
        <w:t>3.8</w:t>
      </w:r>
      <w:r w:rsidRPr="001D1519">
        <w:tab/>
        <w:t>Applicability table</w:t>
      </w:r>
    </w:p>
    <w:p w14:paraId="1C61B9AF" w14:textId="77777777" w:rsidR="00AA49EF" w:rsidRPr="001D1519" w:rsidRDefault="00AA49EF" w:rsidP="00AA49EF">
      <w:pPr>
        <w:pStyle w:val="TH"/>
      </w:pPr>
      <w:r w:rsidRPr="001D1519">
        <w:t>Table B.1: Applicability of tests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47"/>
        <w:gridCol w:w="700"/>
        <w:gridCol w:w="524"/>
        <w:gridCol w:w="735"/>
        <w:gridCol w:w="324"/>
        <w:gridCol w:w="330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82"/>
        <w:gridCol w:w="405"/>
        <w:gridCol w:w="747"/>
        <w:gridCol w:w="530"/>
        <w:gridCol w:w="964"/>
        <w:tblGridChange w:id="19">
          <w:tblGrid>
            <w:gridCol w:w="347"/>
            <w:gridCol w:w="700"/>
            <w:gridCol w:w="524"/>
            <w:gridCol w:w="735"/>
            <w:gridCol w:w="324"/>
            <w:gridCol w:w="330"/>
            <w:gridCol w:w="331"/>
            <w:gridCol w:w="331"/>
            <w:gridCol w:w="331"/>
            <w:gridCol w:w="331"/>
            <w:gridCol w:w="331"/>
            <w:gridCol w:w="331"/>
            <w:gridCol w:w="331"/>
            <w:gridCol w:w="331"/>
            <w:gridCol w:w="331"/>
            <w:gridCol w:w="331"/>
            <w:gridCol w:w="331"/>
            <w:gridCol w:w="382"/>
            <w:gridCol w:w="405"/>
            <w:gridCol w:w="747"/>
            <w:gridCol w:w="530"/>
            <w:gridCol w:w="964"/>
          </w:tblGrid>
        </w:tblGridChange>
      </w:tblGrid>
      <w:tr w:rsidR="008D7C76" w:rsidRPr="001D1519" w14:paraId="5542F7FF" w14:textId="77777777" w:rsidTr="008D7C76">
        <w:trPr>
          <w:cantSplit/>
          <w:tblHeader/>
          <w:jc w:val="center"/>
        </w:trPr>
        <w:tc>
          <w:tcPr>
            <w:tcW w:w="181" w:type="pct"/>
            <w:tcBorders>
              <w:bottom w:val="single" w:sz="4" w:space="0" w:color="auto"/>
            </w:tcBorders>
          </w:tcPr>
          <w:p w14:paraId="6C1D3FA5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b w:val="0"/>
                <w:snapToGrid w:val="0"/>
              </w:rPr>
            </w:pPr>
            <w:r w:rsidRPr="001D1519">
              <w:rPr>
                <w:snapToGrid w:val="0"/>
              </w:rPr>
              <w:lastRenderedPageBreak/>
              <w:t>Item</w:t>
            </w: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14:paraId="391F8B50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Description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14:paraId="0A3044F9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Tested feature defined in Release</w:t>
            </w: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78D2ADD0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Test sequence(s)</w:t>
            </w:r>
          </w:p>
        </w:tc>
        <w:tc>
          <w:tcPr>
            <w:tcW w:w="170" w:type="pct"/>
            <w:tcBorders>
              <w:bottom w:val="single" w:sz="4" w:space="0" w:color="auto"/>
            </w:tcBorders>
          </w:tcPr>
          <w:p w14:paraId="45630EF4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R99 ME</w:t>
            </w:r>
          </w:p>
        </w:tc>
        <w:tc>
          <w:tcPr>
            <w:tcW w:w="173" w:type="pct"/>
            <w:tcBorders>
              <w:bottom w:val="single" w:sz="4" w:space="0" w:color="auto"/>
            </w:tcBorders>
          </w:tcPr>
          <w:p w14:paraId="0441935E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Rel-4 ME</w:t>
            </w:r>
          </w:p>
        </w:tc>
        <w:tc>
          <w:tcPr>
            <w:tcW w:w="173" w:type="pct"/>
            <w:tcBorders>
              <w:bottom w:val="single" w:sz="4" w:space="0" w:color="auto"/>
            </w:tcBorders>
          </w:tcPr>
          <w:p w14:paraId="62BF1FC3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Rel-5 ME</w:t>
            </w:r>
          </w:p>
        </w:tc>
        <w:tc>
          <w:tcPr>
            <w:tcW w:w="173" w:type="pct"/>
            <w:tcBorders>
              <w:bottom w:val="single" w:sz="4" w:space="0" w:color="auto"/>
            </w:tcBorders>
          </w:tcPr>
          <w:p w14:paraId="593278E5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Rel-6 ME</w:t>
            </w:r>
          </w:p>
        </w:tc>
        <w:tc>
          <w:tcPr>
            <w:tcW w:w="173" w:type="pct"/>
            <w:tcBorders>
              <w:bottom w:val="single" w:sz="4" w:space="0" w:color="auto"/>
            </w:tcBorders>
          </w:tcPr>
          <w:p w14:paraId="0054C91B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Rel-7 ME</w:t>
            </w:r>
          </w:p>
        </w:tc>
        <w:tc>
          <w:tcPr>
            <w:tcW w:w="173" w:type="pct"/>
            <w:tcBorders>
              <w:bottom w:val="single" w:sz="4" w:space="0" w:color="auto"/>
            </w:tcBorders>
          </w:tcPr>
          <w:p w14:paraId="4FB3B11A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Rel-8 ME</w:t>
            </w:r>
          </w:p>
        </w:tc>
        <w:tc>
          <w:tcPr>
            <w:tcW w:w="173" w:type="pct"/>
            <w:tcBorders>
              <w:bottom w:val="single" w:sz="4" w:space="0" w:color="auto"/>
            </w:tcBorders>
          </w:tcPr>
          <w:p w14:paraId="3B9E174D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Rel-9 ME</w:t>
            </w:r>
          </w:p>
        </w:tc>
        <w:tc>
          <w:tcPr>
            <w:tcW w:w="173" w:type="pct"/>
            <w:tcBorders>
              <w:bottom w:val="single" w:sz="4" w:space="0" w:color="auto"/>
            </w:tcBorders>
          </w:tcPr>
          <w:p w14:paraId="3AF0B991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Rel-10 ME</w:t>
            </w:r>
          </w:p>
        </w:tc>
        <w:tc>
          <w:tcPr>
            <w:tcW w:w="173" w:type="pct"/>
            <w:tcBorders>
              <w:bottom w:val="single" w:sz="4" w:space="0" w:color="auto"/>
            </w:tcBorders>
          </w:tcPr>
          <w:p w14:paraId="400BCC4A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Rel-11 ME</w:t>
            </w:r>
          </w:p>
        </w:tc>
        <w:tc>
          <w:tcPr>
            <w:tcW w:w="173" w:type="pct"/>
            <w:tcBorders>
              <w:bottom w:val="single" w:sz="4" w:space="0" w:color="auto"/>
            </w:tcBorders>
          </w:tcPr>
          <w:p w14:paraId="1FA8F9D8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Rel-12 ME</w:t>
            </w:r>
          </w:p>
        </w:tc>
        <w:tc>
          <w:tcPr>
            <w:tcW w:w="173" w:type="pct"/>
            <w:tcBorders>
              <w:bottom w:val="single" w:sz="4" w:space="0" w:color="auto"/>
            </w:tcBorders>
          </w:tcPr>
          <w:p w14:paraId="30858778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Rel-13 ME</w:t>
            </w:r>
          </w:p>
        </w:tc>
        <w:tc>
          <w:tcPr>
            <w:tcW w:w="173" w:type="pct"/>
            <w:tcBorders>
              <w:bottom w:val="single" w:sz="4" w:space="0" w:color="auto"/>
            </w:tcBorders>
          </w:tcPr>
          <w:p w14:paraId="0DAAE2AF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Rel-14-ME</w:t>
            </w:r>
          </w:p>
        </w:tc>
        <w:tc>
          <w:tcPr>
            <w:tcW w:w="173" w:type="pct"/>
            <w:tcBorders>
              <w:bottom w:val="single" w:sz="4" w:space="0" w:color="auto"/>
            </w:tcBorders>
          </w:tcPr>
          <w:p w14:paraId="6FC7101D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Rel-15 ME</w:t>
            </w:r>
          </w:p>
        </w:tc>
        <w:tc>
          <w:tcPr>
            <w:tcW w:w="200" w:type="pct"/>
            <w:tcBorders>
              <w:bottom w:val="single" w:sz="4" w:space="0" w:color="auto"/>
            </w:tcBorders>
          </w:tcPr>
          <w:p w14:paraId="42C21FBF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Rel-16 ME</w:t>
            </w:r>
          </w:p>
        </w:tc>
        <w:tc>
          <w:tcPr>
            <w:tcW w:w="173" w:type="pct"/>
            <w:tcBorders>
              <w:bottom w:val="single" w:sz="4" w:space="0" w:color="auto"/>
            </w:tcBorders>
          </w:tcPr>
          <w:p w14:paraId="470AD2CA" w14:textId="4F47422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ins w:id="20" w:author="Stanley M" w:date="2023-05-16T11:16:00Z">
              <w:r w:rsidRPr="001D1519">
                <w:rPr>
                  <w:snapToGrid w:val="0"/>
                </w:rPr>
                <w:t>Rel-1</w:t>
              </w:r>
              <w:r>
                <w:rPr>
                  <w:snapToGrid w:val="0"/>
                </w:rPr>
                <w:t>7</w:t>
              </w:r>
              <w:r w:rsidRPr="001D1519">
                <w:rPr>
                  <w:snapToGrid w:val="0"/>
                </w:rPr>
                <w:t xml:space="preserve"> ME</w:t>
              </w:r>
            </w:ins>
          </w:p>
        </w:tc>
        <w:tc>
          <w:tcPr>
            <w:tcW w:w="392" w:type="pct"/>
            <w:tcBorders>
              <w:bottom w:val="single" w:sz="4" w:space="0" w:color="auto"/>
            </w:tcBorders>
          </w:tcPr>
          <w:p w14:paraId="2C48BBED" w14:textId="78DCBB50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Network Dependency</w:t>
            </w:r>
          </w:p>
        </w:tc>
        <w:tc>
          <w:tcPr>
            <w:tcW w:w="277" w:type="pct"/>
            <w:tcBorders>
              <w:bottom w:val="single" w:sz="4" w:space="0" w:color="auto"/>
            </w:tcBorders>
          </w:tcPr>
          <w:p w14:paraId="7D5E4F42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Support</w:t>
            </w: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14:paraId="261380DA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Additional test case execution recommendation</w:t>
            </w:r>
          </w:p>
        </w:tc>
      </w:tr>
      <w:tr w:rsidR="008D7C76" w:rsidRPr="001D1519" w14:paraId="094124FA" w14:textId="77777777" w:rsidTr="008D7C76">
        <w:trPr>
          <w:cantSplit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D273" w14:textId="77777777" w:rsidR="008D7C76" w:rsidRPr="001D1519" w:rsidRDefault="008D7C76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2CF7" w14:textId="77777777" w:rsidR="008D7C76" w:rsidRPr="001D1519" w:rsidRDefault="008D7C76" w:rsidP="00A37B8A">
            <w:pPr>
              <w:keepNext/>
              <w:keepLines/>
              <w:spacing w:after="0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D97F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A7D7" w14:textId="77777777" w:rsidR="008D7C76" w:rsidRPr="001D1519" w:rsidRDefault="008D7C76" w:rsidP="00A37B8A">
            <w:pPr>
              <w:spacing w:before="6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C09F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3B40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D585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5643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276D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4755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4D57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C4B2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9C16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B88B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85B4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F40D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7044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AD80" w14:textId="77777777" w:rsidR="008D7C76" w:rsidRPr="001D1519" w:rsidRDefault="008D7C76" w:rsidP="00A37B8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7F4F" w14:textId="6A072990" w:rsidR="008D7C76" w:rsidRDefault="008D7C76" w:rsidP="00A37B8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21" w:author="Stanley M" w:date="2023-05-16T11:17:00Z">
              <w:r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..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0EAC" w14:textId="05456A6D" w:rsidR="008D7C76" w:rsidRPr="001D1519" w:rsidRDefault="008D7C76" w:rsidP="00A37B8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AA09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F508" w14:textId="77777777" w:rsidR="008D7C76" w:rsidRPr="001D1519" w:rsidRDefault="008D7C76" w:rsidP="00A37B8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8D7C76" w:rsidRPr="001D1519" w14:paraId="6E0D7FAF" w14:textId="77777777" w:rsidTr="008D7C76">
        <w:trPr>
          <w:cantSplit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41F8" w14:textId="77777777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1D1519">
              <w:rPr>
                <w:rFonts w:ascii="Arial" w:hAnsi="Arial" w:cs="Arial"/>
              </w:rPr>
              <w:t>171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94F2" w14:textId="77777777" w:rsidR="008D7C76" w:rsidRPr="001D1519" w:rsidRDefault="008D7C76" w:rsidP="008D7C76">
            <w:pPr>
              <w:keepNext/>
              <w:keepLines/>
              <w:spacing w:after="0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1D1519">
              <w:rPr>
                <w:rFonts w:ascii="Arial" w:hAnsi="Arial"/>
                <w:snapToGrid w:val="0"/>
                <w:color w:val="000000"/>
                <w:sz w:val="18"/>
              </w:rPr>
              <w:t>Support for URSP by ME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D731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1D1519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Rel-16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2D05" w14:textId="77777777" w:rsidR="008D7C76" w:rsidRPr="001D1519" w:rsidRDefault="008D7C76" w:rsidP="008D7C76">
            <w:pPr>
              <w:spacing w:before="6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1D1519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16.1.2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F7D4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1D1519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3FC7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1D1519"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A53D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1D1519"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D6E0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1D1519"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0E51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1D1519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0315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1D1519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054F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1D1519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88E2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1D1519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1022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1D1519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AD83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1D1519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472A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1D1519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0886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1D1519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D6AB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1D1519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3DBB" w14:textId="77777777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1D1519">
              <w:rPr>
                <w:rFonts w:ascii="Arial" w:hAnsi="Arial" w:cs="Arial"/>
                <w:snapToGrid w:val="0"/>
                <w:sz w:val="18"/>
                <w:szCs w:val="18"/>
              </w:rPr>
              <w:t>C058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D4F5" w14:textId="79E855F4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22" w:author="Stanley M" w:date="2023-05-16T11:17:00Z">
              <w:r w:rsidRPr="001D1519">
                <w:rPr>
                  <w:rFonts w:ascii="Arial" w:hAnsi="Arial" w:cs="Arial"/>
                  <w:snapToGrid w:val="0"/>
                  <w:sz w:val="18"/>
                  <w:szCs w:val="18"/>
                </w:rPr>
                <w:t>C058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0014" w14:textId="3AF0DDE1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1D1519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F49A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A32B" w14:textId="77777777" w:rsidR="008D7C76" w:rsidRPr="001D1519" w:rsidRDefault="008D7C76" w:rsidP="008D7C76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8D7C76" w:rsidRPr="001D1519" w14:paraId="12796F9A" w14:textId="77777777" w:rsidTr="008D7C76">
        <w:trPr>
          <w:cantSplit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5F54" w14:textId="77777777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r w:rsidRPr="001D1519">
              <w:rPr>
                <w:rFonts w:ascii="Arial" w:hAnsi="Arial" w:cs="Arial"/>
              </w:rPr>
              <w:t>172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CBA4" w14:textId="77777777" w:rsidR="008D7C76" w:rsidRPr="001D1519" w:rsidRDefault="008D7C76" w:rsidP="008D7C76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snapToGrid w:val="0"/>
                <w:color w:val="000000"/>
                <w:sz w:val="18"/>
              </w:rPr>
              <w:t>Support of signalled URSP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4047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Rel-16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9445" w14:textId="77777777" w:rsidR="008D7C76" w:rsidRPr="001D1519" w:rsidRDefault="008D7C76" w:rsidP="008D7C76">
            <w:pPr>
              <w:spacing w:before="6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16.1.3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08E9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B792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1D1519"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4F95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1D1519"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BE35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1D1519"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97C6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5A53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195E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DE53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F251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D0F1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D1519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53EA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D1519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1D5A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D1519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BFB1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D1519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B367" w14:textId="77777777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D1519">
              <w:rPr>
                <w:rFonts w:ascii="Arial" w:hAnsi="Arial" w:cs="Arial"/>
                <w:snapToGrid w:val="0"/>
                <w:sz w:val="18"/>
                <w:szCs w:val="18"/>
              </w:rPr>
              <w:t>C058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6947" w14:textId="710B832B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23" w:author="Stanley M" w:date="2023-05-16T11:17:00Z">
              <w:r w:rsidRPr="001D1519">
                <w:rPr>
                  <w:rFonts w:ascii="Arial" w:hAnsi="Arial" w:cs="Arial"/>
                  <w:snapToGrid w:val="0"/>
                  <w:sz w:val="18"/>
                  <w:szCs w:val="18"/>
                </w:rPr>
                <w:t>C058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68E9" w14:textId="61029B23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7B19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60B8" w14:textId="77777777" w:rsidR="008D7C76" w:rsidRPr="001D1519" w:rsidRDefault="008D7C76" w:rsidP="008D7C76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8D7C76" w:rsidRPr="001D1519" w14:paraId="34A1E773" w14:textId="77777777" w:rsidTr="008D7C76">
        <w:trPr>
          <w:cantSplit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2AFB" w14:textId="77777777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r w:rsidRPr="001D1519">
              <w:rPr>
                <w:rFonts w:ascii="Arial" w:hAnsi="Arial" w:cs="Arial"/>
              </w:rPr>
              <w:t>173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B653" w14:textId="77777777" w:rsidR="008D7C76" w:rsidRPr="001D1519" w:rsidRDefault="008D7C76" w:rsidP="008D7C76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 xml:space="preserve">SUCI calculation by ME using null scheme - </w:t>
            </w:r>
            <w:r w:rsidRPr="001D1519">
              <w:rPr>
                <w:rFonts w:ascii="Arial" w:hAnsi="Arial" w:cs="Arial"/>
                <w:sz w:val="18"/>
              </w:rPr>
              <w:t>SUPI Type NAI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7181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ascii="Arial" w:hAnsi="Arial" w:cs="Arial"/>
                <w:sz w:val="18"/>
              </w:rPr>
              <w:t>Rel-16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5C85" w14:textId="77777777" w:rsidR="008D7C76" w:rsidRPr="001D1519" w:rsidRDefault="008D7C76" w:rsidP="008D7C76">
            <w:pPr>
              <w:spacing w:before="6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ascii="Arial" w:hAnsi="Arial" w:cs="Arial"/>
                <w:sz w:val="18"/>
              </w:rPr>
              <w:t>5.6.1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416A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7D50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3EED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F446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E3AB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E07B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7B7E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5C13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33CC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EC5B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3154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4E4B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4093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437C" w14:textId="77777777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D1519">
              <w:rPr>
                <w:rFonts w:ascii="Arial" w:hAnsi="Arial" w:cs="Arial"/>
                <w:sz w:val="18"/>
              </w:rPr>
              <w:t>C059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34DA" w14:textId="61B405F9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24" w:author="Stanley M" w:date="2023-05-16T11:17:00Z">
              <w:r w:rsidRPr="001D1519">
                <w:rPr>
                  <w:rFonts w:ascii="Arial" w:hAnsi="Arial" w:cs="Arial"/>
                  <w:sz w:val="18"/>
                </w:rPr>
                <w:t>C059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BE19" w14:textId="5D01A148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ascii="Arial" w:hAnsi="Arial" w:cs="Arial"/>
                <w:sz w:val="18"/>
              </w:rPr>
              <w:t>NG-SS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7497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7E7A" w14:textId="77777777" w:rsidR="008D7C76" w:rsidRPr="001D1519" w:rsidRDefault="008D7C76" w:rsidP="008D7C76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8D7C76" w:rsidRPr="001D1519" w14:paraId="0C7DFDDF" w14:textId="77777777" w:rsidTr="008D7C76">
        <w:trPr>
          <w:cantSplit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EFC2" w14:textId="77777777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r w:rsidRPr="001D1519">
              <w:rPr>
                <w:rFonts w:ascii="Arial" w:hAnsi="Arial" w:cs="Arial"/>
              </w:rPr>
              <w:t>174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BC2C" w14:textId="77777777" w:rsidR="008D7C76" w:rsidRPr="001D1519" w:rsidRDefault="008D7C76" w:rsidP="008D7C76">
            <w:pPr>
              <w:keepNext/>
              <w:keepLines/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 xml:space="preserve">SUCI calculation by USIM using Profile A - </w:t>
            </w:r>
            <w:r w:rsidRPr="001D1519">
              <w:rPr>
                <w:rFonts w:ascii="Arial" w:hAnsi="Arial" w:cs="Arial"/>
                <w:sz w:val="18"/>
              </w:rPr>
              <w:t>SUPI Type in NAI format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9D88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Rel-16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3111" w14:textId="77777777" w:rsidR="008D7C76" w:rsidRPr="001D1519" w:rsidRDefault="008D7C76" w:rsidP="008D7C76">
            <w:pPr>
              <w:spacing w:before="6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5.6.2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7AA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C154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9500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E09E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C90C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8072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80FF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6BC2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E95C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603D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DAA0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1D7F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3DCC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787A" w14:textId="77777777" w:rsidR="008D7C76" w:rsidRPr="001D1519" w:rsidDel="008343C4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C059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551D" w14:textId="52561D50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25" w:author="Stanley M" w:date="2023-05-16T11:17:00Z">
              <w:r w:rsidRPr="001D1519">
                <w:rPr>
                  <w:rFonts w:ascii="Arial" w:hAnsi="Arial" w:cs="Arial"/>
                  <w:sz w:val="18"/>
                </w:rPr>
                <w:t>C059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B118" w14:textId="51196609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NG-SS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B838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EF4B" w14:textId="77777777" w:rsidR="008D7C76" w:rsidRPr="001D1519" w:rsidRDefault="008D7C76" w:rsidP="008D7C76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8D7C76" w:rsidRPr="001D1519" w14:paraId="2E962925" w14:textId="77777777" w:rsidTr="008D7C76">
        <w:trPr>
          <w:cantSplit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FD85" w14:textId="77777777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r w:rsidRPr="001D1519">
              <w:rPr>
                <w:rFonts w:ascii="Arial" w:hAnsi="Arial" w:cs="Arial"/>
              </w:rPr>
              <w:t>175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C948" w14:textId="77777777" w:rsidR="008D7C76" w:rsidRPr="001D1519" w:rsidRDefault="008D7C76" w:rsidP="008D7C76">
            <w:pPr>
              <w:keepNext/>
              <w:keepLines/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 xml:space="preserve">SUCI calculation by USIM using Profile B - </w:t>
            </w:r>
            <w:r w:rsidRPr="001D1519">
              <w:rPr>
                <w:rFonts w:ascii="Arial" w:hAnsi="Arial" w:cs="Arial"/>
                <w:sz w:val="18"/>
              </w:rPr>
              <w:t>SUPI Type in NAI format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B38F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Rel-16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5E13" w14:textId="77777777" w:rsidR="008D7C76" w:rsidRPr="001D1519" w:rsidRDefault="008D7C76" w:rsidP="008D7C76">
            <w:pPr>
              <w:spacing w:before="6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5.6.3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D2AC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ED2C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7EE9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86E3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8EEE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F97C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C64B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E039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AE4C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46F1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6145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7D1F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B4DA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D793" w14:textId="77777777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C059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C8AA" w14:textId="4CAF6991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26" w:author="Stanley M" w:date="2023-05-16T11:17:00Z">
              <w:r w:rsidRPr="001D1519">
                <w:rPr>
                  <w:rFonts w:ascii="Arial" w:hAnsi="Arial" w:cs="Arial"/>
                  <w:sz w:val="18"/>
                </w:rPr>
                <w:t>C059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0E12" w14:textId="150A1E51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NG-SS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C96A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D188" w14:textId="77777777" w:rsidR="008D7C76" w:rsidRPr="001D1519" w:rsidRDefault="008D7C76" w:rsidP="008D7C76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8D7C76" w:rsidRPr="001D1519" w14:paraId="5A72ACAC" w14:textId="77777777" w:rsidTr="008D7C76">
        <w:trPr>
          <w:cantSplit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4902" w14:textId="77777777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176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A007" w14:textId="77777777" w:rsidR="008D7C76" w:rsidRPr="001D1519" w:rsidRDefault="008D7C76" w:rsidP="008D7C76">
            <w:pPr>
              <w:keepNext/>
              <w:keepLines/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SUCI calculation by USIM when SUPI is changed - SUPI Type NAI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FF43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Rel-16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9B8E" w14:textId="77777777" w:rsidR="008D7C76" w:rsidRPr="001D1519" w:rsidRDefault="008D7C76" w:rsidP="008D7C76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5.6.4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9E36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2867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C665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EC68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11D8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70ED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E553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87F5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7D93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3363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5CA4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ED33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8D66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7405" w14:textId="77777777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C059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5A13" w14:textId="0071C1E9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ins w:id="27" w:author="Stanley M" w:date="2023-05-16T11:17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C059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C84C" w14:textId="03D4074A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NG-SS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D557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3A40" w14:textId="77777777" w:rsidR="008D7C76" w:rsidRPr="001D1519" w:rsidRDefault="008D7C76" w:rsidP="008D7C76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</w:tr>
      <w:tr w:rsidR="008D7C76" w:rsidRPr="001D1519" w14:paraId="5EE5F905" w14:textId="77777777" w:rsidTr="008D7C76">
        <w:trPr>
          <w:cantSplit/>
          <w:jc w:val="center"/>
          <w:ins w:id="28" w:author="Stanley M" w:date="2023-05-16T11:15:00Z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3E6C" w14:textId="7D36794F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ins w:id="29" w:author="Stanley M" w:date="2023-05-16T11:15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30" w:author="Stanley M" w:date="2023-05-16T11:15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lastRenderedPageBreak/>
                <w:t>17</w:t>
              </w:r>
              <w:r w:rsidRPr="00D87B2F">
                <w:rPr>
                  <w:rFonts w:ascii="Arial" w:hAnsi="Arial"/>
                  <w:bCs/>
                  <w:snapToGrid w:val="0"/>
                  <w:color w:val="000000"/>
                  <w:sz w:val="18"/>
                  <w:highlight w:val="yellow"/>
                </w:rPr>
                <w:t>x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9DC2" w14:textId="6878FBC3" w:rsidR="008D7C76" w:rsidRPr="001D1519" w:rsidRDefault="008D7C76" w:rsidP="008D7C76">
            <w:pPr>
              <w:keepNext/>
              <w:keepLines/>
              <w:spacing w:after="0"/>
              <w:rPr>
                <w:ins w:id="31" w:author="Stanley M" w:date="2023-05-16T11:15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32" w:author="Stanley M" w:date="2023-05-16T11:15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CAG list handling</w:t>
              </w:r>
            </w:ins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043A" w14:textId="045F444E" w:rsidR="008D7C76" w:rsidRPr="001D1519" w:rsidRDefault="008D7C76" w:rsidP="008D7C76">
            <w:pPr>
              <w:spacing w:after="0"/>
              <w:jc w:val="center"/>
              <w:rPr>
                <w:ins w:id="33" w:author="Stanley M" w:date="2023-05-16T11:15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34" w:author="Stanley M" w:date="2023-05-16T11:15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Rel-17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FC5D" w14:textId="55CC1D5B" w:rsidR="008D7C76" w:rsidRPr="001D1519" w:rsidRDefault="008D7C76" w:rsidP="008D7C76">
            <w:pPr>
              <w:spacing w:before="60"/>
              <w:jc w:val="center"/>
              <w:rPr>
                <w:ins w:id="35" w:author="Stanley M" w:date="2023-05-16T11:15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36" w:author="Stanley M" w:date="2023-05-16T11:15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17.1.1</w:t>
              </w:r>
            </w:ins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46B7" w14:textId="128F0EAB" w:rsidR="008D7C76" w:rsidRPr="001D1519" w:rsidRDefault="008D7C76" w:rsidP="008D7C76">
            <w:pPr>
              <w:spacing w:after="0"/>
              <w:jc w:val="center"/>
              <w:rPr>
                <w:ins w:id="37" w:author="Stanley M" w:date="2023-05-16T11:15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38" w:author="Stanley M" w:date="2023-05-16T11:15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A689" w14:textId="15326B19" w:rsidR="008D7C76" w:rsidRPr="001D1519" w:rsidRDefault="008D7C76" w:rsidP="008D7C76">
            <w:pPr>
              <w:spacing w:after="0"/>
              <w:jc w:val="center"/>
              <w:rPr>
                <w:ins w:id="39" w:author="Stanley M" w:date="2023-05-16T11:15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40" w:author="Stanley M" w:date="2023-05-16T11:15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9741" w14:textId="4A4361AB" w:rsidR="008D7C76" w:rsidRPr="001D1519" w:rsidRDefault="008D7C76" w:rsidP="008D7C76">
            <w:pPr>
              <w:spacing w:after="0"/>
              <w:jc w:val="center"/>
              <w:rPr>
                <w:ins w:id="41" w:author="Stanley M" w:date="2023-05-16T11:15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42" w:author="Stanley M" w:date="2023-05-16T11:15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8F61" w14:textId="1606B0D2" w:rsidR="008D7C76" w:rsidRPr="001D1519" w:rsidRDefault="008D7C76" w:rsidP="008D7C76">
            <w:pPr>
              <w:spacing w:after="0"/>
              <w:jc w:val="center"/>
              <w:rPr>
                <w:ins w:id="43" w:author="Stanley M" w:date="2023-05-16T11:15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44" w:author="Stanley M" w:date="2023-05-16T11:15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BE5" w14:textId="19BA17A5" w:rsidR="008D7C76" w:rsidRPr="001D1519" w:rsidRDefault="008D7C76" w:rsidP="008D7C76">
            <w:pPr>
              <w:spacing w:after="0"/>
              <w:jc w:val="center"/>
              <w:rPr>
                <w:ins w:id="45" w:author="Stanley M" w:date="2023-05-16T11:15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46" w:author="Stanley M" w:date="2023-05-16T11:15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B7BF" w14:textId="1329E6FE" w:rsidR="008D7C76" w:rsidRPr="001D1519" w:rsidRDefault="008D7C76" w:rsidP="008D7C76">
            <w:pPr>
              <w:spacing w:after="0"/>
              <w:jc w:val="center"/>
              <w:rPr>
                <w:ins w:id="47" w:author="Stanley M" w:date="2023-05-16T11:15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48" w:author="Stanley M" w:date="2023-05-16T11:15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0623" w14:textId="498F4DC7" w:rsidR="008D7C76" w:rsidRPr="001D1519" w:rsidRDefault="008D7C76" w:rsidP="008D7C76">
            <w:pPr>
              <w:spacing w:after="0"/>
              <w:jc w:val="center"/>
              <w:rPr>
                <w:ins w:id="49" w:author="Stanley M" w:date="2023-05-16T11:15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50" w:author="Stanley M" w:date="2023-05-16T11:15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27D6" w14:textId="19A7AB47" w:rsidR="008D7C76" w:rsidRPr="001D1519" w:rsidRDefault="008D7C76" w:rsidP="008D7C76">
            <w:pPr>
              <w:spacing w:after="0"/>
              <w:jc w:val="center"/>
              <w:rPr>
                <w:ins w:id="51" w:author="Stanley M" w:date="2023-05-16T11:15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52" w:author="Stanley M" w:date="2023-05-16T11:15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FC48" w14:textId="5062906B" w:rsidR="008D7C76" w:rsidRPr="001D1519" w:rsidRDefault="008D7C76" w:rsidP="008D7C76">
            <w:pPr>
              <w:spacing w:after="0"/>
              <w:jc w:val="center"/>
              <w:rPr>
                <w:ins w:id="53" w:author="Stanley M" w:date="2023-05-16T11:15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54" w:author="Stanley M" w:date="2023-05-16T11:15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3131" w14:textId="704B399A" w:rsidR="008D7C76" w:rsidRPr="001D1519" w:rsidRDefault="008D7C76" w:rsidP="008D7C76">
            <w:pPr>
              <w:spacing w:after="0"/>
              <w:jc w:val="center"/>
              <w:rPr>
                <w:ins w:id="55" w:author="Stanley M" w:date="2023-05-16T11:15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56" w:author="Stanley M" w:date="2023-05-16T11:15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193D" w14:textId="10EDB5E5" w:rsidR="008D7C76" w:rsidRPr="001D1519" w:rsidRDefault="008D7C76" w:rsidP="008D7C76">
            <w:pPr>
              <w:spacing w:after="0"/>
              <w:jc w:val="center"/>
              <w:rPr>
                <w:ins w:id="57" w:author="Stanley M" w:date="2023-05-16T11:15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58" w:author="Stanley M" w:date="2023-05-16T11:15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1D7E" w14:textId="0A67C9DE" w:rsidR="008D7C76" w:rsidRPr="001D1519" w:rsidRDefault="008D7C76" w:rsidP="008D7C76">
            <w:pPr>
              <w:spacing w:after="0"/>
              <w:jc w:val="center"/>
              <w:rPr>
                <w:ins w:id="59" w:author="Stanley M" w:date="2023-05-16T11:15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60" w:author="Stanley M" w:date="2023-05-16T11:15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2692" w14:textId="4AB7FB8D" w:rsidR="008D7C76" w:rsidRPr="001D1519" w:rsidRDefault="008D7C76" w:rsidP="008D7C76">
            <w:pPr>
              <w:spacing w:after="0"/>
              <w:jc w:val="center"/>
              <w:rPr>
                <w:ins w:id="61" w:author="Stanley M" w:date="2023-05-16T11:15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62" w:author="Stanley M" w:date="2023-05-16T11:15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6092" w14:textId="6063A299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ins w:id="63" w:author="Stanley M" w:date="2023-05-16T11:15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64" w:author="Stanley M" w:date="2023-05-16T11:17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8D4C" w14:textId="160C2567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ins w:id="65" w:author="Stanley M" w:date="2023-05-16T11:16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66" w:author="Stanley M" w:date="2023-05-16T11:17:00Z">
              <w:r w:rsidRPr="008D7C76">
                <w:rPr>
                  <w:rFonts w:ascii="Arial" w:hAnsi="Arial"/>
                  <w:bCs/>
                  <w:snapToGrid w:val="0"/>
                  <w:color w:val="000000"/>
                  <w:sz w:val="18"/>
                  <w:highlight w:val="yellow"/>
                  <w:rPrChange w:id="67" w:author="Stanley M" w:date="2023-05-16T11:17:00Z">
                    <w:rPr>
                      <w:rFonts w:ascii="Arial" w:hAnsi="Arial"/>
                      <w:bCs/>
                      <w:snapToGrid w:val="0"/>
                      <w:color w:val="000000"/>
                      <w:sz w:val="18"/>
                    </w:rPr>
                  </w:rPrChange>
                </w:rPr>
                <w:t>C0</w:t>
              </w:r>
              <w:r w:rsidRPr="008D7C76">
                <w:rPr>
                  <w:rFonts w:ascii="Arial" w:hAnsi="Arial"/>
                  <w:bCs/>
                  <w:snapToGrid w:val="0"/>
                  <w:color w:val="000000"/>
                  <w:sz w:val="18"/>
                  <w:highlight w:val="yellow"/>
                  <w:rPrChange w:id="68" w:author="Stanley M" w:date="2023-05-16T11:17:00Z">
                    <w:rPr>
                      <w:rFonts w:ascii="Arial" w:hAnsi="Arial"/>
                      <w:bCs/>
                      <w:snapToGrid w:val="0"/>
                      <w:color w:val="000000"/>
                      <w:sz w:val="18"/>
                    </w:rPr>
                  </w:rPrChange>
                </w:rPr>
                <w:t>XX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76FC" w14:textId="3F1493F2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ins w:id="69" w:author="Stanley M" w:date="2023-05-16T11:15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70" w:author="Stanley M" w:date="2023-05-16T11:15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NG-SS</w:t>
              </w:r>
            </w:ins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995B" w14:textId="77777777" w:rsidR="008D7C76" w:rsidRPr="001D1519" w:rsidRDefault="008D7C76" w:rsidP="008D7C76">
            <w:pPr>
              <w:spacing w:after="0"/>
              <w:jc w:val="center"/>
              <w:rPr>
                <w:ins w:id="71" w:author="Stanley M" w:date="2023-05-16T11:15:00Z"/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22E8" w14:textId="77777777" w:rsidR="008D7C76" w:rsidRPr="001D1519" w:rsidRDefault="008D7C76" w:rsidP="008D7C76">
            <w:pPr>
              <w:spacing w:before="20" w:after="20"/>
              <w:jc w:val="center"/>
              <w:rPr>
                <w:ins w:id="72" w:author="Stanley M" w:date="2023-05-16T11:15:00Z"/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</w:tr>
    </w:tbl>
    <w:p w14:paraId="7C573366" w14:textId="77777777" w:rsidR="00AA49EF" w:rsidRDefault="00AA49EF" w:rsidP="00AA49EF">
      <w:pPr>
        <w:pStyle w:val="Heading2"/>
        <w:rPr>
          <w:sz w:val="36"/>
          <w:szCs w:val="36"/>
          <w:highlight w:val="yellow"/>
        </w:rPr>
      </w:pPr>
    </w:p>
    <w:p w14:paraId="385BC5FE" w14:textId="77777777" w:rsidR="00AA49EF" w:rsidRDefault="00AA49EF" w:rsidP="00AA49EF">
      <w:pPr>
        <w:rPr>
          <w:highlight w:val="yellow"/>
        </w:rPr>
      </w:pPr>
    </w:p>
    <w:p w14:paraId="33C77784" w14:textId="77777777" w:rsidR="00AA49EF" w:rsidRPr="001D1519" w:rsidRDefault="00AA49EF" w:rsidP="00AA49EF">
      <w:pPr>
        <w:pStyle w:val="TH"/>
        <w:jc w:val="left"/>
      </w:pPr>
      <w:r>
        <w:t xml:space="preserve">                                          </w:t>
      </w:r>
      <w:r w:rsidRPr="001D1519">
        <w:t>Table B.1: Applicability of tests (continued)</w:t>
      </w:r>
    </w:p>
    <w:p w14:paraId="0640DF6B" w14:textId="77777777" w:rsidR="00AA49EF" w:rsidRDefault="00AA49EF" w:rsidP="00AA49EF">
      <w:pPr>
        <w:rPr>
          <w:highlight w:val="yellow"/>
        </w:rPr>
      </w:pPr>
    </w:p>
    <w:tbl>
      <w:tblPr>
        <w:tblStyle w:val="TableGrid"/>
        <w:tblW w:w="0" w:type="auto"/>
        <w:tblInd w:w="1526" w:type="dxa"/>
        <w:tblLook w:val="04A0" w:firstRow="1" w:lastRow="0" w:firstColumn="1" w:lastColumn="0" w:noHBand="0" w:noVBand="1"/>
      </w:tblPr>
      <w:tblGrid>
        <w:gridCol w:w="890"/>
        <w:gridCol w:w="2197"/>
        <w:gridCol w:w="5016"/>
      </w:tblGrid>
      <w:tr w:rsidR="00AA49EF" w:rsidRPr="001D1519" w14:paraId="42FBC659" w14:textId="77777777" w:rsidTr="00AA49EF">
        <w:tc>
          <w:tcPr>
            <w:tcW w:w="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C7C4E5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lastRenderedPageBreak/>
              <w:t>C055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67D9416F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 THEN M ELSE N/A</w:t>
            </w: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ab/>
            </w:r>
          </w:p>
        </w:tc>
        <w:tc>
          <w:tcPr>
            <w:tcW w:w="50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B01AAB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O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_GERAN</w:t>
            </w:r>
          </w:p>
        </w:tc>
      </w:tr>
      <w:tr w:rsidR="00AA49EF" w:rsidRPr="001D1519" w14:paraId="3649994D" w14:textId="77777777" w:rsidTr="00AA49EF">
        <w:tc>
          <w:tcPr>
            <w:tcW w:w="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F50EF6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074BC9EA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 THEN M ELSE N/A</w:t>
            </w:r>
          </w:p>
        </w:tc>
        <w:tc>
          <w:tcPr>
            <w:tcW w:w="50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DC19F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</w:p>
        </w:tc>
      </w:tr>
      <w:tr w:rsidR="00AA49EF" w:rsidRPr="001D1519" w14:paraId="120264E6" w14:textId="77777777" w:rsidTr="00AA49EF">
        <w:tc>
          <w:tcPr>
            <w:tcW w:w="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8ADCB7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C057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2A423132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 AND A.1/31 THEN M ELSE N/A</w:t>
            </w:r>
          </w:p>
        </w:tc>
        <w:tc>
          <w:tcPr>
            <w:tcW w:w="50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662767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O_Display</w:t>
            </w:r>
            <w:proofErr w:type="spellEnd"/>
          </w:p>
        </w:tc>
      </w:tr>
      <w:tr w:rsidR="00AA49EF" w:rsidRPr="001D1519" w14:paraId="5B8F5B6F" w14:textId="77777777" w:rsidTr="00AA49EF">
        <w:tc>
          <w:tcPr>
            <w:tcW w:w="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E5942A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C058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0271C31D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 AND A.1/45 THEN M ELSE N/A</w:t>
            </w:r>
          </w:p>
        </w:tc>
        <w:tc>
          <w:tcPr>
            <w:tcW w:w="50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6D752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O_URSP_by_USIM</w:t>
            </w:r>
            <w:proofErr w:type="spellEnd"/>
          </w:p>
        </w:tc>
      </w:tr>
      <w:tr w:rsidR="00AA49EF" w:rsidRPr="001D1519" w14:paraId="00CEAA60" w14:textId="77777777" w:rsidTr="00AA49EF">
        <w:tc>
          <w:tcPr>
            <w:tcW w:w="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B39F79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C059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76F998E1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 AND A.1/46 THEN M ELSE N/A</w:t>
            </w:r>
          </w:p>
        </w:tc>
        <w:tc>
          <w:tcPr>
            <w:tcW w:w="50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6AEB38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O_SUPI_NAI</w:t>
            </w:r>
          </w:p>
        </w:tc>
      </w:tr>
      <w:tr w:rsidR="00AA49EF" w:rsidRPr="001D1519" w14:paraId="028A7B4F" w14:textId="77777777" w:rsidTr="00AA49EF">
        <w:tc>
          <w:tcPr>
            <w:tcW w:w="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6ACEFD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C060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0393768A" w14:textId="77777777" w:rsidR="00AA49EF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 AND A.1/47 THEN M ELSE N/A</w:t>
            </w:r>
          </w:p>
          <w:p w14:paraId="4B3734B5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50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EDD82A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1D1519">
              <w:rPr>
                <w:b w:val="0"/>
                <w:bCs/>
              </w:rPr>
              <w:t>pc_inactiveState</w:t>
            </w:r>
            <w:proofErr w:type="spellEnd"/>
          </w:p>
        </w:tc>
      </w:tr>
      <w:tr w:rsidR="008D7C76" w:rsidRPr="001D1519" w14:paraId="51D94BFD" w14:textId="77777777" w:rsidTr="00AA49EF">
        <w:trPr>
          <w:ins w:id="73" w:author="Stanley M" w:date="2023-05-16T11:18:00Z"/>
        </w:trPr>
        <w:tc>
          <w:tcPr>
            <w:tcW w:w="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F701B2" w14:textId="18619E3A" w:rsidR="008D7C76" w:rsidRPr="001D1519" w:rsidRDefault="008D7C76" w:rsidP="008D7C76">
            <w:pPr>
              <w:pStyle w:val="TH"/>
              <w:rPr>
                <w:ins w:id="74" w:author="Stanley M" w:date="2023-05-16T11:18:00Z"/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ins w:id="75" w:author="Stanley M" w:date="2023-05-16T11:18:00Z"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C0</w:t>
              </w:r>
            </w:ins>
            <w:ins w:id="76" w:author="Stanley M" w:date="2023-05-16T11:19:00Z">
              <w:r w:rsidRPr="008D7C76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  <w:highlight w:val="yellow"/>
                  <w:rPrChange w:id="77" w:author="Stanley M" w:date="2023-05-16T11:19:00Z">
                    <w:rPr>
                      <w:rFonts w:cs="Arial"/>
                      <w:b w:val="0"/>
                      <w:bCs/>
                      <w:snapToGrid w:val="0"/>
                      <w:color w:val="000000"/>
                      <w:sz w:val="18"/>
                      <w:szCs w:val="18"/>
                    </w:rPr>
                  </w:rPrChange>
                </w:rPr>
                <w:t>XX</w:t>
              </w:r>
            </w:ins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3E08C994" w14:textId="23D65CD7" w:rsidR="008D7C76" w:rsidRPr="001D1519" w:rsidRDefault="008D7C76" w:rsidP="008D7C76">
            <w:pPr>
              <w:pStyle w:val="TH"/>
              <w:jc w:val="left"/>
              <w:rPr>
                <w:ins w:id="78" w:author="Stanley M" w:date="2023-05-16T11:18:00Z"/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ins w:id="79" w:author="Stanley M" w:date="2023-05-16T11:18:00Z">
              <w:r w:rsidRPr="001D1519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IF A.1/43 AND A.1/44 AND A.1/</w:t>
              </w:r>
            </w:ins>
            <w:ins w:id="80" w:author="Stanley M" w:date="2023-05-16T11:19:00Z">
              <w:r w:rsidRPr="008D7C76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  <w:highlight w:val="yellow"/>
                  <w:rPrChange w:id="81" w:author="Stanley M" w:date="2023-05-16T11:19:00Z">
                    <w:rPr>
                      <w:rFonts w:cs="Arial"/>
                      <w:b w:val="0"/>
                      <w:bCs/>
                      <w:snapToGrid w:val="0"/>
                      <w:color w:val="000000"/>
                      <w:sz w:val="18"/>
                      <w:szCs w:val="18"/>
                    </w:rPr>
                  </w:rPrChange>
                </w:rPr>
                <w:t>YY</w:t>
              </w:r>
            </w:ins>
            <w:ins w:id="82" w:author="Stanley M" w:date="2023-05-16T11:18:00Z">
              <w:r w:rsidRPr="001D1519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THEN M ELSE N/A</w:t>
              </w:r>
            </w:ins>
          </w:p>
        </w:tc>
        <w:tc>
          <w:tcPr>
            <w:tcW w:w="50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2A0A47" w14:textId="40485C2F" w:rsidR="008D7C76" w:rsidRPr="001D1519" w:rsidRDefault="008D7C76" w:rsidP="008D7C76">
            <w:pPr>
              <w:pStyle w:val="TH"/>
              <w:jc w:val="left"/>
              <w:rPr>
                <w:ins w:id="83" w:author="Stanley M" w:date="2023-05-16T11:18:00Z"/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proofErr w:type="gramStart"/>
            <w:ins w:id="84" w:author="Stanley M" w:date="2023-05-16T11:18:00Z">
              <w:r w:rsidRPr="001D1519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--  pc</w:t>
              </w:r>
              <w:proofErr w:type="gramEnd"/>
              <w:r w:rsidRPr="001D1519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_5GC AND </w:t>
              </w:r>
              <w:proofErr w:type="spellStart"/>
              <w:r w:rsidRPr="001D1519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pc_NR</w:t>
              </w:r>
              <w:proofErr w:type="spellEnd"/>
              <w:r w:rsidRPr="001D1519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AND</w:t>
              </w:r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</w:t>
              </w:r>
            </w:ins>
            <w:ins w:id="85" w:author="Stanley M" w:date="2023-05-16T11:26:00Z">
              <w:r w:rsidRPr="001D1519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O</w:t>
              </w:r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_</w:t>
              </w:r>
            </w:ins>
            <w:ins w:id="86" w:author="Stanley M" w:date="2023-05-16T11:18:00Z"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CAG</w:t>
              </w:r>
            </w:ins>
          </w:p>
        </w:tc>
      </w:tr>
      <w:tr w:rsidR="00AA49EF" w:rsidRPr="001D1519" w14:paraId="076F0E9B" w14:textId="77777777" w:rsidTr="00AA49EF">
        <w:tc>
          <w:tcPr>
            <w:tcW w:w="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54DEC7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O.1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33F35847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z w:val="18"/>
                <w:szCs w:val="18"/>
              </w:rPr>
              <w:t>IF C002 THEN "Expected Sequence A" M ELSE IF C001 THEN "Expected Sequence B" M</w:t>
            </w:r>
          </w:p>
        </w:tc>
        <w:tc>
          <w:tcPr>
            <w:tcW w:w="50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8E696C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21A13A3C" w14:textId="77777777" w:rsidTr="00AA49EF">
        <w:tc>
          <w:tcPr>
            <w:tcW w:w="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9016E4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AER001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14CB06B7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z w:val="18"/>
                <w:szCs w:val="18"/>
              </w:rPr>
              <w:t>IF (A.1/20 OR A.1/21) AND ((A.1/3 OR A.1/4) AND (NOT A.1/18) THEN R ELSE A</w:t>
            </w:r>
          </w:p>
        </w:tc>
        <w:tc>
          <w:tcPr>
            <w:tcW w:w="50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CD64CF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</w:t>
            </w:r>
            <w:r w:rsidRPr="001D1519">
              <w:rPr>
                <w:rFonts w:cs="Arial"/>
                <w:b w:val="0"/>
                <w:bCs/>
                <w:sz w:val="18"/>
                <w:szCs w:val="18"/>
              </w:rPr>
              <w:t xml:space="preserve"> (</w:t>
            </w:r>
            <w:proofErr w:type="spellStart"/>
            <w:proofErr w:type="gramEnd"/>
            <w:r w:rsidRPr="001D1519">
              <w:rPr>
                <w:rFonts w:cs="Arial"/>
                <w:b w:val="0"/>
                <w:bCs/>
                <w:sz w:val="18"/>
                <w:szCs w:val="18"/>
              </w:rPr>
              <w:t>pc_eFDD</w:t>
            </w:r>
            <w:proofErr w:type="spellEnd"/>
            <w:r w:rsidRPr="001D1519"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 w:rsidRPr="001D1519">
              <w:rPr>
                <w:rFonts w:cs="Arial"/>
                <w:b w:val="0"/>
                <w:bCs/>
                <w:sz w:val="18"/>
                <w:szCs w:val="18"/>
              </w:rPr>
              <w:t>pc_eTDD</w:t>
            </w:r>
            <w:proofErr w:type="spellEnd"/>
            <w:r w:rsidRPr="001D1519">
              <w:rPr>
                <w:rFonts w:cs="Arial"/>
                <w:b w:val="0"/>
                <w:bCs/>
                <w:sz w:val="18"/>
                <w:szCs w:val="18"/>
              </w:rPr>
              <w:t xml:space="preserve">) AND (O_UTRAN OR O_GERAN) AND (NOT </w:t>
            </w:r>
            <w:proofErr w:type="spellStart"/>
            <w:r w:rsidRPr="001D1519">
              <w:rPr>
                <w:rFonts w:cs="Arial"/>
                <w:b w:val="0"/>
                <w:bCs/>
                <w:sz w:val="18"/>
                <w:szCs w:val="18"/>
              </w:rPr>
              <w:t>O_Speech_Calls</w:t>
            </w:r>
            <w:proofErr w:type="spellEnd"/>
            <w:r w:rsidRPr="001D1519">
              <w:rPr>
                <w:rFonts w:cs="Arial"/>
                <w:b w:val="0"/>
                <w:bCs/>
                <w:sz w:val="18"/>
                <w:szCs w:val="18"/>
              </w:rPr>
              <w:t>)</w:t>
            </w:r>
          </w:p>
        </w:tc>
      </w:tr>
      <w:tr w:rsidR="00AA49EF" w:rsidRPr="001D1519" w14:paraId="4308C349" w14:textId="77777777" w:rsidTr="00AA49EF">
        <w:tc>
          <w:tcPr>
            <w:tcW w:w="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43CBE4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AER002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60F1B73A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z w:val="18"/>
                <w:szCs w:val="18"/>
              </w:rPr>
              <w:t>IF (A.1/20 OR A.1/21) AND (A.1/3 OR A.1/4) THEN R ELSE A</w:t>
            </w:r>
          </w:p>
        </w:tc>
        <w:tc>
          <w:tcPr>
            <w:tcW w:w="50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0F1E43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(</w:t>
            </w:r>
            <w:proofErr w:type="spellStart"/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pc_eFDD</w:t>
            </w:r>
            <w:proofErr w:type="spell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OR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pc_eTDD</w:t>
            </w:r>
            <w:proofErr w:type="spell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) AND (O_UTRAN OR O_GERAN)</w:t>
            </w:r>
          </w:p>
        </w:tc>
      </w:tr>
      <w:tr w:rsidR="00AA49EF" w:rsidRPr="001D1519" w14:paraId="2ECC7A4E" w14:textId="77777777" w:rsidTr="00AA49EF">
        <w:tc>
          <w:tcPr>
            <w:tcW w:w="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38A448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AER003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1203330E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b w:val="0"/>
                <w:bCs/>
                <w:snapToGrid w:val="0"/>
                <w:color w:val="000000"/>
                <w:sz w:val="18"/>
                <w:szCs w:val="18"/>
              </w:rPr>
              <w:t>IF (test 8.2.3 has been PASSED) THEN R ELSE A</w:t>
            </w:r>
          </w:p>
        </w:tc>
        <w:tc>
          <w:tcPr>
            <w:tcW w:w="50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CA4BD9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1BC705D4" w14:textId="77777777" w:rsidTr="00AA49EF">
        <w:tc>
          <w:tcPr>
            <w:tcW w:w="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7CDE32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AER004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52651887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(test 8.2.5 has been PASSED) THEN R ELSE A</w:t>
            </w:r>
          </w:p>
        </w:tc>
        <w:tc>
          <w:tcPr>
            <w:tcW w:w="50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6AD055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03AD9FEE" w14:textId="77777777" w:rsidTr="00AA49EF">
        <w:tc>
          <w:tcPr>
            <w:tcW w:w="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374B4A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AER005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0D503558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(NOT A.1/3) AND A.1/4 AND (NOT A.1/1) THEN R ELSE A</w:t>
            </w:r>
          </w:p>
        </w:tc>
        <w:tc>
          <w:tcPr>
            <w:tcW w:w="50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1B342E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(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NOT O_UTRAN) AND ((O_GERAN AND (NOT O_CS))</w:t>
            </w:r>
          </w:p>
        </w:tc>
      </w:tr>
      <w:tr w:rsidR="00AA49EF" w:rsidRPr="001D1519" w14:paraId="659F4CE5" w14:textId="77777777" w:rsidTr="00AA49EF">
        <w:tc>
          <w:tcPr>
            <w:tcW w:w="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DD316C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AER006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5EBDCC68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A.1/38 is supported set the implementation specific counter to small value to reduce the test execution time. </w:t>
            </w:r>
          </w:p>
        </w:tc>
        <w:tc>
          <w:tcPr>
            <w:tcW w:w="50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79942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00B68C2E" w14:textId="77777777" w:rsidTr="00AA49EF">
        <w:tc>
          <w:tcPr>
            <w:tcW w:w="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55D7D1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lastRenderedPageBreak/>
              <w:t>AER007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1745329D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A.1/39 is supported, in addition to the test case initial conditions, any </w:t>
            </w: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specific  information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or particular UE configurations required to ensure that the UE performs UICC deactivation in PSM  shall be provided by the UE manufacturer.  </w:t>
            </w:r>
          </w:p>
        </w:tc>
        <w:tc>
          <w:tcPr>
            <w:tcW w:w="50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B361AA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5BD6F3EB" w14:textId="77777777" w:rsidTr="00AA49EF">
        <w:tc>
          <w:tcPr>
            <w:tcW w:w="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2C76E2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AER008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22D9A275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A.1/40 is supported, in addition to the test case initial conditions, any </w:t>
            </w: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specific  information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or particular UE configurations required to ensure that the UE performs UICC deactivation in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eDRX</w:t>
            </w:r>
            <w:proofErr w:type="spell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shall be provided by the UE manufacturer </w:t>
            </w:r>
          </w:p>
        </w:tc>
        <w:tc>
          <w:tcPr>
            <w:tcW w:w="50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3A262B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2729162B" w14:textId="77777777" w:rsidTr="00AA49EF">
        <w:tc>
          <w:tcPr>
            <w:tcW w:w="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587654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AER009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3CC06D4D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The value of timers T3324 (T3324_V) and T3412 (T3412_V) shall be provided by the UE manufacturer and shall be set to a value suitable for executing the test cases.</w:t>
            </w:r>
          </w:p>
        </w:tc>
        <w:tc>
          <w:tcPr>
            <w:tcW w:w="50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2DF552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24059EED" w14:textId="77777777" w:rsidTr="00AA49EF"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443F1E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AER010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65763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The value of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eDRX</w:t>
            </w:r>
            <w:proofErr w:type="spell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eDRX_V</w:t>
            </w:r>
            <w:proofErr w:type="spell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) and PTW (PTW_V) parameters shall be provided by the UE manufacturer and shall be set to a value suitable for executing the test cases.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C3439B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21D9533D" w14:textId="77777777" w:rsidTr="00AA49EF">
        <w:tc>
          <w:tcPr>
            <w:tcW w:w="8103" w:type="dxa"/>
            <w:gridSpan w:val="3"/>
            <w:tcBorders>
              <w:top w:val="single" w:sz="4" w:space="0" w:color="auto"/>
            </w:tcBorders>
          </w:tcPr>
          <w:p w14:paraId="06AEA944" w14:textId="77777777" w:rsidR="00AA49EF" w:rsidRPr="001D1519" w:rsidRDefault="00AA49EF" w:rsidP="00A37B8A">
            <w:pPr>
              <w:pStyle w:val="TAN"/>
              <w:rPr>
                <w:snapToGrid w:val="0"/>
              </w:rPr>
            </w:pPr>
            <w:r w:rsidRPr="001D1519">
              <w:rPr>
                <w:snapToGrid w:val="0"/>
              </w:rPr>
              <w:t>NOTE 1:</w:t>
            </w:r>
            <w:r w:rsidRPr="001D1519">
              <w:tab/>
            </w:r>
            <w:r w:rsidRPr="001D1519">
              <w:rPr>
                <w:snapToGrid w:val="0"/>
              </w:rPr>
              <w:t>Definition of applicability for this test case is FFS.</w:t>
            </w:r>
          </w:p>
          <w:p w14:paraId="75A04DE5" w14:textId="77777777" w:rsidR="00AA49EF" w:rsidRPr="001D1519" w:rsidRDefault="00AA49EF" w:rsidP="00A37B8A">
            <w:pPr>
              <w:pStyle w:val="TAN"/>
              <w:rPr>
                <w:rFonts w:cs="Arial"/>
                <w:b/>
                <w:bCs/>
                <w:szCs w:val="18"/>
              </w:rPr>
            </w:pPr>
            <w:r w:rsidRPr="001D1519">
              <w:t>NOTE 2:</w:t>
            </w:r>
            <w:r w:rsidRPr="001D1519">
              <w:tab/>
              <w:t>For Rel</w:t>
            </w:r>
            <w:r w:rsidRPr="001D1519">
              <w:noBreakHyphen/>
              <w:t>13, if the UE supports NB-IoT, this test case shall be verified by accessing the NB System Simulator (NB-SS).</w:t>
            </w:r>
          </w:p>
        </w:tc>
      </w:tr>
    </w:tbl>
    <w:p w14:paraId="6FAC1074" w14:textId="77777777" w:rsidR="00AA49EF" w:rsidRDefault="00AA49EF" w:rsidP="00783C92">
      <w:pPr>
        <w:jc w:val="center"/>
        <w:rPr>
          <w:noProof/>
        </w:rPr>
      </w:pPr>
    </w:p>
    <w:p w14:paraId="107C9D5A" w14:textId="5C56FF22" w:rsidR="00783C92" w:rsidRDefault="00783C92" w:rsidP="00783C92">
      <w:pPr>
        <w:jc w:val="center"/>
        <w:rPr>
          <w:ins w:id="87" w:author="Stanley M" w:date="2023-05-16T11:27:00Z"/>
          <w:noProof/>
        </w:rPr>
      </w:pPr>
      <w:r w:rsidRPr="00783C92">
        <w:rPr>
          <w:noProof/>
          <w:highlight w:val="yellow"/>
        </w:rPr>
        <w:t>####</w:t>
      </w:r>
      <w:r>
        <w:rPr>
          <w:noProof/>
          <w:highlight w:val="yellow"/>
        </w:rPr>
        <w:t>Third</w:t>
      </w:r>
      <w:r w:rsidRPr="00783C92">
        <w:rPr>
          <w:noProof/>
          <w:highlight w:val="yellow"/>
        </w:rPr>
        <w:t xml:space="preserve"> change####</w:t>
      </w:r>
    </w:p>
    <w:p w14:paraId="714CDC98" w14:textId="77777777" w:rsidR="008D7C76" w:rsidRPr="0078245B" w:rsidRDefault="008D7C76" w:rsidP="008D7C76">
      <w:pPr>
        <w:pStyle w:val="Heading2"/>
        <w:rPr>
          <w:ins w:id="88" w:author="Stanley M" w:date="2023-05-16T11:27:00Z"/>
          <w:sz w:val="36"/>
          <w:szCs w:val="36"/>
        </w:rPr>
      </w:pPr>
      <w:ins w:id="89" w:author="Stanley M" w:date="2023-05-16T11:27:00Z">
        <w:r w:rsidRPr="008D7C76">
          <w:rPr>
            <w:sz w:val="36"/>
            <w:szCs w:val="36"/>
          </w:rPr>
          <w:t>17.1</w:t>
        </w:r>
        <w:r w:rsidRPr="0078245B">
          <w:rPr>
            <w:sz w:val="36"/>
            <w:szCs w:val="36"/>
          </w:rPr>
          <w:tab/>
          <w:t>CAG list handling</w:t>
        </w:r>
      </w:ins>
    </w:p>
    <w:p w14:paraId="2CB7A69C" w14:textId="77777777" w:rsidR="008D7C76" w:rsidRPr="0078245B" w:rsidRDefault="008D7C76" w:rsidP="008D7C76">
      <w:pPr>
        <w:pStyle w:val="Heading3"/>
        <w:rPr>
          <w:ins w:id="90" w:author="Stanley M" w:date="2023-05-16T11:27:00Z"/>
          <w:sz w:val="32"/>
          <w:szCs w:val="32"/>
        </w:rPr>
      </w:pPr>
      <w:bookmarkStart w:id="91" w:name="_Toc132275122"/>
      <w:ins w:id="92" w:author="Stanley M" w:date="2023-05-16T11:27:00Z">
        <w:r w:rsidRPr="008D7C76">
          <w:rPr>
            <w:sz w:val="32"/>
            <w:szCs w:val="32"/>
          </w:rPr>
          <w:t>17.1</w:t>
        </w:r>
        <w:r w:rsidRPr="0078245B">
          <w:rPr>
            <w:sz w:val="32"/>
            <w:szCs w:val="32"/>
          </w:rPr>
          <w:tab/>
        </w:r>
        <w:bookmarkEnd w:id="91"/>
        <w:r w:rsidRPr="0078245B">
          <w:rPr>
            <w:sz w:val="32"/>
            <w:szCs w:val="32"/>
          </w:rPr>
          <w:t xml:space="preserve">CAG list handling for </w:t>
        </w:r>
        <w:r>
          <w:rPr>
            <w:sz w:val="32"/>
            <w:szCs w:val="32"/>
          </w:rPr>
          <w:t>5G</w:t>
        </w:r>
      </w:ins>
    </w:p>
    <w:p w14:paraId="1C7F7E06" w14:textId="77777777" w:rsidR="008D7C76" w:rsidRPr="0078245B" w:rsidRDefault="008D7C76" w:rsidP="008D7C76">
      <w:pPr>
        <w:pStyle w:val="Heading3"/>
        <w:rPr>
          <w:ins w:id="93" w:author="Stanley M" w:date="2023-05-16T11:27:00Z"/>
        </w:rPr>
      </w:pPr>
      <w:bookmarkStart w:id="94" w:name="_Toc132275765"/>
      <w:ins w:id="95" w:author="Stanley M" w:date="2023-05-16T11:27:00Z">
        <w:r w:rsidRPr="008D7C76">
          <w:t>17.1.1</w:t>
        </w:r>
        <w:r w:rsidRPr="001D1519">
          <w:tab/>
        </w:r>
        <w:r>
          <w:t xml:space="preserve">Automatic </w:t>
        </w:r>
        <w:r w:rsidRPr="001D1519">
          <w:t>C</w:t>
        </w:r>
        <w:r>
          <w:t>AG</w:t>
        </w:r>
        <w:r w:rsidRPr="001D1519">
          <w:t xml:space="preserve"> selection with </w:t>
        </w:r>
        <w:r>
          <w:t xml:space="preserve">preconfigured </w:t>
        </w:r>
        <w:r w:rsidRPr="001D1519">
          <w:t>C</w:t>
        </w:r>
        <w:r>
          <w:t>AG</w:t>
        </w:r>
        <w:r w:rsidRPr="001D1519">
          <w:t xml:space="preserve"> list on USIM</w:t>
        </w:r>
        <w:bookmarkEnd w:id="94"/>
        <w:r>
          <w:t xml:space="preserve"> </w:t>
        </w:r>
      </w:ins>
    </w:p>
    <w:p w14:paraId="62126D5E" w14:textId="77777777" w:rsidR="008D7C76" w:rsidRPr="001D1519" w:rsidRDefault="008D7C76" w:rsidP="008D7C76">
      <w:pPr>
        <w:pStyle w:val="Heading4"/>
        <w:rPr>
          <w:ins w:id="96" w:author="Stanley M" w:date="2023-05-16T11:27:00Z"/>
        </w:rPr>
      </w:pPr>
      <w:bookmarkStart w:id="97" w:name="_Toc132275123"/>
      <w:ins w:id="98" w:author="Stanley M" w:date="2023-05-16T11:27:00Z">
        <w:r w:rsidRPr="008D7C76">
          <w:t>17.1.1.1</w:t>
        </w:r>
        <w:r w:rsidRPr="001D1519">
          <w:tab/>
          <w:t>Definition and applicability</w:t>
        </w:r>
        <w:bookmarkEnd w:id="97"/>
      </w:ins>
    </w:p>
    <w:p w14:paraId="77FA8A09" w14:textId="77777777" w:rsidR="008D7C76" w:rsidRDefault="008D7C76" w:rsidP="008D7C76">
      <w:pPr>
        <w:rPr>
          <w:ins w:id="99" w:author="Stanley M" w:date="2023-05-16T11:27:00Z"/>
        </w:rPr>
      </w:pPr>
      <w:ins w:id="100" w:author="Stanley M" w:date="2023-05-16T11:27:00Z">
        <w:r w:rsidRPr="001D1519">
          <w:t xml:space="preserve">If </w:t>
        </w:r>
        <w:r>
          <w:t xml:space="preserve">MS supports CAG and is pre-configured with a non-empty </w:t>
        </w:r>
        <w:r w:rsidRPr="009B7829">
          <w:t>"</w:t>
        </w:r>
        <w:r>
          <w:t>CAG information list</w:t>
        </w:r>
        <w:r w:rsidRPr="009B7829">
          <w:t>"</w:t>
        </w:r>
        <w:r>
          <w:t xml:space="preserve"> stored in the USIM, the MS in automatic PLMN selection mode shall consider a PLMN indicated by an NG-RAN cell only </w:t>
        </w:r>
        <w:proofErr w:type="gramStart"/>
        <w:r>
          <w:t>if</w:t>
        </w:r>
        <w:proofErr w:type="gramEnd"/>
        <w:r>
          <w:t xml:space="preserve"> </w:t>
        </w:r>
      </w:ins>
    </w:p>
    <w:p w14:paraId="618E61C5" w14:textId="77777777" w:rsidR="008D7C76" w:rsidRDefault="008D7C76" w:rsidP="008D7C76">
      <w:pPr>
        <w:pStyle w:val="ListParagraph"/>
        <w:numPr>
          <w:ilvl w:val="0"/>
          <w:numId w:val="1"/>
        </w:numPr>
        <w:rPr>
          <w:ins w:id="101" w:author="Stanley M" w:date="2023-05-16T11:27:00Z"/>
        </w:rPr>
      </w:pPr>
      <w:ins w:id="102" w:author="Stanley M" w:date="2023-05-16T11:27:00Z">
        <w:r>
          <w:t>the cell is a CAG cell and broadcasts a CAG-ID for the PLMN such that there exists an entry with the PLMN ID of the PLMN in the “CAG information list” and the CAG-ID is included in the “Allowed CAG list” of the entry; or</w:t>
        </w:r>
      </w:ins>
    </w:p>
    <w:p w14:paraId="2E49AEFD" w14:textId="77777777" w:rsidR="008D7C76" w:rsidRDefault="008D7C76" w:rsidP="008D7C76">
      <w:pPr>
        <w:pStyle w:val="ListParagraph"/>
        <w:numPr>
          <w:ilvl w:val="0"/>
          <w:numId w:val="1"/>
        </w:numPr>
        <w:rPr>
          <w:ins w:id="103" w:author="Stanley M" w:date="2023-05-16T11:27:00Z"/>
        </w:rPr>
      </w:pPr>
      <w:ins w:id="104" w:author="Stanley M" w:date="2023-05-16T11:27:00Z">
        <w:r>
          <w:t>the cell is not a CAG cell and:</w:t>
        </w:r>
      </w:ins>
    </w:p>
    <w:p w14:paraId="5BCAF361" w14:textId="77777777" w:rsidR="008D7C76" w:rsidRDefault="008D7C76" w:rsidP="008D7C76">
      <w:pPr>
        <w:pStyle w:val="ListParagraph"/>
        <w:numPr>
          <w:ilvl w:val="1"/>
          <w:numId w:val="1"/>
        </w:numPr>
        <w:rPr>
          <w:ins w:id="105" w:author="Stanley M" w:date="2023-05-16T11:27:00Z"/>
        </w:rPr>
      </w:pPr>
      <w:ins w:id="106" w:author="Stanley M" w:date="2023-05-16T11:27:00Z">
        <w:r>
          <w:t xml:space="preserve">there is no entry with the PLMN ID of the PLMN in the </w:t>
        </w:r>
        <w:r w:rsidRPr="009B7829">
          <w:t>"</w:t>
        </w:r>
        <w:r>
          <w:t>CAG information list</w:t>
        </w:r>
        <w:r w:rsidRPr="009B7829">
          <w:t>"</w:t>
        </w:r>
        <w:r>
          <w:t>; or</w:t>
        </w:r>
      </w:ins>
    </w:p>
    <w:p w14:paraId="13E7B76B" w14:textId="77777777" w:rsidR="008D7C76" w:rsidRPr="001D1519" w:rsidRDefault="008D7C76" w:rsidP="008D7C76">
      <w:pPr>
        <w:pStyle w:val="ListParagraph"/>
        <w:numPr>
          <w:ilvl w:val="1"/>
          <w:numId w:val="1"/>
        </w:numPr>
        <w:rPr>
          <w:ins w:id="107" w:author="Stanley M" w:date="2023-05-16T11:27:00Z"/>
        </w:rPr>
      </w:pPr>
      <w:ins w:id="108" w:author="Stanley M" w:date="2023-05-16T11:27:00Z">
        <w:r>
          <w:lastRenderedPageBreak/>
          <w:t xml:space="preserve">there exists an entry with the PLMN ID of the PLMN in the </w:t>
        </w:r>
        <w:r w:rsidRPr="009B7829">
          <w:t>"</w:t>
        </w:r>
        <w:r>
          <w:t>CAG information list</w:t>
        </w:r>
        <w:r w:rsidRPr="009B7829">
          <w:t>"</w:t>
        </w:r>
        <w:r>
          <w:t xml:space="preserve"> but the </w:t>
        </w:r>
        <w:r w:rsidRPr="009B7829">
          <w:t>"</w:t>
        </w:r>
        <w:r>
          <w:t>indication that the MS is only allowed to access 5GS via CAG cells</w:t>
        </w:r>
        <w:r w:rsidRPr="009B7829">
          <w:t>"</w:t>
        </w:r>
        <w:r>
          <w:t xml:space="preserve"> is not included in the entry.</w:t>
        </w:r>
      </w:ins>
    </w:p>
    <w:p w14:paraId="3B743BEB" w14:textId="77777777" w:rsidR="008D7C76" w:rsidRPr="001D1519" w:rsidRDefault="008D7C76" w:rsidP="008D7C76">
      <w:pPr>
        <w:pStyle w:val="Heading4"/>
        <w:rPr>
          <w:ins w:id="109" w:author="Stanley M" w:date="2023-05-16T11:27:00Z"/>
        </w:rPr>
      </w:pPr>
      <w:bookmarkStart w:id="110" w:name="_Toc132275124"/>
      <w:ins w:id="111" w:author="Stanley M" w:date="2023-05-16T11:27:00Z">
        <w:r>
          <w:t>17</w:t>
        </w:r>
        <w:r w:rsidRPr="001D1519">
          <w:t>.</w:t>
        </w:r>
        <w:r>
          <w:t>1</w:t>
        </w:r>
        <w:r w:rsidRPr="001D1519">
          <w:t>.1.2</w:t>
        </w:r>
        <w:r w:rsidRPr="001D1519">
          <w:tab/>
          <w:t>Conformance requirement</w:t>
        </w:r>
        <w:bookmarkEnd w:id="110"/>
      </w:ins>
    </w:p>
    <w:p w14:paraId="752B7B1D" w14:textId="77777777" w:rsidR="008D7C76" w:rsidRPr="001D1519" w:rsidRDefault="008D7C76" w:rsidP="008D7C76">
      <w:pPr>
        <w:rPr>
          <w:ins w:id="112" w:author="Stanley M" w:date="2023-05-16T11:27:00Z"/>
        </w:rPr>
      </w:pPr>
      <w:ins w:id="113" w:author="Stanley M" w:date="2023-05-16T11:27:00Z">
        <w:r w:rsidRPr="001D1519">
          <w:t xml:space="preserve">1) </w:t>
        </w:r>
        <w:r>
          <w:t>If</w:t>
        </w:r>
        <w:r w:rsidRPr="001D1519">
          <w:t xml:space="preserve"> service n°1</w:t>
        </w:r>
        <w:r>
          <w:t>37</w:t>
        </w:r>
        <w:r w:rsidRPr="001D1519">
          <w:t xml:space="preserve"> is "available" in EF</w:t>
        </w:r>
        <w:r w:rsidRPr="001D1519">
          <w:rPr>
            <w:vertAlign w:val="subscript"/>
          </w:rPr>
          <w:t>UST</w:t>
        </w:r>
        <w:r>
          <w:t xml:space="preserve"> and preconfigured </w:t>
        </w:r>
        <w:r w:rsidRPr="009B7829">
          <w:t xml:space="preserve">"CAG information list" </w:t>
        </w:r>
        <w:r>
          <w:t xml:space="preserve">is available on USIM, then an ME that supports shall read </w:t>
        </w:r>
        <w:r w:rsidRPr="001D1519">
          <w:t>EF</w:t>
        </w:r>
        <w:r>
          <w:rPr>
            <w:vertAlign w:val="subscript"/>
          </w:rPr>
          <w:t>CAG</w:t>
        </w:r>
        <w:r w:rsidRPr="009B7829">
          <w:t xml:space="preserve"> </w:t>
        </w:r>
        <w:r>
          <w:t>and consider the PLMN indicated by the NG-RAN to perform automatic PLMN selection procedure.</w:t>
        </w:r>
      </w:ins>
    </w:p>
    <w:p w14:paraId="201EF216" w14:textId="77777777" w:rsidR="008D7C76" w:rsidRPr="001D1519" w:rsidRDefault="008D7C76" w:rsidP="008D7C76">
      <w:pPr>
        <w:rPr>
          <w:ins w:id="114" w:author="Stanley M" w:date="2023-05-16T11:27:00Z"/>
        </w:rPr>
      </w:pPr>
      <w:ins w:id="115" w:author="Stanley M" w:date="2023-05-16T11:27:00Z">
        <w:r w:rsidRPr="001D1519">
          <w:t xml:space="preserve">2) </w:t>
        </w:r>
        <w:r>
          <w:t xml:space="preserve">If the available CAG cell broadcasts a CAG-ID for the PLMN such that there exists an entry with the PLMN ID of the PLMN in the </w:t>
        </w:r>
        <w:r w:rsidRPr="009B7829">
          <w:t xml:space="preserve">"CAG information list" </w:t>
        </w:r>
        <w:r>
          <w:t xml:space="preserve">and the CAG-ID is included in the </w:t>
        </w:r>
        <w:r w:rsidRPr="009B7829">
          <w:t>"</w:t>
        </w:r>
        <w:r>
          <w:t>Allowed CAG list</w:t>
        </w:r>
        <w:r w:rsidRPr="009B7829">
          <w:t>"</w:t>
        </w:r>
        <w:r>
          <w:t xml:space="preserve"> of the entry, then UE selects the CAG cell.</w:t>
        </w:r>
      </w:ins>
    </w:p>
    <w:p w14:paraId="5E39F4DB" w14:textId="77777777" w:rsidR="008D7C76" w:rsidRPr="001D1519" w:rsidRDefault="008D7C76" w:rsidP="008D7C76">
      <w:pPr>
        <w:rPr>
          <w:ins w:id="116" w:author="Stanley M" w:date="2023-05-16T11:27:00Z"/>
        </w:rPr>
      </w:pPr>
      <w:ins w:id="117" w:author="Stanley M" w:date="2023-05-16T11:27:00Z">
        <w:r w:rsidRPr="001D1519">
          <w:t>Reference:</w:t>
        </w:r>
      </w:ins>
    </w:p>
    <w:p w14:paraId="70735E9B" w14:textId="77777777" w:rsidR="008D7C76" w:rsidRPr="001D1519" w:rsidRDefault="008D7C76" w:rsidP="008D7C76">
      <w:pPr>
        <w:pStyle w:val="B1"/>
        <w:rPr>
          <w:ins w:id="118" w:author="Stanley M" w:date="2023-05-16T11:27:00Z"/>
        </w:rPr>
      </w:pPr>
      <w:ins w:id="119" w:author="Stanley M" w:date="2023-05-16T11:27:00Z">
        <w:r w:rsidRPr="001D1519">
          <w:t>-</w:t>
        </w:r>
        <w:r w:rsidRPr="001D1519">
          <w:tab/>
          <w:t>TS 31.102 [4], clauses 4.4.11.</w:t>
        </w:r>
        <w:r>
          <w:t>14</w:t>
        </w:r>
        <w:r w:rsidRPr="001D1519">
          <w:t>.</w:t>
        </w:r>
      </w:ins>
    </w:p>
    <w:p w14:paraId="1501537A" w14:textId="77777777" w:rsidR="008D7C76" w:rsidRDefault="008D7C76" w:rsidP="008D7C76">
      <w:pPr>
        <w:pStyle w:val="B1"/>
        <w:rPr>
          <w:ins w:id="120" w:author="Stanley M" w:date="2023-05-16T11:27:00Z"/>
        </w:rPr>
      </w:pPr>
      <w:ins w:id="121" w:author="Stanley M" w:date="2023-05-16T11:27:00Z">
        <w:r w:rsidRPr="001D1519">
          <w:t>-</w:t>
        </w:r>
        <w:r w:rsidRPr="001D1519">
          <w:tab/>
          <w:t xml:space="preserve">TS </w:t>
        </w:r>
        <w:r>
          <w:t>23</w:t>
        </w:r>
        <w:r w:rsidRPr="001D1519">
          <w:t>.</w:t>
        </w:r>
        <w:r>
          <w:t>122</w:t>
        </w:r>
        <w:r w:rsidRPr="001D1519">
          <w:t xml:space="preserve"> [</w:t>
        </w:r>
        <w:r>
          <w:t>31</w:t>
        </w:r>
        <w:r w:rsidRPr="001D1519">
          <w:t>], clause</w:t>
        </w:r>
        <w:r>
          <w:t>s</w:t>
        </w:r>
        <w:r w:rsidRPr="001D1519">
          <w:t xml:space="preserve"> </w:t>
        </w:r>
        <w:r>
          <w:t>3.8, 4.4.3.1.1</w:t>
        </w:r>
      </w:ins>
    </w:p>
    <w:p w14:paraId="6EEC29D6" w14:textId="77777777" w:rsidR="008D7C76" w:rsidRDefault="008D7C76" w:rsidP="008D7C76">
      <w:pPr>
        <w:pStyle w:val="B1"/>
        <w:rPr>
          <w:ins w:id="122" w:author="Stanley M" w:date="2023-05-16T11:27:00Z"/>
        </w:rPr>
      </w:pPr>
      <w:bookmarkStart w:id="123" w:name="_Toc132275125"/>
      <w:ins w:id="124" w:author="Stanley M" w:date="2023-05-16T11:27:00Z">
        <w:r w:rsidRPr="001D1519">
          <w:t>-</w:t>
        </w:r>
        <w:r w:rsidRPr="001D1519">
          <w:tab/>
          <w:t xml:space="preserve">TS </w:t>
        </w:r>
        <w:r>
          <w:t>24</w:t>
        </w:r>
        <w:r w:rsidRPr="001D1519">
          <w:t>.</w:t>
        </w:r>
        <w:r>
          <w:t>501</w:t>
        </w:r>
        <w:r w:rsidRPr="001D1519">
          <w:t xml:space="preserve"> [</w:t>
        </w:r>
        <w:r>
          <w:t>42</w:t>
        </w:r>
        <w:r w:rsidRPr="001D1519">
          <w:t>], clause</w:t>
        </w:r>
        <w:r>
          <w:t>s</w:t>
        </w:r>
        <w:r w:rsidRPr="001D1519">
          <w:t xml:space="preserve"> </w:t>
        </w:r>
        <w:r>
          <w:t>9.11.3.18A</w:t>
        </w:r>
      </w:ins>
    </w:p>
    <w:p w14:paraId="750DF19F" w14:textId="77777777" w:rsidR="008D7C76" w:rsidRPr="001D1519" w:rsidRDefault="008D7C76" w:rsidP="008D7C76">
      <w:pPr>
        <w:pStyle w:val="Heading4"/>
        <w:rPr>
          <w:ins w:id="125" w:author="Stanley M" w:date="2023-05-16T11:27:00Z"/>
        </w:rPr>
      </w:pPr>
      <w:ins w:id="126" w:author="Stanley M" w:date="2023-05-16T11:27:00Z">
        <w:r>
          <w:t>17</w:t>
        </w:r>
        <w:r w:rsidRPr="001D1519">
          <w:t>.</w:t>
        </w:r>
        <w:r>
          <w:t>1</w:t>
        </w:r>
        <w:r w:rsidRPr="001D1519">
          <w:t>.1.3</w:t>
        </w:r>
        <w:r w:rsidRPr="001D1519">
          <w:tab/>
          <w:t>Test purpose</w:t>
        </w:r>
        <w:bookmarkEnd w:id="123"/>
      </w:ins>
    </w:p>
    <w:p w14:paraId="32FB5CC5" w14:textId="77777777" w:rsidR="008D7C76" w:rsidRPr="001D1519" w:rsidRDefault="008D7C76" w:rsidP="008D7C76">
      <w:pPr>
        <w:rPr>
          <w:ins w:id="127" w:author="Stanley M" w:date="2023-05-16T11:27:00Z"/>
        </w:rPr>
      </w:pPr>
      <w:ins w:id="128" w:author="Stanley M" w:date="2023-05-16T11:27:00Z">
        <w:r w:rsidRPr="001D1519">
          <w:t xml:space="preserve">To verify that ME </w:t>
        </w:r>
        <w:r>
          <w:t xml:space="preserve">only selects the CAG cell if the PLMN ID and CAG ID of the cell is found in the </w:t>
        </w:r>
        <w:r w:rsidRPr="001D1519">
          <w:t>EF</w:t>
        </w:r>
        <w:r>
          <w:rPr>
            <w:vertAlign w:val="subscript"/>
          </w:rPr>
          <w:t>CAG</w:t>
        </w:r>
        <w:r>
          <w:t xml:space="preserve"> (Pre-configured CAG information list) available on USIM.</w:t>
        </w:r>
      </w:ins>
    </w:p>
    <w:p w14:paraId="7022BCB8" w14:textId="77777777" w:rsidR="008D7C76" w:rsidRPr="001D1519" w:rsidRDefault="008D7C76" w:rsidP="008D7C76">
      <w:pPr>
        <w:pStyle w:val="Heading4"/>
        <w:rPr>
          <w:ins w:id="129" w:author="Stanley M" w:date="2023-05-16T11:27:00Z"/>
        </w:rPr>
      </w:pPr>
      <w:bookmarkStart w:id="130" w:name="_Toc132275126"/>
      <w:ins w:id="131" w:author="Stanley M" w:date="2023-05-16T11:27:00Z">
        <w:r>
          <w:t>17</w:t>
        </w:r>
        <w:r w:rsidRPr="001D1519">
          <w:t>.</w:t>
        </w:r>
        <w:r>
          <w:t>1</w:t>
        </w:r>
        <w:r w:rsidRPr="001D1519">
          <w:t>.1.4</w:t>
        </w:r>
        <w:r w:rsidRPr="001D1519">
          <w:tab/>
          <w:t>Method of tests</w:t>
        </w:r>
        <w:bookmarkEnd w:id="130"/>
      </w:ins>
    </w:p>
    <w:p w14:paraId="7FAEBFCC" w14:textId="77777777" w:rsidR="008D7C76" w:rsidRDefault="008D7C76" w:rsidP="008D7C76">
      <w:pPr>
        <w:pStyle w:val="Heading5"/>
        <w:rPr>
          <w:ins w:id="132" w:author="Stanley M" w:date="2023-05-16T11:27:00Z"/>
        </w:rPr>
      </w:pPr>
      <w:bookmarkStart w:id="133" w:name="_Toc132275127"/>
      <w:ins w:id="134" w:author="Stanley M" w:date="2023-05-16T11:27:00Z">
        <w:r>
          <w:t>17</w:t>
        </w:r>
        <w:r w:rsidRPr="001D1519">
          <w:t>.</w:t>
        </w:r>
        <w:r>
          <w:t>1</w:t>
        </w:r>
        <w:r w:rsidRPr="001D1519">
          <w:t>.1.4.1</w:t>
        </w:r>
        <w:r w:rsidRPr="001D1519">
          <w:tab/>
          <w:t>Initial conditions</w:t>
        </w:r>
        <w:bookmarkEnd w:id="133"/>
      </w:ins>
    </w:p>
    <w:p w14:paraId="6E00F71C" w14:textId="2146DF8E" w:rsidR="008D7C76" w:rsidRDefault="008D7C76" w:rsidP="008D7C76">
      <w:pPr>
        <w:rPr>
          <w:ins w:id="135" w:author="Stanley M" w:date="2023-05-16T11:27:00Z"/>
        </w:rPr>
      </w:pPr>
      <w:ins w:id="136" w:author="Stanley M" w:date="2023-05-16T11:27:00Z">
        <w:r w:rsidRPr="001D1519">
          <w:t xml:space="preserve">The NG-SS </w:t>
        </w:r>
      </w:ins>
      <w:ins w:id="137" w:author="Stanley M" w:date="2023-05-16T11:36:00Z">
        <w:r w:rsidR="009979DD">
          <w:t>is configured</w:t>
        </w:r>
      </w:ins>
      <w:ins w:id="138" w:author="Stanley M" w:date="2023-05-16T11:27:00Z">
        <w:r w:rsidRPr="001D1519">
          <w:t xml:space="preserve"> with the following network parameters</w:t>
        </w:r>
      </w:ins>
      <w:ins w:id="139" w:author="Stanley M" w:date="2023-05-16T11:36:00Z">
        <w:r w:rsidR="009979DD">
          <w:t>, and both cells are switched off</w:t>
        </w:r>
      </w:ins>
      <w:ins w:id="140" w:author="Stanley M" w:date="2023-05-16T11:27:00Z">
        <w:r w:rsidRPr="001D1519">
          <w:t>:</w:t>
        </w:r>
      </w:ins>
    </w:p>
    <w:p w14:paraId="3614CCB5" w14:textId="77777777" w:rsidR="008D7C76" w:rsidRPr="001D1519" w:rsidRDefault="008D7C76" w:rsidP="008D7C76">
      <w:pPr>
        <w:rPr>
          <w:ins w:id="141" w:author="Stanley M" w:date="2023-05-16T11:27:00Z"/>
        </w:rPr>
      </w:pPr>
      <w:ins w:id="142" w:author="Stanley M" w:date="2023-05-16T11:27:00Z">
        <w:r>
          <w:t>CAG Cell A</w:t>
        </w:r>
      </w:ins>
    </w:p>
    <w:p w14:paraId="56FE0602" w14:textId="77777777" w:rsidR="008D7C76" w:rsidRDefault="008D7C76" w:rsidP="008D7C76">
      <w:pPr>
        <w:pStyle w:val="B1"/>
        <w:rPr>
          <w:ins w:id="143" w:author="Stanley M" w:date="2023-05-16T11:27:00Z"/>
        </w:rPr>
      </w:pPr>
      <w:ins w:id="144" w:author="Stanley M" w:date="2023-05-16T11:27:00Z">
        <w:r w:rsidRPr="001D1519">
          <w:t>-</w:t>
        </w:r>
        <w:r w:rsidRPr="001D1519">
          <w:tab/>
          <w:t>TAI (MCC/MNC/TAC):</w:t>
        </w:r>
        <w:r w:rsidRPr="001D1519">
          <w:tab/>
          <w:t>244/083/000001.</w:t>
        </w:r>
      </w:ins>
    </w:p>
    <w:p w14:paraId="6A3954CA" w14:textId="77777777" w:rsidR="008D7C76" w:rsidRDefault="008D7C76" w:rsidP="008D7C76">
      <w:pPr>
        <w:pStyle w:val="B1"/>
        <w:rPr>
          <w:ins w:id="145" w:author="Stanley M" w:date="2023-05-16T11:27:00Z"/>
        </w:rPr>
      </w:pPr>
      <w:ins w:id="146" w:author="Stanley M" w:date="2023-05-16T11:27:00Z">
        <w:r>
          <w:t>-</w:t>
        </w:r>
        <w:r w:rsidRPr="001D1519">
          <w:tab/>
        </w:r>
        <w:r>
          <w:t>cag-Identity:</w:t>
        </w:r>
        <w:r>
          <w:tab/>
          <w:t>00 00 00 02</w:t>
        </w:r>
      </w:ins>
    </w:p>
    <w:p w14:paraId="3476AFF6" w14:textId="77777777" w:rsidR="008D7C76" w:rsidRDefault="008D7C76" w:rsidP="008D7C76">
      <w:pPr>
        <w:pStyle w:val="B1"/>
        <w:ind w:left="0" w:firstLine="0"/>
        <w:rPr>
          <w:ins w:id="147" w:author="Stanley M" w:date="2023-05-16T11:27:00Z"/>
        </w:rPr>
      </w:pPr>
      <w:ins w:id="148" w:author="Stanley M" w:date="2023-05-16T11:27:00Z">
        <w:r>
          <w:t>CAG Cell B</w:t>
        </w:r>
      </w:ins>
    </w:p>
    <w:p w14:paraId="48493D65" w14:textId="77777777" w:rsidR="008D7C76" w:rsidRPr="001D1519" w:rsidRDefault="008D7C76" w:rsidP="008D7C76">
      <w:pPr>
        <w:pStyle w:val="B1"/>
        <w:rPr>
          <w:ins w:id="149" w:author="Stanley M" w:date="2023-05-16T11:27:00Z"/>
        </w:rPr>
      </w:pPr>
      <w:ins w:id="150" w:author="Stanley M" w:date="2023-05-16T11:27:00Z">
        <w:r w:rsidRPr="001D1519">
          <w:t>-</w:t>
        </w:r>
        <w:r w:rsidRPr="001D1519">
          <w:tab/>
          <w:t>TAI (MCC/MNC/TAC):</w:t>
        </w:r>
        <w:r w:rsidRPr="001D1519">
          <w:tab/>
          <w:t>244/08</w:t>
        </w:r>
        <w:r>
          <w:t>4</w:t>
        </w:r>
        <w:r w:rsidRPr="001D1519">
          <w:t>/00000</w:t>
        </w:r>
        <w:r>
          <w:t>2</w:t>
        </w:r>
        <w:r w:rsidRPr="001D1519">
          <w:t>.</w:t>
        </w:r>
      </w:ins>
    </w:p>
    <w:p w14:paraId="3CC51B0A" w14:textId="77777777" w:rsidR="008D7C76" w:rsidRPr="003D3A37" w:rsidRDefault="008D7C76" w:rsidP="008D7C76">
      <w:pPr>
        <w:pStyle w:val="B1"/>
        <w:rPr>
          <w:ins w:id="151" w:author="Stanley M" w:date="2023-05-16T11:27:00Z"/>
        </w:rPr>
      </w:pPr>
      <w:ins w:id="152" w:author="Stanley M" w:date="2023-05-16T11:27:00Z">
        <w:r>
          <w:t>-</w:t>
        </w:r>
        <w:r w:rsidRPr="001D1519">
          <w:tab/>
        </w:r>
        <w:r>
          <w:t>cag-Identity:</w:t>
        </w:r>
        <w:r>
          <w:tab/>
          <w:t>00 00 00 09</w:t>
        </w:r>
      </w:ins>
    </w:p>
    <w:p w14:paraId="70AB362E" w14:textId="77777777" w:rsidR="008D7C76" w:rsidRPr="001D1519" w:rsidRDefault="008D7C76" w:rsidP="008D7C76">
      <w:pPr>
        <w:tabs>
          <w:tab w:val="left" w:pos="2835"/>
        </w:tabs>
        <w:ind w:left="568" w:hanging="284"/>
        <w:rPr>
          <w:ins w:id="153" w:author="Stanley M" w:date="2023-05-16T11:27:00Z"/>
        </w:rPr>
      </w:pPr>
      <w:ins w:id="154" w:author="Stanley M" w:date="2023-05-16T11:27:00Z">
        <w:r w:rsidRPr="001D1519">
          <w:t>The default 5G-NR UICC is used (with the following addition) and the UICC is installed into the Terminal.</w:t>
        </w:r>
      </w:ins>
    </w:p>
    <w:p w14:paraId="734A83F6" w14:textId="77777777" w:rsidR="008D7C76" w:rsidRPr="001D1519" w:rsidRDefault="008D7C76" w:rsidP="008D7C76">
      <w:pPr>
        <w:rPr>
          <w:ins w:id="155" w:author="Stanley M" w:date="2023-05-16T11:27:00Z"/>
          <w:b/>
        </w:rPr>
      </w:pPr>
      <w:ins w:id="156" w:author="Stanley M" w:date="2023-05-16T11:27:00Z">
        <w:r w:rsidRPr="001D1519">
          <w:rPr>
            <w:b/>
          </w:rPr>
          <w:t>EF</w:t>
        </w:r>
        <w:r w:rsidRPr="001D1519">
          <w:rPr>
            <w:b/>
            <w:vertAlign w:val="subscript"/>
          </w:rPr>
          <w:t>UST</w:t>
        </w:r>
        <w:r w:rsidRPr="001D1519">
          <w:rPr>
            <w:b/>
          </w:rPr>
          <w:t xml:space="preserve"> (USIM Service Table)</w:t>
        </w:r>
      </w:ins>
    </w:p>
    <w:p w14:paraId="0CB55AF3" w14:textId="77777777" w:rsidR="008D7C76" w:rsidRPr="001D1519" w:rsidRDefault="008D7C76" w:rsidP="008D7C76">
      <w:pPr>
        <w:pStyle w:val="B1"/>
        <w:rPr>
          <w:ins w:id="157" w:author="Stanley M" w:date="2023-05-16T11:27:00Z"/>
        </w:rPr>
      </w:pPr>
      <w:ins w:id="158" w:author="Stanley M" w:date="2023-05-16T11:27:00Z">
        <w:r w:rsidRPr="001D1519">
          <w:t>Logically:</w:t>
        </w:r>
      </w:ins>
    </w:p>
    <w:p w14:paraId="246EC304" w14:textId="77777777" w:rsidR="008D7C76" w:rsidRPr="001D1519" w:rsidRDefault="008D7C76" w:rsidP="008D7C76">
      <w:pPr>
        <w:pStyle w:val="B2"/>
        <w:rPr>
          <w:ins w:id="159" w:author="Stanley M" w:date="2023-05-16T11:27:00Z"/>
        </w:rPr>
      </w:pPr>
      <w:ins w:id="160" w:author="Stanley M" w:date="2023-05-16T11:27:00Z">
        <w:r w:rsidRPr="001D1519">
          <w:t>-</w:t>
        </w:r>
        <w:r w:rsidRPr="001D1519">
          <w:tab/>
          <w:t>User controlled PLMN selector available</w:t>
        </w:r>
      </w:ins>
    </w:p>
    <w:p w14:paraId="483C46C5" w14:textId="77777777" w:rsidR="008D7C76" w:rsidRPr="001D1519" w:rsidRDefault="008D7C76" w:rsidP="008D7C76">
      <w:pPr>
        <w:pStyle w:val="B2"/>
        <w:rPr>
          <w:ins w:id="161" w:author="Stanley M" w:date="2023-05-16T11:27:00Z"/>
        </w:rPr>
      </w:pPr>
      <w:ins w:id="162" w:author="Stanley M" w:date="2023-05-16T11:27:00Z">
        <w:r w:rsidRPr="001D1519">
          <w:t>-</w:t>
        </w:r>
        <w:r w:rsidRPr="001D1519">
          <w:tab/>
          <w:t>Fixed dialling numbers available</w:t>
        </w:r>
      </w:ins>
    </w:p>
    <w:p w14:paraId="4B73D6FF" w14:textId="77777777" w:rsidR="008D7C76" w:rsidRPr="001D1519" w:rsidRDefault="008D7C76" w:rsidP="008D7C76">
      <w:pPr>
        <w:pStyle w:val="B2"/>
        <w:rPr>
          <w:ins w:id="163" w:author="Stanley M" w:date="2023-05-16T11:27:00Z"/>
        </w:rPr>
      </w:pPr>
      <w:ins w:id="164" w:author="Stanley M" w:date="2023-05-16T11:27:00Z">
        <w:r w:rsidRPr="001D1519">
          <w:t>-</w:t>
        </w:r>
        <w:r w:rsidRPr="001D1519">
          <w:tab/>
          <w:t>The GSM Access available</w:t>
        </w:r>
      </w:ins>
    </w:p>
    <w:p w14:paraId="360BCFE6" w14:textId="77777777" w:rsidR="008D7C76" w:rsidRPr="001D1519" w:rsidRDefault="008D7C76" w:rsidP="008D7C76">
      <w:pPr>
        <w:pStyle w:val="B2"/>
        <w:rPr>
          <w:ins w:id="165" w:author="Stanley M" w:date="2023-05-16T11:27:00Z"/>
        </w:rPr>
      </w:pPr>
      <w:ins w:id="166" w:author="Stanley M" w:date="2023-05-16T11:27:00Z">
        <w:r w:rsidRPr="001D1519">
          <w:t>-</w:t>
        </w:r>
        <w:r w:rsidRPr="001D1519">
          <w:tab/>
          <w:t>The Group Identifier level 1 and level 2 not available</w:t>
        </w:r>
      </w:ins>
    </w:p>
    <w:p w14:paraId="7E338D88" w14:textId="77777777" w:rsidR="008D7C76" w:rsidRPr="001D1519" w:rsidRDefault="008D7C76" w:rsidP="008D7C76">
      <w:pPr>
        <w:pStyle w:val="B2"/>
        <w:rPr>
          <w:ins w:id="167" w:author="Stanley M" w:date="2023-05-16T11:27:00Z"/>
        </w:rPr>
      </w:pPr>
      <w:ins w:id="168" w:author="Stanley M" w:date="2023-05-16T11:27:00Z">
        <w:r w:rsidRPr="001D1519">
          <w:t>-</w:t>
        </w:r>
        <w:r w:rsidRPr="001D1519">
          <w:tab/>
          <w:t>Service n 33 (Packed Switched Domain) shall be set to '</w:t>
        </w:r>
        <w:proofErr w:type="gramStart"/>
        <w:r w:rsidRPr="001D1519">
          <w:t>1'</w:t>
        </w:r>
        <w:proofErr w:type="gramEnd"/>
      </w:ins>
    </w:p>
    <w:p w14:paraId="1AC99897" w14:textId="77777777" w:rsidR="008D7C76" w:rsidRPr="001D1519" w:rsidRDefault="008D7C76" w:rsidP="008D7C76">
      <w:pPr>
        <w:pStyle w:val="B2"/>
        <w:rPr>
          <w:ins w:id="169" w:author="Stanley M" w:date="2023-05-16T11:27:00Z"/>
        </w:rPr>
      </w:pPr>
      <w:ins w:id="170" w:author="Stanley M" w:date="2023-05-16T11:27:00Z">
        <w:r w:rsidRPr="001D1519">
          <w:t>-</w:t>
        </w:r>
        <w:r w:rsidRPr="001D1519">
          <w:tab/>
          <w:t>Enabled Services Table available</w:t>
        </w:r>
      </w:ins>
    </w:p>
    <w:p w14:paraId="42EF87D6" w14:textId="77777777" w:rsidR="008D7C76" w:rsidRPr="001D1519" w:rsidRDefault="008D7C76" w:rsidP="008D7C76">
      <w:pPr>
        <w:pStyle w:val="B2"/>
        <w:rPr>
          <w:ins w:id="171" w:author="Stanley M" w:date="2023-05-16T11:27:00Z"/>
        </w:rPr>
      </w:pPr>
      <w:ins w:id="172" w:author="Stanley M" w:date="2023-05-16T11:27:00Z">
        <w:r w:rsidRPr="001D1519">
          <w:t>-</w:t>
        </w:r>
        <w:r w:rsidRPr="001D1519">
          <w:tab/>
          <w:t>EPS Mobility Management Information available</w:t>
        </w:r>
      </w:ins>
    </w:p>
    <w:p w14:paraId="7A3AF24F" w14:textId="77777777" w:rsidR="008D7C76" w:rsidRPr="001D1519" w:rsidRDefault="008D7C76" w:rsidP="008D7C76">
      <w:pPr>
        <w:pStyle w:val="B2"/>
        <w:rPr>
          <w:ins w:id="173" w:author="Stanley M" w:date="2023-05-16T11:27:00Z"/>
        </w:rPr>
      </w:pPr>
      <w:ins w:id="174" w:author="Stanley M" w:date="2023-05-16T11:27:00Z">
        <w:r w:rsidRPr="001D1519">
          <w:t>-</w:t>
        </w:r>
        <w:r w:rsidRPr="001D1519">
          <w:tab/>
          <w:t>Allowed CSG Lists and corresponding indications available</w:t>
        </w:r>
      </w:ins>
    </w:p>
    <w:p w14:paraId="426EAB2C" w14:textId="77777777" w:rsidR="008D7C76" w:rsidRPr="001D1519" w:rsidRDefault="008D7C76" w:rsidP="008D7C76">
      <w:pPr>
        <w:pStyle w:val="B2"/>
        <w:rPr>
          <w:ins w:id="175" w:author="Stanley M" w:date="2023-05-16T11:27:00Z"/>
        </w:rPr>
      </w:pPr>
      <w:ins w:id="176" w:author="Stanley M" w:date="2023-05-16T11:27:00Z">
        <w:r w:rsidRPr="001D1519">
          <w:t>-</w:t>
        </w:r>
        <w:r w:rsidRPr="001D1519">
          <w:tab/>
          <w:t>5GS Mobility Management Information available</w:t>
        </w:r>
      </w:ins>
    </w:p>
    <w:p w14:paraId="2AA9952C" w14:textId="77777777" w:rsidR="008D7C76" w:rsidRPr="001D1519" w:rsidRDefault="008D7C76" w:rsidP="008D7C76">
      <w:pPr>
        <w:pStyle w:val="B2"/>
        <w:rPr>
          <w:ins w:id="177" w:author="Stanley M" w:date="2023-05-16T11:27:00Z"/>
        </w:rPr>
      </w:pPr>
      <w:ins w:id="178" w:author="Stanley M" w:date="2023-05-16T11:27:00Z">
        <w:r w:rsidRPr="001D1519">
          <w:lastRenderedPageBreak/>
          <w:t>-</w:t>
        </w:r>
        <w:r w:rsidRPr="001D1519">
          <w:tab/>
          <w:t>5G Security Parameters available</w:t>
        </w:r>
      </w:ins>
    </w:p>
    <w:p w14:paraId="46CC78D3" w14:textId="77777777" w:rsidR="008D7C76" w:rsidRPr="001D1519" w:rsidRDefault="008D7C76" w:rsidP="008D7C76">
      <w:pPr>
        <w:pStyle w:val="B2"/>
        <w:rPr>
          <w:ins w:id="179" w:author="Stanley M" w:date="2023-05-16T11:27:00Z"/>
        </w:rPr>
      </w:pPr>
      <w:ins w:id="180" w:author="Stanley M" w:date="2023-05-16T11:27:00Z">
        <w:r w:rsidRPr="001D1519">
          <w:t>-</w:t>
        </w:r>
        <w:r w:rsidRPr="001D1519">
          <w:tab/>
          <w:t xml:space="preserve">Subscription identifier privacy support </w:t>
        </w:r>
        <w:r>
          <w:t xml:space="preserve">not </w:t>
        </w:r>
        <w:r w:rsidRPr="001D1519">
          <w:t>available</w:t>
        </w:r>
      </w:ins>
    </w:p>
    <w:p w14:paraId="2D440734" w14:textId="77777777" w:rsidR="008D7C76" w:rsidRPr="001D1519" w:rsidRDefault="008D7C76" w:rsidP="008D7C76">
      <w:pPr>
        <w:pStyle w:val="B2"/>
        <w:rPr>
          <w:ins w:id="181" w:author="Stanley M" w:date="2023-05-16T11:27:00Z"/>
        </w:rPr>
      </w:pPr>
      <w:ins w:id="182" w:author="Stanley M" w:date="2023-05-16T11:27:00Z">
        <w:r w:rsidRPr="001D1519">
          <w:t>-</w:t>
        </w:r>
        <w:r w:rsidRPr="001D1519">
          <w:tab/>
          <w:t>SUCI calculation by USIM not available</w:t>
        </w:r>
      </w:ins>
    </w:p>
    <w:p w14:paraId="25D5137C" w14:textId="77777777" w:rsidR="008D7C76" w:rsidRPr="001D1519" w:rsidRDefault="008D7C76" w:rsidP="008D7C76">
      <w:pPr>
        <w:pStyle w:val="B2"/>
        <w:rPr>
          <w:ins w:id="183" w:author="Stanley M" w:date="2023-05-16T11:27:00Z"/>
        </w:rPr>
      </w:pPr>
      <w:ins w:id="184" w:author="Stanley M" w:date="2023-05-16T11:27:00Z">
        <w:r w:rsidRPr="001D1519">
          <w:t>-</w:t>
        </w:r>
        <w:r w:rsidRPr="001D1519">
          <w:tab/>
        </w:r>
        <w:r>
          <w:t>Preconfigured CAG information list available</w:t>
        </w:r>
      </w:ins>
    </w:p>
    <w:p w14:paraId="7A593B5C" w14:textId="77777777" w:rsidR="008D7C76" w:rsidRPr="001D1519" w:rsidRDefault="008D7C76" w:rsidP="008D7C76">
      <w:pPr>
        <w:keepLines/>
        <w:spacing w:after="0"/>
        <w:rPr>
          <w:ins w:id="185" w:author="Stanley M" w:date="2023-05-16T11:27:00Z"/>
        </w:rPr>
      </w:pP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D7C76" w:rsidRPr="001D1519" w14:paraId="6697C9A3" w14:textId="77777777" w:rsidTr="00A37B8A">
        <w:trPr>
          <w:ins w:id="186" w:author="Stanley M" w:date="2023-05-16T11:27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24EB" w14:textId="77777777" w:rsidR="008D7C76" w:rsidRPr="001D1519" w:rsidRDefault="008D7C76" w:rsidP="00A37B8A">
            <w:pPr>
              <w:keepNext/>
              <w:keepLines/>
              <w:spacing w:after="0"/>
              <w:rPr>
                <w:ins w:id="187" w:author="Stanley M" w:date="2023-05-16T11:27:00Z"/>
                <w:rFonts w:ascii="Arial" w:hAnsi="Arial"/>
                <w:b/>
                <w:sz w:val="18"/>
              </w:rPr>
            </w:pPr>
            <w:ins w:id="188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25CF" w14:textId="77777777" w:rsidR="008D7C76" w:rsidRPr="001D1519" w:rsidRDefault="008D7C76" w:rsidP="00A37B8A">
            <w:pPr>
              <w:keepNext/>
              <w:keepLines/>
              <w:spacing w:after="0"/>
              <w:jc w:val="center"/>
              <w:rPr>
                <w:ins w:id="189" w:author="Stanley M" w:date="2023-05-16T11:27:00Z"/>
                <w:rFonts w:ascii="Arial" w:hAnsi="Arial"/>
                <w:b/>
                <w:sz w:val="18"/>
              </w:rPr>
            </w:pPr>
            <w:ins w:id="190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5941" w14:textId="77777777" w:rsidR="008D7C76" w:rsidRPr="001D1519" w:rsidRDefault="008D7C76" w:rsidP="00A37B8A">
            <w:pPr>
              <w:keepNext/>
              <w:keepLines/>
              <w:spacing w:after="0"/>
              <w:jc w:val="center"/>
              <w:rPr>
                <w:ins w:id="191" w:author="Stanley M" w:date="2023-05-16T11:27:00Z"/>
                <w:rFonts w:ascii="Arial" w:hAnsi="Arial"/>
                <w:b/>
                <w:sz w:val="18"/>
              </w:rPr>
            </w:pPr>
            <w:ins w:id="192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F166" w14:textId="77777777" w:rsidR="008D7C76" w:rsidRPr="001D1519" w:rsidRDefault="008D7C76" w:rsidP="00A37B8A">
            <w:pPr>
              <w:keepNext/>
              <w:keepLines/>
              <w:spacing w:after="0"/>
              <w:jc w:val="center"/>
              <w:rPr>
                <w:ins w:id="193" w:author="Stanley M" w:date="2023-05-16T11:27:00Z"/>
                <w:rFonts w:ascii="Arial" w:hAnsi="Arial"/>
                <w:b/>
                <w:sz w:val="18"/>
              </w:rPr>
            </w:pPr>
            <w:ins w:id="194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A747" w14:textId="77777777" w:rsidR="008D7C76" w:rsidRPr="001D1519" w:rsidRDefault="008D7C76" w:rsidP="00A37B8A">
            <w:pPr>
              <w:keepNext/>
              <w:keepLines/>
              <w:spacing w:after="0"/>
              <w:jc w:val="center"/>
              <w:rPr>
                <w:ins w:id="195" w:author="Stanley M" w:date="2023-05-16T11:27:00Z"/>
                <w:rFonts w:ascii="Arial" w:hAnsi="Arial"/>
                <w:b/>
                <w:sz w:val="18"/>
              </w:rPr>
            </w:pPr>
            <w:ins w:id="196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24BD" w14:textId="77777777" w:rsidR="008D7C76" w:rsidRPr="001D1519" w:rsidRDefault="008D7C76" w:rsidP="00A37B8A">
            <w:pPr>
              <w:keepNext/>
              <w:keepLines/>
              <w:spacing w:after="0"/>
              <w:jc w:val="center"/>
              <w:rPr>
                <w:ins w:id="197" w:author="Stanley M" w:date="2023-05-16T11:27:00Z"/>
                <w:rFonts w:ascii="Arial" w:hAnsi="Arial"/>
                <w:b/>
                <w:sz w:val="18"/>
              </w:rPr>
            </w:pPr>
            <w:ins w:id="198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273F" w14:textId="77777777" w:rsidR="008D7C76" w:rsidRPr="001D1519" w:rsidRDefault="008D7C76" w:rsidP="00A37B8A">
            <w:pPr>
              <w:keepNext/>
              <w:keepLines/>
              <w:spacing w:after="0"/>
              <w:jc w:val="center"/>
              <w:rPr>
                <w:ins w:id="199" w:author="Stanley M" w:date="2023-05-16T11:27:00Z"/>
                <w:rFonts w:ascii="Arial" w:hAnsi="Arial"/>
                <w:b/>
                <w:sz w:val="18"/>
              </w:rPr>
            </w:pPr>
            <w:ins w:id="200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8BC1" w14:textId="77777777" w:rsidR="008D7C76" w:rsidRPr="001D1519" w:rsidRDefault="008D7C76" w:rsidP="00A37B8A">
            <w:pPr>
              <w:keepNext/>
              <w:keepLines/>
              <w:spacing w:after="0"/>
              <w:jc w:val="center"/>
              <w:rPr>
                <w:ins w:id="201" w:author="Stanley M" w:date="2023-05-16T11:27:00Z"/>
                <w:rFonts w:ascii="Arial" w:hAnsi="Arial"/>
                <w:b/>
                <w:sz w:val="18"/>
              </w:rPr>
            </w:pPr>
            <w:ins w:id="202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4C4D" w14:textId="77777777" w:rsidR="008D7C76" w:rsidRPr="001D1519" w:rsidRDefault="008D7C76" w:rsidP="00A37B8A">
            <w:pPr>
              <w:keepNext/>
              <w:keepLines/>
              <w:spacing w:after="0"/>
              <w:jc w:val="center"/>
              <w:rPr>
                <w:ins w:id="203" w:author="Stanley M" w:date="2023-05-16T11:27:00Z"/>
                <w:rFonts w:ascii="Arial" w:hAnsi="Arial"/>
                <w:b/>
                <w:sz w:val="18"/>
              </w:rPr>
            </w:pPr>
            <w:ins w:id="204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8D7C76" w:rsidRPr="001D1519" w14:paraId="164947B6" w14:textId="77777777" w:rsidTr="00A37B8A">
        <w:trPr>
          <w:ins w:id="205" w:author="Stanley M" w:date="2023-05-16T11:27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5DBC" w14:textId="77777777" w:rsidR="008D7C76" w:rsidRPr="001D1519" w:rsidRDefault="008D7C76" w:rsidP="00A37B8A">
            <w:pPr>
              <w:keepNext/>
              <w:keepLines/>
              <w:spacing w:after="0"/>
              <w:rPr>
                <w:ins w:id="206" w:author="Stanley M" w:date="2023-05-16T11:27:00Z"/>
                <w:rFonts w:ascii="Arial" w:hAnsi="Arial"/>
                <w:sz w:val="18"/>
              </w:rPr>
            </w:pPr>
            <w:ins w:id="207" w:author="Stanley M" w:date="2023-05-16T11:27:00Z">
              <w:r w:rsidRPr="001D151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E83D" w14:textId="77777777" w:rsidR="008D7C76" w:rsidRPr="001D1519" w:rsidRDefault="008D7C76" w:rsidP="00A37B8A">
            <w:pPr>
              <w:keepNext/>
              <w:keepLines/>
              <w:spacing w:after="0"/>
              <w:rPr>
                <w:ins w:id="208" w:author="Stanley M" w:date="2023-05-16T11:27:00Z"/>
                <w:rFonts w:ascii="Arial" w:hAnsi="Arial"/>
                <w:sz w:val="18"/>
              </w:rPr>
            </w:pPr>
            <w:proofErr w:type="spellStart"/>
            <w:ins w:id="209" w:author="Stanley M" w:date="2023-05-16T11:2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xx1x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3810" w14:textId="77777777" w:rsidR="008D7C76" w:rsidRPr="001D1519" w:rsidRDefault="008D7C76" w:rsidP="00A37B8A">
            <w:pPr>
              <w:keepNext/>
              <w:keepLines/>
              <w:spacing w:after="0"/>
              <w:rPr>
                <w:ins w:id="210" w:author="Stanley M" w:date="2023-05-16T11:27:00Z"/>
                <w:rFonts w:ascii="Arial" w:hAnsi="Arial"/>
                <w:sz w:val="18"/>
              </w:rPr>
            </w:pPr>
            <w:proofErr w:type="spellStart"/>
            <w:ins w:id="211" w:author="Stanley M" w:date="2023-05-16T11:2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97BA" w14:textId="77777777" w:rsidR="008D7C76" w:rsidRPr="001D1519" w:rsidRDefault="008D7C76" w:rsidP="00A37B8A">
            <w:pPr>
              <w:keepNext/>
              <w:keepLines/>
              <w:spacing w:after="0"/>
              <w:rPr>
                <w:ins w:id="212" w:author="Stanley M" w:date="2023-05-16T11:27:00Z"/>
                <w:rFonts w:ascii="Arial" w:hAnsi="Arial"/>
                <w:sz w:val="18"/>
              </w:rPr>
            </w:pPr>
            <w:proofErr w:type="spellStart"/>
            <w:ins w:id="213" w:author="Stanley M" w:date="2023-05-16T11:2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1x00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9336" w14:textId="77777777" w:rsidR="008D7C76" w:rsidRPr="001D1519" w:rsidRDefault="008D7C76" w:rsidP="00A37B8A">
            <w:pPr>
              <w:keepNext/>
              <w:keepLines/>
              <w:spacing w:after="0"/>
              <w:rPr>
                <w:ins w:id="214" w:author="Stanley M" w:date="2023-05-16T11:27:00Z"/>
                <w:rFonts w:ascii="Arial" w:hAnsi="Arial"/>
                <w:sz w:val="18"/>
              </w:rPr>
            </w:pPr>
            <w:proofErr w:type="spellStart"/>
            <w:ins w:id="215" w:author="Stanley M" w:date="2023-05-16T11:2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x1xx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53E3" w14:textId="77777777" w:rsidR="008D7C76" w:rsidRPr="001D1519" w:rsidRDefault="008D7C76" w:rsidP="00A37B8A">
            <w:pPr>
              <w:keepNext/>
              <w:keepLines/>
              <w:spacing w:after="0"/>
              <w:rPr>
                <w:ins w:id="216" w:author="Stanley M" w:date="2023-05-16T11:27:00Z"/>
                <w:rFonts w:ascii="Arial" w:hAnsi="Arial"/>
                <w:sz w:val="18"/>
              </w:rPr>
            </w:pPr>
            <w:proofErr w:type="spellStart"/>
            <w:ins w:id="217" w:author="Stanley M" w:date="2023-05-16T11:2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xx11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FA10" w14:textId="77777777" w:rsidR="008D7C76" w:rsidRPr="001D1519" w:rsidRDefault="008D7C76" w:rsidP="00A37B8A">
            <w:pPr>
              <w:keepNext/>
              <w:keepLines/>
              <w:spacing w:after="0"/>
              <w:rPr>
                <w:ins w:id="218" w:author="Stanley M" w:date="2023-05-16T11:27:00Z"/>
                <w:rFonts w:ascii="Arial" w:hAnsi="Arial"/>
                <w:sz w:val="18"/>
              </w:rPr>
            </w:pPr>
            <w:proofErr w:type="spellStart"/>
            <w:ins w:id="219" w:author="Stanley M" w:date="2023-05-16T11:2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2669" w14:textId="77777777" w:rsidR="008D7C76" w:rsidRPr="001D1519" w:rsidRDefault="008D7C76" w:rsidP="00A37B8A">
            <w:pPr>
              <w:keepNext/>
              <w:keepLines/>
              <w:spacing w:after="0"/>
              <w:rPr>
                <w:ins w:id="220" w:author="Stanley M" w:date="2023-05-16T11:27:00Z"/>
                <w:rFonts w:ascii="Arial" w:hAnsi="Arial"/>
                <w:sz w:val="18"/>
              </w:rPr>
            </w:pPr>
            <w:proofErr w:type="spellStart"/>
            <w:ins w:id="221" w:author="Stanley M" w:date="2023-05-16T11:2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4184" w14:textId="77777777" w:rsidR="008D7C76" w:rsidRPr="001D1519" w:rsidRDefault="008D7C76" w:rsidP="00A37B8A">
            <w:pPr>
              <w:keepNext/>
              <w:keepLines/>
              <w:spacing w:after="0"/>
              <w:rPr>
                <w:ins w:id="222" w:author="Stanley M" w:date="2023-05-16T11:27:00Z"/>
                <w:rFonts w:ascii="Arial" w:hAnsi="Arial"/>
                <w:sz w:val="18"/>
              </w:rPr>
            </w:pPr>
            <w:proofErr w:type="spellStart"/>
            <w:ins w:id="223" w:author="Stanley M" w:date="2023-05-16T11:2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8D7C76" w:rsidRPr="001D1519" w14:paraId="20C3DCFD" w14:textId="77777777" w:rsidTr="00A37B8A">
        <w:trPr>
          <w:ins w:id="224" w:author="Stanley M" w:date="2023-05-16T11:27:00Z"/>
        </w:trPr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1450D408" w14:textId="77777777" w:rsidR="008D7C76" w:rsidRPr="001D1519" w:rsidRDefault="008D7C76" w:rsidP="00A37B8A">
            <w:pPr>
              <w:keepNext/>
              <w:keepLines/>
              <w:spacing w:after="0"/>
              <w:rPr>
                <w:ins w:id="225" w:author="Stanley M" w:date="2023-05-16T11:27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F23F" w14:textId="77777777" w:rsidR="008D7C76" w:rsidRPr="001D1519" w:rsidRDefault="008D7C76" w:rsidP="00A37B8A">
            <w:pPr>
              <w:keepNext/>
              <w:keepLines/>
              <w:spacing w:after="0"/>
              <w:jc w:val="center"/>
              <w:rPr>
                <w:ins w:id="226" w:author="Stanley M" w:date="2023-05-16T11:27:00Z"/>
                <w:rFonts w:ascii="Arial" w:hAnsi="Arial"/>
                <w:b/>
                <w:sz w:val="18"/>
              </w:rPr>
            </w:pPr>
            <w:ins w:id="227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55B2" w14:textId="77777777" w:rsidR="008D7C76" w:rsidRPr="001D1519" w:rsidRDefault="008D7C76" w:rsidP="00A37B8A">
            <w:pPr>
              <w:keepNext/>
              <w:keepLines/>
              <w:spacing w:after="0"/>
              <w:jc w:val="center"/>
              <w:rPr>
                <w:ins w:id="228" w:author="Stanley M" w:date="2023-05-16T11:27:00Z"/>
                <w:rFonts w:ascii="Arial" w:hAnsi="Arial"/>
                <w:b/>
                <w:sz w:val="18"/>
              </w:rPr>
            </w:pPr>
            <w:ins w:id="229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5C6A" w14:textId="77777777" w:rsidR="008D7C76" w:rsidRPr="001D1519" w:rsidRDefault="008D7C76" w:rsidP="00A37B8A">
            <w:pPr>
              <w:keepNext/>
              <w:keepLines/>
              <w:spacing w:after="0"/>
              <w:jc w:val="center"/>
              <w:rPr>
                <w:ins w:id="230" w:author="Stanley M" w:date="2023-05-16T11:27:00Z"/>
                <w:rFonts w:ascii="Arial" w:hAnsi="Arial"/>
                <w:b/>
                <w:sz w:val="18"/>
              </w:rPr>
            </w:pPr>
            <w:ins w:id="231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24AD" w14:textId="77777777" w:rsidR="008D7C76" w:rsidRPr="001D1519" w:rsidRDefault="008D7C76" w:rsidP="00A37B8A">
            <w:pPr>
              <w:keepNext/>
              <w:keepLines/>
              <w:spacing w:after="0"/>
              <w:jc w:val="center"/>
              <w:rPr>
                <w:ins w:id="232" w:author="Stanley M" w:date="2023-05-16T11:27:00Z"/>
                <w:rFonts w:ascii="Arial" w:hAnsi="Arial"/>
                <w:b/>
                <w:sz w:val="18"/>
              </w:rPr>
            </w:pPr>
            <w:ins w:id="233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D657" w14:textId="77777777" w:rsidR="008D7C76" w:rsidRPr="001D1519" w:rsidRDefault="008D7C76" w:rsidP="00A37B8A">
            <w:pPr>
              <w:keepNext/>
              <w:keepLines/>
              <w:spacing w:after="0"/>
              <w:jc w:val="center"/>
              <w:rPr>
                <w:ins w:id="234" w:author="Stanley M" w:date="2023-05-16T11:27:00Z"/>
                <w:rFonts w:ascii="Arial" w:hAnsi="Arial"/>
                <w:b/>
                <w:sz w:val="18"/>
              </w:rPr>
            </w:pPr>
            <w:ins w:id="235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AB1D" w14:textId="77777777" w:rsidR="008D7C76" w:rsidRPr="001D1519" w:rsidRDefault="008D7C76" w:rsidP="00A37B8A">
            <w:pPr>
              <w:keepNext/>
              <w:keepLines/>
              <w:spacing w:after="0"/>
              <w:rPr>
                <w:ins w:id="236" w:author="Stanley M" w:date="2023-05-16T11:27:00Z"/>
                <w:rFonts w:ascii="Arial" w:hAnsi="Arial"/>
                <w:b/>
                <w:sz w:val="18"/>
              </w:rPr>
            </w:pPr>
            <w:ins w:id="237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3368" w14:textId="77777777" w:rsidR="008D7C76" w:rsidRPr="001D1519" w:rsidRDefault="008D7C76" w:rsidP="00A37B8A">
            <w:pPr>
              <w:keepNext/>
              <w:keepLines/>
              <w:spacing w:after="0"/>
              <w:rPr>
                <w:ins w:id="238" w:author="Stanley M" w:date="2023-05-16T11:27:00Z"/>
                <w:rFonts w:ascii="Arial" w:hAnsi="Arial"/>
                <w:b/>
                <w:sz w:val="18"/>
              </w:rPr>
            </w:pPr>
            <w:ins w:id="239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</w:tcBorders>
          </w:tcPr>
          <w:p w14:paraId="7EB5D546" w14:textId="77777777" w:rsidR="008D7C76" w:rsidRPr="001D1519" w:rsidRDefault="008D7C76" w:rsidP="00A37B8A">
            <w:pPr>
              <w:keepNext/>
              <w:keepLines/>
              <w:spacing w:after="0"/>
              <w:rPr>
                <w:ins w:id="240" w:author="Stanley M" w:date="2023-05-16T11:27:00Z"/>
                <w:rFonts w:ascii="Arial" w:hAnsi="Arial"/>
                <w:b/>
                <w:sz w:val="18"/>
              </w:rPr>
            </w:pPr>
          </w:p>
        </w:tc>
      </w:tr>
      <w:tr w:rsidR="008D7C76" w:rsidRPr="001D1519" w14:paraId="314B8509" w14:textId="77777777" w:rsidTr="00A37B8A">
        <w:trPr>
          <w:ins w:id="241" w:author="Stanley M" w:date="2023-05-16T11:27:00Z"/>
        </w:trPr>
        <w:tc>
          <w:tcPr>
            <w:tcW w:w="907" w:type="dxa"/>
            <w:tcBorders>
              <w:right w:val="single" w:sz="4" w:space="0" w:color="auto"/>
            </w:tcBorders>
          </w:tcPr>
          <w:p w14:paraId="15019860" w14:textId="77777777" w:rsidR="008D7C76" w:rsidRPr="001D1519" w:rsidRDefault="008D7C76" w:rsidP="00A37B8A">
            <w:pPr>
              <w:keepNext/>
              <w:keepLines/>
              <w:spacing w:after="0"/>
              <w:rPr>
                <w:ins w:id="242" w:author="Stanley M" w:date="2023-05-16T11:27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52C5" w14:textId="77777777" w:rsidR="008D7C76" w:rsidRPr="001D1519" w:rsidRDefault="008D7C76" w:rsidP="00A37B8A">
            <w:pPr>
              <w:keepNext/>
              <w:keepLines/>
              <w:spacing w:after="0"/>
              <w:rPr>
                <w:ins w:id="243" w:author="Stanley M" w:date="2023-05-16T11:27:00Z"/>
                <w:rFonts w:ascii="Arial" w:hAnsi="Arial"/>
                <w:sz w:val="18"/>
              </w:rPr>
            </w:pPr>
            <w:proofErr w:type="spellStart"/>
            <w:ins w:id="244" w:author="Stanley M" w:date="2023-05-16T11:2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3CBE" w14:textId="77777777" w:rsidR="008D7C76" w:rsidRPr="001D1519" w:rsidRDefault="008D7C76" w:rsidP="00A37B8A">
            <w:pPr>
              <w:keepNext/>
              <w:keepLines/>
              <w:spacing w:after="0"/>
              <w:rPr>
                <w:ins w:id="245" w:author="Stanley M" w:date="2023-05-16T11:27:00Z"/>
                <w:rFonts w:ascii="Arial" w:hAnsi="Arial"/>
                <w:sz w:val="18"/>
              </w:rPr>
            </w:pPr>
            <w:proofErr w:type="spellStart"/>
            <w:ins w:id="246" w:author="Stanley M" w:date="2023-05-16T11:2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EB29" w14:textId="77777777" w:rsidR="008D7C76" w:rsidRPr="001D1519" w:rsidRDefault="008D7C76" w:rsidP="00A37B8A">
            <w:pPr>
              <w:keepNext/>
              <w:keepLines/>
              <w:spacing w:after="0"/>
              <w:rPr>
                <w:ins w:id="247" w:author="Stanley M" w:date="2023-05-16T11:27:00Z"/>
                <w:rFonts w:ascii="Arial" w:hAnsi="Arial"/>
                <w:sz w:val="18"/>
              </w:rPr>
            </w:pPr>
            <w:ins w:id="248" w:author="Stanley M" w:date="2023-05-16T11:27:00Z">
              <w:r w:rsidRPr="001D1519">
                <w:rPr>
                  <w:rFonts w:ascii="Arial" w:hAnsi="Arial"/>
                  <w:sz w:val="18"/>
                </w:rPr>
                <w:t>xx11 </w:t>
              </w:r>
              <w:proofErr w:type="spellStart"/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6F31" w14:textId="77777777" w:rsidR="008D7C76" w:rsidRPr="001D1519" w:rsidRDefault="008D7C76" w:rsidP="00A37B8A">
            <w:pPr>
              <w:keepNext/>
              <w:keepLines/>
              <w:spacing w:after="0"/>
              <w:jc w:val="center"/>
              <w:rPr>
                <w:ins w:id="249" w:author="Stanley M" w:date="2023-05-16T11:27:00Z"/>
                <w:rFonts w:ascii="Arial" w:hAnsi="Arial"/>
                <w:sz w:val="18"/>
              </w:rPr>
            </w:pPr>
            <w:ins w:id="250" w:author="Stanley M" w:date="2023-05-16T11:27:00Z">
              <w:r w:rsidRPr="001D1519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8D5" w14:textId="77777777" w:rsidR="008D7C76" w:rsidRPr="001D1519" w:rsidRDefault="008D7C76" w:rsidP="00A37B8A">
            <w:pPr>
              <w:keepNext/>
              <w:keepLines/>
              <w:spacing w:after="0"/>
              <w:rPr>
                <w:ins w:id="251" w:author="Stanley M" w:date="2023-05-16T11:27:00Z"/>
                <w:rFonts w:ascii="Arial" w:hAnsi="Arial"/>
                <w:sz w:val="18"/>
              </w:rPr>
            </w:pPr>
            <w:ins w:id="252" w:author="Stanley M" w:date="2023-05-16T11:27:00Z">
              <w:r w:rsidRPr="001D1519">
                <w:rPr>
                  <w:rFonts w:ascii="Arial" w:hAnsi="Arial"/>
                  <w:sz w:val="18"/>
                </w:rPr>
                <w:t xml:space="preserve">xxx0 </w:t>
              </w:r>
              <w:r>
                <w:rPr>
                  <w:rFonts w:ascii="Arial" w:hAnsi="Arial"/>
                  <w:sz w:val="18"/>
                </w:rPr>
                <w:t>0</w:t>
              </w:r>
              <w:r w:rsidRPr="001D1519">
                <w:rPr>
                  <w:rFonts w:ascii="Arial" w:hAnsi="Arial"/>
                  <w:sz w:val="18"/>
                </w:rPr>
                <w:t>11x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5201" w14:textId="77777777" w:rsidR="008D7C76" w:rsidRPr="001D1519" w:rsidRDefault="008D7C76" w:rsidP="00A37B8A">
            <w:pPr>
              <w:keepNext/>
              <w:keepLines/>
              <w:spacing w:after="0"/>
              <w:rPr>
                <w:ins w:id="253" w:author="Stanley M" w:date="2023-05-16T11:27:00Z"/>
                <w:rFonts w:ascii="Arial" w:hAnsi="Arial"/>
                <w:sz w:val="18"/>
              </w:rPr>
            </w:pPr>
            <w:proofErr w:type="spellStart"/>
            <w:ins w:id="254" w:author="Stanley M" w:date="2023-05-16T11:27:00Z">
              <w:r w:rsidRPr="001D1519">
                <w:rPr>
                  <w:rFonts w:ascii="Arial" w:hAnsi="Arial"/>
                  <w:sz w:val="18"/>
                </w:rPr>
                <w:t>xxx</w:t>
              </w:r>
              <w:r>
                <w:rPr>
                  <w:rFonts w:ascii="Arial" w:hAnsi="Arial"/>
                  <w:sz w:val="18"/>
                </w:rPr>
                <w:t>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</w:rPr>
                <w:t>xxx</w:t>
              </w:r>
              <w:r w:rsidRPr="001D1519">
                <w:rPr>
                  <w:rFonts w:ascii="Arial" w:hAnsi="Arial"/>
                  <w:sz w:val="18"/>
                </w:rPr>
                <w:t>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EFAB" w14:textId="77777777" w:rsidR="008D7C76" w:rsidRPr="001D1519" w:rsidRDefault="008D7C76" w:rsidP="00A37B8A">
            <w:pPr>
              <w:keepNext/>
              <w:keepLines/>
              <w:spacing w:after="0"/>
              <w:rPr>
                <w:ins w:id="255" w:author="Stanley M" w:date="2023-05-16T11:27:00Z"/>
                <w:rFonts w:ascii="Arial" w:hAnsi="Arial"/>
                <w:sz w:val="18"/>
              </w:rPr>
            </w:pPr>
            <w:proofErr w:type="spellStart"/>
            <w:ins w:id="256" w:author="Stanley M" w:date="2023-05-16T11:27:00Z">
              <w:r w:rsidRPr="001D1519">
                <w:rPr>
                  <w:rFonts w:ascii="Arial" w:hAnsi="Arial"/>
                  <w:sz w:val="18"/>
                </w:rPr>
                <w:t>xxx</w:t>
              </w:r>
              <w:r>
                <w:rPr>
                  <w:rFonts w:ascii="Arial" w:hAnsi="Arial"/>
                  <w:sz w:val="18"/>
                </w:rPr>
                <w:t>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xxx1</w:t>
              </w:r>
            </w:ins>
          </w:p>
        </w:tc>
        <w:tc>
          <w:tcPr>
            <w:tcW w:w="1077" w:type="dxa"/>
            <w:tcBorders>
              <w:left w:val="single" w:sz="4" w:space="0" w:color="auto"/>
            </w:tcBorders>
          </w:tcPr>
          <w:p w14:paraId="01583DE7" w14:textId="77777777" w:rsidR="008D7C76" w:rsidRPr="001D1519" w:rsidRDefault="008D7C76" w:rsidP="00A37B8A">
            <w:pPr>
              <w:keepNext/>
              <w:keepLines/>
              <w:spacing w:after="0"/>
              <w:rPr>
                <w:ins w:id="257" w:author="Stanley M" w:date="2023-05-16T11:27:00Z"/>
                <w:rFonts w:ascii="Arial" w:hAnsi="Arial"/>
                <w:sz w:val="18"/>
              </w:rPr>
            </w:pPr>
          </w:p>
        </w:tc>
      </w:tr>
    </w:tbl>
    <w:p w14:paraId="393B7400" w14:textId="77777777" w:rsidR="008D7C76" w:rsidRPr="001D1519" w:rsidRDefault="008D7C76" w:rsidP="008D7C76">
      <w:pPr>
        <w:keepLines/>
        <w:spacing w:after="0"/>
        <w:rPr>
          <w:ins w:id="258" w:author="Stanley M" w:date="2023-05-16T11:27:00Z"/>
        </w:rPr>
      </w:pPr>
    </w:p>
    <w:p w14:paraId="38DDFF27" w14:textId="77777777" w:rsidR="008D7C76" w:rsidRPr="001D1519" w:rsidRDefault="008D7C76" w:rsidP="008D7C76">
      <w:pPr>
        <w:tabs>
          <w:tab w:val="left" w:pos="3261"/>
        </w:tabs>
        <w:spacing w:after="120"/>
        <w:rPr>
          <w:ins w:id="259" w:author="Stanley M" w:date="2023-05-16T11:27:00Z"/>
          <w:b/>
          <w:bCs/>
        </w:rPr>
      </w:pPr>
      <w:ins w:id="260" w:author="Stanley M" w:date="2023-05-16T11:27:00Z">
        <w:r w:rsidRPr="001D1519">
          <w:rPr>
            <w:b/>
            <w:bCs/>
          </w:rPr>
          <w:t>EF</w:t>
        </w:r>
        <w:r>
          <w:rPr>
            <w:b/>
            <w:bCs/>
            <w:vertAlign w:val="subscript"/>
          </w:rPr>
          <w:t>CAG</w:t>
        </w:r>
      </w:ins>
    </w:p>
    <w:p w14:paraId="3792408D" w14:textId="77777777" w:rsidR="008D7C76" w:rsidRPr="001D1519" w:rsidRDefault="008D7C76" w:rsidP="008D7C76">
      <w:pPr>
        <w:pStyle w:val="B1"/>
        <w:rPr>
          <w:ins w:id="261" w:author="Stanley M" w:date="2023-05-16T11:27:00Z"/>
        </w:rPr>
      </w:pPr>
      <w:ins w:id="262" w:author="Stanley M" w:date="2023-05-16T11:27:00Z">
        <w:r w:rsidRPr="001D1519">
          <w:t>Logically:</w:t>
        </w:r>
        <w:r w:rsidRPr="001D1519">
          <w:tab/>
        </w:r>
      </w:ins>
    </w:p>
    <w:p w14:paraId="00C342B5" w14:textId="77777777" w:rsidR="008D7C76" w:rsidRDefault="008D7C76" w:rsidP="008D7C76">
      <w:pPr>
        <w:pStyle w:val="B2"/>
        <w:rPr>
          <w:ins w:id="263" w:author="Stanley M" w:date="2023-05-16T11:27:00Z"/>
        </w:rPr>
      </w:pPr>
      <w:ins w:id="264" w:author="Stanley M" w:date="2023-05-16T11:27:00Z">
        <w:r>
          <w:t xml:space="preserve">PLMN: </w:t>
        </w:r>
        <w:r>
          <w:tab/>
        </w:r>
        <w:r>
          <w:tab/>
          <w:t>244 083 (MCC MNC)</w:t>
        </w:r>
      </w:ins>
    </w:p>
    <w:p w14:paraId="5DE2D94B" w14:textId="77777777" w:rsidR="008D7C76" w:rsidRDefault="008D7C76" w:rsidP="008D7C76">
      <w:pPr>
        <w:pStyle w:val="B2"/>
        <w:rPr>
          <w:ins w:id="265" w:author="Stanley M" w:date="2023-05-16T11:27:00Z"/>
        </w:rPr>
      </w:pPr>
      <w:ins w:id="266" w:author="Stanley M" w:date="2023-05-16T11:27:00Z">
        <w:r>
          <w:t xml:space="preserve">CAG only: </w:t>
        </w:r>
        <w:bookmarkStart w:id="267" w:name="MCCQCTEMPBM_00000199"/>
        <w:r>
          <w:tab/>
          <w:t>1</w:t>
        </w:r>
      </w:ins>
    </w:p>
    <w:p w14:paraId="62B6ED49" w14:textId="77777777" w:rsidR="008D7C76" w:rsidRDefault="008D7C76" w:rsidP="008D7C76">
      <w:pPr>
        <w:pStyle w:val="B2"/>
        <w:rPr>
          <w:ins w:id="268" w:author="Stanley M" w:date="2023-05-16T11:27:00Z"/>
        </w:rPr>
      </w:pPr>
      <w:ins w:id="269" w:author="Stanley M" w:date="2023-05-16T11:27:00Z">
        <w:r>
          <w:t xml:space="preserve">Range indication: </w:t>
        </w:r>
        <w:r>
          <w:tab/>
          <w:t>1</w:t>
        </w:r>
      </w:ins>
    </w:p>
    <w:p w14:paraId="1EB9E310" w14:textId="77777777" w:rsidR="008D7C76" w:rsidRPr="001D1519" w:rsidRDefault="008D7C76" w:rsidP="008D7C76">
      <w:pPr>
        <w:pStyle w:val="B2"/>
        <w:rPr>
          <w:ins w:id="270" w:author="Stanley M" w:date="2023-05-16T11:27:00Z"/>
        </w:rPr>
      </w:pPr>
      <w:ins w:id="271" w:author="Stanley M" w:date="2023-05-16T11:27:00Z">
        <w:r>
          <w:t xml:space="preserve">CAG-ID range: </w:t>
        </w:r>
        <w:r>
          <w:tab/>
          <w:t>00 00 00 01 – 00 00 00 07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8D7C76" w:rsidRPr="001D1519" w14:paraId="413D7516" w14:textId="77777777" w:rsidTr="00A37B8A">
        <w:trPr>
          <w:ins w:id="272" w:author="Stanley M" w:date="2023-05-16T11:27:00Z"/>
        </w:trPr>
        <w:tc>
          <w:tcPr>
            <w:tcW w:w="959" w:type="dxa"/>
          </w:tcPr>
          <w:bookmarkEnd w:id="267"/>
          <w:p w14:paraId="5C48929C" w14:textId="77777777" w:rsidR="008D7C76" w:rsidRPr="001D1519" w:rsidRDefault="008D7C76" w:rsidP="00A37B8A">
            <w:pPr>
              <w:keepNext/>
              <w:keepLines/>
              <w:spacing w:after="0"/>
              <w:rPr>
                <w:ins w:id="273" w:author="Stanley M" w:date="2023-05-16T11:27:00Z"/>
                <w:rFonts w:ascii="Arial" w:hAnsi="Arial"/>
                <w:b/>
                <w:sz w:val="18"/>
              </w:rPr>
            </w:pPr>
            <w:ins w:id="274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672D548B" w14:textId="77777777" w:rsidR="008D7C76" w:rsidRPr="001D1519" w:rsidRDefault="008D7C76" w:rsidP="00A37B8A">
            <w:pPr>
              <w:keepNext/>
              <w:keepLines/>
              <w:spacing w:after="0"/>
              <w:rPr>
                <w:ins w:id="275" w:author="Stanley M" w:date="2023-05-16T11:27:00Z"/>
                <w:rFonts w:ascii="Arial" w:hAnsi="Arial"/>
                <w:b/>
                <w:sz w:val="18"/>
              </w:rPr>
            </w:pPr>
            <w:ins w:id="276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51114B96" w14:textId="77777777" w:rsidR="008D7C76" w:rsidRPr="001D1519" w:rsidRDefault="008D7C76" w:rsidP="00A37B8A">
            <w:pPr>
              <w:keepNext/>
              <w:keepLines/>
              <w:spacing w:after="0"/>
              <w:rPr>
                <w:ins w:id="277" w:author="Stanley M" w:date="2023-05-16T11:27:00Z"/>
                <w:rFonts w:ascii="Arial" w:hAnsi="Arial"/>
                <w:b/>
                <w:sz w:val="18"/>
              </w:rPr>
            </w:pPr>
            <w:ins w:id="278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1F8D9355" w14:textId="77777777" w:rsidR="008D7C76" w:rsidRPr="001D1519" w:rsidRDefault="008D7C76" w:rsidP="00A37B8A">
            <w:pPr>
              <w:keepNext/>
              <w:keepLines/>
              <w:spacing w:after="0"/>
              <w:rPr>
                <w:ins w:id="279" w:author="Stanley M" w:date="2023-05-16T11:27:00Z"/>
                <w:rFonts w:ascii="Arial" w:hAnsi="Arial"/>
                <w:b/>
                <w:sz w:val="18"/>
              </w:rPr>
            </w:pPr>
            <w:ins w:id="280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1559F58E" w14:textId="77777777" w:rsidR="008D7C76" w:rsidRPr="001D1519" w:rsidRDefault="008D7C76" w:rsidP="00A37B8A">
            <w:pPr>
              <w:keepNext/>
              <w:keepLines/>
              <w:spacing w:after="0"/>
              <w:rPr>
                <w:ins w:id="281" w:author="Stanley M" w:date="2023-05-16T11:27:00Z"/>
                <w:rFonts w:ascii="Arial" w:hAnsi="Arial"/>
                <w:b/>
                <w:sz w:val="18"/>
              </w:rPr>
            </w:pPr>
            <w:ins w:id="282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372DFB9D" w14:textId="77777777" w:rsidR="008D7C76" w:rsidRPr="001D1519" w:rsidRDefault="008D7C76" w:rsidP="00A37B8A">
            <w:pPr>
              <w:keepNext/>
              <w:keepLines/>
              <w:spacing w:after="0"/>
              <w:rPr>
                <w:ins w:id="283" w:author="Stanley M" w:date="2023-05-16T11:27:00Z"/>
                <w:rFonts w:ascii="Arial" w:hAnsi="Arial"/>
                <w:b/>
                <w:sz w:val="18"/>
              </w:rPr>
            </w:pPr>
            <w:ins w:id="284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7A1A8442" w14:textId="77777777" w:rsidR="008D7C76" w:rsidRPr="001D1519" w:rsidRDefault="008D7C76" w:rsidP="00A37B8A">
            <w:pPr>
              <w:keepNext/>
              <w:keepLines/>
              <w:spacing w:after="0"/>
              <w:rPr>
                <w:ins w:id="285" w:author="Stanley M" w:date="2023-05-16T11:27:00Z"/>
                <w:rFonts w:ascii="Arial" w:hAnsi="Arial"/>
                <w:b/>
                <w:sz w:val="18"/>
              </w:rPr>
            </w:pPr>
            <w:ins w:id="286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6650CA17" w14:textId="77777777" w:rsidR="008D7C76" w:rsidRPr="001D1519" w:rsidRDefault="008D7C76" w:rsidP="00A37B8A">
            <w:pPr>
              <w:keepNext/>
              <w:keepLines/>
              <w:spacing w:after="0"/>
              <w:rPr>
                <w:ins w:id="287" w:author="Stanley M" w:date="2023-05-16T11:27:00Z"/>
                <w:rFonts w:ascii="Arial" w:hAnsi="Arial"/>
                <w:b/>
                <w:sz w:val="18"/>
              </w:rPr>
            </w:pPr>
            <w:ins w:id="288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4465C6C5" w14:textId="77777777" w:rsidR="008D7C76" w:rsidRPr="001D1519" w:rsidRDefault="008D7C76" w:rsidP="00A37B8A">
            <w:pPr>
              <w:keepNext/>
              <w:keepLines/>
              <w:spacing w:after="0"/>
              <w:rPr>
                <w:ins w:id="289" w:author="Stanley M" w:date="2023-05-16T11:27:00Z"/>
                <w:rFonts w:ascii="Arial" w:hAnsi="Arial"/>
                <w:b/>
                <w:sz w:val="18"/>
              </w:rPr>
            </w:pPr>
            <w:ins w:id="290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  <w:tc>
          <w:tcPr>
            <w:tcW w:w="717" w:type="dxa"/>
          </w:tcPr>
          <w:p w14:paraId="0F875B6C" w14:textId="77777777" w:rsidR="008D7C76" w:rsidRPr="001D1519" w:rsidRDefault="008D7C76" w:rsidP="00A37B8A">
            <w:pPr>
              <w:spacing w:after="0"/>
              <w:rPr>
                <w:ins w:id="291" w:author="Stanley M" w:date="2023-05-16T11:27:00Z"/>
              </w:rPr>
            </w:pPr>
            <w:ins w:id="292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56CAE845" w14:textId="77777777" w:rsidR="008D7C76" w:rsidRPr="001D1519" w:rsidRDefault="008D7C76" w:rsidP="00A37B8A">
            <w:pPr>
              <w:spacing w:after="0"/>
              <w:rPr>
                <w:ins w:id="293" w:author="Stanley M" w:date="2023-05-16T11:27:00Z"/>
              </w:rPr>
            </w:pPr>
            <w:ins w:id="294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</w:tr>
      <w:tr w:rsidR="008D7C76" w:rsidRPr="001D1519" w14:paraId="26583900" w14:textId="77777777" w:rsidTr="00A37B8A">
        <w:trPr>
          <w:ins w:id="295" w:author="Stanley M" w:date="2023-05-16T11:27:00Z"/>
        </w:trPr>
        <w:tc>
          <w:tcPr>
            <w:tcW w:w="959" w:type="dxa"/>
          </w:tcPr>
          <w:p w14:paraId="6DC1948C" w14:textId="77777777" w:rsidR="008D7C76" w:rsidRPr="001D1519" w:rsidRDefault="008D7C76" w:rsidP="00A37B8A">
            <w:pPr>
              <w:keepNext/>
              <w:keepLines/>
              <w:spacing w:after="0"/>
              <w:rPr>
                <w:ins w:id="296" w:author="Stanley M" w:date="2023-05-16T11:27:00Z"/>
                <w:rFonts w:ascii="Arial" w:hAnsi="Arial"/>
                <w:sz w:val="18"/>
              </w:rPr>
            </w:pPr>
            <w:ins w:id="297" w:author="Stanley M" w:date="2023-05-16T11:27:00Z">
              <w:r w:rsidRPr="001D1519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366CAA9B" w14:textId="77777777" w:rsidR="008D7C76" w:rsidRPr="001D1519" w:rsidRDefault="008D7C76" w:rsidP="00A37B8A">
            <w:pPr>
              <w:keepNext/>
              <w:keepLines/>
              <w:spacing w:after="0"/>
              <w:rPr>
                <w:ins w:id="298" w:author="Stanley M" w:date="2023-05-16T11:27:00Z"/>
                <w:rFonts w:ascii="Arial" w:hAnsi="Arial"/>
                <w:sz w:val="18"/>
              </w:rPr>
            </w:pPr>
            <w:ins w:id="299" w:author="Stanley M" w:date="2023-05-16T11:27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01D9DDF2" w14:textId="77777777" w:rsidR="008D7C76" w:rsidRPr="001D1519" w:rsidRDefault="008D7C76" w:rsidP="00A37B8A">
            <w:pPr>
              <w:keepNext/>
              <w:keepLines/>
              <w:spacing w:after="0"/>
              <w:rPr>
                <w:ins w:id="300" w:author="Stanley M" w:date="2023-05-16T11:27:00Z"/>
                <w:rFonts w:ascii="Arial" w:hAnsi="Arial"/>
                <w:sz w:val="18"/>
              </w:rPr>
            </w:pPr>
            <w:ins w:id="301" w:author="Stanley M" w:date="2023-05-16T11:27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17" w:type="dxa"/>
          </w:tcPr>
          <w:p w14:paraId="1E243407" w14:textId="6799D9AD" w:rsidR="008D7C76" w:rsidRPr="001D1519" w:rsidRDefault="008D7C76" w:rsidP="00A37B8A">
            <w:pPr>
              <w:keepNext/>
              <w:keepLines/>
              <w:spacing w:after="0"/>
              <w:rPr>
                <w:ins w:id="302" w:author="Stanley M" w:date="2023-05-16T11:27:00Z"/>
                <w:rFonts w:ascii="Arial" w:hAnsi="Arial"/>
                <w:sz w:val="18"/>
              </w:rPr>
            </w:pPr>
            <w:ins w:id="303" w:author="Stanley M" w:date="2023-05-16T11:27:00Z">
              <w:r>
                <w:rPr>
                  <w:rFonts w:ascii="Arial" w:hAnsi="Arial"/>
                  <w:sz w:val="18"/>
                </w:rPr>
                <w:t>0</w:t>
              </w:r>
            </w:ins>
            <w:ins w:id="304" w:author="Stanley M" w:date="2023-05-16T11:33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717" w:type="dxa"/>
          </w:tcPr>
          <w:p w14:paraId="6DECC357" w14:textId="77777777" w:rsidR="008D7C76" w:rsidRPr="001D1519" w:rsidRDefault="008D7C76" w:rsidP="00A37B8A">
            <w:pPr>
              <w:keepNext/>
              <w:keepLines/>
              <w:spacing w:after="0"/>
              <w:rPr>
                <w:ins w:id="305" w:author="Stanley M" w:date="2023-05-16T11:27:00Z"/>
                <w:rFonts w:ascii="Arial" w:hAnsi="Arial"/>
                <w:sz w:val="18"/>
              </w:rPr>
            </w:pPr>
            <w:ins w:id="306" w:author="Stanley M" w:date="2023-05-16T11:27:00Z">
              <w:r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</w:tcPr>
          <w:p w14:paraId="2F0EC66F" w14:textId="77777777" w:rsidR="008D7C76" w:rsidRPr="001D1519" w:rsidRDefault="008D7C76" w:rsidP="00A37B8A">
            <w:pPr>
              <w:keepNext/>
              <w:keepLines/>
              <w:spacing w:after="0"/>
              <w:rPr>
                <w:ins w:id="307" w:author="Stanley M" w:date="2023-05-16T11:27:00Z"/>
                <w:rFonts w:ascii="Arial" w:hAnsi="Arial"/>
                <w:sz w:val="18"/>
              </w:rPr>
            </w:pPr>
            <w:ins w:id="308" w:author="Stanley M" w:date="2023-05-16T11:27:00Z">
              <w:r>
                <w:rPr>
                  <w:rFonts w:ascii="Arial" w:hAnsi="Arial"/>
                  <w:sz w:val="18"/>
                </w:rPr>
                <w:t>34</w:t>
              </w:r>
            </w:ins>
          </w:p>
        </w:tc>
        <w:tc>
          <w:tcPr>
            <w:tcW w:w="717" w:type="dxa"/>
          </w:tcPr>
          <w:p w14:paraId="64DF6477" w14:textId="77777777" w:rsidR="008D7C76" w:rsidRPr="001D1519" w:rsidRDefault="008D7C76" w:rsidP="00A37B8A">
            <w:pPr>
              <w:keepNext/>
              <w:keepLines/>
              <w:spacing w:after="0"/>
              <w:rPr>
                <w:ins w:id="309" w:author="Stanley M" w:date="2023-05-16T11:27:00Z"/>
                <w:rFonts w:ascii="Arial" w:hAnsi="Arial"/>
                <w:sz w:val="18"/>
              </w:rPr>
            </w:pPr>
            <w:ins w:id="310" w:author="Stanley M" w:date="2023-05-16T11:27:00Z">
              <w:r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717" w:type="dxa"/>
          </w:tcPr>
          <w:p w14:paraId="691E28C2" w14:textId="77777777" w:rsidR="008D7C76" w:rsidRPr="001D1519" w:rsidRDefault="008D7C76" w:rsidP="00A37B8A">
            <w:pPr>
              <w:keepNext/>
              <w:keepLines/>
              <w:spacing w:after="0"/>
              <w:rPr>
                <w:ins w:id="311" w:author="Stanley M" w:date="2023-05-16T11:27:00Z"/>
                <w:rFonts w:ascii="Arial" w:hAnsi="Arial"/>
                <w:sz w:val="18"/>
              </w:rPr>
            </w:pPr>
            <w:ins w:id="312" w:author="Stanley M" w:date="2023-05-16T11:27:00Z">
              <w:r>
                <w:rPr>
                  <w:rFonts w:ascii="Arial" w:hAnsi="Arial"/>
                  <w:sz w:val="18"/>
                </w:rPr>
                <w:t>03</w:t>
              </w:r>
            </w:ins>
          </w:p>
        </w:tc>
        <w:tc>
          <w:tcPr>
            <w:tcW w:w="717" w:type="dxa"/>
          </w:tcPr>
          <w:p w14:paraId="450E7A29" w14:textId="77777777" w:rsidR="008D7C76" w:rsidRPr="001D1519" w:rsidRDefault="008D7C76" w:rsidP="00A37B8A">
            <w:pPr>
              <w:keepNext/>
              <w:keepLines/>
              <w:spacing w:after="0"/>
              <w:rPr>
                <w:ins w:id="313" w:author="Stanley M" w:date="2023-05-16T11:27:00Z"/>
                <w:rFonts w:ascii="Arial" w:hAnsi="Arial"/>
                <w:sz w:val="18"/>
              </w:rPr>
            </w:pPr>
            <w:ins w:id="314" w:author="Stanley M" w:date="2023-05-16T11:27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57714F02" w14:textId="77777777" w:rsidR="008D7C76" w:rsidRPr="001D1519" w:rsidRDefault="008D7C76" w:rsidP="00A37B8A">
            <w:pPr>
              <w:spacing w:after="0"/>
              <w:rPr>
                <w:ins w:id="315" w:author="Stanley M" w:date="2023-05-16T11:27:00Z"/>
              </w:rPr>
            </w:pPr>
            <w:ins w:id="316" w:author="Stanley M" w:date="2023-05-16T11:27:00Z">
              <w:r>
                <w:t>00</w:t>
              </w:r>
            </w:ins>
          </w:p>
        </w:tc>
        <w:tc>
          <w:tcPr>
            <w:tcW w:w="717" w:type="dxa"/>
          </w:tcPr>
          <w:p w14:paraId="30F0F0F2" w14:textId="77777777" w:rsidR="008D7C76" w:rsidRPr="001D1519" w:rsidRDefault="008D7C76" w:rsidP="00A37B8A">
            <w:pPr>
              <w:spacing w:after="0"/>
              <w:rPr>
                <w:ins w:id="317" w:author="Stanley M" w:date="2023-05-16T11:27:00Z"/>
              </w:rPr>
            </w:pPr>
            <w:ins w:id="318" w:author="Stanley M" w:date="2023-05-16T11:27:00Z">
              <w:r>
                <w:t>00</w:t>
              </w:r>
            </w:ins>
          </w:p>
        </w:tc>
      </w:tr>
      <w:tr w:rsidR="008D7C76" w:rsidRPr="001D1519" w14:paraId="0CCA79EC" w14:textId="77777777" w:rsidTr="00A37B8A">
        <w:trPr>
          <w:ins w:id="319" w:author="Stanley M" w:date="2023-05-16T11:27:00Z"/>
        </w:trPr>
        <w:tc>
          <w:tcPr>
            <w:tcW w:w="959" w:type="dxa"/>
          </w:tcPr>
          <w:p w14:paraId="218F7A9C" w14:textId="77777777" w:rsidR="008D7C76" w:rsidRPr="001D1519" w:rsidRDefault="008D7C76" w:rsidP="00A37B8A">
            <w:pPr>
              <w:keepNext/>
              <w:keepLines/>
              <w:spacing w:after="0"/>
              <w:rPr>
                <w:ins w:id="320" w:author="Stanley M" w:date="2023-05-16T11:27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185F82B3" w14:textId="77777777" w:rsidR="008D7C76" w:rsidRPr="001D1519" w:rsidRDefault="008D7C76" w:rsidP="00A37B8A">
            <w:pPr>
              <w:keepNext/>
              <w:keepLines/>
              <w:spacing w:after="0"/>
              <w:rPr>
                <w:ins w:id="321" w:author="Stanley M" w:date="2023-05-16T11:27:00Z"/>
                <w:rFonts w:ascii="Arial" w:hAnsi="Arial"/>
                <w:b/>
                <w:sz w:val="18"/>
              </w:rPr>
            </w:pPr>
            <w:ins w:id="322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</w:tcPr>
          <w:p w14:paraId="2325C035" w14:textId="77777777" w:rsidR="008D7C76" w:rsidRPr="001D1519" w:rsidRDefault="008D7C76" w:rsidP="00A37B8A">
            <w:pPr>
              <w:keepNext/>
              <w:keepLines/>
              <w:spacing w:after="0"/>
              <w:rPr>
                <w:ins w:id="323" w:author="Stanley M" w:date="2023-05-16T11:27:00Z"/>
                <w:rFonts w:ascii="Arial" w:hAnsi="Arial"/>
                <w:b/>
                <w:sz w:val="18"/>
              </w:rPr>
            </w:pPr>
            <w:ins w:id="324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</w:tcPr>
          <w:p w14:paraId="7A4B670D" w14:textId="77777777" w:rsidR="008D7C76" w:rsidRPr="001D1519" w:rsidRDefault="008D7C76" w:rsidP="00A37B8A">
            <w:pPr>
              <w:spacing w:after="0"/>
              <w:rPr>
                <w:ins w:id="325" w:author="Stanley M" w:date="2023-05-16T11:27:00Z"/>
              </w:rPr>
            </w:pPr>
            <w:ins w:id="326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</w:tcPr>
          <w:p w14:paraId="39BD4799" w14:textId="77777777" w:rsidR="008D7C76" w:rsidRPr="001D1519" w:rsidRDefault="008D7C76" w:rsidP="00A37B8A">
            <w:pPr>
              <w:spacing w:after="0"/>
              <w:rPr>
                <w:ins w:id="327" w:author="Stanley M" w:date="2023-05-16T11:27:00Z"/>
              </w:rPr>
            </w:pPr>
            <w:ins w:id="328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</w:tcPr>
          <w:p w14:paraId="2D708563" w14:textId="77777777" w:rsidR="008D7C76" w:rsidRPr="001D1519" w:rsidRDefault="008D7C76" w:rsidP="00A37B8A">
            <w:pPr>
              <w:spacing w:after="0"/>
              <w:rPr>
                <w:ins w:id="329" w:author="Stanley M" w:date="2023-05-16T11:27:00Z"/>
              </w:rPr>
            </w:pPr>
            <w:ins w:id="330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</w:tcPr>
          <w:p w14:paraId="50B9E169" w14:textId="77777777" w:rsidR="008D7C76" w:rsidRPr="001D1519" w:rsidRDefault="008D7C76" w:rsidP="00A37B8A">
            <w:pPr>
              <w:spacing w:after="0"/>
              <w:rPr>
                <w:ins w:id="331" w:author="Stanley M" w:date="2023-05-16T11:27:00Z"/>
              </w:rPr>
            </w:pPr>
            <w:ins w:id="332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717" w:type="dxa"/>
          </w:tcPr>
          <w:p w14:paraId="060946B3" w14:textId="77777777" w:rsidR="008D7C76" w:rsidRPr="001D1519" w:rsidRDefault="008D7C76" w:rsidP="00A37B8A">
            <w:pPr>
              <w:spacing w:after="0"/>
              <w:rPr>
                <w:ins w:id="333" w:author="Stanley M" w:date="2023-05-16T11:27:00Z"/>
              </w:rPr>
            </w:pPr>
            <w:ins w:id="334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</w:tcPr>
          <w:p w14:paraId="2CE9F46E" w14:textId="77777777" w:rsidR="008D7C76" w:rsidRPr="001D1519" w:rsidRDefault="008D7C76" w:rsidP="00A37B8A">
            <w:pPr>
              <w:spacing w:after="0"/>
              <w:rPr>
                <w:ins w:id="335" w:author="Stanley M" w:date="2023-05-16T11:27:00Z"/>
              </w:rPr>
            </w:pPr>
            <w:ins w:id="336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</w:tcPr>
          <w:p w14:paraId="2652EAAB" w14:textId="77777777" w:rsidR="008D7C76" w:rsidRPr="001D1519" w:rsidRDefault="008D7C76" w:rsidP="00A37B8A">
            <w:pPr>
              <w:spacing w:after="0"/>
              <w:rPr>
                <w:ins w:id="337" w:author="Stanley M" w:date="2023-05-16T11:27:00Z"/>
              </w:rPr>
            </w:pPr>
            <w:ins w:id="338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</w:tcPr>
          <w:p w14:paraId="56015944" w14:textId="77777777" w:rsidR="008D7C76" w:rsidRPr="001D1519" w:rsidRDefault="008D7C76" w:rsidP="00A37B8A">
            <w:pPr>
              <w:spacing w:after="0"/>
              <w:rPr>
                <w:ins w:id="339" w:author="Stanley M" w:date="2023-05-16T11:27:00Z"/>
              </w:rPr>
            </w:pPr>
            <w:ins w:id="340" w:author="Stanley M" w:date="2023-05-16T11:27:00Z">
              <w:r w:rsidRPr="001D1519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</w:tr>
      <w:tr w:rsidR="008D7C76" w:rsidRPr="001D1519" w14:paraId="065A17A3" w14:textId="77777777" w:rsidTr="00A37B8A">
        <w:trPr>
          <w:gridAfter w:val="5"/>
          <w:wAfter w:w="3585" w:type="dxa"/>
          <w:ins w:id="341" w:author="Stanley M" w:date="2023-05-16T11:2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FBA5" w14:textId="77777777" w:rsidR="008D7C76" w:rsidRPr="001D1519" w:rsidRDefault="008D7C76" w:rsidP="00A37B8A">
            <w:pPr>
              <w:keepNext/>
              <w:keepLines/>
              <w:spacing w:after="0"/>
              <w:rPr>
                <w:ins w:id="342" w:author="Stanley M" w:date="2023-05-16T11:27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C986" w14:textId="77777777" w:rsidR="008D7C76" w:rsidRPr="001D1519" w:rsidRDefault="008D7C76" w:rsidP="00A37B8A">
            <w:pPr>
              <w:keepNext/>
              <w:keepLines/>
              <w:spacing w:after="0"/>
              <w:rPr>
                <w:ins w:id="343" w:author="Stanley M" w:date="2023-05-16T11:27:00Z"/>
                <w:rFonts w:ascii="Arial" w:hAnsi="Arial"/>
                <w:sz w:val="18"/>
              </w:rPr>
            </w:pPr>
            <w:ins w:id="344" w:author="Stanley M" w:date="2023-05-16T11:27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F8AF" w14:textId="77777777" w:rsidR="008D7C76" w:rsidRPr="001D1519" w:rsidRDefault="008D7C76" w:rsidP="00A37B8A">
            <w:pPr>
              <w:keepNext/>
              <w:keepLines/>
              <w:spacing w:after="0"/>
              <w:rPr>
                <w:ins w:id="345" w:author="Stanley M" w:date="2023-05-16T11:27:00Z"/>
                <w:rFonts w:ascii="Arial" w:hAnsi="Arial"/>
                <w:sz w:val="18"/>
              </w:rPr>
            </w:pPr>
            <w:ins w:id="346" w:author="Stanley M" w:date="2023-05-16T11:27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5A055E10" w14:textId="77777777" w:rsidR="008D7C76" w:rsidRPr="001D1519" w:rsidRDefault="008D7C76" w:rsidP="00A37B8A">
            <w:pPr>
              <w:spacing w:after="0"/>
              <w:rPr>
                <w:ins w:id="347" w:author="Stanley M" w:date="2023-05-16T11:27:00Z"/>
              </w:rPr>
            </w:pPr>
            <w:ins w:id="348" w:author="Stanley M" w:date="2023-05-16T11:27:00Z">
              <w:r>
                <w:t>00</w:t>
              </w:r>
            </w:ins>
          </w:p>
        </w:tc>
        <w:tc>
          <w:tcPr>
            <w:tcW w:w="717" w:type="dxa"/>
          </w:tcPr>
          <w:p w14:paraId="1AF67BD5" w14:textId="77777777" w:rsidR="008D7C76" w:rsidRPr="001D1519" w:rsidRDefault="008D7C76" w:rsidP="00A37B8A">
            <w:pPr>
              <w:spacing w:after="0"/>
              <w:rPr>
                <w:ins w:id="349" w:author="Stanley M" w:date="2023-05-16T11:27:00Z"/>
              </w:rPr>
            </w:pPr>
            <w:ins w:id="350" w:author="Stanley M" w:date="2023-05-16T11:27:00Z">
              <w:r>
                <w:t>00</w:t>
              </w:r>
            </w:ins>
          </w:p>
        </w:tc>
        <w:tc>
          <w:tcPr>
            <w:tcW w:w="717" w:type="dxa"/>
          </w:tcPr>
          <w:p w14:paraId="7CF9630E" w14:textId="77777777" w:rsidR="008D7C76" w:rsidRPr="001D1519" w:rsidRDefault="008D7C76" w:rsidP="00A37B8A">
            <w:pPr>
              <w:spacing w:after="0"/>
              <w:rPr>
                <w:ins w:id="351" w:author="Stanley M" w:date="2023-05-16T11:27:00Z"/>
              </w:rPr>
            </w:pPr>
            <w:ins w:id="352" w:author="Stanley M" w:date="2023-05-16T11:27:00Z">
              <w:r>
                <w:t>07</w:t>
              </w:r>
            </w:ins>
          </w:p>
        </w:tc>
      </w:tr>
      <w:tr w:rsidR="008D7C76" w:rsidRPr="001D1519" w14:paraId="606F4C18" w14:textId="77777777" w:rsidTr="00A37B8A">
        <w:trPr>
          <w:gridAfter w:val="5"/>
          <w:wAfter w:w="3585" w:type="dxa"/>
          <w:ins w:id="353" w:author="Stanley M" w:date="2023-05-16T11:2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6BF5" w14:textId="77777777" w:rsidR="008D7C76" w:rsidRPr="001D1519" w:rsidRDefault="008D7C76" w:rsidP="00A37B8A">
            <w:pPr>
              <w:keepNext/>
              <w:keepLines/>
              <w:spacing w:after="0"/>
              <w:rPr>
                <w:ins w:id="354" w:author="Stanley M" w:date="2023-05-16T11:27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6222" w14:textId="77777777" w:rsidR="008D7C76" w:rsidRPr="001D1519" w:rsidRDefault="008D7C76" w:rsidP="00A37B8A">
            <w:pPr>
              <w:keepNext/>
              <w:keepLines/>
              <w:spacing w:after="0"/>
              <w:rPr>
                <w:ins w:id="355" w:author="Stanley M" w:date="2023-05-16T11:27:00Z"/>
                <w:rFonts w:ascii="Arial" w:hAnsi="Arial"/>
                <w:b/>
                <w:bCs/>
                <w:sz w:val="18"/>
              </w:rPr>
            </w:pPr>
            <w:ins w:id="356" w:author="Stanley M" w:date="2023-05-16T11:27:00Z">
              <w:r w:rsidRPr="001D1519">
                <w:rPr>
                  <w:rFonts w:ascii="Arial" w:hAnsi="Arial"/>
                  <w:b/>
                  <w:bCs/>
                  <w:sz w:val="18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7ACE" w14:textId="77777777" w:rsidR="008D7C76" w:rsidRPr="001D1519" w:rsidRDefault="008D7C76" w:rsidP="00A37B8A">
            <w:pPr>
              <w:keepNext/>
              <w:keepLines/>
              <w:spacing w:after="0"/>
              <w:rPr>
                <w:ins w:id="357" w:author="Stanley M" w:date="2023-05-16T11:27:00Z"/>
                <w:rFonts w:ascii="Arial" w:hAnsi="Arial"/>
                <w:b/>
                <w:bCs/>
                <w:sz w:val="18"/>
              </w:rPr>
            </w:pPr>
            <w:ins w:id="358" w:author="Stanley M" w:date="2023-05-16T11:27:00Z">
              <w:r w:rsidRPr="001D1519">
                <w:rPr>
                  <w:rFonts w:ascii="Arial" w:hAnsi="Arial"/>
                  <w:b/>
                  <w:bCs/>
                  <w:sz w:val="18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237A" w14:textId="77777777" w:rsidR="008D7C76" w:rsidRPr="001D1519" w:rsidRDefault="008D7C76" w:rsidP="00A37B8A">
            <w:pPr>
              <w:spacing w:after="0"/>
              <w:rPr>
                <w:ins w:id="359" w:author="Stanley M" w:date="2023-05-16T11:27:00Z"/>
                <w:rFonts w:ascii="Arial" w:hAnsi="Arial"/>
                <w:b/>
                <w:bCs/>
                <w:sz w:val="18"/>
              </w:rPr>
            </w:pPr>
            <w:ins w:id="360" w:author="Stanley M" w:date="2023-05-16T11:27:00Z">
              <w:r w:rsidRPr="001D1519">
                <w:rPr>
                  <w:rFonts w:ascii="Arial" w:hAnsi="Arial"/>
                  <w:b/>
                  <w:bCs/>
                  <w:sz w:val="18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5B6" w14:textId="77777777" w:rsidR="008D7C76" w:rsidRPr="001D1519" w:rsidRDefault="008D7C76" w:rsidP="00A37B8A">
            <w:pPr>
              <w:spacing w:after="0"/>
              <w:rPr>
                <w:ins w:id="361" w:author="Stanley M" w:date="2023-05-16T11:27:00Z"/>
                <w:rFonts w:ascii="Arial" w:hAnsi="Arial"/>
                <w:b/>
                <w:bCs/>
                <w:sz w:val="18"/>
              </w:rPr>
            </w:pPr>
            <w:ins w:id="362" w:author="Stanley M" w:date="2023-05-16T11:27:00Z">
              <w:r w:rsidRPr="001D1519">
                <w:rPr>
                  <w:rFonts w:ascii="Arial" w:hAnsi="Arial"/>
                  <w:b/>
                  <w:bCs/>
                  <w:sz w:val="18"/>
                </w:rPr>
                <w:t>B24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9184" w14:textId="77777777" w:rsidR="008D7C76" w:rsidRPr="001D1519" w:rsidRDefault="008D7C76" w:rsidP="00A37B8A">
            <w:pPr>
              <w:spacing w:after="0"/>
              <w:rPr>
                <w:ins w:id="363" w:author="Stanley M" w:date="2023-05-16T11:27:00Z"/>
                <w:rFonts w:ascii="Arial" w:hAnsi="Arial"/>
                <w:b/>
                <w:bCs/>
                <w:sz w:val="18"/>
              </w:rPr>
            </w:pPr>
            <w:ins w:id="364" w:author="Stanley M" w:date="2023-05-16T11:27:00Z">
              <w:r w:rsidRPr="001D1519">
                <w:rPr>
                  <w:rFonts w:ascii="Arial" w:hAnsi="Arial"/>
                  <w:b/>
                  <w:bCs/>
                  <w:sz w:val="18"/>
                </w:rPr>
                <w:t>B25</w:t>
              </w:r>
            </w:ins>
          </w:p>
        </w:tc>
      </w:tr>
    </w:tbl>
    <w:p w14:paraId="28C71813" w14:textId="77777777" w:rsidR="008D7C76" w:rsidRPr="001D1519" w:rsidRDefault="008D7C76" w:rsidP="008D7C76">
      <w:pPr>
        <w:tabs>
          <w:tab w:val="left" w:pos="3261"/>
        </w:tabs>
        <w:spacing w:after="120"/>
        <w:rPr>
          <w:ins w:id="365" w:author="Stanley M" w:date="2023-05-16T11:27:00Z"/>
        </w:rPr>
      </w:pPr>
    </w:p>
    <w:p w14:paraId="78F36532" w14:textId="77777777" w:rsidR="008D7C76" w:rsidRPr="001D1519" w:rsidRDefault="008D7C76" w:rsidP="008D7C76">
      <w:pPr>
        <w:pStyle w:val="Heading5"/>
        <w:rPr>
          <w:ins w:id="366" w:author="Stanley M" w:date="2023-05-16T11:27:00Z"/>
        </w:rPr>
      </w:pPr>
      <w:bookmarkStart w:id="367" w:name="_Toc132275128"/>
      <w:ins w:id="368" w:author="Stanley M" w:date="2023-05-16T11:27:00Z">
        <w:r>
          <w:t>17</w:t>
        </w:r>
        <w:r w:rsidRPr="001D1519">
          <w:t>.</w:t>
        </w:r>
        <w:r>
          <w:t>1</w:t>
        </w:r>
        <w:r w:rsidRPr="001D1519">
          <w:t>.1.4.2</w:t>
        </w:r>
        <w:r w:rsidRPr="001D1519">
          <w:tab/>
          <w:t>Procedure</w:t>
        </w:r>
        <w:bookmarkEnd w:id="367"/>
      </w:ins>
    </w:p>
    <w:p w14:paraId="2C7E1644" w14:textId="77777777" w:rsidR="008D7C76" w:rsidRPr="001D1519" w:rsidRDefault="008D7C76" w:rsidP="008D7C76">
      <w:pPr>
        <w:pStyle w:val="B1"/>
        <w:rPr>
          <w:ins w:id="369" w:author="Stanley M" w:date="2023-05-16T11:27:00Z"/>
          <w:rFonts w:ascii="Arial" w:hAnsi="Arial"/>
        </w:rPr>
      </w:pPr>
      <w:ins w:id="370" w:author="Stanley M" w:date="2023-05-16T11:27:00Z">
        <w:r w:rsidRPr="001D1519">
          <w:t>a)</w:t>
        </w:r>
        <w:r w:rsidRPr="001D1519">
          <w:tab/>
        </w:r>
        <w:r>
          <w:t>Bring up CAG cell B, and the UE is switched on.</w:t>
        </w:r>
      </w:ins>
    </w:p>
    <w:p w14:paraId="7C290624" w14:textId="77777777" w:rsidR="008D7C76" w:rsidRDefault="008D7C76" w:rsidP="008D7C76">
      <w:pPr>
        <w:pStyle w:val="B1"/>
        <w:rPr>
          <w:ins w:id="371" w:author="Stanley M" w:date="2023-05-16T11:27:00Z"/>
        </w:rPr>
      </w:pPr>
      <w:ins w:id="372" w:author="Stanley M" w:date="2023-05-16T11:27:00Z">
        <w:r>
          <w:t>b</w:t>
        </w:r>
        <w:r w:rsidRPr="001D1519">
          <w:t>)</w:t>
        </w:r>
        <w:r w:rsidRPr="001D1519">
          <w:tab/>
        </w:r>
        <w:r>
          <w:t>After 5 mins, bring up CAG cell A</w:t>
        </w:r>
        <w:r w:rsidRPr="001D1519">
          <w:t>.</w:t>
        </w:r>
      </w:ins>
    </w:p>
    <w:p w14:paraId="4CDD924E" w14:textId="77777777" w:rsidR="008D7C76" w:rsidRPr="001D1519" w:rsidRDefault="008D7C76" w:rsidP="008D7C76">
      <w:pPr>
        <w:pStyle w:val="B1"/>
        <w:rPr>
          <w:ins w:id="373" w:author="Stanley M" w:date="2023-05-16T11:27:00Z"/>
        </w:rPr>
      </w:pPr>
      <w:ins w:id="374" w:author="Stanley M" w:date="2023-05-16T11:27:00Z">
        <w:r>
          <w:t xml:space="preserve">c) </w:t>
        </w:r>
        <w:r w:rsidRPr="001D1519">
          <w:t xml:space="preserve">The UE sends REGISTRATION REQUEST to the </w:t>
        </w:r>
        <w:r>
          <w:t>available CAG cell A</w:t>
        </w:r>
        <w:r w:rsidRPr="001D1519">
          <w:t>,</w:t>
        </w:r>
        <w:r>
          <w:t xml:space="preserve"> </w:t>
        </w:r>
        <w:r w:rsidRPr="001D1519">
          <w:t>indicates the registration type IE as "initial registration"</w:t>
        </w:r>
        <w:r>
          <w:t>.</w:t>
        </w:r>
      </w:ins>
    </w:p>
    <w:p w14:paraId="6B42A4A8" w14:textId="77777777" w:rsidR="008D7C76" w:rsidRPr="001D1519" w:rsidRDefault="008D7C76" w:rsidP="008D7C76">
      <w:pPr>
        <w:pStyle w:val="B1"/>
        <w:rPr>
          <w:ins w:id="375" w:author="Stanley M" w:date="2023-05-16T11:27:00Z"/>
        </w:rPr>
      </w:pPr>
      <w:ins w:id="376" w:author="Stanley M" w:date="2023-05-16T11:27:00Z">
        <w:r w:rsidRPr="001D1519">
          <w:t>d)</w:t>
        </w:r>
        <w:r w:rsidRPr="001D1519">
          <w:tab/>
          <w:t>The NG-SS sends REGISTRATION ACCEPT with a 5G-GUTI.</w:t>
        </w:r>
      </w:ins>
    </w:p>
    <w:p w14:paraId="76B3B791" w14:textId="77777777" w:rsidR="008D7C76" w:rsidRPr="001D1519" w:rsidRDefault="008D7C76" w:rsidP="008D7C76">
      <w:pPr>
        <w:pStyle w:val="B1"/>
        <w:rPr>
          <w:ins w:id="377" w:author="Stanley M" w:date="2023-05-16T11:27:00Z"/>
        </w:rPr>
      </w:pPr>
      <w:ins w:id="378" w:author="Stanley M" w:date="2023-05-16T11:27:00Z">
        <w:r w:rsidRPr="001D1519">
          <w:t>e)</w:t>
        </w:r>
        <w:r w:rsidRPr="001D1519">
          <w:tab/>
          <w:t>The UE sends REGISTRATION COMPLETE to NG-SS.</w:t>
        </w:r>
      </w:ins>
    </w:p>
    <w:p w14:paraId="67961D4D" w14:textId="77777777" w:rsidR="008D7C76" w:rsidRPr="001D1519" w:rsidRDefault="008D7C76" w:rsidP="008D7C76">
      <w:pPr>
        <w:pStyle w:val="B1"/>
        <w:rPr>
          <w:ins w:id="379" w:author="Stanley M" w:date="2023-05-16T11:27:00Z"/>
        </w:rPr>
      </w:pPr>
      <w:ins w:id="380" w:author="Stanley M" w:date="2023-05-16T11:27:00Z">
        <w:r>
          <w:t>f</w:t>
        </w:r>
        <w:r w:rsidRPr="001D1519">
          <w:t>)</w:t>
        </w:r>
        <w:r w:rsidRPr="001D1519">
          <w:tab/>
          <w:t xml:space="preserve">UE is switched off, and then </w:t>
        </w:r>
        <w:r>
          <w:t>Cell A</w:t>
        </w:r>
        <w:r w:rsidRPr="001D1519">
          <w:t xml:space="preserve"> is powered down.</w:t>
        </w:r>
      </w:ins>
    </w:p>
    <w:p w14:paraId="04EEF4E8" w14:textId="77777777" w:rsidR="008D7C76" w:rsidRPr="001D1519" w:rsidRDefault="008D7C76" w:rsidP="008D7C76">
      <w:pPr>
        <w:pStyle w:val="B1"/>
        <w:rPr>
          <w:ins w:id="381" w:author="Stanley M" w:date="2023-05-16T11:27:00Z"/>
        </w:rPr>
      </w:pPr>
      <w:ins w:id="382" w:author="Stanley M" w:date="2023-05-16T11:27:00Z">
        <w:r>
          <w:t>g</w:t>
        </w:r>
        <w:r w:rsidRPr="001D1519">
          <w:t>)</w:t>
        </w:r>
        <w:r w:rsidRPr="001D1519">
          <w:tab/>
        </w:r>
        <w:r>
          <w:t>CAG Cell B</w:t>
        </w:r>
        <w:r w:rsidRPr="001D1519">
          <w:t xml:space="preserve"> is powered up </w:t>
        </w:r>
        <w:r>
          <w:t xml:space="preserve">again </w:t>
        </w:r>
        <w:r w:rsidRPr="001D1519">
          <w:t xml:space="preserve">with </w:t>
        </w:r>
        <w:r>
          <w:t>SIB1 modified to indicate new cag-identity 00 00 00 07</w:t>
        </w:r>
        <w:r w:rsidRPr="001D1519">
          <w:t>.</w:t>
        </w:r>
      </w:ins>
    </w:p>
    <w:p w14:paraId="5E362B44" w14:textId="77777777" w:rsidR="008D7C76" w:rsidRPr="001D1519" w:rsidRDefault="008D7C76" w:rsidP="008D7C76">
      <w:pPr>
        <w:pStyle w:val="B1"/>
        <w:rPr>
          <w:ins w:id="383" w:author="Stanley M" w:date="2023-05-16T11:27:00Z"/>
        </w:rPr>
      </w:pPr>
      <w:ins w:id="384" w:author="Stanley M" w:date="2023-05-16T11:27:00Z">
        <w:r>
          <w:t>h</w:t>
        </w:r>
        <w:r w:rsidRPr="001D1519">
          <w:t>)</w:t>
        </w:r>
        <w:r w:rsidRPr="001D1519">
          <w:tab/>
          <w:t xml:space="preserve">The UE is </w:t>
        </w:r>
        <w:r>
          <w:t xml:space="preserve">now </w:t>
        </w:r>
        <w:r w:rsidRPr="001D1519">
          <w:t>switched on.</w:t>
        </w:r>
      </w:ins>
    </w:p>
    <w:p w14:paraId="5F26B860" w14:textId="77777777" w:rsidR="008D7C76" w:rsidRPr="001D1519" w:rsidRDefault="008D7C76" w:rsidP="008D7C76">
      <w:pPr>
        <w:pStyle w:val="B1"/>
        <w:rPr>
          <w:ins w:id="385" w:author="Stanley M" w:date="2023-05-16T11:27:00Z"/>
        </w:rPr>
      </w:pPr>
      <w:proofErr w:type="spellStart"/>
      <w:ins w:id="386" w:author="Stanley M" w:date="2023-05-16T11:27:00Z">
        <w:r>
          <w:t>i</w:t>
        </w:r>
        <w:proofErr w:type="spellEnd"/>
        <w:r w:rsidRPr="001D1519">
          <w:t>)</w:t>
        </w:r>
        <w:r w:rsidRPr="001D1519">
          <w:tab/>
          <w:t xml:space="preserve">The UE sends REGISTRATION REQUEST to </w:t>
        </w:r>
        <w:r>
          <w:t>CAG Cell B</w:t>
        </w:r>
        <w:r w:rsidRPr="001D1519">
          <w:t>, indicates the registration type IE as "initial registration"</w:t>
        </w:r>
        <w:r>
          <w:t>.</w:t>
        </w:r>
      </w:ins>
    </w:p>
    <w:p w14:paraId="6B7C318F" w14:textId="77777777" w:rsidR="008D7C76" w:rsidRPr="001D1519" w:rsidRDefault="008D7C76" w:rsidP="008D7C76">
      <w:pPr>
        <w:pStyle w:val="B1"/>
        <w:rPr>
          <w:ins w:id="387" w:author="Stanley M" w:date="2023-05-16T11:27:00Z"/>
        </w:rPr>
      </w:pPr>
      <w:ins w:id="388" w:author="Stanley M" w:date="2023-05-16T11:27:00Z">
        <w:r>
          <w:t>j</w:t>
        </w:r>
        <w:r w:rsidRPr="001D1519">
          <w:t>)</w:t>
        </w:r>
        <w:r w:rsidRPr="001D1519">
          <w:tab/>
          <w:t>UE is switched off, and then NG-SS is powered down.</w:t>
        </w:r>
      </w:ins>
    </w:p>
    <w:p w14:paraId="1686305D" w14:textId="77777777" w:rsidR="008D7C76" w:rsidRPr="001D1519" w:rsidRDefault="008D7C76" w:rsidP="008D7C76">
      <w:pPr>
        <w:pStyle w:val="Heading5"/>
        <w:rPr>
          <w:ins w:id="389" w:author="Stanley M" w:date="2023-05-16T11:27:00Z"/>
        </w:rPr>
      </w:pPr>
      <w:bookmarkStart w:id="390" w:name="_Toc132275129"/>
      <w:ins w:id="391" w:author="Stanley M" w:date="2023-05-16T11:27:00Z">
        <w:r>
          <w:t>17</w:t>
        </w:r>
        <w:r w:rsidRPr="001D1519">
          <w:t>.</w:t>
        </w:r>
        <w:r>
          <w:t>1</w:t>
        </w:r>
        <w:r w:rsidRPr="001D1519">
          <w:t>.1.4.3</w:t>
        </w:r>
        <w:r w:rsidRPr="001D1519">
          <w:tab/>
          <w:t>Acceptance criteria</w:t>
        </w:r>
        <w:bookmarkEnd w:id="390"/>
      </w:ins>
    </w:p>
    <w:p w14:paraId="34FA2B8A" w14:textId="77777777" w:rsidR="008D7C76" w:rsidRPr="001D1519" w:rsidRDefault="008D7C76" w:rsidP="008D7C76">
      <w:pPr>
        <w:rPr>
          <w:ins w:id="392" w:author="Stanley M" w:date="2023-05-16T11:27:00Z"/>
        </w:rPr>
      </w:pPr>
      <w:ins w:id="393" w:author="Stanley M" w:date="2023-05-16T11:27:00Z">
        <w:r w:rsidRPr="001D1519">
          <w:t xml:space="preserve">1) After step </w:t>
        </w:r>
        <w:r>
          <w:t>a)</w:t>
        </w:r>
        <w:r w:rsidRPr="001D1519">
          <w:t xml:space="preserve"> ME shall </w:t>
        </w:r>
        <w:r>
          <w:t>not attempt registration to CAG Cell B</w:t>
        </w:r>
        <w:r w:rsidRPr="001D1519">
          <w:t>.</w:t>
        </w:r>
      </w:ins>
    </w:p>
    <w:p w14:paraId="7C65191B" w14:textId="77777777" w:rsidR="008D7C76" w:rsidRPr="001D1519" w:rsidRDefault="008D7C76" w:rsidP="008D7C76">
      <w:pPr>
        <w:rPr>
          <w:ins w:id="394" w:author="Stanley M" w:date="2023-05-16T11:27:00Z"/>
        </w:rPr>
      </w:pPr>
      <w:ins w:id="395" w:author="Stanley M" w:date="2023-05-16T11:27:00Z">
        <w:r w:rsidRPr="001D1519">
          <w:t>2) A</w:t>
        </w:r>
        <w:r>
          <w:t>t</w:t>
        </w:r>
        <w:r w:rsidRPr="001D1519">
          <w:t xml:space="preserve"> step </w:t>
        </w:r>
        <w:r>
          <w:t>c)</w:t>
        </w:r>
        <w:r w:rsidRPr="001D1519">
          <w:t xml:space="preserve"> ME shall </w:t>
        </w:r>
        <w:r>
          <w:t>send REGISTRATION REQUEST to CAG cell A</w:t>
        </w:r>
        <w:r w:rsidRPr="001D1519">
          <w:t>.</w:t>
        </w:r>
      </w:ins>
    </w:p>
    <w:p w14:paraId="4D81280E" w14:textId="77777777" w:rsidR="008D7C76" w:rsidRPr="001D1519" w:rsidRDefault="008D7C76" w:rsidP="008D7C76">
      <w:pPr>
        <w:rPr>
          <w:ins w:id="396" w:author="Stanley M" w:date="2023-05-16T11:27:00Z"/>
        </w:rPr>
      </w:pPr>
      <w:ins w:id="397" w:author="Stanley M" w:date="2023-05-16T11:27:00Z">
        <w:r w:rsidRPr="001D1519">
          <w:t xml:space="preserve">3) After step </w:t>
        </w:r>
        <w:proofErr w:type="spellStart"/>
        <w:r>
          <w:t>i</w:t>
        </w:r>
        <w:proofErr w:type="spellEnd"/>
        <w:r>
          <w:t>)</w:t>
        </w:r>
        <w:r w:rsidRPr="001D1519">
          <w:t xml:space="preserve"> ME shall </w:t>
        </w:r>
        <w:r>
          <w:t>send REGISTRATION REQUEST to CAG cell B</w:t>
        </w:r>
        <w:r w:rsidRPr="001D1519">
          <w:t>.</w:t>
        </w:r>
      </w:ins>
    </w:p>
    <w:p w14:paraId="004A6E4C" w14:textId="77777777" w:rsidR="008D7C76" w:rsidRDefault="008D7C76" w:rsidP="00783C92">
      <w:pPr>
        <w:jc w:val="center"/>
        <w:rPr>
          <w:noProof/>
        </w:rPr>
      </w:pPr>
    </w:p>
    <w:p w14:paraId="1086A89A" w14:textId="6D9D0835" w:rsidR="00783C92" w:rsidRDefault="00783C92" w:rsidP="00783C92">
      <w:pPr>
        <w:jc w:val="center"/>
        <w:rPr>
          <w:noProof/>
        </w:rPr>
      </w:pPr>
      <w:r w:rsidRPr="00783C92">
        <w:rPr>
          <w:noProof/>
          <w:highlight w:val="yellow"/>
        </w:rPr>
        <w:t>####</w:t>
      </w:r>
      <w:r>
        <w:rPr>
          <w:noProof/>
          <w:highlight w:val="yellow"/>
        </w:rPr>
        <w:t xml:space="preserve">End </w:t>
      </w:r>
      <w:r w:rsidRPr="00783C92">
        <w:rPr>
          <w:noProof/>
          <w:highlight w:val="yellow"/>
        </w:rPr>
        <w:t>change####</w:t>
      </w:r>
    </w:p>
    <w:p w14:paraId="6B7206D2" w14:textId="77777777" w:rsidR="00783C92" w:rsidRDefault="00783C92" w:rsidP="00783C92">
      <w:pPr>
        <w:jc w:val="center"/>
        <w:rPr>
          <w:noProof/>
        </w:rPr>
      </w:pPr>
    </w:p>
    <w:p w14:paraId="0AFC32C9" w14:textId="77777777" w:rsidR="00783C92" w:rsidRDefault="00783C92" w:rsidP="00783C92">
      <w:pPr>
        <w:jc w:val="center"/>
        <w:rPr>
          <w:noProof/>
        </w:rPr>
      </w:pPr>
    </w:p>
    <w:p w14:paraId="73B90674" w14:textId="77777777" w:rsidR="00783C92" w:rsidRDefault="00783C92" w:rsidP="00783C92">
      <w:pPr>
        <w:jc w:val="center"/>
        <w:rPr>
          <w:noProof/>
        </w:rPr>
      </w:pPr>
    </w:p>
    <w:sectPr w:rsidR="00783C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CB445" w14:textId="77777777" w:rsidR="001819E7" w:rsidRDefault="001819E7">
      <w:r>
        <w:separator/>
      </w:r>
    </w:p>
  </w:endnote>
  <w:endnote w:type="continuationSeparator" w:id="0">
    <w:p w14:paraId="3F3A3381" w14:textId="77777777" w:rsidR="001819E7" w:rsidRDefault="00181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0F3B6" w14:textId="77777777" w:rsidR="001819E7" w:rsidRDefault="001819E7">
      <w:r>
        <w:separator/>
      </w:r>
    </w:p>
  </w:footnote>
  <w:footnote w:type="continuationSeparator" w:id="0">
    <w:p w14:paraId="32F77ACD" w14:textId="77777777" w:rsidR="001819E7" w:rsidRDefault="00181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672525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93"/>
    <w:rsid w:val="00022E4A"/>
    <w:rsid w:val="000A6394"/>
    <w:rsid w:val="000B7FED"/>
    <w:rsid w:val="000C038A"/>
    <w:rsid w:val="000C6598"/>
    <w:rsid w:val="000D44B3"/>
    <w:rsid w:val="00145D43"/>
    <w:rsid w:val="001819E7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438"/>
    <w:rsid w:val="002B5741"/>
    <w:rsid w:val="002E472E"/>
    <w:rsid w:val="00305409"/>
    <w:rsid w:val="003609EF"/>
    <w:rsid w:val="0036231A"/>
    <w:rsid w:val="00374DD4"/>
    <w:rsid w:val="003E1A36"/>
    <w:rsid w:val="0040682D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83C9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7C76"/>
    <w:rsid w:val="008F3789"/>
    <w:rsid w:val="008F686C"/>
    <w:rsid w:val="009148DE"/>
    <w:rsid w:val="00941E30"/>
    <w:rsid w:val="009777D9"/>
    <w:rsid w:val="00991B88"/>
    <w:rsid w:val="009979DD"/>
    <w:rsid w:val="009A5753"/>
    <w:rsid w:val="009A579D"/>
    <w:rsid w:val="009C784D"/>
    <w:rsid w:val="009E3297"/>
    <w:rsid w:val="009F734F"/>
    <w:rsid w:val="00A246B6"/>
    <w:rsid w:val="00A47E70"/>
    <w:rsid w:val="00A50CF0"/>
    <w:rsid w:val="00A71C05"/>
    <w:rsid w:val="00A7671C"/>
    <w:rsid w:val="00AA2CBC"/>
    <w:rsid w:val="00AA49E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7F9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A49E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A49E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A49EF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AA49EF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AA49E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D7C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D7C7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D7C76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B2Char">
    <w:name w:val="B2 Char"/>
    <w:link w:val="B2"/>
    <w:qFormat/>
    <w:rsid w:val="008D7C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9C784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9C78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</TotalTime>
  <Pages>14</Pages>
  <Words>2656</Words>
  <Characters>15140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3</cp:revision>
  <cp:lastPrinted>1900-01-01T08:00:00Z</cp:lastPrinted>
  <dcterms:created xsi:type="dcterms:W3CDTF">2023-05-17T17:03:00Z</dcterms:created>
  <dcterms:modified xsi:type="dcterms:W3CDTF">2023-05-17T17:07:00Z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Slovakia</vt:lpwstr>
  </property>
  <property fmtid="{D5CDD505-2E9C-101B-9397-08002B2CF9AE}" pid="7" name="StartDate">
    <vt:lpwstr>23rd May 2023</vt:lpwstr>
  </property>
  <property fmtid="{D5CDD505-2E9C-101B-9397-08002B2CF9AE}" pid="8" name="EndDate">
    <vt:lpwstr>26th May 2023</vt:lpwstr>
  </property>
  <property fmtid="{D5CDD505-2E9C-101B-9397-08002B2CF9AE}" pid="9" name="Tdoc#">
    <vt:lpwstr>C6-230256</vt:lpwstr>
  </property>
  <property fmtid="{D5CDD505-2E9C-101B-9397-08002B2CF9AE}" pid="10" name="Spec#">
    <vt:lpwstr>31.121</vt:lpwstr>
  </property>
  <property fmtid="{D5CDD505-2E9C-101B-9397-08002B2CF9AE}" pid="11" name="Cr#">
    <vt:lpwstr>0510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17.1 Introducing new Test cases for CAG list handling</vt:lpwstr>
  </property>
  <property fmtid="{D5CDD505-2E9C-101B-9397-08002B2CF9AE}" pid="15" name="SourceIfWg">
    <vt:lpwstr>Apple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B</vt:lpwstr>
  </property>
  <property fmtid="{D5CDD505-2E9C-101B-9397-08002B2CF9AE}" pid="19" name="ResDate">
    <vt:lpwstr>2023-05-16</vt:lpwstr>
  </property>
  <property fmtid="{D5CDD505-2E9C-101B-9397-08002B2CF9AE}" pid="20" name="Release">
    <vt:lpwstr>Rel-17</vt:lpwstr>
  </property>
</Properties>
</file>