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5DC2">
        <w:fldChar w:fldCharType="begin"/>
      </w:r>
      <w:r w:rsidR="00C45DC2">
        <w:instrText xml:space="preserve"> DOCPROPERTY  TSG/WGRef  \* MERGEFORMAT </w:instrText>
      </w:r>
      <w:r w:rsidR="00C45DC2">
        <w:fldChar w:fldCharType="separate"/>
      </w:r>
      <w:r w:rsidR="003609EF">
        <w:rPr>
          <w:b/>
          <w:noProof/>
          <w:sz w:val="24"/>
        </w:rPr>
        <w:t>CT6</w:t>
      </w:r>
      <w:r w:rsidR="00C45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5DC2">
        <w:fldChar w:fldCharType="begin"/>
      </w:r>
      <w:r w:rsidR="00C45DC2">
        <w:instrText xml:space="preserve"> DOCPROPERTY  MtgSeq  \* MERGEFORMAT </w:instrText>
      </w:r>
      <w:r w:rsidR="00C45DC2">
        <w:fldChar w:fldCharType="separate"/>
      </w:r>
      <w:r w:rsidR="00EB09B7" w:rsidRPr="00EB09B7">
        <w:rPr>
          <w:b/>
          <w:noProof/>
          <w:sz w:val="24"/>
        </w:rPr>
        <w:t>115</w:t>
      </w:r>
      <w:r w:rsidR="00C45DC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45DC2">
        <w:fldChar w:fldCharType="begin"/>
      </w:r>
      <w:r w:rsidR="00C45DC2">
        <w:instrText xml:space="preserve"> DOCPROPERTY  Tdoc#  \* MERGEFORMAT </w:instrText>
      </w:r>
      <w:r w:rsidR="00C45DC2">
        <w:fldChar w:fldCharType="separate"/>
      </w:r>
      <w:r w:rsidR="00E13F3D" w:rsidRPr="00E13F3D">
        <w:rPr>
          <w:b/>
          <w:i/>
          <w:noProof/>
          <w:sz w:val="28"/>
        </w:rPr>
        <w:t>C6-230247</w:t>
      </w:r>
      <w:r w:rsidR="00C45DC2">
        <w:rPr>
          <w:b/>
          <w:i/>
          <w:noProof/>
          <w:sz w:val="28"/>
        </w:rPr>
        <w:fldChar w:fldCharType="end"/>
      </w:r>
    </w:p>
    <w:p w14:paraId="7CB45193" w14:textId="77777777" w:rsidR="001E41F3" w:rsidRDefault="00C45DC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5D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5D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45D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5D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28BF82" w:rsidR="00F25D98" w:rsidRDefault="00635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47D43D" w:rsidR="00F25D98" w:rsidRDefault="00635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A60539" w:rsidR="00F25D98" w:rsidRDefault="00635F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23261D" w:rsidR="00F25D98" w:rsidRDefault="00635F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5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Refine the condition for USSD support in the TERMINAL PROFILE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5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Microsoft Corporation, WE Certification Oy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AE1D90" w:rsidR="001E41F3" w:rsidRDefault="00635F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45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5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5D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5D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F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0097B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of </w:t>
            </w:r>
            <w:r>
              <w:rPr>
                <w:rFonts w:cs="Arial"/>
                <w:sz w:val="18"/>
                <w:szCs w:val="18"/>
                <w:lang w:val="en-US" w:eastAsia="fr-FR"/>
              </w:rPr>
              <w:t>USSD functions by MEs is related to specific conditions. Currently not all conditions are considered in the TERMINAL PROFILE settings in Table E.1.</w:t>
            </w:r>
          </w:p>
        </w:tc>
      </w:tr>
      <w:tr w:rsidR="00635F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5FED" w:rsidRDefault="00635FED" w:rsidP="00635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F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8078C" w14:textId="6116C9C2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new condition for the support of SEND USSD functions to Table E.1.</w:t>
            </w:r>
          </w:p>
          <w:p w14:paraId="31C656EC" w14:textId="09ADEE66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‘Status’ column for item 28/byte.bit 4.4 SEND USSD from Table E.1 from C279 to Cyyy.</w:t>
            </w:r>
          </w:p>
        </w:tc>
      </w:tr>
      <w:tr w:rsidR="00635F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5FED" w:rsidRDefault="00635FED" w:rsidP="00635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F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66CF4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 supporting GERAN AND/OR UTRAN but no CS mode unfairly fail test case 27.22.2</w:t>
            </w:r>
          </w:p>
        </w:tc>
      </w:tr>
      <w:tr w:rsidR="00635FED" w14:paraId="034AF533" w14:textId="77777777" w:rsidTr="00547111">
        <w:tc>
          <w:tcPr>
            <w:tcW w:w="2694" w:type="dxa"/>
            <w:gridSpan w:val="2"/>
          </w:tcPr>
          <w:p w14:paraId="39D9EB5B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5FED" w:rsidRDefault="00635FED" w:rsidP="00635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F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7EEBA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635F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5FED" w:rsidRDefault="00635FED" w:rsidP="00635F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F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5FED" w:rsidRDefault="00635FED" w:rsidP="00635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5FED" w:rsidRDefault="00635FED" w:rsidP="00635F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F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62842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5FED" w:rsidRDefault="00635FED" w:rsidP="00635F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5FED" w:rsidRDefault="00635FED" w:rsidP="00635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F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749D05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5FED" w:rsidRDefault="00635FED" w:rsidP="00635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5FED" w:rsidRDefault="00635FED" w:rsidP="00635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F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B87BEA" w:rsidR="00635FED" w:rsidRDefault="00635FED" w:rsidP="00635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5FED" w:rsidRDefault="00635FED" w:rsidP="00635F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5FED" w:rsidRDefault="00635FED" w:rsidP="00635F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F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5FED" w:rsidRDefault="00635FED" w:rsidP="00635F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5FED" w:rsidRDefault="00635FED" w:rsidP="00635FED">
            <w:pPr>
              <w:pStyle w:val="CRCoverPage"/>
              <w:spacing w:after="0"/>
              <w:rPr>
                <w:noProof/>
              </w:rPr>
            </w:pPr>
          </w:p>
        </w:tc>
      </w:tr>
      <w:tr w:rsidR="00635F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F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5FED" w:rsidRPr="008863B9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5FED" w:rsidRPr="008863B9" w:rsidRDefault="00635FED" w:rsidP="00635F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F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5FED" w:rsidRDefault="00635FED" w:rsidP="00635F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25E9D8" w:rsidR="00635FED" w:rsidRDefault="00635FED" w:rsidP="00635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follow up CR to C6-230030, focussing on USSD support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60DFA0" w14:textId="77777777" w:rsidR="00635FED" w:rsidRPr="00BB7CB5" w:rsidRDefault="00635FED" w:rsidP="00635FED">
      <w:pPr>
        <w:tabs>
          <w:tab w:val="left" w:pos="2410"/>
        </w:tabs>
        <w:jc w:val="center"/>
        <w:rPr>
          <w:rFonts w:asciiTheme="minorHAnsi" w:hAnsiTheme="minorHAnsi" w:cstheme="minorHAnsi"/>
        </w:rPr>
      </w:pPr>
      <w:bookmarkStart w:id="1" w:name="_Toc120300942"/>
      <w:r w:rsidRPr="00BB7CB5">
        <w:rPr>
          <w:rFonts w:asciiTheme="minorHAnsi" w:hAnsiTheme="minorHAnsi" w:cstheme="minorHAnsi"/>
          <w:highlight w:val="green"/>
        </w:rPr>
        <w:lastRenderedPageBreak/>
        <w:t>***** start of changes *****</w:t>
      </w:r>
    </w:p>
    <w:p w14:paraId="036FCFB3" w14:textId="77777777" w:rsidR="00635FED" w:rsidRPr="00A17F9A" w:rsidRDefault="00635FED" w:rsidP="00635FED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r w:rsidRPr="00A17F9A">
        <w:rPr>
          <w:rFonts w:ascii="Arial" w:hAnsi="Arial"/>
          <w:sz w:val="36"/>
        </w:rPr>
        <w:t>Annex B (normative):</w:t>
      </w:r>
      <w:r w:rsidRPr="00A17F9A">
        <w:rPr>
          <w:rFonts w:ascii="Arial" w:hAnsi="Arial"/>
          <w:sz w:val="36"/>
        </w:rPr>
        <w:br/>
      </w:r>
      <w:r w:rsidRPr="00A17F9A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1"/>
    </w:p>
    <w:p w14:paraId="737FBFF2" w14:textId="77777777" w:rsidR="00635FED" w:rsidRPr="00A17F9A" w:rsidRDefault="00635FED" w:rsidP="00635FED">
      <w:pPr>
        <w:keepNext/>
        <w:keepLines/>
        <w:spacing w:before="60"/>
        <w:jc w:val="center"/>
        <w:rPr>
          <w:b/>
          <w:szCs w:val="24"/>
        </w:rPr>
      </w:pPr>
      <w:r w:rsidRPr="00A17F9A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635FED" w:rsidRPr="00A17F9A" w14:paraId="4E6308EB" w14:textId="77777777" w:rsidTr="00960CC4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06B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802C1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A17F9A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E948E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601C0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776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62FF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3B544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C95F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635FED" w:rsidRPr="00A17F9A" w14:paraId="11E7AE23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9FD2E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B76F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027A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E467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A1458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B2E0B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B4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815C3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PD_Pro_Dvnl</w:t>
            </w:r>
            <w:proofErr w:type="spellEnd"/>
          </w:p>
        </w:tc>
      </w:tr>
      <w:tr w:rsidR="00635FED" w:rsidRPr="00A17F9A" w14:paraId="64070910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03575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F7A96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E7F00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ACE1B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9E71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856DE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3D9E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DAE5E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35FED" w:rsidRPr="00A17F9A" w14:paraId="227389DC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39E80" w14:textId="57C98BA8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7FB9" w14:textId="7960346A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4.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4B35A" w14:textId="5CDFC8B5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 xml:space="preserve">SEND </w:t>
            </w:r>
            <w:r>
              <w:rPr>
                <w:rFonts w:ascii="Arial" w:hAnsi="Arial"/>
                <w:sz w:val="18"/>
              </w:rPr>
              <w:t>U</w:t>
            </w:r>
            <w:r w:rsidRPr="00A17F9A">
              <w:rPr>
                <w:rFonts w:ascii="Arial" w:hAnsi="Arial"/>
                <w:sz w:val="18"/>
              </w:rPr>
              <w:t>SS</w:t>
            </w:r>
            <w:r>
              <w:rPr>
                <w:rFonts w:ascii="Arial" w:hAnsi="Arial"/>
                <w:sz w:val="18"/>
              </w:rPr>
              <w:t>D</w:t>
            </w:r>
            <w:r w:rsidRPr="00A17F9A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40B0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743C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6E28A" w14:textId="63C7CB16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ins w:id="2" w:author="Arne Marquordt" w:date="2023-05-12T13:50:00Z">
              <w:r>
                <w:rPr>
                  <w:rFonts w:ascii="Arial" w:hAnsi="Arial"/>
                  <w:sz w:val="18"/>
                </w:rPr>
                <w:t>Cyyy</w:t>
              </w:r>
            </w:ins>
            <w:proofErr w:type="spellEnd"/>
            <w:del w:id="3" w:author="Arne Marquordt" w:date="2023-05-12T13:50:00Z">
              <w:r w:rsidRPr="00A17F9A" w:rsidDel="00635FED">
                <w:rPr>
                  <w:rFonts w:ascii="Arial" w:hAnsi="Arial"/>
                  <w:sz w:val="18"/>
                </w:rPr>
                <w:delText>C279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7937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FE57B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PD_Send_SS</w:t>
            </w:r>
            <w:proofErr w:type="spellEnd"/>
          </w:p>
        </w:tc>
      </w:tr>
      <w:tr w:rsidR="00635FED" w:rsidRPr="00A17F9A" w14:paraId="53B7321D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7F29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1140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D976B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D589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D7BD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47E0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2A86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41D4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635FED" w:rsidRPr="00A17F9A" w14:paraId="4C722AB2" w14:textId="77777777" w:rsidTr="00960CC4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A630B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67509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C485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EB85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F38E9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3C8D" w14:textId="77777777" w:rsidR="00635FED" w:rsidRPr="00A17F9A" w:rsidRDefault="00635FED" w:rsidP="00960CC4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ADB72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5F4F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DCD610" w14:textId="77777777" w:rsidR="00635FED" w:rsidRPr="00A17F9A" w:rsidRDefault="00635FED" w:rsidP="00635FED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5000" w:type="pct"/>
        <w:jc w:val="center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1034"/>
        <w:gridCol w:w="4457"/>
        <w:gridCol w:w="4132"/>
      </w:tblGrid>
      <w:tr w:rsidR="00635FED" w:rsidRPr="00A17F9A" w14:paraId="339DEC9F" w14:textId="77777777" w:rsidTr="00960CC4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D1720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C201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155E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A2F9" w14:textId="77777777" w:rsidR="00635FED" w:rsidRPr="00A17F9A" w:rsidRDefault="00635FED" w:rsidP="00960CC4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-- Void</w:t>
            </w:r>
          </w:p>
        </w:tc>
      </w:tr>
      <w:tr w:rsidR="00635FED" w:rsidRPr="00A17F9A" w14:paraId="79068C24" w14:textId="77777777" w:rsidTr="00960CC4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5226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B5319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B102" w14:textId="77777777" w:rsidR="00635FED" w:rsidRPr="00A17F9A" w:rsidRDefault="00635FED" w:rsidP="00960CC4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635FED" w:rsidRPr="00A17F9A" w14:paraId="3458C40A" w14:textId="77777777" w:rsidTr="00960CC4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B28EF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C312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E0301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IF A.1/193 THEN M ELSE O.1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647AF" w14:textId="77777777" w:rsidR="00635FED" w:rsidRPr="00A17F9A" w:rsidRDefault="00635FED" w:rsidP="00960CC4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-- </w:t>
            </w:r>
            <w:proofErr w:type="spellStart"/>
            <w:r w:rsidRPr="00A17F9A">
              <w:rPr>
                <w:rFonts w:ascii="Arial" w:hAnsi="Arial"/>
                <w:sz w:val="18"/>
              </w:rPr>
              <w:t>O_PLI_Slices_Information</w:t>
            </w:r>
            <w:proofErr w:type="spellEnd"/>
          </w:p>
        </w:tc>
      </w:tr>
      <w:tr w:rsidR="00635FED" w:rsidRPr="00A17F9A" w14:paraId="15B1CBC8" w14:textId="77777777" w:rsidTr="00960CC4">
        <w:trPr>
          <w:cantSplit/>
          <w:jc w:val="center"/>
          <w:ins w:id="4" w:author="Arne Marquordt" w:date="2023-05-12T13:51:00Z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F6D2A" w14:textId="0A75D65D" w:rsidR="00635FED" w:rsidRPr="00A17F9A" w:rsidRDefault="00635FED" w:rsidP="00960CC4">
            <w:pPr>
              <w:keepNext/>
              <w:keepLines/>
              <w:spacing w:after="0"/>
              <w:rPr>
                <w:ins w:id="5" w:author="Arne Marquordt" w:date="2023-05-12T13:51:00Z"/>
                <w:rFonts w:ascii="Arial" w:hAnsi="Arial"/>
                <w:sz w:val="18"/>
              </w:rPr>
            </w:pPr>
            <w:proofErr w:type="spellStart"/>
            <w:ins w:id="6" w:author="Arne Marquordt" w:date="2023-05-12T13:51:00Z">
              <w:r>
                <w:rPr>
                  <w:rFonts w:ascii="Arial" w:hAnsi="Arial"/>
                  <w:sz w:val="18"/>
                </w:rPr>
                <w:t>Cyyy</w:t>
              </w:r>
              <w:proofErr w:type="spellEnd"/>
            </w:ins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9629" w14:textId="58F85988" w:rsidR="00635FED" w:rsidRPr="00A17F9A" w:rsidRDefault="00635FED" w:rsidP="00960CC4">
            <w:pPr>
              <w:keepNext/>
              <w:keepLines/>
              <w:spacing w:after="0"/>
              <w:rPr>
                <w:ins w:id="7" w:author="Arne Marquordt" w:date="2023-05-12T13:51:00Z"/>
                <w:rFonts w:ascii="Arial" w:hAnsi="Arial" w:cs="Arial"/>
                <w:sz w:val="18"/>
                <w:szCs w:val="18"/>
              </w:rPr>
            </w:pPr>
            <w:ins w:id="8" w:author="Arne Marquordt" w:date="2023-05-12T13:52:00Z">
              <w:r w:rsidRPr="00635FED">
                <w:rPr>
                  <w:rFonts w:ascii="Arial" w:hAnsi="Arial" w:cs="Arial"/>
                  <w:sz w:val="18"/>
                  <w:szCs w:val="18"/>
                </w:rPr>
                <w:t xml:space="preserve">IF NOT A.1/135 </w:t>
              </w:r>
            </w:ins>
            <w:ins w:id="9" w:author="Arne Marquordt" w:date="2023-05-12T14:14:00Z">
              <w:r w:rsidR="00A76D36">
                <w:rPr>
                  <w:rFonts w:ascii="Arial" w:hAnsi="Arial" w:cs="Arial"/>
                  <w:sz w:val="18"/>
                  <w:szCs w:val="18"/>
                </w:rPr>
                <w:t>OR</w:t>
              </w:r>
            </w:ins>
            <w:ins w:id="10" w:author="Arne Marquordt" w:date="2023-05-12T13:54:00Z">
              <w:r>
                <w:rPr>
                  <w:rFonts w:ascii="Arial" w:hAnsi="Arial" w:cs="Arial"/>
                  <w:sz w:val="18"/>
                  <w:szCs w:val="18"/>
                </w:rPr>
                <w:t xml:space="preserve"> NOT A.1/</w:t>
              </w:r>
            </w:ins>
            <w:ins w:id="11" w:author="Arne Marquordt" w:date="2023-05-12T13:55:00Z">
              <w:r>
                <w:rPr>
                  <w:rFonts w:ascii="Arial" w:hAnsi="Arial" w:cs="Arial"/>
                  <w:sz w:val="18"/>
                  <w:szCs w:val="18"/>
                </w:rPr>
                <w:t xml:space="preserve">151 </w:t>
              </w:r>
            </w:ins>
            <w:ins w:id="12" w:author="Arne Marquordt" w:date="2023-05-12T13:52:00Z">
              <w:r w:rsidRPr="00635FED">
                <w:rPr>
                  <w:rFonts w:ascii="Arial" w:hAnsi="Arial" w:cs="Arial"/>
                  <w:sz w:val="18"/>
                  <w:szCs w:val="18"/>
                </w:rPr>
                <w:t>THEN M ELSE O</w:t>
              </w:r>
            </w:ins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7BAF" w14:textId="3BF93693" w:rsidR="00635FED" w:rsidRPr="00635FED" w:rsidRDefault="00635FED" w:rsidP="00635FED">
            <w:pPr>
              <w:pStyle w:val="TAL"/>
              <w:rPr>
                <w:ins w:id="13" w:author="Arne Marquordt" w:date="2023-05-12T13:51:00Z"/>
              </w:rPr>
            </w:pPr>
            <w:ins w:id="14" w:author="Arne Marquordt" w:date="2023-05-12T13:56:00Z">
              <w:r>
                <w:t xml:space="preserve">-- NOT </w:t>
              </w:r>
            </w:ins>
            <w:ins w:id="15" w:author="Arne Marquordt" w:date="2023-05-12T13:57:00Z">
              <w:r>
                <w:t>(</w:t>
              </w:r>
              <w:r w:rsidRPr="0041528A">
                <w:t>O_EUTRAN_NO_UTRAN_NO_GERAN</w:t>
              </w:r>
              <w:r>
                <w:t xml:space="preserve">) </w:t>
              </w:r>
            </w:ins>
            <w:ins w:id="16" w:author="Arne Marquordt" w:date="2023-05-12T14:15:00Z">
              <w:r w:rsidR="00A76D36">
                <w:t>OR</w:t>
              </w:r>
            </w:ins>
            <w:bookmarkStart w:id="17" w:name="_GoBack"/>
            <w:bookmarkEnd w:id="17"/>
            <w:ins w:id="18" w:author="Arne Marquordt" w:date="2023-05-12T13:57:00Z">
              <w:r>
                <w:t xml:space="preserve"> NOT </w:t>
              </w:r>
            </w:ins>
            <w:ins w:id="19" w:author="Arne Marquordt" w:date="2023-05-12T13:59:00Z">
              <w:r>
                <w:t>(</w:t>
              </w:r>
            </w:ins>
            <w:ins w:id="20" w:author="Arne Marquordt" w:date="2023-05-12T13:58:00Z">
              <w:r w:rsidRPr="0041528A">
                <w:t>O_PS_OPMODE</w:t>
              </w:r>
            </w:ins>
            <w:ins w:id="21" w:author="Arne Marquordt" w:date="2023-05-12T13:59:00Z">
              <w:r>
                <w:t>)</w:t>
              </w:r>
            </w:ins>
          </w:p>
        </w:tc>
      </w:tr>
      <w:tr w:rsidR="00635FED" w:rsidRPr="00A17F9A" w14:paraId="5B42F008" w14:textId="77777777" w:rsidTr="00960CC4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7B613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O.1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AA61" w14:textId="77777777" w:rsidR="00635FED" w:rsidRPr="00A17F9A" w:rsidRDefault="00635FED" w:rsidP="00960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Allowed: Bit value ="0" or bit not present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1CEA" w14:textId="77777777" w:rsidR="00635FED" w:rsidRPr="00A17F9A" w:rsidRDefault="00635FED" w:rsidP="00960CC4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</w:p>
        </w:tc>
      </w:tr>
    </w:tbl>
    <w:p w14:paraId="31FF577F" w14:textId="77777777" w:rsidR="00635FED" w:rsidRDefault="00635FED" w:rsidP="00635FED"/>
    <w:p w14:paraId="2BCC6EE4" w14:textId="77777777" w:rsidR="00635FED" w:rsidRPr="00A17F9A" w:rsidRDefault="00635FED" w:rsidP="00635FED">
      <w:pPr>
        <w:tabs>
          <w:tab w:val="left" w:pos="3828"/>
        </w:tabs>
        <w:jc w:val="center"/>
        <w:rPr>
          <w:rFonts w:asciiTheme="minorHAnsi" w:hAnsiTheme="minorHAnsi" w:cstheme="minorHAnsi"/>
          <w:color w:val="FFFFFF" w:themeColor="background1"/>
        </w:rPr>
      </w:pPr>
      <w:r w:rsidRPr="00BB7CB5">
        <w:rPr>
          <w:rFonts w:asciiTheme="minorHAnsi" w:hAnsiTheme="minorHAnsi" w:cstheme="minorHAnsi"/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628A3" w14:textId="77777777" w:rsidR="00C45DC2" w:rsidRDefault="00C45DC2">
      <w:r>
        <w:separator/>
      </w:r>
    </w:p>
  </w:endnote>
  <w:endnote w:type="continuationSeparator" w:id="0">
    <w:p w14:paraId="6DA5685C" w14:textId="77777777" w:rsidR="00C45DC2" w:rsidRDefault="00C45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22A76" w14:textId="77777777" w:rsidR="00C45DC2" w:rsidRDefault="00C45DC2">
      <w:r>
        <w:separator/>
      </w:r>
    </w:p>
  </w:footnote>
  <w:footnote w:type="continuationSeparator" w:id="0">
    <w:p w14:paraId="3D3ABB0E" w14:textId="77777777" w:rsidR="00C45DC2" w:rsidRDefault="00C45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6ECC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2165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61E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5C3"/>
    <w:multiLevelType w:val="hybridMultilevel"/>
    <w:tmpl w:val="AC1C283E"/>
    <w:lvl w:ilvl="0" w:tplc="8482FFC4">
      <w:start w:val="4"/>
      <w:numFmt w:val="bullet"/>
      <w:lvlText w:val="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45505A03"/>
    <w:multiLevelType w:val="hybridMultilevel"/>
    <w:tmpl w:val="29B8CF74"/>
    <w:lvl w:ilvl="0" w:tplc="E7927800">
      <w:start w:val="4"/>
      <w:numFmt w:val="bullet"/>
      <w:lvlText w:val="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AD" w15:userId="S-1-5-21-854245398-113007714-839522115-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330"/>
    <w:rsid w:val="0051580D"/>
    <w:rsid w:val="00547111"/>
    <w:rsid w:val="00592D74"/>
    <w:rsid w:val="005E2C44"/>
    <w:rsid w:val="00621188"/>
    <w:rsid w:val="006257ED"/>
    <w:rsid w:val="00635F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D3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D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5FED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35FED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35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C7D74-3655-4AB3-94B1-6D409EB36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492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8</cp:revision>
  <cp:lastPrinted>1899-12-31T23:00:00Z</cp:lastPrinted>
  <dcterms:created xsi:type="dcterms:W3CDTF">2020-02-03T08:32:00Z</dcterms:created>
  <dcterms:modified xsi:type="dcterms:W3CDTF">2023-05-12T12:15:00Z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C6-230247</vt:lpwstr>
  </property>
  <property fmtid="{D5CDD505-2E9C-101B-9397-08002B2CF9AE}" pid="10" name="Spec#">
    <vt:lpwstr>31.124</vt:lpwstr>
  </property>
  <property fmtid="{D5CDD505-2E9C-101B-9397-08002B2CF9AE}" pid="11" name="Cr#">
    <vt:lpwstr>0698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Refine the condition for USSD support in the TERMINAL PROFILE</vt:lpwstr>
  </property>
  <property fmtid="{D5CDD505-2E9C-101B-9397-08002B2CF9AE}" pid="15" name="SourceIfWg">
    <vt:lpwstr>Comprion GmbH, Microsoft Corporation, WE Certification Oy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Rel-16</vt:lpwstr>
  </property>
</Properties>
</file>