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C6-230231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739E5" w:rsidR="00F25D98" w:rsidRDefault="0087132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4F456" w:rsidR="00F25D98" w:rsidRDefault="008713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0E61AF" w:rsidR="00F25D98" w:rsidRDefault="008713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63345" w:rsidR="00F25D98" w:rsidRDefault="008713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the initial conditions for 27.22.4.26.8 test sequences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9A622" w:rsidR="001E41F3" w:rsidRDefault="0087132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B2D63" w:rsidR="001E41F3" w:rsidRDefault="00871329">
            <w:pPr>
              <w:pStyle w:val="CRCoverPage"/>
              <w:spacing w:after="0"/>
              <w:ind w:left="100"/>
              <w:rPr>
                <w:noProof/>
              </w:rPr>
            </w:pPr>
            <w:r>
              <w:rPr>
                <w:noProof/>
              </w:rPr>
              <w:t xml:space="preserve">The sequences 8.2 to 8.5 of test case </w:t>
            </w:r>
            <w:r>
              <w:t>27.22.4.26.8</w:t>
            </w:r>
            <w:r>
              <w:t xml:space="preserve"> show IMS calls in their test procedures. To correctly operate these </w:t>
            </w:r>
            <w:r w:rsidR="004D31A0">
              <w:t>expected</w:t>
            </w:r>
            <w:r>
              <w:t xml:space="preserve"> sequences the </w:t>
            </w:r>
            <w:r>
              <w:t>NG</w:t>
            </w:r>
            <w:r w:rsidR="004D31A0">
              <w:noBreakHyphen/>
            </w:r>
            <w:r>
              <w:t xml:space="preserve">RAN ISIM-UICC </w:t>
            </w:r>
            <w:r>
              <w:t xml:space="preserve">should be used rather than the </w:t>
            </w:r>
            <w:r w:rsidRPr="001D1909">
              <w:t>default NG-RAN UICC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68E0B" w:rsidR="001E41F3" w:rsidRDefault="00871329">
            <w:pPr>
              <w:pStyle w:val="CRCoverPage"/>
              <w:spacing w:after="0"/>
              <w:ind w:left="100"/>
              <w:rPr>
                <w:noProof/>
              </w:rPr>
            </w:pPr>
            <w:r>
              <w:rPr>
                <w:noProof/>
              </w:rPr>
              <w:t>Correction of the 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64079" w:rsidR="001E41F3" w:rsidRDefault="004D31A0">
            <w:pPr>
              <w:pStyle w:val="CRCoverPage"/>
              <w:spacing w:after="0"/>
              <w:ind w:left="100"/>
              <w:rPr>
                <w:noProof/>
              </w:rPr>
            </w:pPr>
            <w:r>
              <w:rPr>
                <w:noProof/>
              </w:rPr>
              <w:t xml:space="preserve">MEs operated with </w:t>
            </w:r>
            <w:r>
              <w:t xml:space="preserve">the </w:t>
            </w:r>
            <w:r w:rsidRPr="001D1909">
              <w:t>default NG-RAN UICC</w:t>
            </w:r>
            <w:r>
              <w:t xml:space="preserve"> will not be able to do the IMS call required in the sequences 8.3 to 8.5.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BCAE4" w:rsidR="001E41F3" w:rsidRDefault="00871329">
            <w:pPr>
              <w:pStyle w:val="CRCoverPage"/>
              <w:spacing w:after="0"/>
              <w:ind w:left="100"/>
              <w:rPr>
                <w:noProof/>
              </w:rPr>
            </w:pPr>
            <w:r w:rsidRPr="001D1909">
              <w:t>27.22.4.26.</w:t>
            </w:r>
            <w:r>
              <w:rPr>
                <w:rFonts w:eastAsiaTheme="minorEastAsia" w:hint="eastAsia"/>
                <w:lang w:eastAsia="zh-CN"/>
              </w:rPr>
              <w:t>8</w:t>
            </w:r>
            <w:r w:rsidRPr="001D1909">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5DD97" w:rsidR="001E41F3" w:rsidRDefault="008713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7A4CE" w:rsidR="001E41F3" w:rsidRDefault="008713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4602" w:rsidR="001E41F3" w:rsidRDefault="008713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4B4FE1" w14:textId="77777777" w:rsidR="004D31A0" w:rsidRDefault="004D31A0" w:rsidP="004D31A0">
      <w:pPr>
        <w:rPr>
          <w:rFonts w:eastAsia="DengXian"/>
          <w:lang w:val="en-US"/>
        </w:rPr>
      </w:pPr>
      <w:bookmarkStart w:id="1" w:name="_Toc131006930"/>
      <w:r>
        <w:rPr>
          <w:rFonts w:eastAsia="DengXian"/>
          <w:lang w:val="en-US"/>
        </w:rPr>
        <w:lastRenderedPageBreak/>
        <w:t>[…]</w:t>
      </w:r>
    </w:p>
    <w:p w14:paraId="2670F40C" w14:textId="2FEDE3DD" w:rsidR="00871329" w:rsidRPr="0078413B" w:rsidRDefault="00871329" w:rsidP="00871329">
      <w:pPr>
        <w:pStyle w:val="Heading5"/>
        <w:overflowPunct w:val="0"/>
        <w:autoSpaceDE w:val="0"/>
        <w:autoSpaceDN w:val="0"/>
        <w:adjustRightInd w:val="0"/>
        <w:ind w:left="0" w:firstLine="0"/>
        <w:textAlignment w:val="baseline"/>
        <w:rPr>
          <w:rFonts w:eastAsia="DengXian"/>
          <w:lang w:val="en-US"/>
        </w:rPr>
      </w:pPr>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1"/>
    </w:p>
    <w:p w14:paraId="564F342B" w14:textId="77777777" w:rsidR="00871329" w:rsidRPr="0078413B" w:rsidRDefault="00871329" w:rsidP="00871329">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37913E39" w14:textId="77777777" w:rsidR="00871329" w:rsidRPr="001D1909" w:rsidRDefault="00871329" w:rsidP="00871329">
      <w:r w:rsidRPr="001D1909">
        <w:t>See clause 3.2.2.</w:t>
      </w:r>
    </w:p>
    <w:p w14:paraId="5A0CDA10" w14:textId="77777777" w:rsidR="00871329" w:rsidRPr="001D1909" w:rsidRDefault="00871329" w:rsidP="00871329">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3A166AFC" w14:textId="77777777" w:rsidR="00871329" w:rsidRPr="001D1909" w:rsidRDefault="00871329" w:rsidP="00871329">
      <w:r w:rsidRPr="001D1909">
        <w:t>The ME shall support the LAUNCH BROWSER Proactive UICC Command as defined in:</w:t>
      </w:r>
    </w:p>
    <w:p w14:paraId="091310DA" w14:textId="77777777" w:rsidR="00871329" w:rsidRPr="0078413B" w:rsidRDefault="00871329" w:rsidP="00871329">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3B7A43BA" w14:textId="77777777" w:rsidR="00871329" w:rsidRPr="001D1909" w:rsidRDefault="00871329" w:rsidP="00871329">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5C8509D0" w14:textId="77777777" w:rsidR="00871329" w:rsidRPr="001D1909" w:rsidRDefault="00871329" w:rsidP="00871329">
      <w:pPr>
        <w:rPr>
          <w:lang w:eastAsia="zh-CN"/>
        </w:rPr>
      </w:pPr>
      <w:r w:rsidRPr="001D1909">
        <w:t xml:space="preserve">To verify that when the ME is in </w:t>
      </w:r>
      <w:r>
        <w:t>connected</w:t>
      </w:r>
      <w:r w:rsidRPr="001D1909">
        <w:t xml:space="preserve"> state, it launches properly the browser session required in LAUNCH BROWSER, and returns a successful result in the TERMINAL RESPONSE command</w:t>
      </w:r>
      <w:r>
        <w:rPr>
          <w:rFonts w:hint="eastAsia"/>
          <w:lang w:eastAsia="zh-CN"/>
        </w:rPr>
        <w:t>.</w:t>
      </w:r>
    </w:p>
    <w:p w14:paraId="76D66932" w14:textId="67442549" w:rsidR="00871329" w:rsidRDefault="00871329" w:rsidP="00871329">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C574C71" w14:textId="697F632D" w:rsidR="00871329" w:rsidRPr="004D31A0" w:rsidRDefault="00871329" w:rsidP="00871329">
      <w:pPr>
        <w:jc w:val="center"/>
        <w:rPr>
          <w:rFonts w:asciiTheme="minorHAnsi" w:hAnsiTheme="minorHAnsi" w:cstheme="minorHAnsi"/>
          <w:bCs/>
        </w:rPr>
      </w:pPr>
      <w:r w:rsidRPr="004D31A0">
        <w:rPr>
          <w:rFonts w:asciiTheme="minorHAnsi" w:hAnsiTheme="minorHAnsi" w:cstheme="minorHAnsi"/>
          <w:bCs/>
          <w:highlight w:val="green"/>
        </w:rPr>
        <w:t>***** start of changes *****</w:t>
      </w:r>
    </w:p>
    <w:p w14:paraId="1A8E8DF1" w14:textId="77777777" w:rsidR="00871329" w:rsidRPr="002C5AAA" w:rsidRDefault="00871329" w:rsidP="00871329">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69E803E1" w14:textId="77777777" w:rsidR="00871329" w:rsidRDefault="00871329" w:rsidP="00871329">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04E9CAD3" w14:textId="77777777" w:rsidR="00871329" w:rsidRDefault="00871329" w:rsidP="00871329">
      <w:r>
        <w:t>The NG-RAN parameters of the NG-SS are:</w:t>
      </w:r>
    </w:p>
    <w:p w14:paraId="1816AC57" w14:textId="77777777" w:rsidR="00871329" w:rsidRDefault="00871329" w:rsidP="00871329">
      <w:pPr>
        <w:pStyle w:val="B1"/>
      </w:pPr>
      <w:r>
        <w:t>-</w:t>
      </w:r>
      <w:r>
        <w:tab/>
        <w:t>Mobile Country Code (MCC) = 001;</w:t>
      </w:r>
    </w:p>
    <w:p w14:paraId="38DE351C" w14:textId="77777777" w:rsidR="00871329" w:rsidRDefault="00871329" w:rsidP="00871329">
      <w:pPr>
        <w:pStyle w:val="B1"/>
      </w:pPr>
      <w:r>
        <w:t>-</w:t>
      </w:r>
      <w:r>
        <w:tab/>
        <w:t>Mobile Network Code (MNC) = 01;</w:t>
      </w:r>
    </w:p>
    <w:p w14:paraId="3FA85328" w14:textId="77777777" w:rsidR="00871329" w:rsidRDefault="00871329" w:rsidP="00871329">
      <w:pPr>
        <w:pStyle w:val="B1"/>
        <w:rPr>
          <w:rFonts w:eastAsia="SimSun"/>
          <w:lang w:eastAsia="zh-CN"/>
        </w:rPr>
      </w:pPr>
      <w:r>
        <w:t>-</w:t>
      </w:r>
      <w:r>
        <w:tab/>
        <w:t>Tracking Area Code (TAC) = 000001</w:t>
      </w:r>
      <w:r>
        <w:rPr>
          <w:rFonts w:eastAsia="SimSun" w:hint="eastAsia"/>
          <w:lang w:val="en-US" w:eastAsia="zh-CN"/>
        </w:rPr>
        <w:t>.</w:t>
      </w:r>
    </w:p>
    <w:p w14:paraId="378AF328" w14:textId="77777777" w:rsidR="00871329" w:rsidRDefault="00871329" w:rsidP="00871329">
      <w:pPr>
        <w:rPr>
          <w:lang w:eastAsia="zh-CN"/>
        </w:rPr>
      </w:pPr>
      <w:r w:rsidRPr="001D1909">
        <w:t>Prior to this test the ME shall have been powered on and performed the PROFILE DOWNLOAD procedure.</w:t>
      </w:r>
    </w:p>
    <w:p w14:paraId="689F2643" w14:textId="63C8C4F1" w:rsidR="00871329" w:rsidRPr="001D1909" w:rsidRDefault="00871329" w:rsidP="00871329">
      <w:r>
        <w:t>For sequence</w:t>
      </w:r>
      <w:del w:id="2" w:author="Arne Marquordt" w:date="2023-05-09T08:38:00Z">
        <w:r w:rsidDel="004D31A0">
          <w:delText>s</w:delText>
        </w:r>
      </w:del>
      <w:r>
        <w:t xml:space="preserve"> 8.1</w:t>
      </w:r>
      <w:del w:id="3" w:author="Arne Marquordt" w:date="2023-05-09T08:38:00Z">
        <w:r w:rsidDel="004D31A0">
          <w:delText>, 8.3, 8.4 and 8.5</w:delText>
        </w:r>
      </w:del>
      <w:r>
        <w:t xml:space="preserve"> t</w:t>
      </w:r>
      <w:r w:rsidRPr="001D1909">
        <w:t>he default NG-RAN UICC</w:t>
      </w:r>
      <w:r>
        <w:t xml:space="preserve"> is used.</w:t>
      </w:r>
      <w:r w:rsidRPr="001D1909">
        <w:t xml:space="preserve"> </w:t>
      </w:r>
      <w:r>
        <w:t>Sequence</w:t>
      </w:r>
      <w:ins w:id="4" w:author="Arne Marquordt" w:date="2023-05-09T08:38:00Z">
        <w:r w:rsidR="004D31A0">
          <w:t>s</w:t>
        </w:r>
      </w:ins>
      <w:r>
        <w:t xml:space="preserve"> 8.2</w:t>
      </w:r>
      <w:ins w:id="5" w:author="Arne Marquordt" w:date="2023-05-09T08:38:00Z">
        <w:r w:rsidR="004D31A0">
          <w:t>, 8.3, 8.4 and 8.5</w:t>
        </w:r>
      </w:ins>
      <w:r>
        <w:t xml:space="preserve"> use</w:t>
      </w:r>
      <w:del w:id="6" w:author="Arne Marquordt" w:date="2023-05-09T08:38:00Z">
        <w:r w:rsidDel="004D31A0">
          <w:delText>s</w:delText>
        </w:r>
      </w:del>
      <w:r>
        <w:t xml:space="preserve"> the d</w:t>
      </w:r>
      <w:r w:rsidRPr="0025336B">
        <w:t>efault NG-RAN ISIM</w:t>
      </w:r>
      <w:r>
        <w:noBreakHyphen/>
      </w:r>
      <w:r w:rsidRPr="0025336B">
        <w:t>UICC</w:t>
      </w:r>
      <w:r>
        <w:t>. T</w:t>
      </w:r>
      <w:r w:rsidRPr="001D1909">
        <w:t>he default NG-RAN parameters and the following URSP rules stored in the ME are used:</w:t>
      </w:r>
    </w:p>
    <w:p w14:paraId="3C8BC549" w14:textId="77777777" w:rsidR="00871329" w:rsidRPr="001D1909" w:rsidRDefault="00871329" w:rsidP="00871329">
      <w:pPr>
        <w:pStyle w:val="B1"/>
      </w:pPr>
      <w:r w:rsidRPr="001D1909">
        <w:t>URSP:</w:t>
      </w:r>
    </w:p>
    <w:p w14:paraId="591C5F67" w14:textId="77777777" w:rsidR="00871329" w:rsidRPr="001D1909" w:rsidRDefault="00871329" w:rsidP="00871329">
      <w:pPr>
        <w:pStyle w:val="B1"/>
      </w:pPr>
      <w:r w:rsidRPr="001D1909">
        <w:t>Rule Precedence =1</w:t>
      </w:r>
    </w:p>
    <w:p w14:paraId="3084E31D" w14:textId="77777777" w:rsidR="00871329" w:rsidRPr="001D1909" w:rsidRDefault="00871329" w:rsidP="00871329">
      <w:pPr>
        <w:pStyle w:val="B2"/>
      </w:pPr>
      <w:r w:rsidRPr="001D1909">
        <w:t>Traffic Descriptor:</w:t>
      </w:r>
    </w:p>
    <w:p w14:paraId="75098A33" w14:textId="77777777" w:rsidR="00871329" w:rsidRPr="001D1909" w:rsidRDefault="00871329" w:rsidP="00871329">
      <w:pPr>
        <w:pStyle w:val="B3"/>
        <w:numPr>
          <w:ilvl w:val="0"/>
          <w:numId w:val="1"/>
        </w:numPr>
        <w:tabs>
          <w:tab w:val="clear" w:pos="644"/>
        </w:tabs>
        <w:ind w:left="1135" w:hanging="284"/>
      </w:pPr>
      <w:r w:rsidRPr="001D1909">
        <w:t>DNN=TestGp.rs</w:t>
      </w:r>
    </w:p>
    <w:p w14:paraId="0A07CF5A" w14:textId="77777777" w:rsidR="00871329" w:rsidRPr="001D1909" w:rsidRDefault="00871329" w:rsidP="00871329">
      <w:pPr>
        <w:pStyle w:val="B2"/>
        <w:rPr>
          <w:rFonts w:eastAsia="SimSun"/>
        </w:rPr>
      </w:pPr>
      <w:r w:rsidRPr="001D1909">
        <w:rPr>
          <w:rFonts w:eastAsia="SimSun"/>
        </w:rPr>
        <w:t>Route Selection Descriptor:</w:t>
      </w:r>
    </w:p>
    <w:p w14:paraId="68AA56E1"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t>Precedence=1</w:t>
      </w:r>
    </w:p>
    <w:p w14:paraId="69D3F5DD"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t>Network Slice Selection, S-NSSAI: 01 01 01 02 (ST:</w:t>
      </w:r>
      <w:r>
        <w:rPr>
          <w:rFonts w:eastAsia="SimSun"/>
        </w:rPr>
        <w:t xml:space="preserve"> </w:t>
      </w:r>
      <w:r w:rsidRPr="001D1909">
        <w:rPr>
          <w:rFonts w:eastAsia="SimSun"/>
        </w:rPr>
        <w:t>MBB, SD: 010102)</w:t>
      </w:r>
    </w:p>
    <w:p w14:paraId="038C105B"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t xml:space="preserve">SSC Mode Selection: SSC Mode </w:t>
      </w:r>
      <w:r>
        <w:rPr>
          <w:rFonts w:eastAsia="SimSun"/>
        </w:rPr>
        <w:t>1</w:t>
      </w:r>
    </w:p>
    <w:p w14:paraId="2F5C2A35" w14:textId="77777777" w:rsidR="00871329" w:rsidRPr="001D1909" w:rsidRDefault="00871329" w:rsidP="00871329">
      <w:pPr>
        <w:pStyle w:val="B3"/>
        <w:numPr>
          <w:ilvl w:val="0"/>
          <w:numId w:val="1"/>
        </w:numPr>
        <w:tabs>
          <w:tab w:val="clear" w:pos="644"/>
        </w:tabs>
        <w:ind w:left="1135" w:hanging="284"/>
      </w:pPr>
      <w:r w:rsidRPr="001D1909">
        <w:rPr>
          <w:rFonts w:eastAsia="SimSun"/>
        </w:rPr>
        <w:t>Access Type preference: 3GPP access</w:t>
      </w:r>
    </w:p>
    <w:p w14:paraId="7DCC011A" w14:textId="77777777" w:rsidR="00871329" w:rsidRPr="001D1909" w:rsidRDefault="00871329" w:rsidP="00871329">
      <w:pPr>
        <w:pStyle w:val="B1"/>
        <w:rPr>
          <w:rFonts w:eastAsia="SimSun"/>
        </w:rPr>
      </w:pPr>
      <w:r w:rsidRPr="001D1909">
        <w:rPr>
          <w:rFonts w:eastAsia="SimSun"/>
        </w:rPr>
        <w:t>Rule Precedence = &lt;lowest priority&gt;</w:t>
      </w:r>
    </w:p>
    <w:p w14:paraId="16533816" w14:textId="77777777" w:rsidR="00871329" w:rsidRPr="001D1909" w:rsidRDefault="00871329" w:rsidP="00871329">
      <w:pPr>
        <w:pStyle w:val="B2"/>
      </w:pPr>
      <w:r w:rsidRPr="001D1909">
        <w:rPr>
          <w:rFonts w:eastAsia="SimSun"/>
        </w:rPr>
        <w:t>Traffic Descriptor: *</w:t>
      </w:r>
    </w:p>
    <w:p w14:paraId="119B5E5D" w14:textId="77777777" w:rsidR="00871329" w:rsidRPr="001D1909" w:rsidRDefault="00871329" w:rsidP="00871329">
      <w:pPr>
        <w:pStyle w:val="B2"/>
        <w:rPr>
          <w:rFonts w:eastAsia="SimSun"/>
        </w:rPr>
      </w:pPr>
      <w:r w:rsidRPr="001D1909">
        <w:rPr>
          <w:rFonts w:eastAsia="SimSun"/>
        </w:rPr>
        <w:t>Route Selection Descriptor:</w:t>
      </w:r>
    </w:p>
    <w:p w14:paraId="107FDC5F"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lastRenderedPageBreak/>
        <w:t>Precedence =1</w:t>
      </w:r>
    </w:p>
    <w:p w14:paraId="1435E009"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t>Network Slice Selection, S-NSSAI: 01 01 01 01 (ST: MBB, SD: 010101)</w:t>
      </w:r>
    </w:p>
    <w:p w14:paraId="71E08398" w14:textId="77777777" w:rsidR="00871329" w:rsidRPr="001D1909" w:rsidRDefault="00871329" w:rsidP="00871329">
      <w:pPr>
        <w:pStyle w:val="B3"/>
        <w:numPr>
          <w:ilvl w:val="0"/>
          <w:numId w:val="1"/>
        </w:numPr>
        <w:tabs>
          <w:tab w:val="clear" w:pos="644"/>
        </w:tabs>
        <w:ind w:left="1135" w:hanging="284"/>
        <w:rPr>
          <w:rFonts w:eastAsia="SimSun"/>
        </w:rPr>
      </w:pPr>
      <w:r w:rsidRPr="001D1909">
        <w:rPr>
          <w:rFonts w:eastAsia="SimSun"/>
        </w:rPr>
        <w:t xml:space="preserve">SSC Mode Selection: SSC Mode </w:t>
      </w:r>
      <w:r>
        <w:rPr>
          <w:rFonts w:eastAsia="SimSun"/>
        </w:rPr>
        <w:t>1</w:t>
      </w:r>
    </w:p>
    <w:p w14:paraId="4D25659D" w14:textId="77777777" w:rsidR="00871329" w:rsidRPr="0078413B" w:rsidRDefault="00871329" w:rsidP="00871329">
      <w:pPr>
        <w:pStyle w:val="B3"/>
        <w:numPr>
          <w:ilvl w:val="0"/>
          <w:numId w:val="1"/>
        </w:numPr>
        <w:tabs>
          <w:tab w:val="clear" w:pos="644"/>
        </w:tabs>
        <w:ind w:left="1135" w:hanging="284"/>
        <w:rPr>
          <w:strike/>
        </w:rPr>
      </w:pPr>
      <w:r w:rsidRPr="001D1909">
        <w:rPr>
          <w:rFonts w:eastAsia="SimSun"/>
        </w:rPr>
        <w:t>DNN Selection: internet</w:t>
      </w:r>
    </w:p>
    <w:p w14:paraId="2EB81A91" w14:textId="77777777" w:rsidR="00871329" w:rsidRPr="0042100F" w:rsidRDefault="00871329" w:rsidP="00871329">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67E0010B" w14:textId="77777777" w:rsidR="00871329" w:rsidRPr="00034433" w:rsidRDefault="00871329" w:rsidP="00871329">
      <w:pPr>
        <w:rPr>
          <w:lang w:eastAsia="zh-CN"/>
        </w:rPr>
      </w:pPr>
      <w:r w:rsidRPr="001D1909">
        <w:t>The browser's cache shall have been cleared before execution of the test sequence.</w:t>
      </w:r>
    </w:p>
    <w:p w14:paraId="1794F112" w14:textId="77777777" w:rsidR="00871329" w:rsidRDefault="00871329" w:rsidP="00871329">
      <w:pPr>
        <w:rPr>
          <w:rFonts w:eastAsia="SimSun"/>
          <w:lang w:val="en-US" w:eastAsia="zh-CN"/>
        </w:rPr>
      </w:pPr>
      <w:r>
        <w:rPr>
          <w:rFonts w:eastAsia="SimSun" w:hint="eastAsia"/>
          <w:lang w:val="en-US" w:eastAsia="zh-CN"/>
        </w:rPr>
        <w:t xml:space="preserve">For </w:t>
      </w:r>
      <w:r>
        <w:t xml:space="preserve">Expected Sequence </w:t>
      </w:r>
      <w:r>
        <w:rPr>
          <w:rFonts w:eastAsiaTheme="minorEastAsia"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605357E1" w14:textId="77777777" w:rsidR="00871329" w:rsidRDefault="00871329" w:rsidP="00871329">
      <w:pPr>
        <w:jc w:val="center"/>
        <w:rPr>
          <w:rFonts w:asciiTheme="minorHAnsi" w:hAnsiTheme="minorHAnsi" w:cstheme="minorHAnsi"/>
          <w:bCs/>
          <w:color w:val="000000" w:themeColor="text1"/>
        </w:rPr>
      </w:pPr>
      <w:r w:rsidRPr="004C15BC">
        <w:rPr>
          <w:rFonts w:asciiTheme="minorHAnsi" w:hAnsiTheme="minorHAnsi" w:cstheme="minorHAnsi"/>
          <w:bCs/>
          <w:color w:val="FFFFFF" w:themeColor="background1"/>
          <w:highlight w:val="red"/>
        </w:rPr>
        <w:t>***** end of changes *****</w:t>
      </w:r>
      <w:bookmarkStart w:id="7" w:name="_GoBack"/>
      <w:bookmarkEnd w:id="7"/>
    </w:p>
    <w:sectPr w:rsidR="008713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A435" w14:textId="77777777" w:rsidR="00F210A6" w:rsidRDefault="00F210A6">
      <w:r>
        <w:separator/>
      </w:r>
    </w:p>
  </w:endnote>
  <w:endnote w:type="continuationSeparator" w:id="0">
    <w:p w14:paraId="6D11D27D" w14:textId="77777777" w:rsidR="00F210A6" w:rsidRDefault="00F2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68BB3" w14:textId="77777777" w:rsidR="00F210A6" w:rsidRDefault="00F210A6">
      <w:r>
        <w:separator/>
      </w:r>
    </w:p>
  </w:footnote>
  <w:footnote w:type="continuationSeparator" w:id="0">
    <w:p w14:paraId="42DBF9D5" w14:textId="77777777" w:rsidR="00F210A6" w:rsidRDefault="00F2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4D7"/>
    <w:rsid w:val="004B75B7"/>
    <w:rsid w:val="004D31A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329"/>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10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871329"/>
    <w:rPr>
      <w:rFonts w:ascii="Arial" w:hAnsi="Arial"/>
      <w:lang w:val="en-GB" w:eastAsia="en-US"/>
    </w:rPr>
  </w:style>
  <w:style w:type="character" w:customStyle="1" w:styleId="B1Char">
    <w:name w:val="B1 Char"/>
    <w:link w:val="B1"/>
    <w:qFormat/>
    <w:rsid w:val="00871329"/>
    <w:rPr>
      <w:rFonts w:ascii="Times New Roman" w:hAnsi="Times New Roman"/>
      <w:lang w:val="en-GB" w:eastAsia="en-US"/>
    </w:rPr>
  </w:style>
  <w:style w:type="character" w:customStyle="1" w:styleId="B2Char">
    <w:name w:val="B2 Char"/>
    <w:link w:val="B2"/>
    <w:qFormat/>
    <w:rsid w:val="00871329"/>
    <w:rPr>
      <w:rFonts w:ascii="Times New Roman" w:hAnsi="Times New Roman"/>
      <w:lang w:val="en-GB" w:eastAsia="en-US"/>
    </w:rPr>
  </w:style>
  <w:style w:type="character" w:customStyle="1" w:styleId="B3Char">
    <w:name w:val="B3 Char"/>
    <w:link w:val="B3"/>
    <w:qFormat/>
    <w:rsid w:val="008713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FEE7-3B42-4FCD-993F-D0A89B3F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706</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2023-05-09T06:42:00Z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C6-230231</vt:lpwstr>
  </property>
  <property fmtid="{D5CDD505-2E9C-101B-9397-08002B2CF9AE}" pid="10" name="Spec#">
    <vt:lpwstr>31.124</vt:lpwstr>
  </property>
  <property fmtid="{D5CDD505-2E9C-101B-9397-08002B2CF9AE}" pid="11" name="Cr#">
    <vt:lpwstr>0694</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of the initial conditions for 27.22.4.26.8 test sequences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Rel-16</vt:lpwstr>
  </property>
</Properties>
</file>