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0FABD658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668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4668E8">
        <w:rPr>
          <w:b/>
          <w:noProof/>
          <w:sz w:val="24"/>
        </w:rPr>
        <w:t>2</w:t>
      </w:r>
      <w:r w:rsidR="001F2F57">
        <w:rPr>
          <w:b/>
          <w:noProof/>
          <w:sz w:val="24"/>
        </w:rPr>
        <w:t>30</w:t>
      </w:r>
      <w:bookmarkStart w:id="0" w:name="_GoBack"/>
      <w:bookmarkEnd w:id="0"/>
    </w:p>
    <w:p w14:paraId="3C7A6D01" w14:textId="72597750" w:rsidR="00B00B38" w:rsidRDefault="004668E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B00B3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B00B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0B3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5F1F9" w:rsidR="001E41F3" w:rsidRPr="00410371" w:rsidRDefault="001F2F57" w:rsidP="00D334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34E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  <w:r w:rsidR="00D334E2">
              <w:rPr>
                <w:b/>
                <w:noProof/>
                <w:sz w:val="28"/>
              </w:rPr>
              <w:t>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2D709" w:rsidR="001E41F3" w:rsidRPr="00410371" w:rsidRDefault="001F2F57" w:rsidP="001F2F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C161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7DB4A" w:rsidR="001E41F3" w:rsidRPr="00410371" w:rsidRDefault="009067BD" w:rsidP="00906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72FF2" w:rsidRPr="00F72FF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72FF2" w:rsidRPr="00F72F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334E2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3F26CDC" w:rsidR="00F25D98" w:rsidRDefault="00F72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6F3FD" w:rsidR="00F25D98" w:rsidRDefault="00F72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705449" w:rsidR="001E41F3" w:rsidRDefault="00F72FF2" w:rsidP="00B74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74E58">
              <w:t>DF Identifier for 5MBSUECONFIG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05A34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E48EE" w:rsidR="001E41F3" w:rsidRDefault="008C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</w:t>
            </w:r>
            <w:r w:rsidR="00F72FF2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Kommentarzeichen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2D880" w:rsidR="001E41F3" w:rsidRDefault="001F2F57" w:rsidP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2FF2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1A239" w:rsidR="001E41F3" w:rsidRDefault="00F72F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75601" w:rsidR="001E41F3" w:rsidRDefault="00F72FF2" w:rsidP="00F72FF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8C5D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9ADCF" w14:textId="71634919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creating the new DF for storing the 5MBS related EFs, it was not clear what would be the appropriate DF Identifier. After some offline consultations the DF Identifier </w:t>
            </w:r>
            <w:r w:rsidR="008B1EEA">
              <w:rPr>
                <w:noProof/>
              </w:rPr>
              <w:t>has been identi</w:t>
            </w:r>
            <w:r>
              <w:rPr>
                <w:noProof/>
              </w:rPr>
              <w:t>fied to be ‘5FF1’.</w:t>
            </w:r>
          </w:p>
          <w:p w14:paraId="708AA7DE" w14:textId="566B4ED2" w:rsidR="00F72FF2" w:rsidRDefault="00F72FF2" w:rsidP="00F72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B9E690" w14:textId="77777777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DF Identifier ‘5FF1’</w:t>
            </w:r>
          </w:p>
          <w:p w14:paraId="31C656EC" w14:textId="6DBBB2EA" w:rsidR="00F72FF2" w:rsidRDefault="00F72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7BFF8" w:rsidR="001E41F3" w:rsidRDefault="00F72FF2" w:rsidP="00B7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select f</w:t>
            </w:r>
            <w:r w:rsidR="00B74E58">
              <w:rPr>
                <w:noProof/>
              </w:rPr>
              <w:t>iles due to missing DF</w:t>
            </w:r>
            <w:r>
              <w:rPr>
                <w:noProof/>
              </w:rPr>
              <w:t xml:space="preserve"> </w:t>
            </w:r>
            <w:r w:rsidR="00B74E58">
              <w:rPr>
                <w:noProof/>
              </w:rPr>
              <w:t>I</w:t>
            </w:r>
            <w:r>
              <w:rPr>
                <w:noProof/>
              </w:rPr>
              <w:t>dentifier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DF854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43DB2B" w:rsidR="001E41F3" w:rsidRDefault="001E41F3">
      <w:pPr>
        <w:rPr>
          <w:noProof/>
        </w:rPr>
      </w:pPr>
    </w:p>
    <w:p w14:paraId="2681E8B7" w14:textId="40E57192" w:rsidR="00B74E58" w:rsidRDefault="00B74E58">
      <w:pPr>
        <w:rPr>
          <w:noProof/>
        </w:rPr>
      </w:pPr>
    </w:p>
    <w:p w14:paraId="13DBF31C" w14:textId="77777777" w:rsidR="00B74E58" w:rsidRPr="007D0212" w:rsidRDefault="00B74E58" w:rsidP="00B74E58">
      <w:pPr>
        <w:pStyle w:val="berschrift2"/>
        <w:rPr>
          <w:lang w:eastAsia="ja-JP"/>
        </w:rPr>
      </w:pPr>
      <w:bookmarkStart w:id="3" w:name="_Toc36477620"/>
      <w:bookmarkStart w:id="4" w:name="_Toc44930512"/>
      <w:bookmarkStart w:id="5" w:name="_Toc50965282"/>
      <w:bookmarkStart w:id="6" w:name="_Toc57102050"/>
      <w:bookmarkStart w:id="7" w:name="_Toc130975824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3"/>
      <w:bookmarkEnd w:id="4"/>
      <w:bookmarkEnd w:id="5"/>
      <w:bookmarkEnd w:id="6"/>
      <w:bookmarkEnd w:id="7"/>
    </w:p>
    <w:p w14:paraId="780A296C" w14:textId="77777777" w:rsidR="00B74E58" w:rsidRPr="007D0212" w:rsidRDefault="00B74E58" w:rsidP="00B74E58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38E4138A" w14:textId="77777777" w:rsidR="00B74E58" w:rsidRPr="007D0212" w:rsidRDefault="00B74E58" w:rsidP="00B74E58">
      <w:pPr>
        <w:pStyle w:val="TH"/>
        <w:spacing w:before="0" w:after="0"/>
        <w:rPr>
          <w:sz w:val="8"/>
          <w:szCs w:val="8"/>
        </w:rPr>
      </w:pPr>
    </w:p>
    <w:p w14:paraId="3D42B84B" w14:textId="18CF0F10" w:rsidR="00B74E58" w:rsidRDefault="00B74E58">
      <w:pPr>
        <w:rPr>
          <w:noProof/>
        </w:rPr>
      </w:pPr>
      <w:r>
        <w:rPr>
          <w:noProof/>
        </w:rPr>
        <w:t>……</w:t>
      </w:r>
    </w:p>
    <w:p w14:paraId="5A81A77C" w14:textId="6F564793" w:rsidR="00B74E58" w:rsidRDefault="00B74E58">
      <w:pPr>
        <w:rPr>
          <w:noProof/>
        </w:rPr>
      </w:pPr>
      <w:r>
        <w:rPr>
          <w:noProof/>
        </w:rPr>
        <w:t>…..</w:t>
      </w: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 w:rsidR="00B74E58" w:rsidRPr="00CF653D" w14:paraId="350C4D70" w14:textId="77777777" w:rsidTr="00BF571B">
        <w:trPr>
          <w:cantSplit/>
        </w:trPr>
        <w:tc>
          <w:tcPr>
            <w:tcW w:w="280" w:type="dxa"/>
          </w:tcPr>
          <w:p w14:paraId="3CBF8F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1BDEBB4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AC2CA4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DD64CC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114C19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68035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44561C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68A24B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CAFB5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BCD50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8F92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64F3956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FB89C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866A6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74E58" w:rsidRPr="00CF653D" w14:paraId="0ACDA2EC" w14:textId="77777777" w:rsidTr="00BF571B">
        <w:trPr>
          <w:cantSplit/>
        </w:trPr>
        <w:tc>
          <w:tcPr>
            <w:tcW w:w="280" w:type="dxa"/>
          </w:tcPr>
          <w:p w14:paraId="34039C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0991FA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03BE1A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44D2F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3022D9F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10F4F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59922A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76706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6765C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5B836D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1C0D4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7A36215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AA5B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677B93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74E58" w:rsidRPr="00CF653D" w14:paraId="642F20EE" w14:textId="77777777" w:rsidTr="00BF571B">
        <w:trPr>
          <w:cantSplit/>
        </w:trPr>
        <w:tc>
          <w:tcPr>
            <w:tcW w:w="280" w:type="dxa"/>
          </w:tcPr>
          <w:p w14:paraId="0DEFFDF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4AEDE7F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6" w:space="0" w:color="auto"/>
            </w:tcBorders>
          </w:tcPr>
          <w:p w14:paraId="23E880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29A7565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3A862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3DC5B49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 w14:paraId="64AE872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683019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3AE1AAD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7E63EC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5A83F1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2D55D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1E72A2B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2ED945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603A3C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352025A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D52708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EB4EA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D9329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619B9BF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29BA1E7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29810C99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7F0F2DA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0457BF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5599A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4992225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063B7F9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39A17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398FCE7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CEF9D0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F6785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71824A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E75A0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1ADBA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0DFD54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160672B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106ABE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A2D4C0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6CA35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7670A0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9BA78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619E976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1C23EE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46584DA4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56CD259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1728142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779A177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D84629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AC713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24984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624C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 w14:paraId="3B0BBA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F05B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 w14:paraId="5EE2047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D26E6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14:paraId="66E119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9214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14:paraId="531AD6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ACAC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 w:rsidR="00B74E58" w:rsidRPr="00CF653D" w14:paraId="75939C56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44A770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6689779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42BE259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B3DE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6622E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F9A96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984D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 w14:paraId="65CEF5F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BF77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 w14:paraId="7F49D16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F340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14:paraId="080D81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287D0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14:paraId="7151C19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7BEF2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B74E58" w:rsidRPr="00CF653D" w14:paraId="58E1F1F4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3AE18D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79F57D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59EF184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483D6E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10D7433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D3A67C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34AC0C1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759B8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57F602A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 w14:paraId="13D0317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 w14:paraId="3506343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4A0DEC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2C93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303145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6D440C8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66A166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3EDDF562" w14:textId="77777777" w:rsidTr="00BF571B">
        <w:trPr>
          <w:cantSplit/>
        </w:trPr>
        <w:tc>
          <w:tcPr>
            <w:tcW w:w="280" w:type="dxa"/>
          </w:tcPr>
          <w:p w14:paraId="6F0BFF7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3A558D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14:paraId="7F22ED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A0A8E9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020C45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BD2AD2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4C492B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E047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CCBC5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30702B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A3B180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281658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7C56C5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7E8F7E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2F7B0B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80516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BBF8A0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3E1FDF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7DF553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7DD483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5CBC4C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</w:tbl>
    <w:p w14:paraId="5C04B562" w14:textId="641B796E" w:rsidR="00B74E58" w:rsidRDefault="00B74E58">
      <w:pPr>
        <w:rPr>
          <w:noProof/>
        </w:rPr>
      </w:pPr>
    </w:p>
    <w:p w14:paraId="0D0E6015" w14:textId="5C2025E1" w:rsidR="00B74E58" w:rsidRDefault="00B74E58">
      <w:pPr>
        <w:rPr>
          <w:noProof/>
        </w:rPr>
      </w:pPr>
      <w:r>
        <w:rPr>
          <w:noProof/>
        </w:rPr>
        <w:t>……</w:t>
      </w:r>
    </w:p>
    <w:p w14:paraId="585A1D53" w14:textId="16689502" w:rsidR="00B74E58" w:rsidRDefault="00B74E58">
      <w:pPr>
        <w:rPr>
          <w:noProof/>
        </w:rPr>
      </w:pPr>
      <w:r>
        <w:rPr>
          <w:noProof/>
        </w:rPr>
        <w:t>……</w:t>
      </w:r>
    </w:p>
    <w:p w14:paraId="452936DB" w14:textId="77777777" w:rsidR="00B74E58" w:rsidRDefault="00B74E58">
      <w:pPr>
        <w:rPr>
          <w:noProof/>
        </w:rPr>
      </w:pPr>
    </w:p>
    <w:p w14:paraId="42BBA425" w14:textId="3394EDE4" w:rsidR="00B74E58" w:rsidRDefault="00B74E58">
      <w:pPr>
        <w:rPr>
          <w:noProof/>
        </w:rPr>
      </w:pPr>
    </w:p>
    <w:p w14:paraId="7377247C" w14:textId="77777777" w:rsidR="00B74E58" w:rsidRDefault="00B74E58">
      <w:pPr>
        <w:rPr>
          <w:noProof/>
        </w:rPr>
      </w:pP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283"/>
        <w:gridCol w:w="290"/>
        <w:gridCol w:w="287"/>
        <w:gridCol w:w="262"/>
        <w:gridCol w:w="254"/>
        <w:gridCol w:w="40"/>
        <w:gridCol w:w="294"/>
        <w:gridCol w:w="235"/>
        <w:gridCol w:w="58"/>
        <w:gridCol w:w="294"/>
        <w:gridCol w:w="216"/>
        <w:gridCol w:w="50"/>
        <w:gridCol w:w="207"/>
        <w:gridCol w:w="86"/>
        <w:gridCol w:w="295"/>
        <w:gridCol w:w="294"/>
        <w:gridCol w:w="295"/>
        <w:gridCol w:w="164"/>
        <w:gridCol w:w="65"/>
        <w:gridCol w:w="39"/>
        <w:gridCol w:w="154"/>
        <w:gridCol w:w="100"/>
        <w:gridCol w:w="294"/>
        <w:gridCol w:w="12"/>
        <w:gridCol w:w="281"/>
        <w:gridCol w:w="296"/>
        <w:gridCol w:w="114"/>
        <w:gridCol w:w="201"/>
        <w:gridCol w:w="104"/>
        <w:gridCol w:w="189"/>
        <w:gridCol w:w="295"/>
        <w:gridCol w:w="293"/>
        <w:gridCol w:w="295"/>
        <w:gridCol w:w="64"/>
        <w:gridCol w:w="200"/>
        <w:gridCol w:w="55"/>
        <w:gridCol w:w="238"/>
        <w:gridCol w:w="293"/>
        <w:gridCol w:w="293"/>
        <w:gridCol w:w="294"/>
        <w:gridCol w:w="42"/>
        <w:gridCol w:w="222"/>
        <w:gridCol w:w="33"/>
        <w:gridCol w:w="267"/>
        <w:gridCol w:w="284"/>
        <w:gridCol w:w="21"/>
        <w:gridCol w:w="301"/>
        <w:gridCol w:w="301"/>
      </w:tblGrid>
      <w:tr w:rsidR="00B74E58" w:rsidRPr="00CF653D" w14:paraId="1607A82F" w14:textId="77777777" w:rsidTr="00BF571B">
        <w:trPr>
          <w:cantSplit/>
        </w:trPr>
        <w:tc>
          <w:tcPr>
            <w:tcW w:w="280" w:type="dxa"/>
          </w:tcPr>
          <w:p w14:paraId="5114C0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43607A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7CFDFC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CC83D1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8DC81D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E6E9A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3C62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BA467B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D2BB1C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04FA7A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AE0CB9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CEFA36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5D1C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F28E75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F407A2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79C14A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9D1DBE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2EF244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B50C5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4AD72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0EE22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F06045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4E0B30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B41DDD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8E7DB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D3A40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F48A91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18AA2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E90AF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FB15DD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269C59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ECE0C7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1C03C0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6CC48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59CC8422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3ECBC2A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29F767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</w:tcBorders>
          </w:tcPr>
          <w:p w14:paraId="134F08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59FCF9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90863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31E2BA6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6215F3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7F3DD9F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2DFED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63AB76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43FC5D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439129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2E38D2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5EAB44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B6603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39C2F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53C13FA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15F5F1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174A43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9936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56891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7B559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</w:t>
            </w:r>
            <w:r>
              <w:rPr>
                <w:rFonts w:ascii="Arial" w:hAnsi="Arial"/>
                <w:sz w:val="18"/>
                <w:vertAlign w:val="subscript"/>
              </w:rPr>
              <w:t>_ProSe</w:t>
            </w:r>
          </w:p>
          <w:p w14:paraId="03468E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</w:t>
            </w:r>
            <w:r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</w:rPr>
              <w:t>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4E3AB0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6D25C16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C7884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168B68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7D45AF6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7567EC8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EEA8BC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77003D4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F3CE38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DF0A3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4B356745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14:paraId="37B4F6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8527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3B5F745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FE3B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F3472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2A19675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B9DB84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5CB3C0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76E3617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0C1FFD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4C48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037E8C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8CF1BD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C6C20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1F00969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5AC7A9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38C2ED4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915F0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9A5DC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EE3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6F7EA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B1E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40C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6403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B02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EC7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137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B41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1C9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ED5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4BFC096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4DD43FA7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749F171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644E8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6C8724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7998E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8EB5A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8D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2493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92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C8E1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42C4B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1969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7A1CB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AC12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CB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D53C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62F2A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394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42C2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FE4B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DDD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85F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EF77D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061E6AD1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629AC26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62005D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758CD39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69DEA1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32A9B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60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2E78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883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9A9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_ProSe_ST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98C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724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_ProSe_DD</w:t>
            </w:r>
          </w:p>
        </w:tc>
        <w:tc>
          <w:tcPr>
            <w:tcW w:w="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8EB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DCFE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DE7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35CB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_ProSe_U2NRU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9F61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276A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_ProSe_RU</w:t>
            </w:r>
          </w:p>
        </w:tc>
      </w:tr>
      <w:tr w:rsidR="00B74E58" w:rsidRPr="00CF653D" w14:paraId="4B93DBA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57F483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A6013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32C891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3886DA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3E3DC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CD66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A68F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998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5B1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978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D2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9F3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27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F7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8D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29BD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4AE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B74E58" w:rsidRPr="00CF653D" w14:paraId="71A1AF68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025F98E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8797E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57FACBF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B7084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6A82DA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CF4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6ADF3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402B3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274E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16BFB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6970E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C05DE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83C99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CB00E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71EF1C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1AA3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1F6BC4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34519F9D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62D30AC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551C86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3D826CF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F9B0D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A539D2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44C1C0A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5808C9C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45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676B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8248D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nil"/>
            </w:tcBorders>
          </w:tcPr>
          <w:p w14:paraId="3D6333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</w:tcPr>
          <w:p w14:paraId="21B0E6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</w:tcPr>
          <w:p w14:paraId="1A8E53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6136F6E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14AAD82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2"/>
          </w:tcPr>
          <w:p w14:paraId="7933410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E51D8B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</w:tcPr>
          <w:p w14:paraId="64F2FE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</w:tcPr>
          <w:p w14:paraId="592BABC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B6918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</w:tcPr>
          <w:p w14:paraId="09DDDD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right w:val="nil"/>
            </w:tcBorders>
          </w:tcPr>
          <w:p w14:paraId="1F81096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08D57129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3A6507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0DF8AE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2AE1BD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11F82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D7B71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E97E0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7395CEB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8E9D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004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_ProSe_UIR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bottom w:val="nil"/>
            </w:tcBorders>
          </w:tcPr>
          <w:p w14:paraId="1EE7AD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bottom w:val="nil"/>
            </w:tcBorders>
          </w:tcPr>
          <w:p w14:paraId="38E8092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bottom w:val="nil"/>
            </w:tcBorders>
          </w:tcPr>
          <w:p w14:paraId="38B4B13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bottom w:val="nil"/>
            </w:tcBorders>
          </w:tcPr>
          <w:p w14:paraId="06FEF8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7E7DD9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bottom w:val="nil"/>
            </w:tcBorders>
          </w:tcPr>
          <w:p w14:paraId="3D1726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3C2D5D5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bottom w:val="nil"/>
            </w:tcBorders>
          </w:tcPr>
          <w:p w14:paraId="336370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77B3EB7E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3" w:type="dxa"/>
            <w:gridSpan w:val="2"/>
          </w:tcPr>
          <w:p w14:paraId="7F62F0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11B84BA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63B3D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9A11C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4E03C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298BD9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1CD3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91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</w:tcBorders>
          </w:tcPr>
          <w:p w14:paraId="15AC78C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nil"/>
            </w:tcBorders>
          </w:tcPr>
          <w:p w14:paraId="14A304C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nil"/>
            </w:tcBorders>
          </w:tcPr>
          <w:p w14:paraId="4CFAF1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</w:tcBorders>
          </w:tcPr>
          <w:p w14:paraId="52109A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6202999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</w:tcBorders>
          </w:tcPr>
          <w:p w14:paraId="18CA8E2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2DBBF0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</w:tcBorders>
          </w:tcPr>
          <w:p w14:paraId="1E171CA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6D36B381" w14:textId="77777777" w:rsidTr="00BF571B">
        <w:trPr>
          <w:cantSplit/>
        </w:trPr>
        <w:tc>
          <w:tcPr>
            <w:tcW w:w="280" w:type="dxa"/>
          </w:tcPr>
          <w:p w14:paraId="4C5E28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33253B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CC225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F1E50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90C6B5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C7E5B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268313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0D7E38D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3E5700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2AC750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B56114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FE1D0D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515D89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222144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071E82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CE4D94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270EF0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18DF49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DEE49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399556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352E7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0459AE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9543E7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FEC93E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F2BB6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80BC73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6E570C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B2545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EF22E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41B4AC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61020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3B37D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7E6DBD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E8D490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7151EEAE" w14:textId="77777777" w:rsidTr="00BF571B">
        <w:trPr>
          <w:cantSplit/>
        </w:trPr>
        <w:tc>
          <w:tcPr>
            <w:tcW w:w="280" w:type="dxa"/>
          </w:tcPr>
          <w:p w14:paraId="66915D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1C227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06412E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A36E4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6E2B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right w:val="double" w:sz="4" w:space="0" w:color="auto"/>
            </w:tcBorders>
          </w:tcPr>
          <w:p w14:paraId="4308FD8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4398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5MBSUECONFIG</w:t>
            </w:r>
          </w:p>
          <w:p w14:paraId="1650D7ED" w14:textId="6202BBC6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74E58">
              <w:rPr>
                <w:rFonts w:ascii="Arial" w:hAnsi="Arial"/>
                <w:sz w:val="18"/>
              </w:rPr>
              <w:t>'5</w:t>
            </w:r>
            <w:ins w:id="8" w:author="KRUSE Heiko" w:date="2023-05-08T11:16:00Z">
              <w:r w:rsidRPr="00B74E58">
                <w:rPr>
                  <w:rFonts w:ascii="Arial" w:hAnsi="Arial"/>
                  <w:sz w:val="18"/>
                </w:rPr>
                <w:t>FF1</w:t>
              </w:r>
            </w:ins>
            <w:del w:id="9" w:author="KRUSE Heiko" w:date="2023-05-08T11:16:00Z">
              <w:r w:rsidRPr="00B74E58" w:rsidDel="00B74E58">
                <w:rPr>
                  <w:rFonts w:ascii="Arial" w:hAnsi="Arial"/>
                  <w:sz w:val="18"/>
                </w:rPr>
                <w:delText>xxx</w:delText>
              </w:r>
            </w:del>
            <w:r w:rsidRPr="00B74E58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367862A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6EA74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13D7C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F4A0C1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6BDBE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8308BF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976E9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F76AC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BC9234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E5BF8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96749D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A87C9B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65255D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FB2C8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8BD22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AF2A0A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90A722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0CAE8B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34E691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2211B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00F4D1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60D83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F81B4F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E08C3F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46DCC5D6" w14:textId="77777777" w:rsidTr="00BF571B">
        <w:trPr>
          <w:cantSplit/>
        </w:trPr>
        <w:tc>
          <w:tcPr>
            <w:tcW w:w="280" w:type="dxa"/>
          </w:tcPr>
          <w:p w14:paraId="6F3E8C4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D97B4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FEE4A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03BBEC2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5B5ED6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60521A2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C233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5D47D73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819297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8594A3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4812DD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AC7A53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819CCE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0D5996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D6B9B3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42ED57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73C0F8F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D1B424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9CA095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6D511E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71C360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050F7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2BC8C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3C2F7B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9A573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54AC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A795AE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CA1330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F30391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80BDAA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9CF75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635B13E2" w14:textId="77777777" w:rsidTr="00BF571B">
        <w:trPr>
          <w:cantSplit/>
        </w:trPr>
        <w:tc>
          <w:tcPr>
            <w:tcW w:w="280" w:type="dxa"/>
          </w:tcPr>
          <w:p w14:paraId="1E9E7E0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154CF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6DA33A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</w:tcBorders>
          </w:tcPr>
          <w:p w14:paraId="2A1306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6E7F3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B728E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BFEF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0258867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92A9B9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2A05B2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CD4FF5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253A9B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5EA2521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433B47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EA00D7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D31FB0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1772E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443B0A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DD917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621BB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71D25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38E18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31150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70028E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C2DCF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789AB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D360D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536676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329B1B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1935E1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8E9E4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20238AD7" w14:textId="77777777" w:rsidTr="00BF571B">
        <w:trPr>
          <w:cantSplit/>
        </w:trPr>
        <w:tc>
          <w:tcPr>
            <w:tcW w:w="280" w:type="dxa"/>
          </w:tcPr>
          <w:p w14:paraId="3816BC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B4322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39906A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74486DC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9A8D11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6A89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1E2A7A3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E9EC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CBB02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7D62CD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52806C6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23CB927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53BDEF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38A8B47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3B1F899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43EDB88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11CCCAA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86C6D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5885C4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3B493F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410299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B17C9F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AACC3B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0DDA81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28634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AA29C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81115B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27B4C0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F2058A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6F5A37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88CA0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5F78A3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47EA07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8DF0D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385C70F2" w14:textId="77777777" w:rsidTr="00BF571B">
        <w:trPr>
          <w:cantSplit/>
        </w:trPr>
        <w:tc>
          <w:tcPr>
            <w:tcW w:w="280" w:type="dxa"/>
          </w:tcPr>
          <w:p w14:paraId="0E920C6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3F1E0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414C999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32ADE4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41AE27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66DC57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C3C695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4A176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1159AA5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37E9A6D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1BB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3C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7AF5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673E0F4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52DC972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022F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49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46CB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569C523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60C0E9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7983FD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6D639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377429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14314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56E4E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D4A1B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F4DE2F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A0921F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69649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544B6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819DE1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36AA5F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6D23B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F00AF9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4B07D1F9" w14:textId="77777777" w:rsidTr="00BF571B">
        <w:trPr>
          <w:cantSplit/>
        </w:trPr>
        <w:tc>
          <w:tcPr>
            <w:tcW w:w="280" w:type="dxa"/>
          </w:tcPr>
          <w:p w14:paraId="4D65C5E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46564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50C827E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9AF231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EE19A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FF1BB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7B31FE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DDAB0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9AAC2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56E285F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0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5MBSUECONFIG</w:t>
            </w:r>
          </w:p>
          <w:p w14:paraId="3FEC38E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50F3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FF2" w14:textId="12D6F3CC" w:rsidR="00B74E58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en-US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5MBSUSD</w:t>
            </w:r>
          </w:p>
          <w:p w14:paraId="5B5388D6" w14:textId="77777777" w:rsidR="00807C5A" w:rsidRPr="00AC0066" w:rsidRDefault="00807C5A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  <w:p w14:paraId="68DA5AC3" w14:textId="027EDAB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XX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2"/>
            <w:tcBorders>
              <w:left w:val="single" w:sz="4" w:space="0" w:color="auto"/>
            </w:tcBorders>
          </w:tcPr>
          <w:p w14:paraId="1BD8DF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9FD6AD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9F8B09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49A8B3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DA621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FF2DC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30CD43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E367A4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AFED5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D601DE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B675E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7A85B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0D9AD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9E928C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0CF47F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71244E1C" w14:textId="77777777" w:rsidTr="00BF571B">
        <w:trPr>
          <w:cantSplit/>
        </w:trPr>
        <w:tc>
          <w:tcPr>
            <w:tcW w:w="280" w:type="dxa"/>
          </w:tcPr>
          <w:p w14:paraId="060F2D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F420AA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739F51B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420F3B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D5AB83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5944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92E58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97B6B8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ED979A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781BEF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A3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56A8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3A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</w:tcBorders>
          </w:tcPr>
          <w:p w14:paraId="0786F35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F31749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52C2F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D0E25B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2CAC3B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C3073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FF8AA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1B6168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18A726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7530EC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86B388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464232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0A56B0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507DFE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A25A47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01AAC032" w14:textId="77777777" w:rsidTr="00BF571B">
        <w:trPr>
          <w:cantSplit/>
        </w:trPr>
        <w:tc>
          <w:tcPr>
            <w:tcW w:w="280" w:type="dxa"/>
          </w:tcPr>
          <w:p w14:paraId="18D58E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3C0B27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228BED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D1D79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EC25B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1420A3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8F2B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89DA8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B90CCB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D0BB0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2484B46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1209ED6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21E51FF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6E07621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C4B5B7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6200737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46598B0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743717E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009CF80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20E2CD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800D4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2F2A9A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263C7A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8EF5D4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D996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35D6E5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25F241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6F7BB4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8D86C7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1C694C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A469E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2334A5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4B8953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841717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3276C77F" w14:textId="77777777" w:rsidTr="00BF571B">
        <w:trPr>
          <w:cantSplit/>
        </w:trPr>
        <w:tc>
          <w:tcPr>
            <w:tcW w:w="280" w:type="dxa"/>
          </w:tcPr>
          <w:p w14:paraId="0E9BE94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E5000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2E391D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03C75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A7054B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26E029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16516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1330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14202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C6B9BE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748B6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B8859F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8EF0B5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5935A4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0FA52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E33E9A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8968BE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282ACA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A27883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9A1B39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B73B39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0BDC53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B4346D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F007B1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08026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F490AA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029B7A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B7844F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FB48E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62951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A2DB42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6642EA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C5DABC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093001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</w:tbl>
    <w:p w14:paraId="11D030E0" w14:textId="77777777" w:rsidR="00B74E58" w:rsidRDefault="00B74E58" w:rsidP="00B74E58"/>
    <w:p w14:paraId="7AEFBDC4" w14:textId="77777777" w:rsidR="00B74E58" w:rsidRPr="00CF653D" w:rsidRDefault="00B74E58" w:rsidP="00B74E58">
      <w:pPr>
        <w:rPr>
          <w:noProof/>
        </w:rPr>
      </w:pPr>
    </w:p>
    <w:p w14:paraId="297D9047" w14:textId="77777777" w:rsidR="00B74E58" w:rsidRDefault="00B74E58" w:rsidP="00B74E58">
      <w:pPr>
        <w:jc w:val="both"/>
        <w:rPr>
          <w:noProof/>
        </w:rPr>
      </w:pPr>
    </w:p>
    <w:sectPr w:rsidR="00B74E5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01167" w14:textId="77777777" w:rsidR="0030553C" w:rsidRDefault="0030553C">
      <w:r>
        <w:separator/>
      </w:r>
    </w:p>
  </w:endnote>
  <w:endnote w:type="continuationSeparator" w:id="0">
    <w:p w14:paraId="6718E985" w14:textId="77777777" w:rsidR="0030553C" w:rsidRDefault="0030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FC986" w14:textId="77777777" w:rsidR="001F2F57" w:rsidRDefault="001F2F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DC376" w14:textId="77777777" w:rsidR="001F2F57" w:rsidRDefault="001F2F5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5352" w14:textId="77777777" w:rsidR="001F2F57" w:rsidRDefault="001F2F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9AAE" w14:textId="77777777" w:rsidR="0030553C" w:rsidRDefault="0030553C">
      <w:r>
        <w:separator/>
      </w:r>
    </w:p>
  </w:footnote>
  <w:footnote w:type="continuationSeparator" w:id="0">
    <w:p w14:paraId="447CB8CC" w14:textId="77777777" w:rsidR="0030553C" w:rsidRDefault="0030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F3FD2" w14:textId="77777777" w:rsidR="001F2F57" w:rsidRDefault="001F2F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F25C" w14:textId="77777777" w:rsidR="001F2F57" w:rsidRDefault="001F2F5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RUSE Heiko">
    <w15:presenceInfo w15:providerId="AD" w15:userId="S-1-5-21-368565072-1603162342-3601148308-80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178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0907"/>
    <w:rsid w:val="001E41F3"/>
    <w:rsid w:val="001F2F57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609EF"/>
    <w:rsid w:val="0036231A"/>
    <w:rsid w:val="00374DD4"/>
    <w:rsid w:val="003E1A36"/>
    <w:rsid w:val="00410371"/>
    <w:rsid w:val="004242F1"/>
    <w:rsid w:val="004668E8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C5A"/>
    <w:rsid w:val="008279FA"/>
    <w:rsid w:val="008626E7"/>
    <w:rsid w:val="00870EE7"/>
    <w:rsid w:val="008863B9"/>
    <w:rsid w:val="008A45A6"/>
    <w:rsid w:val="008B1EEA"/>
    <w:rsid w:val="008C5D32"/>
    <w:rsid w:val="008D3CCC"/>
    <w:rsid w:val="008E34F4"/>
    <w:rsid w:val="008F3789"/>
    <w:rsid w:val="008F686C"/>
    <w:rsid w:val="009067BD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525F9"/>
    <w:rsid w:val="00A7671C"/>
    <w:rsid w:val="00AA2CBC"/>
    <w:rsid w:val="00AC5820"/>
    <w:rsid w:val="00AD1CD8"/>
    <w:rsid w:val="00B00B38"/>
    <w:rsid w:val="00B258BB"/>
    <w:rsid w:val="00B67B97"/>
    <w:rsid w:val="00B74E5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334E2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72FF2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74E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74E5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74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4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4E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4E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489B-52AE-487D-9389-9B651CC37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0E20F-BFC9-49FD-8AC5-473D590488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428B7-2C68-4E57-803F-E1D63490FD0E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4d3e54b-d462-4f51-83b6-6cd7f4b454d5"/>
    <ds:schemaRef ds:uri="http://purl.org/dc/elements/1.1/"/>
    <ds:schemaRef ds:uri="c9fe69cb-1d4b-461a-8155-8bb96486ee7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2327B1-161D-401B-87F5-0449D5CA9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311</Words>
  <Characters>2852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1899-12-31T23:00:00Z</cp:lastPrinted>
  <dcterms:created xsi:type="dcterms:W3CDTF">2023-05-08T09:34:00Z</dcterms:created>
  <dcterms:modified xsi:type="dcterms:W3CDTF">2023-05-08T09:34:00Z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2023-05-08T08:46:32Z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58e876ad-17ad-45b7-973f-be8ab41a837d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