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F1B0F">
        <w:fldChar w:fldCharType="begin"/>
      </w:r>
      <w:r w:rsidR="00EF1B0F">
        <w:instrText xml:space="preserve"> DOCPROPERTY  TSG/WGRef  \* MERGEFORMAT </w:instrText>
      </w:r>
      <w:r w:rsidR="00EF1B0F">
        <w:fldChar w:fldCharType="separate"/>
      </w:r>
      <w:r w:rsidR="003609EF">
        <w:rPr>
          <w:b/>
          <w:noProof/>
          <w:sz w:val="24"/>
        </w:rPr>
        <w:t>CT6</w:t>
      </w:r>
      <w:r w:rsidR="00EF1B0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F1B0F">
        <w:fldChar w:fldCharType="begin"/>
      </w:r>
      <w:r w:rsidR="00EF1B0F">
        <w:instrText xml:space="preserve"> DOCPROPERTY  MtgSeq  \* MERGEFORMAT </w:instrText>
      </w:r>
      <w:r w:rsidR="00EF1B0F">
        <w:fldChar w:fldCharType="separate"/>
      </w:r>
      <w:r w:rsidR="00EB09B7" w:rsidRPr="00EB09B7">
        <w:rPr>
          <w:b/>
          <w:noProof/>
          <w:sz w:val="24"/>
        </w:rPr>
        <w:t>115</w:t>
      </w:r>
      <w:r w:rsidR="00EF1B0F">
        <w:rPr>
          <w:b/>
          <w:noProof/>
          <w:sz w:val="24"/>
        </w:rPr>
        <w:fldChar w:fldCharType="end"/>
      </w:r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r w:rsidR="00EF1B0F">
        <w:fldChar w:fldCharType="begin"/>
      </w:r>
      <w:r w:rsidR="00EF1B0F">
        <w:instrText xml:space="preserve"> DOCPROPERTY  Tdoc#  \* MERGEFORMAT </w:instrText>
      </w:r>
      <w:r w:rsidR="00EF1B0F">
        <w:fldChar w:fldCharType="separate"/>
      </w:r>
      <w:r w:rsidR="00E13F3D" w:rsidRPr="00E13F3D">
        <w:rPr>
          <w:b/>
          <w:i/>
          <w:noProof/>
          <w:sz w:val="28"/>
        </w:rPr>
        <w:t>C6-230228</w:t>
      </w:r>
      <w:r w:rsidR="00EF1B0F">
        <w:rPr>
          <w:b/>
          <w:i/>
          <w:noProof/>
          <w:sz w:val="28"/>
        </w:rPr>
        <w:fldChar w:fldCharType="end"/>
      </w:r>
    </w:p>
    <w:p w14:paraId="7CB45193" w14:textId="77777777" w:rsidR="001E41F3" w:rsidRDefault="00EF1B0F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Bratislava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Slovakia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23rd May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26th May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F1B0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31.122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F1B0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0076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F1B0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F1B0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E6269A1" w:rsidR="00F25D98" w:rsidRDefault="0073775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07B4B2A" w:rsidR="00F25D98" w:rsidRDefault="0073775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4FF3F88" w:rsidR="00F25D98" w:rsidRDefault="0073775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F3523DE" w:rsidR="00F25D98" w:rsidRDefault="0073775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EF1B0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Correction of test 7.3.3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F1B0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Comprion GmbH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1A2CA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F1B0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EF1B0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2023-05-03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EF1B0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EF1B0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2923669" w:rsidR="001E41F3" w:rsidRDefault="009D7A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correction of TC 7.3.3 accepted with</w:t>
            </w:r>
            <w:r>
              <w:t xml:space="preserve"> </w:t>
            </w:r>
            <w:r w:rsidRPr="009D7AD4">
              <w:rPr>
                <w:noProof/>
              </w:rPr>
              <w:t>CP-211099</w:t>
            </w:r>
            <w:r>
              <w:rPr>
                <w:noProof/>
              </w:rPr>
              <w:t xml:space="preserve"> seems to be added to the wrong sequence. This shall be corrected.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3231355" w:rsidR="001E41F3" w:rsidRDefault="009D7A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of TC 7.3.3 test sequences 1 and 4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9F3754" w14:textId="77777777" w:rsidR="00B96303" w:rsidRDefault="009D7A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card </w:t>
            </w:r>
            <w:r w:rsidR="00B96303">
              <w:rPr>
                <w:noProof/>
              </w:rPr>
              <w:t xml:space="preserve">having services n°124 and n°125 set to ‘available’, may unfairly pass Seq.1 when </w:t>
            </w:r>
            <w:r>
              <w:rPr>
                <w:noProof/>
              </w:rPr>
              <w:t xml:space="preserve">rejecting </w:t>
            </w:r>
            <w:r w:rsidR="00D06D39">
              <w:rPr>
                <w:noProof/>
              </w:rPr>
              <w:t>the GET IDENTITY command with SW ’69 85’ – conditions of use not s</w:t>
            </w:r>
            <w:r w:rsidR="00B96303">
              <w:rPr>
                <w:noProof/>
              </w:rPr>
              <w:t>a</w:t>
            </w:r>
            <w:r w:rsidR="00D06D39">
              <w:rPr>
                <w:noProof/>
              </w:rPr>
              <w:t>tisfied</w:t>
            </w:r>
            <w:r w:rsidR="00B96303">
              <w:rPr>
                <w:noProof/>
              </w:rPr>
              <w:t>.</w:t>
            </w:r>
          </w:p>
          <w:p w14:paraId="5C4BEB44" w14:textId="115F0F77" w:rsidR="001E41F3" w:rsidRDefault="00B963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card sending the SW ’69 82’ will </w:t>
            </w:r>
            <w:r w:rsidR="009D7AD4">
              <w:rPr>
                <w:noProof/>
              </w:rPr>
              <w:t xml:space="preserve">unfairly fail </w:t>
            </w:r>
            <w:r w:rsidR="00737754">
              <w:rPr>
                <w:noProof/>
              </w:rPr>
              <w:t>Seq. 4</w:t>
            </w:r>
            <w:r>
              <w:rPr>
                <w:noProof/>
              </w:rPr>
              <w:t xml:space="preserve"> even though it shall be a possible card response before a PIN verification is executed</w:t>
            </w:r>
            <w:r w:rsidR="00737754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DBD199" w:rsidR="001E41F3" w:rsidRDefault="00F559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304C941" w:rsidR="001E41F3" w:rsidRDefault="00F559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9A980F4" w:rsidR="001E41F3" w:rsidRDefault="00F559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F64F12" w14:textId="77777777" w:rsidR="00D06D39" w:rsidRDefault="00D06D39" w:rsidP="00D06D39">
      <w:bookmarkStart w:id="1" w:name="_Toc11051542"/>
      <w:bookmarkStart w:id="2" w:name="_Toc44962346"/>
      <w:bookmarkStart w:id="3" w:name="_Toc51832239"/>
      <w:bookmarkStart w:id="4" w:name="_Toc99621277"/>
      <w:r>
        <w:lastRenderedPageBreak/>
        <w:t>[…]</w:t>
      </w:r>
    </w:p>
    <w:p w14:paraId="27515DB3" w14:textId="35E6DE98" w:rsidR="00F559DE" w:rsidRDefault="00F559DE" w:rsidP="00F559DE">
      <w:pPr>
        <w:pStyle w:val="Heading3"/>
      </w:pPr>
      <w:r>
        <w:rPr>
          <w:rFonts w:hint="eastAsia"/>
        </w:rPr>
        <w:t>7.3.</w:t>
      </w:r>
      <w:r>
        <w:rPr>
          <w:rFonts w:hint="eastAsia"/>
          <w:lang w:eastAsia="zh-CN"/>
        </w:rPr>
        <w:t>3</w:t>
      </w:r>
      <w:r>
        <w:tab/>
        <w:t>GET IDENTITY</w:t>
      </w:r>
      <w:bookmarkEnd w:id="1"/>
      <w:bookmarkEnd w:id="2"/>
      <w:bookmarkEnd w:id="3"/>
      <w:bookmarkEnd w:id="4"/>
    </w:p>
    <w:p w14:paraId="1F0845D7" w14:textId="77777777" w:rsidR="00D06D39" w:rsidRDefault="00D06D39" w:rsidP="00D06D39">
      <w:bookmarkStart w:id="5" w:name="_Toc11051543"/>
      <w:bookmarkStart w:id="6" w:name="_Toc44962347"/>
      <w:bookmarkStart w:id="7" w:name="_Toc51832240"/>
      <w:bookmarkStart w:id="8" w:name="_Toc99621278"/>
      <w:r>
        <w:t>[…]</w:t>
      </w:r>
    </w:p>
    <w:p w14:paraId="686D9F9F" w14:textId="77777777" w:rsidR="00F559DE" w:rsidRDefault="00F559DE" w:rsidP="00F559DE">
      <w:pPr>
        <w:pStyle w:val="Heading4"/>
      </w:pPr>
      <w:bookmarkStart w:id="9" w:name="_Toc11051546"/>
      <w:bookmarkStart w:id="10" w:name="_Toc44962350"/>
      <w:bookmarkStart w:id="11" w:name="_Toc51832243"/>
      <w:bookmarkStart w:id="12" w:name="_Toc99621281"/>
      <w:bookmarkEnd w:id="5"/>
      <w:bookmarkEnd w:id="6"/>
      <w:bookmarkEnd w:id="7"/>
      <w:bookmarkEnd w:id="8"/>
      <w:r>
        <w:rPr>
          <w:rFonts w:hint="eastAsia"/>
        </w:rPr>
        <w:t>7.3.</w:t>
      </w:r>
      <w:r>
        <w:rPr>
          <w:rFonts w:hint="eastAsia"/>
          <w:lang w:eastAsia="zh-CN"/>
        </w:rPr>
        <w:t>3</w:t>
      </w:r>
      <w:r>
        <w:t>.4</w:t>
      </w:r>
      <w:r>
        <w:tab/>
        <w:t>Method of test</w:t>
      </w:r>
      <w:bookmarkEnd w:id="9"/>
      <w:bookmarkEnd w:id="10"/>
      <w:bookmarkEnd w:id="11"/>
      <w:bookmarkEnd w:id="12"/>
    </w:p>
    <w:p w14:paraId="510E6A85" w14:textId="6C602D55" w:rsidR="004C15BC" w:rsidRPr="004C15BC" w:rsidRDefault="004C15BC" w:rsidP="004C15BC">
      <w:pPr>
        <w:jc w:val="center"/>
        <w:rPr>
          <w:rFonts w:asciiTheme="minorHAnsi" w:hAnsiTheme="minorHAnsi" w:cstheme="minorHAnsi"/>
          <w:bCs/>
          <w:color w:val="000000" w:themeColor="text1"/>
        </w:rPr>
      </w:pPr>
      <w:r w:rsidRPr="004C15BC">
        <w:rPr>
          <w:rFonts w:asciiTheme="minorHAnsi" w:hAnsiTheme="minorHAnsi" w:cstheme="minorHAnsi"/>
          <w:bCs/>
          <w:color w:val="000000" w:themeColor="text1"/>
          <w:highlight w:val="green"/>
        </w:rPr>
        <w:t>***** start of changes *****</w:t>
      </w:r>
    </w:p>
    <w:p w14:paraId="50918C2C" w14:textId="67FC31C6" w:rsidR="00F559DE" w:rsidRPr="007404A6" w:rsidRDefault="00F559DE" w:rsidP="00F559DE">
      <w:pPr>
        <w:rPr>
          <w:b/>
          <w:bCs/>
          <w:lang w:eastAsia="zh-CN"/>
        </w:rPr>
      </w:pPr>
      <w:bookmarkStart w:id="13" w:name="_Hlk134017080"/>
      <w:r w:rsidRPr="007404A6">
        <w:rPr>
          <w:b/>
          <w:bCs/>
        </w:rPr>
        <w:t>Initial conditions</w:t>
      </w:r>
      <w:r w:rsidRPr="007404A6">
        <w:rPr>
          <w:rFonts w:hint="eastAsia"/>
          <w:b/>
          <w:bCs/>
          <w:lang w:eastAsia="zh-CN"/>
        </w:rPr>
        <w:t xml:space="preserve"> </w:t>
      </w:r>
      <w:bookmarkEnd w:id="13"/>
      <w:r w:rsidRPr="007404A6">
        <w:rPr>
          <w:rFonts w:hint="eastAsia"/>
          <w:b/>
          <w:bCs/>
          <w:lang w:eastAsia="zh-CN"/>
        </w:rPr>
        <w:t>1</w:t>
      </w:r>
    </w:p>
    <w:p w14:paraId="7ABB6606" w14:textId="77777777" w:rsidR="00F559DE" w:rsidRDefault="00F559DE" w:rsidP="00F559DE">
      <w:pPr>
        <w:pStyle w:val="B1"/>
        <w:rPr>
          <w:lang w:eastAsia="zh-CN"/>
        </w:rPr>
      </w:pPr>
      <w:r>
        <w:t>1)</w:t>
      </w:r>
      <w:r>
        <w:rPr>
          <w:lang w:eastAsia="zh-CN"/>
        </w:rPr>
        <w:tab/>
      </w:r>
      <w:r>
        <w:t xml:space="preserve">Service n°124 and </w:t>
      </w:r>
      <w:r>
        <w:rPr>
          <w:rFonts w:hint="eastAsia"/>
          <w:lang w:eastAsia="zh-CN"/>
        </w:rPr>
        <w:t>s</w:t>
      </w:r>
      <w:r>
        <w:t xml:space="preserve">ervice n°125 </w:t>
      </w:r>
      <w:r>
        <w:rPr>
          <w:rFonts w:hint="eastAsia"/>
          <w:lang w:eastAsia="zh-CN"/>
        </w:rPr>
        <w:t xml:space="preserve">are both </w:t>
      </w:r>
      <w:r>
        <w:t>"available"</w:t>
      </w:r>
      <w:r>
        <w:rPr>
          <w:rFonts w:hint="eastAsia"/>
          <w:lang w:eastAsia="zh-CN"/>
        </w:rPr>
        <w:t xml:space="preserve"> in the USIM.</w:t>
      </w:r>
    </w:p>
    <w:p w14:paraId="0245DF8E" w14:textId="18B18031" w:rsidR="00F559DE" w:rsidRPr="005A1DC3" w:rsidRDefault="00F559DE" w:rsidP="00F559DE">
      <w:pPr>
        <w:pStyle w:val="B1"/>
        <w:rPr>
          <w:lang w:eastAsia="zh-CN"/>
        </w:rPr>
      </w:pPr>
      <w:r>
        <w:rPr>
          <w:rFonts w:hint="eastAsia"/>
          <w:lang w:eastAsia="zh-CN"/>
        </w:rPr>
        <w:t>2</w:t>
      </w:r>
      <w:r>
        <w:t>)</w:t>
      </w:r>
      <w:r>
        <w:rPr>
          <w:lang w:eastAsia="zh-CN"/>
        </w:rPr>
        <w:tab/>
      </w:r>
      <w:r>
        <w:rPr>
          <w:rFonts w:hint="eastAsia"/>
          <w:lang w:eastAsia="zh-CN"/>
        </w:rPr>
        <w:t>T</w:t>
      </w:r>
      <w:r>
        <w:t>he Profile B protection scheme is configured to be used in the USIM</w:t>
      </w:r>
      <w:r w:rsidRPr="005A1DC3">
        <w:rPr>
          <w:rFonts w:hint="eastAsia"/>
          <w:lang w:eastAsia="zh-CN"/>
        </w:rPr>
        <w:t xml:space="preserve">, and the </w:t>
      </w:r>
      <w:r w:rsidRPr="005A1DC3">
        <w:rPr>
          <w:lang w:eastAsia="zh-CN"/>
        </w:rPr>
        <w:t>corresponding</w:t>
      </w:r>
      <w:r>
        <w:t xml:space="preserve"> home network public key</w:t>
      </w:r>
      <w:ins w:id="14" w:author="Arne Marquordt" w:date="2023-05-03T11:18:00Z">
        <w:r w:rsidR="00482441">
          <w:t xml:space="preserve"> </w:t>
        </w:r>
      </w:ins>
      <w:r w:rsidRPr="005A1DC3">
        <w:rPr>
          <w:rFonts w:hint="eastAsia"/>
          <w:lang w:eastAsia="zh-CN"/>
        </w:rPr>
        <w:t>(</w:t>
      </w:r>
      <w:r>
        <w:t>compressed or uncompressed</w:t>
      </w:r>
      <w:r w:rsidRPr="005A1DC3">
        <w:rPr>
          <w:rFonts w:hint="eastAsia"/>
          <w:lang w:eastAsia="zh-CN"/>
        </w:rPr>
        <w:t>)</w:t>
      </w:r>
      <w:r>
        <w:t xml:space="preserve"> is provisioned in the USIM</w:t>
      </w:r>
      <w:r w:rsidRPr="005A1DC3">
        <w:rPr>
          <w:rFonts w:hint="eastAsia"/>
          <w:lang w:eastAsia="zh-CN"/>
        </w:rPr>
        <w:t>.</w:t>
      </w:r>
    </w:p>
    <w:p w14:paraId="4D9E094D" w14:textId="77777777" w:rsidR="00F559DE" w:rsidRPr="005A1DC3" w:rsidRDefault="00F559DE" w:rsidP="00F559DE">
      <w:pPr>
        <w:pStyle w:val="B1"/>
        <w:rPr>
          <w:lang w:eastAsia="zh-CN"/>
        </w:rPr>
      </w:pPr>
      <w:r w:rsidRPr="00D87F26">
        <w:rPr>
          <w:lang w:eastAsia="zh-CN"/>
        </w:rPr>
        <w:t>3)</w:t>
      </w:r>
      <w:r>
        <w:rPr>
          <w:lang w:eastAsia="zh-CN"/>
        </w:rPr>
        <w:tab/>
      </w:r>
      <w:r w:rsidRPr="00D87F26">
        <w:rPr>
          <w:lang w:eastAsia="zh-CN"/>
        </w:rPr>
        <w:t>The USIM</w:t>
      </w:r>
      <w:r w:rsidRPr="005A1DC3">
        <w:rPr>
          <w:rFonts w:hint="eastAsia"/>
          <w:lang w:eastAsia="zh-CN"/>
        </w:rPr>
        <w:t xml:space="preserve"> supports </w:t>
      </w:r>
      <w:r w:rsidRPr="008D73DA">
        <w:t>ECIES scheme profile B</w:t>
      </w:r>
      <w:r w:rsidRPr="005A1DC3">
        <w:rPr>
          <w:rFonts w:hint="eastAsia"/>
          <w:lang w:eastAsia="zh-CN"/>
        </w:rPr>
        <w:t>.</w:t>
      </w:r>
    </w:p>
    <w:p w14:paraId="42D7AA17" w14:textId="77777777" w:rsidR="00F559DE" w:rsidRDefault="00F559DE" w:rsidP="00F559DE">
      <w:pPr>
        <w:pStyle w:val="B1"/>
      </w:pPr>
      <w:r w:rsidRPr="005A1DC3">
        <w:rPr>
          <w:rFonts w:hint="eastAsia"/>
          <w:lang w:eastAsia="zh-CN"/>
        </w:rPr>
        <w:t>4</w:t>
      </w:r>
      <w:r>
        <w:t>)</w:t>
      </w:r>
      <w:r>
        <w:tab/>
        <w:t>The UICC shall be connected to a</w:t>
      </w:r>
      <w:r>
        <w:rPr>
          <w:rFonts w:hint="eastAsia"/>
          <w:lang w:eastAsia="zh-CN"/>
        </w:rPr>
        <w:t>n</w:t>
      </w:r>
      <w:r>
        <w:t xml:space="preserve"> ME simulator.</w:t>
      </w:r>
    </w:p>
    <w:p w14:paraId="66A4FA09" w14:textId="77777777" w:rsidR="00F559DE" w:rsidRPr="007404A6" w:rsidRDefault="00F559DE" w:rsidP="00F559DE">
      <w:pPr>
        <w:rPr>
          <w:b/>
          <w:bCs/>
          <w:lang w:eastAsia="zh-CN"/>
        </w:rPr>
      </w:pPr>
      <w:r w:rsidRPr="007404A6">
        <w:rPr>
          <w:b/>
          <w:bCs/>
        </w:rPr>
        <w:t>Test procedure 1</w:t>
      </w:r>
    </w:p>
    <w:p w14:paraId="6219289F" w14:textId="77777777" w:rsidR="00F559DE" w:rsidRDefault="00F559DE" w:rsidP="00F559DE">
      <w:pPr>
        <w:pStyle w:val="B1"/>
      </w:pPr>
      <w:r>
        <w:t>a)</w:t>
      </w:r>
      <w:r>
        <w:tab/>
        <w:t>The ME simulator shall reset the U</w:t>
      </w:r>
      <w:r>
        <w:rPr>
          <w:rFonts w:hint="eastAsia"/>
        </w:rPr>
        <w:t>ICC</w:t>
      </w:r>
      <w:r>
        <w:t>.</w:t>
      </w:r>
    </w:p>
    <w:p w14:paraId="7A38578A" w14:textId="77777777" w:rsidR="00F559DE" w:rsidRDefault="00F559DE" w:rsidP="00F559DE">
      <w:pPr>
        <w:pStyle w:val="B1"/>
      </w:pPr>
      <w:r>
        <w:t>b)</w:t>
      </w:r>
      <w:r>
        <w:tab/>
        <w:t>The ME simulator shall send a SELECT command to the U</w:t>
      </w:r>
      <w:r>
        <w:rPr>
          <w:rFonts w:hint="eastAsia"/>
        </w:rPr>
        <w:t>ICC</w:t>
      </w:r>
      <w:r>
        <w:t xml:space="preserve"> to select </w:t>
      </w:r>
      <w:r>
        <w:rPr>
          <w:rFonts w:hint="eastAsia"/>
        </w:rPr>
        <w:t>the USIM application</w:t>
      </w:r>
      <w:r>
        <w:t>.</w:t>
      </w:r>
    </w:p>
    <w:p w14:paraId="5E834C08" w14:textId="77777777" w:rsidR="00F559DE" w:rsidRDefault="00F559DE" w:rsidP="00F559DE">
      <w:pPr>
        <w:pStyle w:val="B1"/>
      </w:pPr>
      <w:r>
        <w:t>c)</w:t>
      </w:r>
      <w:r>
        <w:tab/>
        <w:t>The ME simulator shall send a</w:t>
      </w:r>
      <w:r w:rsidRPr="005C25AA">
        <w:t xml:space="preserve"> GET IDENTITY</w:t>
      </w:r>
      <w:r>
        <w:t xml:space="preserve"> command to the U</w:t>
      </w:r>
      <w:r>
        <w:rPr>
          <w:rFonts w:hint="eastAsia"/>
        </w:rPr>
        <w:t>ICC.</w:t>
      </w:r>
    </w:p>
    <w:p w14:paraId="6E08B555" w14:textId="6F701369" w:rsidR="00F559DE" w:rsidRPr="002D209C" w:rsidDel="00D06D39" w:rsidRDefault="00F559DE" w:rsidP="00F559DE">
      <w:pPr>
        <w:ind w:left="851" w:hanging="284"/>
        <w:rPr>
          <w:del w:id="15" w:author="Arne Marquordt" w:date="2023-05-03T11:01:00Z"/>
        </w:rPr>
      </w:pPr>
      <w:r>
        <w:rPr>
          <w:i/>
        </w:rPr>
        <w:t xml:space="preserve">The status condition returned by the UICC shall be </w:t>
      </w:r>
      <w:r w:rsidRPr="002D209C">
        <w:rPr>
          <w:i/>
        </w:rPr>
        <w:t>SW1 = '</w:t>
      </w:r>
      <w:r w:rsidRPr="002D209C">
        <w:rPr>
          <w:rFonts w:hint="eastAsia"/>
          <w:i/>
        </w:rPr>
        <w:t>69</w:t>
      </w:r>
      <w:r w:rsidRPr="002D209C">
        <w:rPr>
          <w:i/>
        </w:rPr>
        <w:t>', SW2 = '</w:t>
      </w:r>
      <w:r w:rsidRPr="002D209C">
        <w:rPr>
          <w:rFonts w:hint="eastAsia"/>
          <w:i/>
        </w:rPr>
        <w:t>82</w:t>
      </w:r>
      <w:r w:rsidRPr="002D209C">
        <w:rPr>
          <w:i/>
        </w:rPr>
        <w:t xml:space="preserve">' - </w:t>
      </w:r>
      <w:r w:rsidRPr="002D209C">
        <w:rPr>
          <w:rFonts w:hint="eastAsia"/>
          <w:i/>
        </w:rPr>
        <w:t>s</w:t>
      </w:r>
      <w:r w:rsidRPr="002D209C">
        <w:rPr>
          <w:i/>
        </w:rPr>
        <w:t>ecurity status not satisfied [CR</w:t>
      </w:r>
      <w:r w:rsidRPr="002D209C">
        <w:rPr>
          <w:rFonts w:hint="eastAsia"/>
          <w:i/>
          <w:lang w:eastAsia="zh-CN"/>
        </w:rPr>
        <w:t>3</w:t>
      </w:r>
      <w:r w:rsidRPr="002D209C">
        <w:rPr>
          <w:i/>
        </w:rPr>
        <w:t>]</w:t>
      </w:r>
      <w:del w:id="16" w:author="Arne Marquordt" w:date="2023-05-03T11:01:00Z">
        <w:r w:rsidDel="00D06D39">
          <w:rPr>
            <w:i/>
          </w:rPr>
          <w:delText>,</w:delText>
        </w:r>
      </w:del>
    </w:p>
    <w:p w14:paraId="5F216355" w14:textId="431C9DDD" w:rsidR="00F559DE" w:rsidRPr="00C44228" w:rsidRDefault="00F559DE" w:rsidP="00D06D39">
      <w:pPr>
        <w:ind w:left="851" w:hanging="284"/>
      </w:pPr>
      <w:del w:id="17" w:author="Arne Marquordt" w:date="2023-05-03T11:01:00Z">
        <w:r w:rsidDel="00D06D39">
          <w:delText>or,</w:delText>
        </w:r>
        <w:r w:rsidDel="00D06D39">
          <w:rPr>
            <w:i/>
          </w:rPr>
          <w:delText xml:space="preserve"> SW1 = '</w:delText>
        </w:r>
        <w:r w:rsidDel="00D06D39">
          <w:rPr>
            <w:rFonts w:hint="eastAsia"/>
            <w:i/>
          </w:rPr>
          <w:delText>69</w:delText>
        </w:r>
        <w:r w:rsidDel="00D06D39">
          <w:rPr>
            <w:i/>
          </w:rPr>
          <w:delText>', SW2 = '</w:delText>
        </w:r>
        <w:r w:rsidDel="00D06D39">
          <w:rPr>
            <w:rFonts w:hint="eastAsia"/>
            <w:i/>
          </w:rPr>
          <w:delText>8</w:delText>
        </w:r>
        <w:r w:rsidDel="00D06D39">
          <w:rPr>
            <w:rFonts w:hint="eastAsia"/>
            <w:i/>
            <w:lang w:eastAsia="zh-CN"/>
          </w:rPr>
          <w:delText>5</w:delText>
        </w:r>
        <w:r w:rsidDel="00D06D39">
          <w:rPr>
            <w:i/>
          </w:rPr>
          <w:delText xml:space="preserve">' - </w:delText>
        </w:r>
        <w:r w:rsidDel="00D06D39">
          <w:rPr>
            <w:rFonts w:hint="eastAsia"/>
            <w:i/>
            <w:lang w:eastAsia="zh-CN"/>
          </w:rPr>
          <w:delText>c</w:delText>
        </w:r>
        <w:r w:rsidRPr="00100E72" w:rsidDel="00D06D39">
          <w:rPr>
            <w:i/>
          </w:rPr>
          <w:delText>onditions of use not satisfied</w:delText>
        </w:r>
        <w:r w:rsidDel="00D06D39">
          <w:rPr>
            <w:i/>
          </w:rPr>
          <w:delText xml:space="preserve"> [CR</w:delText>
        </w:r>
        <w:r w:rsidDel="00D06D39">
          <w:rPr>
            <w:rFonts w:hint="eastAsia"/>
            <w:i/>
            <w:lang w:eastAsia="zh-CN"/>
          </w:rPr>
          <w:delText>7</w:delText>
        </w:r>
        <w:r w:rsidDel="00D06D39">
          <w:rPr>
            <w:i/>
          </w:rPr>
          <w:delText>]</w:delText>
        </w:r>
      </w:del>
      <w:r>
        <w:rPr>
          <w:i/>
        </w:rPr>
        <w:t>.</w:t>
      </w:r>
    </w:p>
    <w:p w14:paraId="1EEC8B9F" w14:textId="77777777" w:rsidR="00F559DE" w:rsidRDefault="00F559DE" w:rsidP="00F559DE">
      <w:pPr>
        <w:pStyle w:val="B1"/>
      </w:pPr>
      <w:r>
        <w:t>d)</w:t>
      </w:r>
      <w:r>
        <w:tab/>
        <w:t>The ME simulator shall reset the U</w:t>
      </w:r>
      <w:r>
        <w:rPr>
          <w:rFonts w:hint="eastAsia"/>
        </w:rPr>
        <w:t>ICC</w:t>
      </w:r>
      <w:r>
        <w:t>.</w:t>
      </w:r>
    </w:p>
    <w:p w14:paraId="73B52122" w14:textId="77777777" w:rsidR="00F559DE" w:rsidRDefault="00F559DE" w:rsidP="00F559DE">
      <w:pPr>
        <w:pStyle w:val="B1"/>
      </w:pPr>
      <w:r>
        <w:t>e)</w:t>
      </w:r>
      <w:r>
        <w:tab/>
        <w:t>The ME simulator shall send a SELECT command to the U</w:t>
      </w:r>
      <w:r>
        <w:rPr>
          <w:rFonts w:hint="eastAsia"/>
        </w:rPr>
        <w:t>ICC</w:t>
      </w:r>
      <w:r>
        <w:t xml:space="preserve"> to select </w:t>
      </w:r>
      <w:r>
        <w:rPr>
          <w:rFonts w:hint="eastAsia"/>
        </w:rPr>
        <w:t>the USIM application</w:t>
      </w:r>
      <w:r>
        <w:t>.</w:t>
      </w:r>
    </w:p>
    <w:p w14:paraId="06C51568" w14:textId="77777777" w:rsidR="00F559DE" w:rsidRDefault="00F559DE" w:rsidP="00F559DE">
      <w:pPr>
        <w:pStyle w:val="B1"/>
      </w:pPr>
      <w:r>
        <w:t>f)</w:t>
      </w:r>
      <w:r>
        <w:tab/>
        <w:t xml:space="preserve">The ME simulator shall send a VERIFY </w:t>
      </w:r>
      <w:r>
        <w:rPr>
          <w:rFonts w:hint="eastAsia"/>
        </w:rPr>
        <w:t>PIN</w:t>
      </w:r>
      <w:r>
        <w:t xml:space="preserve"> command with PIN to the U</w:t>
      </w:r>
      <w:r>
        <w:rPr>
          <w:rFonts w:hint="eastAsia"/>
        </w:rPr>
        <w:t>ICC</w:t>
      </w:r>
      <w:r>
        <w:t>.</w:t>
      </w:r>
    </w:p>
    <w:p w14:paraId="51D2FA97" w14:textId="77777777" w:rsidR="00F559DE" w:rsidRDefault="00F559DE" w:rsidP="00F559DE">
      <w:pPr>
        <w:pStyle w:val="B1"/>
      </w:pPr>
      <w:r>
        <w:t>g)</w:t>
      </w:r>
      <w:r>
        <w:tab/>
        <w:t>The ME simulator shall send a SELECT command to the U</w:t>
      </w:r>
      <w:r>
        <w:rPr>
          <w:rFonts w:hint="eastAsia"/>
        </w:rPr>
        <w:t>ICC</w:t>
      </w:r>
      <w:r>
        <w:t xml:space="preserve"> to select </w:t>
      </w:r>
      <w:r>
        <w:rPr>
          <w:rFonts w:hint="eastAsia"/>
        </w:rPr>
        <w:t>the MF.</w:t>
      </w:r>
    </w:p>
    <w:p w14:paraId="25E45B75" w14:textId="77777777" w:rsidR="00F559DE" w:rsidRDefault="00F559DE" w:rsidP="00F559DE">
      <w:pPr>
        <w:pStyle w:val="B1"/>
      </w:pPr>
      <w:r>
        <w:t>h)</w:t>
      </w:r>
      <w:r>
        <w:tab/>
        <w:t xml:space="preserve">The ME simulator shall send a </w:t>
      </w:r>
      <w:r w:rsidRPr="005C25AA">
        <w:t>GET IDENTITY</w:t>
      </w:r>
      <w:r>
        <w:t xml:space="preserve"> command to the UICC.</w:t>
      </w:r>
    </w:p>
    <w:p w14:paraId="449560DC" w14:textId="77777777" w:rsidR="00F559DE" w:rsidRDefault="00F559DE" w:rsidP="00F559DE">
      <w:pPr>
        <w:pStyle w:val="B1"/>
      </w:pPr>
      <w:r>
        <w:rPr>
          <w:i/>
        </w:rPr>
        <w:t>The command</w:t>
      </w:r>
      <w:r>
        <w:rPr>
          <w:rFonts w:hint="eastAsia"/>
          <w:i/>
        </w:rPr>
        <w:t xml:space="preserve"> shall be aborted [CR</w:t>
      </w:r>
      <w:r>
        <w:rPr>
          <w:rFonts w:hint="eastAsia"/>
          <w:i/>
          <w:lang w:eastAsia="zh-CN"/>
        </w:rPr>
        <w:t>2</w:t>
      </w:r>
      <w:r>
        <w:rPr>
          <w:rFonts w:hint="eastAsia"/>
          <w:i/>
        </w:rPr>
        <w:t>].</w:t>
      </w:r>
    </w:p>
    <w:p w14:paraId="31B1AB18" w14:textId="77777777" w:rsidR="00F559DE" w:rsidRDefault="00F559DE" w:rsidP="00F559DE">
      <w:pPr>
        <w:pStyle w:val="B1"/>
      </w:pPr>
      <w:proofErr w:type="spellStart"/>
      <w:r>
        <w:t>i</w:t>
      </w:r>
      <w:proofErr w:type="spellEnd"/>
      <w:r>
        <w:t>)</w:t>
      </w:r>
      <w:r>
        <w:tab/>
        <w:t>The ME simulator shall send a SELECT command to the U</w:t>
      </w:r>
      <w:r>
        <w:rPr>
          <w:rFonts w:hint="eastAsia"/>
        </w:rPr>
        <w:t>ICC</w:t>
      </w:r>
      <w:r>
        <w:t xml:space="preserve"> to select </w:t>
      </w:r>
      <w:r>
        <w:rPr>
          <w:rFonts w:hint="eastAsia"/>
        </w:rPr>
        <w:t>the current ADF</w:t>
      </w:r>
      <w:r>
        <w:t xml:space="preserve"> </w:t>
      </w:r>
      <w:r>
        <w:rPr>
          <w:rFonts w:hint="eastAsia"/>
        </w:rPr>
        <w:t>(</w:t>
      </w:r>
      <w:r>
        <w:t>'</w:t>
      </w:r>
      <w:r>
        <w:rPr>
          <w:rFonts w:hint="eastAsia"/>
        </w:rPr>
        <w:t>7FFF</w:t>
      </w:r>
      <w:r>
        <w:t>'</w:t>
      </w:r>
      <w:r>
        <w:rPr>
          <w:rFonts w:hint="eastAsia"/>
        </w:rPr>
        <w:t>).</w:t>
      </w:r>
    </w:p>
    <w:p w14:paraId="07FD8307" w14:textId="77777777" w:rsidR="00F559DE" w:rsidRDefault="00F559DE" w:rsidP="00F559DE">
      <w:pPr>
        <w:pStyle w:val="B1"/>
      </w:pPr>
      <w:r>
        <w:t>j)</w:t>
      </w:r>
      <w:r>
        <w:tab/>
        <w:t xml:space="preserve">The ME simulator shall send a </w:t>
      </w:r>
      <w:r w:rsidRPr="005C25AA">
        <w:t>GET IDENTITY</w:t>
      </w:r>
      <w:r>
        <w:t xml:space="preserve"> command to the UICC with </w:t>
      </w:r>
      <w:r>
        <w:rPr>
          <w:rFonts w:hint="eastAsia"/>
        </w:rPr>
        <w:t>correct data.</w:t>
      </w:r>
    </w:p>
    <w:p w14:paraId="239845B6" w14:textId="77777777" w:rsidR="00F559DE" w:rsidRDefault="00F559DE" w:rsidP="00F559DE">
      <w:pPr>
        <w:pStyle w:val="B2"/>
        <w:ind w:left="540" w:firstLine="27"/>
        <w:rPr>
          <w:i/>
          <w:lang w:eastAsia="zh-CN"/>
        </w:rPr>
      </w:pPr>
      <w:r>
        <w:rPr>
          <w:rFonts w:hint="eastAsia"/>
          <w:i/>
        </w:rPr>
        <w:t xml:space="preserve">The data field returned shall begin with the tag </w:t>
      </w:r>
      <w:r>
        <w:rPr>
          <w:i/>
        </w:rPr>
        <w:t>'</w:t>
      </w:r>
      <w:r>
        <w:rPr>
          <w:rFonts w:hint="eastAsia"/>
          <w:i/>
          <w:lang w:eastAsia="zh-CN"/>
        </w:rPr>
        <w:t>A1</w:t>
      </w:r>
      <w:r>
        <w:rPr>
          <w:i/>
        </w:rPr>
        <w:t>'</w:t>
      </w:r>
      <w:r>
        <w:rPr>
          <w:rFonts w:hint="eastAsia"/>
          <w:i/>
        </w:rPr>
        <w:t>, and t</w:t>
      </w:r>
      <w:r>
        <w:rPr>
          <w:i/>
        </w:rPr>
        <w:t xml:space="preserve">he data shall be correct for the </w:t>
      </w:r>
      <w:r w:rsidRPr="008D73DA">
        <w:t>ECIES scheme profile B</w:t>
      </w:r>
      <w:r>
        <w:rPr>
          <w:i/>
        </w:rPr>
        <w:t xml:space="preserve"> and </w:t>
      </w:r>
      <w:r w:rsidRPr="00090196">
        <w:rPr>
          <w:i/>
        </w:rPr>
        <w:t>home network public key</w:t>
      </w:r>
      <w:r>
        <w:rPr>
          <w:i/>
        </w:rPr>
        <w:t xml:space="preserve"> stored in the UICC [CR1</w:t>
      </w:r>
      <w:r>
        <w:rPr>
          <w:rFonts w:hint="eastAsia"/>
          <w:i/>
        </w:rPr>
        <w:t>,</w:t>
      </w:r>
      <w:r>
        <w:rPr>
          <w:i/>
        </w:rPr>
        <w:t xml:space="preserve"> CR</w:t>
      </w:r>
      <w:r>
        <w:rPr>
          <w:rFonts w:hint="eastAsia"/>
          <w:i/>
        </w:rPr>
        <w:t>2</w:t>
      </w:r>
      <w:r>
        <w:rPr>
          <w:rFonts w:hint="eastAsia"/>
          <w:i/>
          <w:lang w:eastAsia="zh-CN"/>
        </w:rPr>
        <w:t>, CR3, CR4</w:t>
      </w:r>
      <w:r>
        <w:rPr>
          <w:i/>
        </w:rPr>
        <w:t>].</w:t>
      </w:r>
    </w:p>
    <w:p w14:paraId="23B72A5D" w14:textId="77777777" w:rsidR="00F559DE" w:rsidRDefault="00F559DE" w:rsidP="00F559DE">
      <w:pPr>
        <w:pStyle w:val="B1"/>
      </w:pPr>
      <w:r>
        <w:t>k)</w:t>
      </w:r>
      <w:r>
        <w:tab/>
        <w:t xml:space="preserve">The ME simulator shall send a </w:t>
      </w:r>
      <w:r w:rsidRPr="005C25AA">
        <w:t>GET IDENTITY</w:t>
      </w:r>
      <w:r>
        <w:t xml:space="preserve"> command to the UICC with </w:t>
      </w:r>
      <w:r>
        <w:rPr>
          <w:rFonts w:hint="eastAsia"/>
        </w:rPr>
        <w:t>correct data.</w:t>
      </w:r>
    </w:p>
    <w:p w14:paraId="44E1040E" w14:textId="77777777" w:rsidR="00F559DE" w:rsidRDefault="00F559DE" w:rsidP="00F559DE">
      <w:pPr>
        <w:pStyle w:val="B2"/>
        <w:ind w:left="540" w:firstLine="27"/>
        <w:rPr>
          <w:i/>
          <w:lang w:eastAsia="zh-CN"/>
        </w:rPr>
      </w:pPr>
      <w:r>
        <w:rPr>
          <w:rFonts w:hint="eastAsia"/>
          <w:i/>
        </w:rPr>
        <w:t xml:space="preserve">The data field returned shall begin with the tag </w:t>
      </w:r>
      <w:r>
        <w:rPr>
          <w:i/>
        </w:rPr>
        <w:t>'</w:t>
      </w:r>
      <w:r>
        <w:rPr>
          <w:rFonts w:hint="eastAsia"/>
          <w:i/>
          <w:lang w:eastAsia="zh-CN"/>
        </w:rPr>
        <w:t>A1</w:t>
      </w:r>
      <w:r>
        <w:rPr>
          <w:i/>
        </w:rPr>
        <w:t>'</w:t>
      </w:r>
      <w:r>
        <w:rPr>
          <w:rFonts w:hint="eastAsia"/>
          <w:i/>
        </w:rPr>
        <w:t>, and t</w:t>
      </w:r>
      <w:r>
        <w:rPr>
          <w:i/>
        </w:rPr>
        <w:t xml:space="preserve">he data shall be correct for the </w:t>
      </w:r>
      <w:r w:rsidRPr="008D73DA">
        <w:t>ECIES scheme profile B</w:t>
      </w:r>
      <w:r>
        <w:rPr>
          <w:i/>
        </w:rPr>
        <w:t xml:space="preserve"> and </w:t>
      </w:r>
      <w:r w:rsidRPr="00090196">
        <w:rPr>
          <w:i/>
        </w:rPr>
        <w:t>home network public key</w:t>
      </w:r>
      <w:r>
        <w:rPr>
          <w:i/>
        </w:rPr>
        <w:t xml:space="preserve"> stored in the UICC [CR1</w:t>
      </w:r>
      <w:r>
        <w:rPr>
          <w:rFonts w:hint="eastAsia"/>
          <w:i/>
        </w:rPr>
        <w:t>,</w:t>
      </w:r>
      <w:r>
        <w:rPr>
          <w:i/>
        </w:rPr>
        <w:t xml:space="preserve"> CR</w:t>
      </w:r>
      <w:r>
        <w:rPr>
          <w:rFonts w:hint="eastAsia"/>
          <w:i/>
        </w:rPr>
        <w:t>2</w:t>
      </w:r>
      <w:r>
        <w:rPr>
          <w:rFonts w:hint="eastAsia"/>
          <w:i/>
          <w:lang w:eastAsia="zh-CN"/>
        </w:rPr>
        <w:t>, CR3, CR4</w:t>
      </w:r>
      <w:r>
        <w:rPr>
          <w:i/>
        </w:rPr>
        <w:t>].</w:t>
      </w:r>
    </w:p>
    <w:p w14:paraId="076577DD" w14:textId="77777777" w:rsidR="00F559DE" w:rsidRPr="0050419B" w:rsidRDefault="00F559DE" w:rsidP="00F559DE">
      <w:pPr>
        <w:pStyle w:val="B2"/>
        <w:ind w:left="540" w:firstLine="27"/>
        <w:rPr>
          <w:i/>
          <w:lang w:eastAsia="zh-CN"/>
        </w:rPr>
      </w:pPr>
      <w:r>
        <w:rPr>
          <w:rFonts w:hint="eastAsia"/>
          <w:i/>
          <w:lang w:eastAsia="zh-CN"/>
        </w:rPr>
        <w:t xml:space="preserve">The data shall be </w:t>
      </w:r>
      <w:r>
        <w:rPr>
          <w:i/>
          <w:lang w:eastAsia="zh-CN"/>
        </w:rPr>
        <w:t>different</w:t>
      </w:r>
      <w:r>
        <w:rPr>
          <w:rFonts w:hint="eastAsia"/>
          <w:i/>
          <w:lang w:eastAsia="zh-CN"/>
        </w:rPr>
        <w:t xml:space="preserve"> with j)</w:t>
      </w:r>
      <w:r>
        <w:rPr>
          <w:i/>
        </w:rPr>
        <w:t xml:space="preserve"> [CR</w:t>
      </w:r>
      <w:r>
        <w:rPr>
          <w:rFonts w:hint="eastAsia"/>
          <w:i/>
          <w:lang w:eastAsia="zh-CN"/>
        </w:rPr>
        <w:t>5</w:t>
      </w:r>
      <w:r>
        <w:rPr>
          <w:i/>
        </w:rPr>
        <w:t>]</w:t>
      </w:r>
      <w:r>
        <w:rPr>
          <w:rFonts w:hint="eastAsia"/>
          <w:i/>
          <w:lang w:eastAsia="zh-CN"/>
        </w:rPr>
        <w:t>.</w:t>
      </w:r>
    </w:p>
    <w:p w14:paraId="5080F312" w14:textId="4B5B1489" w:rsidR="00D06D39" w:rsidRDefault="00D06D39" w:rsidP="004C15BC">
      <w:r w:rsidRPr="004C15BC">
        <w:rPr>
          <w:highlight w:val="yellow"/>
        </w:rPr>
        <w:t>[…]</w:t>
      </w:r>
      <w:r w:rsidR="004C15BC" w:rsidRPr="004C15BC">
        <w:rPr>
          <w:highlight w:val="yellow"/>
        </w:rPr>
        <w:tab/>
        <w:t xml:space="preserve">no changes in Initial conditions 2, 3 and 4 </w:t>
      </w:r>
      <w:r w:rsidR="004C15BC" w:rsidRPr="004C15BC">
        <w:rPr>
          <w:highlight w:val="yellow"/>
        </w:rPr>
        <w:t xml:space="preserve">no changes in </w:t>
      </w:r>
      <w:r w:rsidR="004C15BC" w:rsidRPr="004C15BC">
        <w:rPr>
          <w:highlight w:val="yellow"/>
        </w:rPr>
        <w:t>Test procedure 2 and 3</w:t>
      </w:r>
    </w:p>
    <w:p w14:paraId="0E41BCD4" w14:textId="526431ED" w:rsidR="004C15BC" w:rsidRPr="004C15BC" w:rsidRDefault="004C15BC" w:rsidP="004C15BC">
      <w:pPr>
        <w:jc w:val="center"/>
        <w:rPr>
          <w:rFonts w:asciiTheme="minorHAnsi" w:hAnsiTheme="minorHAnsi" w:cstheme="minorHAnsi"/>
          <w:bCs/>
          <w:color w:val="000000" w:themeColor="text1"/>
        </w:rPr>
      </w:pPr>
      <w:r w:rsidRPr="004C15BC">
        <w:rPr>
          <w:rFonts w:asciiTheme="minorHAnsi" w:hAnsiTheme="minorHAnsi" w:cstheme="minorHAnsi"/>
          <w:bCs/>
          <w:color w:val="000000" w:themeColor="text1"/>
          <w:highlight w:val="yellow"/>
        </w:rPr>
        <w:t xml:space="preserve">***** </w:t>
      </w:r>
      <w:r w:rsidRPr="004C15BC">
        <w:rPr>
          <w:rFonts w:asciiTheme="minorHAnsi" w:hAnsiTheme="minorHAnsi" w:cstheme="minorHAnsi"/>
          <w:bCs/>
          <w:color w:val="000000" w:themeColor="text1"/>
          <w:highlight w:val="yellow"/>
        </w:rPr>
        <w:t>nex</w:t>
      </w:r>
      <w:r w:rsidRPr="004C15BC">
        <w:rPr>
          <w:rFonts w:asciiTheme="minorHAnsi" w:hAnsiTheme="minorHAnsi" w:cstheme="minorHAnsi"/>
          <w:bCs/>
          <w:color w:val="000000" w:themeColor="text1"/>
          <w:highlight w:val="yellow"/>
        </w:rPr>
        <w:t>t chang</w:t>
      </w:r>
      <w:r w:rsidRPr="004C15BC">
        <w:rPr>
          <w:rFonts w:asciiTheme="minorHAnsi" w:hAnsiTheme="minorHAnsi" w:cstheme="minorHAnsi"/>
          <w:bCs/>
          <w:color w:val="000000" w:themeColor="text1"/>
          <w:highlight w:val="yellow"/>
        </w:rPr>
        <w:t>e</w:t>
      </w:r>
      <w:r w:rsidRPr="004C15BC">
        <w:rPr>
          <w:rFonts w:asciiTheme="minorHAnsi" w:hAnsiTheme="minorHAnsi" w:cstheme="minorHAnsi"/>
          <w:bCs/>
          <w:color w:val="000000" w:themeColor="text1"/>
          <w:highlight w:val="yellow"/>
        </w:rPr>
        <w:t xml:space="preserve"> ****</w:t>
      </w:r>
      <w:bookmarkStart w:id="18" w:name="_GoBack"/>
      <w:bookmarkEnd w:id="18"/>
      <w:r w:rsidRPr="004C15BC">
        <w:rPr>
          <w:rFonts w:asciiTheme="minorHAnsi" w:hAnsiTheme="minorHAnsi" w:cstheme="minorHAnsi"/>
          <w:bCs/>
          <w:color w:val="000000" w:themeColor="text1"/>
          <w:highlight w:val="yellow"/>
        </w:rPr>
        <w:t>*</w:t>
      </w:r>
    </w:p>
    <w:p w14:paraId="6631CB62" w14:textId="603E48EF" w:rsidR="00F559DE" w:rsidRPr="007404A6" w:rsidRDefault="00F559DE" w:rsidP="00F559DE">
      <w:pPr>
        <w:rPr>
          <w:b/>
          <w:bCs/>
          <w:lang w:eastAsia="zh-CN"/>
        </w:rPr>
      </w:pPr>
      <w:r w:rsidRPr="007404A6">
        <w:rPr>
          <w:b/>
          <w:bCs/>
        </w:rPr>
        <w:t>Initial conditions</w:t>
      </w:r>
      <w:r w:rsidRPr="007404A6">
        <w:rPr>
          <w:rFonts w:hint="eastAsia"/>
          <w:b/>
          <w:bCs/>
          <w:lang w:eastAsia="zh-CN"/>
        </w:rPr>
        <w:t xml:space="preserve"> </w:t>
      </w:r>
      <w:r w:rsidRPr="007404A6">
        <w:rPr>
          <w:b/>
          <w:bCs/>
          <w:lang w:eastAsia="zh-CN"/>
        </w:rPr>
        <w:t>4</w:t>
      </w:r>
    </w:p>
    <w:p w14:paraId="1F54528F" w14:textId="77777777" w:rsidR="00F559DE" w:rsidRDefault="00F559DE" w:rsidP="00F559DE">
      <w:pPr>
        <w:pStyle w:val="B1"/>
        <w:rPr>
          <w:lang w:eastAsia="zh-CN"/>
        </w:rPr>
      </w:pPr>
      <w:r>
        <w:t>1)</w:t>
      </w:r>
      <w:r>
        <w:rPr>
          <w:lang w:eastAsia="zh-CN"/>
        </w:rPr>
        <w:tab/>
      </w:r>
      <w:r>
        <w:t xml:space="preserve">Service n°124 </w:t>
      </w:r>
      <w:r>
        <w:rPr>
          <w:rFonts w:hint="eastAsia"/>
          <w:lang w:eastAsia="zh-CN"/>
        </w:rPr>
        <w:t>is</w:t>
      </w:r>
      <w:r>
        <w:t xml:space="preserve"> </w:t>
      </w:r>
      <w:r w:rsidRPr="005A1DC3">
        <w:rPr>
          <w:rFonts w:hint="eastAsia"/>
          <w:lang w:eastAsia="zh-CN"/>
        </w:rPr>
        <w:t xml:space="preserve">not </w:t>
      </w:r>
      <w:r>
        <w:t>"available"</w:t>
      </w:r>
      <w:r>
        <w:rPr>
          <w:rFonts w:hint="eastAsia"/>
          <w:lang w:eastAsia="zh-CN"/>
        </w:rPr>
        <w:t xml:space="preserve"> in the USIM, or </w:t>
      </w:r>
      <w:r>
        <w:t>Service n°124 is "available", and Service n°125 is not "available"</w:t>
      </w:r>
      <w:r>
        <w:rPr>
          <w:rFonts w:hint="eastAsia"/>
          <w:lang w:eastAsia="zh-CN"/>
        </w:rPr>
        <w:t xml:space="preserve"> in the USIM.</w:t>
      </w:r>
    </w:p>
    <w:p w14:paraId="00EFF745" w14:textId="77777777" w:rsidR="00F559DE" w:rsidRDefault="00F559DE" w:rsidP="00F559DE">
      <w:pPr>
        <w:pStyle w:val="B1"/>
        <w:rPr>
          <w:lang w:eastAsia="zh-CN"/>
        </w:rPr>
      </w:pPr>
      <w:r>
        <w:rPr>
          <w:rFonts w:hint="eastAsia"/>
          <w:lang w:eastAsia="zh-CN"/>
        </w:rPr>
        <w:lastRenderedPageBreak/>
        <w:t>2</w:t>
      </w:r>
      <w:r>
        <w:t>)</w:t>
      </w:r>
      <w:r>
        <w:rPr>
          <w:lang w:eastAsia="zh-CN"/>
        </w:rPr>
        <w:tab/>
      </w:r>
      <w:r>
        <w:rPr>
          <w:rFonts w:hint="eastAsia"/>
          <w:lang w:eastAsia="zh-CN"/>
        </w:rPr>
        <w:t>T</w:t>
      </w:r>
      <w:r>
        <w:t>he home network public key is provisioned in the USIM</w:t>
      </w:r>
      <w:r>
        <w:rPr>
          <w:rFonts w:hint="eastAsia"/>
          <w:lang w:eastAsia="zh-CN"/>
        </w:rPr>
        <w:t>.</w:t>
      </w:r>
    </w:p>
    <w:p w14:paraId="10EDB1D7" w14:textId="77777777" w:rsidR="00F559DE" w:rsidRDefault="00F559DE" w:rsidP="00F559DE">
      <w:pPr>
        <w:pStyle w:val="B1"/>
        <w:rPr>
          <w:lang w:eastAsia="zh-CN"/>
        </w:rPr>
      </w:pPr>
      <w:r>
        <w:rPr>
          <w:rFonts w:hint="eastAsia"/>
          <w:lang w:eastAsia="zh-CN"/>
        </w:rPr>
        <w:t>3</w:t>
      </w:r>
      <w:r>
        <w:t>)</w:t>
      </w:r>
      <w:r>
        <w:tab/>
        <w:t>The UICC shall be connected to a</w:t>
      </w:r>
      <w:r>
        <w:rPr>
          <w:rFonts w:hint="eastAsia"/>
          <w:lang w:eastAsia="zh-CN"/>
        </w:rPr>
        <w:t>n</w:t>
      </w:r>
      <w:r>
        <w:t xml:space="preserve"> ME simulator.</w:t>
      </w:r>
    </w:p>
    <w:p w14:paraId="09CC392F" w14:textId="77777777" w:rsidR="00F559DE" w:rsidRPr="007404A6" w:rsidRDefault="00F559DE" w:rsidP="00F559DE">
      <w:pPr>
        <w:rPr>
          <w:b/>
          <w:bCs/>
          <w:lang w:eastAsia="zh-CN"/>
        </w:rPr>
      </w:pPr>
      <w:r w:rsidRPr="007404A6">
        <w:rPr>
          <w:b/>
          <w:bCs/>
        </w:rPr>
        <w:t xml:space="preserve">Test procedure </w:t>
      </w:r>
      <w:r w:rsidRPr="007404A6">
        <w:rPr>
          <w:b/>
          <w:bCs/>
          <w:lang w:eastAsia="zh-CN"/>
        </w:rPr>
        <w:t>4</w:t>
      </w:r>
    </w:p>
    <w:p w14:paraId="7ABA8844" w14:textId="77777777" w:rsidR="00F559DE" w:rsidRDefault="00F559DE" w:rsidP="00F559DE">
      <w:pPr>
        <w:pStyle w:val="B1"/>
      </w:pPr>
      <w:r>
        <w:t>a)</w:t>
      </w:r>
      <w:r>
        <w:tab/>
        <w:t>The ME simulator shall reset the U</w:t>
      </w:r>
      <w:r>
        <w:rPr>
          <w:rFonts w:hint="eastAsia"/>
        </w:rPr>
        <w:t>ICC</w:t>
      </w:r>
      <w:r>
        <w:t>.</w:t>
      </w:r>
    </w:p>
    <w:p w14:paraId="610A8622" w14:textId="77777777" w:rsidR="00F559DE" w:rsidRDefault="00F559DE" w:rsidP="00F559DE">
      <w:pPr>
        <w:pStyle w:val="B1"/>
      </w:pPr>
      <w:r>
        <w:t>b)</w:t>
      </w:r>
      <w:r>
        <w:tab/>
        <w:t>The ME simulator shall send a SELECT command to the U</w:t>
      </w:r>
      <w:r>
        <w:rPr>
          <w:rFonts w:hint="eastAsia"/>
        </w:rPr>
        <w:t>ICC</w:t>
      </w:r>
      <w:r>
        <w:t xml:space="preserve"> to select </w:t>
      </w:r>
      <w:r>
        <w:rPr>
          <w:rFonts w:hint="eastAsia"/>
        </w:rPr>
        <w:t>the USIM application</w:t>
      </w:r>
      <w:r>
        <w:t>.</w:t>
      </w:r>
    </w:p>
    <w:p w14:paraId="6BC8BE76" w14:textId="77777777" w:rsidR="00F559DE" w:rsidRDefault="00F559DE" w:rsidP="00F559DE">
      <w:pPr>
        <w:pStyle w:val="B1"/>
      </w:pPr>
      <w:r>
        <w:t>c)</w:t>
      </w:r>
      <w:r>
        <w:tab/>
        <w:t>The ME simulator shall send a</w:t>
      </w:r>
      <w:r w:rsidRPr="005C25AA">
        <w:t xml:space="preserve"> GET IDENTITY</w:t>
      </w:r>
      <w:r>
        <w:t xml:space="preserve"> command to the U</w:t>
      </w:r>
      <w:r>
        <w:rPr>
          <w:rFonts w:hint="eastAsia"/>
        </w:rPr>
        <w:t>ICC.</w:t>
      </w:r>
    </w:p>
    <w:p w14:paraId="0F3F953A" w14:textId="2F1A1328" w:rsidR="00F559DE" w:rsidRDefault="00F559DE" w:rsidP="00F559DE">
      <w:pPr>
        <w:pStyle w:val="B2"/>
      </w:pPr>
      <w:r>
        <w:rPr>
          <w:i/>
        </w:rPr>
        <w:t>The status condition returned by the UICC shall be SW1 = '</w:t>
      </w:r>
      <w:r>
        <w:rPr>
          <w:rFonts w:hint="eastAsia"/>
          <w:i/>
        </w:rPr>
        <w:t>69</w:t>
      </w:r>
      <w:r>
        <w:rPr>
          <w:i/>
        </w:rPr>
        <w:t>', SW2 = '</w:t>
      </w:r>
      <w:r>
        <w:rPr>
          <w:rFonts w:hint="eastAsia"/>
          <w:i/>
        </w:rPr>
        <w:t>8</w:t>
      </w:r>
      <w:r>
        <w:rPr>
          <w:rFonts w:hint="eastAsia"/>
          <w:i/>
          <w:lang w:eastAsia="zh-CN"/>
        </w:rPr>
        <w:t>5</w:t>
      </w:r>
      <w:r>
        <w:rPr>
          <w:i/>
        </w:rPr>
        <w:t xml:space="preserve">' - </w:t>
      </w:r>
      <w:r>
        <w:rPr>
          <w:rFonts w:hint="eastAsia"/>
          <w:i/>
          <w:lang w:eastAsia="zh-CN"/>
        </w:rPr>
        <w:t>c</w:t>
      </w:r>
      <w:r w:rsidRPr="00100E72">
        <w:rPr>
          <w:i/>
        </w:rPr>
        <w:t>onditions of use not satisfied</w:t>
      </w:r>
      <w:r>
        <w:rPr>
          <w:i/>
        </w:rPr>
        <w:t xml:space="preserve"> [CR</w:t>
      </w:r>
      <w:r>
        <w:rPr>
          <w:rFonts w:hint="eastAsia"/>
          <w:i/>
          <w:lang w:eastAsia="zh-CN"/>
        </w:rPr>
        <w:t>7</w:t>
      </w:r>
      <w:r>
        <w:rPr>
          <w:i/>
        </w:rPr>
        <w:t>]</w:t>
      </w:r>
      <w:ins w:id="19" w:author="Arne Marquordt" w:date="2023-05-03T11:19:00Z">
        <w:r w:rsidR="00482441" w:rsidRPr="00482441">
          <w:t>,</w:t>
        </w:r>
      </w:ins>
      <w:ins w:id="20" w:author="Arne Marquordt" w:date="2023-05-03T11:05:00Z">
        <w:r w:rsidR="00D06D39" w:rsidRPr="00482441">
          <w:t xml:space="preserve"> </w:t>
        </w:r>
      </w:ins>
      <w:ins w:id="21" w:author="Arne Marquordt" w:date="2023-05-03T11:19:00Z">
        <w:r w:rsidR="00482441" w:rsidRPr="00482441">
          <w:t>or,</w:t>
        </w:r>
      </w:ins>
      <w:ins w:id="22" w:author="Arne Marquordt" w:date="2023-05-03T11:05:00Z">
        <w:r w:rsidR="00D06D39" w:rsidRPr="00482441">
          <w:t xml:space="preserve"> </w:t>
        </w:r>
        <w:r w:rsidR="00D06D39" w:rsidRPr="002D209C">
          <w:rPr>
            <w:i/>
          </w:rPr>
          <w:t>SW1 = '</w:t>
        </w:r>
        <w:r w:rsidR="00D06D39" w:rsidRPr="002D209C">
          <w:rPr>
            <w:rFonts w:hint="eastAsia"/>
            <w:i/>
          </w:rPr>
          <w:t>69</w:t>
        </w:r>
        <w:r w:rsidR="00D06D39" w:rsidRPr="002D209C">
          <w:rPr>
            <w:i/>
          </w:rPr>
          <w:t>', SW2 = '</w:t>
        </w:r>
        <w:r w:rsidR="00D06D39" w:rsidRPr="002D209C">
          <w:rPr>
            <w:rFonts w:hint="eastAsia"/>
            <w:i/>
          </w:rPr>
          <w:t>82</w:t>
        </w:r>
        <w:r w:rsidR="00D06D39" w:rsidRPr="002D209C">
          <w:rPr>
            <w:i/>
          </w:rPr>
          <w:t xml:space="preserve">' - </w:t>
        </w:r>
        <w:r w:rsidR="00D06D39" w:rsidRPr="002D209C">
          <w:rPr>
            <w:rFonts w:hint="eastAsia"/>
            <w:i/>
          </w:rPr>
          <w:t>s</w:t>
        </w:r>
        <w:r w:rsidR="00D06D39" w:rsidRPr="002D209C">
          <w:rPr>
            <w:i/>
          </w:rPr>
          <w:t>ecurity status not satisfied [CR</w:t>
        </w:r>
        <w:r w:rsidR="00D06D39" w:rsidRPr="002D209C">
          <w:rPr>
            <w:rFonts w:hint="eastAsia"/>
            <w:i/>
            <w:lang w:eastAsia="zh-CN"/>
          </w:rPr>
          <w:t>3</w:t>
        </w:r>
        <w:r w:rsidR="00D06D39" w:rsidRPr="002D209C">
          <w:rPr>
            <w:i/>
          </w:rPr>
          <w:t>]</w:t>
        </w:r>
      </w:ins>
      <w:r>
        <w:rPr>
          <w:i/>
        </w:rPr>
        <w:t>.</w:t>
      </w:r>
    </w:p>
    <w:p w14:paraId="154C9C54" w14:textId="77777777" w:rsidR="00F559DE" w:rsidRDefault="00F559DE" w:rsidP="00F559DE">
      <w:pPr>
        <w:pStyle w:val="B1"/>
      </w:pPr>
      <w:r>
        <w:t>d)</w:t>
      </w:r>
      <w:r>
        <w:tab/>
        <w:t>The ME simulator shall reset the U</w:t>
      </w:r>
      <w:r>
        <w:rPr>
          <w:rFonts w:hint="eastAsia"/>
        </w:rPr>
        <w:t>ICC</w:t>
      </w:r>
      <w:r>
        <w:t>.</w:t>
      </w:r>
    </w:p>
    <w:p w14:paraId="3715F638" w14:textId="77777777" w:rsidR="00F559DE" w:rsidRDefault="00F559DE" w:rsidP="00F559DE">
      <w:pPr>
        <w:pStyle w:val="B1"/>
      </w:pPr>
      <w:r>
        <w:t>e)</w:t>
      </w:r>
      <w:r>
        <w:tab/>
        <w:t>The ME simulator shall send a SELECT command to the U</w:t>
      </w:r>
      <w:r>
        <w:rPr>
          <w:rFonts w:hint="eastAsia"/>
        </w:rPr>
        <w:t>ICC</w:t>
      </w:r>
      <w:r>
        <w:t xml:space="preserve"> to select </w:t>
      </w:r>
      <w:r>
        <w:rPr>
          <w:rFonts w:hint="eastAsia"/>
        </w:rPr>
        <w:t>the USIM application</w:t>
      </w:r>
      <w:r>
        <w:t>.</w:t>
      </w:r>
    </w:p>
    <w:p w14:paraId="6093828E" w14:textId="77777777" w:rsidR="00F559DE" w:rsidRDefault="00F559DE" w:rsidP="00F559DE">
      <w:pPr>
        <w:pStyle w:val="B1"/>
      </w:pPr>
      <w:r>
        <w:t>f)</w:t>
      </w:r>
      <w:r>
        <w:tab/>
        <w:t xml:space="preserve">The ME simulator shall send a VERIFY </w:t>
      </w:r>
      <w:r>
        <w:rPr>
          <w:rFonts w:hint="eastAsia"/>
        </w:rPr>
        <w:t>PIN</w:t>
      </w:r>
      <w:r>
        <w:t xml:space="preserve"> command with PIN to the U</w:t>
      </w:r>
      <w:r>
        <w:rPr>
          <w:rFonts w:hint="eastAsia"/>
        </w:rPr>
        <w:t>ICC</w:t>
      </w:r>
      <w:r>
        <w:t>.</w:t>
      </w:r>
    </w:p>
    <w:p w14:paraId="160474FA" w14:textId="77777777" w:rsidR="00F559DE" w:rsidRDefault="00F559DE" w:rsidP="00F559DE">
      <w:pPr>
        <w:pStyle w:val="B1"/>
      </w:pPr>
      <w:r>
        <w:t>g)</w:t>
      </w:r>
      <w:r>
        <w:tab/>
        <w:t>The ME simulator shall send a SELECT command to the U</w:t>
      </w:r>
      <w:r>
        <w:rPr>
          <w:rFonts w:hint="eastAsia"/>
        </w:rPr>
        <w:t>ICC</w:t>
      </w:r>
      <w:r>
        <w:t xml:space="preserve"> to select </w:t>
      </w:r>
      <w:r>
        <w:rPr>
          <w:rFonts w:hint="eastAsia"/>
        </w:rPr>
        <w:t>the MF.</w:t>
      </w:r>
    </w:p>
    <w:p w14:paraId="44086A2B" w14:textId="77777777" w:rsidR="00F559DE" w:rsidRDefault="00F559DE" w:rsidP="00F559DE">
      <w:pPr>
        <w:pStyle w:val="B1"/>
      </w:pPr>
      <w:r>
        <w:t>h)</w:t>
      </w:r>
      <w:r>
        <w:tab/>
        <w:t xml:space="preserve">The ME simulator shall send a </w:t>
      </w:r>
      <w:r w:rsidRPr="005C25AA">
        <w:t>GET IDENTITY</w:t>
      </w:r>
      <w:r>
        <w:t xml:space="preserve"> command to the UICC.</w:t>
      </w:r>
    </w:p>
    <w:p w14:paraId="11DDDB2D" w14:textId="77777777" w:rsidR="00F559DE" w:rsidRDefault="00F559DE" w:rsidP="00F559DE">
      <w:pPr>
        <w:pStyle w:val="B2"/>
      </w:pPr>
      <w:r>
        <w:rPr>
          <w:i/>
        </w:rPr>
        <w:t>The command</w:t>
      </w:r>
      <w:r>
        <w:rPr>
          <w:rFonts w:hint="eastAsia"/>
          <w:i/>
        </w:rPr>
        <w:t xml:space="preserve"> shall be aborted [CR</w:t>
      </w:r>
      <w:r>
        <w:rPr>
          <w:rFonts w:hint="eastAsia"/>
          <w:i/>
          <w:lang w:eastAsia="zh-CN"/>
        </w:rPr>
        <w:t>2</w:t>
      </w:r>
      <w:r>
        <w:rPr>
          <w:rFonts w:hint="eastAsia"/>
          <w:i/>
        </w:rPr>
        <w:t>].</w:t>
      </w:r>
    </w:p>
    <w:p w14:paraId="072E01E0" w14:textId="77777777" w:rsidR="00F559DE" w:rsidRDefault="00F559DE" w:rsidP="00F559DE">
      <w:pPr>
        <w:pStyle w:val="B1"/>
      </w:pPr>
      <w:proofErr w:type="spellStart"/>
      <w:r>
        <w:t>i</w:t>
      </w:r>
      <w:proofErr w:type="spellEnd"/>
      <w:r>
        <w:t>)</w:t>
      </w:r>
      <w:r>
        <w:tab/>
        <w:t>The ME simulator shall send a SELECT command to the U</w:t>
      </w:r>
      <w:r>
        <w:rPr>
          <w:rFonts w:hint="eastAsia"/>
        </w:rPr>
        <w:t>ICC</w:t>
      </w:r>
      <w:r>
        <w:t xml:space="preserve"> to select </w:t>
      </w:r>
      <w:r>
        <w:rPr>
          <w:rFonts w:hint="eastAsia"/>
        </w:rPr>
        <w:t>the current ADF</w:t>
      </w:r>
      <w:r>
        <w:t xml:space="preserve"> </w:t>
      </w:r>
      <w:r>
        <w:rPr>
          <w:rFonts w:hint="eastAsia"/>
        </w:rPr>
        <w:t>(</w:t>
      </w:r>
      <w:r>
        <w:t>'</w:t>
      </w:r>
      <w:r>
        <w:rPr>
          <w:rFonts w:hint="eastAsia"/>
        </w:rPr>
        <w:t>7FFF</w:t>
      </w:r>
      <w:r>
        <w:t>'</w:t>
      </w:r>
      <w:r>
        <w:rPr>
          <w:rFonts w:hint="eastAsia"/>
        </w:rPr>
        <w:t>).</w:t>
      </w:r>
    </w:p>
    <w:p w14:paraId="0B0AAE84" w14:textId="77777777" w:rsidR="00F559DE" w:rsidRDefault="00F559DE" w:rsidP="00F559DE">
      <w:pPr>
        <w:pStyle w:val="B1"/>
      </w:pPr>
      <w:r>
        <w:t>j)</w:t>
      </w:r>
      <w:r>
        <w:tab/>
        <w:t xml:space="preserve">The ME simulator shall send a </w:t>
      </w:r>
      <w:r w:rsidRPr="005C25AA">
        <w:t>GET IDENTITY</w:t>
      </w:r>
      <w:r>
        <w:t xml:space="preserve"> command to the UICC with </w:t>
      </w:r>
      <w:r>
        <w:rPr>
          <w:rFonts w:hint="eastAsia"/>
        </w:rPr>
        <w:t>correct data.</w:t>
      </w:r>
    </w:p>
    <w:p w14:paraId="33D5C403" w14:textId="77777777" w:rsidR="00F559DE" w:rsidRDefault="00F559DE" w:rsidP="00F559DE">
      <w:pPr>
        <w:pStyle w:val="B2"/>
        <w:ind w:left="540" w:firstLine="27"/>
        <w:rPr>
          <w:lang w:eastAsia="zh-CN"/>
        </w:rPr>
      </w:pPr>
      <w:r>
        <w:rPr>
          <w:i/>
        </w:rPr>
        <w:t>The status condition returned by the UICC shall be SW1 = '</w:t>
      </w:r>
      <w:r>
        <w:rPr>
          <w:rFonts w:hint="eastAsia"/>
          <w:i/>
        </w:rPr>
        <w:t>69</w:t>
      </w:r>
      <w:r>
        <w:rPr>
          <w:i/>
        </w:rPr>
        <w:t>', SW2 = '</w:t>
      </w:r>
      <w:r>
        <w:rPr>
          <w:rFonts w:hint="eastAsia"/>
          <w:i/>
        </w:rPr>
        <w:t>8</w:t>
      </w:r>
      <w:r>
        <w:rPr>
          <w:rFonts w:hint="eastAsia"/>
          <w:i/>
          <w:lang w:eastAsia="zh-CN"/>
        </w:rPr>
        <w:t>5</w:t>
      </w:r>
      <w:r>
        <w:rPr>
          <w:i/>
        </w:rPr>
        <w:t xml:space="preserve">' - </w:t>
      </w:r>
      <w:r>
        <w:rPr>
          <w:rFonts w:hint="eastAsia"/>
          <w:i/>
          <w:lang w:eastAsia="zh-CN"/>
        </w:rPr>
        <w:t>c</w:t>
      </w:r>
      <w:r w:rsidRPr="00100E72">
        <w:rPr>
          <w:i/>
        </w:rPr>
        <w:t>onditions of use not satisfied</w:t>
      </w:r>
      <w:r>
        <w:rPr>
          <w:i/>
        </w:rPr>
        <w:t xml:space="preserve"> [CR</w:t>
      </w:r>
      <w:r>
        <w:rPr>
          <w:rFonts w:hint="eastAsia"/>
          <w:i/>
          <w:lang w:eastAsia="zh-CN"/>
        </w:rPr>
        <w:t>7</w:t>
      </w:r>
      <w:r>
        <w:rPr>
          <w:i/>
        </w:rPr>
        <w:t>]</w:t>
      </w:r>
      <w:r>
        <w:rPr>
          <w:rFonts w:hint="eastAsia"/>
          <w:i/>
          <w:lang w:eastAsia="zh-CN"/>
        </w:rPr>
        <w:t>.</w:t>
      </w:r>
    </w:p>
    <w:p w14:paraId="68C9CD36" w14:textId="4271B733" w:rsidR="001E41F3" w:rsidRDefault="004C15BC" w:rsidP="004C15BC">
      <w:pPr>
        <w:jc w:val="center"/>
        <w:rPr>
          <w:rFonts w:asciiTheme="minorHAnsi" w:hAnsiTheme="minorHAnsi" w:cstheme="minorHAnsi"/>
          <w:bCs/>
          <w:color w:val="000000" w:themeColor="text1"/>
        </w:rPr>
      </w:pPr>
      <w:r w:rsidRPr="004C15BC">
        <w:rPr>
          <w:rFonts w:asciiTheme="minorHAnsi" w:hAnsiTheme="minorHAnsi" w:cstheme="minorHAnsi"/>
          <w:bCs/>
          <w:color w:val="FFFFFF" w:themeColor="background1"/>
          <w:highlight w:val="red"/>
        </w:rPr>
        <w:t xml:space="preserve">***** </w:t>
      </w:r>
      <w:r w:rsidRPr="004C15BC">
        <w:rPr>
          <w:rFonts w:asciiTheme="minorHAnsi" w:hAnsiTheme="minorHAnsi" w:cstheme="minorHAnsi"/>
          <w:bCs/>
          <w:color w:val="FFFFFF" w:themeColor="background1"/>
          <w:highlight w:val="red"/>
        </w:rPr>
        <w:t>end of</w:t>
      </w:r>
      <w:r w:rsidRPr="004C15BC">
        <w:rPr>
          <w:rFonts w:asciiTheme="minorHAnsi" w:hAnsiTheme="minorHAnsi" w:cstheme="minorHAnsi"/>
          <w:bCs/>
          <w:color w:val="FFFFFF" w:themeColor="background1"/>
          <w:highlight w:val="red"/>
        </w:rPr>
        <w:t xml:space="preserve"> change</w:t>
      </w:r>
      <w:r w:rsidRPr="004C15BC">
        <w:rPr>
          <w:rFonts w:asciiTheme="minorHAnsi" w:hAnsiTheme="minorHAnsi" w:cstheme="minorHAnsi"/>
          <w:bCs/>
          <w:color w:val="FFFFFF" w:themeColor="background1"/>
          <w:highlight w:val="red"/>
        </w:rPr>
        <w:t>s</w:t>
      </w:r>
      <w:r w:rsidRPr="004C15BC">
        <w:rPr>
          <w:rFonts w:asciiTheme="minorHAnsi" w:hAnsiTheme="minorHAnsi" w:cstheme="minorHAnsi"/>
          <w:bCs/>
          <w:color w:val="FFFFFF" w:themeColor="background1"/>
          <w:highlight w:val="red"/>
        </w:rPr>
        <w:t xml:space="preserve"> *****</w:t>
      </w:r>
    </w:p>
    <w:p w14:paraId="1BC7CF5C" w14:textId="5BAB92B7" w:rsidR="004C15BC" w:rsidRPr="004C15BC" w:rsidRDefault="004C15BC" w:rsidP="004C15BC">
      <w:r>
        <w:t>[…]</w:t>
      </w:r>
    </w:p>
    <w:sectPr w:rsidR="004C15BC" w:rsidRPr="004C15B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6F7DD7" w14:textId="77777777" w:rsidR="00EF1B0F" w:rsidRDefault="00EF1B0F">
      <w:r>
        <w:separator/>
      </w:r>
    </w:p>
  </w:endnote>
  <w:endnote w:type="continuationSeparator" w:id="0">
    <w:p w14:paraId="415D943E" w14:textId="77777777" w:rsidR="00EF1B0F" w:rsidRDefault="00EF1B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B12F2E" w14:textId="77777777" w:rsidR="00EF1B0F" w:rsidRDefault="00EF1B0F">
      <w:r>
        <w:separator/>
      </w:r>
    </w:p>
  </w:footnote>
  <w:footnote w:type="continuationSeparator" w:id="0">
    <w:p w14:paraId="321E9FB2" w14:textId="77777777" w:rsidR="00EF1B0F" w:rsidRDefault="00EF1B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rne Marquordt">
    <w15:presenceInfo w15:providerId="AD" w15:userId="S-1-5-21-854245398-113007714-839522115-12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82441"/>
    <w:rsid w:val="004B75B7"/>
    <w:rsid w:val="004C15BC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37754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D7AD4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303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39"/>
    <w:rsid w:val="00D06D51"/>
    <w:rsid w:val="00D24991"/>
    <w:rsid w:val="00D50255"/>
    <w:rsid w:val="00D66520"/>
    <w:rsid w:val="00DB5C0F"/>
    <w:rsid w:val="00DE34CF"/>
    <w:rsid w:val="00E13F3D"/>
    <w:rsid w:val="00E34898"/>
    <w:rsid w:val="00EB09B7"/>
    <w:rsid w:val="00EE7D7C"/>
    <w:rsid w:val="00EF1B0F"/>
    <w:rsid w:val="00F25D98"/>
    <w:rsid w:val="00F300FB"/>
    <w:rsid w:val="00F559D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F559DE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rsid w:val="00F559D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559D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509037-2CF8-4DED-AC89-9680B7AB91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850</Words>
  <Characters>5362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Arne Marquordt</cp:lastModifiedBy>
  <cp:revision>9</cp:revision>
  <cp:lastPrinted>1899-12-31T23:00:00Z</cp:lastPrinted>
  <dcterms:created xsi:type="dcterms:W3CDTF">2020-02-03T08:32:00Z</dcterms:created>
  <dcterms:modified xsi:type="dcterms:W3CDTF">2023-05-03T12:39:00Z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115</vt:lpwstr>
  </property>
  <property fmtid="{D5CDD505-2E9C-101B-9397-08002B2CF9AE}" pid="4" name="MtgTitle">
    <vt:lpwstr/>
  </property>
  <property fmtid="{D5CDD505-2E9C-101B-9397-08002B2CF9AE}" pid="5" name="Location">
    <vt:lpwstr>Bratislava</vt:lpwstr>
  </property>
  <property fmtid="{D5CDD505-2E9C-101B-9397-08002B2CF9AE}" pid="6" name="Country">
    <vt:lpwstr>Slovakia</vt:lpwstr>
  </property>
  <property fmtid="{D5CDD505-2E9C-101B-9397-08002B2CF9AE}" pid="7" name="StartDate">
    <vt:lpwstr>23rd May 2023</vt:lpwstr>
  </property>
  <property fmtid="{D5CDD505-2E9C-101B-9397-08002B2CF9AE}" pid="8" name="EndDate">
    <vt:lpwstr>26th May 2023</vt:lpwstr>
  </property>
  <property fmtid="{D5CDD505-2E9C-101B-9397-08002B2CF9AE}" pid="9" name="Tdoc#">
    <vt:lpwstr>C6-230228</vt:lpwstr>
  </property>
  <property fmtid="{D5CDD505-2E9C-101B-9397-08002B2CF9AE}" pid="10" name="Spec#">
    <vt:lpwstr>31.122</vt:lpwstr>
  </property>
  <property fmtid="{D5CDD505-2E9C-101B-9397-08002B2CF9AE}" pid="11" name="Cr#">
    <vt:lpwstr>0076</vt:lpwstr>
  </property>
  <property fmtid="{D5CDD505-2E9C-101B-9397-08002B2CF9AE}" pid="12" name="Revision">
    <vt:lpwstr>-</vt:lpwstr>
  </property>
  <property fmtid="{D5CDD505-2E9C-101B-9397-08002B2CF9AE}" pid="13" name="Version">
    <vt:lpwstr>17.1.0</vt:lpwstr>
  </property>
  <property fmtid="{D5CDD505-2E9C-101B-9397-08002B2CF9AE}" pid="14" name="CrTitle">
    <vt:lpwstr>Correction of test 7.3.3 </vt:lpwstr>
  </property>
  <property fmtid="{D5CDD505-2E9C-101B-9397-08002B2CF9AE}" pid="15" name="SourceIfWg">
    <vt:lpwstr>Comprion GmbH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>2023-05-03</vt:lpwstr>
  </property>
  <property fmtid="{D5CDD505-2E9C-101B-9397-08002B2CF9AE}" pid="20" name="Release">
    <vt:lpwstr>Rel-17</vt:lpwstr>
  </property>
</Properties>
</file>