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AB9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360032">
          <w:rPr>
            <w:b/>
            <w:i/>
            <w:noProof/>
            <w:sz w:val="28"/>
          </w:rPr>
          <w:t>22</w:t>
        </w:r>
        <w:r w:rsidR="002676A5">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292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2676A5">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BD668" w:rsidR="001E41F3" w:rsidRPr="00410371" w:rsidRDefault="00000000" w:rsidP="00547111">
            <w:pPr>
              <w:pStyle w:val="CRCoverPage"/>
              <w:spacing w:after="0"/>
              <w:rPr>
                <w:noProof/>
              </w:rPr>
            </w:pPr>
            <w:fldSimple w:instr=" DOCPROPERTY  Cr#  \* MERGEFORMAT ">
              <w:r w:rsidR="00E13F3D" w:rsidRPr="00410371">
                <w:rPr>
                  <w:b/>
                  <w:noProof/>
                  <w:sz w:val="28"/>
                </w:rPr>
                <w:t>0</w:t>
              </w:r>
              <w:r w:rsidR="00360032">
                <w:rPr>
                  <w:b/>
                  <w:noProof/>
                  <w:sz w:val="28"/>
                </w:rPr>
                <w:t>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EDB3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7B84">
                <w:rPr>
                  <w:b/>
                  <w:noProof/>
                  <w:sz w:val="28"/>
                </w:rPr>
                <w:t>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8C1DEE" w:rsidR="00F25D98" w:rsidRDefault="00BC788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AA98C" w:rsidR="00F25D98" w:rsidRDefault="002676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801C6" w:rsidR="00F25D98" w:rsidRDefault="002676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4AC8E" w:rsidR="00F25D98" w:rsidRDefault="002676A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16B99" w:rsidR="001E41F3" w:rsidRDefault="00973B8D">
            <w:pPr>
              <w:pStyle w:val="CRCoverPage"/>
              <w:spacing w:after="0"/>
              <w:ind w:left="100"/>
              <w:rPr>
                <w:noProof/>
              </w:rPr>
            </w:pPr>
            <w:r>
              <w:t>Corrections to TC</w:t>
            </w:r>
            <w:r w:rsidR="00837B84">
              <w:t xml:space="preserve"> </w:t>
            </w:r>
            <w:r>
              <w:t>5.6.1, 5.6.2, 5.6.3</w:t>
            </w:r>
            <w:r w:rsidR="006D17E0">
              <w:t>, 5.6.4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B4D30" w:rsidR="001E41F3" w:rsidRDefault="002676A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9C" w:rsidR="001E41F3" w:rsidRDefault="00BC788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035F" w:rsidR="001E41F3" w:rsidRDefault="00000000">
            <w:pPr>
              <w:pStyle w:val="CRCoverPage"/>
              <w:spacing w:after="0"/>
              <w:ind w:left="100"/>
              <w:rPr>
                <w:noProof/>
              </w:rPr>
            </w:pPr>
            <w:fldSimple w:instr=" DOCPROPERTY  RelatedWis  \* MERGEFORMAT ">
              <w:r w:rsidR="00837B84">
                <w:rPr>
                  <w:noProof/>
                </w:rPr>
                <w:t>UEConTest</w:t>
              </w:r>
              <w:r w:rsidR="00837B84">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401B9" w:rsidR="001E41F3" w:rsidRDefault="00BC7889" w:rsidP="00BC7889">
            <w:pPr>
              <w:pStyle w:val="CRCoverPage"/>
              <w:spacing w:after="0"/>
              <w:ind w:left="100"/>
            </w:pPr>
            <w:r>
              <w:t>2023-0</w:t>
            </w:r>
            <w:r w:rsidR="002676A5">
              <w:t>4</w:t>
            </w:r>
            <w:r>
              <w:t>-</w:t>
            </w:r>
            <w:r w:rsidR="002676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20A0E" w:rsidR="001E41F3" w:rsidRDefault="00637D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9CB61" w:rsidR="001E41F3" w:rsidRDefault="00000000">
            <w:pPr>
              <w:pStyle w:val="CRCoverPage"/>
              <w:spacing w:after="0"/>
              <w:ind w:left="100"/>
              <w:rPr>
                <w:noProof/>
              </w:rPr>
            </w:pPr>
            <w:fldSimple w:instr=" DOCPROPERTY  Release  \* MERGEFORMAT ">
              <w:r w:rsidR="00D24991">
                <w:rPr>
                  <w:noProof/>
                </w:rPr>
                <w:t>Rel-1</w:t>
              </w:r>
              <w:r w:rsidR="00C65F2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889" w14:paraId="1256F52C" w14:textId="77777777" w:rsidTr="00547111">
        <w:tc>
          <w:tcPr>
            <w:tcW w:w="2694" w:type="dxa"/>
            <w:gridSpan w:val="2"/>
            <w:tcBorders>
              <w:top w:val="single" w:sz="4" w:space="0" w:color="auto"/>
              <w:left w:val="single" w:sz="4" w:space="0" w:color="auto"/>
            </w:tcBorders>
          </w:tcPr>
          <w:p w14:paraId="52C87DB0" w14:textId="77777777" w:rsidR="00BC7889" w:rsidRDefault="00BC7889" w:rsidP="00BC7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FA18" w14:textId="23923AC9" w:rsidR="005769FB" w:rsidRDefault="000D7663" w:rsidP="000D7663">
            <w:pPr>
              <w:pStyle w:val="CRCoverPage"/>
              <w:spacing w:after="0"/>
              <w:rPr>
                <w:rFonts w:ascii="Helvetica" w:hAnsi="Helvetica"/>
                <w:noProof/>
                <w:sz w:val="18"/>
                <w:szCs w:val="18"/>
              </w:rPr>
            </w:pPr>
            <w:r>
              <w:rPr>
                <w:rFonts w:ascii="Helvetica" w:hAnsi="Helvetica"/>
                <w:noProof/>
                <w:sz w:val="18"/>
                <w:szCs w:val="18"/>
              </w:rPr>
              <w:t>Abbreviation missing</w:t>
            </w:r>
          </w:p>
          <w:p w14:paraId="191C9D67" w14:textId="77777777" w:rsidR="000D7663" w:rsidRDefault="000D7663" w:rsidP="000D7663">
            <w:pPr>
              <w:pStyle w:val="CRCoverPage"/>
              <w:spacing w:after="0"/>
              <w:rPr>
                <w:rFonts w:ascii="Helvetica" w:hAnsi="Helvetica"/>
                <w:noProof/>
                <w:sz w:val="18"/>
                <w:szCs w:val="18"/>
              </w:rPr>
            </w:pPr>
          </w:p>
          <w:p w14:paraId="77606B89" w14:textId="77777777" w:rsidR="004C10FD" w:rsidRPr="004C10FD" w:rsidRDefault="004C10FD" w:rsidP="004C10FD">
            <w:pPr>
              <w:pStyle w:val="CRCoverPage"/>
              <w:spacing w:after="0"/>
              <w:rPr>
                <w:rFonts w:cs="Arial"/>
                <w:noProof/>
              </w:rPr>
            </w:pPr>
            <w:r w:rsidRPr="004C10FD">
              <w:rPr>
                <w:rFonts w:cs="Arial"/>
                <w:noProof/>
              </w:rPr>
              <w:t xml:space="preserve">TC: 5.6.1, 5.6.4: </w:t>
            </w:r>
          </w:p>
          <w:p w14:paraId="11F475FF" w14:textId="4333A275" w:rsidR="004C10FD" w:rsidRPr="004C10FD" w:rsidRDefault="004C10FD" w:rsidP="004C10FD">
            <w:pPr>
              <w:pStyle w:val="CRCoverPage"/>
              <w:spacing w:after="0"/>
              <w:rPr>
                <w:rFonts w:cs="Arial"/>
                <w:noProof/>
              </w:rPr>
            </w:pPr>
            <w:r w:rsidRPr="004C10FD">
              <w:rPr>
                <w:rFonts w:cs="Arial"/>
                <w:noProof/>
              </w:rPr>
              <w:t xml:space="preserve">    - Section 5.6.1.5, 5.6.4.5 ('SUPI format') requires correction.</w:t>
            </w:r>
          </w:p>
          <w:p w14:paraId="665A8891" w14:textId="5B54DB7F" w:rsidR="004C10FD" w:rsidRPr="004C10FD" w:rsidRDefault="004C10FD" w:rsidP="004C10FD">
            <w:pPr>
              <w:pStyle w:val="CRCoverPage"/>
              <w:spacing w:after="0"/>
              <w:rPr>
                <w:rFonts w:cs="Arial"/>
                <w:noProof/>
              </w:rPr>
            </w:pPr>
            <w:r w:rsidRPr="004C10FD">
              <w:rPr>
                <w:rFonts w:cs="Arial"/>
                <w:noProof/>
              </w:rPr>
              <w:t xml:space="preserve">    - Currently for TC 5.6.1, and 5.6.4 ,  the 'SUPI format' is shown as '3' indicates GLI</w:t>
            </w:r>
          </w:p>
          <w:p w14:paraId="0AAF9032" w14:textId="77777777" w:rsidR="004C10FD" w:rsidRPr="004C10FD" w:rsidRDefault="004C10FD" w:rsidP="004C10FD">
            <w:pPr>
              <w:pStyle w:val="CRCoverPage"/>
              <w:spacing w:after="0"/>
              <w:rPr>
                <w:rFonts w:cs="Arial"/>
                <w:noProof/>
              </w:rPr>
            </w:pPr>
          </w:p>
          <w:p w14:paraId="5688F272" w14:textId="15FEB08B" w:rsidR="004C10FD" w:rsidRPr="004C10FD" w:rsidRDefault="005769FB" w:rsidP="004C10FD">
            <w:pPr>
              <w:pStyle w:val="CRCoverPage"/>
              <w:spacing w:after="0"/>
              <w:rPr>
                <w:rFonts w:cs="Arial"/>
                <w:noProof/>
              </w:rPr>
            </w:pPr>
            <w:r w:rsidRPr="004C10FD">
              <w:rPr>
                <w:rFonts w:cs="Arial"/>
                <w:noProof/>
              </w:rPr>
              <w:t xml:space="preserve">The default EF SUPI_NAI (Section 4.10.3) </w:t>
            </w:r>
            <w:r w:rsidR="004C10FD" w:rsidRPr="004C10FD">
              <w:rPr>
                <w:rFonts w:cs="Arial"/>
                <w:noProof/>
              </w:rPr>
              <w:t xml:space="preserve">, currently </w:t>
            </w:r>
            <w:r w:rsidRPr="004C10FD">
              <w:rPr>
                <w:rFonts w:cs="Arial"/>
                <w:noProof/>
              </w:rPr>
              <w:t xml:space="preserve">has </w:t>
            </w:r>
            <w:r w:rsidR="004C10FD" w:rsidRPr="004C10FD">
              <w:rPr>
                <w:rFonts w:cs="Arial"/>
                <w:noProof/>
              </w:rPr>
              <w:t xml:space="preserve">defined </w:t>
            </w:r>
            <w:r w:rsidRPr="004C10FD">
              <w:rPr>
                <w:rFonts w:cs="Arial"/>
                <w:noProof/>
              </w:rPr>
              <w:t>Global Cable</w:t>
            </w:r>
            <w:r w:rsidR="004C10FD" w:rsidRPr="004C10FD">
              <w:rPr>
                <w:rFonts w:cs="Arial"/>
                <w:noProof/>
              </w:rPr>
              <w:t xml:space="preserve"> </w:t>
            </w:r>
            <w:r w:rsidRPr="004C10FD">
              <w:rPr>
                <w:rFonts w:cs="Arial"/>
                <w:noProof/>
              </w:rPr>
              <w:t>Identifier Tag (Byte 1) = 82</w:t>
            </w:r>
            <w:r w:rsidR="004C10FD" w:rsidRPr="004C10FD">
              <w:rPr>
                <w:rFonts w:cs="Arial"/>
                <w:noProof/>
              </w:rPr>
              <w:t xml:space="preserve">. This </w:t>
            </w:r>
            <w:r w:rsidRPr="004C10FD">
              <w:rPr>
                <w:rFonts w:cs="Arial"/>
                <w:noProof/>
              </w:rPr>
              <w:t xml:space="preserve">implies the </w:t>
            </w:r>
            <w:r w:rsidR="004C10FD" w:rsidRPr="004C10FD">
              <w:rPr>
                <w:rFonts w:cs="Arial"/>
                <w:noProof/>
              </w:rPr>
              <w:t xml:space="preserve">default EF SUPI_NAI </w:t>
            </w:r>
            <w:r w:rsidRPr="004C10FD">
              <w:rPr>
                <w:rFonts w:cs="Arial"/>
                <w:noProof/>
              </w:rPr>
              <w:t>coding is for GCI.</w:t>
            </w:r>
          </w:p>
          <w:p w14:paraId="42F3557A" w14:textId="31987498" w:rsidR="004C10FD" w:rsidRPr="004C10FD" w:rsidRDefault="005769FB" w:rsidP="004C10FD">
            <w:pPr>
              <w:pStyle w:val="CRCoverPage"/>
              <w:spacing w:after="0"/>
              <w:rPr>
                <w:rFonts w:cs="Arial"/>
                <w:noProof/>
              </w:rPr>
            </w:pPr>
            <w:r w:rsidRPr="004C10FD">
              <w:rPr>
                <w:rFonts w:cs="Arial"/>
                <w:noProof/>
              </w:rPr>
              <w:t>Hence 5GS mobile identity information element in REGISTRATION REQUEST, shall have SUPI format = '2'</w:t>
            </w:r>
            <w:r w:rsidR="004C10FD" w:rsidRPr="004C10FD">
              <w:rPr>
                <w:rFonts w:cs="Arial"/>
                <w:noProof/>
              </w:rPr>
              <w:t xml:space="preserve"> (GCI)</w:t>
            </w:r>
            <w:r w:rsidRPr="004C10FD">
              <w:rPr>
                <w:rFonts w:cs="Arial"/>
                <w:noProof/>
              </w:rPr>
              <w:t>, and not '3'</w:t>
            </w:r>
            <w:r w:rsidR="004C10FD" w:rsidRPr="004C10FD">
              <w:rPr>
                <w:rFonts w:cs="Arial"/>
                <w:noProof/>
              </w:rPr>
              <w:t xml:space="preserve"> (GLI) (Reference: TS 24.501, Table 9.11.3.4.1)</w:t>
            </w:r>
            <w:r w:rsidRPr="004C10FD">
              <w:rPr>
                <w:rFonts w:cs="Arial"/>
                <w:noProof/>
              </w:rPr>
              <w:t xml:space="preserve">. </w:t>
            </w:r>
          </w:p>
          <w:p w14:paraId="57BF090C" w14:textId="77777777" w:rsidR="00B4730B" w:rsidRPr="004C10FD" w:rsidRDefault="00B4730B" w:rsidP="005769FB">
            <w:pPr>
              <w:pStyle w:val="CRCoverPage"/>
              <w:spacing w:after="0"/>
              <w:ind w:left="100"/>
              <w:rPr>
                <w:rFonts w:cs="Arial"/>
                <w:noProof/>
              </w:rPr>
            </w:pPr>
          </w:p>
          <w:p w14:paraId="5739173C" w14:textId="30156554" w:rsidR="004C10FD" w:rsidRPr="004C10FD" w:rsidRDefault="004C10FD" w:rsidP="004C10FD">
            <w:pPr>
              <w:pStyle w:val="CRCoverPage"/>
              <w:spacing w:after="0"/>
              <w:rPr>
                <w:rFonts w:cs="Arial"/>
                <w:noProof/>
              </w:rPr>
            </w:pPr>
            <w:r w:rsidRPr="004C10FD">
              <w:rPr>
                <w:rFonts w:cs="Arial"/>
                <w:noProof/>
              </w:rPr>
              <w:t>TC: 5.6.1, 5.6.2, 5.6.3, 5.6.4:</w:t>
            </w:r>
          </w:p>
          <w:p w14:paraId="6C2E2A66" w14:textId="6D1B10EC" w:rsidR="00B4730B" w:rsidRPr="004C10FD" w:rsidRDefault="00B4730B" w:rsidP="004C10FD">
            <w:pPr>
              <w:pStyle w:val="CRCoverPage"/>
              <w:spacing w:after="0"/>
              <w:rPr>
                <w:rFonts w:cs="Arial"/>
                <w:noProof/>
              </w:rPr>
            </w:pPr>
            <w:r w:rsidRPr="004C10FD">
              <w:rPr>
                <w:rFonts w:cs="Arial"/>
                <w:noProof/>
              </w:rPr>
              <w:t>Per TS 23.003, Section 2.2B , Figure 2.2.B-1 – the SUPI Type</w:t>
            </w:r>
            <w:r w:rsidR="004C10FD" w:rsidRPr="004C10FD">
              <w:rPr>
                <w:rFonts w:cs="Arial"/>
                <w:noProof/>
              </w:rPr>
              <w:t xml:space="preserve"> (within the SUCI NAI)</w:t>
            </w:r>
            <w:r w:rsidRPr="004C10FD">
              <w:rPr>
                <w:rFonts w:cs="Arial"/>
                <w:noProof/>
              </w:rPr>
              <w:t xml:space="preserve"> is coded as follows.</w:t>
            </w:r>
          </w:p>
          <w:p w14:paraId="576C45E2" w14:textId="0CC942A5" w:rsidR="00B4730B" w:rsidRPr="004C10FD" w:rsidRDefault="00B4730B" w:rsidP="005769FB">
            <w:pPr>
              <w:pStyle w:val="CRCoverPage"/>
              <w:spacing w:after="0"/>
              <w:ind w:left="100"/>
              <w:rPr>
                <w:rFonts w:cs="Arial"/>
                <w:noProof/>
              </w:rPr>
            </w:pPr>
            <w:r w:rsidRPr="004C10FD">
              <w:rPr>
                <w:rFonts w:cs="Arial"/>
                <w:noProof/>
              </w:rPr>
              <w:t xml:space="preserve">      0: IMSI</w:t>
            </w:r>
          </w:p>
          <w:p w14:paraId="1A5E17B7" w14:textId="0814AD68" w:rsidR="00B4730B" w:rsidRPr="004C10FD" w:rsidRDefault="00B4730B" w:rsidP="005769FB">
            <w:pPr>
              <w:pStyle w:val="CRCoverPage"/>
              <w:spacing w:after="0"/>
              <w:ind w:left="100"/>
              <w:rPr>
                <w:rFonts w:cs="Arial"/>
                <w:noProof/>
              </w:rPr>
            </w:pPr>
            <w:r w:rsidRPr="004C10FD">
              <w:rPr>
                <w:rFonts w:cs="Arial"/>
                <w:noProof/>
              </w:rPr>
              <w:t xml:space="preserve">      1: NSI</w:t>
            </w:r>
          </w:p>
          <w:p w14:paraId="666A2FEA" w14:textId="10474E76" w:rsidR="00B4730B" w:rsidRPr="004C10FD" w:rsidRDefault="00B4730B" w:rsidP="005769FB">
            <w:pPr>
              <w:pStyle w:val="CRCoverPage"/>
              <w:spacing w:after="0"/>
              <w:ind w:left="100"/>
              <w:rPr>
                <w:rFonts w:cs="Arial"/>
                <w:noProof/>
              </w:rPr>
            </w:pPr>
            <w:r w:rsidRPr="004C10FD">
              <w:rPr>
                <w:rFonts w:cs="Arial"/>
                <w:noProof/>
              </w:rPr>
              <w:t xml:space="preserve">      2: GLI</w:t>
            </w:r>
          </w:p>
          <w:p w14:paraId="3F52FE40" w14:textId="77777777" w:rsidR="004307BE" w:rsidRDefault="00B4730B" w:rsidP="005769FB">
            <w:pPr>
              <w:pStyle w:val="CRCoverPage"/>
              <w:spacing w:after="0"/>
              <w:ind w:left="100"/>
              <w:rPr>
                <w:rFonts w:cs="Arial"/>
                <w:noProof/>
              </w:rPr>
            </w:pPr>
            <w:r w:rsidRPr="004C10FD">
              <w:rPr>
                <w:rFonts w:cs="Arial"/>
                <w:noProof/>
              </w:rPr>
              <w:t xml:space="preserve">      3: GCI</w:t>
            </w:r>
          </w:p>
          <w:p w14:paraId="51E89673" w14:textId="77777777" w:rsidR="004307BE" w:rsidRDefault="004307BE" w:rsidP="005769FB">
            <w:pPr>
              <w:pStyle w:val="CRCoverPage"/>
              <w:spacing w:after="0"/>
              <w:ind w:left="100"/>
              <w:rPr>
                <w:rFonts w:cs="Arial"/>
                <w:noProof/>
              </w:rPr>
            </w:pPr>
          </w:p>
          <w:p w14:paraId="69656DEB" w14:textId="79C96C77" w:rsidR="00B4730B" w:rsidRPr="004C10FD" w:rsidRDefault="004307BE" w:rsidP="005769FB">
            <w:pPr>
              <w:pStyle w:val="CRCoverPage"/>
              <w:spacing w:after="0"/>
              <w:ind w:left="100"/>
              <w:rPr>
                <w:rFonts w:cs="Arial"/>
                <w:noProof/>
              </w:rPr>
            </w:pPr>
            <w:r>
              <w:rPr>
                <w:rFonts w:cs="Arial"/>
                <w:noProof/>
              </w:rPr>
              <w:drawing>
                <wp:inline distT="0" distB="0" distL="0" distR="0" wp14:anchorId="1568C015" wp14:editId="73242F19">
                  <wp:extent cx="4357370" cy="1416050"/>
                  <wp:effectExtent l="0" t="0" r="0" b="6350"/>
                  <wp:docPr id="139204227" name="Picture 5"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4227" name="Picture 5" descr="A picture containing text, screenshot, font, 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57370" cy="1416050"/>
                          </a:xfrm>
                          <a:prstGeom prst="rect">
                            <a:avLst/>
                          </a:prstGeom>
                        </pic:spPr>
                      </pic:pic>
                    </a:graphicData>
                  </a:graphic>
                </wp:inline>
              </w:drawing>
            </w:r>
          </w:p>
          <w:p w14:paraId="6957AB0F" w14:textId="1F3D0109" w:rsidR="005769FB" w:rsidRPr="004C10FD" w:rsidRDefault="00B4730B" w:rsidP="005769FB">
            <w:pPr>
              <w:pStyle w:val="CRCoverPage"/>
              <w:spacing w:after="0"/>
              <w:rPr>
                <w:rFonts w:cs="Arial"/>
                <w:noProof/>
              </w:rPr>
            </w:pPr>
            <w:r w:rsidRPr="004C10FD">
              <w:rPr>
                <w:rFonts w:cs="Arial"/>
                <w:noProof/>
              </w:rPr>
              <w:lastRenderedPageBreak/>
              <w:t>Hence, SUPI Type shall be introduced, and values reflected appropriately for respective test cases.</w:t>
            </w:r>
            <w:r w:rsidR="00B933A3" w:rsidRPr="004C10FD">
              <w:rPr>
                <w:rFonts w:cs="Arial"/>
                <w:noProof/>
              </w:rPr>
              <w:t xml:space="preserve"> i.e, current </w:t>
            </w:r>
            <w:r w:rsidR="004C10FD" w:rsidRPr="004C10FD">
              <w:rPr>
                <w:rFonts w:cs="Arial"/>
                <w:noProof/>
              </w:rPr>
              <w:t xml:space="preserve">GCI </w:t>
            </w:r>
            <w:r w:rsidR="00B933A3" w:rsidRPr="004C10FD">
              <w:rPr>
                <w:rFonts w:cs="Arial"/>
                <w:noProof/>
              </w:rPr>
              <w:t xml:space="preserve">TC 5.6.1, and 5.6.4 shall have 'SUPI type' = 3., and current </w:t>
            </w:r>
            <w:r w:rsidR="004C10FD" w:rsidRPr="004C10FD">
              <w:rPr>
                <w:rFonts w:cs="Arial"/>
                <w:noProof/>
              </w:rPr>
              <w:t xml:space="preserve">NSI </w:t>
            </w:r>
            <w:r w:rsidR="00B933A3" w:rsidRPr="004C10FD">
              <w:rPr>
                <w:rFonts w:cs="Arial"/>
                <w:noProof/>
              </w:rPr>
              <w:t>TC 5.6.2, 5.6.3 shall have 'SUPI type' = 1</w:t>
            </w:r>
          </w:p>
          <w:p w14:paraId="7FF03DEF" w14:textId="77777777" w:rsidR="00B4730B" w:rsidRPr="004C10FD" w:rsidRDefault="00B4730B" w:rsidP="005769FB">
            <w:pPr>
              <w:pStyle w:val="CRCoverPage"/>
              <w:spacing w:after="0"/>
              <w:rPr>
                <w:rFonts w:cs="Arial"/>
                <w:noProof/>
              </w:rPr>
            </w:pPr>
          </w:p>
          <w:p w14:paraId="60EB92FB" w14:textId="4110C791" w:rsidR="00DF3BCB" w:rsidRPr="004C10FD" w:rsidRDefault="005769FB" w:rsidP="005769FB">
            <w:pPr>
              <w:pStyle w:val="CRCoverPage"/>
              <w:spacing w:after="0"/>
              <w:rPr>
                <w:rFonts w:cs="Arial"/>
                <w:noProof/>
              </w:rPr>
            </w:pPr>
            <w:r w:rsidRPr="004C10FD">
              <w:rPr>
                <w:rFonts w:cs="Arial"/>
                <w:noProof/>
              </w:rPr>
              <w:t>Additionally 'Home network identifier'</w:t>
            </w:r>
            <w:r w:rsidR="004C10FD" w:rsidRPr="004C10FD">
              <w:rPr>
                <w:rFonts w:cs="Arial"/>
                <w:noProof/>
              </w:rPr>
              <w:t xml:space="preserve"> </w:t>
            </w:r>
            <w:r w:rsidRPr="004C10FD">
              <w:rPr>
                <w:rFonts w:cs="Arial"/>
                <w:noProof/>
              </w:rPr>
              <w:t xml:space="preserve"> specified in acceptance criterial for TC 5.6.2, 5.6.3, 5.6.4 require correction. </w:t>
            </w:r>
          </w:p>
          <w:p w14:paraId="630287CE" w14:textId="74A45F5E" w:rsidR="005769FB" w:rsidRPr="004C10FD" w:rsidRDefault="005769FB" w:rsidP="005769FB">
            <w:pPr>
              <w:pStyle w:val="CRCoverPage"/>
              <w:spacing w:after="0"/>
              <w:rPr>
                <w:rFonts w:cs="Arial"/>
                <w:noProof/>
              </w:rPr>
            </w:pPr>
            <w:r w:rsidRPr="004C10FD">
              <w:rPr>
                <w:rFonts w:cs="Arial"/>
                <w:noProof/>
              </w:rPr>
              <w:t>Reason stated below:-</w:t>
            </w:r>
          </w:p>
          <w:p w14:paraId="4CAE5127" w14:textId="50811C6C" w:rsidR="00DF3BCB" w:rsidRPr="004C10FD" w:rsidRDefault="005769FB" w:rsidP="00DF3BCB">
            <w:pPr>
              <w:pStyle w:val="CRCoverPage"/>
              <w:numPr>
                <w:ilvl w:val="0"/>
                <w:numId w:val="24"/>
              </w:numPr>
              <w:spacing w:after="0"/>
              <w:rPr>
                <w:rFonts w:cs="Arial"/>
                <w:noProof/>
              </w:rPr>
            </w:pPr>
            <w:r w:rsidRPr="004C10FD">
              <w:rPr>
                <w:rFonts w:cs="Arial"/>
              </w:rPr>
              <w:t xml:space="preserve">5G-NR UICC – non-IMSI SUPI Type – does not have IMSI, and EF_AD has length of MNC in IMSI = 0. </w:t>
            </w:r>
          </w:p>
          <w:p w14:paraId="2304A8A4" w14:textId="3602A730" w:rsidR="00DF3BCB" w:rsidRPr="004C10FD" w:rsidRDefault="00DF3BCB" w:rsidP="004C10FD">
            <w:pPr>
              <w:pStyle w:val="CRCoverPage"/>
              <w:numPr>
                <w:ilvl w:val="0"/>
                <w:numId w:val="24"/>
              </w:numPr>
              <w:spacing w:after="0"/>
              <w:rPr>
                <w:rFonts w:cs="Arial"/>
                <w:noProof/>
              </w:rPr>
            </w:pPr>
            <w:r w:rsidRPr="004C10FD">
              <w:rPr>
                <w:rFonts w:cs="Arial"/>
              </w:rPr>
              <w:t xml:space="preserve">Per </w:t>
            </w:r>
            <w:r w:rsidRPr="004C10FD">
              <w:rPr>
                <w:rFonts w:cs="Arial"/>
                <w:noProof/>
              </w:rPr>
              <w:t>TS 23.003, Section 2.2B , Figure 2.2.B-1, "</w:t>
            </w:r>
            <w:r w:rsidRPr="004C10FD">
              <w:rPr>
                <w:rFonts w:cs="Arial"/>
              </w:rPr>
              <w:t xml:space="preserve">When the SUPI type is a Network Specific Identifier (NSI), a GLI or a GCI, </w:t>
            </w:r>
            <w:r w:rsidRPr="004C10FD">
              <w:rPr>
                <w:rFonts w:cs="Arial"/>
                <w:u w:val="single"/>
              </w:rPr>
              <w:t>the Home Network Identifier consists of a string of characters with a variable length representing a domain name</w:t>
            </w:r>
            <w:r w:rsidRPr="004C10FD">
              <w:rPr>
                <w:rFonts w:cs="Arial"/>
              </w:rPr>
              <w:t xml:space="preserve"> as specified in clause 2.2 of IETF RFC 7542 [126]. For a GLI or a GCI, the domain name shall correspond to the realm part specified in the NAI format for SUPI in clauses 28.15.2 and 28.16.2.</w:t>
            </w:r>
            <w:r w:rsidRPr="004C10FD">
              <w:rPr>
                <w:rFonts w:cs="Arial"/>
                <w:noProof/>
              </w:rPr>
              <w:t xml:space="preserve"> "</w:t>
            </w:r>
            <w:r w:rsidRPr="004C10FD">
              <w:rPr>
                <w:rFonts w:cs="Arial"/>
              </w:rPr>
              <w:t xml:space="preserve"> </w:t>
            </w:r>
          </w:p>
          <w:p w14:paraId="57B67E5A" w14:textId="0193C4A7" w:rsidR="00700FD7" w:rsidRPr="004C10FD" w:rsidRDefault="00023AC0" w:rsidP="005769FB">
            <w:pPr>
              <w:pStyle w:val="CRCoverPage"/>
              <w:numPr>
                <w:ilvl w:val="0"/>
                <w:numId w:val="24"/>
              </w:numPr>
              <w:spacing w:after="0"/>
              <w:rPr>
                <w:rFonts w:cs="Arial"/>
                <w:noProof/>
              </w:rPr>
            </w:pPr>
            <w:r w:rsidRPr="004C10FD">
              <w:rPr>
                <w:rFonts w:cs="Arial"/>
                <w:color w:val="000000"/>
              </w:rPr>
              <w:t xml:space="preserve">Per 24.501 Figure 9.11.3.4.4, The “5GS mobile identity IEI” in </w:t>
            </w:r>
            <w:r w:rsidR="005769FB" w:rsidRPr="004C10FD">
              <w:rPr>
                <w:rFonts w:cs="Arial"/>
                <w:color w:val="000000"/>
              </w:rPr>
              <w:t>REGISTRATION</w:t>
            </w:r>
            <w:r w:rsidRPr="004C10FD">
              <w:rPr>
                <w:rFonts w:cs="Arial"/>
                <w:color w:val="000000"/>
              </w:rPr>
              <w:t xml:space="preserve"> </w:t>
            </w:r>
            <w:r w:rsidR="005769FB" w:rsidRPr="004C10FD">
              <w:rPr>
                <w:rFonts w:cs="Arial"/>
                <w:color w:val="000000"/>
              </w:rPr>
              <w:t>REQUEST</w:t>
            </w:r>
            <w:r w:rsidRPr="004C10FD">
              <w:rPr>
                <w:rFonts w:cs="Arial"/>
                <w:color w:val="000000"/>
              </w:rPr>
              <w:t xml:space="preserve"> does not contain </w:t>
            </w:r>
            <w:proofErr w:type="gramStart"/>
            <w:r w:rsidRPr="004C10FD">
              <w:rPr>
                <w:rFonts w:cs="Arial"/>
                <w:color w:val="000000"/>
              </w:rPr>
              <w:t>MCC ,</w:t>
            </w:r>
            <w:proofErr w:type="gramEnd"/>
            <w:r w:rsidRPr="004C10FD">
              <w:rPr>
                <w:rFonts w:cs="Arial"/>
                <w:color w:val="000000"/>
              </w:rPr>
              <w:t xml:space="preserve"> MNC for </w:t>
            </w:r>
            <w:r w:rsidR="00700FD7" w:rsidRPr="004C10FD">
              <w:rPr>
                <w:rFonts w:cs="Arial"/>
                <w:color w:val="000000"/>
              </w:rPr>
              <w:t>N</w:t>
            </w:r>
            <w:r w:rsidR="00420CCF" w:rsidRPr="004C10FD">
              <w:rPr>
                <w:rFonts w:cs="Arial"/>
                <w:color w:val="000000"/>
              </w:rPr>
              <w:t xml:space="preserve">etwork </w:t>
            </w:r>
            <w:r w:rsidR="00700FD7" w:rsidRPr="004C10FD">
              <w:rPr>
                <w:rFonts w:cs="Arial"/>
                <w:color w:val="000000"/>
              </w:rPr>
              <w:t>S</w:t>
            </w:r>
            <w:r w:rsidR="00420CCF" w:rsidRPr="004C10FD">
              <w:rPr>
                <w:rFonts w:cs="Arial"/>
                <w:color w:val="000000"/>
              </w:rPr>
              <w:t xml:space="preserve">pecific </w:t>
            </w:r>
            <w:r w:rsidR="00700FD7" w:rsidRPr="004C10FD">
              <w:rPr>
                <w:rFonts w:cs="Arial"/>
                <w:color w:val="000000"/>
              </w:rPr>
              <w:t>I</w:t>
            </w:r>
            <w:r w:rsidR="00420CCF" w:rsidRPr="004C10FD">
              <w:rPr>
                <w:rFonts w:cs="Arial"/>
                <w:color w:val="000000"/>
              </w:rPr>
              <w:t>dentifier</w:t>
            </w:r>
            <w:r w:rsidRPr="004C10FD">
              <w:rPr>
                <w:rFonts w:cs="Arial"/>
                <w:color w:val="000000"/>
              </w:rPr>
              <w:t xml:space="preserve">. </w:t>
            </w:r>
          </w:p>
          <w:p w14:paraId="0AB7B415" w14:textId="77777777" w:rsidR="00700FD7" w:rsidRPr="004C10FD" w:rsidRDefault="00700FD7" w:rsidP="00700FD7">
            <w:pPr>
              <w:pStyle w:val="CRCoverPage"/>
              <w:spacing w:after="0"/>
              <w:ind w:left="100"/>
              <w:rPr>
                <w:rFonts w:cs="Arial"/>
                <w:color w:val="000000"/>
              </w:rPr>
            </w:pPr>
          </w:p>
          <w:p w14:paraId="35588A5F" w14:textId="77777777" w:rsidR="00700FD7" w:rsidRPr="004C10FD" w:rsidRDefault="00700FD7" w:rsidP="00BC7889">
            <w:pPr>
              <w:pStyle w:val="CRCoverPage"/>
              <w:spacing w:after="0"/>
              <w:ind w:left="100"/>
              <w:rPr>
                <w:rFonts w:cs="Arial"/>
                <w:noProof/>
              </w:rPr>
            </w:pPr>
            <w:r w:rsidRPr="004C10FD">
              <w:rPr>
                <w:rFonts w:cs="Arial"/>
                <w:noProof/>
              </w:rPr>
              <w:drawing>
                <wp:inline distT="0" distB="0" distL="0" distR="0" wp14:anchorId="4602E176" wp14:editId="7B71CF85">
                  <wp:extent cx="3678662" cy="1198701"/>
                  <wp:effectExtent l="0" t="0" r="4445" b="0"/>
                  <wp:docPr id="2" name="Picture 2"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ab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14023" cy="1210223"/>
                          </a:xfrm>
                          <a:prstGeom prst="rect">
                            <a:avLst/>
                          </a:prstGeom>
                        </pic:spPr>
                      </pic:pic>
                    </a:graphicData>
                  </a:graphic>
                </wp:inline>
              </w:drawing>
            </w:r>
          </w:p>
          <w:p w14:paraId="493FA278" w14:textId="77777777" w:rsidR="004C10FD" w:rsidRPr="004C10FD" w:rsidRDefault="004C10FD" w:rsidP="004C10FD">
            <w:pPr>
              <w:pStyle w:val="CRCoverPage"/>
              <w:spacing w:after="0"/>
              <w:rPr>
                <w:rFonts w:cs="Arial"/>
                <w:noProof/>
              </w:rPr>
            </w:pPr>
          </w:p>
          <w:p w14:paraId="3B6734AA" w14:textId="77777777" w:rsidR="004C10FD" w:rsidRPr="004C10FD" w:rsidRDefault="004C10FD" w:rsidP="004C10FD">
            <w:pPr>
              <w:pStyle w:val="CRCoverPage"/>
              <w:spacing w:after="0"/>
              <w:rPr>
                <w:rFonts w:cs="Arial"/>
                <w:noProof/>
              </w:rPr>
            </w:pPr>
            <w:r w:rsidRPr="004C10FD">
              <w:rPr>
                <w:rFonts w:cs="Arial"/>
                <w:noProof/>
              </w:rPr>
              <w:t>TC: 5.6.1, 5.6.2, 5.6.3, 5.6.4:</w:t>
            </w:r>
          </w:p>
          <w:p w14:paraId="5B86BCA3" w14:textId="77777777" w:rsidR="004C10FD" w:rsidRPr="004C10FD" w:rsidRDefault="004C10FD" w:rsidP="004C10FD">
            <w:pPr>
              <w:pStyle w:val="CRCoverPage"/>
              <w:spacing w:after="0"/>
              <w:rPr>
                <w:rFonts w:cs="Arial"/>
                <w:lang w:val="en-US"/>
              </w:rPr>
            </w:pPr>
            <w:r w:rsidRPr="004C10FD">
              <w:rPr>
                <w:rFonts w:cs="Arial"/>
                <w:lang w:val="en-US"/>
              </w:rPr>
              <w:t xml:space="preserve">       - There is an error in the scheme output. </w:t>
            </w:r>
          </w:p>
          <w:p w14:paraId="3D20CD37" w14:textId="4C44EEBC" w:rsidR="00700FD7" w:rsidRPr="004C10FD" w:rsidRDefault="004C10FD" w:rsidP="004C10FD">
            <w:pPr>
              <w:pStyle w:val="CRCoverPage"/>
              <w:spacing w:after="0"/>
              <w:rPr>
                <w:rFonts w:cs="Arial"/>
                <w:lang w:val="en-US"/>
              </w:rPr>
            </w:pPr>
            <w:r w:rsidRPr="004C10FD">
              <w:rPr>
                <w:rFonts w:cs="Arial"/>
                <w:lang w:val="en-US"/>
              </w:rPr>
              <w:t xml:space="preserve">       - The domain name needs to be removed from the scheme output mentioned in acceptance criteria for all test cases </w:t>
            </w:r>
          </w:p>
          <w:p w14:paraId="708AA7DE" w14:textId="0739CC38" w:rsidR="004C10FD" w:rsidRPr="004C10FD" w:rsidRDefault="004C10FD" w:rsidP="004C10FD">
            <w:pPr>
              <w:pStyle w:val="CRCoverPage"/>
              <w:spacing w:after="0"/>
              <w:rPr>
                <w:rFonts w:ascii="Helvetica" w:hAnsi="Helvetica"/>
                <w:noProof/>
                <w:sz w:val="18"/>
                <w:szCs w:val="18"/>
              </w:rPr>
            </w:pPr>
            <w:r w:rsidRPr="004C10FD">
              <w:rPr>
                <w:rFonts w:cs="Arial"/>
                <w:lang w:val="en-US"/>
              </w:rPr>
              <w:t xml:space="preserve">       - Per the example stated in 33.501, and 23.003 – for null scheme, the scheme output shall only contain the </w:t>
            </w:r>
            <w:proofErr w:type="gramStart"/>
            <w:r w:rsidRPr="004C10FD">
              <w:rPr>
                <w:rFonts w:cs="Arial"/>
                <w:lang w:val="en-US"/>
              </w:rPr>
              <w:t>user name</w:t>
            </w:r>
            <w:proofErr w:type="gramEnd"/>
            <w:r w:rsidRPr="004C10FD">
              <w:rPr>
                <w:rFonts w:cs="Arial"/>
                <w:lang w:val="en-US"/>
              </w:rPr>
              <w:t xml:space="preserve"> portion, and for non-null scheme case the encryption within the scheme output shall be for the user name only. The domain name needs to be removed from the scheme output mentioned in acceptance criteria for all test cases.</w:t>
            </w:r>
          </w:p>
        </w:tc>
      </w:tr>
      <w:tr w:rsidR="00BC7889" w14:paraId="4CA74D09" w14:textId="77777777" w:rsidTr="00547111">
        <w:tc>
          <w:tcPr>
            <w:tcW w:w="2694" w:type="dxa"/>
            <w:gridSpan w:val="2"/>
            <w:tcBorders>
              <w:left w:val="single" w:sz="4" w:space="0" w:color="auto"/>
            </w:tcBorders>
          </w:tcPr>
          <w:p w14:paraId="2D0866D6"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365DEF04" w14:textId="77777777" w:rsidR="00BC7889" w:rsidRDefault="00BC7889" w:rsidP="00BC7889">
            <w:pPr>
              <w:pStyle w:val="CRCoverPage"/>
              <w:spacing w:after="0"/>
              <w:rPr>
                <w:noProof/>
                <w:sz w:val="8"/>
                <w:szCs w:val="8"/>
              </w:rPr>
            </w:pPr>
          </w:p>
        </w:tc>
      </w:tr>
      <w:tr w:rsidR="00BC7889" w14:paraId="21016551" w14:textId="77777777" w:rsidTr="00547111">
        <w:tc>
          <w:tcPr>
            <w:tcW w:w="2694" w:type="dxa"/>
            <w:gridSpan w:val="2"/>
            <w:tcBorders>
              <w:left w:val="single" w:sz="4" w:space="0" w:color="auto"/>
            </w:tcBorders>
          </w:tcPr>
          <w:p w14:paraId="49433147" w14:textId="77777777" w:rsidR="00BC7889" w:rsidRDefault="00BC7889" w:rsidP="00BC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FFE7B" w14:textId="7D21D9A1" w:rsidR="000033D2" w:rsidRDefault="000033D2" w:rsidP="00EF7AFA">
            <w:pPr>
              <w:pStyle w:val="CRCoverPage"/>
              <w:spacing w:after="0"/>
              <w:rPr>
                <w:rFonts w:cs="Arial"/>
                <w:noProof/>
              </w:rPr>
            </w:pPr>
            <w:r>
              <w:rPr>
                <w:rFonts w:cs="Arial"/>
                <w:noProof/>
              </w:rPr>
              <w:t>Clause 4.10 SUPI Type is specified.</w:t>
            </w:r>
          </w:p>
          <w:p w14:paraId="3428779F" w14:textId="77777777" w:rsidR="000033D2" w:rsidRDefault="000033D2" w:rsidP="00EF7AFA">
            <w:pPr>
              <w:pStyle w:val="CRCoverPage"/>
              <w:spacing w:after="0"/>
              <w:rPr>
                <w:rFonts w:cs="Arial"/>
                <w:noProof/>
              </w:rPr>
            </w:pPr>
          </w:p>
          <w:p w14:paraId="41517D96" w14:textId="76B69430" w:rsidR="002D742B" w:rsidRDefault="002D742B" w:rsidP="00EF7AFA">
            <w:pPr>
              <w:pStyle w:val="CRCoverPage"/>
              <w:spacing w:after="0"/>
              <w:rPr>
                <w:rFonts w:cs="Arial"/>
                <w:noProof/>
              </w:rPr>
            </w:pPr>
            <w:r>
              <w:rPr>
                <w:rFonts w:cs="Arial"/>
                <w:noProof/>
              </w:rPr>
              <w:t>Clauses 5.6.1.5 , 5.6.4.5</w:t>
            </w:r>
            <w:r w:rsidR="00EF7AFA">
              <w:rPr>
                <w:rFonts w:cs="Arial"/>
                <w:noProof/>
              </w:rPr>
              <w:t>:</w:t>
            </w:r>
          </w:p>
          <w:p w14:paraId="087BB5ED" w14:textId="77777777" w:rsidR="002D742B" w:rsidRDefault="002D742B" w:rsidP="00BC7889">
            <w:pPr>
              <w:pStyle w:val="CRCoverPage"/>
              <w:spacing w:after="0"/>
              <w:ind w:left="100"/>
              <w:rPr>
                <w:rFonts w:cs="Arial"/>
                <w:noProof/>
              </w:rPr>
            </w:pPr>
            <w:r>
              <w:rPr>
                <w:rFonts w:cs="Arial"/>
                <w:noProof/>
              </w:rPr>
              <w:t xml:space="preserve">  </w:t>
            </w:r>
            <w:r w:rsidRPr="004C10FD">
              <w:rPr>
                <w:rFonts w:cs="Arial"/>
                <w:noProof/>
              </w:rPr>
              <w:t>5GS mobile identity information element in REGISTRATION REQUEST, shall have SUPI format = '2' (GCI), and not '3' (GLI)</w:t>
            </w:r>
          </w:p>
          <w:p w14:paraId="2BAFDB4B" w14:textId="77777777" w:rsidR="002D742B" w:rsidRDefault="002D742B" w:rsidP="00BC7889">
            <w:pPr>
              <w:pStyle w:val="CRCoverPage"/>
              <w:spacing w:after="0"/>
              <w:ind w:left="100"/>
              <w:rPr>
                <w:rFonts w:cs="Arial"/>
                <w:noProof/>
              </w:rPr>
            </w:pPr>
          </w:p>
          <w:p w14:paraId="17B57546" w14:textId="77777777" w:rsidR="00EF7AFA" w:rsidRDefault="002D742B" w:rsidP="00BC7889">
            <w:pPr>
              <w:pStyle w:val="CRCoverPage"/>
              <w:spacing w:after="0"/>
              <w:ind w:left="100"/>
              <w:rPr>
                <w:rFonts w:cs="Arial"/>
                <w:noProof/>
              </w:rPr>
            </w:pPr>
            <w:r>
              <w:rPr>
                <w:rFonts w:cs="Arial"/>
                <w:noProof/>
              </w:rPr>
              <w:t>Clause 5.6.1.5, 5.6.2.5, 5.6.3.5, 5.6.4.5</w:t>
            </w:r>
            <w:r w:rsidR="00EF7AFA">
              <w:rPr>
                <w:rFonts w:cs="Arial"/>
                <w:noProof/>
              </w:rPr>
              <w:t>:</w:t>
            </w:r>
          </w:p>
          <w:p w14:paraId="1C46D2EF" w14:textId="7D86F2C8" w:rsidR="00EF7AFA" w:rsidRDefault="00EF7AFA" w:rsidP="00EF7AFA">
            <w:pPr>
              <w:pStyle w:val="CRCoverPage"/>
              <w:spacing w:after="0"/>
              <w:ind w:left="100"/>
            </w:pPr>
            <w:r>
              <w:rPr>
                <w:rFonts w:cs="Arial"/>
                <w:noProof/>
              </w:rPr>
              <w:t xml:space="preserve"> </w:t>
            </w:r>
            <w:r w:rsidR="002D742B">
              <w:rPr>
                <w:rFonts w:cs="Arial"/>
                <w:noProof/>
              </w:rPr>
              <w:t xml:space="preserve"> </w:t>
            </w:r>
            <w:r>
              <w:rPr>
                <w:rFonts w:cs="Arial"/>
                <w:noProof/>
              </w:rPr>
              <w:t>Corrected</w:t>
            </w:r>
            <w:r w:rsidR="002D742B">
              <w:rPr>
                <w:rFonts w:cs="Arial"/>
                <w:noProof/>
              </w:rPr>
              <w:t xml:space="preserve"> '</w:t>
            </w:r>
            <w:r w:rsidR="002D742B" w:rsidRPr="009E43B1">
              <w:t xml:space="preserve">SUCI </w:t>
            </w:r>
            <w:r w:rsidR="002D742B">
              <w:t xml:space="preserve">NAI' for reasons </w:t>
            </w:r>
            <w:r>
              <w:t>detailed</w:t>
            </w:r>
            <w:r w:rsidR="002D742B">
              <w:t xml:space="preserve"> above.</w:t>
            </w:r>
            <w:r>
              <w:t>, a) included SUPI Type, b) corrected Scheme output c) Home Network Identifier.</w:t>
            </w:r>
          </w:p>
          <w:p w14:paraId="4A4671A3" w14:textId="77777777" w:rsidR="004307BE" w:rsidRDefault="004307BE" w:rsidP="00EF7AFA">
            <w:pPr>
              <w:pStyle w:val="CRCoverPage"/>
              <w:spacing w:after="0"/>
              <w:ind w:left="100"/>
            </w:pPr>
          </w:p>
          <w:p w14:paraId="31C656EC" w14:textId="4EDDD004" w:rsidR="00EF7AFA" w:rsidRDefault="00EF7AFA" w:rsidP="00BC7889">
            <w:pPr>
              <w:pStyle w:val="CRCoverPage"/>
              <w:spacing w:after="0"/>
              <w:ind w:left="100"/>
              <w:rPr>
                <w:noProof/>
              </w:rPr>
            </w:pPr>
            <w:proofErr w:type="gramStart"/>
            <w:r>
              <w:t>Also</w:t>
            </w:r>
            <w:proofErr w:type="gramEnd"/>
            <w:r>
              <w:t xml:space="preserve"> minor editorial corrections.</w:t>
            </w:r>
          </w:p>
        </w:tc>
      </w:tr>
      <w:tr w:rsidR="00BC7889" w14:paraId="1F886379" w14:textId="77777777" w:rsidTr="00547111">
        <w:tc>
          <w:tcPr>
            <w:tcW w:w="2694" w:type="dxa"/>
            <w:gridSpan w:val="2"/>
            <w:tcBorders>
              <w:left w:val="single" w:sz="4" w:space="0" w:color="auto"/>
            </w:tcBorders>
          </w:tcPr>
          <w:p w14:paraId="4D989623"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71C4A204" w14:textId="77777777" w:rsidR="00BC7889" w:rsidRDefault="00BC7889" w:rsidP="00BC7889">
            <w:pPr>
              <w:pStyle w:val="CRCoverPage"/>
              <w:spacing w:after="0"/>
              <w:rPr>
                <w:noProof/>
                <w:sz w:val="8"/>
                <w:szCs w:val="8"/>
              </w:rPr>
            </w:pPr>
          </w:p>
        </w:tc>
      </w:tr>
      <w:tr w:rsidR="00BC7889" w14:paraId="678D7BF9" w14:textId="77777777" w:rsidTr="00547111">
        <w:tc>
          <w:tcPr>
            <w:tcW w:w="2694" w:type="dxa"/>
            <w:gridSpan w:val="2"/>
            <w:tcBorders>
              <w:left w:val="single" w:sz="4" w:space="0" w:color="auto"/>
              <w:bottom w:val="single" w:sz="4" w:space="0" w:color="auto"/>
            </w:tcBorders>
          </w:tcPr>
          <w:p w14:paraId="4E5CE1B6" w14:textId="77777777" w:rsidR="00BC7889" w:rsidRDefault="00BC7889" w:rsidP="00BC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F914D" w:rsidR="00BC7889" w:rsidRDefault="00223FCE" w:rsidP="00BC7889">
            <w:pPr>
              <w:pStyle w:val="CRCoverPage"/>
              <w:spacing w:after="0"/>
              <w:ind w:left="100"/>
              <w:rPr>
                <w:noProof/>
              </w:rPr>
            </w:pPr>
            <w:r>
              <w:rPr>
                <w:noProof/>
              </w:rPr>
              <w:t>compliant UE will unfairly fail the test.</w:t>
            </w:r>
          </w:p>
        </w:tc>
      </w:tr>
      <w:tr w:rsidR="00BC7889" w14:paraId="034AF533" w14:textId="77777777" w:rsidTr="00547111">
        <w:tc>
          <w:tcPr>
            <w:tcW w:w="2694" w:type="dxa"/>
            <w:gridSpan w:val="2"/>
          </w:tcPr>
          <w:p w14:paraId="39D9EB5B" w14:textId="77777777" w:rsidR="00BC7889" w:rsidRDefault="00BC7889" w:rsidP="00BC7889">
            <w:pPr>
              <w:pStyle w:val="CRCoverPage"/>
              <w:spacing w:after="0"/>
              <w:rPr>
                <w:b/>
                <w:i/>
                <w:noProof/>
                <w:sz w:val="8"/>
                <w:szCs w:val="8"/>
              </w:rPr>
            </w:pPr>
          </w:p>
        </w:tc>
        <w:tc>
          <w:tcPr>
            <w:tcW w:w="6946" w:type="dxa"/>
            <w:gridSpan w:val="9"/>
          </w:tcPr>
          <w:p w14:paraId="7826CB1C" w14:textId="77777777" w:rsidR="00BC7889" w:rsidRDefault="00BC7889" w:rsidP="00BC7889">
            <w:pPr>
              <w:pStyle w:val="CRCoverPage"/>
              <w:spacing w:after="0"/>
              <w:rPr>
                <w:noProof/>
                <w:sz w:val="8"/>
                <w:szCs w:val="8"/>
              </w:rPr>
            </w:pPr>
          </w:p>
        </w:tc>
      </w:tr>
      <w:tr w:rsidR="00BC7889" w14:paraId="6A17D7AC" w14:textId="77777777" w:rsidTr="00547111">
        <w:tc>
          <w:tcPr>
            <w:tcW w:w="2694" w:type="dxa"/>
            <w:gridSpan w:val="2"/>
            <w:tcBorders>
              <w:top w:val="single" w:sz="4" w:space="0" w:color="auto"/>
              <w:left w:val="single" w:sz="4" w:space="0" w:color="auto"/>
            </w:tcBorders>
          </w:tcPr>
          <w:p w14:paraId="6DAD5B19" w14:textId="77777777" w:rsidR="00BC7889" w:rsidRDefault="00BC7889" w:rsidP="00BC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7C512" w:rsidR="00BC7889" w:rsidRDefault="000D7663" w:rsidP="00BC7889">
            <w:pPr>
              <w:pStyle w:val="CRCoverPage"/>
              <w:spacing w:after="0"/>
              <w:ind w:left="100"/>
              <w:rPr>
                <w:noProof/>
              </w:rPr>
            </w:pPr>
            <w:r>
              <w:rPr>
                <w:noProof/>
              </w:rPr>
              <w:t xml:space="preserve">3.3, </w:t>
            </w:r>
            <w:r w:rsidR="000033D2">
              <w:rPr>
                <w:noProof/>
              </w:rPr>
              <w:t>4.10</w:t>
            </w:r>
            <w:r w:rsidR="00D4718C">
              <w:rPr>
                <w:noProof/>
              </w:rPr>
              <w:t>, 5.6.1, 5.6.2, 5.6.3</w:t>
            </w:r>
            <w:r w:rsidR="00954DD0">
              <w:rPr>
                <w:noProof/>
              </w:rPr>
              <w:t>, 5.6.4</w:t>
            </w:r>
          </w:p>
        </w:tc>
      </w:tr>
      <w:tr w:rsidR="00BC7889" w14:paraId="56E1E6C3" w14:textId="77777777" w:rsidTr="00547111">
        <w:tc>
          <w:tcPr>
            <w:tcW w:w="2694" w:type="dxa"/>
            <w:gridSpan w:val="2"/>
            <w:tcBorders>
              <w:left w:val="single" w:sz="4" w:space="0" w:color="auto"/>
            </w:tcBorders>
          </w:tcPr>
          <w:p w14:paraId="2FB9DE77"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0898542D" w14:textId="77777777" w:rsidR="00BC7889" w:rsidRDefault="00BC7889" w:rsidP="00BC7889">
            <w:pPr>
              <w:pStyle w:val="CRCoverPage"/>
              <w:spacing w:after="0"/>
              <w:rPr>
                <w:noProof/>
                <w:sz w:val="8"/>
                <w:szCs w:val="8"/>
              </w:rPr>
            </w:pPr>
          </w:p>
        </w:tc>
      </w:tr>
      <w:tr w:rsidR="00BC7889" w14:paraId="76F95A8B" w14:textId="77777777" w:rsidTr="00547111">
        <w:tc>
          <w:tcPr>
            <w:tcW w:w="2694" w:type="dxa"/>
            <w:gridSpan w:val="2"/>
            <w:tcBorders>
              <w:left w:val="single" w:sz="4" w:space="0" w:color="auto"/>
            </w:tcBorders>
          </w:tcPr>
          <w:p w14:paraId="335EAB52" w14:textId="77777777" w:rsidR="00BC7889" w:rsidRDefault="00BC7889" w:rsidP="00BC7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89" w:rsidRDefault="00BC7889" w:rsidP="00BC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89" w:rsidRDefault="00BC7889" w:rsidP="00BC7889">
            <w:pPr>
              <w:pStyle w:val="CRCoverPage"/>
              <w:spacing w:after="0"/>
              <w:jc w:val="center"/>
              <w:rPr>
                <w:b/>
                <w:caps/>
                <w:noProof/>
              </w:rPr>
            </w:pPr>
            <w:r>
              <w:rPr>
                <w:b/>
                <w:caps/>
                <w:noProof/>
              </w:rPr>
              <w:t>N</w:t>
            </w:r>
          </w:p>
        </w:tc>
        <w:tc>
          <w:tcPr>
            <w:tcW w:w="2977" w:type="dxa"/>
            <w:gridSpan w:val="4"/>
          </w:tcPr>
          <w:p w14:paraId="304CCBCB" w14:textId="77777777" w:rsidR="00BC7889" w:rsidRDefault="00BC7889" w:rsidP="00BC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89" w:rsidRDefault="00BC7889" w:rsidP="00BC7889">
            <w:pPr>
              <w:pStyle w:val="CRCoverPage"/>
              <w:spacing w:after="0"/>
              <w:ind w:left="99"/>
              <w:rPr>
                <w:noProof/>
              </w:rPr>
            </w:pPr>
          </w:p>
        </w:tc>
      </w:tr>
      <w:tr w:rsidR="00BC7889" w14:paraId="34ACE2EB" w14:textId="77777777" w:rsidTr="00547111">
        <w:tc>
          <w:tcPr>
            <w:tcW w:w="2694" w:type="dxa"/>
            <w:gridSpan w:val="2"/>
            <w:tcBorders>
              <w:left w:val="single" w:sz="4" w:space="0" w:color="auto"/>
            </w:tcBorders>
          </w:tcPr>
          <w:p w14:paraId="571382F3" w14:textId="77777777" w:rsidR="00BC7889" w:rsidRDefault="00BC7889" w:rsidP="00BC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FCADB" w:rsidR="00BC7889" w:rsidRDefault="00BC7889" w:rsidP="00BC7889">
            <w:pPr>
              <w:pStyle w:val="CRCoverPage"/>
              <w:spacing w:after="0"/>
              <w:jc w:val="center"/>
              <w:rPr>
                <w:b/>
                <w:caps/>
                <w:noProof/>
              </w:rPr>
            </w:pPr>
            <w:r>
              <w:rPr>
                <w:b/>
                <w:caps/>
                <w:noProof/>
              </w:rPr>
              <w:t>x</w:t>
            </w:r>
          </w:p>
        </w:tc>
        <w:tc>
          <w:tcPr>
            <w:tcW w:w="2977" w:type="dxa"/>
            <w:gridSpan w:val="4"/>
          </w:tcPr>
          <w:p w14:paraId="7DB274D8" w14:textId="77777777" w:rsidR="00BC7889" w:rsidRDefault="00BC7889" w:rsidP="00BC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889" w:rsidRDefault="00BC7889" w:rsidP="00BC7889">
            <w:pPr>
              <w:pStyle w:val="CRCoverPage"/>
              <w:spacing w:after="0"/>
              <w:ind w:left="99"/>
              <w:rPr>
                <w:noProof/>
              </w:rPr>
            </w:pPr>
            <w:r>
              <w:rPr>
                <w:noProof/>
              </w:rPr>
              <w:t xml:space="preserve">TS/TR ... CR ... </w:t>
            </w:r>
          </w:p>
        </w:tc>
      </w:tr>
      <w:tr w:rsidR="00BC7889" w14:paraId="446DDBAC" w14:textId="77777777" w:rsidTr="00547111">
        <w:tc>
          <w:tcPr>
            <w:tcW w:w="2694" w:type="dxa"/>
            <w:gridSpan w:val="2"/>
            <w:tcBorders>
              <w:left w:val="single" w:sz="4" w:space="0" w:color="auto"/>
            </w:tcBorders>
          </w:tcPr>
          <w:p w14:paraId="678A1AA6" w14:textId="77777777" w:rsidR="00BC7889" w:rsidRDefault="00BC7889" w:rsidP="00BC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8651F" w:rsidR="00BC7889" w:rsidRDefault="00BC7889" w:rsidP="00BC7889">
            <w:pPr>
              <w:pStyle w:val="CRCoverPage"/>
              <w:spacing w:after="0"/>
              <w:jc w:val="center"/>
              <w:rPr>
                <w:b/>
                <w:caps/>
                <w:noProof/>
              </w:rPr>
            </w:pPr>
            <w:r>
              <w:rPr>
                <w:b/>
                <w:caps/>
                <w:noProof/>
              </w:rPr>
              <w:t>x</w:t>
            </w:r>
          </w:p>
        </w:tc>
        <w:tc>
          <w:tcPr>
            <w:tcW w:w="2977" w:type="dxa"/>
            <w:gridSpan w:val="4"/>
          </w:tcPr>
          <w:p w14:paraId="1A4306D9" w14:textId="77777777" w:rsidR="00BC7889" w:rsidRDefault="00BC7889" w:rsidP="00BC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889" w:rsidRDefault="00BC7889" w:rsidP="00BC7889">
            <w:pPr>
              <w:pStyle w:val="CRCoverPage"/>
              <w:spacing w:after="0"/>
              <w:ind w:left="99"/>
              <w:rPr>
                <w:noProof/>
              </w:rPr>
            </w:pPr>
            <w:r>
              <w:rPr>
                <w:noProof/>
              </w:rPr>
              <w:t xml:space="preserve">TS/TR ... CR ... </w:t>
            </w:r>
          </w:p>
        </w:tc>
      </w:tr>
      <w:tr w:rsidR="00BC7889" w14:paraId="55C714D2" w14:textId="77777777" w:rsidTr="00547111">
        <w:tc>
          <w:tcPr>
            <w:tcW w:w="2694" w:type="dxa"/>
            <w:gridSpan w:val="2"/>
            <w:tcBorders>
              <w:left w:val="single" w:sz="4" w:space="0" w:color="auto"/>
            </w:tcBorders>
          </w:tcPr>
          <w:p w14:paraId="45913E62" w14:textId="77777777" w:rsidR="00BC7889" w:rsidRDefault="00BC7889" w:rsidP="00BC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C45E7" w:rsidR="00BC7889" w:rsidRDefault="00BC7889" w:rsidP="00BC7889">
            <w:pPr>
              <w:pStyle w:val="CRCoverPage"/>
              <w:spacing w:after="0"/>
              <w:jc w:val="center"/>
              <w:rPr>
                <w:b/>
                <w:caps/>
                <w:noProof/>
              </w:rPr>
            </w:pPr>
            <w:r>
              <w:rPr>
                <w:b/>
                <w:caps/>
                <w:noProof/>
              </w:rPr>
              <w:t>x</w:t>
            </w:r>
          </w:p>
        </w:tc>
        <w:tc>
          <w:tcPr>
            <w:tcW w:w="2977" w:type="dxa"/>
            <w:gridSpan w:val="4"/>
          </w:tcPr>
          <w:p w14:paraId="1B4FF921" w14:textId="77777777" w:rsidR="00BC7889" w:rsidRDefault="00BC7889" w:rsidP="00BC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889" w:rsidRDefault="00BC7889" w:rsidP="00BC7889">
            <w:pPr>
              <w:pStyle w:val="CRCoverPage"/>
              <w:spacing w:after="0"/>
              <w:ind w:left="99"/>
              <w:rPr>
                <w:noProof/>
              </w:rPr>
            </w:pPr>
            <w:r>
              <w:rPr>
                <w:noProof/>
              </w:rPr>
              <w:t xml:space="preserve">TS/TR ... CR ... </w:t>
            </w:r>
          </w:p>
        </w:tc>
      </w:tr>
      <w:tr w:rsidR="00BC7889" w14:paraId="60DF82CC" w14:textId="77777777" w:rsidTr="008863B9">
        <w:tc>
          <w:tcPr>
            <w:tcW w:w="2694" w:type="dxa"/>
            <w:gridSpan w:val="2"/>
            <w:tcBorders>
              <w:left w:val="single" w:sz="4" w:space="0" w:color="auto"/>
            </w:tcBorders>
          </w:tcPr>
          <w:p w14:paraId="517696CD" w14:textId="77777777" w:rsidR="00BC7889" w:rsidRDefault="00BC7889" w:rsidP="00BC7889">
            <w:pPr>
              <w:pStyle w:val="CRCoverPage"/>
              <w:spacing w:after="0"/>
              <w:rPr>
                <w:b/>
                <w:i/>
                <w:noProof/>
              </w:rPr>
            </w:pPr>
          </w:p>
        </w:tc>
        <w:tc>
          <w:tcPr>
            <w:tcW w:w="6946" w:type="dxa"/>
            <w:gridSpan w:val="9"/>
            <w:tcBorders>
              <w:right w:val="single" w:sz="4" w:space="0" w:color="auto"/>
            </w:tcBorders>
          </w:tcPr>
          <w:p w14:paraId="4D84207F" w14:textId="77777777" w:rsidR="00BC7889" w:rsidRDefault="00BC7889" w:rsidP="00BC7889">
            <w:pPr>
              <w:pStyle w:val="CRCoverPage"/>
              <w:spacing w:after="0"/>
              <w:rPr>
                <w:noProof/>
              </w:rPr>
            </w:pPr>
          </w:p>
        </w:tc>
      </w:tr>
      <w:tr w:rsidR="00BC7889" w14:paraId="556B87B6" w14:textId="77777777" w:rsidTr="008863B9">
        <w:tc>
          <w:tcPr>
            <w:tcW w:w="2694" w:type="dxa"/>
            <w:gridSpan w:val="2"/>
            <w:tcBorders>
              <w:left w:val="single" w:sz="4" w:space="0" w:color="auto"/>
              <w:bottom w:val="single" w:sz="4" w:space="0" w:color="auto"/>
            </w:tcBorders>
          </w:tcPr>
          <w:p w14:paraId="79A9C411" w14:textId="77777777" w:rsidR="00BC7889" w:rsidRDefault="00BC7889" w:rsidP="00BC7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889" w:rsidRDefault="00BC7889" w:rsidP="00BC7889">
            <w:pPr>
              <w:pStyle w:val="CRCoverPage"/>
              <w:spacing w:after="0"/>
              <w:ind w:left="100"/>
              <w:rPr>
                <w:noProof/>
              </w:rPr>
            </w:pPr>
          </w:p>
        </w:tc>
      </w:tr>
      <w:tr w:rsidR="00BC7889" w:rsidRPr="008863B9" w14:paraId="45BFE792" w14:textId="77777777" w:rsidTr="008863B9">
        <w:tc>
          <w:tcPr>
            <w:tcW w:w="2694" w:type="dxa"/>
            <w:gridSpan w:val="2"/>
            <w:tcBorders>
              <w:top w:val="single" w:sz="4" w:space="0" w:color="auto"/>
              <w:bottom w:val="single" w:sz="4" w:space="0" w:color="auto"/>
            </w:tcBorders>
          </w:tcPr>
          <w:p w14:paraId="194242DD" w14:textId="77777777" w:rsidR="00BC7889" w:rsidRPr="008863B9" w:rsidRDefault="00BC7889" w:rsidP="00BC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89" w:rsidRPr="008863B9" w:rsidRDefault="00BC7889" w:rsidP="00BC7889">
            <w:pPr>
              <w:pStyle w:val="CRCoverPage"/>
              <w:spacing w:after="0"/>
              <w:ind w:left="100"/>
              <w:rPr>
                <w:noProof/>
                <w:sz w:val="8"/>
                <w:szCs w:val="8"/>
              </w:rPr>
            </w:pPr>
          </w:p>
        </w:tc>
      </w:tr>
      <w:tr w:rsidR="00BC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89" w:rsidRDefault="00BC7889" w:rsidP="00BC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889" w:rsidRDefault="00BC7889" w:rsidP="00BC7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655DE6" w14:textId="77777777" w:rsidR="00DC3535" w:rsidRPr="001D1519" w:rsidRDefault="00DC3535" w:rsidP="00DC3535">
      <w:pPr>
        <w:spacing w:after="0"/>
        <w:jc w:val="center"/>
        <w:rPr>
          <w:color w:val="000000"/>
          <w:lang w:eastAsia="fr-FR"/>
        </w:rPr>
      </w:pPr>
      <w:bookmarkStart w:id="1" w:name="_Toc132274645"/>
      <w:r w:rsidRPr="00B74AA0">
        <w:rPr>
          <w:color w:val="000000"/>
          <w:highlight w:val="yellow"/>
          <w:lang w:eastAsia="fr-FR"/>
        </w:rPr>
        <w:lastRenderedPageBreak/>
        <w:t>#####First change#####</w:t>
      </w:r>
    </w:p>
    <w:p w14:paraId="706629FA" w14:textId="77777777" w:rsidR="00DC3535" w:rsidRDefault="00DC3535" w:rsidP="00DC3535">
      <w:pPr>
        <w:pStyle w:val="Heading2"/>
        <w:ind w:left="0" w:firstLine="0"/>
      </w:pPr>
    </w:p>
    <w:p w14:paraId="32F74597" w14:textId="4C40E38B" w:rsidR="00DC3535" w:rsidRPr="001D1519" w:rsidRDefault="00DC3535" w:rsidP="00DC3535">
      <w:pPr>
        <w:pStyle w:val="Heading2"/>
      </w:pPr>
      <w:r w:rsidRPr="001D1519">
        <w:t>3.3</w:t>
      </w:r>
      <w:r w:rsidRPr="001D1519">
        <w:tab/>
        <w:t>Abbreviations</w:t>
      </w:r>
      <w:bookmarkEnd w:id="1"/>
    </w:p>
    <w:p w14:paraId="533576CA" w14:textId="77777777" w:rsidR="00DC3535" w:rsidRPr="001D1519" w:rsidRDefault="00DC3535" w:rsidP="00DC3535">
      <w:pPr>
        <w:keepNext/>
      </w:pPr>
      <w:r w:rsidRPr="001D1519">
        <w:t>For the purposes of the present document, the following abbreviations apply:</w:t>
      </w:r>
    </w:p>
    <w:p w14:paraId="451B016B" w14:textId="77777777" w:rsidR="00DC3535" w:rsidRPr="001D1519" w:rsidRDefault="00DC3535" w:rsidP="00DC3535">
      <w:pPr>
        <w:pStyle w:val="EW"/>
      </w:pPr>
      <w:r w:rsidRPr="001D1519">
        <w:t>2G</w:t>
      </w:r>
      <w:r w:rsidRPr="001D1519">
        <w:tab/>
        <w:t>2</w:t>
      </w:r>
      <w:r w:rsidRPr="001D1519">
        <w:rPr>
          <w:vertAlign w:val="superscript"/>
        </w:rPr>
        <w:t>nd</w:t>
      </w:r>
      <w:r w:rsidRPr="001D1519">
        <w:t xml:space="preserve"> Generation</w:t>
      </w:r>
    </w:p>
    <w:p w14:paraId="38123E23" w14:textId="77777777" w:rsidR="00DC3535" w:rsidRPr="001D1519" w:rsidRDefault="00DC3535" w:rsidP="00DC3535">
      <w:pPr>
        <w:pStyle w:val="EW"/>
      </w:pPr>
      <w:r w:rsidRPr="001D1519">
        <w:t>3G</w:t>
      </w:r>
      <w:r w:rsidRPr="001D1519">
        <w:tab/>
        <w:t>3</w:t>
      </w:r>
      <w:r w:rsidRPr="001D1519">
        <w:rPr>
          <w:vertAlign w:val="superscript"/>
        </w:rPr>
        <w:t>rd</w:t>
      </w:r>
      <w:r w:rsidRPr="001D1519">
        <w:t xml:space="preserve"> Generation</w:t>
      </w:r>
    </w:p>
    <w:p w14:paraId="2EE69D82" w14:textId="77777777" w:rsidR="00DC3535" w:rsidRPr="001D1519" w:rsidRDefault="00DC3535" w:rsidP="00DC3535">
      <w:pPr>
        <w:pStyle w:val="EW"/>
      </w:pPr>
      <w:r w:rsidRPr="001D1519">
        <w:t>3GPP</w:t>
      </w:r>
      <w:r w:rsidRPr="001D1519">
        <w:tab/>
        <w:t>3</w:t>
      </w:r>
      <w:r w:rsidRPr="001D1519">
        <w:rPr>
          <w:vertAlign w:val="superscript"/>
        </w:rPr>
        <w:t>rd</w:t>
      </w:r>
      <w:r w:rsidRPr="001D1519">
        <w:t xml:space="preserve"> Generation Partnership Project</w:t>
      </w:r>
    </w:p>
    <w:p w14:paraId="60354111" w14:textId="77777777" w:rsidR="00DC3535" w:rsidRDefault="00DC3535" w:rsidP="00DC3535">
      <w:pPr>
        <w:pStyle w:val="EW"/>
        <w:rPr>
          <w:ins w:id="2" w:author="Stanley M" w:date="2023-05-17T21:01:00Z"/>
        </w:rPr>
      </w:pPr>
      <w:r w:rsidRPr="001D1519">
        <w:t>5G</w:t>
      </w:r>
      <w:r w:rsidRPr="001D1519">
        <w:tab/>
        <w:t>5</w:t>
      </w:r>
      <w:r w:rsidRPr="001D1519">
        <w:rPr>
          <w:vertAlign w:val="superscript"/>
        </w:rPr>
        <w:t>th</w:t>
      </w:r>
      <w:r w:rsidRPr="001D1519">
        <w:t xml:space="preserve"> Generation</w:t>
      </w:r>
    </w:p>
    <w:p w14:paraId="4A3E2356" w14:textId="4D33A6AB" w:rsidR="000D7663" w:rsidRPr="001D1519" w:rsidRDefault="000D7663" w:rsidP="00DC3535">
      <w:pPr>
        <w:pStyle w:val="EW"/>
      </w:pPr>
      <w:ins w:id="3" w:author="Stanley M" w:date="2023-05-17T21:01:00Z">
        <w:r>
          <w:t>5G-CRG</w:t>
        </w:r>
        <w:r>
          <w:tab/>
        </w:r>
        <w:r>
          <w:rPr>
            <w:rFonts w:ascii="Times" w:hAnsi="Times" w:cs="Times"/>
            <w:color w:val="000000"/>
          </w:rPr>
          <w:t>5G Cable Residential Gateway</w:t>
        </w:r>
      </w:ins>
    </w:p>
    <w:p w14:paraId="760E15E5" w14:textId="77777777" w:rsidR="00DC3535" w:rsidRPr="001D1519" w:rsidRDefault="00DC3535" w:rsidP="00DC3535">
      <w:pPr>
        <w:pStyle w:val="EW"/>
      </w:pPr>
      <w:r w:rsidRPr="001D1519">
        <w:t>ACC</w:t>
      </w:r>
      <w:r w:rsidRPr="001D1519">
        <w:tab/>
        <w:t>Access Class</w:t>
      </w:r>
    </w:p>
    <w:p w14:paraId="156AE18A" w14:textId="77777777" w:rsidR="00DC3535" w:rsidRPr="001D1519" w:rsidRDefault="00DC3535" w:rsidP="00DC3535">
      <w:pPr>
        <w:pStyle w:val="EW"/>
      </w:pPr>
      <w:r w:rsidRPr="001D1519">
        <w:t>ACL</w:t>
      </w:r>
      <w:r w:rsidRPr="001D1519">
        <w:tab/>
        <w:t>APN Control List</w:t>
      </w:r>
    </w:p>
    <w:p w14:paraId="405B1B9D" w14:textId="77777777" w:rsidR="00DC3535" w:rsidRPr="001D1519" w:rsidRDefault="00DC3535" w:rsidP="00DC3535">
      <w:pPr>
        <w:pStyle w:val="EW"/>
      </w:pPr>
      <w:r w:rsidRPr="001D1519">
        <w:t>ACM</w:t>
      </w:r>
      <w:r w:rsidRPr="001D1519">
        <w:tab/>
        <w:t>Accumulated Call Meter</w:t>
      </w:r>
    </w:p>
    <w:p w14:paraId="023F1D85" w14:textId="77777777" w:rsidR="00DC3535" w:rsidRPr="001D1519" w:rsidRDefault="00DC3535" w:rsidP="00DC3535">
      <w:pPr>
        <w:pStyle w:val="EW"/>
      </w:pPr>
      <w:proofErr w:type="spellStart"/>
      <w:r w:rsidRPr="001D1519">
        <w:t>ACMmax</w:t>
      </w:r>
      <w:proofErr w:type="spellEnd"/>
      <w:r w:rsidRPr="001D1519">
        <w:tab/>
        <w:t>ACM maximal value</w:t>
      </w:r>
    </w:p>
    <w:p w14:paraId="4A5C35BB" w14:textId="77777777" w:rsidR="00DC3535" w:rsidRPr="001D1519" w:rsidRDefault="00DC3535" w:rsidP="00DC3535">
      <w:pPr>
        <w:pStyle w:val="EW"/>
      </w:pPr>
      <w:r w:rsidRPr="001D1519">
        <w:t>ACT</w:t>
      </w:r>
      <w:r w:rsidRPr="001D1519">
        <w:tab/>
        <w:t>Access Technology</w:t>
      </w:r>
    </w:p>
    <w:p w14:paraId="4E862C8A" w14:textId="77777777" w:rsidR="00DC3535" w:rsidRPr="001D1519" w:rsidRDefault="00DC3535" w:rsidP="00DC3535">
      <w:pPr>
        <w:pStyle w:val="EW"/>
      </w:pPr>
      <w:r w:rsidRPr="001D1519">
        <w:t>ADF</w:t>
      </w:r>
      <w:r w:rsidRPr="001D1519">
        <w:tab/>
        <w:t>Application Dedicated File</w:t>
      </w:r>
    </w:p>
    <w:p w14:paraId="0C67804E" w14:textId="77777777" w:rsidR="00DC3535" w:rsidRPr="001D1519" w:rsidRDefault="00DC3535" w:rsidP="00DC3535">
      <w:pPr>
        <w:pStyle w:val="EW"/>
      </w:pPr>
      <w:proofErr w:type="spellStart"/>
      <w:r w:rsidRPr="001D1519">
        <w:t>AoC</w:t>
      </w:r>
      <w:proofErr w:type="spellEnd"/>
      <w:r w:rsidRPr="001D1519">
        <w:tab/>
        <w:t>Advice of Charge</w:t>
      </w:r>
    </w:p>
    <w:p w14:paraId="79B1DF76" w14:textId="77777777" w:rsidR="00DC3535" w:rsidRPr="001D1519" w:rsidRDefault="00DC3535" w:rsidP="00DC3535">
      <w:pPr>
        <w:pStyle w:val="EW"/>
      </w:pPr>
      <w:proofErr w:type="spellStart"/>
      <w:r w:rsidRPr="001D1519">
        <w:t>AoCC</w:t>
      </w:r>
      <w:proofErr w:type="spellEnd"/>
      <w:r w:rsidRPr="001D1519">
        <w:tab/>
        <w:t>Advice of Charge Charging</w:t>
      </w:r>
    </w:p>
    <w:p w14:paraId="37D6BBBC" w14:textId="77777777" w:rsidR="00DC3535" w:rsidRPr="001D1519" w:rsidRDefault="00DC3535" w:rsidP="00DC3535">
      <w:pPr>
        <w:pStyle w:val="EW"/>
      </w:pPr>
      <w:r w:rsidRPr="001D1519">
        <w:t>APN</w:t>
      </w:r>
      <w:r w:rsidRPr="001D1519">
        <w:tab/>
        <w:t>Access Point Name</w:t>
      </w:r>
    </w:p>
    <w:p w14:paraId="43ECFD87" w14:textId="77777777" w:rsidR="00DC3535" w:rsidRPr="001D1519" w:rsidRDefault="00DC3535" w:rsidP="00DC3535">
      <w:pPr>
        <w:pStyle w:val="EW"/>
      </w:pPr>
      <w:r w:rsidRPr="001D1519">
        <w:t>ASME</w:t>
      </w:r>
      <w:r w:rsidRPr="001D1519">
        <w:tab/>
        <w:t>Access Security Management Entity</w:t>
      </w:r>
    </w:p>
    <w:p w14:paraId="75C702E6" w14:textId="77777777" w:rsidR="00DC3535" w:rsidRPr="001D1519" w:rsidRDefault="00DC3535" w:rsidP="00DC3535">
      <w:pPr>
        <w:pStyle w:val="EW"/>
      </w:pPr>
      <w:r w:rsidRPr="001D1519">
        <w:t>ATR</w:t>
      </w:r>
      <w:r w:rsidRPr="001D1519">
        <w:tab/>
        <w:t xml:space="preserve">Answer </w:t>
      </w:r>
      <w:proofErr w:type="gramStart"/>
      <w:r w:rsidRPr="001D1519">
        <w:t>To</w:t>
      </w:r>
      <w:proofErr w:type="gramEnd"/>
      <w:r w:rsidRPr="001D1519">
        <w:t xml:space="preserve"> Reset</w:t>
      </w:r>
    </w:p>
    <w:p w14:paraId="6EC7301B" w14:textId="77777777" w:rsidR="00DC3535" w:rsidRPr="001D1519" w:rsidRDefault="00DC3535" w:rsidP="00DC3535">
      <w:pPr>
        <w:pStyle w:val="EW"/>
      </w:pPr>
      <w:r w:rsidRPr="001D1519">
        <w:t>BCCH</w:t>
      </w:r>
      <w:r w:rsidRPr="001D1519">
        <w:tab/>
        <w:t>Broadcast Control Channel</w:t>
      </w:r>
    </w:p>
    <w:p w14:paraId="6A8D7411" w14:textId="77777777" w:rsidR="00DC3535" w:rsidRPr="001D1519" w:rsidRDefault="00DC3535" w:rsidP="00DC3535">
      <w:pPr>
        <w:pStyle w:val="EW"/>
      </w:pPr>
      <w:r w:rsidRPr="001D1519">
        <w:t>BCD</w:t>
      </w:r>
      <w:r w:rsidRPr="001D1519">
        <w:tab/>
        <w:t>Binary Coded Decimal</w:t>
      </w:r>
    </w:p>
    <w:p w14:paraId="4FAA9E8B" w14:textId="77777777" w:rsidR="00DC3535" w:rsidRDefault="00DC3535" w:rsidP="00DC3535">
      <w:pPr>
        <w:pStyle w:val="EW"/>
      </w:pPr>
      <w:r w:rsidRPr="001D1519">
        <w:t>BDN</w:t>
      </w:r>
      <w:r w:rsidRPr="001D1519">
        <w:tab/>
        <w:t>Barred Dialling Number</w:t>
      </w:r>
    </w:p>
    <w:p w14:paraId="5EF9340E" w14:textId="77777777" w:rsidR="00DC3535" w:rsidRPr="001D1519" w:rsidRDefault="00DC3535" w:rsidP="00DC3535">
      <w:pPr>
        <w:pStyle w:val="EW"/>
      </w:pPr>
      <w:r w:rsidRPr="001D1519">
        <w:t>CCI</w:t>
      </w:r>
      <w:r w:rsidRPr="001D1519">
        <w:tab/>
        <w:t>Capability / Configuration1 Identifier</w:t>
      </w:r>
    </w:p>
    <w:p w14:paraId="194EE53D" w14:textId="77777777" w:rsidR="00DC3535" w:rsidRPr="001D1519" w:rsidRDefault="00DC3535" w:rsidP="00DC3535">
      <w:pPr>
        <w:pStyle w:val="EW"/>
      </w:pPr>
      <w:r w:rsidRPr="001D1519">
        <w:t>CCI2</w:t>
      </w:r>
      <w:r w:rsidRPr="001D1519">
        <w:tab/>
        <w:t xml:space="preserve">Capability / </w:t>
      </w:r>
      <w:proofErr w:type="gramStart"/>
      <w:r w:rsidRPr="001D1519">
        <w:t>Configuration(</w:t>
      </w:r>
      <w:proofErr w:type="gramEnd"/>
      <w:r w:rsidRPr="001D1519">
        <w:t>2) Identifier</w:t>
      </w:r>
    </w:p>
    <w:p w14:paraId="02BD1B13" w14:textId="77777777" w:rsidR="00DC3535" w:rsidRPr="001D1519" w:rsidRDefault="00DC3535" w:rsidP="00DC3535">
      <w:pPr>
        <w:pStyle w:val="EW"/>
      </w:pPr>
      <w:r w:rsidRPr="001D1519">
        <w:t>CCM</w:t>
      </w:r>
      <w:r w:rsidRPr="001D1519">
        <w:tab/>
        <w:t>Current Call Meter</w:t>
      </w:r>
    </w:p>
    <w:p w14:paraId="2BC44713" w14:textId="77777777" w:rsidR="00DC3535" w:rsidRPr="001D1519" w:rsidRDefault="00DC3535" w:rsidP="00DC3535">
      <w:pPr>
        <w:pStyle w:val="EW"/>
      </w:pPr>
      <w:r w:rsidRPr="001D1519">
        <w:t>CK</w:t>
      </w:r>
      <w:r w:rsidRPr="001D1519">
        <w:tab/>
        <w:t>Cipher key</w:t>
      </w:r>
    </w:p>
    <w:p w14:paraId="23E76CF6" w14:textId="77777777" w:rsidR="00DC3535" w:rsidRPr="001D1519" w:rsidRDefault="00DC3535" w:rsidP="00DC3535">
      <w:pPr>
        <w:pStyle w:val="EW"/>
      </w:pPr>
      <w:r w:rsidRPr="001D1519">
        <w:t>CN</w:t>
      </w:r>
      <w:r w:rsidRPr="001D1519">
        <w:tab/>
        <w:t>Core Network</w:t>
      </w:r>
    </w:p>
    <w:p w14:paraId="004BE7AC" w14:textId="77777777" w:rsidR="00DC3535" w:rsidRPr="001D1519" w:rsidRDefault="00DC3535" w:rsidP="00DC3535">
      <w:pPr>
        <w:pStyle w:val="EW"/>
      </w:pPr>
      <w:r w:rsidRPr="001D1519">
        <w:t>CS</w:t>
      </w:r>
      <w:r w:rsidRPr="001D1519">
        <w:tab/>
        <w:t xml:space="preserve">Circuit </w:t>
      </w:r>
      <w:proofErr w:type="gramStart"/>
      <w:r w:rsidRPr="001D1519">
        <w:t>switched</w:t>
      </w:r>
      <w:proofErr w:type="gramEnd"/>
    </w:p>
    <w:p w14:paraId="7B035DD7" w14:textId="77777777" w:rsidR="00DC3535" w:rsidRPr="001D1519" w:rsidRDefault="00DC3535" w:rsidP="00DC3535">
      <w:pPr>
        <w:pStyle w:val="EW"/>
      </w:pPr>
      <w:r w:rsidRPr="001D1519">
        <w:t>CSG</w:t>
      </w:r>
      <w:r w:rsidRPr="001D1519">
        <w:tab/>
        <w:t>Closed Subscriber Group</w:t>
      </w:r>
    </w:p>
    <w:p w14:paraId="4B33EF53" w14:textId="77777777" w:rsidR="00DC3535" w:rsidRPr="001D1519" w:rsidRDefault="00DC3535" w:rsidP="00DC3535">
      <w:pPr>
        <w:pStyle w:val="EW"/>
      </w:pPr>
      <w:r w:rsidRPr="001D1519">
        <w:t>DF</w:t>
      </w:r>
      <w:r w:rsidRPr="001D1519">
        <w:tab/>
        <w:t>Dedicated File</w:t>
      </w:r>
    </w:p>
    <w:p w14:paraId="227132DF" w14:textId="77777777" w:rsidR="00DC3535" w:rsidRPr="001D1519" w:rsidRDefault="00DC3535" w:rsidP="00DC3535">
      <w:pPr>
        <w:pStyle w:val="EW"/>
      </w:pPr>
      <w:r w:rsidRPr="001D1519">
        <w:t>EPC</w:t>
      </w:r>
      <w:r w:rsidRPr="001D1519">
        <w:tab/>
      </w:r>
      <w:r w:rsidRPr="001D1519">
        <w:rPr>
          <w:snapToGrid w:val="0"/>
        </w:rPr>
        <w:t>Evolved Packet Core</w:t>
      </w:r>
    </w:p>
    <w:p w14:paraId="6BB9682E" w14:textId="77777777" w:rsidR="00DC3535" w:rsidRPr="001D1519" w:rsidRDefault="00DC3535" w:rsidP="00DC3535">
      <w:pPr>
        <w:pStyle w:val="EW"/>
      </w:pPr>
      <w:r w:rsidRPr="001D1519">
        <w:t>E-USS</w:t>
      </w:r>
      <w:r w:rsidRPr="001D1519">
        <w:tab/>
        <w:t>Evolved Universal System Simulator</w:t>
      </w:r>
    </w:p>
    <w:p w14:paraId="42DE9E61" w14:textId="77777777" w:rsidR="00DC3535" w:rsidRPr="001D1519" w:rsidRDefault="00DC3535" w:rsidP="00DC3535">
      <w:pPr>
        <w:pStyle w:val="EW"/>
      </w:pPr>
      <w:r w:rsidRPr="001D1519">
        <w:t>E-UTRA</w:t>
      </w:r>
      <w:r w:rsidRPr="001D1519">
        <w:tab/>
        <w:t>Evolved UTRA</w:t>
      </w:r>
    </w:p>
    <w:p w14:paraId="716EB7D7" w14:textId="77777777" w:rsidR="00DC3535" w:rsidRPr="001D1519" w:rsidRDefault="00DC3535" w:rsidP="00DC3535">
      <w:pPr>
        <w:pStyle w:val="EW"/>
      </w:pPr>
      <w:r w:rsidRPr="001D1519">
        <w:t>EF</w:t>
      </w:r>
      <w:r w:rsidRPr="001D1519">
        <w:tab/>
        <w:t>Elementary File</w:t>
      </w:r>
    </w:p>
    <w:p w14:paraId="3F8FB3AF" w14:textId="77777777" w:rsidR="00DC3535" w:rsidRPr="001D1519" w:rsidRDefault="00DC3535" w:rsidP="00DC3535">
      <w:pPr>
        <w:pStyle w:val="EW"/>
      </w:pPr>
      <w:proofErr w:type="spellStart"/>
      <w:r w:rsidRPr="001D1519">
        <w:t>eFDD</w:t>
      </w:r>
      <w:proofErr w:type="spellEnd"/>
      <w:r w:rsidRPr="001D1519">
        <w:tab/>
        <w:t>evolved Frequency Division Duplex</w:t>
      </w:r>
    </w:p>
    <w:p w14:paraId="06ED0EBA" w14:textId="77777777" w:rsidR="00DC3535" w:rsidRPr="001D1519" w:rsidRDefault="00DC3535" w:rsidP="00DC3535">
      <w:pPr>
        <w:pStyle w:val="EW"/>
      </w:pPr>
      <w:r w:rsidRPr="001D1519">
        <w:t>EMM</w:t>
      </w:r>
      <w:r w:rsidRPr="001D1519">
        <w:tab/>
        <w:t>EPS Mobility Management</w:t>
      </w:r>
    </w:p>
    <w:p w14:paraId="4F5ABA5B" w14:textId="77777777" w:rsidR="00DC3535" w:rsidRPr="001D1519" w:rsidRDefault="00DC3535" w:rsidP="00DC3535">
      <w:pPr>
        <w:pStyle w:val="EW"/>
      </w:pPr>
      <w:r w:rsidRPr="001D1519">
        <w:t>EMMI</w:t>
      </w:r>
      <w:r w:rsidRPr="001D1519">
        <w:tab/>
        <w:t>Electrical Man Machine Interface</w:t>
      </w:r>
    </w:p>
    <w:p w14:paraId="66AC0528" w14:textId="77777777" w:rsidR="00DC3535" w:rsidRPr="001D1519" w:rsidRDefault="00DC3535" w:rsidP="00DC3535">
      <w:pPr>
        <w:pStyle w:val="EW"/>
      </w:pPr>
      <w:r w:rsidRPr="001D1519">
        <w:t>EPS</w:t>
      </w:r>
      <w:r w:rsidRPr="001D1519">
        <w:tab/>
        <w:t>Evolved Packet System</w:t>
      </w:r>
    </w:p>
    <w:p w14:paraId="704EB009" w14:textId="77777777" w:rsidR="00DC3535" w:rsidRPr="001D1519" w:rsidRDefault="00DC3535" w:rsidP="00DC3535">
      <w:pPr>
        <w:pStyle w:val="EW"/>
      </w:pPr>
      <w:proofErr w:type="spellStart"/>
      <w:r w:rsidRPr="001D1519">
        <w:t>eTDD</w:t>
      </w:r>
      <w:proofErr w:type="spellEnd"/>
      <w:r w:rsidRPr="001D1519">
        <w:tab/>
        <w:t>evolved Time Division Duplex</w:t>
      </w:r>
    </w:p>
    <w:p w14:paraId="15C447AD" w14:textId="77777777" w:rsidR="00DC3535" w:rsidRPr="001D1519" w:rsidRDefault="00DC3535" w:rsidP="00DC3535">
      <w:pPr>
        <w:pStyle w:val="EW"/>
      </w:pPr>
      <w:r w:rsidRPr="001D1519">
        <w:t>Ext n</w:t>
      </w:r>
      <w:r w:rsidRPr="001D1519">
        <w:tab/>
        <w:t>Extension n</w:t>
      </w:r>
    </w:p>
    <w:p w14:paraId="25FE7BCF" w14:textId="77777777" w:rsidR="00DC3535" w:rsidRPr="001D1519" w:rsidRDefault="00DC3535" w:rsidP="00DC3535">
      <w:pPr>
        <w:pStyle w:val="EW"/>
      </w:pPr>
      <w:r w:rsidRPr="001D1519">
        <w:t>FDD</w:t>
      </w:r>
      <w:r w:rsidRPr="001D1519">
        <w:tab/>
        <w:t>Frequency Division Duplex</w:t>
      </w:r>
    </w:p>
    <w:p w14:paraId="2EE08460" w14:textId="77777777" w:rsidR="00DC3535" w:rsidRDefault="00DC3535" w:rsidP="00DC3535">
      <w:pPr>
        <w:pStyle w:val="EW"/>
        <w:rPr>
          <w:ins w:id="4" w:author="Stanley M" w:date="2023-05-17T21:00:00Z"/>
        </w:rPr>
      </w:pPr>
      <w:r w:rsidRPr="001D1519">
        <w:t>FDN</w:t>
      </w:r>
      <w:r w:rsidRPr="001D1519">
        <w:tab/>
        <w:t>Fixed Dialling Number</w:t>
      </w:r>
    </w:p>
    <w:p w14:paraId="14C6A20D" w14:textId="4DE06A48" w:rsidR="000D7663" w:rsidRDefault="000D7663" w:rsidP="00DC3535">
      <w:pPr>
        <w:pStyle w:val="EW"/>
        <w:rPr>
          <w:ins w:id="5" w:author="Stanley M" w:date="2023-05-17T21:00:00Z"/>
          <w:rFonts w:ascii="Times" w:hAnsi="Times" w:cs="Times"/>
          <w:color w:val="000000"/>
        </w:rPr>
      </w:pPr>
      <w:ins w:id="6" w:author="Stanley M" w:date="2023-05-17T21:00:00Z">
        <w:r>
          <w:rPr>
            <w:rFonts w:ascii="Times" w:hAnsi="Times" w:cs="Times"/>
            <w:color w:val="000000"/>
          </w:rPr>
          <w:t xml:space="preserve">FN-BRG </w:t>
        </w:r>
        <w:r>
          <w:rPr>
            <w:rFonts w:ascii="Times" w:hAnsi="Times" w:cs="Times"/>
            <w:color w:val="000000"/>
          </w:rPr>
          <w:tab/>
        </w:r>
        <w:r>
          <w:rPr>
            <w:rFonts w:ascii="Times" w:hAnsi="Times" w:cs="Times"/>
            <w:color w:val="000000"/>
          </w:rPr>
          <w:t>Fixed Network Broadband R</w:t>
        </w:r>
        <w:r>
          <w:rPr>
            <w:rFonts w:ascii="Times" w:hAnsi="Times" w:cs="Times"/>
            <w:color w:val="000000"/>
          </w:rPr>
          <w:t xml:space="preserve">esidential </w:t>
        </w:r>
        <w:r>
          <w:rPr>
            <w:rFonts w:ascii="Times" w:hAnsi="Times" w:cs="Times"/>
            <w:color w:val="000000"/>
          </w:rPr>
          <w:t>G</w:t>
        </w:r>
        <w:r>
          <w:rPr>
            <w:rFonts w:ascii="Times" w:hAnsi="Times" w:cs="Times"/>
            <w:color w:val="000000"/>
          </w:rPr>
          <w:t>ateway</w:t>
        </w:r>
      </w:ins>
    </w:p>
    <w:p w14:paraId="1B88F2BD" w14:textId="3FA772B4" w:rsidR="000D7663" w:rsidRPr="001D1519" w:rsidRDefault="000D7663" w:rsidP="00DC3535">
      <w:pPr>
        <w:pStyle w:val="EW"/>
      </w:pPr>
      <w:ins w:id="7" w:author="Stanley M" w:date="2023-05-17T21:00:00Z">
        <w:r>
          <w:rPr>
            <w:rFonts w:ascii="Times" w:hAnsi="Times" w:cs="Times"/>
            <w:color w:val="000000"/>
          </w:rPr>
          <w:t xml:space="preserve">FN-CRG </w:t>
        </w:r>
        <w:r>
          <w:rPr>
            <w:rFonts w:ascii="Times" w:hAnsi="Times" w:cs="Times"/>
            <w:color w:val="000000"/>
          </w:rPr>
          <w:tab/>
        </w:r>
        <w:r>
          <w:rPr>
            <w:rFonts w:ascii="Times" w:hAnsi="Times" w:cs="Times"/>
            <w:color w:val="000000"/>
          </w:rPr>
          <w:t>Fixed Network Cable R</w:t>
        </w:r>
        <w:r>
          <w:rPr>
            <w:rFonts w:ascii="Times" w:hAnsi="Times" w:cs="Times"/>
            <w:color w:val="000000"/>
          </w:rPr>
          <w:t xml:space="preserve">esidential </w:t>
        </w:r>
        <w:r>
          <w:rPr>
            <w:rFonts w:ascii="Times" w:hAnsi="Times" w:cs="Times"/>
            <w:color w:val="000000"/>
          </w:rPr>
          <w:t>G</w:t>
        </w:r>
        <w:r>
          <w:rPr>
            <w:rFonts w:ascii="Times" w:hAnsi="Times" w:cs="Times"/>
            <w:color w:val="000000"/>
          </w:rPr>
          <w:t>ateway</w:t>
        </w:r>
      </w:ins>
    </w:p>
    <w:p w14:paraId="764317FC" w14:textId="77777777" w:rsidR="00DC3535" w:rsidRDefault="00DC3535" w:rsidP="00DC3535">
      <w:pPr>
        <w:pStyle w:val="EW"/>
        <w:rPr>
          <w:ins w:id="8" w:author="Stanley M" w:date="2023-05-17T20:59:00Z"/>
        </w:rPr>
      </w:pPr>
      <w:r w:rsidRPr="001D1519">
        <w:t>FPLMN</w:t>
      </w:r>
      <w:r w:rsidRPr="001D1519">
        <w:tab/>
        <w:t>Forbidden PLMN</w:t>
      </w:r>
    </w:p>
    <w:p w14:paraId="7A2C4924" w14:textId="0F772B88" w:rsidR="000D7663" w:rsidRDefault="000D7663" w:rsidP="00DC3535">
      <w:pPr>
        <w:pStyle w:val="EW"/>
        <w:rPr>
          <w:ins w:id="9" w:author="Stanley M" w:date="2023-05-17T20:58:00Z"/>
        </w:rPr>
      </w:pPr>
      <w:ins w:id="10" w:author="Stanley M" w:date="2023-05-17T20:59:00Z">
        <w:r>
          <w:t>GCI</w:t>
        </w:r>
      </w:ins>
      <w:ins w:id="11" w:author="Stanley M" w:date="2023-05-17T21:02:00Z">
        <w:r>
          <w:tab/>
          <w:t>Global Cable Identifier</w:t>
        </w:r>
      </w:ins>
    </w:p>
    <w:p w14:paraId="186BB9CA" w14:textId="4031B44D" w:rsidR="000D7663" w:rsidRPr="001D1519" w:rsidRDefault="000D7663" w:rsidP="00DC3535">
      <w:pPr>
        <w:pStyle w:val="EW"/>
      </w:pPr>
      <w:ins w:id="12" w:author="Stanley M" w:date="2023-05-17T20:58:00Z">
        <w:r>
          <w:t>G</w:t>
        </w:r>
      </w:ins>
      <w:ins w:id="13" w:author="Stanley M" w:date="2023-05-17T20:59:00Z">
        <w:r>
          <w:t>LI</w:t>
        </w:r>
      </w:ins>
      <w:ins w:id="14" w:author="Stanley M" w:date="2023-05-17T21:04:00Z">
        <w:r>
          <w:tab/>
          <w:t>Global Line Identifier</w:t>
        </w:r>
      </w:ins>
    </w:p>
    <w:p w14:paraId="06FC18D5" w14:textId="77777777" w:rsidR="00DC3535" w:rsidRPr="001D1519" w:rsidRDefault="00DC3535" w:rsidP="00DC3535">
      <w:pPr>
        <w:pStyle w:val="EW"/>
      </w:pPr>
      <w:r w:rsidRPr="001D1519">
        <w:t>GSM</w:t>
      </w:r>
      <w:r w:rsidRPr="001D1519">
        <w:tab/>
        <w:t>Global System for Mobile communications</w:t>
      </w:r>
    </w:p>
    <w:p w14:paraId="105167A4" w14:textId="77777777" w:rsidR="00DC3535" w:rsidRPr="001D1519" w:rsidRDefault="00DC3535" w:rsidP="00DC3535">
      <w:pPr>
        <w:pStyle w:val="EW"/>
      </w:pPr>
      <w:r w:rsidRPr="001D1519">
        <w:t>HNB</w:t>
      </w:r>
      <w:r w:rsidRPr="001D1519">
        <w:tab/>
        <w:t xml:space="preserve">Home </w:t>
      </w:r>
      <w:proofErr w:type="spellStart"/>
      <w:r w:rsidRPr="001D1519">
        <w:t>NodeB</w:t>
      </w:r>
      <w:proofErr w:type="spellEnd"/>
    </w:p>
    <w:p w14:paraId="1E01C444" w14:textId="77777777" w:rsidR="00DC3535" w:rsidRPr="001D1519" w:rsidRDefault="00DC3535" w:rsidP="00DC3535">
      <w:pPr>
        <w:pStyle w:val="EW"/>
      </w:pPr>
      <w:r w:rsidRPr="001D1519">
        <w:t>HeNB</w:t>
      </w:r>
      <w:r w:rsidRPr="001D1519">
        <w:tab/>
        <w:t xml:space="preserve">Home </w:t>
      </w:r>
      <w:proofErr w:type="spellStart"/>
      <w:r w:rsidRPr="001D1519">
        <w:t>eNodeB</w:t>
      </w:r>
      <w:proofErr w:type="spellEnd"/>
    </w:p>
    <w:p w14:paraId="44D31555" w14:textId="77777777" w:rsidR="00DC3535" w:rsidRPr="001D1519" w:rsidRDefault="00DC3535" w:rsidP="00DC3535">
      <w:pPr>
        <w:pStyle w:val="EW"/>
      </w:pPr>
      <w:r w:rsidRPr="001D1519">
        <w:t>HPLMN</w:t>
      </w:r>
      <w:r w:rsidRPr="001D1519">
        <w:tab/>
        <w:t>Home PLMN</w:t>
      </w:r>
    </w:p>
    <w:p w14:paraId="70E6334B" w14:textId="77777777" w:rsidR="00DC3535" w:rsidRPr="001D1519" w:rsidRDefault="00DC3535" w:rsidP="00DC3535">
      <w:pPr>
        <w:pStyle w:val="EW"/>
      </w:pPr>
      <w:r w:rsidRPr="001D1519">
        <w:t>ICC</w:t>
      </w:r>
      <w:r w:rsidRPr="001D1519">
        <w:tab/>
        <w:t>Integrated Circuit Card</w:t>
      </w:r>
    </w:p>
    <w:p w14:paraId="4A4AC725" w14:textId="77777777" w:rsidR="00DC3535" w:rsidRPr="001D1519" w:rsidRDefault="00DC3535" w:rsidP="00DC3535">
      <w:pPr>
        <w:pStyle w:val="EW"/>
      </w:pPr>
      <w:r w:rsidRPr="001D1519">
        <w:t>ID</w:t>
      </w:r>
      <w:r w:rsidRPr="001D1519">
        <w:tab/>
        <w:t>Identifier</w:t>
      </w:r>
    </w:p>
    <w:p w14:paraId="31C6BCDF" w14:textId="77777777" w:rsidR="00DC3535" w:rsidRPr="001D1519" w:rsidRDefault="00DC3535" w:rsidP="00DC3535">
      <w:pPr>
        <w:pStyle w:val="EW"/>
      </w:pPr>
      <w:r w:rsidRPr="001D1519">
        <w:t>IEC</w:t>
      </w:r>
      <w:r w:rsidRPr="001D1519">
        <w:tab/>
        <w:t>International Electrotechnical Commission</w:t>
      </w:r>
    </w:p>
    <w:p w14:paraId="3048761A" w14:textId="77777777" w:rsidR="00DC3535" w:rsidRPr="001D1519" w:rsidRDefault="00DC3535" w:rsidP="00DC3535">
      <w:pPr>
        <w:pStyle w:val="EW"/>
      </w:pPr>
      <w:r w:rsidRPr="001D1519">
        <w:t>IK</w:t>
      </w:r>
      <w:r w:rsidRPr="001D1519">
        <w:tab/>
        <w:t>Integrity key</w:t>
      </w:r>
    </w:p>
    <w:p w14:paraId="66E79B09" w14:textId="77777777" w:rsidR="00DC3535" w:rsidRPr="001D1519" w:rsidRDefault="00DC3535" w:rsidP="00DC3535">
      <w:pPr>
        <w:pStyle w:val="EW"/>
      </w:pPr>
      <w:r w:rsidRPr="001D1519">
        <w:t>IMSI</w:t>
      </w:r>
      <w:r w:rsidRPr="001D1519">
        <w:tab/>
        <w:t>International Mobile Subscriber Identity</w:t>
      </w:r>
    </w:p>
    <w:p w14:paraId="5E338F12" w14:textId="77777777" w:rsidR="00DC3535" w:rsidRPr="001D1519" w:rsidRDefault="00DC3535" w:rsidP="00DC3535">
      <w:pPr>
        <w:pStyle w:val="EW"/>
      </w:pPr>
      <w:r w:rsidRPr="001D1519">
        <w:lastRenderedPageBreak/>
        <w:t>ISO</w:t>
      </w:r>
      <w:r w:rsidRPr="001D1519">
        <w:tab/>
        <w:t>International Organization for Standardization</w:t>
      </w:r>
    </w:p>
    <w:p w14:paraId="7B048778" w14:textId="77777777" w:rsidR="00DC3535" w:rsidRPr="001D1519" w:rsidRDefault="00DC3535" w:rsidP="00DC3535">
      <w:pPr>
        <w:pStyle w:val="EW"/>
      </w:pPr>
      <w:r w:rsidRPr="001D1519">
        <w:t>KSI</w:t>
      </w:r>
      <w:r w:rsidRPr="001D1519">
        <w:tab/>
        <w:t>Key Set Identifier</w:t>
      </w:r>
    </w:p>
    <w:p w14:paraId="77CDEFF1" w14:textId="77777777" w:rsidR="00DC3535" w:rsidRPr="001D1519" w:rsidRDefault="00DC3535" w:rsidP="00DC3535">
      <w:pPr>
        <w:pStyle w:val="EW"/>
      </w:pPr>
      <w:r w:rsidRPr="001D1519">
        <w:t>LAC</w:t>
      </w:r>
      <w:r w:rsidRPr="001D1519">
        <w:tab/>
        <w:t>Location Area Code</w:t>
      </w:r>
    </w:p>
    <w:p w14:paraId="327AD960" w14:textId="77777777" w:rsidR="00DC3535" w:rsidRPr="001D1519" w:rsidRDefault="00DC3535" w:rsidP="00DC3535">
      <w:pPr>
        <w:pStyle w:val="EW"/>
      </w:pPr>
      <w:r w:rsidRPr="001D1519">
        <w:t>LAI</w:t>
      </w:r>
      <w:r w:rsidRPr="001D1519">
        <w:tab/>
        <w:t>Location Area Information</w:t>
      </w:r>
    </w:p>
    <w:p w14:paraId="2DF21636" w14:textId="77777777" w:rsidR="00DC3535" w:rsidRPr="001D1519" w:rsidRDefault="00DC3535" w:rsidP="00DC3535">
      <w:pPr>
        <w:pStyle w:val="EW"/>
      </w:pPr>
      <w:r w:rsidRPr="001D1519">
        <w:t>LSB</w:t>
      </w:r>
      <w:r w:rsidRPr="001D1519">
        <w:tab/>
        <w:t>Least Significant Bit</w:t>
      </w:r>
    </w:p>
    <w:p w14:paraId="3B4AE365" w14:textId="77777777" w:rsidR="00DC3535" w:rsidRPr="001D1519" w:rsidRDefault="00DC3535" w:rsidP="00DC3535">
      <w:pPr>
        <w:pStyle w:val="EW"/>
      </w:pPr>
      <w:r w:rsidRPr="001D1519">
        <w:t>MCC</w:t>
      </w:r>
      <w:r w:rsidRPr="001D1519">
        <w:tab/>
        <w:t>Mobile Country Code</w:t>
      </w:r>
    </w:p>
    <w:p w14:paraId="430261FF" w14:textId="77777777" w:rsidR="00DC3535" w:rsidRPr="001D1519" w:rsidRDefault="00DC3535" w:rsidP="00DC3535">
      <w:pPr>
        <w:pStyle w:val="EW"/>
      </w:pPr>
      <w:r w:rsidRPr="001D1519">
        <w:t>MCS</w:t>
      </w:r>
      <w:r w:rsidRPr="001D1519">
        <w:tab/>
        <w:t>Mission Critical Services</w:t>
      </w:r>
    </w:p>
    <w:p w14:paraId="4D765857" w14:textId="77777777" w:rsidR="00DC3535" w:rsidRPr="001D1519" w:rsidRDefault="00DC3535" w:rsidP="00DC3535">
      <w:pPr>
        <w:pStyle w:val="EW"/>
      </w:pPr>
      <w:r w:rsidRPr="001D1519">
        <w:t>MF</w:t>
      </w:r>
      <w:r w:rsidRPr="001D1519">
        <w:tab/>
        <w:t>Master File</w:t>
      </w:r>
    </w:p>
    <w:p w14:paraId="5027E03D" w14:textId="77777777" w:rsidR="00DC3535" w:rsidRPr="001D1519" w:rsidRDefault="00DC3535" w:rsidP="00DC3535">
      <w:pPr>
        <w:pStyle w:val="EW"/>
      </w:pPr>
      <w:r w:rsidRPr="001D1519">
        <w:t>MM</w:t>
      </w:r>
      <w:r w:rsidRPr="001D1519">
        <w:tab/>
        <w:t>Multimedia Message</w:t>
      </w:r>
    </w:p>
    <w:p w14:paraId="24D26DD0" w14:textId="77777777" w:rsidR="00DC3535" w:rsidRPr="001D1519" w:rsidRDefault="00DC3535" w:rsidP="00DC3535">
      <w:pPr>
        <w:pStyle w:val="EW"/>
      </w:pPr>
      <w:r w:rsidRPr="001D1519">
        <w:t>MMI</w:t>
      </w:r>
      <w:r w:rsidRPr="001D1519">
        <w:tab/>
        <w:t>Man Machine Interface</w:t>
      </w:r>
    </w:p>
    <w:p w14:paraId="37CB7C63" w14:textId="77777777" w:rsidR="00DC3535" w:rsidRPr="001D1519" w:rsidRDefault="00DC3535" w:rsidP="00DC3535">
      <w:pPr>
        <w:pStyle w:val="EW"/>
      </w:pPr>
      <w:r w:rsidRPr="001D1519">
        <w:t>MMS</w:t>
      </w:r>
      <w:r w:rsidRPr="001D1519">
        <w:tab/>
        <w:t>Multimedia Messaging Service</w:t>
      </w:r>
    </w:p>
    <w:p w14:paraId="146FA1CF" w14:textId="77777777" w:rsidR="00DC3535" w:rsidRPr="001D1519" w:rsidRDefault="00DC3535" w:rsidP="00DC3535">
      <w:pPr>
        <w:pStyle w:val="EW"/>
      </w:pPr>
      <w:r w:rsidRPr="001D1519">
        <w:t>MNC</w:t>
      </w:r>
      <w:r w:rsidRPr="001D1519">
        <w:tab/>
        <w:t>Mobile Network Code</w:t>
      </w:r>
    </w:p>
    <w:p w14:paraId="199F2C63" w14:textId="77777777" w:rsidR="00DC3535" w:rsidRPr="001D1519" w:rsidRDefault="00DC3535" w:rsidP="00DC3535">
      <w:pPr>
        <w:pStyle w:val="EW"/>
      </w:pPr>
      <w:r w:rsidRPr="001D1519">
        <w:t>MPS</w:t>
      </w:r>
      <w:r w:rsidRPr="001D1519">
        <w:tab/>
        <w:t>Multimedia Priority Service</w:t>
      </w:r>
    </w:p>
    <w:p w14:paraId="0A768F8F" w14:textId="77777777" w:rsidR="00DC3535" w:rsidRPr="001D1519" w:rsidRDefault="00DC3535" w:rsidP="00DC3535">
      <w:pPr>
        <w:pStyle w:val="EW"/>
      </w:pPr>
      <w:r w:rsidRPr="001D1519">
        <w:t>MS</w:t>
      </w:r>
      <w:r w:rsidRPr="001D1519">
        <w:tab/>
        <w:t>Mobile Station</w:t>
      </w:r>
    </w:p>
    <w:p w14:paraId="016E2045" w14:textId="77777777" w:rsidR="00DC3535" w:rsidRDefault="00DC3535" w:rsidP="00DC3535">
      <w:pPr>
        <w:pStyle w:val="EW"/>
        <w:rPr>
          <w:ins w:id="15" w:author="Stanley M" w:date="2023-05-17T20:59:00Z"/>
        </w:rPr>
      </w:pPr>
      <w:r w:rsidRPr="001D1519">
        <w:t>MSB</w:t>
      </w:r>
      <w:r w:rsidRPr="001D1519">
        <w:tab/>
        <w:t>Most Significant Bit</w:t>
      </w:r>
    </w:p>
    <w:p w14:paraId="2D867F31" w14:textId="19DA6CF4" w:rsidR="000D7663" w:rsidRPr="001D1519" w:rsidRDefault="000D7663" w:rsidP="00DC3535">
      <w:pPr>
        <w:pStyle w:val="EW"/>
      </w:pPr>
      <w:ins w:id="16" w:author="Stanley M" w:date="2023-05-17T20:59:00Z">
        <w:r>
          <w:t>NAI</w:t>
        </w:r>
      </w:ins>
      <w:ins w:id="17" w:author="Stanley M" w:date="2023-05-17T21:04:00Z">
        <w:r>
          <w:tab/>
          <w:t>Network Access Identifier</w:t>
        </w:r>
      </w:ins>
    </w:p>
    <w:p w14:paraId="78D896D5" w14:textId="77777777" w:rsidR="00DC3535" w:rsidRPr="001D1519" w:rsidRDefault="00DC3535" w:rsidP="00DC3535">
      <w:pPr>
        <w:pStyle w:val="EW"/>
      </w:pPr>
      <w:r w:rsidRPr="001D1519">
        <w:t>NAS</w:t>
      </w:r>
      <w:r w:rsidRPr="001D1519">
        <w:tab/>
      </w:r>
      <w:proofErr w:type="gramStart"/>
      <w:r w:rsidRPr="001D1519">
        <w:t>Non Access</w:t>
      </w:r>
      <w:proofErr w:type="gramEnd"/>
      <w:r w:rsidRPr="001D1519">
        <w:t xml:space="preserve"> Stratum</w:t>
      </w:r>
    </w:p>
    <w:p w14:paraId="281F6A2F" w14:textId="77777777" w:rsidR="00DC3535" w:rsidRPr="001D1519" w:rsidRDefault="00DC3535" w:rsidP="00DC3535">
      <w:pPr>
        <w:keepLines/>
        <w:spacing w:after="0"/>
        <w:ind w:left="1702" w:hanging="1418"/>
      </w:pPr>
      <w:r w:rsidRPr="001D1519">
        <w:t>NB-IoT</w:t>
      </w:r>
      <w:r w:rsidRPr="001D1519">
        <w:tab/>
        <w:t>Narrow Band Internet of Things</w:t>
      </w:r>
    </w:p>
    <w:p w14:paraId="58395561" w14:textId="77777777" w:rsidR="00DC3535" w:rsidRPr="001D1519" w:rsidRDefault="00DC3535" w:rsidP="00DC3535">
      <w:pPr>
        <w:keepLines/>
        <w:spacing w:after="0"/>
        <w:ind w:left="1702" w:hanging="1418"/>
      </w:pPr>
      <w:r w:rsidRPr="001D1519">
        <w:t>NB-SS</w:t>
      </w:r>
      <w:r w:rsidRPr="001D1519">
        <w:tab/>
        <w:t>Narrow Band System Simulator</w:t>
      </w:r>
    </w:p>
    <w:p w14:paraId="2A8D4EF2" w14:textId="77777777" w:rsidR="00DC3535" w:rsidRPr="001D1519" w:rsidRDefault="00DC3535" w:rsidP="00DC3535">
      <w:pPr>
        <w:keepLines/>
        <w:spacing w:after="0"/>
        <w:ind w:left="1702" w:hanging="1418"/>
      </w:pPr>
      <w:r w:rsidRPr="001D1519">
        <w:t>NG-RAN</w:t>
      </w:r>
      <w:r w:rsidRPr="001D1519">
        <w:tab/>
        <w:t>Next Generation Radio Access Network</w:t>
      </w:r>
    </w:p>
    <w:p w14:paraId="0A1A5230" w14:textId="77777777" w:rsidR="00DC3535" w:rsidRPr="001D1519" w:rsidRDefault="00DC3535" w:rsidP="00DC3535">
      <w:pPr>
        <w:keepLines/>
        <w:spacing w:after="0"/>
        <w:ind w:left="1702" w:hanging="1418"/>
      </w:pPr>
      <w:r w:rsidRPr="001D1519">
        <w:t>NG-SS</w:t>
      </w:r>
      <w:r w:rsidRPr="001D1519">
        <w:tab/>
        <w:t>Next Generation System Simulator</w:t>
      </w:r>
    </w:p>
    <w:p w14:paraId="2ECFBEB9" w14:textId="77777777" w:rsidR="00DC3535" w:rsidRDefault="00DC3535" w:rsidP="00DC3535">
      <w:pPr>
        <w:pStyle w:val="EW"/>
        <w:rPr>
          <w:ins w:id="18" w:author="Stanley M" w:date="2023-05-17T20:59:00Z"/>
        </w:rPr>
      </w:pPr>
      <w:r w:rsidRPr="001D1519">
        <w:t>NPI</w:t>
      </w:r>
      <w:r w:rsidRPr="001D1519">
        <w:tab/>
        <w:t>Numbering Plan Identifier</w:t>
      </w:r>
    </w:p>
    <w:p w14:paraId="13D873EE" w14:textId="21891389" w:rsidR="000D7663" w:rsidRPr="001D1519" w:rsidRDefault="000D7663" w:rsidP="00DC3535">
      <w:pPr>
        <w:pStyle w:val="EW"/>
      </w:pPr>
      <w:ins w:id="19" w:author="Stanley M" w:date="2023-05-17T20:59:00Z">
        <w:r>
          <w:t>NSI</w:t>
        </w:r>
      </w:ins>
      <w:ins w:id="20" w:author="Stanley M" w:date="2023-05-17T21:04:00Z">
        <w:r>
          <w:tab/>
          <w:t>Network Specific Identifier</w:t>
        </w:r>
      </w:ins>
    </w:p>
    <w:p w14:paraId="72D49D64" w14:textId="77777777" w:rsidR="00DC3535" w:rsidRPr="001D1519" w:rsidRDefault="00DC3535" w:rsidP="00DC3535">
      <w:pPr>
        <w:pStyle w:val="EW"/>
      </w:pPr>
      <w:r w:rsidRPr="001D1519">
        <w:t>OSI</w:t>
      </w:r>
      <w:r w:rsidRPr="001D1519">
        <w:tab/>
        <w:t>Open System Interconnection</w:t>
      </w:r>
    </w:p>
    <w:p w14:paraId="61A6EB87" w14:textId="77777777" w:rsidR="00DC3535" w:rsidRPr="001D1519" w:rsidRDefault="00DC3535" w:rsidP="00DC3535">
      <w:pPr>
        <w:pStyle w:val="EW"/>
      </w:pPr>
      <w:r w:rsidRPr="001D1519">
        <w:t>P1</w:t>
      </w:r>
      <w:r w:rsidRPr="001D1519">
        <w:tab/>
        <w:t>Parameter 1</w:t>
      </w:r>
    </w:p>
    <w:p w14:paraId="5BA690F4" w14:textId="77777777" w:rsidR="00DC3535" w:rsidRPr="001D1519" w:rsidRDefault="00DC3535" w:rsidP="00DC3535">
      <w:pPr>
        <w:pStyle w:val="EW"/>
      </w:pPr>
      <w:r w:rsidRPr="001D1519">
        <w:t>P2</w:t>
      </w:r>
      <w:r w:rsidRPr="001D1519">
        <w:tab/>
        <w:t>Parameter 2</w:t>
      </w:r>
    </w:p>
    <w:p w14:paraId="2013C499" w14:textId="77777777" w:rsidR="00DC3535" w:rsidRPr="001D1519" w:rsidRDefault="00DC3535" w:rsidP="00DC3535">
      <w:pPr>
        <w:pStyle w:val="EW"/>
      </w:pPr>
      <w:r w:rsidRPr="001D1519">
        <w:t>P3</w:t>
      </w:r>
      <w:r w:rsidRPr="001D1519">
        <w:tab/>
        <w:t>Parameter 3</w:t>
      </w:r>
    </w:p>
    <w:p w14:paraId="3169E0E6" w14:textId="77777777" w:rsidR="00DC3535" w:rsidRPr="001D1519" w:rsidRDefault="00DC3535" w:rsidP="00DC3535">
      <w:pPr>
        <w:pStyle w:val="EW"/>
      </w:pPr>
      <w:r w:rsidRPr="001D1519">
        <w:t>PIN</w:t>
      </w:r>
      <w:r w:rsidRPr="001D1519">
        <w:tab/>
        <w:t>Personal Identification Number</w:t>
      </w:r>
    </w:p>
    <w:p w14:paraId="45E59DB0" w14:textId="77777777" w:rsidR="00DC3535" w:rsidRPr="001D1519" w:rsidRDefault="00DC3535" w:rsidP="00DC3535">
      <w:pPr>
        <w:pStyle w:val="EW"/>
      </w:pPr>
      <w:r w:rsidRPr="001D1519">
        <w:t>PLMN</w:t>
      </w:r>
      <w:r w:rsidRPr="001D1519">
        <w:tab/>
        <w:t>Public Land Mobile Network</w:t>
      </w:r>
    </w:p>
    <w:p w14:paraId="14DF4361" w14:textId="77777777" w:rsidR="00DC3535" w:rsidRPr="001D1519" w:rsidRDefault="00DC3535" w:rsidP="00DC3535">
      <w:pPr>
        <w:pStyle w:val="EW"/>
      </w:pPr>
      <w:r w:rsidRPr="001D1519">
        <w:t>PS</w:t>
      </w:r>
      <w:r w:rsidRPr="001D1519">
        <w:tab/>
        <w:t xml:space="preserve">Packet </w:t>
      </w:r>
      <w:proofErr w:type="gramStart"/>
      <w:r w:rsidRPr="001D1519">
        <w:t>switched</w:t>
      </w:r>
      <w:proofErr w:type="gramEnd"/>
    </w:p>
    <w:p w14:paraId="54289CEE" w14:textId="77777777" w:rsidR="00DC3535" w:rsidRPr="001D1519" w:rsidRDefault="00DC3535" w:rsidP="00DC3535">
      <w:pPr>
        <w:pStyle w:val="EW"/>
      </w:pPr>
      <w:r w:rsidRPr="001D1519">
        <w:t>RACH</w:t>
      </w:r>
      <w:r w:rsidRPr="001D1519">
        <w:tab/>
        <w:t>Random Access Channel</w:t>
      </w:r>
    </w:p>
    <w:p w14:paraId="3519353F" w14:textId="77777777" w:rsidR="00DC3535" w:rsidRPr="001D1519" w:rsidRDefault="00DC3535" w:rsidP="00DC3535">
      <w:pPr>
        <w:pStyle w:val="EW"/>
      </w:pPr>
      <w:r w:rsidRPr="001D1519">
        <w:t>RFU</w:t>
      </w:r>
      <w:r w:rsidRPr="001D1519">
        <w:tab/>
        <w:t>Reserved for Future Use</w:t>
      </w:r>
    </w:p>
    <w:p w14:paraId="231C831C" w14:textId="77777777" w:rsidR="00DC3535" w:rsidRPr="001D1519" w:rsidRDefault="00DC3535" w:rsidP="00DC3535">
      <w:pPr>
        <w:pStyle w:val="EW"/>
      </w:pPr>
      <w:r w:rsidRPr="001D1519">
        <w:t>RRC</w:t>
      </w:r>
      <w:r w:rsidRPr="001D1519">
        <w:tab/>
        <w:t>Radio Resource Control</w:t>
      </w:r>
    </w:p>
    <w:p w14:paraId="17DE9F1E" w14:textId="77777777" w:rsidR="00DC3535" w:rsidRPr="001D1519" w:rsidRDefault="00DC3535" w:rsidP="00DC3535">
      <w:pPr>
        <w:pStyle w:val="EW"/>
      </w:pPr>
      <w:r w:rsidRPr="001D1519">
        <w:t>SFI</w:t>
      </w:r>
      <w:r w:rsidRPr="001D1519">
        <w:tab/>
        <w:t>Short File Identifier</w:t>
      </w:r>
    </w:p>
    <w:p w14:paraId="528B027C" w14:textId="77777777" w:rsidR="00DC3535" w:rsidRPr="001D1519" w:rsidRDefault="00DC3535" w:rsidP="00DC3535">
      <w:pPr>
        <w:pStyle w:val="EW"/>
      </w:pPr>
      <w:r w:rsidRPr="001D1519">
        <w:t>SIB</w:t>
      </w:r>
      <w:r w:rsidRPr="001D1519">
        <w:tab/>
        <w:t>System Information Block</w:t>
      </w:r>
    </w:p>
    <w:p w14:paraId="39EB3EEA" w14:textId="77777777" w:rsidR="00DC3535" w:rsidRPr="001D1519" w:rsidRDefault="00DC3535" w:rsidP="00DC3535">
      <w:pPr>
        <w:pStyle w:val="EW"/>
      </w:pPr>
      <w:r w:rsidRPr="001D1519">
        <w:t>SM</w:t>
      </w:r>
      <w:r w:rsidRPr="001D1519">
        <w:tab/>
        <w:t>Short Message</w:t>
      </w:r>
    </w:p>
    <w:p w14:paraId="10D9781E" w14:textId="77777777" w:rsidR="00DC3535" w:rsidRPr="001D1519" w:rsidRDefault="00DC3535" w:rsidP="00DC3535">
      <w:pPr>
        <w:pStyle w:val="EW"/>
      </w:pPr>
      <w:r w:rsidRPr="001D1519">
        <w:t>SMS</w:t>
      </w:r>
      <w:r w:rsidRPr="001D1519">
        <w:tab/>
        <w:t>Short Message Service</w:t>
      </w:r>
    </w:p>
    <w:p w14:paraId="01E1D9F7" w14:textId="77777777" w:rsidR="00DC3535" w:rsidRPr="001D1519" w:rsidRDefault="00DC3535" w:rsidP="00DC3535">
      <w:pPr>
        <w:pStyle w:val="EW"/>
      </w:pPr>
      <w:r w:rsidRPr="001D1519">
        <w:t>SS</w:t>
      </w:r>
      <w:r w:rsidRPr="001D1519">
        <w:tab/>
        <w:t>System Simulator (GSM)</w:t>
      </w:r>
    </w:p>
    <w:p w14:paraId="50737BA5" w14:textId="77777777" w:rsidR="00DC3535" w:rsidRPr="001D1519" w:rsidRDefault="00DC3535" w:rsidP="00DC3535">
      <w:pPr>
        <w:pStyle w:val="EW"/>
      </w:pPr>
      <w:r w:rsidRPr="001D1519">
        <w:t>SUCI</w:t>
      </w:r>
      <w:r w:rsidRPr="001D1519">
        <w:tab/>
        <w:t>Subscription Concealed Identifier</w:t>
      </w:r>
    </w:p>
    <w:p w14:paraId="795B5B82" w14:textId="77777777" w:rsidR="00DC3535" w:rsidRPr="001D1519" w:rsidRDefault="00DC3535" w:rsidP="00DC3535">
      <w:pPr>
        <w:pStyle w:val="EW"/>
      </w:pPr>
      <w:r w:rsidRPr="001D1519">
        <w:t>SUPI</w:t>
      </w:r>
      <w:r w:rsidRPr="001D1519">
        <w:tab/>
        <w:t>Subscription Permanent Identifier</w:t>
      </w:r>
    </w:p>
    <w:p w14:paraId="40D270A7" w14:textId="77777777" w:rsidR="00DC3535" w:rsidRPr="001D1519" w:rsidRDefault="00DC3535" w:rsidP="00DC3535">
      <w:pPr>
        <w:pStyle w:val="EW"/>
      </w:pPr>
      <w:r w:rsidRPr="001D1519">
        <w:t>TAI</w:t>
      </w:r>
      <w:r w:rsidRPr="001D1519">
        <w:tab/>
        <w:t>Tracking Area Identity</w:t>
      </w:r>
    </w:p>
    <w:p w14:paraId="64389C32" w14:textId="77777777" w:rsidR="00DC3535" w:rsidRPr="001D1519" w:rsidRDefault="00DC3535" w:rsidP="00DC3535">
      <w:pPr>
        <w:pStyle w:val="EW"/>
      </w:pPr>
      <w:r w:rsidRPr="001D1519">
        <w:t>TDD</w:t>
      </w:r>
      <w:r w:rsidRPr="001D1519">
        <w:tab/>
        <w:t>Time Division Duplex</w:t>
      </w:r>
    </w:p>
    <w:p w14:paraId="6ACD08B9" w14:textId="77777777" w:rsidR="00DC3535" w:rsidRPr="001D1519" w:rsidRDefault="00DC3535" w:rsidP="00DC3535">
      <w:pPr>
        <w:pStyle w:val="EW"/>
      </w:pPr>
      <w:r w:rsidRPr="001D1519">
        <w:t>TE</w:t>
      </w:r>
      <w:r w:rsidRPr="001D1519">
        <w:tab/>
        <w:t>Terminal Equipment</w:t>
      </w:r>
    </w:p>
    <w:p w14:paraId="56D483E3" w14:textId="77777777" w:rsidR="00DC3535" w:rsidRPr="001D1519" w:rsidRDefault="00DC3535" w:rsidP="00DC3535">
      <w:pPr>
        <w:pStyle w:val="EW"/>
      </w:pPr>
      <w:r w:rsidRPr="001D1519">
        <w:t>TLV</w:t>
      </w:r>
      <w:r w:rsidRPr="001D1519">
        <w:tab/>
        <w:t>Tag Length Value</w:t>
      </w:r>
    </w:p>
    <w:p w14:paraId="31D47DD9" w14:textId="77777777" w:rsidR="00DC3535" w:rsidRPr="001D1519" w:rsidRDefault="00DC3535" w:rsidP="00DC3535">
      <w:pPr>
        <w:pStyle w:val="EW"/>
      </w:pPr>
      <w:r w:rsidRPr="001D1519">
        <w:t>TMSI</w:t>
      </w:r>
      <w:r w:rsidRPr="001D1519">
        <w:tab/>
        <w:t>Temporary Mobile Subscriber Identity</w:t>
      </w:r>
    </w:p>
    <w:p w14:paraId="3FECB444" w14:textId="77777777" w:rsidR="00DC3535" w:rsidRPr="001D1519" w:rsidRDefault="00DC3535" w:rsidP="00DC3535">
      <w:pPr>
        <w:pStyle w:val="EW"/>
      </w:pPr>
      <w:r w:rsidRPr="001D1519">
        <w:t>TON</w:t>
      </w:r>
      <w:r w:rsidRPr="001D1519">
        <w:tab/>
        <w:t xml:space="preserve">Type </w:t>
      </w:r>
      <w:proofErr w:type="gramStart"/>
      <w:r w:rsidRPr="001D1519">
        <w:t>Of</w:t>
      </w:r>
      <w:proofErr w:type="gramEnd"/>
      <w:r w:rsidRPr="001D1519">
        <w:t xml:space="preserve"> Number</w:t>
      </w:r>
    </w:p>
    <w:p w14:paraId="76CC64A6" w14:textId="77777777" w:rsidR="00DC3535" w:rsidRPr="001D1519" w:rsidRDefault="00DC3535" w:rsidP="00DC3535">
      <w:pPr>
        <w:pStyle w:val="EW"/>
      </w:pPr>
      <w:r w:rsidRPr="001D1519">
        <w:t>UAC</w:t>
      </w:r>
      <w:r w:rsidRPr="001D1519">
        <w:tab/>
        <w:t>Unified Access Control</w:t>
      </w:r>
    </w:p>
    <w:p w14:paraId="1A3E2D3E" w14:textId="77777777" w:rsidR="00DC3535" w:rsidRPr="001D1519" w:rsidRDefault="00DC3535" w:rsidP="00DC3535">
      <w:pPr>
        <w:pStyle w:val="EW"/>
      </w:pPr>
      <w:r w:rsidRPr="001D1519">
        <w:t>UE</w:t>
      </w:r>
      <w:r w:rsidRPr="001D1519">
        <w:tab/>
        <w:t>User Equipment</w:t>
      </w:r>
    </w:p>
    <w:p w14:paraId="5E5A5D97" w14:textId="77777777" w:rsidR="00DC3535" w:rsidRPr="001D1519" w:rsidRDefault="00DC3535" w:rsidP="00DC3535">
      <w:pPr>
        <w:pStyle w:val="EW"/>
      </w:pPr>
      <w:r w:rsidRPr="001D1519">
        <w:t>URSP</w:t>
      </w:r>
      <w:r w:rsidRPr="001D1519">
        <w:tab/>
        <w:t>UE Route Selection Policy</w:t>
      </w:r>
    </w:p>
    <w:p w14:paraId="4BC5614A" w14:textId="77777777" w:rsidR="00DC3535" w:rsidRPr="001D1519" w:rsidRDefault="00DC3535" w:rsidP="00DC3535">
      <w:pPr>
        <w:pStyle w:val="EW"/>
      </w:pPr>
      <w:r w:rsidRPr="001D1519">
        <w:t>USIM</w:t>
      </w:r>
      <w:r w:rsidRPr="001D1519">
        <w:tab/>
        <w:t>Universal Subscriber Identity Module</w:t>
      </w:r>
    </w:p>
    <w:p w14:paraId="6E324240" w14:textId="77777777" w:rsidR="00DC3535" w:rsidRPr="001D1519" w:rsidRDefault="00DC3535" w:rsidP="00DC3535">
      <w:pPr>
        <w:pStyle w:val="EW"/>
      </w:pPr>
      <w:r w:rsidRPr="001D1519">
        <w:t>USS</w:t>
      </w:r>
      <w:r w:rsidRPr="001D1519">
        <w:tab/>
        <w:t>UMTS System Simulator</w:t>
      </w:r>
    </w:p>
    <w:p w14:paraId="19248072" w14:textId="77777777" w:rsidR="00DC3535" w:rsidRPr="001D1519" w:rsidRDefault="00DC3535" w:rsidP="00DC3535">
      <w:pPr>
        <w:pStyle w:val="EW"/>
      </w:pPr>
      <w:r w:rsidRPr="001D1519">
        <w:t>UTRA</w:t>
      </w:r>
      <w:r w:rsidRPr="001D1519">
        <w:tab/>
        <w:t>Universal Terrestrial Radio Access</w:t>
      </w:r>
    </w:p>
    <w:p w14:paraId="28605E2C" w14:textId="77777777" w:rsidR="00DC3535" w:rsidRPr="001D1519" w:rsidRDefault="00DC3535" w:rsidP="00DC3535">
      <w:pPr>
        <w:pStyle w:val="EW"/>
      </w:pPr>
      <w:r w:rsidRPr="001D1519">
        <w:t>UTRAN</w:t>
      </w:r>
      <w:r w:rsidRPr="001D1519">
        <w:tab/>
        <w:t>UMTS Terrestrial Radio Access Network</w:t>
      </w:r>
    </w:p>
    <w:p w14:paraId="14097FC6" w14:textId="77777777" w:rsidR="00DC3535" w:rsidRPr="001D1519" w:rsidRDefault="00DC3535" w:rsidP="00DC3535">
      <w:pPr>
        <w:pStyle w:val="EX"/>
      </w:pPr>
      <w:r w:rsidRPr="001D1519">
        <w:t>VPLMN</w:t>
      </w:r>
      <w:r w:rsidRPr="001D1519">
        <w:tab/>
        <w:t>Visitor PLMN</w:t>
      </w:r>
    </w:p>
    <w:p w14:paraId="5C43E00D" w14:textId="77777777" w:rsidR="00DC3535" w:rsidRDefault="00DC3535" w:rsidP="00B74AA0">
      <w:pPr>
        <w:spacing w:after="0"/>
        <w:jc w:val="center"/>
        <w:rPr>
          <w:color w:val="000000"/>
          <w:highlight w:val="yellow"/>
          <w:lang w:eastAsia="fr-FR"/>
        </w:rPr>
      </w:pPr>
    </w:p>
    <w:p w14:paraId="0E61FB16" w14:textId="30844CB7"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Second </w:t>
      </w:r>
      <w:r w:rsidRPr="00B74AA0">
        <w:rPr>
          <w:color w:val="000000"/>
          <w:highlight w:val="yellow"/>
          <w:lang w:eastAsia="fr-FR"/>
        </w:rPr>
        <w:t>change#####</w:t>
      </w:r>
    </w:p>
    <w:p w14:paraId="0937CF73" w14:textId="77777777" w:rsidR="003E5617" w:rsidRDefault="003E5617"/>
    <w:p w14:paraId="13ED4C88" w14:textId="77777777" w:rsidR="00B74AA0" w:rsidRPr="001D1519" w:rsidRDefault="00B74AA0" w:rsidP="00B74AA0">
      <w:pPr>
        <w:pStyle w:val="Heading2"/>
      </w:pPr>
      <w:bookmarkStart w:id="21" w:name="_Toc132274732"/>
      <w:r w:rsidRPr="001D1519">
        <w:t>4.10</w:t>
      </w:r>
      <w:r w:rsidRPr="001D1519">
        <w:tab/>
        <w:t>Definition of 5G-NR UICC – non-IMSI SUPI Type</w:t>
      </w:r>
      <w:bookmarkEnd w:id="21"/>
    </w:p>
    <w:p w14:paraId="032DF766" w14:textId="0A1FE994" w:rsidR="00B74AA0" w:rsidRDefault="00B74AA0" w:rsidP="00B74AA0">
      <w:r>
        <w:t>…</w:t>
      </w:r>
    </w:p>
    <w:p w14:paraId="0A53A718" w14:textId="5F897D93" w:rsidR="00B74AA0" w:rsidRPr="001D1519" w:rsidRDefault="00B74AA0" w:rsidP="00B74AA0">
      <w:r>
        <w:lastRenderedPageBreak/>
        <w:t>…</w:t>
      </w:r>
    </w:p>
    <w:p w14:paraId="1578B6EF" w14:textId="77777777" w:rsidR="00B74AA0" w:rsidRPr="001D1519" w:rsidRDefault="00B74AA0" w:rsidP="00B74AA0">
      <w:pPr>
        <w:pStyle w:val="Heading3"/>
        <w:rPr>
          <w:b/>
        </w:rPr>
      </w:pPr>
      <w:bookmarkStart w:id="22" w:name="_Toc132274735"/>
      <w:r w:rsidRPr="001D1519">
        <w:t>4.10.3</w:t>
      </w:r>
      <w:r w:rsidRPr="001D1519">
        <w:tab/>
        <w:t>EF</w:t>
      </w:r>
      <w:r w:rsidRPr="001D1519">
        <w:rPr>
          <w:vertAlign w:val="subscript"/>
        </w:rPr>
        <w:t xml:space="preserve">SUPI_NAI </w:t>
      </w:r>
      <w:r w:rsidRPr="001D1519">
        <w:t>(SUPI as Network Access Identifier)</w:t>
      </w:r>
      <w:bookmarkEnd w:id="22"/>
    </w:p>
    <w:p w14:paraId="530EAF1D" w14:textId="77777777" w:rsidR="00B74AA0" w:rsidRPr="001D1519" w:rsidRDefault="00B74AA0" w:rsidP="00B74AA0">
      <w:r w:rsidRPr="001D1519">
        <w:t>This file shall be available.</w:t>
      </w:r>
    </w:p>
    <w:p w14:paraId="7560D688" w14:textId="77777777" w:rsidR="00B74AA0" w:rsidRPr="001D1519" w:rsidRDefault="00B74AA0" w:rsidP="00B74AA0">
      <w:pPr>
        <w:ind w:left="568" w:hanging="284"/>
      </w:pPr>
      <w:r w:rsidRPr="001D1519">
        <w:t>Logically:</w:t>
      </w:r>
      <w:r w:rsidRPr="001D1519">
        <w:tab/>
        <w:t xml:space="preserve"> 00-00-5E-00-53-00@5gc.mnc012.mcc345.3gppnetwork.org</w:t>
      </w:r>
    </w:p>
    <w:p w14:paraId="08A34CD5" w14:textId="53035B16" w:rsidR="005E561F" w:rsidRDefault="005E561F" w:rsidP="005E561F">
      <w:pPr>
        <w:ind w:left="852" w:hanging="284"/>
        <w:rPr>
          <w:ins w:id="23" w:author="Stanley M" w:date="2023-05-16T20:10:00Z"/>
        </w:rPr>
      </w:pPr>
      <w:ins w:id="24" w:author="Stanley M" w:date="2023-05-16T20:10:00Z">
        <w:r w:rsidRPr="009E43B1">
          <w:t xml:space="preserve">SUPI Type: </w:t>
        </w:r>
      </w:ins>
      <w:ins w:id="25" w:author="Stanley M" w:date="2023-05-16T20:11:00Z">
        <w:r>
          <w:t>GC</w:t>
        </w:r>
      </w:ins>
      <w:ins w:id="26" w:author="Stanley M" w:date="2023-05-16T20:10:00Z">
        <w:r w:rsidRPr="009E43B1">
          <w:t>I</w:t>
        </w:r>
      </w:ins>
    </w:p>
    <w:p w14:paraId="1F1307EF" w14:textId="3AB33920" w:rsidR="00B74AA0" w:rsidRPr="001D1519" w:rsidRDefault="00B74AA0" w:rsidP="00B74AA0">
      <w:pPr>
        <w:ind w:left="852" w:hanging="284"/>
      </w:pPr>
      <w:r w:rsidRPr="001D1519">
        <w:t>Username: 00-00-5E-00-53-00</w:t>
      </w:r>
    </w:p>
    <w:p w14:paraId="38241E49" w14:textId="77777777" w:rsidR="00B74AA0" w:rsidRPr="001D1519" w:rsidRDefault="00B74AA0" w:rsidP="00B74AA0">
      <w:pPr>
        <w:ind w:left="852" w:hanging="284"/>
      </w:pPr>
      <w:bookmarkStart w:id="27" w:name="MCCQCTEMPBM_00000128"/>
      <w:r w:rsidRPr="001D1519">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74AA0" w:rsidRPr="001D1519" w14:paraId="4897B42B" w14:textId="77777777" w:rsidTr="00A37B8A">
        <w:tc>
          <w:tcPr>
            <w:tcW w:w="959" w:type="dxa"/>
            <w:tcBorders>
              <w:top w:val="single" w:sz="4" w:space="0" w:color="auto"/>
              <w:left w:val="single" w:sz="4" w:space="0" w:color="auto"/>
              <w:bottom w:val="single" w:sz="4" w:space="0" w:color="auto"/>
              <w:right w:val="single" w:sz="4" w:space="0" w:color="auto"/>
            </w:tcBorders>
            <w:hideMark/>
          </w:tcPr>
          <w:p w14:paraId="5CAAB4C7" w14:textId="77777777" w:rsidR="00B74AA0" w:rsidRPr="001D1519" w:rsidRDefault="00B74AA0" w:rsidP="00A37B8A">
            <w:pPr>
              <w:keepNext/>
              <w:keepLines/>
              <w:spacing w:after="0" w:line="256" w:lineRule="auto"/>
              <w:rPr>
                <w:rFonts w:ascii="Arial" w:eastAsia="Calibri" w:hAnsi="Arial"/>
                <w:b/>
                <w:sz w:val="18"/>
                <w:szCs w:val="22"/>
              </w:rPr>
            </w:pPr>
            <w:bookmarkStart w:id="28" w:name="MCCQCTEMPBM_00000644"/>
            <w:bookmarkEnd w:id="27"/>
            <w:r w:rsidRPr="001D1519">
              <w:rPr>
                <w:rFonts w:ascii="Arial" w:eastAsia="Calibri" w:hAnsi="Arial"/>
                <w:b/>
                <w:sz w:val="18"/>
                <w:szCs w:val="22"/>
              </w:rPr>
              <w:t>Coding:</w:t>
            </w:r>
          </w:p>
        </w:tc>
        <w:tc>
          <w:tcPr>
            <w:tcW w:w="717" w:type="dxa"/>
            <w:tcBorders>
              <w:top w:val="single" w:sz="4" w:space="0" w:color="auto"/>
              <w:left w:val="single" w:sz="4" w:space="0" w:color="auto"/>
              <w:bottom w:val="single" w:sz="4" w:space="0" w:color="auto"/>
              <w:right w:val="single" w:sz="4" w:space="0" w:color="auto"/>
            </w:tcBorders>
            <w:hideMark/>
          </w:tcPr>
          <w:p w14:paraId="1BE6237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6EB58A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DB509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5534F09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6AFE35C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35630A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6B75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5234A48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B8</w:t>
            </w:r>
          </w:p>
        </w:tc>
      </w:tr>
      <w:tr w:rsidR="00B74AA0" w:rsidRPr="001D1519" w14:paraId="145CF3A4" w14:textId="77777777" w:rsidTr="00A37B8A">
        <w:tc>
          <w:tcPr>
            <w:tcW w:w="959" w:type="dxa"/>
            <w:tcBorders>
              <w:top w:val="single" w:sz="4" w:space="0" w:color="auto"/>
              <w:left w:val="single" w:sz="4" w:space="0" w:color="auto"/>
              <w:bottom w:val="single" w:sz="4" w:space="0" w:color="auto"/>
              <w:right w:val="single" w:sz="4" w:space="0" w:color="auto"/>
            </w:tcBorders>
          </w:tcPr>
          <w:p w14:paraId="7EE79E26" w14:textId="77777777" w:rsidR="00B74AA0" w:rsidRPr="001D1519" w:rsidRDefault="00B74AA0" w:rsidP="00A37B8A">
            <w:pPr>
              <w:keepNext/>
              <w:keepLines/>
              <w:spacing w:after="0" w:line="256" w:lineRule="auto"/>
              <w:rPr>
                <w:rFonts w:ascii="Arial" w:eastAsia="Calibri" w:hAnsi="Arial"/>
                <w:bCs/>
                <w:sz w:val="18"/>
                <w:szCs w:val="22"/>
              </w:rPr>
            </w:pPr>
            <w:r w:rsidRPr="001D1519">
              <w:rPr>
                <w:rFonts w:ascii="Arial" w:eastAsia="Calibri" w:hAnsi="Arial"/>
                <w:bCs/>
                <w:sz w:val="18"/>
                <w:szCs w:val="22"/>
              </w:rPr>
              <w:t>Hex</w:t>
            </w:r>
          </w:p>
        </w:tc>
        <w:tc>
          <w:tcPr>
            <w:tcW w:w="717" w:type="dxa"/>
            <w:tcBorders>
              <w:top w:val="single" w:sz="4" w:space="0" w:color="auto"/>
              <w:left w:val="single" w:sz="4" w:space="0" w:color="auto"/>
              <w:bottom w:val="single" w:sz="4" w:space="0" w:color="auto"/>
              <w:right w:val="single" w:sz="4" w:space="0" w:color="auto"/>
            </w:tcBorders>
          </w:tcPr>
          <w:p w14:paraId="16AB116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82</w:t>
            </w:r>
          </w:p>
        </w:tc>
        <w:tc>
          <w:tcPr>
            <w:tcW w:w="717" w:type="dxa"/>
            <w:tcBorders>
              <w:top w:val="single" w:sz="4" w:space="0" w:color="auto"/>
              <w:left w:val="single" w:sz="4" w:space="0" w:color="auto"/>
              <w:bottom w:val="single" w:sz="4" w:space="0" w:color="auto"/>
              <w:right w:val="single" w:sz="4" w:space="0" w:color="auto"/>
            </w:tcBorders>
          </w:tcPr>
          <w:p w14:paraId="3BC7E1D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7E3059E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1FF71BB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65EDFE2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63B5E5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E9E9FA5"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65F62C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r>
      <w:tr w:rsidR="00B74AA0" w:rsidRPr="001D1519" w14:paraId="1AD748C4" w14:textId="77777777" w:rsidTr="00A37B8A">
        <w:tc>
          <w:tcPr>
            <w:tcW w:w="959" w:type="dxa"/>
            <w:vMerge w:val="restart"/>
            <w:tcBorders>
              <w:top w:val="single" w:sz="4" w:space="0" w:color="auto"/>
              <w:left w:val="nil"/>
              <w:bottom w:val="nil"/>
              <w:right w:val="single" w:sz="4" w:space="0" w:color="auto"/>
            </w:tcBorders>
            <w:vAlign w:val="center"/>
            <w:hideMark/>
          </w:tcPr>
          <w:p w14:paraId="4CFB866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8604DF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19B3B0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4B33FD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24851A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1561783"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7ED0B7D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282A40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77F55BF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B16</w:t>
            </w:r>
          </w:p>
        </w:tc>
      </w:tr>
      <w:tr w:rsidR="00B74AA0" w:rsidRPr="001D1519" w14:paraId="1DCD3D92" w14:textId="77777777" w:rsidTr="00A37B8A">
        <w:tc>
          <w:tcPr>
            <w:tcW w:w="959" w:type="dxa"/>
            <w:vMerge/>
            <w:tcBorders>
              <w:top w:val="nil"/>
              <w:left w:val="nil"/>
              <w:bottom w:val="nil"/>
              <w:right w:val="single" w:sz="4" w:space="0" w:color="auto"/>
            </w:tcBorders>
            <w:vAlign w:val="center"/>
            <w:hideMark/>
          </w:tcPr>
          <w:p w14:paraId="500F35E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292FF2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C539C7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45</w:t>
            </w:r>
          </w:p>
        </w:tc>
        <w:tc>
          <w:tcPr>
            <w:tcW w:w="717" w:type="dxa"/>
            <w:tcBorders>
              <w:top w:val="single" w:sz="4" w:space="0" w:color="auto"/>
              <w:left w:val="single" w:sz="4" w:space="0" w:color="auto"/>
              <w:bottom w:val="single" w:sz="4" w:space="0" w:color="auto"/>
              <w:right w:val="single" w:sz="4" w:space="0" w:color="auto"/>
            </w:tcBorders>
          </w:tcPr>
          <w:p w14:paraId="7EA7441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1EC41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F86BFF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F7F69A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16042BD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912B59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r>
      <w:tr w:rsidR="00B74AA0" w:rsidRPr="001D1519" w14:paraId="279F6A6F" w14:textId="77777777" w:rsidTr="00A37B8A">
        <w:tc>
          <w:tcPr>
            <w:tcW w:w="959" w:type="dxa"/>
            <w:vMerge/>
            <w:tcBorders>
              <w:top w:val="nil"/>
              <w:left w:val="nil"/>
              <w:bottom w:val="nil"/>
              <w:right w:val="single" w:sz="4" w:space="0" w:color="auto"/>
            </w:tcBorders>
            <w:vAlign w:val="center"/>
            <w:hideMark/>
          </w:tcPr>
          <w:p w14:paraId="65BFCA1A"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09B92C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1FFC4B2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2CDBB13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032B797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35DF40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50B9E4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067007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12D59A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B24</w:t>
            </w:r>
          </w:p>
        </w:tc>
      </w:tr>
      <w:tr w:rsidR="00B74AA0" w:rsidRPr="001D1519" w14:paraId="29FF868C" w14:textId="77777777" w:rsidTr="00A37B8A">
        <w:tc>
          <w:tcPr>
            <w:tcW w:w="959" w:type="dxa"/>
            <w:vMerge/>
            <w:tcBorders>
              <w:top w:val="nil"/>
              <w:left w:val="nil"/>
              <w:bottom w:val="nil"/>
              <w:right w:val="single" w:sz="4" w:space="0" w:color="auto"/>
            </w:tcBorders>
            <w:vAlign w:val="center"/>
            <w:hideMark/>
          </w:tcPr>
          <w:p w14:paraId="29C2E943"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357B670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5A2BB65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9FF99D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DBDFD0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40</w:t>
            </w:r>
          </w:p>
        </w:tc>
        <w:tc>
          <w:tcPr>
            <w:tcW w:w="717" w:type="dxa"/>
            <w:tcBorders>
              <w:top w:val="single" w:sz="4" w:space="0" w:color="auto"/>
              <w:left w:val="single" w:sz="4" w:space="0" w:color="auto"/>
              <w:bottom w:val="single" w:sz="4" w:space="0" w:color="auto"/>
              <w:right w:val="single" w:sz="4" w:space="0" w:color="auto"/>
            </w:tcBorders>
          </w:tcPr>
          <w:p w14:paraId="3CA12EF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E948F4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tcPr>
          <w:p w14:paraId="7448874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D7B9B3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r>
      <w:tr w:rsidR="00B74AA0" w:rsidRPr="001D1519" w14:paraId="75289159" w14:textId="77777777" w:rsidTr="00A37B8A">
        <w:tc>
          <w:tcPr>
            <w:tcW w:w="959" w:type="dxa"/>
            <w:vMerge/>
            <w:tcBorders>
              <w:top w:val="nil"/>
              <w:left w:val="nil"/>
              <w:bottom w:val="nil"/>
              <w:right w:val="single" w:sz="4" w:space="0" w:color="auto"/>
            </w:tcBorders>
            <w:vAlign w:val="center"/>
            <w:hideMark/>
          </w:tcPr>
          <w:p w14:paraId="4AD9675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115EADE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784258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2443471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440AF63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7394E3B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31F1AD3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F8FE67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6E88120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B32</w:t>
            </w:r>
          </w:p>
        </w:tc>
      </w:tr>
      <w:tr w:rsidR="00B74AA0" w:rsidRPr="001D1519" w14:paraId="27B99651" w14:textId="77777777" w:rsidTr="00A37B8A">
        <w:tc>
          <w:tcPr>
            <w:tcW w:w="959" w:type="dxa"/>
            <w:vMerge/>
            <w:tcBorders>
              <w:top w:val="nil"/>
              <w:left w:val="nil"/>
              <w:bottom w:val="nil"/>
              <w:right w:val="single" w:sz="4" w:space="0" w:color="auto"/>
            </w:tcBorders>
            <w:vAlign w:val="center"/>
            <w:hideMark/>
          </w:tcPr>
          <w:p w14:paraId="305CF87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9B403A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tcPr>
          <w:p w14:paraId="09FD207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4ED4614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44A5DDE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2A3DD3D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31</w:t>
            </w:r>
          </w:p>
        </w:tc>
        <w:tc>
          <w:tcPr>
            <w:tcW w:w="717" w:type="dxa"/>
            <w:tcBorders>
              <w:top w:val="single" w:sz="4" w:space="0" w:color="auto"/>
              <w:left w:val="single" w:sz="4" w:space="0" w:color="auto"/>
              <w:bottom w:val="single" w:sz="4" w:space="0" w:color="auto"/>
              <w:right w:val="single" w:sz="4" w:space="0" w:color="auto"/>
            </w:tcBorders>
          </w:tcPr>
          <w:p w14:paraId="20F47D1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32</w:t>
            </w:r>
          </w:p>
        </w:tc>
        <w:tc>
          <w:tcPr>
            <w:tcW w:w="717" w:type="dxa"/>
            <w:tcBorders>
              <w:top w:val="single" w:sz="4" w:space="0" w:color="auto"/>
              <w:left w:val="single" w:sz="4" w:space="0" w:color="auto"/>
              <w:bottom w:val="single" w:sz="4" w:space="0" w:color="auto"/>
              <w:right w:val="single" w:sz="4" w:space="0" w:color="auto"/>
            </w:tcBorders>
          </w:tcPr>
          <w:p w14:paraId="5E6F34E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6B4DEE3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r>
      <w:tr w:rsidR="00B74AA0" w:rsidRPr="001D1519" w14:paraId="559EB7B3" w14:textId="77777777" w:rsidTr="00A37B8A">
        <w:tc>
          <w:tcPr>
            <w:tcW w:w="959" w:type="dxa"/>
            <w:vMerge/>
            <w:tcBorders>
              <w:top w:val="nil"/>
              <w:left w:val="nil"/>
              <w:bottom w:val="nil"/>
              <w:right w:val="single" w:sz="4" w:space="0" w:color="auto"/>
            </w:tcBorders>
            <w:vAlign w:val="center"/>
            <w:hideMark/>
          </w:tcPr>
          <w:p w14:paraId="15C87A8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4710F2A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703A665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0B75A1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3AD0E3A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7ABB25A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789FA41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1F68253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79693EE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B40</w:t>
            </w:r>
          </w:p>
        </w:tc>
      </w:tr>
      <w:tr w:rsidR="00B74AA0" w:rsidRPr="001D1519" w14:paraId="125E70AB" w14:textId="77777777" w:rsidTr="00A37B8A">
        <w:tc>
          <w:tcPr>
            <w:tcW w:w="959" w:type="dxa"/>
            <w:vMerge/>
            <w:tcBorders>
              <w:top w:val="nil"/>
              <w:left w:val="nil"/>
              <w:bottom w:val="nil"/>
              <w:right w:val="single" w:sz="4" w:space="0" w:color="auto"/>
            </w:tcBorders>
            <w:vAlign w:val="center"/>
            <w:hideMark/>
          </w:tcPr>
          <w:p w14:paraId="44FA261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B93446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6BB4D2C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307EE1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3244FC1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34</w:t>
            </w:r>
          </w:p>
        </w:tc>
        <w:tc>
          <w:tcPr>
            <w:tcW w:w="717" w:type="dxa"/>
            <w:tcBorders>
              <w:top w:val="single" w:sz="4" w:space="0" w:color="auto"/>
              <w:left w:val="single" w:sz="4" w:space="0" w:color="auto"/>
              <w:bottom w:val="single" w:sz="4" w:space="0" w:color="auto"/>
              <w:right w:val="single" w:sz="4" w:space="0" w:color="auto"/>
            </w:tcBorders>
          </w:tcPr>
          <w:p w14:paraId="1B879FC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D09493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284ABE7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56799BE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tr w:rsidR="00B74AA0" w:rsidRPr="001D1519" w14:paraId="228751B9" w14:textId="77777777" w:rsidTr="00A37B8A">
        <w:tc>
          <w:tcPr>
            <w:tcW w:w="959" w:type="dxa"/>
            <w:vMerge/>
            <w:tcBorders>
              <w:top w:val="nil"/>
              <w:left w:val="nil"/>
              <w:bottom w:val="nil"/>
              <w:right w:val="single" w:sz="4" w:space="0" w:color="auto"/>
            </w:tcBorders>
            <w:vAlign w:val="center"/>
            <w:hideMark/>
          </w:tcPr>
          <w:p w14:paraId="4C1506BE"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5DB090D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59B0B46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6B05FE1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5FF2231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67399FC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28B4188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201E789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4C0623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B48</w:t>
            </w:r>
          </w:p>
        </w:tc>
      </w:tr>
      <w:tr w:rsidR="00B74AA0" w:rsidRPr="001D1519" w14:paraId="7EE8C6EC" w14:textId="77777777" w:rsidTr="00A37B8A">
        <w:tc>
          <w:tcPr>
            <w:tcW w:w="959" w:type="dxa"/>
            <w:vMerge/>
            <w:tcBorders>
              <w:top w:val="nil"/>
              <w:left w:val="nil"/>
              <w:bottom w:val="nil"/>
              <w:right w:val="single" w:sz="4" w:space="0" w:color="auto"/>
            </w:tcBorders>
            <w:vAlign w:val="center"/>
            <w:hideMark/>
          </w:tcPr>
          <w:p w14:paraId="3C56DCC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6B5FBAF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52939FC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04660C7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59F9AD7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tcPr>
          <w:p w14:paraId="5A7F8AF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74</w:t>
            </w:r>
          </w:p>
        </w:tc>
        <w:tc>
          <w:tcPr>
            <w:tcW w:w="717" w:type="dxa"/>
            <w:tcBorders>
              <w:top w:val="single" w:sz="4" w:space="0" w:color="auto"/>
              <w:left w:val="single" w:sz="4" w:space="0" w:color="auto"/>
              <w:bottom w:val="single" w:sz="4" w:space="0" w:color="auto"/>
              <w:right w:val="single" w:sz="4" w:space="0" w:color="auto"/>
            </w:tcBorders>
          </w:tcPr>
          <w:p w14:paraId="6A02E11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77</w:t>
            </w:r>
          </w:p>
        </w:tc>
        <w:tc>
          <w:tcPr>
            <w:tcW w:w="717" w:type="dxa"/>
            <w:tcBorders>
              <w:top w:val="single" w:sz="4" w:space="0" w:color="auto"/>
              <w:left w:val="single" w:sz="4" w:space="0" w:color="auto"/>
              <w:bottom w:val="single" w:sz="4" w:space="0" w:color="auto"/>
              <w:right w:val="single" w:sz="4" w:space="0" w:color="auto"/>
            </w:tcBorders>
          </w:tcPr>
          <w:p w14:paraId="0B816A5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7ED9A7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r>
      <w:tr w:rsidR="00B74AA0" w:rsidRPr="001D1519" w14:paraId="3DFE355B"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43244BC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27C48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54EA68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FB400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778E7F1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0AED3C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B53</w:t>
            </w:r>
          </w:p>
        </w:tc>
      </w:tr>
      <w:tr w:rsidR="00B74AA0" w:rsidRPr="001D1519" w14:paraId="60459E5E"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5C51BE4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6FD519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6B</w:t>
            </w:r>
          </w:p>
        </w:tc>
        <w:tc>
          <w:tcPr>
            <w:tcW w:w="717" w:type="dxa"/>
            <w:tcBorders>
              <w:top w:val="single" w:sz="4" w:space="0" w:color="auto"/>
              <w:left w:val="single" w:sz="4" w:space="0" w:color="auto"/>
              <w:bottom w:val="single" w:sz="4" w:space="0" w:color="auto"/>
              <w:right w:val="single" w:sz="4" w:space="0" w:color="auto"/>
            </w:tcBorders>
          </w:tcPr>
          <w:p w14:paraId="7F2F85E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5D31321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435C166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tcPr>
          <w:p w14:paraId="3ED3D95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bookmarkEnd w:id="28"/>
    </w:tbl>
    <w:p w14:paraId="69D96C17" w14:textId="77777777" w:rsidR="00B74AA0" w:rsidRPr="001D1519" w:rsidRDefault="00B74AA0" w:rsidP="00B74AA0">
      <w:pPr>
        <w:ind w:left="852" w:hanging="284"/>
      </w:pPr>
    </w:p>
    <w:p w14:paraId="5514966E" w14:textId="77777777" w:rsidR="00B74AA0" w:rsidRPr="001D1519" w:rsidRDefault="00B74AA0" w:rsidP="00B74AA0"/>
    <w:p w14:paraId="38870314" w14:textId="7D324D89" w:rsidR="00B74AA0" w:rsidRDefault="00B74AA0">
      <w:r>
        <w:t>…</w:t>
      </w:r>
    </w:p>
    <w:p w14:paraId="4946EC38" w14:textId="0EAC2E0C" w:rsidR="00B74AA0" w:rsidRDefault="00B74AA0">
      <w:r>
        <w:t>…</w:t>
      </w:r>
    </w:p>
    <w:p w14:paraId="2F2C1F80" w14:textId="5FB6F5F6"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Third </w:t>
      </w:r>
      <w:r w:rsidRPr="00B74AA0">
        <w:rPr>
          <w:color w:val="000000"/>
          <w:highlight w:val="yellow"/>
          <w:lang w:eastAsia="fr-FR"/>
        </w:rPr>
        <w:t>change#####</w:t>
      </w:r>
    </w:p>
    <w:p w14:paraId="5D1691FE" w14:textId="77777777" w:rsidR="00B74AA0" w:rsidRDefault="00B74AA0"/>
    <w:p w14:paraId="61575C75" w14:textId="77777777" w:rsidR="003E5617" w:rsidRPr="009E43B1" w:rsidRDefault="003E5617" w:rsidP="003E5617">
      <w:pPr>
        <w:pStyle w:val="Heading2"/>
      </w:pPr>
      <w:bookmarkStart w:id="29" w:name="_Toc125441609"/>
      <w:r w:rsidRPr="009E43B1">
        <w:t>5.6</w:t>
      </w:r>
      <w:r w:rsidRPr="009E43B1">
        <w:tab/>
        <w:t>Handling subscription identifier privacy for 5G - SUPI type in NAI format</w:t>
      </w:r>
      <w:bookmarkEnd w:id="29"/>
    </w:p>
    <w:p w14:paraId="6F82E2A5" w14:textId="77777777" w:rsidR="003E5617" w:rsidRPr="009E43B1" w:rsidRDefault="003E5617" w:rsidP="003E5617">
      <w:pPr>
        <w:pStyle w:val="Heading3"/>
        <w:ind w:left="0" w:firstLine="0"/>
      </w:pPr>
      <w:bookmarkStart w:id="30" w:name="_Toc125441610"/>
      <w:r w:rsidRPr="009E43B1">
        <w:t>5.6.1</w:t>
      </w:r>
      <w:r w:rsidRPr="009E43B1">
        <w:tab/>
        <w:t xml:space="preserve">SUCI calculation by ME using null </w:t>
      </w:r>
      <w:proofErr w:type="gramStart"/>
      <w:r w:rsidRPr="009E43B1">
        <w:t>scheme</w:t>
      </w:r>
      <w:bookmarkEnd w:id="30"/>
      <w:proofErr w:type="gramEnd"/>
    </w:p>
    <w:p w14:paraId="0B3DD499" w14:textId="77777777" w:rsidR="003E5617" w:rsidRPr="009E43B1" w:rsidRDefault="003E5617" w:rsidP="003E5617">
      <w:pPr>
        <w:pStyle w:val="Heading4"/>
      </w:pPr>
      <w:bookmarkStart w:id="31" w:name="_Toc125441611"/>
      <w:r w:rsidRPr="009E43B1">
        <w:t>5.6.1.1</w:t>
      </w:r>
      <w:r w:rsidRPr="009E43B1">
        <w:tab/>
        <w:t>Definition and applicability</w:t>
      </w:r>
      <w:bookmarkEnd w:id="31"/>
    </w:p>
    <w:p w14:paraId="5E11A069" w14:textId="77777777" w:rsidR="003E5617" w:rsidRPr="009E43B1" w:rsidRDefault="003E5617" w:rsidP="003E5617">
      <w:r w:rsidRPr="009E43B1">
        <w:t>If the operator's decision is that ME shall calculate the SUCI, the home network operator shall provision a list of the Protection Scheme Identifiers in the USIM that the operator allows. The list of Protection Scheme Identifiers in the USIM may contain one or more Protection Scheme Identifiers in the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543CA23" w14:textId="77777777" w:rsidR="003E5617" w:rsidRPr="009E43B1" w:rsidRDefault="003E5617" w:rsidP="003E5617">
      <w:r w:rsidRPr="009E43B1">
        <w:t>The ME shall calculate the SUCI using the null-scheme if the highest priority of the protection schemes listed in the USIM is the null-scheme.</w:t>
      </w:r>
    </w:p>
    <w:p w14:paraId="74AE936D" w14:textId="77777777" w:rsidR="003E5617" w:rsidRPr="009E43B1" w:rsidRDefault="003E5617" w:rsidP="003E5617">
      <w:pPr>
        <w:pStyle w:val="Heading4"/>
      </w:pPr>
      <w:bookmarkStart w:id="32" w:name="_Toc125441612"/>
      <w:r w:rsidRPr="009E43B1">
        <w:t>5.6.1.2</w:t>
      </w:r>
      <w:r w:rsidRPr="009E43B1">
        <w:tab/>
        <w:t>Conformance requirement</w:t>
      </w:r>
      <w:bookmarkEnd w:id="32"/>
    </w:p>
    <w:p w14:paraId="685AC052" w14:textId="77777777" w:rsidR="003E5617" w:rsidRPr="009E43B1" w:rsidRDefault="003E5617" w:rsidP="003E5617">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7C90F036" w14:textId="77777777" w:rsidR="003E5617" w:rsidRPr="009E43B1" w:rsidRDefault="003E5617">
      <w:pPr>
        <w:pStyle w:val="B1"/>
        <w:ind w:left="0" w:firstLine="284"/>
        <w:pPrChange w:id="33" w:author="Stanley M" w:date="2023-04-10T12:17:00Z">
          <w:pPr>
            <w:pStyle w:val="B1"/>
            <w:spacing w:after="0"/>
            <w:ind w:left="0" w:firstLine="0"/>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5C536F" w14:textId="77777777" w:rsidR="003E5617" w:rsidRPr="009E43B1" w:rsidRDefault="003E5617">
      <w:pPr>
        <w:pStyle w:val="B1"/>
        <w:ind w:left="576" w:hanging="288"/>
        <w:pPrChange w:id="34" w:author="Stanley M" w:date="2023-04-10T12:17:00Z">
          <w:pPr>
            <w:pStyle w:val="B1"/>
            <w:spacing w:after="0"/>
            <w:ind w:left="576" w:hanging="288"/>
          </w:pPr>
        </w:pPrChange>
      </w:pPr>
      <w:r w:rsidRPr="009E43B1">
        <w:t xml:space="preserve">3)  A subscriber identifier is in the form of a SUPI in NAI format </w:t>
      </w:r>
    </w:p>
    <w:p w14:paraId="73F9A110" w14:textId="77777777" w:rsidR="003E5617" w:rsidRPr="009E43B1" w:rsidRDefault="003E5617" w:rsidP="003E5617">
      <w:pPr>
        <w:pStyle w:val="B1"/>
        <w:spacing w:after="0"/>
        <w:ind w:left="576" w:hanging="288"/>
      </w:pPr>
      <w:r w:rsidRPr="009E43B1">
        <w:lastRenderedPageBreak/>
        <w:t>4)  The SUPI may contain:</w:t>
      </w:r>
    </w:p>
    <w:p w14:paraId="4AA4D78D" w14:textId="77777777" w:rsidR="003E5617" w:rsidRPr="009E43B1" w:rsidRDefault="003E5617" w:rsidP="00292F8D">
      <w:pPr>
        <w:pStyle w:val="B1"/>
        <w:spacing w:after="0"/>
        <w:ind w:left="856" w:hanging="288"/>
      </w:pPr>
      <w:r w:rsidRPr="009E43B1">
        <w:t>- a network-specific identifier, used for private networks as defined in TS 22.261 [43] or</w:t>
      </w:r>
    </w:p>
    <w:p w14:paraId="30EE1610" w14:textId="77777777" w:rsidR="003E5617" w:rsidRPr="009E43B1" w:rsidRDefault="003E5617" w:rsidP="00292F8D">
      <w:pPr>
        <w:pStyle w:val="B1"/>
        <w:spacing w:after="0"/>
        <w:ind w:left="856" w:hanging="288"/>
      </w:pPr>
      <w:r w:rsidRPr="009E43B1">
        <w:t>- a GLI and an operator identifier of the 5GC operator, used for supporting FN-BRGs, as further described in TS 23.316 [55] or</w:t>
      </w:r>
    </w:p>
    <w:p w14:paraId="38D1357C"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4CFDAF70" w14:textId="77777777" w:rsidR="003E5617" w:rsidRPr="009E43B1" w:rsidRDefault="003E5617" w:rsidP="003E5617">
      <w:pPr>
        <w:pStyle w:val="B1"/>
        <w:spacing w:after="0"/>
        <w:ind w:left="576" w:hanging="288"/>
      </w:pPr>
    </w:p>
    <w:p w14:paraId="3B4029EA" w14:textId="77777777" w:rsidR="003E5617" w:rsidRPr="009E43B1" w:rsidRDefault="003E5617" w:rsidP="003E5617">
      <w:pPr>
        <w:pStyle w:val="B1"/>
        <w:spacing w:after="0"/>
        <w:ind w:left="576" w:hanging="288"/>
      </w:pPr>
      <w:r w:rsidRPr="009E43B1">
        <w:t xml:space="preserve">5)  As part of the SUCI calculation performed by the ME, the ME performs the reading procedure for </w:t>
      </w:r>
      <w:proofErr w:type="spellStart"/>
      <w:r w:rsidRPr="009E43B1">
        <w:t>EF</w:t>
      </w:r>
      <w:r w:rsidRPr="009E43B1">
        <w:rPr>
          <w:vertAlign w:val="subscript"/>
        </w:rPr>
        <w:t>SUCI_Calc_Info</w:t>
      </w:r>
      <w:proofErr w:type="spellEnd"/>
      <w:r w:rsidRPr="009E43B1">
        <w:t>.</w:t>
      </w:r>
    </w:p>
    <w:p w14:paraId="2794C1C3" w14:textId="77777777" w:rsidR="003E5617" w:rsidRPr="009E43B1" w:rsidRDefault="003E5617" w:rsidP="003E5617">
      <w:pPr>
        <w:pStyle w:val="B1"/>
        <w:spacing w:after="0"/>
      </w:pPr>
    </w:p>
    <w:p w14:paraId="10DA21D2" w14:textId="77777777" w:rsidR="003E5617" w:rsidRPr="009E43B1" w:rsidRDefault="003E5617">
      <w:pPr>
        <w:pStyle w:val="B1"/>
        <w:pPrChange w:id="35" w:author="Stanley M" w:date="2023-04-10T12:21:00Z">
          <w:pPr>
            <w:pStyle w:val="B1"/>
            <w:spacing w:after="0"/>
          </w:pPr>
        </w:pPrChange>
      </w:pPr>
      <w:r w:rsidRPr="009E43B1">
        <w:t>6)  The ME shall calculate the SUCI using the null-scheme if highest priority of the protection schemes listed in the USIM is the null-scheme.</w:t>
      </w:r>
    </w:p>
    <w:p w14:paraId="1B502FD0" w14:textId="77777777" w:rsidR="003E5617" w:rsidRPr="009E43B1" w:rsidRDefault="003E5617" w:rsidP="003E5617">
      <w:r w:rsidRPr="009E43B1">
        <w:t>Reference:</w:t>
      </w:r>
    </w:p>
    <w:p w14:paraId="6E46ECB7" w14:textId="77777777" w:rsidR="003E5617" w:rsidRPr="009E43B1" w:rsidRDefault="003E5617" w:rsidP="003E5617">
      <w:pPr>
        <w:pStyle w:val="B1"/>
      </w:pPr>
      <w:r w:rsidRPr="009E43B1">
        <w:t>-</w:t>
      </w:r>
      <w:r w:rsidRPr="009E43B1">
        <w:tab/>
        <w:t xml:space="preserve">TS 31.102 [4], clauses 4.4.11.8, 4.4.11.10, 4.4.11.11, 5.2.33, 5.3.47 and </w:t>
      </w:r>
      <w:proofErr w:type="gramStart"/>
      <w:r w:rsidRPr="009E43B1">
        <w:t>5.3.51;</w:t>
      </w:r>
      <w:proofErr w:type="gramEnd"/>
    </w:p>
    <w:p w14:paraId="31F4247D" w14:textId="77777777" w:rsidR="003E5617" w:rsidRPr="009E43B1" w:rsidRDefault="003E5617" w:rsidP="003E5617">
      <w:pPr>
        <w:pStyle w:val="B1"/>
      </w:pPr>
      <w:r w:rsidRPr="009E43B1">
        <w:t>-</w:t>
      </w:r>
      <w:r w:rsidRPr="009E43B1">
        <w:tab/>
        <w:t xml:space="preserve">TS 33.501 [41], clause Annex </w:t>
      </w:r>
      <w:proofErr w:type="gramStart"/>
      <w:r w:rsidRPr="009E43B1">
        <w:t>C;</w:t>
      </w:r>
      <w:proofErr w:type="gramEnd"/>
    </w:p>
    <w:p w14:paraId="7E289A8F" w14:textId="77777777" w:rsidR="003E5617" w:rsidRPr="009E43B1" w:rsidRDefault="003E5617" w:rsidP="003E5617">
      <w:pPr>
        <w:pStyle w:val="B1"/>
      </w:pPr>
      <w:r w:rsidRPr="009E43B1">
        <w:t>-</w:t>
      </w:r>
      <w:r w:rsidRPr="009E43B1">
        <w:tab/>
        <w:t>TS 23.003 [19], clause 28.2, 28.7.2.</w:t>
      </w:r>
    </w:p>
    <w:p w14:paraId="76BE6744" w14:textId="77777777" w:rsidR="003E5617" w:rsidRPr="009E43B1" w:rsidRDefault="003E5617" w:rsidP="003E5617">
      <w:pPr>
        <w:pStyle w:val="B1"/>
      </w:pPr>
      <w:r w:rsidRPr="009E43B1">
        <w:t>-</w:t>
      </w:r>
      <w:r w:rsidRPr="009E43B1">
        <w:tab/>
        <w:t>TS 24.501 [42], clause 5.5.1.2, 5.5.1.2.4.</w:t>
      </w:r>
    </w:p>
    <w:p w14:paraId="018C9DB5" w14:textId="77777777" w:rsidR="003E5617" w:rsidRPr="009E43B1" w:rsidRDefault="003E5617" w:rsidP="003E5617">
      <w:pPr>
        <w:pStyle w:val="Heading4"/>
      </w:pPr>
      <w:bookmarkStart w:id="36" w:name="_Toc125441613"/>
      <w:r w:rsidRPr="009E43B1">
        <w:t>5.6.1.3</w:t>
      </w:r>
      <w:r w:rsidRPr="009E43B1">
        <w:tab/>
        <w:t>Test purpose</w:t>
      </w:r>
      <w:bookmarkEnd w:id="36"/>
    </w:p>
    <w:p w14:paraId="0A8AE1EE" w14:textId="77777777" w:rsidR="003E5617" w:rsidRPr="009E43B1" w:rsidRDefault="003E5617" w:rsidP="003E5617">
      <w:pPr>
        <w:pStyle w:val="B1"/>
      </w:pPr>
      <w:r w:rsidRPr="009E43B1">
        <w:t>1)</w:t>
      </w:r>
      <w:r w:rsidRPr="009E43B1">
        <w:tab/>
        <w:t xml:space="preserve">To verify that the READ </w:t>
      </w:r>
      <w:proofErr w:type="spellStart"/>
      <w:r w:rsidRPr="009E43B1">
        <w:t>EF</w:t>
      </w:r>
      <w:r w:rsidRPr="009E43B1">
        <w:rPr>
          <w:vertAlign w:val="subscript"/>
        </w:rPr>
        <w:t>SUCI_Calc_Info</w:t>
      </w:r>
      <w:proofErr w:type="spellEnd"/>
      <w:r w:rsidRPr="009E43B1">
        <w:t xml:space="preserve">, </w:t>
      </w:r>
      <w:proofErr w:type="spellStart"/>
      <w:r w:rsidRPr="009E43B1">
        <w:t>EF</w:t>
      </w:r>
      <w:r w:rsidRPr="009E43B1">
        <w:rPr>
          <w:vertAlign w:val="subscript"/>
        </w:rPr>
        <w:t>Routing_Indicator</w:t>
      </w:r>
      <w:proofErr w:type="spellEnd"/>
      <w:r w:rsidRPr="009E43B1">
        <w:rPr>
          <w:vertAlign w:val="subscript"/>
        </w:rPr>
        <w:t xml:space="preserve"> </w:t>
      </w:r>
      <w:r w:rsidRPr="009E43B1">
        <w:t>and EF</w:t>
      </w:r>
      <w:r w:rsidRPr="009E43B1">
        <w:rPr>
          <w:vertAlign w:val="subscript"/>
        </w:rPr>
        <w:t>SUPI_NAI</w:t>
      </w:r>
      <w:r w:rsidRPr="009E43B1">
        <w:t xml:space="preserve"> commands are performed correctly by the ME.</w:t>
      </w:r>
    </w:p>
    <w:p w14:paraId="0D0A0B48" w14:textId="77777777" w:rsidR="003E5617" w:rsidRPr="009E43B1" w:rsidRDefault="003E5617" w:rsidP="003E5617">
      <w:pPr>
        <w:pStyle w:val="B1"/>
      </w:pPr>
      <w:r w:rsidRPr="009E43B1">
        <w:t>2)</w:t>
      </w:r>
      <w:r w:rsidRPr="009E43B1">
        <w:tab/>
        <w:t xml:space="preserve">To verify that the ME performs the SUCI calculation procedure using </w:t>
      </w:r>
      <w:proofErr w:type="gramStart"/>
      <w:r w:rsidRPr="009E43B1">
        <w:t>null-scheme</w:t>
      </w:r>
      <w:proofErr w:type="gramEnd"/>
      <w:r w:rsidRPr="009E43B1">
        <w:t>.</w:t>
      </w:r>
    </w:p>
    <w:p w14:paraId="555F8164" w14:textId="77777777" w:rsidR="003E5617" w:rsidRPr="009E43B1" w:rsidRDefault="003E5617" w:rsidP="003E5617">
      <w:pPr>
        <w:pStyle w:val="Heading4"/>
      </w:pPr>
      <w:bookmarkStart w:id="37" w:name="_Toc125441614"/>
      <w:r w:rsidRPr="009E43B1">
        <w:t>5.6.1.4</w:t>
      </w:r>
      <w:r w:rsidRPr="009E43B1">
        <w:tab/>
        <w:t>Method of test</w:t>
      </w:r>
      <w:bookmarkEnd w:id="37"/>
    </w:p>
    <w:p w14:paraId="4BF3AC50" w14:textId="77777777" w:rsidR="003E5617" w:rsidRPr="009E43B1" w:rsidRDefault="003E5617" w:rsidP="003E5617">
      <w:pPr>
        <w:pStyle w:val="Heading5"/>
      </w:pPr>
      <w:bookmarkStart w:id="38" w:name="_Toc125441615"/>
      <w:r w:rsidRPr="009E43B1">
        <w:t>5.6.1.4.1</w:t>
      </w:r>
      <w:r w:rsidRPr="009E43B1">
        <w:tab/>
        <w:t>Initial conditions</w:t>
      </w:r>
      <w:bookmarkEnd w:id="38"/>
    </w:p>
    <w:p w14:paraId="5E264616" w14:textId="77777777" w:rsidR="003E5617" w:rsidRPr="009E43B1" w:rsidRDefault="003E5617" w:rsidP="003E5617">
      <w:r w:rsidRPr="009E43B1">
        <w:t>The NG-SS transmits on the BCCH, with the following network parameters:</w:t>
      </w:r>
    </w:p>
    <w:p w14:paraId="7D5BAFB3" w14:textId="77777777" w:rsidR="003E5617" w:rsidRPr="009E43B1" w:rsidRDefault="003E5617" w:rsidP="003E5617">
      <w:pPr>
        <w:pStyle w:val="B1"/>
      </w:pPr>
      <w:r w:rsidRPr="009E43B1">
        <w:t>-</w:t>
      </w:r>
      <w:r w:rsidRPr="009E43B1">
        <w:tab/>
        <w:t>TAI (MCC/MNC/TAC):</w:t>
      </w:r>
      <w:r w:rsidRPr="009E43B1">
        <w:tab/>
        <w:t>244/083/000001.</w:t>
      </w:r>
    </w:p>
    <w:p w14:paraId="417073F1" w14:textId="77777777" w:rsidR="003E5617" w:rsidRPr="009E43B1" w:rsidRDefault="003E5617" w:rsidP="003E5617">
      <w:pPr>
        <w:pStyle w:val="B1"/>
      </w:pPr>
      <w:r w:rsidRPr="009E43B1">
        <w:t>-</w:t>
      </w:r>
      <w:r w:rsidRPr="009E43B1">
        <w:tab/>
        <w:t>Access control:</w:t>
      </w:r>
      <w:r w:rsidRPr="009E43B1">
        <w:tab/>
        <w:t>unrestricted.</w:t>
      </w:r>
    </w:p>
    <w:p w14:paraId="121CBF97" w14:textId="77777777" w:rsidR="003E5617" w:rsidRPr="009E43B1" w:rsidRDefault="003E5617" w:rsidP="003E5617">
      <w:r w:rsidRPr="009E43B1">
        <w:rPr>
          <w:rFonts w:eastAsia="Calibri"/>
        </w:rPr>
        <w:t>The default 5G-NR UICC non-IMSI SUPI Type is used with the following exception:</w:t>
      </w:r>
    </w:p>
    <w:p w14:paraId="73EED1EE" w14:textId="77777777" w:rsidR="003E5617" w:rsidRPr="009E43B1" w:rsidRDefault="003E5617" w:rsidP="003E5617">
      <w:pPr>
        <w:rPr>
          <w:b/>
        </w:rPr>
      </w:pPr>
      <w:proofErr w:type="spellStart"/>
      <w:r w:rsidRPr="009E43B1">
        <w:rPr>
          <w:b/>
        </w:rPr>
        <w:t>EF</w:t>
      </w:r>
      <w:r w:rsidRPr="009E43B1">
        <w:rPr>
          <w:b/>
          <w:vertAlign w:val="subscript"/>
        </w:rPr>
        <w:t>SUCI_Calc_Info</w:t>
      </w:r>
      <w:proofErr w:type="spellEnd"/>
      <w:r w:rsidRPr="009E43B1">
        <w:rPr>
          <w:b/>
        </w:rPr>
        <w:t xml:space="preserve"> (Subscription Concealed Identifier Calculation Information EF)</w:t>
      </w:r>
    </w:p>
    <w:p w14:paraId="2BF87BA4" w14:textId="77777777" w:rsidR="003E5617" w:rsidRPr="009E43B1" w:rsidRDefault="003E5617" w:rsidP="003E5617">
      <w:pPr>
        <w:pStyle w:val="B1"/>
      </w:pPr>
      <w:r w:rsidRPr="009E43B1">
        <w:t>Logically:</w:t>
      </w:r>
      <w:r w:rsidRPr="009E43B1">
        <w:tab/>
      </w:r>
    </w:p>
    <w:p w14:paraId="76AC16DF" w14:textId="77777777" w:rsidR="003E5617" w:rsidRPr="009E43B1" w:rsidRDefault="003E5617" w:rsidP="003E5617">
      <w:pPr>
        <w:pStyle w:val="B2"/>
      </w:pPr>
      <w:r w:rsidRPr="009E43B1">
        <w:t>Protection Scheme Identifier List data object</w:t>
      </w:r>
    </w:p>
    <w:p w14:paraId="42F6501D" w14:textId="77777777" w:rsidR="003E5617" w:rsidRPr="009E43B1" w:rsidRDefault="003E5617" w:rsidP="003E5617">
      <w:pPr>
        <w:pStyle w:val="B3"/>
      </w:pPr>
      <w:r w:rsidRPr="009E43B1">
        <w:t>Protection Scheme Identifier 1 – null-scheme</w:t>
      </w:r>
    </w:p>
    <w:p w14:paraId="7E6C3FF9" w14:textId="77777777" w:rsidR="003E5617" w:rsidRPr="009E43B1" w:rsidRDefault="003E5617" w:rsidP="003E5617">
      <w:pPr>
        <w:pStyle w:val="B3"/>
      </w:pPr>
      <w:r w:rsidRPr="009E43B1">
        <w:t>Key Index 1: 0</w:t>
      </w:r>
    </w:p>
    <w:p w14:paraId="19DF32B0" w14:textId="77777777" w:rsidR="003E5617" w:rsidRPr="009E43B1" w:rsidRDefault="003E5617" w:rsidP="003E5617">
      <w:pPr>
        <w:pStyle w:val="B3"/>
      </w:pPr>
      <w:r w:rsidRPr="009E43B1">
        <w:t>Protection Scheme Identifier 2 – ECIES scheme profile B</w:t>
      </w:r>
    </w:p>
    <w:p w14:paraId="22A84DE6" w14:textId="77777777" w:rsidR="003E5617" w:rsidRPr="009E43B1" w:rsidRDefault="003E5617" w:rsidP="003E5617">
      <w:pPr>
        <w:pStyle w:val="B3"/>
      </w:pPr>
      <w:r w:rsidRPr="009E43B1">
        <w:t>Key Index 2: 1</w:t>
      </w:r>
    </w:p>
    <w:p w14:paraId="2DC140BB" w14:textId="77777777" w:rsidR="003E5617" w:rsidRPr="009E43B1" w:rsidRDefault="003E5617" w:rsidP="003E5617">
      <w:pPr>
        <w:pStyle w:val="B3"/>
      </w:pPr>
      <w:r w:rsidRPr="009E43B1">
        <w:t>Protection Scheme Identifier 3 – ECIES scheme profile A</w:t>
      </w:r>
    </w:p>
    <w:p w14:paraId="69DD070B" w14:textId="77777777" w:rsidR="003E5617" w:rsidRPr="009E43B1" w:rsidRDefault="003E5617" w:rsidP="003E5617">
      <w:pPr>
        <w:pStyle w:val="B3"/>
      </w:pPr>
      <w:r w:rsidRPr="009E43B1">
        <w:t>Key Index 3: 2</w:t>
      </w:r>
    </w:p>
    <w:p w14:paraId="5F642B47" w14:textId="77777777" w:rsidR="003E5617" w:rsidRPr="009E43B1" w:rsidRDefault="003E5617" w:rsidP="003E5617">
      <w:pPr>
        <w:pStyle w:val="B2"/>
      </w:pPr>
      <w:r w:rsidRPr="009E43B1">
        <w:t>Home Network Public Key List data object</w:t>
      </w:r>
    </w:p>
    <w:p w14:paraId="20DD2D6B" w14:textId="77777777" w:rsidR="003E5617" w:rsidRPr="009E43B1" w:rsidRDefault="003E5617" w:rsidP="003E5617">
      <w:pPr>
        <w:pStyle w:val="B3"/>
      </w:pPr>
      <w:r w:rsidRPr="009E43B1">
        <w:t>Home Network Public Key 1 Identifier: 27</w:t>
      </w:r>
    </w:p>
    <w:p w14:paraId="6024278E" w14:textId="77777777" w:rsidR="003E5617" w:rsidRPr="009E43B1" w:rsidRDefault="003E5617" w:rsidP="003E5617">
      <w:pPr>
        <w:pStyle w:val="B3"/>
      </w:pPr>
      <w:r w:rsidRPr="009E43B1">
        <w:t>Home Network Public Key 1:</w:t>
      </w:r>
    </w:p>
    <w:p w14:paraId="660E4993" w14:textId="77777777" w:rsidR="003E5617" w:rsidRPr="009E43B1" w:rsidRDefault="003E5617" w:rsidP="003E5617">
      <w:pPr>
        <w:pStyle w:val="B3"/>
        <w:rPr>
          <w:lang w:eastAsia="fr-FR"/>
        </w:rPr>
      </w:pPr>
      <w:r w:rsidRPr="009E43B1">
        <w:lastRenderedPageBreak/>
        <w:t>-</w:t>
      </w:r>
      <w:r w:rsidRPr="009E43B1">
        <w:tab/>
      </w:r>
      <w:r w:rsidRPr="009E43B1">
        <w:rPr>
          <w:lang w:eastAsia="fr-FR"/>
        </w:rPr>
        <w:t>04 72 DA 71 97 62 34 CE 83 3A 69 07 42 58 67 B8 2E 07 4D 44 EF 90 7D FB 4B 3E 21 C1 C2 25 6E BC D1 5A 7D ED 52 FC BB 09 7A 4E D2 50 E0 36 C7 B9 C8 C7 00 4C 4E ED C4 F0 68 CD 7B F8 D3 F9 00 E3 B4</w:t>
      </w:r>
    </w:p>
    <w:p w14:paraId="4D29882F" w14:textId="77777777" w:rsidR="003E5617" w:rsidRPr="009E43B1" w:rsidRDefault="003E5617" w:rsidP="003E5617">
      <w:pPr>
        <w:pStyle w:val="B3"/>
      </w:pPr>
      <w:r w:rsidRPr="009E43B1">
        <w:t>Home Network Public Key 2 Identifier: 30</w:t>
      </w:r>
    </w:p>
    <w:p w14:paraId="4D5A4F9C" w14:textId="77777777" w:rsidR="003E5617" w:rsidRPr="009E43B1" w:rsidRDefault="003E5617" w:rsidP="003E5617">
      <w:pPr>
        <w:pStyle w:val="B3"/>
      </w:pPr>
      <w:r w:rsidRPr="009E43B1">
        <w:t>Home Network Public Key 2:</w:t>
      </w:r>
    </w:p>
    <w:p w14:paraId="1CACFA07" w14:textId="77777777" w:rsidR="003E5617" w:rsidRPr="009E43B1" w:rsidRDefault="003E5617" w:rsidP="003E5617">
      <w:pPr>
        <w:ind w:left="1135" w:hanging="284"/>
      </w:pPr>
      <w:r w:rsidRPr="009E43B1">
        <w:t>-</w:t>
      </w:r>
      <w:r w:rsidRPr="009E43B1">
        <w:tab/>
        <w:t>5A 8D 38 86 48 20 19 7C 33 94 B9 26 13 B2 0B 91 63 3C BD 89 71 19 27 3B F8 E4 A6 F4 EE C0 A6 50</w:t>
      </w:r>
    </w:p>
    <w:p w14:paraId="330096AA" w14:textId="77777777" w:rsidR="003E5617" w:rsidRPr="009E43B1" w:rsidRDefault="003E5617" w:rsidP="003E5617">
      <w:pPr>
        <w:keepNext/>
        <w:keepLines/>
        <w:spacing w:after="0"/>
        <w:jc w:val="center"/>
        <w:rPr>
          <w:rFonts w:ascii="Arial" w:hAnsi="Arial"/>
          <w:b/>
          <w:sz w:val="8"/>
          <w:szCs w:val="8"/>
        </w:rPr>
      </w:pPr>
      <w:bookmarkStart w:id="39" w:name="MCCQCTEMPBM_00000197"/>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6E17C45" w14:textId="77777777" w:rsidTr="005C5135">
        <w:tc>
          <w:tcPr>
            <w:tcW w:w="959" w:type="dxa"/>
          </w:tcPr>
          <w:p w14:paraId="38A0D379" w14:textId="77777777" w:rsidR="003E5617" w:rsidRPr="009E43B1" w:rsidRDefault="003E5617" w:rsidP="005C5135">
            <w:pPr>
              <w:spacing w:after="0"/>
              <w:rPr>
                <w:rFonts w:ascii="Arial" w:hAnsi="Arial"/>
                <w:b/>
                <w:sz w:val="18"/>
              </w:rPr>
            </w:pPr>
            <w:bookmarkStart w:id="40" w:name="MCCQCTEMPBM_00000656"/>
            <w:bookmarkEnd w:id="39"/>
            <w:r w:rsidRPr="009E43B1">
              <w:rPr>
                <w:rFonts w:ascii="Arial" w:hAnsi="Arial"/>
                <w:b/>
                <w:sz w:val="18"/>
              </w:rPr>
              <w:t>Coding:</w:t>
            </w:r>
          </w:p>
        </w:tc>
        <w:tc>
          <w:tcPr>
            <w:tcW w:w="717" w:type="dxa"/>
          </w:tcPr>
          <w:p w14:paraId="0CDD8906"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
          <w:p w14:paraId="29DE6A45"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
          <w:p w14:paraId="549FB0A8"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
          <w:p w14:paraId="0D4903D6"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
          <w:p w14:paraId="4524E44F"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
          <w:p w14:paraId="3357940D"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
          <w:p w14:paraId="41D77909"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
          <w:p w14:paraId="024B1E99"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2B668D18" w14:textId="77777777" w:rsidTr="005C5135">
        <w:tc>
          <w:tcPr>
            <w:tcW w:w="959" w:type="dxa"/>
            <w:tcBorders>
              <w:bottom w:val="single" w:sz="4" w:space="0" w:color="auto"/>
            </w:tcBorders>
          </w:tcPr>
          <w:p w14:paraId="63692EBF"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
          <w:p w14:paraId="55333166" w14:textId="77777777" w:rsidR="003E5617" w:rsidRPr="009E43B1" w:rsidRDefault="003E5617" w:rsidP="005C5135">
            <w:pPr>
              <w:spacing w:after="0"/>
              <w:rPr>
                <w:rFonts w:ascii="Arial" w:hAnsi="Arial"/>
                <w:sz w:val="18"/>
              </w:rPr>
            </w:pPr>
            <w:r w:rsidRPr="009E43B1">
              <w:rPr>
                <w:rFonts w:ascii="Arial" w:hAnsi="Arial"/>
                <w:sz w:val="18"/>
              </w:rPr>
              <w:t>A0</w:t>
            </w:r>
          </w:p>
        </w:tc>
        <w:tc>
          <w:tcPr>
            <w:tcW w:w="717" w:type="dxa"/>
          </w:tcPr>
          <w:p w14:paraId="27FAF1FE"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Pr>
          <w:p w14:paraId="6122723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01858D9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7B9698BF" w14:textId="77777777" w:rsidR="003E5617" w:rsidRPr="009E43B1" w:rsidRDefault="003E5617" w:rsidP="005C5135">
            <w:pPr>
              <w:spacing w:after="0"/>
              <w:rPr>
                <w:rFonts w:ascii="Arial" w:hAnsi="Arial"/>
                <w:sz w:val="18"/>
              </w:rPr>
            </w:pPr>
            <w:r w:rsidRPr="009E43B1">
              <w:rPr>
                <w:rFonts w:ascii="Arial" w:hAnsi="Arial"/>
                <w:sz w:val="18"/>
              </w:rPr>
              <w:t>02</w:t>
            </w:r>
          </w:p>
        </w:tc>
        <w:tc>
          <w:tcPr>
            <w:tcW w:w="717" w:type="dxa"/>
          </w:tcPr>
          <w:p w14:paraId="5B6ED9FD"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46AD9501"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0C3A15E4" w14:textId="77777777" w:rsidR="003E5617" w:rsidRPr="009E43B1" w:rsidRDefault="003E5617" w:rsidP="005C5135">
            <w:pPr>
              <w:spacing w:after="0"/>
              <w:rPr>
                <w:rFonts w:ascii="Arial" w:hAnsi="Arial"/>
                <w:sz w:val="18"/>
              </w:rPr>
            </w:pPr>
            <w:r w:rsidRPr="009E43B1">
              <w:rPr>
                <w:rFonts w:ascii="Arial" w:hAnsi="Arial"/>
                <w:sz w:val="18"/>
              </w:rPr>
              <w:t>02</w:t>
            </w:r>
          </w:p>
        </w:tc>
      </w:tr>
      <w:tr w:rsidR="003E5617" w:rsidRPr="009E43B1" w14:paraId="638B077A" w14:textId="77777777" w:rsidTr="005C5135">
        <w:tc>
          <w:tcPr>
            <w:tcW w:w="959" w:type="dxa"/>
            <w:vMerge w:val="restart"/>
            <w:tcBorders>
              <w:top w:val="single" w:sz="4" w:space="0" w:color="auto"/>
              <w:left w:val="nil"/>
              <w:bottom w:val="nil"/>
              <w:right w:val="single" w:sz="4" w:space="0" w:color="auto"/>
            </w:tcBorders>
          </w:tcPr>
          <w:p w14:paraId="183F8D37" w14:textId="77777777" w:rsidR="003E5617" w:rsidRPr="009E43B1" w:rsidRDefault="003E5617" w:rsidP="005C5135">
            <w:pPr>
              <w:spacing w:after="0"/>
              <w:rPr>
                <w:rFonts w:ascii="Arial" w:hAnsi="Arial"/>
                <w:b/>
                <w:sz w:val="18"/>
              </w:rPr>
            </w:pPr>
          </w:p>
        </w:tc>
        <w:tc>
          <w:tcPr>
            <w:tcW w:w="717" w:type="dxa"/>
            <w:tcBorders>
              <w:left w:val="single" w:sz="4" w:space="0" w:color="auto"/>
            </w:tcBorders>
          </w:tcPr>
          <w:p w14:paraId="591932F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
          <w:p w14:paraId="36C64D6F"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
          <w:p w14:paraId="70956B45"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
          <w:p w14:paraId="2F412F0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
          <w:p w14:paraId="72B4F36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
          <w:p w14:paraId="22EBBA66"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
          <w:p w14:paraId="485AA33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
          <w:p w14:paraId="58342562"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3B5BC541" w14:textId="77777777" w:rsidTr="005C5135">
        <w:tc>
          <w:tcPr>
            <w:tcW w:w="959" w:type="dxa"/>
            <w:vMerge/>
            <w:tcBorders>
              <w:top w:val="nil"/>
              <w:left w:val="nil"/>
              <w:bottom w:val="nil"/>
              <w:right w:val="single" w:sz="4" w:space="0" w:color="auto"/>
            </w:tcBorders>
          </w:tcPr>
          <w:p w14:paraId="67AABC3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039593" w14:textId="77777777" w:rsidR="003E5617" w:rsidRPr="009E43B1" w:rsidRDefault="003E5617" w:rsidP="005C5135">
            <w:pPr>
              <w:spacing w:after="0"/>
              <w:rPr>
                <w:rFonts w:ascii="Arial" w:hAnsi="Arial"/>
                <w:sz w:val="18"/>
              </w:rPr>
            </w:pPr>
            <w:r w:rsidRPr="009E43B1">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508DEB16" w14:textId="77777777" w:rsidR="003E5617" w:rsidRPr="009E43B1" w:rsidRDefault="003E5617" w:rsidP="005C5135">
            <w:pPr>
              <w:spacing w:after="0"/>
              <w:rPr>
                <w:rFonts w:ascii="Arial" w:hAnsi="Arial"/>
                <w:sz w:val="18"/>
              </w:rPr>
            </w:pPr>
            <w:r w:rsidRPr="009E43B1">
              <w:rPr>
                <w:rFonts w:ascii="Arial" w:hAnsi="Arial"/>
                <w:sz w:val="18"/>
              </w:rPr>
              <w:t>6</w:t>
            </w:r>
            <w:r w:rsidRPr="009E43B1">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F809E28"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34404557"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0B0E829" w14:textId="77777777" w:rsidR="003E5617" w:rsidRPr="009E43B1" w:rsidRDefault="003E5617" w:rsidP="005C5135">
            <w:pPr>
              <w:spacing w:after="0"/>
              <w:rPr>
                <w:rFonts w:ascii="Arial" w:hAnsi="Arial"/>
                <w:sz w:val="18"/>
              </w:rPr>
            </w:pPr>
            <w:r w:rsidRPr="009E43B1">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3DC7204C"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B2ECE51"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DADB092" w14:textId="77777777" w:rsidR="003E5617" w:rsidRPr="009E43B1" w:rsidRDefault="003E5617" w:rsidP="005C5135">
            <w:pPr>
              <w:spacing w:after="0"/>
              <w:rPr>
                <w:rFonts w:ascii="Arial" w:hAnsi="Arial"/>
                <w:sz w:val="18"/>
              </w:rPr>
            </w:pPr>
            <w:r w:rsidRPr="009E43B1">
              <w:rPr>
                <w:rFonts w:ascii="Arial" w:hAnsi="Arial"/>
                <w:sz w:val="18"/>
              </w:rPr>
              <w:t>04</w:t>
            </w:r>
          </w:p>
        </w:tc>
      </w:tr>
      <w:tr w:rsidR="003E5617" w:rsidRPr="009E43B1" w14:paraId="196B4A69" w14:textId="77777777" w:rsidTr="005C5135">
        <w:tc>
          <w:tcPr>
            <w:tcW w:w="959" w:type="dxa"/>
            <w:vMerge/>
            <w:tcBorders>
              <w:top w:val="nil"/>
              <w:left w:val="nil"/>
              <w:bottom w:val="nil"/>
              <w:right w:val="single" w:sz="4" w:space="0" w:color="auto"/>
            </w:tcBorders>
          </w:tcPr>
          <w:p w14:paraId="4AAB1DF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A94DEC"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71F0B42"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CFFC97A"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BE139BD"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A710192"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C5605E6"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B2D0372"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8EA23C7"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5E13CDF5" w14:textId="77777777" w:rsidTr="005C5135">
        <w:tc>
          <w:tcPr>
            <w:tcW w:w="959" w:type="dxa"/>
            <w:vMerge/>
            <w:tcBorders>
              <w:top w:val="nil"/>
              <w:left w:val="nil"/>
              <w:bottom w:val="nil"/>
              <w:right w:val="single" w:sz="4" w:space="0" w:color="auto"/>
            </w:tcBorders>
          </w:tcPr>
          <w:p w14:paraId="44124B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EEFCA7" w14:textId="77777777" w:rsidR="003E5617" w:rsidRPr="009E43B1" w:rsidRDefault="003E5617" w:rsidP="005C5135">
            <w:pPr>
              <w:spacing w:after="0"/>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475F585A" w14:textId="77777777" w:rsidR="003E5617" w:rsidRPr="009E43B1" w:rsidRDefault="003E5617" w:rsidP="005C5135">
            <w:pPr>
              <w:spacing w:after="0"/>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2FCD4BB0" w14:textId="77777777" w:rsidR="003E5617" w:rsidRPr="009E43B1" w:rsidRDefault="003E5617" w:rsidP="005C5135">
            <w:pPr>
              <w:spacing w:after="0"/>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71DD745A"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7C5A398" w14:textId="77777777" w:rsidR="003E5617" w:rsidRPr="009E43B1" w:rsidRDefault="003E5617" w:rsidP="005C5135">
            <w:pPr>
              <w:spacing w:after="0"/>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5421E4A5" w14:textId="77777777" w:rsidR="003E5617" w:rsidRPr="009E43B1" w:rsidRDefault="003E5617" w:rsidP="005C5135">
            <w:pPr>
              <w:spacing w:after="0"/>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34D7365" w14:textId="77777777" w:rsidR="003E5617" w:rsidRPr="009E43B1" w:rsidRDefault="003E5617" w:rsidP="005C5135">
            <w:pPr>
              <w:spacing w:after="0"/>
              <w:rPr>
                <w:rFonts w:ascii="Arial" w:hAnsi="Arial"/>
                <w:sz w:val="18"/>
              </w:rPr>
            </w:pPr>
            <w:r w:rsidRPr="009E43B1">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3D50C148" w14:textId="77777777" w:rsidR="003E5617" w:rsidRPr="009E43B1" w:rsidRDefault="003E5617" w:rsidP="005C5135">
            <w:pPr>
              <w:spacing w:after="0"/>
              <w:rPr>
                <w:rFonts w:ascii="Arial" w:hAnsi="Arial"/>
                <w:sz w:val="18"/>
              </w:rPr>
            </w:pPr>
            <w:r w:rsidRPr="009E43B1">
              <w:rPr>
                <w:rFonts w:ascii="Arial" w:hAnsi="Arial"/>
                <w:sz w:val="18"/>
              </w:rPr>
              <w:t>83</w:t>
            </w:r>
          </w:p>
        </w:tc>
      </w:tr>
      <w:tr w:rsidR="003E5617" w:rsidRPr="009E43B1" w14:paraId="110AA67E" w14:textId="77777777" w:rsidTr="005C5135">
        <w:tc>
          <w:tcPr>
            <w:tcW w:w="959" w:type="dxa"/>
            <w:vMerge/>
            <w:tcBorders>
              <w:top w:val="nil"/>
              <w:left w:val="nil"/>
              <w:bottom w:val="nil"/>
              <w:right w:val="single" w:sz="4" w:space="0" w:color="auto"/>
            </w:tcBorders>
          </w:tcPr>
          <w:p w14:paraId="38D111F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A9E72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166BA8"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2D02B7"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0CE1B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E10EBDF"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A358F0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3BC97D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519276E"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2DE19A31" w14:textId="77777777" w:rsidTr="005C5135">
        <w:tc>
          <w:tcPr>
            <w:tcW w:w="959" w:type="dxa"/>
            <w:vMerge/>
            <w:tcBorders>
              <w:top w:val="nil"/>
              <w:left w:val="nil"/>
              <w:bottom w:val="nil"/>
              <w:right w:val="single" w:sz="4" w:space="0" w:color="auto"/>
            </w:tcBorders>
          </w:tcPr>
          <w:p w14:paraId="60A1E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7815D6" w14:textId="77777777" w:rsidR="003E5617" w:rsidRPr="009E43B1" w:rsidRDefault="003E5617" w:rsidP="005C5135">
            <w:pPr>
              <w:spacing w:after="0"/>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FEA7D99" w14:textId="77777777" w:rsidR="003E5617" w:rsidRPr="009E43B1" w:rsidRDefault="003E5617" w:rsidP="005C5135">
            <w:pPr>
              <w:spacing w:after="0"/>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1E11BA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3EF34BB" w14:textId="77777777" w:rsidR="003E5617" w:rsidRPr="009E43B1" w:rsidRDefault="003E5617" w:rsidP="005C5135">
            <w:pPr>
              <w:spacing w:after="0"/>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C6B9F5"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4D8DC8C"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7E91BA1A" w14:textId="77777777" w:rsidR="003E5617" w:rsidRPr="009E43B1" w:rsidRDefault="003E5617" w:rsidP="005C5135">
            <w:pPr>
              <w:spacing w:after="0"/>
              <w:rPr>
                <w:rFonts w:ascii="Arial" w:hAnsi="Arial"/>
                <w:sz w:val="18"/>
              </w:rPr>
            </w:pPr>
            <w:r w:rsidRPr="009E43B1">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379D7015" w14:textId="77777777" w:rsidR="003E5617" w:rsidRPr="009E43B1" w:rsidRDefault="003E5617" w:rsidP="005C5135">
            <w:pPr>
              <w:spacing w:after="0"/>
              <w:rPr>
                <w:rFonts w:ascii="Arial" w:hAnsi="Arial"/>
                <w:sz w:val="18"/>
              </w:rPr>
            </w:pPr>
            <w:r w:rsidRPr="009E43B1">
              <w:rPr>
                <w:rFonts w:ascii="Arial" w:hAnsi="Arial"/>
                <w:sz w:val="18"/>
              </w:rPr>
              <w:t>2E</w:t>
            </w:r>
          </w:p>
        </w:tc>
      </w:tr>
      <w:tr w:rsidR="003E5617" w:rsidRPr="009E43B1" w14:paraId="72A02BFE" w14:textId="77777777" w:rsidTr="005C5135">
        <w:tc>
          <w:tcPr>
            <w:tcW w:w="959" w:type="dxa"/>
            <w:vMerge/>
            <w:tcBorders>
              <w:top w:val="nil"/>
              <w:left w:val="nil"/>
              <w:bottom w:val="nil"/>
              <w:right w:val="single" w:sz="4" w:space="0" w:color="auto"/>
            </w:tcBorders>
          </w:tcPr>
          <w:p w14:paraId="42E504F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FD7124" w14:textId="77777777" w:rsidR="003E5617" w:rsidRPr="009E43B1" w:rsidRDefault="003E5617" w:rsidP="005C5135">
            <w:pPr>
              <w:spacing w:after="0"/>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3EA6F5C" w14:textId="77777777" w:rsidR="003E5617" w:rsidRPr="009E43B1" w:rsidRDefault="003E5617" w:rsidP="005C5135">
            <w:pPr>
              <w:spacing w:after="0"/>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3BEEADE" w14:textId="77777777" w:rsidR="003E5617" w:rsidRPr="009E43B1" w:rsidRDefault="003E5617" w:rsidP="005C5135">
            <w:pPr>
              <w:spacing w:after="0"/>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7E454DAA" w14:textId="77777777" w:rsidR="003E5617" w:rsidRPr="009E43B1" w:rsidRDefault="003E5617" w:rsidP="005C5135">
            <w:pPr>
              <w:spacing w:after="0"/>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43C17F40" w14:textId="77777777" w:rsidR="003E5617" w:rsidRPr="009E43B1" w:rsidRDefault="003E5617" w:rsidP="005C5135">
            <w:pPr>
              <w:spacing w:after="0"/>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13B83E7" w14:textId="77777777" w:rsidR="003E5617" w:rsidRPr="009E43B1" w:rsidRDefault="003E5617" w:rsidP="005C5135">
            <w:pPr>
              <w:spacing w:after="0"/>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134023F7" w14:textId="77777777" w:rsidR="003E5617" w:rsidRPr="009E43B1" w:rsidRDefault="003E5617" w:rsidP="005C5135">
            <w:pPr>
              <w:spacing w:after="0"/>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EB075B4" w14:textId="77777777" w:rsidR="003E5617" w:rsidRPr="009E43B1" w:rsidRDefault="003E5617" w:rsidP="005C5135">
            <w:pPr>
              <w:spacing w:after="0"/>
              <w:rPr>
                <w:rFonts w:ascii="Arial" w:hAnsi="Arial"/>
                <w:b/>
                <w:sz w:val="18"/>
              </w:rPr>
            </w:pPr>
            <w:r w:rsidRPr="009E43B1">
              <w:rPr>
                <w:rFonts w:ascii="Arial" w:hAnsi="Arial"/>
                <w:b/>
                <w:sz w:val="18"/>
              </w:rPr>
              <w:t>B40</w:t>
            </w:r>
          </w:p>
        </w:tc>
      </w:tr>
      <w:tr w:rsidR="003E5617" w:rsidRPr="009E43B1" w14:paraId="2B4AB846" w14:textId="77777777" w:rsidTr="005C5135">
        <w:tc>
          <w:tcPr>
            <w:tcW w:w="959" w:type="dxa"/>
            <w:vMerge/>
            <w:tcBorders>
              <w:top w:val="nil"/>
              <w:left w:val="nil"/>
              <w:bottom w:val="nil"/>
              <w:right w:val="single" w:sz="4" w:space="0" w:color="auto"/>
            </w:tcBorders>
          </w:tcPr>
          <w:p w14:paraId="05C4928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1371EF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1AAC9BBD" w14:textId="77777777" w:rsidR="003E5617" w:rsidRPr="009E43B1" w:rsidRDefault="003E5617" w:rsidP="005C5135">
            <w:pPr>
              <w:spacing w:after="0"/>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6ADF749A"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9893B13" w14:textId="77777777" w:rsidR="003E5617" w:rsidRPr="009E43B1" w:rsidRDefault="003E5617" w:rsidP="005C5135">
            <w:pPr>
              <w:spacing w:after="0"/>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40ABF695" w14:textId="77777777" w:rsidR="003E5617" w:rsidRPr="009E43B1" w:rsidRDefault="003E5617" w:rsidP="005C5135">
            <w:pPr>
              <w:spacing w:after="0"/>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201F9230"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6381007" w14:textId="77777777" w:rsidR="003E5617" w:rsidRPr="009E43B1" w:rsidRDefault="003E5617" w:rsidP="005C5135">
            <w:pPr>
              <w:spacing w:after="0"/>
              <w:rPr>
                <w:rFonts w:ascii="Arial" w:hAnsi="Arial"/>
                <w:sz w:val="18"/>
              </w:rPr>
            </w:pPr>
            <w:r w:rsidRPr="009E43B1">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5FCBDF84" w14:textId="77777777" w:rsidR="003E5617" w:rsidRPr="009E43B1" w:rsidRDefault="003E5617" w:rsidP="005C5135">
            <w:pPr>
              <w:spacing w:after="0"/>
              <w:rPr>
                <w:rFonts w:ascii="Arial" w:hAnsi="Arial"/>
                <w:sz w:val="18"/>
              </w:rPr>
            </w:pPr>
            <w:r w:rsidRPr="009E43B1">
              <w:rPr>
                <w:rFonts w:ascii="Arial" w:hAnsi="Arial"/>
                <w:sz w:val="18"/>
              </w:rPr>
              <w:t>4B</w:t>
            </w:r>
          </w:p>
        </w:tc>
      </w:tr>
      <w:tr w:rsidR="003E5617" w:rsidRPr="009E43B1" w14:paraId="77B20F81" w14:textId="77777777" w:rsidTr="005C5135">
        <w:tc>
          <w:tcPr>
            <w:tcW w:w="959" w:type="dxa"/>
            <w:vMerge/>
            <w:tcBorders>
              <w:top w:val="nil"/>
              <w:left w:val="nil"/>
              <w:bottom w:val="nil"/>
              <w:right w:val="single" w:sz="4" w:space="0" w:color="auto"/>
            </w:tcBorders>
          </w:tcPr>
          <w:p w14:paraId="6C8C2FC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125AD5" w14:textId="77777777" w:rsidR="003E5617" w:rsidRPr="009E43B1" w:rsidRDefault="003E5617" w:rsidP="005C5135">
            <w:pPr>
              <w:spacing w:after="0"/>
              <w:rPr>
                <w:rFonts w:ascii="Arial" w:hAnsi="Arial"/>
                <w:b/>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3033805C" w14:textId="77777777" w:rsidR="003E5617" w:rsidRPr="009E43B1" w:rsidRDefault="003E5617" w:rsidP="005C5135">
            <w:pPr>
              <w:spacing w:after="0"/>
              <w:rPr>
                <w:rFonts w:ascii="Arial" w:hAnsi="Arial"/>
                <w:b/>
                <w:sz w:val="18"/>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2D0213D" w14:textId="77777777" w:rsidR="003E5617" w:rsidRPr="009E43B1" w:rsidRDefault="003E5617" w:rsidP="005C5135">
            <w:pPr>
              <w:spacing w:after="0"/>
              <w:rPr>
                <w:rFonts w:ascii="Arial" w:hAnsi="Arial"/>
                <w:b/>
                <w:sz w:val="18"/>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597F681" w14:textId="77777777" w:rsidR="003E5617" w:rsidRPr="009E43B1" w:rsidRDefault="003E5617" w:rsidP="005C5135">
            <w:pPr>
              <w:spacing w:after="0"/>
              <w:rPr>
                <w:rFonts w:ascii="Arial" w:hAnsi="Arial"/>
                <w:b/>
                <w:sz w:val="18"/>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71D8886E" w14:textId="77777777" w:rsidR="003E5617" w:rsidRPr="009E43B1" w:rsidRDefault="003E5617" w:rsidP="005C5135">
            <w:pPr>
              <w:spacing w:after="0"/>
              <w:rPr>
                <w:rFonts w:ascii="Arial" w:hAnsi="Arial"/>
                <w:b/>
                <w:sz w:val="18"/>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1AF6CE70" w14:textId="77777777" w:rsidR="003E5617" w:rsidRPr="009E43B1" w:rsidRDefault="003E5617" w:rsidP="005C5135">
            <w:pPr>
              <w:spacing w:after="0"/>
              <w:rPr>
                <w:rFonts w:ascii="Arial" w:hAnsi="Arial"/>
                <w:b/>
                <w:sz w:val="18"/>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95A5683" w14:textId="77777777" w:rsidR="003E5617" w:rsidRPr="009E43B1" w:rsidRDefault="003E5617" w:rsidP="005C5135">
            <w:pPr>
              <w:spacing w:after="0"/>
              <w:rPr>
                <w:rFonts w:ascii="Arial" w:hAnsi="Arial"/>
                <w:b/>
                <w:sz w:val="18"/>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69B59F6D" w14:textId="77777777" w:rsidR="003E5617" w:rsidRPr="009E43B1" w:rsidRDefault="003E5617" w:rsidP="005C5135">
            <w:pPr>
              <w:spacing w:after="0"/>
              <w:rPr>
                <w:rFonts w:ascii="Arial" w:hAnsi="Arial"/>
                <w:b/>
                <w:sz w:val="18"/>
              </w:rPr>
            </w:pPr>
            <w:r w:rsidRPr="009E43B1">
              <w:rPr>
                <w:rFonts w:ascii="Arial" w:hAnsi="Arial"/>
                <w:b/>
                <w:sz w:val="18"/>
              </w:rPr>
              <w:t>B48</w:t>
            </w:r>
          </w:p>
        </w:tc>
      </w:tr>
      <w:tr w:rsidR="003E5617" w:rsidRPr="009E43B1" w14:paraId="7ACCBCC0" w14:textId="77777777" w:rsidTr="005C5135">
        <w:tc>
          <w:tcPr>
            <w:tcW w:w="959" w:type="dxa"/>
            <w:vMerge/>
            <w:tcBorders>
              <w:top w:val="nil"/>
              <w:left w:val="nil"/>
              <w:bottom w:val="nil"/>
              <w:right w:val="single" w:sz="4" w:space="0" w:color="auto"/>
            </w:tcBorders>
          </w:tcPr>
          <w:p w14:paraId="0509D22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D11489" w14:textId="77777777" w:rsidR="003E5617" w:rsidRPr="009E43B1" w:rsidRDefault="003E5617" w:rsidP="005C5135">
            <w:pPr>
              <w:spacing w:after="0"/>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440DC634" w14:textId="77777777" w:rsidR="003E5617" w:rsidRPr="009E43B1" w:rsidRDefault="003E5617" w:rsidP="005C5135">
            <w:pPr>
              <w:spacing w:after="0"/>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5F798B16" w14:textId="77777777" w:rsidR="003E5617" w:rsidRPr="009E43B1" w:rsidRDefault="003E5617" w:rsidP="005C5135">
            <w:pPr>
              <w:spacing w:after="0"/>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D9AECC"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E139FDA" w14:textId="77777777" w:rsidR="003E5617" w:rsidRPr="009E43B1" w:rsidRDefault="003E5617" w:rsidP="005C5135">
            <w:pPr>
              <w:spacing w:after="0"/>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11E83C93" w14:textId="77777777" w:rsidR="003E5617" w:rsidRPr="009E43B1" w:rsidRDefault="003E5617" w:rsidP="005C5135">
            <w:pPr>
              <w:spacing w:after="0"/>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156886BB"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660577AB" w14:textId="77777777" w:rsidR="003E5617" w:rsidRPr="009E43B1" w:rsidRDefault="003E5617" w:rsidP="005C5135">
            <w:pPr>
              <w:spacing w:after="0"/>
              <w:rPr>
                <w:rFonts w:ascii="Arial" w:hAnsi="Arial"/>
                <w:sz w:val="18"/>
              </w:rPr>
            </w:pPr>
            <w:r w:rsidRPr="009E43B1">
              <w:rPr>
                <w:rFonts w:ascii="Arial" w:hAnsi="Arial"/>
                <w:sz w:val="18"/>
              </w:rPr>
              <w:t>D1</w:t>
            </w:r>
          </w:p>
        </w:tc>
      </w:tr>
      <w:tr w:rsidR="003E5617" w:rsidRPr="009E43B1" w14:paraId="40B72802" w14:textId="77777777" w:rsidTr="005C5135">
        <w:tc>
          <w:tcPr>
            <w:tcW w:w="959" w:type="dxa"/>
            <w:vMerge/>
            <w:tcBorders>
              <w:top w:val="nil"/>
              <w:left w:val="nil"/>
              <w:bottom w:val="nil"/>
              <w:right w:val="single" w:sz="4" w:space="0" w:color="auto"/>
            </w:tcBorders>
          </w:tcPr>
          <w:p w14:paraId="1B72059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4D44C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tcPr>
          <w:p w14:paraId="2F55493C"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tcPr>
          <w:p w14:paraId="75E757B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tcPr>
          <w:p w14:paraId="471C01C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tcPr>
          <w:p w14:paraId="187E3A3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B53</w:t>
            </w:r>
          </w:p>
        </w:tc>
        <w:tc>
          <w:tcPr>
            <w:tcW w:w="717" w:type="dxa"/>
            <w:tcBorders>
              <w:top w:val="single" w:sz="4" w:space="0" w:color="auto"/>
              <w:left w:val="single" w:sz="4" w:space="0" w:color="auto"/>
              <w:bottom w:val="single" w:sz="4" w:space="0" w:color="auto"/>
              <w:right w:val="single" w:sz="4" w:space="0" w:color="auto"/>
            </w:tcBorders>
          </w:tcPr>
          <w:p w14:paraId="3D8D206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B54</w:t>
            </w:r>
          </w:p>
        </w:tc>
        <w:tc>
          <w:tcPr>
            <w:tcW w:w="717" w:type="dxa"/>
            <w:tcBorders>
              <w:top w:val="single" w:sz="4" w:space="0" w:color="auto"/>
              <w:left w:val="single" w:sz="4" w:space="0" w:color="auto"/>
              <w:bottom w:val="single" w:sz="4" w:space="0" w:color="auto"/>
              <w:right w:val="single" w:sz="4" w:space="0" w:color="auto"/>
            </w:tcBorders>
          </w:tcPr>
          <w:p w14:paraId="6A21255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B55</w:t>
            </w:r>
          </w:p>
        </w:tc>
        <w:tc>
          <w:tcPr>
            <w:tcW w:w="717" w:type="dxa"/>
            <w:tcBorders>
              <w:top w:val="single" w:sz="4" w:space="0" w:color="auto"/>
              <w:left w:val="single" w:sz="4" w:space="0" w:color="auto"/>
              <w:bottom w:val="single" w:sz="4" w:space="0" w:color="auto"/>
              <w:right w:val="single" w:sz="4" w:space="0" w:color="auto"/>
            </w:tcBorders>
          </w:tcPr>
          <w:p w14:paraId="14A2B2E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B56</w:t>
            </w:r>
          </w:p>
        </w:tc>
      </w:tr>
      <w:tr w:rsidR="003E5617" w:rsidRPr="009E43B1" w14:paraId="74972AE6" w14:textId="77777777" w:rsidTr="005C5135">
        <w:tc>
          <w:tcPr>
            <w:tcW w:w="959" w:type="dxa"/>
            <w:vMerge/>
            <w:tcBorders>
              <w:top w:val="nil"/>
              <w:left w:val="nil"/>
              <w:bottom w:val="nil"/>
              <w:right w:val="single" w:sz="4" w:space="0" w:color="auto"/>
            </w:tcBorders>
          </w:tcPr>
          <w:p w14:paraId="4D869C8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2F018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5A</w:t>
            </w:r>
          </w:p>
        </w:tc>
        <w:tc>
          <w:tcPr>
            <w:tcW w:w="717" w:type="dxa"/>
            <w:tcBorders>
              <w:top w:val="single" w:sz="4" w:space="0" w:color="auto"/>
              <w:left w:val="single" w:sz="4" w:space="0" w:color="auto"/>
              <w:bottom w:val="single" w:sz="4" w:space="0" w:color="auto"/>
              <w:right w:val="single" w:sz="4" w:space="0" w:color="auto"/>
            </w:tcBorders>
          </w:tcPr>
          <w:p w14:paraId="6659FA12"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7D</w:t>
            </w:r>
          </w:p>
        </w:tc>
        <w:tc>
          <w:tcPr>
            <w:tcW w:w="717" w:type="dxa"/>
            <w:tcBorders>
              <w:top w:val="single" w:sz="4" w:space="0" w:color="auto"/>
              <w:left w:val="single" w:sz="4" w:space="0" w:color="auto"/>
              <w:bottom w:val="single" w:sz="4" w:space="0" w:color="auto"/>
              <w:right w:val="single" w:sz="4" w:space="0" w:color="auto"/>
            </w:tcBorders>
          </w:tcPr>
          <w:p w14:paraId="24DB6B9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10BA6A2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52</w:t>
            </w:r>
          </w:p>
        </w:tc>
        <w:tc>
          <w:tcPr>
            <w:tcW w:w="717" w:type="dxa"/>
            <w:tcBorders>
              <w:top w:val="single" w:sz="4" w:space="0" w:color="auto"/>
              <w:left w:val="single" w:sz="4" w:space="0" w:color="auto"/>
              <w:bottom w:val="single" w:sz="4" w:space="0" w:color="auto"/>
              <w:right w:val="single" w:sz="4" w:space="0" w:color="auto"/>
            </w:tcBorders>
          </w:tcPr>
          <w:p w14:paraId="5A8710C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FC</w:t>
            </w:r>
          </w:p>
        </w:tc>
        <w:tc>
          <w:tcPr>
            <w:tcW w:w="717" w:type="dxa"/>
            <w:tcBorders>
              <w:top w:val="single" w:sz="4" w:space="0" w:color="auto"/>
              <w:left w:val="single" w:sz="4" w:space="0" w:color="auto"/>
              <w:bottom w:val="single" w:sz="4" w:space="0" w:color="auto"/>
              <w:right w:val="single" w:sz="4" w:space="0" w:color="auto"/>
            </w:tcBorders>
          </w:tcPr>
          <w:p w14:paraId="0A9BFF2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BB</w:t>
            </w:r>
          </w:p>
        </w:tc>
        <w:tc>
          <w:tcPr>
            <w:tcW w:w="717" w:type="dxa"/>
            <w:tcBorders>
              <w:top w:val="single" w:sz="4" w:space="0" w:color="auto"/>
              <w:left w:val="single" w:sz="4" w:space="0" w:color="auto"/>
              <w:bottom w:val="single" w:sz="4" w:space="0" w:color="auto"/>
              <w:right w:val="single" w:sz="4" w:space="0" w:color="auto"/>
            </w:tcBorders>
          </w:tcPr>
          <w:p w14:paraId="1D9973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09</w:t>
            </w:r>
          </w:p>
        </w:tc>
        <w:tc>
          <w:tcPr>
            <w:tcW w:w="717" w:type="dxa"/>
            <w:tcBorders>
              <w:top w:val="single" w:sz="4" w:space="0" w:color="auto"/>
              <w:left w:val="single" w:sz="4" w:space="0" w:color="auto"/>
              <w:bottom w:val="single" w:sz="4" w:space="0" w:color="auto"/>
              <w:right w:val="single" w:sz="4" w:space="0" w:color="auto"/>
            </w:tcBorders>
          </w:tcPr>
          <w:p w14:paraId="22FD90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7A</w:t>
            </w:r>
          </w:p>
        </w:tc>
      </w:tr>
      <w:tr w:rsidR="003E5617" w:rsidRPr="009E43B1" w14:paraId="3F1FA56A" w14:textId="77777777" w:rsidTr="005C5135">
        <w:tc>
          <w:tcPr>
            <w:tcW w:w="959" w:type="dxa"/>
            <w:vMerge/>
            <w:tcBorders>
              <w:top w:val="nil"/>
              <w:left w:val="nil"/>
              <w:bottom w:val="nil"/>
              <w:right w:val="single" w:sz="4" w:space="0" w:color="auto"/>
            </w:tcBorders>
          </w:tcPr>
          <w:p w14:paraId="6655BCD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9F3DA"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B57</w:t>
            </w:r>
          </w:p>
        </w:tc>
        <w:tc>
          <w:tcPr>
            <w:tcW w:w="717" w:type="dxa"/>
            <w:tcBorders>
              <w:top w:val="single" w:sz="4" w:space="0" w:color="auto"/>
              <w:left w:val="single" w:sz="4" w:space="0" w:color="auto"/>
              <w:bottom w:val="single" w:sz="4" w:space="0" w:color="auto"/>
              <w:right w:val="single" w:sz="4" w:space="0" w:color="auto"/>
            </w:tcBorders>
          </w:tcPr>
          <w:p w14:paraId="044C95B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B58</w:t>
            </w:r>
          </w:p>
        </w:tc>
        <w:tc>
          <w:tcPr>
            <w:tcW w:w="717" w:type="dxa"/>
            <w:tcBorders>
              <w:top w:val="single" w:sz="4" w:space="0" w:color="auto"/>
              <w:left w:val="single" w:sz="4" w:space="0" w:color="auto"/>
              <w:bottom w:val="single" w:sz="4" w:space="0" w:color="auto"/>
              <w:right w:val="single" w:sz="4" w:space="0" w:color="auto"/>
            </w:tcBorders>
          </w:tcPr>
          <w:p w14:paraId="091844B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B59</w:t>
            </w:r>
          </w:p>
        </w:tc>
        <w:tc>
          <w:tcPr>
            <w:tcW w:w="717" w:type="dxa"/>
            <w:tcBorders>
              <w:top w:val="single" w:sz="4" w:space="0" w:color="auto"/>
              <w:left w:val="single" w:sz="4" w:space="0" w:color="auto"/>
              <w:bottom w:val="single" w:sz="4" w:space="0" w:color="auto"/>
              <w:right w:val="single" w:sz="4" w:space="0" w:color="auto"/>
            </w:tcBorders>
          </w:tcPr>
          <w:p w14:paraId="0310993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B60</w:t>
            </w:r>
          </w:p>
        </w:tc>
        <w:tc>
          <w:tcPr>
            <w:tcW w:w="717" w:type="dxa"/>
            <w:tcBorders>
              <w:top w:val="single" w:sz="4" w:space="0" w:color="auto"/>
              <w:left w:val="single" w:sz="4" w:space="0" w:color="auto"/>
              <w:bottom w:val="single" w:sz="4" w:space="0" w:color="auto"/>
              <w:right w:val="single" w:sz="4" w:space="0" w:color="auto"/>
            </w:tcBorders>
          </w:tcPr>
          <w:p w14:paraId="2ED2391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B61</w:t>
            </w:r>
          </w:p>
        </w:tc>
        <w:tc>
          <w:tcPr>
            <w:tcW w:w="717" w:type="dxa"/>
            <w:tcBorders>
              <w:top w:val="single" w:sz="4" w:space="0" w:color="auto"/>
              <w:left w:val="single" w:sz="4" w:space="0" w:color="auto"/>
              <w:bottom w:val="single" w:sz="4" w:space="0" w:color="auto"/>
              <w:right w:val="single" w:sz="4" w:space="0" w:color="auto"/>
            </w:tcBorders>
          </w:tcPr>
          <w:p w14:paraId="51E4C1B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B62</w:t>
            </w:r>
          </w:p>
        </w:tc>
        <w:tc>
          <w:tcPr>
            <w:tcW w:w="717" w:type="dxa"/>
            <w:tcBorders>
              <w:top w:val="single" w:sz="4" w:space="0" w:color="auto"/>
              <w:left w:val="single" w:sz="4" w:space="0" w:color="auto"/>
              <w:bottom w:val="single" w:sz="4" w:space="0" w:color="auto"/>
              <w:right w:val="single" w:sz="4" w:space="0" w:color="auto"/>
            </w:tcBorders>
          </w:tcPr>
          <w:p w14:paraId="4FE8B56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B63</w:t>
            </w:r>
          </w:p>
        </w:tc>
        <w:tc>
          <w:tcPr>
            <w:tcW w:w="717" w:type="dxa"/>
            <w:tcBorders>
              <w:top w:val="single" w:sz="4" w:space="0" w:color="auto"/>
              <w:left w:val="single" w:sz="4" w:space="0" w:color="auto"/>
              <w:bottom w:val="single" w:sz="4" w:space="0" w:color="auto"/>
              <w:right w:val="single" w:sz="4" w:space="0" w:color="auto"/>
            </w:tcBorders>
          </w:tcPr>
          <w:p w14:paraId="2D8414D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B64</w:t>
            </w:r>
          </w:p>
        </w:tc>
      </w:tr>
      <w:tr w:rsidR="003E5617" w:rsidRPr="009E43B1" w14:paraId="339EFE7F" w14:textId="77777777" w:rsidTr="005C5135">
        <w:tc>
          <w:tcPr>
            <w:tcW w:w="959" w:type="dxa"/>
            <w:vMerge/>
            <w:tcBorders>
              <w:top w:val="nil"/>
              <w:left w:val="nil"/>
              <w:bottom w:val="nil"/>
              <w:right w:val="single" w:sz="4" w:space="0" w:color="auto"/>
            </w:tcBorders>
          </w:tcPr>
          <w:p w14:paraId="3C19A7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332B7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2917DB9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D2</w:t>
            </w:r>
          </w:p>
        </w:tc>
        <w:tc>
          <w:tcPr>
            <w:tcW w:w="717" w:type="dxa"/>
            <w:tcBorders>
              <w:top w:val="single" w:sz="4" w:space="0" w:color="auto"/>
              <w:left w:val="single" w:sz="4" w:space="0" w:color="auto"/>
              <w:bottom w:val="single" w:sz="4" w:space="0" w:color="auto"/>
              <w:right w:val="single" w:sz="4" w:space="0" w:color="auto"/>
            </w:tcBorders>
          </w:tcPr>
          <w:p w14:paraId="1350C5E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50</w:t>
            </w:r>
          </w:p>
        </w:tc>
        <w:tc>
          <w:tcPr>
            <w:tcW w:w="717" w:type="dxa"/>
            <w:tcBorders>
              <w:top w:val="single" w:sz="4" w:space="0" w:color="auto"/>
              <w:left w:val="single" w:sz="4" w:space="0" w:color="auto"/>
              <w:bottom w:val="single" w:sz="4" w:space="0" w:color="auto"/>
              <w:right w:val="single" w:sz="4" w:space="0" w:color="auto"/>
            </w:tcBorders>
          </w:tcPr>
          <w:p w14:paraId="1CC57E7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E0</w:t>
            </w:r>
          </w:p>
        </w:tc>
        <w:tc>
          <w:tcPr>
            <w:tcW w:w="717" w:type="dxa"/>
            <w:tcBorders>
              <w:top w:val="single" w:sz="4" w:space="0" w:color="auto"/>
              <w:left w:val="single" w:sz="4" w:space="0" w:color="auto"/>
              <w:bottom w:val="single" w:sz="4" w:space="0" w:color="auto"/>
              <w:right w:val="single" w:sz="4" w:space="0" w:color="auto"/>
            </w:tcBorders>
          </w:tcPr>
          <w:p w14:paraId="5F91A0F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36</w:t>
            </w:r>
          </w:p>
        </w:tc>
        <w:tc>
          <w:tcPr>
            <w:tcW w:w="717" w:type="dxa"/>
            <w:tcBorders>
              <w:top w:val="single" w:sz="4" w:space="0" w:color="auto"/>
              <w:left w:val="single" w:sz="4" w:space="0" w:color="auto"/>
              <w:bottom w:val="single" w:sz="4" w:space="0" w:color="auto"/>
              <w:right w:val="single" w:sz="4" w:space="0" w:color="auto"/>
            </w:tcBorders>
          </w:tcPr>
          <w:p w14:paraId="70D9796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621425E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tcPr>
          <w:p w14:paraId="3A002BD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C8</w:t>
            </w:r>
          </w:p>
        </w:tc>
      </w:tr>
      <w:tr w:rsidR="003E5617" w:rsidRPr="009E43B1" w14:paraId="34F86D74" w14:textId="77777777" w:rsidTr="005C5135">
        <w:tc>
          <w:tcPr>
            <w:tcW w:w="959" w:type="dxa"/>
            <w:vMerge/>
            <w:tcBorders>
              <w:top w:val="nil"/>
              <w:left w:val="nil"/>
              <w:bottom w:val="nil"/>
              <w:right w:val="single" w:sz="4" w:space="0" w:color="auto"/>
            </w:tcBorders>
          </w:tcPr>
          <w:p w14:paraId="75961FB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4C41B8"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B65</w:t>
            </w:r>
          </w:p>
        </w:tc>
        <w:tc>
          <w:tcPr>
            <w:tcW w:w="717" w:type="dxa"/>
            <w:tcBorders>
              <w:top w:val="single" w:sz="4" w:space="0" w:color="auto"/>
              <w:left w:val="single" w:sz="4" w:space="0" w:color="auto"/>
              <w:bottom w:val="single" w:sz="4" w:space="0" w:color="auto"/>
              <w:right w:val="single" w:sz="4" w:space="0" w:color="auto"/>
            </w:tcBorders>
          </w:tcPr>
          <w:p w14:paraId="5782023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B66</w:t>
            </w:r>
          </w:p>
        </w:tc>
        <w:tc>
          <w:tcPr>
            <w:tcW w:w="717" w:type="dxa"/>
            <w:tcBorders>
              <w:top w:val="single" w:sz="4" w:space="0" w:color="auto"/>
              <w:left w:val="single" w:sz="4" w:space="0" w:color="auto"/>
              <w:bottom w:val="single" w:sz="4" w:space="0" w:color="auto"/>
              <w:right w:val="single" w:sz="4" w:space="0" w:color="auto"/>
            </w:tcBorders>
          </w:tcPr>
          <w:p w14:paraId="319ADD2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B67</w:t>
            </w:r>
          </w:p>
        </w:tc>
        <w:tc>
          <w:tcPr>
            <w:tcW w:w="717" w:type="dxa"/>
            <w:tcBorders>
              <w:top w:val="single" w:sz="4" w:space="0" w:color="auto"/>
              <w:left w:val="single" w:sz="4" w:space="0" w:color="auto"/>
              <w:bottom w:val="single" w:sz="4" w:space="0" w:color="auto"/>
              <w:right w:val="single" w:sz="4" w:space="0" w:color="auto"/>
            </w:tcBorders>
          </w:tcPr>
          <w:p w14:paraId="1D23FD3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B68</w:t>
            </w:r>
          </w:p>
        </w:tc>
        <w:tc>
          <w:tcPr>
            <w:tcW w:w="717" w:type="dxa"/>
            <w:tcBorders>
              <w:top w:val="single" w:sz="4" w:space="0" w:color="auto"/>
              <w:left w:val="single" w:sz="4" w:space="0" w:color="auto"/>
              <w:bottom w:val="single" w:sz="4" w:space="0" w:color="auto"/>
              <w:right w:val="single" w:sz="4" w:space="0" w:color="auto"/>
            </w:tcBorders>
          </w:tcPr>
          <w:p w14:paraId="08B5CFB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B69</w:t>
            </w:r>
          </w:p>
        </w:tc>
        <w:tc>
          <w:tcPr>
            <w:tcW w:w="717" w:type="dxa"/>
            <w:tcBorders>
              <w:top w:val="single" w:sz="4" w:space="0" w:color="auto"/>
              <w:left w:val="single" w:sz="4" w:space="0" w:color="auto"/>
              <w:bottom w:val="single" w:sz="4" w:space="0" w:color="auto"/>
              <w:right w:val="single" w:sz="4" w:space="0" w:color="auto"/>
            </w:tcBorders>
          </w:tcPr>
          <w:p w14:paraId="41EF7EAB"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B70</w:t>
            </w:r>
          </w:p>
        </w:tc>
        <w:tc>
          <w:tcPr>
            <w:tcW w:w="717" w:type="dxa"/>
            <w:tcBorders>
              <w:top w:val="single" w:sz="4" w:space="0" w:color="auto"/>
              <w:left w:val="single" w:sz="4" w:space="0" w:color="auto"/>
              <w:bottom w:val="single" w:sz="4" w:space="0" w:color="auto"/>
              <w:right w:val="single" w:sz="4" w:space="0" w:color="auto"/>
            </w:tcBorders>
          </w:tcPr>
          <w:p w14:paraId="1BDB4D6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B71</w:t>
            </w:r>
          </w:p>
        </w:tc>
        <w:tc>
          <w:tcPr>
            <w:tcW w:w="717" w:type="dxa"/>
            <w:tcBorders>
              <w:top w:val="single" w:sz="4" w:space="0" w:color="auto"/>
              <w:left w:val="single" w:sz="4" w:space="0" w:color="auto"/>
              <w:bottom w:val="single" w:sz="4" w:space="0" w:color="auto"/>
              <w:right w:val="single" w:sz="4" w:space="0" w:color="auto"/>
            </w:tcBorders>
          </w:tcPr>
          <w:p w14:paraId="47341AE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B72</w:t>
            </w:r>
          </w:p>
        </w:tc>
      </w:tr>
      <w:tr w:rsidR="003E5617" w:rsidRPr="009E43B1" w14:paraId="4E340F6A" w14:textId="77777777" w:rsidTr="005C5135">
        <w:tc>
          <w:tcPr>
            <w:tcW w:w="959" w:type="dxa"/>
            <w:vMerge/>
            <w:tcBorders>
              <w:top w:val="nil"/>
              <w:left w:val="nil"/>
              <w:bottom w:val="nil"/>
              <w:right w:val="single" w:sz="4" w:space="0" w:color="auto"/>
            </w:tcBorders>
          </w:tcPr>
          <w:p w14:paraId="398BBF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46179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39039C00"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5A8482E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4C</w:t>
            </w:r>
          </w:p>
        </w:tc>
        <w:tc>
          <w:tcPr>
            <w:tcW w:w="717" w:type="dxa"/>
            <w:tcBorders>
              <w:top w:val="single" w:sz="4" w:space="0" w:color="auto"/>
              <w:left w:val="single" w:sz="4" w:space="0" w:color="auto"/>
              <w:bottom w:val="single" w:sz="4" w:space="0" w:color="auto"/>
              <w:right w:val="single" w:sz="4" w:space="0" w:color="auto"/>
            </w:tcBorders>
          </w:tcPr>
          <w:p w14:paraId="289F3FD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00603BF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06E898E5"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C4</w:t>
            </w:r>
          </w:p>
        </w:tc>
        <w:tc>
          <w:tcPr>
            <w:tcW w:w="717" w:type="dxa"/>
            <w:tcBorders>
              <w:top w:val="single" w:sz="4" w:space="0" w:color="auto"/>
              <w:left w:val="single" w:sz="4" w:space="0" w:color="auto"/>
              <w:bottom w:val="single" w:sz="4" w:space="0" w:color="auto"/>
              <w:right w:val="single" w:sz="4" w:space="0" w:color="auto"/>
            </w:tcBorders>
          </w:tcPr>
          <w:p w14:paraId="243E44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F0</w:t>
            </w:r>
          </w:p>
        </w:tc>
        <w:tc>
          <w:tcPr>
            <w:tcW w:w="717" w:type="dxa"/>
            <w:tcBorders>
              <w:top w:val="single" w:sz="4" w:space="0" w:color="auto"/>
              <w:left w:val="single" w:sz="4" w:space="0" w:color="auto"/>
              <w:bottom w:val="single" w:sz="4" w:space="0" w:color="auto"/>
              <w:right w:val="single" w:sz="4" w:space="0" w:color="auto"/>
            </w:tcBorders>
          </w:tcPr>
          <w:p w14:paraId="03E39E1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68</w:t>
            </w:r>
          </w:p>
        </w:tc>
      </w:tr>
      <w:tr w:rsidR="003E5617" w:rsidRPr="009E43B1" w14:paraId="3C88D4E3" w14:textId="77777777" w:rsidTr="005C5135">
        <w:tc>
          <w:tcPr>
            <w:tcW w:w="959" w:type="dxa"/>
            <w:vMerge/>
            <w:tcBorders>
              <w:top w:val="nil"/>
              <w:left w:val="nil"/>
              <w:bottom w:val="nil"/>
              <w:right w:val="single" w:sz="4" w:space="0" w:color="auto"/>
            </w:tcBorders>
          </w:tcPr>
          <w:p w14:paraId="3E4022C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83C0A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B73</w:t>
            </w:r>
          </w:p>
        </w:tc>
        <w:tc>
          <w:tcPr>
            <w:tcW w:w="717" w:type="dxa"/>
            <w:tcBorders>
              <w:top w:val="single" w:sz="4" w:space="0" w:color="auto"/>
              <w:left w:val="single" w:sz="4" w:space="0" w:color="auto"/>
              <w:bottom w:val="single" w:sz="4" w:space="0" w:color="auto"/>
              <w:right w:val="single" w:sz="4" w:space="0" w:color="auto"/>
            </w:tcBorders>
          </w:tcPr>
          <w:p w14:paraId="0281B62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B74</w:t>
            </w:r>
          </w:p>
        </w:tc>
        <w:tc>
          <w:tcPr>
            <w:tcW w:w="717" w:type="dxa"/>
            <w:tcBorders>
              <w:top w:val="single" w:sz="4" w:space="0" w:color="auto"/>
              <w:left w:val="single" w:sz="4" w:space="0" w:color="auto"/>
              <w:bottom w:val="single" w:sz="4" w:space="0" w:color="auto"/>
              <w:right w:val="single" w:sz="4" w:space="0" w:color="auto"/>
            </w:tcBorders>
          </w:tcPr>
          <w:p w14:paraId="4535016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B75</w:t>
            </w:r>
          </w:p>
        </w:tc>
        <w:tc>
          <w:tcPr>
            <w:tcW w:w="717" w:type="dxa"/>
            <w:tcBorders>
              <w:top w:val="single" w:sz="4" w:space="0" w:color="auto"/>
              <w:left w:val="single" w:sz="4" w:space="0" w:color="auto"/>
              <w:bottom w:val="single" w:sz="4" w:space="0" w:color="auto"/>
              <w:right w:val="single" w:sz="4" w:space="0" w:color="auto"/>
            </w:tcBorders>
          </w:tcPr>
          <w:p w14:paraId="1D84B2F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B76</w:t>
            </w:r>
          </w:p>
        </w:tc>
        <w:tc>
          <w:tcPr>
            <w:tcW w:w="717" w:type="dxa"/>
            <w:tcBorders>
              <w:top w:val="single" w:sz="4" w:space="0" w:color="auto"/>
              <w:left w:val="single" w:sz="4" w:space="0" w:color="auto"/>
              <w:bottom w:val="single" w:sz="4" w:space="0" w:color="auto"/>
              <w:right w:val="single" w:sz="4" w:space="0" w:color="auto"/>
            </w:tcBorders>
          </w:tcPr>
          <w:p w14:paraId="06D20AE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B77</w:t>
            </w:r>
          </w:p>
        </w:tc>
        <w:tc>
          <w:tcPr>
            <w:tcW w:w="717" w:type="dxa"/>
            <w:tcBorders>
              <w:top w:val="single" w:sz="4" w:space="0" w:color="auto"/>
              <w:left w:val="single" w:sz="4" w:space="0" w:color="auto"/>
              <w:bottom w:val="single" w:sz="4" w:space="0" w:color="auto"/>
              <w:right w:val="single" w:sz="4" w:space="0" w:color="auto"/>
            </w:tcBorders>
          </w:tcPr>
          <w:p w14:paraId="42F894E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B78</w:t>
            </w:r>
          </w:p>
        </w:tc>
        <w:tc>
          <w:tcPr>
            <w:tcW w:w="717" w:type="dxa"/>
            <w:tcBorders>
              <w:top w:val="single" w:sz="4" w:space="0" w:color="auto"/>
              <w:left w:val="single" w:sz="4" w:space="0" w:color="auto"/>
              <w:bottom w:val="single" w:sz="4" w:space="0" w:color="auto"/>
              <w:right w:val="single" w:sz="4" w:space="0" w:color="auto"/>
            </w:tcBorders>
          </w:tcPr>
          <w:p w14:paraId="55757E7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B79</w:t>
            </w:r>
          </w:p>
        </w:tc>
        <w:tc>
          <w:tcPr>
            <w:tcW w:w="717" w:type="dxa"/>
            <w:tcBorders>
              <w:top w:val="single" w:sz="4" w:space="0" w:color="auto"/>
              <w:left w:val="single" w:sz="4" w:space="0" w:color="auto"/>
              <w:bottom w:val="single" w:sz="4" w:space="0" w:color="auto"/>
              <w:right w:val="single" w:sz="4" w:space="0" w:color="auto"/>
            </w:tcBorders>
          </w:tcPr>
          <w:p w14:paraId="1780A00D"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B80</w:t>
            </w:r>
          </w:p>
        </w:tc>
      </w:tr>
      <w:tr w:rsidR="003E5617" w:rsidRPr="009E43B1" w14:paraId="2EC3742A" w14:textId="77777777" w:rsidTr="005C5135">
        <w:tc>
          <w:tcPr>
            <w:tcW w:w="959" w:type="dxa"/>
            <w:vMerge/>
            <w:tcBorders>
              <w:top w:val="nil"/>
              <w:left w:val="nil"/>
              <w:bottom w:val="nil"/>
              <w:right w:val="single" w:sz="4" w:space="0" w:color="auto"/>
            </w:tcBorders>
          </w:tcPr>
          <w:p w14:paraId="685BCAD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1E47D"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CD</w:t>
            </w:r>
          </w:p>
        </w:tc>
        <w:tc>
          <w:tcPr>
            <w:tcW w:w="717" w:type="dxa"/>
            <w:tcBorders>
              <w:top w:val="single" w:sz="4" w:space="0" w:color="auto"/>
              <w:left w:val="single" w:sz="4" w:space="0" w:color="auto"/>
              <w:bottom w:val="single" w:sz="4" w:space="0" w:color="auto"/>
              <w:right w:val="single" w:sz="4" w:space="0" w:color="auto"/>
            </w:tcBorders>
          </w:tcPr>
          <w:p w14:paraId="26275A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7B</w:t>
            </w:r>
          </w:p>
        </w:tc>
        <w:tc>
          <w:tcPr>
            <w:tcW w:w="717" w:type="dxa"/>
            <w:tcBorders>
              <w:top w:val="single" w:sz="4" w:space="0" w:color="auto"/>
              <w:left w:val="single" w:sz="4" w:space="0" w:color="auto"/>
              <w:bottom w:val="single" w:sz="4" w:space="0" w:color="auto"/>
              <w:right w:val="single" w:sz="4" w:space="0" w:color="auto"/>
            </w:tcBorders>
          </w:tcPr>
          <w:p w14:paraId="4EC187A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F8</w:t>
            </w:r>
          </w:p>
        </w:tc>
        <w:tc>
          <w:tcPr>
            <w:tcW w:w="717" w:type="dxa"/>
            <w:tcBorders>
              <w:top w:val="single" w:sz="4" w:space="0" w:color="auto"/>
              <w:left w:val="single" w:sz="4" w:space="0" w:color="auto"/>
              <w:bottom w:val="single" w:sz="4" w:space="0" w:color="auto"/>
              <w:right w:val="single" w:sz="4" w:space="0" w:color="auto"/>
            </w:tcBorders>
          </w:tcPr>
          <w:p w14:paraId="717E1FE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D3</w:t>
            </w:r>
          </w:p>
        </w:tc>
        <w:tc>
          <w:tcPr>
            <w:tcW w:w="717" w:type="dxa"/>
            <w:tcBorders>
              <w:top w:val="single" w:sz="4" w:space="0" w:color="auto"/>
              <w:left w:val="single" w:sz="4" w:space="0" w:color="auto"/>
              <w:bottom w:val="single" w:sz="4" w:space="0" w:color="auto"/>
              <w:right w:val="single" w:sz="4" w:space="0" w:color="auto"/>
            </w:tcBorders>
          </w:tcPr>
          <w:p w14:paraId="0E99F18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F9</w:t>
            </w:r>
          </w:p>
        </w:tc>
        <w:tc>
          <w:tcPr>
            <w:tcW w:w="717" w:type="dxa"/>
            <w:tcBorders>
              <w:top w:val="single" w:sz="4" w:space="0" w:color="auto"/>
              <w:left w:val="single" w:sz="4" w:space="0" w:color="auto"/>
              <w:bottom w:val="single" w:sz="4" w:space="0" w:color="auto"/>
              <w:right w:val="single" w:sz="4" w:space="0" w:color="auto"/>
            </w:tcBorders>
          </w:tcPr>
          <w:p w14:paraId="42D2919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232842B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E3</w:t>
            </w:r>
          </w:p>
        </w:tc>
        <w:tc>
          <w:tcPr>
            <w:tcW w:w="717" w:type="dxa"/>
            <w:tcBorders>
              <w:top w:val="single" w:sz="4" w:space="0" w:color="auto"/>
              <w:left w:val="single" w:sz="4" w:space="0" w:color="auto"/>
              <w:bottom w:val="single" w:sz="4" w:space="0" w:color="auto"/>
              <w:right w:val="single" w:sz="4" w:space="0" w:color="auto"/>
            </w:tcBorders>
          </w:tcPr>
          <w:p w14:paraId="5A955AA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B4</w:t>
            </w:r>
          </w:p>
        </w:tc>
      </w:tr>
      <w:tr w:rsidR="003E5617" w:rsidRPr="009E43B1" w14:paraId="15DFF8BF" w14:textId="77777777" w:rsidTr="005C5135">
        <w:tc>
          <w:tcPr>
            <w:tcW w:w="959" w:type="dxa"/>
            <w:vMerge/>
            <w:tcBorders>
              <w:top w:val="nil"/>
              <w:left w:val="nil"/>
              <w:bottom w:val="nil"/>
              <w:right w:val="single" w:sz="4" w:space="0" w:color="auto"/>
            </w:tcBorders>
          </w:tcPr>
          <w:p w14:paraId="1B4C2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25093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B81</w:t>
            </w:r>
          </w:p>
        </w:tc>
        <w:tc>
          <w:tcPr>
            <w:tcW w:w="717" w:type="dxa"/>
            <w:tcBorders>
              <w:top w:val="single" w:sz="4" w:space="0" w:color="auto"/>
              <w:left w:val="single" w:sz="4" w:space="0" w:color="auto"/>
              <w:bottom w:val="single" w:sz="4" w:space="0" w:color="auto"/>
              <w:right w:val="single" w:sz="4" w:space="0" w:color="auto"/>
            </w:tcBorders>
          </w:tcPr>
          <w:p w14:paraId="2BDFC60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B82</w:t>
            </w:r>
          </w:p>
        </w:tc>
        <w:tc>
          <w:tcPr>
            <w:tcW w:w="717" w:type="dxa"/>
            <w:tcBorders>
              <w:top w:val="single" w:sz="4" w:space="0" w:color="auto"/>
              <w:left w:val="single" w:sz="4" w:space="0" w:color="auto"/>
              <w:bottom w:val="single" w:sz="4" w:space="0" w:color="auto"/>
              <w:right w:val="single" w:sz="4" w:space="0" w:color="auto"/>
            </w:tcBorders>
          </w:tcPr>
          <w:p w14:paraId="42BC80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B83</w:t>
            </w:r>
          </w:p>
        </w:tc>
        <w:tc>
          <w:tcPr>
            <w:tcW w:w="717" w:type="dxa"/>
            <w:tcBorders>
              <w:top w:val="single" w:sz="4" w:space="0" w:color="auto"/>
              <w:left w:val="single" w:sz="4" w:space="0" w:color="auto"/>
              <w:bottom w:val="single" w:sz="4" w:space="0" w:color="auto"/>
              <w:right w:val="single" w:sz="4" w:space="0" w:color="auto"/>
            </w:tcBorders>
          </w:tcPr>
          <w:p w14:paraId="5496363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B84</w:t>
            </w:r>
          </w:p>
        </w:tc>
        <w:tc>
          <w:tcPr>
            <w:tcW w:w="717" w:type="dxa"/>
            <w:tcBorders>
              <w:top w:val="single" w:sz="4" w:space="0" w:color="auto"/>
              <w:left w:val="single" w:sz="4" w:space="0" w:color="auto"/>
              <w:bottom w:val="single" w:sz="4" w:space="0" w:color="auto"/>
              <w:right w:val="single" w:sz="4" w:space="0" w:color="auto"/>
            </w:tcBorders>
          </w:tcPr>
          <w:p w14:paraId="21ABF8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B85</w:t>
            </w:r>
          </w:p>
        </w:tc>
        <w:tc>
          <w:tcPr>
            <w:tcW w:w="717" w:type="dxa"/>
            <w:tcBorders>
              <w:top w:val="single" w:sz="4" w:space="0" w:color="auto"/>
              <w:left w:val="single" w:sz="4" w:space="0" w:color="auto"/>
              <w:bottom w:val="single" w:sz="4" w:space="0" w:color="auto"/>
              <w:right w:val="single" w:sz="4" w:space="0" w:color="auto"/>
            </w:tcBorders>
          </w:tcPr>
          <w:p w14:paraId="5D64BE3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B86</w:t>
            </w:r>
          </w:p>
        </w:tc>
        <w:tc>
          <w:tcPr>
            <w:tcW w:w="717" w:type="dxa"/>
            <w:tcBorders>
              <w:top w:val="single" w:sz="4" w:space="0" w:color="auto"/>
              <w:left w:val="single" w:sz="4" w:space="0" w:color="auto"/>
              <w:bottom w:val="single" w:sz="4" w:space="0" w:color="auto"/>
              <w:right w:val="single" w:sz="4" w:space="0" w:color="auto"/>
            </w:tcBorders>
          </w:tcPr>
          <w:p w14:paraId="7CE20C0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B87</w:t>
            </w:r>
          </w:p>
        </w:tc>
        <w:tc>
          <w:tcPr>
            <w:tcW w:w="717" w:type="dxa"/>
            <w:tcBorders>
              <w:top w:val="single" w:sz="4" w:space="0" w:color="auto"/>
              <w:left w:val="single" w:sz="4" w:space="0" w:color="auto"/>
              <w:bottom w:val="single" w:sz="4" w:space="0" w:color="auto"/>
              <w:right w:val="single" w:sz="4" w:space="0" w:color="auto"/>
            </w:tcBorders>
          </w:tcPr>
          <w:p w14:paraId="06F5919D"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B88</w:t>
            </w:r>
          </w:p>
        </w:tc>
      </w:tr>
      <w:tr w:rsidR="003E5617" w:rsidRPr="009E43B1" w14:paraId="1806E8E5" w14:textId="77777777" w:rsidTr="005C5135">
        <w:tc>
          <w:tcPr>
            <w:tcW w:w="959" w:type="dxa"/>
            <w:vMerge/>
            <w:tcBorders>
              <w:top w:val="nil"/>
              <w:left w:val="nil"/>
              <w:bottom w:val="nil"/>
              <w:right w:val="single" w:sz="4" w:space="0" w:color="auto"/>
            </w:tcBorders>
          </w:tcPr>
          <w:p w14:paraId="4C56808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8D2C95"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1BF427CC"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0A78485" w14:textId="77777777" w:rsidR="003E5617" w:rsidRPr="009E43B1" w:rsidRDefault="003E5617" w:rsidP="005C5135">
            <w:pPr>
              <w:spacing w:after="0"/>
              <w:rPr>
                <w:rFonts w:ascii="Arial" w:hAnsi="Arial"/>
                <w:sz w:val="18"/>
              </w:rPr>
            </w:pPr>
            <w:r w:rsidRPr="009E43B1">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359399C4"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7EB79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6A54FFED" w14:textId="77777777" w:rsidR="003E5617" w:rsidRPr="009E43B1" w:rsidRDefault="003E5617" w:rsidP="005C5135">
            <w:pPr>
              <w:spacing w:after="0"/>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9EB2799" w14:textId="77777777" w:rsidR="003E5617" w:rsidRPr="009E43B1" w:rsidRDefault="003E5617" w:rsidP="005C5135">
            <w:pPr>
              <w:spacing w:after="0"/>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2D5B0621" w14:textId="77777777" w:rsidR="003E5617" w:rsidRPr="009E43B1" w:rsidRDefault="003E5617" w:rsidP="005C5135">
            <w:pPr>
              <w:spacing w:after="0"/>
              <w:rPr>
                <w:rFonts w:ascii="Arial" w:hAnsi="Arial"/>
                <w:sz w:val="18"/>
              </w:rPr>
            </w:pPr>
            <w:r w:rsidRPr="009E43B1">
              <w:rPr>
                <w:rFonts w:ascii="Arial" w:hAnsi="Arial"/>
                <w:sz w:val="18"/>
              </w:rPr>
              <w:t>38</w:t>
            </w:r>
          </w:p>
        </w:tc>
      </w:tr>
      <w:tr w:rsidR="003E5617" w:rsidRPr="009E43B1" w14:paraId="207BBBAE" w14:textId="77777777" w:rsidTr="005C5135">
        <w:tc>
          <w:tcPr>
            <w:tcW w:w="959" w:type="dxa"/>
            <w:vMerge/>
            <w:tcBorders>
              <w:top w:val="nil"/>
              <w:left w:val="nil"/>
              <w:bottom w:val="nil"/>
              <w:right w:val="single" w:sz="4" w:space="0" w:color="auto"/>
            </w:tcBorders>
          </w:tcPr>
          <w:p w14:paraId="5C2168E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C2BD0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B89</w:t>
            </w:r>
          </w:p>
        </w:tc>
        <w:tc>
          <w:tcPr>
            <w:tcW w:w="717" w:type="dxa"/>
            <w:tcBorders>
              <w:top w:val="single" w:sz="4" w:space="0" w:color="auto"/>
              <w:left w:val="single" w:sz="4" w:space="0" w:color="auto"/>
              <w:bottom w:val="single" w:sz="4" w:space="0" w:color="auto"/>
              <w:right w:val="single" w:sz="4" w:space="0" w:color="auto"/>
            </w:tcBorders>
          </w:tcPr>
          <w:p w14:paraId="31DAEEE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B90</w:t>
            </w:r>
          </w:p>
        </w:tc>
        <w:tc>
          <w:tcPr>
            <w:tcW w:w="717" w:type="dxa"/>
            <w:tcBorders>
              <w:top w:val="single" w:sz="4" w:space="0" w:color="auto"/>
              <w:left w:val="single" w:sz="4" w:space="0" w:color="auto"/>
              <w:bottom w:val="single" w:sz="4" w:space="0" w:color="auto"/>
              <w:right w:val="single" w:sz="4" w:space="0" w:color="auto"/>
            </w:tcBorders>
          </w:tcPr>
          <w:p w14:paraId="370C6F62"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B91</w:t>
            </w:r>
          </w:p>
        </w:tc>
        <w:tc>
          <w:tcPr>
            <w:tcW w:w="717" w:type="dxa"/>
            <w:tcBorders>
              <w:top w:val="single" w:sz="4" w:space="0" w:color="auto"/>
              <w:left w:val="single" w:sz="4" w:space="0" w:color="auto"/>
              <w:bottom w:val="single" w:sz="4" w:space="0" w:color="auto"/>
              <w:right w:val="single" w:sz="4" w:space="0" w:color="auto"/>
            </w:tcBorders>
          </w:tcPr>
          <w:p w14:paraId="7319DD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B92</w:t>
            </w:r>
          </w:p>
        </w:tc>
        <w:tc>
          <w:tcPr>
            <w:tcW w:w="717" w:type="dxa"/>
            <w:tcBorders>
              <w:top w:val="single" w:sz="4" w:space="0" w:color="auto"/>
              <w:left w:val="single" w:sz="4" w:space="0" w:color="auto"/>
              <w:bottom w:val="single" w:sz="4" w:space="0" w:color="auto"/>
              <w:right w:val="single" w:sz="4" w:space="0" w:color="auto"/>
            </w:tcBorders>
          </w:tcPr>
          <w:p w14:paraId="42500B0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B93</w:t>
            </w:r>
          </w:p>
        </w:tc>
        <w:tc>
          <w:tcPr>
            <w:tcW w:w="717" w:type="dxa"/>
            <w:tcBorders>
              <w:top w:val="single" w:sz="4" w:space="0" w:color="auto"/>
              <w:left w:val="single" w:sz="4" w:space="0" w:color="auto"/>
              <w:bottom w:val="single" w:sz="4" w:space="0" w:color="auto"/>
              <w:right w:val="single" w:sz="4" w:space="0" w:color="auto"/>
            </w:tcBorders>
          </w:tcPr>
          <w:p w14:paraId="13C46F4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B94</w:t>
            </w:r>
          </w:p>
        </w:tc>
        <w:tc>
          <w:tcPr>
            <w:tcW w:w="717" w:type="dxa"/>
            <w:tcBorders>
              <w:top w:val="single" w:sz="4" w:space="0" w:color="auto"/>
              <w:left w:val="single" w:sz="4" w:space="0" w:color="auto"/>
              <w:bottom w:val="single" w:sz="4" w:space="0" w:color="auto"/>
              <w:right w:val="single" w:sz="4" w:space="0" w:color="auto"/>
            </w:tcBorders>
          </w:tcPr>
          <w:p w14:paraId="71ECC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B95</w:t>
            </w:r>
          </w:p>
        </w:tc>
        <w:tc>
          <w:tcPr>
            <w:tcW w:w="717" w:type="dxa"/>
            <w:tcBorders>
              <w:top w:val="single" w:sz="4" w:space="0" w:color="auto"/>
              <w:left w:val="single" w:sz="4" w:space="0" w:color="auto"/>
              <w:bottom w:val="single" w:sz="4" w:space="0" w:color="auto"/>
              <w:right w:val="single" w:sz="4" w:space="0" w:color="auto"/>
            </w:tcBorders>
          </w:tcPr>
          <w:p w14:paraId="233417A4"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B96</w:t>
            </w:r>
          </w:p>
        </w:tc>
      </w:tr>
      <w:tr w:rsidR="003E5617" w:rsidRPr="009E43B1" w14:paraId="2314F4AE" w14:textId="77777777" w:rsidTr="005C5135">
        <w:tc>
          <w:tcPr>
            <w:tcW w:w="959" w:type="dxa"/>
            <w:vMerge/>
            <w:tcBorders>
              <w:top w:val="nil"/>
              <w:left w:val="nil"/>
              <w:bottom w:val="nil"/>
              <w:right w:val="single" w:sz="4" w:space="0" w:color="auto"/>
            </w:tcBorders>
          </w:tcPr>
          <w:p w14:paraId="45DBD88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0E967A" w14:textId="77777777" w:rsidR="003E5617" w:rsidRPr="009E43B1" w:rsidRDefault="003E5617" w:rsidP="005C5135">
            <w:pPr>
              <w:spacing w:after="0"/>
              <w:rPr>
                <w:rFonts w:ascii="Arial" w:hAnsi="Arial"/>
                <w:sz w:val="18"/>
              </w:rPr>
            </w:pPr>
            <w:r w:rsidRPr="009E43B1">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0AF7B39" w14:textId="77777777" w:rsidR="003E5617" w:rsidRPr="009E43B1" w:rsidRDefault="003E5617" w:rsidP="005C5135">
            <w:pPr>
              <w:spacing w:after="0"/>
              <w:rPr>
                <w:rFonts w:ascii="Arial" w:hAnsi="Arial"/>
                <w:sz w:val="18"/>
              </w:rPr>
            </w:pPr>
            <w:r w:rsidRPr="009E43B1">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5716F653" w14:textId="77777777" w:rsidR="003E5617" w:rsidRPr="009E43B1" w:rsidRDefault="003E5617" w:rsidP="005C5135">
            <w:pPr>
              <w:spacing w:after="0"/>
              <w:rPr>
                <w:rFonts w:ascii="Arial" w:hAnsi="Arial"/>
                <w:sz w:val="18"/>
              </w:rPr>
            </w:pPr>
            <w:r w:rsidRPr="009E43B1">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26F4A5F8"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28FF071" w14:textId="77777777" w:rsidR="003E5617" w:rsidRPr="009E43B1" w:rsidRDefault="003E5617" w:rsidP="005C5135">
            <w:pPr>
              <w:spacing w:after="0"/>
              <w:rPr>
                <w:rFonts w:ascii="Arial" w:hAnsi="Arial"/>
                <w:sz w:val="18"/>
              </w:rPr>
            </w:pPr>
            <w:r w:rsidRPr="009E43B1">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3707CE42" w14:textId="77777777" w:rsidR="003E5617" w:rsidRPr="009E43B1" w:rsidRDefault="003E5617" w:rsidP="005C5135">
            <w:pPr>
              <w:spacing w:after="0"/>
              <w:rPr>
                <w:rFonts w:ascii="Arial" w:hAnsi="Arial"/>
                <w:sz w:val="18"/>
              </w:rPr>
            </w:pPr>
            <w:r w:rsidRPr="009E43B1">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41807E16" w14:textId="77777777" w:rsidR="003E5617" w:rsidRPr="009E43B1" w:rsidRDefault="003E5617" w:rsidP="005C5135">
            <w:pPr>
              <w:spacing w:after="0"/>
              <w:rPr>
                <w:rFonts w:ascii="Arial" w:hAnsi="Arial"/>
                <w:sz w:val="18"/>
              </w:rPr>
            </w:pPr>
            <w:r w:rsidRPr="009E43B1">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971F019" w14:textId="77777777" w:rsidR="003E5617" w:rsidRPr="009E43B1" w:rsidRDefault="003E5617" w:rsidP="005C5135">
            <w:pPr>
              <w:spacing w:after="0"/>
              <w:rPr>
                <w:rFonts w:ascii="Arial" w:hAnsi="Arial"/>
                <w:sz w:val="18"/>
              </w:rPr>
            </w:pPr>
            <w:r w:rsidRPr="009E43B1">
              <w:rPr>
                <w:rFonts w:ascii="Arial" w:hAnsi="Arial"/>
                <w:sz w:val="18"/>
              </w:rPr>
              <w:t xml:space="preserve">B9 </w:t>
            </w:r>
          </w:p>
        </w:tc>
      </w:tr>
      <w:tr w:rsidR="003E5617" w:rsidRPr="009E43B1" w14:paraId="28C0C0EA" w14:textId="77777777" w:rsidTr="005C5135">
        <w:tc>
          <w:tcPr>
            <w:tcW w:w="959" w:type="dxa"/>
            <w:vMerge/>
            <w:tcBorders>
              <w:top w:val="nil"/>
              <w:left w:val="nil"/>
              <w:bottom w:val="nil"/>
              <w:right w:val="single" w:sz="4" w:space="0" w:color="auto"/>
            </w:tcBorders>
          </w:tcPr>
          <w:p w14:paraId="75FB8BF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34FA3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B97</w:t>
            </w:r>
          </w:p>
        </w:tc>
        <w:tc>
          <w:tcPr>
            <w:tcW w:w="717" w:type="dxa"/>
            <w:tcBorders>
              <w:top w:val="single" w:sz="4" w:space="0" w:color="auto"/>
              <w:left w:val="single" w:sz="4" w:space="0" w:color="auto"/>
              <w:bottom w:val="single" w:sz="4" w:space="0" w:color="auto"/>
              <w:right w:val="single" w:sz="4" w:space="0" w:color="auto"/>
            </w:tcBorders>
          </w:tcPr>
          <w:p w14:paraId="616EE8A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B98</w:t>
            </w:r>
          </w:p>
        </w:tc>
        <w:tc>
          <w:tcPr>
            <w:tcW w:w="717" w:type="dxa"/>
            <w:tcBorders>
              <w:top w:val="single" w:sz="4" w:space="0" w:color="auto"/>
              <w:left w:val="single" w:sz="4" w:space="0" w:color="auto"/>
              <w:bottom w:val="single" w:sz="4" w:space="0" w:color="auto"/>
              <w:right w:val="single" w:sz="4" w:space="0" w:color="auto"/>
            </w:tcBorders>
          </w:tcPr>
          <w:p w14:paraId="76E0AAC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B99</w:t>
            </w:r>
          </w:p>
        </w:tc>
        <w:tc>
          <w:tcPr>
            <w:tcW w:w="717" w:type="dxa"/>
            <w:tcBorders>
              <w:top w:val="single" w:sz="4" w:space="0" w:color="auto"/>
              <w:left w:val="single" w:sz="4" w:space="0" w:color="auto"/>
              <w:bottom w:val="single" w:sz="4" w:space="0" w:color="auto"/>
              <w:right w:val="single" w:sz="4" w:space="0" w:color="auto"/>
            </w:tcBorders>
          </w:tcPr>
          <w:p w14:paraId="2405940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B100</w:t>
            </w:r>
          </w:p>
        </w:tc>
        <w:tc>
          <w:tcPr>
            <w:tcW w:w="717" w:type="dxa"/>
            <w:tcBorders>
              <w:top w:val="single" w:sz="4" w:space="0" w:color="auto"/>
              <w:left w:val="single" w:sz="4" w:space="0" w:color="auto"/>
              <w:bottom w:val="single" w:sz="4" w:space="0" w:color="auto"/>
              <w:right w:val="single" w:sz="4" w:space="0" w:color="auto"/>
            </w:tcBorders>
          </w:tcPr>
          <w:p w14:paraId="050BA4E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B101</w:t>
            </w:r>
          </w:p>
        </w:tc>
        <w:tc>
          <w:tcPr>
            <w:tcW w:w="717" w:type="dxa"/>
            <w:tcBorders>
              <w:top w:val="single" w:sz="4" w:space="0" w:color="auto"/>
              <w:left w:val="single" w:sz="4" w:space="0" w:color="auto"/>
              <w:bottom w:val="single" w:sz="4" w:space="0" w:color="auto"/>
              <w:right w:val="single" w:sz="4" w:space="0" w:color="auto"/>
            </w:tcBorders>
          </w:tcPr>
          <w:p w14:paraId="2AC1469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B102</w:t>
            </w:r>
          </w:p>
        </w:tc>
        <w:tc>
          <w:tcPr>
            <w:tcW w:w="717" w:type="dxa"/>
            <w:tcBorders>
              <w:top w:val="single" w:sz="4" w:space="0" w:color="auto"/>
              <w:left w:val="single" w:sz="4" w:space="0" w:color="auto"/>
              <w:bottom w:val="single" w:sz="4" w:space="0" w:color="auto"/>
              <w:right w:val="single" w:sz="4" w:space="0" w:color="auto"/>
            </w:tcBorders>
          </w:tcPr>
          <w:p w14:paraId="53BF1767"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B103</w:t>
            </w:r>
          </w:p>
        </w:tc>
        <w:tc>
          <w:tcPr>
            <w:tcW w:w="717" w:type="dxa"/>
            <w:tcBorders>
              <w:top w:val="single" w:sz="4" w:space="0" w:color="auto"/>
              <w:left w:val="single" w:sz="4" w:space="0" w:color="auto"/>
              <w:bottom w:val="single" w:sz="4" w:space="0" w:color="auto"/>
              <w:right w:val="single" w:sz="4" w:space="0" w:color="auto"/>
            </w:tcBorders>
          </w:tcPr>
          <w:p w14:paraId="64F1BBD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B104</w:t>
            </w:r>
          </w:p>
        </w:tc>
      </w:tr>
      <w:tr w:rsidR="003E5617" w:rsidRPr="009E43B1" w14:paraId="31DA25D5" w14:textId="77777777" w:rsidTr="005C5135">
        <w:tc>
          <w:tcPr>
            <w:tcW w:w="959" w:type="dxa"/>
            <w:vMerge/>
            <w:tcBorders>
              <w:top w:val="nil"/>
              <w:left w:val="nil"/>
              <w:bottom w:val="nil"/>
              <w:right w:val="single" w:sz="4" w:space="0" w:color="auto"/>
            </w:tcBorders>
          </w:tcPr>
          <w:p w14:paraId="05B58A4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85B0C3" w14:textId="77777777" w:rsidR="003E5617" w:rsidRPr="009E43B1" w:rsidRDefault="003E5617" w:rsidP="005C5135">
            <w:pPr>
              <w:spacing w:after="0"/>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43DAF7D0" w14:textId="77777777" w:rsidR="003E5617" w:rsidRPr="009E43B1" w:rsidRDefault="003E5617" w:rsidP="005C5135">
            <w:pPr>
              <w:spacing w:after="0"/>
              <w:rPr>
                <w:rFonts w:ascii="Arial" w:hAnsi="Arial"/>
                <w:sz w:val="18"/>
              </w:rPr>
            </w:pPr>
            <w:r w:rsidRPr="009E43B1">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4261D1A3" w14:textId="77777777" w:rsidR="003E5617" w:rsidRPr="009E43B1" w:rsidRDefault="003E5617" w:rsidP="005C5135">
            <w:pPr>
              <w:spacing w:after="0"/>
              <w:rPr>
                <w:rFonts w:ascii="Arial" w:hAnsi="Arial"/>
                <w:sz w:val="18"/>
              </w:rPr>
            </w:pPr>
            <w:r w:rsidRPr="009E43B1">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3DB42358" w14:textId="77777777" w:rsidR="003E5617" w:rsidRPr="009E43B1" w:rsidRDefault="003E5617" w:rsidP="005C5135">
            <w:pPr>
              <w:spacing w:after="0"/>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42BCCB99" w14:textId="77777777" w:rsidR="003E5617" w:rsidRPr="009E43B1" w:rsidRDefault="003E5617" w:rsidP="005C5135">
            <w:pPr>
              <w:spacing w:after="0"/>
              <w:rPr>
                <w:rFonts w:ascii="Arial" w:hAnsi="Arial"/>
                <w:sz w:val="18"/>
              </w:rPr>
            </w:pPr>
            <w:r w:rsidRPr="009E43B1">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5FDB843F"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36D52A9"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1408D4D8" w14:textId="77777777" w:rsidR="003E5617" w:rsidRPr="009E43B1" w:rsidRDefault="003E5617" w:rsidP="005C5135">
            <w:pPr>
              <w:spacing w:after="0"/>
              <w:rPr>
                <w:rFonts w:ascii="Arial" w:hAnsi="Arial"/>
                <w:sz w:val="18"/>
              </w:rPr>
            </w:pPr>
            <w:r w:rsidRPr="009E43B1">
              <w:rPr>
                <w:rFonts w:ascii="Arial" w:hAnsi="Arial"/>
                <w:sz w:val="18"/>
              </w:rPr>
              <w:t>BD</w:t>
            </w:r>
          </w:p>
        </w:tc>
      </w:tr>
      <w:tr w:rsidR="003E5617" w:rsidRPr="009E43B1" w14:paraId="5EAEB556" w14:textId="77777777" w:rsidTr="005C5135">
        <w:tc>
          <w:tcPr>
            <w:tcW w:w="959" w:type="dxa"/>
            <w:vMerge/>
            <w:tcBorders>
              <w:top w:val="nil"/>
              <w:left w:val="nil"/>
              <w:bottom w:val="nil"/>
              <w:right w:val="single" w:sz="4" w:space="0" w:color="auto"/>
            </w:tcBorders>
          </w:tcPr>
          <w:p w14:paraId="18EA1B2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2122B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B105</w:t>
            </w:r>
          </w:p>
        </w:tc>
        <w:tc>
          <w:tcPr>
            <w:tcW w:w="717" w:type="dxa"/>
            <w:tcBorders>
              <w:top w:val="single" w:sz="4" w:space="0" w:color="auto"/>
              <w:left w:val="single" w:sz="4" w:space="0" w:color="auto"/>
              <w:bottom w:val="single" w:sz="4" w:space="0" w:color="auto"/>
              <w:right w:val="single" w:sz="4" w:space="0" w:color="auto"/>
            </w:tcBorders>
          </w:tcPr>
          <w:p w14:paraId="5A3D2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B106</w:t>
            </w:r>
          </w:p>
        </w:tc>
        <w:tc>
          <w:tcPr>
            <w:tcW w:w="717" w:type="dxa"/>
            <w:tcBorders>
              <w:top w:val="single" w:sz="4" w:space="0" w:color="auto"/>
              <w:left w:val="single" w:sz="4" w:space="0" w:color="auto"/>
              <w:bottom w:val="single" w:sz="4" w:space="0" w:color="auto"/>
              <w:right w:val="single" w:sz="4" w:space="0" w:color="auto"/>
            </w:tcBorders>
          </w:tcPr>
          <w:p w14:paraId="76A6F17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B107</w:t>
            </w:r>
          </w:p>
        </w:tc>
        <w:tc>
          <w:tcPr>
            <w:tcW w:w="717" w:type="dxa"/>
            <w:tcBorders>
              <w:top w:val="single" w:sz="4" w:space="0" w:color="auto"/>
              <w:left w:val="single" w:sz="4" w:space="0" w:color="auto"/>
              <w:bottom w:val="single" w:sz="4" w:space="0" w:color="auto"/>
              <w:right w:val="single" w:sz="4" w:space="0" w:color="auto"/>
            </w:tcBorders>
          </w:tcPr>
          <w:p w14:paraId="7D8B663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B108</w:t>
            </w:r>
          </w:p>
        </w:tc>
        <w:tc>
          <w:tcPr>
            <w:tcW w:w="717" w:type="dxa"/>
            <w:tcBorders>
              <w:top w:val="single" w:sz="4" w:space="0" w:color="auto"/>
              <w:left w:val="single" w:sz="4" w:space="0" w:color="auto"/>
              <w:bottom w:val="single" w:sz="4" w:space="0" w:color="auto"/>
              <w:right w:val="single" w:sz="4" w:space="0" w:color="auto"/>
            </w:tcBorders>
          </w:tcPr>
          <w:p w14:paraId="67DCEDC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B109</w:t>
            </w:r>
          </w:p>
        </w:tc>
        <w:tc>
          <w:tcPr>
            <w:tcW w:w="717" w:type="dxa"/>
            <w:tcBorders>
              <w:top w:val="single" w:sz="4" w:space="0" w:color="auto"/>
              <w:left w:val="single" w:sz="4" w:space="0" w:color="auto"/>
              <w:bottom w:val="single" w:sz="4" w:space="0" w:color="auto"/>
              <w:right w:val="single" w:sz="4" w:space="0" w:color="auto"/>
            </w:tcBorders>
          </w:tcPr>
          <w:p w14:paraId="219A9BC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B110</w:t>
            </w:r>
          </w:p>
        </w:tc>
        <w:tc>
          <w:tcPr>
            <w:tcW w:w="717" w:type="dxa"/>
            <w:tcBorders>
              <w:top w:val="single" w:sz="4" w:space="0" w:color="auto"/>
              <w:left w:val="single" w:sz="4" w:space="0" w:color="auto"/>
              <w:bottom w:val="single" w:sz="4" w:space="0" w:color="auto"/>
              <w:right w:val="single" w:sz="4" w:space="0" w:color="auto"/>
            </w:tcBorders>
          </w:tcPr>
          <w:p w14:paraId="4356C2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B111</w:t>
            </w:r>
          </w:p>
        </w:tc>
        <w:tc>
          <w:tcPr>
            <w:tcW w:w="717" w:type="dxa"/>
            <w:tcBorders>
              <w:top w:val="single" w:sz="4" w:space="0" w:color="auto"/>
              <w:left w:val="single" w:sz="4" w:space="0" w:color="auto"/>
              <w:bottom w:val="single" w:sz="4" w:space="0" w:color="auto"/>
              <w:right w:val="single" w:sz="4" w:space="0" w:color="auto"/>
            </w:tcBorders>
          </w:tcPr>
          <w:p w14:paraId="726D1AE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B112</w:t>
            </w:r>
          </w:p>
        </w:tc>
      </w:tr>
      <w:tr w:rsidR="003E5617" w:rsidRPr="009E43B1" w14:paraId="622810AE" w14:textId="77777777" w:rsidTr="005C5135">
        <w:tc>
          <w:tcPr>
            <w:tcW w:w="959" w:type="dxa"/>
            <w:vMerge/>
            <w:tcBorders>
              <w:top w:val="nil"/>
              <w:left w:val="nil"/>
              <w:bottom w:val="nil"/>
              <w:right w:val="single" w:sz="4" w:space="0" w:color="auto"/>
            </w:tcBorders>
          </w:tcPr>
          <w:p w14:paraId="6F6F89C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052921" w14:textId="77777777" w:rsidR="003E5617" w:rsidRPr="009E43B1" w:rsidRDefault="003E5617" w:rsidP="005C5135">
            <w:pPr>
              <w:spacing w:after="0"/>
              <w:rPr>
                <w:rFonts w:ascii="Arial" w:hAnsi="Arial"/>
                <w:sz w:val="18"/>
              </w:rPr>
            </w:pPr>
            <w:r w:rsidRPr="009E43B1">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2079374" w14:textId="77777777" w:rsidR="003E5617" w:rsidRPr="009E43B1" w:rsidRDefault="003E5617" w:rsidP="005C5135">
            <w:pPr>
              <w:spacing w:after="0"/>
              <w:rPr>
                <w:rFonts w:ascii="Arial" w:hAnsi="Arial"/>
                <w:sz w:val="18"/>
              </w:rPr>
            </w:pPr>
            <w:r w:rsidRPr="009E43B1">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07B0B963"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21C4C230" w14:textId="77777777" w:rsidR="003E5617" w:rsidRPr="009E43B1" w:rsidRDefault="003E5617" w:rsidP="005C5135">
            <w:pPr>
              <w:spacing w:after="0"/>
              <w:rPr>
                <w:rFonts w:ascii="Arial" w:hAnsi="Arial"/>
                <w:sz w:val="18"/>
              </w:rPr>
            </w:pPr>
            <w:r w:rsidRPr="009E43B1">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145A8042" w14:textId="77777777" w:rsidR="003E5617" w:rsidRPr="009E43B1" w:rsidRDefault="003E5617" w:rsidP="005C5135">
            <w:pPr>
              <w:spacing w:after="0"/>
              <w:rPr>
                <w:rFonts w:ascii="Arial" w:hAnsi="Arial"/>
                <w:sz w:val="18"/>
              </w:rPr>
            </w:pPr>
            <w:r w:rsidRPr="009E43B1">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6EF72F21" w14:textId="77777777" w:rsidR="003E5617" w:rsidRPr="009E43B1" w:rsidRDefault="003E5617" w:rsidP="005C5135">
            <w:pPr>
              <w:spacing w:after="0"/>
              <w:rPr>
                <w:rFonts w:ascii="Arial" w:hAnsi="Arial"/>
                <w:sz w:val="18"/>
              </w:rPr>
            </w:pPr>
            <w:r w:rsidRPr="009E43B1">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1BD7E5F3" w14:textId="77777777" w:rsidR="003E5617" w:rsidRPr="009E43B1" w:rsidRDefault="003E5617" w:rsidP="005C5135">
            <w:pPr>
              <w:spacing w:after="0"/>
              <w:rPr>
                <w:rFonts w:ascii="Arial" w:hAnsi="Arial"/>
                <w:sz w:val="18"/>
              </w:rPr>
            </w:pPr>
            <w:r w:rsidRPr="009E43B1">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49D508D" w14:textId="77777777" w:rsidR="003E5617" w:rsidRPr="009E43B1" w:rsidRDefault="003E5617" w:rsidP="005C5135">
            <w:pPr>
              <w:spacing w:after="0"/>
              <w:rPr>
                <w:rFonts w:ascii="Arial" w:hAnsi="Arial"/>
                <w:sz w:val="18"/>
              </w:rPr>
            </w:pPr>
            <w:r w:rsidRPr="009E43B1">
              <w:rPr>
                <w:rFonts w:ascii="Arial" w:hAnsi="Arial"/>
                <w:sz w:val="18"/>
              </w:rPr>
              <w:t>A6</w:t>
            </w:r>
          </w:p>
        </w:tc>
      </w:tr>
      <w:tr w:rsidR="003E5617" w:rsidRPr="009E43B1" w14:paraId="583AAEF3" w14:textId="77777777" w:rsidTr="005C5135">
        <w:trPr>
          <w:gridAfter w:val="3"/>
          <w:wAfter w:w="2151" w:type="dxa"/>
        </w:trPr>
        <w:tc>
          <w:tcPr>
            <w:tcW w:w="959" w:type="dxa"/>
            <w:vMerge/>
            <w:tcBorders>
              <w:top w:val="nil"/>
              <w:left w:val="nil"/>
              <w:bottom w:val="nil"/>
              <w:right w:val="single" w:sz="4" w:space="0" w:color="auto"/>
            </w:tcBorders>
          </w:tcPr>
          <w:p w14:paraId="3614CCC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01123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B113</w:t>
            </w:r>
          </w:p>
        </w:tc>
        <w:tc>
          <w:tcPr>
            <w:tcW w:w="717" w:type="dxa"/>
            <w:tcBorders>
              <w:top w:val="single" w:sz="4" w:space="0" w:color="auto"/>
              <w:left w:val="single" w:sz="4" w:space="0" w:color="auto"/>
              <w:bottom w:val="single" w:sz="4" w:space="0" w:color="auto"/>
              <w:right w:val="single" w:sz="4" w:space="0" w:color="auto"/>
            </w:tcBorders>
          </w:tcPr>
          <w:p w14:paraId="5F25721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B114</w:t>
            </w:r>
          </w:p>
        </w:tc>
        <w:tc>
          <w:tcPr>
            <w:tcW w:w="717" w:type="dxa"/>
            <w:tcBorders>
              <w:top w:val="single" w:sz="4" w:space="0" w:color="auto"/>
              <w:left w:val="single" w:sz="4" w:space="0" w:color="auto"/>
              <w:bottom w:val="single" w:sz="4" w:space="0" w:color="auto"/>
              <w:right w:val="single" w:sz="4" w:space="0" w:color="auto"/>
            </w:tcBorders>
          </w:tcPr>
          <w:p w14:paraId="3A97DF7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B115</w:t>
            </w:r>
          </w:p>
        </w:tc>
        <w:tc>
          <w:tcPr>
            <w:tcW w:w="717" w:type="dxa"/>
            <w:tcBorders>
              <w:top w:val="single" w:sz="4" w:space="0" w:color="auto"/>
              <w:left w:val="single" w:sz="4" w:space="0" w:color="auto"/>
              <w:bottom w:val="single" w:sz="4" w:space="0" w:color="auto"/>
              <w:right w:val="single" w:sz="4" w:space="0" w:color="auto"/>
            </w:tcBorders>
          </w:tcPr>
          <w:p w14:paraId="6F638CC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B116</w:t>
            </w:r>
          </w:p>
        </w:tc>
        <w:tc>
          <w:tcPr>
            <w:tcW w:w="717" w:type="dxa"/>
            <w:tcBorders>
              <w:top w:val="single" w:sz="4" w:space="0" w:color="auto"/>
              <w:left w:val="single" w:sz="4" w:space="0" w:color="auto"/>
              <w:bottom w:val="single" w:sz="4" w:space="0" w:color="auto"/>
              <w:right w:val="single" w:sz="4" w:space="0" w:color="auto"/>
            </w:tcBorders>
          </w:tcPr>
          <w:p w14:paraId="591D6864" w14:textId="77777777" w:rsidR="003E5617" w:rsidRPr="009E43B1" w:rsidRDefault="003E5617" w:rsidP="005C5135">
            <w:pPr>
              <w:spacing w:after="0"/>
              <w:rPr>
                <w:rFonts w:ascii="Arial" w:hAnsi="Arial"/>
                <w:b/>
                <w:sz w:val="18"/>
              </w:rPr>
            </w:pPr>
            <w:r w:rsidRPr="009E43B1">
              <w:rPr>
                <w:rFonts w:ascii="Arial" w:hAnsi="Arial" w:cs="Arial"/>
                <w:b/>
                <w:color w:val="000000"/>
                <w:sz w:val="18"/>
                <w:szCs w:val="18"/>
                <w:lang w:eastAsia="fr-FR"/>
              </w:rPr>
              <w:t>B117</w:t>
            </w:r>
          </w:p>
        </w:tc>
      </w:tr>
      <w:tr w:rsidR="003E5617" w:rsidRPr="009E43B1" w14:paraId="53CB7A73" w14:textId="77777777" w:rsidTr="005C5135">
        <w:trPr>
          <w:gridAfter w:val="3"/>
          <w:wAfter w:w="2151" w:type="dxa"/>
        </w:trPr>
        <w:tc>
          <w:tcPr>
            <w:tcW w:w="959" w:type="dxa"/>
            <w:vMerge/>
            <w:tcBorders>
              <w:top w:val="nil"/>
              <w:left w:val="nil"/>
              <w:bottom w:val="nil"/>
              <w:right w:val="single" w:sz="4" w:space="0" w:color="auto"/>
            </w:tcBorders>
          </w:tcPr>
          <w:p w14:paraId="5E568C5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522325" w14:textId="77777777" w:rsidR="003E5617" w:rsidRPr="009E43B1" w:rsidRDefault="003E5617" w:rsidP="005C5135">
            <w:pPr>
              <w:spacing w:after="0"/>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F1B17DD" w14:textId="77777777" w:rsidR="003E5617" w:rsidRPr="009E43B1" w:rsidRDefault="003E5617" w:rsidP="005C5135">
            <w:pPr>
              <w:spacing w:after="0"/>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D6F2F75" w14:textId="77777777" w:rsidR="003E5617" w:rsidRPr="009E43B1" w:rsidRDefault="003E5617" w:rsidP="005C5135">
            <w:pPr>
              <w:spacing w:after="0"/>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5D7C81DB" w14:textId="77777777" w:rsidR="003E5617" w:rsidRPr="009E43B1" w:rsidRDefault="003E5617" w:rsidP="005C5135">
            <w:pPr>
              <w:spacing w:after="0"/>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0C8E8D32" w14:textId="77777777" w:rsidR="003E5617" w:rsidRPr="009E43B1" w:rsidRDefault="003E5617" w:rsidP="005C5135">
            <w:pPr>
              <w:spacing w:after="0"/>
              <w:rPr>
                <w:rFonts w:ascii="Arial" w:hAnsi="Arial"/>
                <w:sz w:val="18"/>
              </w:rPr>
            </w:pPr>
            <w:r w:rsidRPr="009E43B1">
              <w:rPr>
                <w:rFonts w:ascii="Arial" w:hAnsi="Arial"/>
                <w:sz w:val="18"/>
              </w:rPr>
              <w:t>50</w:t>
            </w:r>
          </w:p>
        </w:tc>
      </w:tr>
      <w:bookmarkEnd w:id="40"/>
    </w:tbl>
    <w:p w14:paraId="40256BF6" w14:textId="77777777" w:rsidR="003E5617" w:rsidRPr="009E43B1" w:rsidRDefault="003E5617" w:rsidP="003E5617"/>
    <w:p w14:paraId="76ABA291" w14:textId="77777777" w:rsidR="003E5617" w:rsidRPr="009E43B1" w:rsidRDefault="003E5617" w:rsidP="003E5617">
      <w:r w:rsidRPr="009E43B1">
        <w:t>The UICC is installed into the ME.</w:t>
      </w:r>
    </w:p>
    <w:p w14:paraId="31888B97" w14:textId="77777777" w:rsidR="003E5617" w:rsidRPr="009E43B1" w:rsidRDefault="003E5617" w:rsidP="003E5617">
      <w:pPr>
        <w:pStyle w:val="Heading5"/>
      </w:pPr>
      <w:bookmarkStart w:id="41" w:name="_Toc125441616"/>
      <w:r w:rsidRPr="009E43B1">
        <w:t>5.6.1.4.2</w:t>
      </w:r>
      <w:r w:rsidRPr="009E43B1">
        <w:tab/>
        <w:t>Procedure</w:t>
      </w:r>
      <w:bookmarkEnd w:id="41"/>
    </w:p>
    <w:p w14:paraId="5E5FDD85" w14:textId="77777777" w:rsidR="003E5617" w:rsidRPr="009E43B1" w:rsidRDefault="003E5617" w:rsidP="003E5617">
      <w:pPr>
        <w:pStyle w:val="B1"/>
      </w:pPr>
      <w:r w:rsidRPr="009E43B1">
        <w:t>a)</w:t>
      </w:r>
      <w:r w:rsidRPr="009E43B1">
        <w:tab/>
        <w:t>The UE is switched on.</w:t>
      </w:r>
    </w:p>
    <w:p w14:paraId="1EC223F7" w14:textId="77777777" w:rsidR="003E5617" w:rsidRPr="009E43B1" w:rsidRDefault="003E5617" w:rsidP="003E5617">
      <w:pPr>
        <w:pStyle w:val="B1"/>
      </w:pPr>
      <w:r w:rsidRPr="009E43B1">
        <w:t>b)</w:t>
      </w:r>
      <w:r w:rsidRPr="009E43B1">
        <w:tab/>
        <w:t>The UE sends REGISTRATION REQUEST to the NG-SS indicating the 5GS registration type IE as "initial registration" and 5GS mobile identity information element type "SUCI".</w:t>
      </w:r>
    </w:p>
    <w:p w14:paraId="18EA7CBF" w14:textId="77777777" w:rsidR="003E5617" w:rsidRPr="009E43B1" w:rsidRDefault="003E5617" w:rsidP="003E5617">
      <w:pPr>
        <w:pStyle w:val="B1"/>
      </w:pPr>
      <w:r w:rsidRPr="009E43B1">
        <w:t>c)</w:t>
      </w:r>
      <w:r w:rsidRPr="009E43B1">
        <w:tab/>
        <w:t>Upon reception of REGISTRATION ACCEPT message with a 5G-GUTI, the UE sends REGISTRATION COMPLETE message to the NG-SS.</w:t>
      </w:r>
    </w:p>
    <w:p w14:paraId="76C05FD5" w14:textId="77777777" w:rsidR="003E5617" w:rsidRPr="009E43B1" w:rsidRDefault="003E5617" w:rsidP="003E5617">
      <w:pPr>
        <w:pStyle w:val="Heading4"/>
      </w:pPr>
      <w:bookmarkStart w:id="42" w:name="_Toc125441617"/>
      <w:r w:rsidRPr="009E43B1">
        <w:t>5.6.1.5</w:t>
      </w:r>
      <w:r w:rsidRPr="009E43B1">
        <w:tab/>
        <w:t>Acceptance criteria</w:t>
      </w:r>
      <w:bookmarkEnd w:id="42"/>
    </w:p>
    <w:p w14:paraId="4D297446" w14:textId="77777777" w:rsidR="003E5617" w:rsidRPr="009E43B1" w:rsidRDefault="003E5617" w:rsidP="003E5617">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xml:space="preserve">, </w:t>
      </w:r>
      <w:proofErr w:type="spellStart"/>
      <w:r w:rsidRPr="009E43B1">
        <w:t>EF</w:t>
      </w:r>
      <w:r w:rsidRPr="009E43B1">
        <w:rPr>
          <w:vertAlign w:val="subscript"/>
        </w:rPr>
        <w:t>Routing_Indicator</w:t>
      </w:r>
      <w:proofErr w:type="spellEnd"/>
      <w:r w:rsidRPr="009E43B1">
        <w:t xml:space="preserve"> and </w:t>
      </w:r>
      <w:proofErr w:type="spellStart"/>
      <w:r w:rsidRPr="009E43B1">
        <w:t>EF</w:t>
      </w:r>
      <w:r w:rsidRPr="009E43B1">
        <w:rPr>
          <w:vertAlign w:val="subscript"/>
        </w:rPr>
        <w:t>SUCI_Calc_Info</w:t>
      </w:r>
      <w:proofErr w:type="spellEnd"/>
      <w:r w:rsidRPr="009E43B1">
        <w:rPr>
          <w:vertAlign w:val="subscript"/>
        </w:rPr>
        <w:t>.</w:t>
      </w:r>
    </w:p>
    <w:p w14:paraId="4A5E920C" w14:textId="0ED11D9F" w:rsidR="003E5617" w:rsidRPr="009E43B1" w:rsidRDefault="003E5617" w:rsidP="003E5617">
      <w:pPr>
        <w:pStyle w:val="B1"/>
      </w:pPr>
      <w:r w:rsidRPr="009E43B1">
        <w:t>2)</w:t>
      </w:r>
      <w:r w:rsidRPr="009E43B1">
        <w:tab/>
        <w:t xml:space="preserve">In step b) the UE shall include the SUCI </w:t>
      </w:r>
      <w:ins w:id="43" w:author="Stanley M" w:date="2023-05-16T19:32:00Z">
        <w:r w:rsidR="004307BE">
          <w:t xml:space="preserve">NAI </w:t>
        </w:r>
      </w:ins>
      <w:del w:id="44" w:author="Stanley M" w:date="2023-05-16T19:33:00Z">
        <w:r w:rsidRPr="009E43B1" w:rsidDel="004307BE">
          <w:delText xml:space="preserve">as coded below </w:delText>
        </w:r>
      </w:del>
      <w:r w:rsidRPr="009E43B1">
        <w:t>in the 5GS mobile identity IE in the REGISTRATION REQUEST.</w:t>
      </w:r>
    </w:p>
    <w:p w14:paraId="2915B06D" w14:textId="4FF1D536" w:rsidR="003E5617" w:rsidRDefault="003E5617" w:rsidP="003E5617">
      <w:pPr>
        <w:pStyle w:val="B3"/>
        <w:rPr>
          <w:ins w:id="45" w:author="Stanley M" w:date="2023-05-16T19:34:00Z"/>
        </w:rPr>
      </w:pPr>
      <w:r w:rsidRPr="009E43B1">
        <w:t>SUPI format:</w:t>
      </w:r>
      <w:r w:rsidRPr="009E43B1">
        <w:tab/>
      </w:r>
      <w:del w:id="46" w:author="Stanley M" w:date="2023-05-16T19:40:00Z">
        <w:r w:rsidRPr="009E43B1" w:rsidDel="004307BE">
          <w:delText>3</w:delText>
        </w:r>
      </w:del>
      <w:ins w:id="47" w:author="Stanley M" w:date="2023-05-16T19:40:00Z">
        <w:r w:rsidR="004307BE">
          <w:t>2</w:t>
        </w:r>
      </w:ins>
    </w:p>
    <w:p w14:paraId="461A0F6B" w14:textId="5F99E77C" w:rsidR="004307BE" w:rsidRDefault="004307BE" w:rsidP="003E5617">
      <w:pPr>
        <w:pStyle w:val="B3"/>
        <w:rPr>
          <w:ins w:id="48" w:author="Stanley M" w:date="2023-05-16T19:41:00Z"/>
        </w:rPr>
      </w:pPr>
      <w:ins w:id="49" w:author="Stanley M" w:date="2023-05-16T19:34:00Z">
        <w:r>
          <w:t>The NAI format for the SUCI takes the form:</w:t>
        </w:r>
      </w:ins>
    </w:p>
    <w:p w14:paraId="69FB5464" w14:textId="584DE66C" w:rsidR="004307BE" w:rsidRPr="004307BE" w:rsidRDefault="004307BE" w:rsidP="003E5617">
      <w:pPr>
        <w:pStyle w:val="B3"/>
        <w:rPr>
          <w:ins w:id="50" w:author="Stanley M" w:date="2023-05-16T19:34:00Z"/>
        </w:rPr>
      </w:pPr>
      <w:ins w:id="51" w:author="Stanley M" w:date="2023-05-16T19:41:00Z">
        <w:r>
          <w:rPr>
            <w:lang w:val="en-US" w:eastAsia="fr-FR"/>
          </w:rPr>
          <w:t>t</w:t>
        </w:r>
        <w:r w:rsidRPr="004307BE">
          <w:rPr>
            <w:lang w:val="en-US" w:eastAsia="fr-FR"/>
            <w:rPrChange w:id="52" w:author="Stanley M" w:date="2023-05-16T19:41:00Z">
              <w:rPr>
                <w:rFonts w:ascii="Helvetica" w:hAnsi="Helvetica" w:cs="Helvetica"/>
                <w:sz w:val="24"/>
                <w:szCs w:val="24"/>
                <w:lang w:val="en-US" w:eastAsia="fr-FR"/>
              </w:rPr>
            </w:rPrChange>
          </w:rPr>
          <w:t>ype</w:t>
        </w:r>
        <w:r>
          <w:rPr>
            <w:lang w:val="en-US" w:eastAsia="fr-FR"/>
          </w:rPr>
          <w:t>3</w:t>
        </w:r>
        <w:r w:rsidRPr="004307BE">
          <w:rPr>
            <w:lang w:val="en-US" w:eastAsia="fr-FR"/>
            <w:rPrChange w:id="53" w:author="Stanley M" w:date="2023-05-16T19:41:00Z">
              <w:rPr>
                <w:rFonts w:ascii="Helvetica" w:hAnsi="Helvetica" w:cs="Helvetica"/>
                <w:sz w:val="24"/>
                <w:szCs w:val="24"/>
                <w:lang w:val="en-US" w:eastAsia="fr-FR"/>
              </w:rPr>
            </w:rPrChange>
          </w:rPr>
          <w:t>.rid</w:t>
        </w:r>
        <w:r>
          <w:rPr>
            <w:lang w:val="en-US" w:eastAsia="fr-FR"/>
          </w:rPr>
          <w:t>17</w:t>
        </w:r>
        <w:r w:rsidRPr="004307BE">
          <w:rPr>
            <w:lang w:val="en-US" w:eastAsia="fr-FR"/>
            <w:rPrChange w:id="54" w:author="Stanley M" w:date="2023-05-16T19:41:00Z">
              <w:rPr>
                <w:rFonts w:ascii="Helvetica" w:hAnsi="Helvetica" w:cs="Helvetica"/>
                <w:sz w:val="24"/>
                <w:szCs w:val="24"/>
                <w:lang w:val="en-US" w:eastAsia="fr-FR"/>
              </w:rPr>
            </w:rPrChange>
          </w:rPr>
          <w:t>.schid</w:t>
        </w:r>
        <w:r>
          <w:rPr>
            <w:lang w:val="en-US" w:eastAsia="fr-FR"/>
          </w:rPr>
          <w:t>0</w:t>
        </w:r>
        <w:r w:rsidRPr="004307BE">
          <w:rPr>
            <w:lang w:val="en-US" w:eastAsia="fr-FR"/>
            <w:rPrChange w:id="55" w:author="Stanley M" w:date="2023-05-16T19:41:00Z">
              <w:rPr>
                <w:rFonts w:ascii="Helvetica" w:hAnsi="Helvetica" w:cs="Helvetica"/>
                <w:sz w:val="24"/>
                <w:szCs w:val="24"/>
                <w:lang w:val="en-US" w:eastAsia="fr-FR"/>
              </w:rPr>
            </w:rPrChange>
          </w:rPr>
          <w:t>.userid</w:t>
        </w:r>
      </w:ins>
      <w:ins w:id="56" w:author="Stanley M" w:date="2023-05-16T19:42:00Z">
        <w:r w:rsidRPr="009E43B1">
          <w:t>00-00-5E-00-53-00</w:t>
        </w:r>
      </w:ins>
      <w:ins w:id="57" w:author="Stanley M" w:date="2023-05-16T19:41:00Z">
        <w:r w:rsidRPr="004307BE">
          <w:rPr>
            <w:lang w:val="en-US" w:eastAsia="fr-FR"/>
            <w:rPrChange w:id="58" w:author="Stanley M" w:date="2023-05-16T19:41:00Z">
              <w:rPr>
                <w:rFonts w:ascii="Helvetica" w:hAnsi="Helvetica" w:cs="Helvetica"/>
                <w:sz w:val="24"/>
                <w:szCs w:val="24"/>
                <w:lang w:val="en-US" w:eastAsia="fr-FR"/>
              </w:rPr>
            </w:rPrChange>
          </w:rPr>
          <w:t>@5gc.mnc01</w:t>
        </w:r>
      </w:ins>
      <w:ins w:id="59" w:author="Stanley M" w:date="2023-05-16T19:42:00Z">
        <w:r>
          <w:rPr>
            <w:lang w:val="en-US" w:eastAsia="fr-FR"/>
          </w:rPr>
          <w:t>2</w:t>
        </w:r>
      </w:ins>
      <w:ins w:id="60" w:author="Stanley M" w:date="2023-05-16T19:41:00Z">
        <w:r w:rsidRPr="004307BE">
          <w:rPr>
            <w:lang w:val="en-US" w:eastAsia="fr-FR"/>
            <w:rPrChange w:id="61" w:author="Stanley M" w:date="2023-05-16T19:41:00Z">
              <w:rPr>
                <w:rFonts w:ascii="Helvetica" w:hAnsi="Helvetica" w:cs="Helvetica"/>
                <w:sz w:val="24"/>
                <w:szCs w:val="24"/>
                <w:lang w:val="en-US" w:eastAsia="fr-FR"/>
              </w:rPr>
            </w:rPrChange>
          </w:rPr>
          <w:t>.mcc</w:t>
        </w:r>
      </w:ins>
      <w:ins w:id="62" w:author="Stanley M" w:date="2023-05-16T19:42:00Z">
        <w:r>
          <w:rPr>
            <w:lang w:val="en-US" w:eastAsia="fr-FR"/>
          </w:rPr>
          <w:t>345</w:t>
        </w:r>
      </w:ins>
      <w:ins w:id="63" w:author="Stanley M" w:date="2023-05-16T19:41:00Z">
        <w:r w:rsidRPr="004307BE">
          <w:rPr>
            <w:lang w:val="en-US" w:eastAsia="fr-FR"/>
            <w:rPrChange w:id="64" w:author="Stanley M" w:date="2023-05-16T19:41:00Z">
              <w:rPr>
                <w:rFonts w:ascii="Helvetica" w:hAnsi="Helvetica" w:cs="Helvetica"/>
                <w:sz w:val="24"/>
                <w:szCs w:val="24"/>
                <w:lang w:val="en-US" w:eastAsia="fr-FR"/>
              </w:rPr>
            </w:rPrChange>
          </w:rPr>
          <w:t>.3gppnetwork.org</w:t>
        </w:r>
      </w:ins>
    </w:p>
    <w:p w14:paraId="6FABE79D" w14:textId="0067DE20" w:rsidR="004307BE" w:rsidRDefault="004307BE" w:rsidP="003E5617">
      <w:pPr>
        <w:pStyle w:val="B3"/>
        <w:rPr>
          <w:ins w:id="65" w:author="Stanley M" w:date="2023-05-16T19:35:00Z"/>
        </w:rPr>
      </w:pPr>
      <w:proofErr w:type="gramStart"/>
      <w:ins w:id="66" w:author="Stanley M" w:date="2023-05-16T19:35:00Z">
        <w:r>
          <w:lastRenderedPageBreak/>
          <w:t>w</w:t>
        </w:r>
      </w:ins>
      <w:ins w:id="67" w:author="Stanley M" w:date="2023-05-16T19:34:00Z">
        <w:r>
          <w:t>here</w:t>
        </w:r>
        <w:proofErr w:type="gramEnd"/>
        <w:r>
          <w:t>,</w:t>
        </w:r>
      </w:ins>
    </w:p>
    <w:p w14:paraId="39525F27" w14:textId="392A7DC2" w:rsidR="004307BE" w:rsidRDefault="004307BE" w:rsidP="003E5617">
      <w:pPr>
        <w:pStyle w:val="B3"/>
        <w:rPr>
          <w:ins w:id="68" w:author="Stanley M" w:date="2023-05-16T19:43:00Z"/>
        </w:rPr>
      </w:pPr>
      <w:ins w:id="69" w:author="Stanley M" w:date="2023-05-16T19:35:00Z">
        <w:r w:rsidRPr="009E43B1">
          <w:t xml:space="preserve">SUPI </w:t>
        </w:r>
        <w:r>
          <w:t>Type:</w:t>
        </w:r>
        <w:r>
          <w:tab/>
        </w:r>
      </w:ins>
      <w:ins w:id="70" w:author="Stanley M" w:date="2023-05-16T19:40:00Z">
        <w:r>
          <w:t>3</w:t>
        </w:r>
      </w:ins>
    </w:p>
    <w:p w14:paraId="034B7E17" w14:textId="616DCA0B" w:rsidR="004307BE" w:rsidRPr="009E43B1" w:rsidRDefault="004307BE" w:rsidP="003E5617">
      <w:pPr>
        <w:pStyle w:val="B3"/>
      </w:pPr>
      <w:ins w:id="71" w:author="Stanley M" w:date="2023-05-16T19:43:00Z">
        <w:r>
          <w:t>Home Network Identifier:</w:t>
        </w:r>
        <w:r>
          <w:tab/>
        </w:r>
        <w:r w:rsidRPr="009E43B1">
          <w:t>5gc.mnc012.mcc345.3gppnetwork.org</w:t>
        </w:r>
      </w:ins>
    </w:p>
    <w:p w14:paraId="401E05D0" w14:textId="77777777" w:rsidR="003E5617" w:rsidRPr="009E43B1" w:rsidRDefault="003E5617" w:rsidP="003E5617">
      <w:pPr>
        <w:pStyle w:val="B3"/>
      </w:pPr>
      <w:r w:rsidRPr="009E43B1">
        <w:t>Routing indicator:</w:t>
      </w:r>
      <w:r w:rsidRPr="009E43B1">
        <w:tab/>
        <w:t>17</w:t>
      </w:r>
    </w:p>
    <w:p w14:paraId="5AD1C996" w14:textId="77777777" w:rsidR="003E5617" w:rsidRPr="009E43B1" w:rsidRDefault="003E5617" w:rsidP="003E5617">
      <w:pPr>
        <w:pStyle w:val="B3"/>
      </w:pPr>
      <w:r w:rsidRPr="009E43B1">
        <w:t>Protection scheme id:</w:t>
      </w:r>
      <w:r w:rsidRPr="009E43B1">
        <w:tab/>
        <w:t>00</w:t>
      </w:r>
    </w:p>
    <w:p w14:paraId="3D2F7534" w14:textId="77777777" w:rsidR="003E5617" w:rsidRPr="009E43B1" w:rsidRDefault="003E5617" w:rsidP="003E5617">
      <w:pPr>
        <w:pStyle w:val="B3"/>
      </w:pPr>
      <w:r w:rsidRPr="009E43B1">
        <w:t>Home network public key Id:  0</w:t>
      </w:r>
    </w:p>
    <w:p w14:paraId="60B03371" w14:textId="27C9200B" w:rsidR="003E5617" w:rsidRDefault="003E5617" w:rsidP="003E5617">
      <w:pPr>
        <w:pStyle w:val="B3"/>
      </w:pPr>
      <w:r w:rsidRPr="009E43B1">
        <w:t>Scheme output:</w:t>
      </w:r>
      <w:r w:rsidRPr="009E43B1">
        <w:tab/>
        <w:t>00-00-5E-00-53-00</w:t>
      </w:r>
      <w:del w:id="72" w:author="Stanley M" w:date="2023-05-16T19:42:00Z">
        <w:r w:rsidRPr="009E43B1" w:rsidDel="004307BE">
          <w:delText>@5gc.mnc012.mcc345.3gppnetwork.org</w:delText>
        </w:r>
      </w:del>
    </w:p>
    <w:p w14:paraId="5F3A62CE" w14:textId="6D8E5AF5"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Fourth</w:t>
      </w:r>
      <w:r>
        <w:rPr>
          <w:color w:val="000000"/>
          <w:highlight w:val="yellow"/>
          <w:lang w:eastAsia="fr-FR"/>
        </w:rPr>
        <w:t xml:space="preserve"> </w:t>
      </w:r>
      <w:r w:rsidRPr="00B74AA0">
        <w:rPr>
          <w:color w:val="000000"/>
          <w:highlight w:val="yellow"/>
          <w:lang w:eastAsia="fr-FR"/>
        </w:rPr>
        <w:t>change#####</w:t>
      </w:r>
    </w:p>
    <w:p w14:paraId="4C445904" w14:textId="77777777" w:rsidR="00030101" w:rsidRPr="009E43B1" w:rsidRDefault="00030101" w:rsidP="003E5617">
      <w:pPr>
        <w:pStyle w:val="B3"/>
      </w:pPr>
    </w:p>
    <w:p w14:paraId="62B250F0" w14:textId="77777777" w:rsidR="003E5617" w:rsidRPr="009E43B1" w:rsidRDefault="003E5617" w:rsidP="003E5617">
      <w:pPr>
        <w:pStyle w:val="Heading3"/>
      </w:pPr>
      <w:bookmarkStart w:id="73" w:name="_Toc125441618"/>
      <w:r w:rsidRPr="009E43B1">
        <w:t>5.6.2</w:t>
      </w:r>
      <w:r w:rsidRPr="009E43B1">
        <w:tab/>
        <w:t>UE identification by SUCI during initial registration – SUCI calculation by USIM using profile A</w:t>
      </w:r>
      <w:bookmarkEnd w:id="73"/>
    </w:p>
    <w:p w14:paraId="6DD7EDB0" w14:textId="77777777" w:rsidR="003E5617" w:rsidRPr="009E43B1" w:rsidRDefault="003E5617" w:rsidP="003E5617">
      <w:pPr>
        <w:pStyle w:val="Heading4"/>
      </w:pPr>
      <w:bookmarkStart w:id="74" w:name="_Toc125441619"/>
      <w:r w:rsidRPr="009E43B1">
        <w:t>5.6.2.1</w:t>
      </w:r>
      <w:r w:rsidRPr="009E43B1">
        <w:tab/>
        <w:t>Definition and applicability</w:t>
      </w:r>
      <w:bookmarkEnd w:id="74"/>
    </w:p>
    <w:p w14:paraId="0FC6655D" w14:textId="77777777" w:rsidR="003E5617" w:rsidRPr="009E43B1" w:rsidRDefault="003E5617" w:rsidP="003E5617">
      <w:pPr>
        <w:jc w:val="both"/>
      </w:pPr>
      <w:r w:rsidRPr="009E43B1">
        <w:t xml:space="preserve">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9E43B1">
        <w:t>Key</w:t>
      </w:r>
      <w:proofErr w:type="gramEnd"/>
      <w:r w:rsidRPr="009E43B1">
        <w:t xml:space="preserve"> and the Protection Scheme Identifier.</w:t>
      </w:r>
    </w:p>
    <w:p w14:paraId="492B4DF7" w14:textId="77777777" w:rsidR="003E5617" w:rsidRPr="009E43B1" w:rsidRDefault="003E5617" w:rsidP="003E5617">
      <w:pPr>
        <w:pStyle w:val="Heading4"/>
      </w:pPr>
      <w:bookmarkStart w:id="75" w:name="_Toc125441620"/>
      <w:r w:rsidRPr="009E43B1">
        <w:t>5.6.2.2</w:t>
      </w:r>
      <w:r w:rsidRPr="009E43B1">
        <w:tab/>
        <w:t>Conformance requirement</w:t>
      </w:r>
      <w:bookmarkEnd w:id="75"/>
    </w:p>
    <w:p w14:paraId="1D5AEAE1"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3F16DAA" w14:textId="77777777" w:rsidR="003E5617" w:rsidRPr="009E43B1" w:rsidRDefault="003E5617">
      <w:pPr>
        <w:pStyle w:val="B1"/>
        <w:ind w:left="0" w:firstLine="284"/>
        <w:pPrChange w:id="76" w:author="Stanley M" w:date="2023-04-10T12:27: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2008E7E1" w14:textId="77777777" w:rsidR="003E5617" w:rsidRPr="009E43B1" w:rsidRDefault="003E5617">
      <w:pPr>
        <w:pStyle w:val="B1"/>
        <w:ind w:left="576" w:hanging="288"/>
        <w:pPrChange w:id="77" w:author="Stanley M" w:date="2023-04-10T12:27:00Z">
          <w:pPr>
            <w:pStyle w:val="B1"/>
            <w:spacing w:after="0"/>
            <w:ind w:left="576" w:hanging="288"/>
          </w:pPr>
        </w:pPrChange>
      </w:pPr>
      <w:r w:rsidRPr="009E43B1">
        <w:t xml:space="preserve">3)  A subscriber identifier is in the form of a SUPI in NAI format </w:t>
      </w:r>
    </w:p>
    <w:p w14:paraId="10B46368" w14:textId="77777777" w:rsidR="003E5617" w:rsidRPr="009E43B1" w:rsidRDefault="003E5617" w:rsidP="003E5617">
      <w:pPr>
        <w:pStyle w:val="B1"/>
        <w:spacing w:after="0"/>
        <w:ind w:left="576" w:hanging="288"/>
      </w:pPr>
      <w:r w:rsidRPr="009E43B1">
        <w:t>4)  The SUPI may contain:</w:t>
      </w:r>
    </w:p>
    <w:p w14:paraId="735636E3" w14:textId="77777777" w:rsidR="003E5617" w:rsidRPr="009E43B1" w:rsidRDefault="003E5617" w:rsidP="003E5617">
      <w:pPr>
        <w:pStyle w:val="B1"/>
        <w:spacing w:after="0"/>
        <w:ind w:left="856" w:hanging="288"/>
      </w:pPr>
      <w:r w:rsidRPr="009E43B1">
        <w:t>- a NSI, used for private networks as defined in TS 22.261 [43] or</w:t>
      </w:r>
    </w:p>
    <w:p w14:paraId="4D84A5D0"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74DA066F"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6B35C369" w14:textId="77777777" w:rsidR="003E5617" w:rsidRPr="009E43B1" w:rsidRDefault="003E5617" w:rsidP="003E5617">
      <w:pPr>
        <w:pStyle w:val="B1"/>
        <w:spacing w:after="0"/>
        <w:ind w:left="856" w:hanging="288"/>
      </w:pPr>
    </w:p>
    <w:p w14:paraId="0896935A" w14:textId="77777777" w:rsidR="003E5617" w:rsidRPr="009E43B1" w:rsidRDefault="003E5617" w:rsidP="003E5617">
      <w:pPr>
        <w:pStyle w:val="B1"/>
        <w:spacing w:after="0"/>
      </w:pPr>
      <w:r w:rsidRPr="009E43B1">
        <w:t>5) The ME shall use the GET IDENTITY command in SUCI context to retrieve the SUCI calculated by the USIM.</w:t>
      </w:r>
    </w:p>
    <w:p w14:paraId="139F8F15" w14:textId="77777777" w:rsidR="003E5617" w:rsidRPr="009E43B1" w:rsidRDefault="003E5617" w:rsidP="003E5617">
      <w:pPr>
        <w:pStyle w:val="B1"/>
        <w:spacing w:after="0"/>
      </w:pPr>
    </w:p>
    <w:p w14:paraId="6B40D29F" w14:textId="77777777" w:rsidR="003E5617" w:rsidRPr="009E43B1" w:rsidRDefault="003E5617" w:rsidP="003E5617">
      <w:pPr>
        <w:pStyle w:val="B1"/>
        <w:spacing w:after="0"/>
      </w:pPr>
      <w:r w:rsidRPr="009E43B1">
        <w:t>6) This GET IDENTITY command shall be as per 7.5.2 in 3GPP TS 31.102 [4].</w:t>
      </w:r>
    </w:p>
    <w:p w14:paraId="30DD0E3B" w14:textId="77777777" w:rsidR="003E5617" w:rsidRPr="009E43B1" w:rsidRDefault="003E5617" w:rsidP="003E5617">
      <w:pPr>
        <w:pStyle w:val="B1"/>
        <w:spacing w:after="0"/>
        <w:ind w:left="0" w:firstLine="0"/>
      </w:pPr>
    </w:p>
    <w:p w14:paraId="2B77B9A3" w14:textId="77777777" w:rsidR="003E5617" w:rsidRPr="009E43B1" w:rsidRDefault="003E5617" w:rsidP="003E5617">
      <w:pPr>
        <w:pStyle w:val="B1"/>
        <w:spacing w:after="0"/>
      </w:pPr>
      <w:r w:rsidRPr="009E43B1">
        <w:t>7)  The USIM shall calculate the SUCI using the ECIES scheme profile A.</w:t>
      </w:r>
    </w:p>
    <w:p w14:paraId="2B1971A4" w14:textId="77777777" w:rsidR="003E5617" w:rsidRPr="009E43B1" w:rsidRDefault="003E5617" w:rsidP="003E5617">
      <w:pPr>
        <w:pStyle w:val="B1"/>
        <w:spacing w:after="0"/>
      </w:pPr>
    </w:p>
    <w:p w14:paraId="0A2968BD" w14:textId="77777777" w:rsidR="003E5617" w:rsidRPr="009E43B1" w:rsidRDefault="003E5617" w:rsidP="003E5617">
      <w:r w:rsidRPr="009E43B1">
        <w:t>Reference:</w:t>
      </w:r>
    </w:p>
    <w:p w14:paraId="71A3CB10" w14:textId="77777777" w:rsidR="003E5617" w:rsidRPr="009E43B1" w:rsidRDefault="003E5617" w:rsidP="003E5617">
      <w:pPr>
        <w:pStyle w:val="B1"/>
      </w:pPr>
      <w:r w:rsidRPr="009E43B1">
        <w:t>-</w:t>
      </w:r>
      <w:r w:rsidRPr="009E43B1">
        <w:tab/>
        <w:t>3GPP TS 31.102 [4], clauses 4.4.11.10, 4.4.11.11, 5.3.48 and 7.5.</w:t>
      </w:r>
    </w:p>
    <w:p w14:paraId="33B20BB1" w14:textId="77777777" w:rsidR="003E5617" w:rsidRPr="009E43B1" w:rsidRDefault="003E5617" w:rsidP="003E5617">
      <w:pPr>
        <w:pStyle w:val="B1"/>
      </w:pPr>
      <w:r w:rsidRPr="009E43B1">
        <w:t>-</w:t>
      </w:r>
      <w:r w:rsidRPr="009E43B1">
        <w:tab/>
        <w:t>3GPP TS 33.501 [41], clauses 6.12.1, 6.12.2 and Annex C.</w:t>
      </w:r>
    </w:p>
    <w:p w14:paraId="507747E9" w14:textId="77777777" w:rsidR="003E5617" w:rsidRPr="009E43B1" w:rsidRDefault="003E5617" w:rsidP="003E5617">
      <w:pPr>
        <w:pStyle w:val="B1"/>
      </w:pPr>
      <w:r w:rsidRPr="009E43B1">
        <w:t>-</w:t>
      </w:r>
      <w:r w:rsidRPr="009E43B1">
        <w:tab/>
        <w:t>TS 23.003 [19], clauses 2.2A, 2.2B, 28.2, 28.7.2, 28.7.3, 28.15.2 and 28.15.5.</w:t>
      </w:r>
    </w:p>
    <w:p w14:paraId="0B0EA1D8" w14:textId="77777777" w:rsidR="003E5617" w:rsidRPr="009E43B1" w:rsidRDefault="003E5617" w:rsidP="003E5617">
      <w:pPr>
        <w:pStyle w:val="B1"/>
      </w:pPr>
      <w:r w:rsidRPr="009E43B1">
        <w:t>-</w:t>
      </w:r>
      <w:r w:rsidRPr="009E43B1">
        <w:tab/>
        <w:t xml:space="preserve">3GPP TS 24.501 [42], clause 5.5.1.2, 5.5.1.2.4. </w:t>
      </w:r>
    </w:p>
    <w:p w14:paraId="4B639A09" w14:textId="77777777" w:rsidR="003E5617" w:rsidRPr="009E43B1" w:rsidRDefault="003E5617" w:rsidP="003E5617">
      <w:pPr>
        <w:pStyle w:val="Heading4"/>
      </w:pPr>
      <w:bookmarkStart w:id="78" w:name="_Toc125441621"/>
      <w:r w:rsidRPr="009E43B1">
        <w:t>5.6.2.3</w:t>
      </w:r>
      <w:r w:rsidRPr="009E43B1">
        <w:tab/>
        <w:t>Test purpose</w:t>
      </w:r>
      <w:bookmarkEnd w:id="78"/>
    </w:p>
    <w:p w14:paraId="47191872" w14:textId="77777777" w:rsidR="003E5617" w:rsidRPr="009E43B1" w:rsidRDefault="003E5617" w:rsidP="003E5617">
      <w:pPr>
        <w:pStyle w:val="B1"/>
      </w:pPr>
      <w:r w:rsidRPr="009E43B1">
        <w:t>1)</w:t>
      </w:r>
      <w:r w:rsidRPr="009E43B1">
        <w:tab/>
        <w:t>To verify that the GET IDENTITY command is performed correctly by the ME.</w:t>
      </w:r>
    </w:p>
    <w:p w14:paraId="28CBAAB4" w14:textId="77777777" w:rsidR="003E5617" w:rsidRPr="009E43B1" w:rsidRDefault="003E5617" w:rsidP="003E5617">
      <w:pPr>
        <w:pStyle w:val="B1"/>
      </w:pPr>
      <w:r w:rsidRPr="009E43B1">
        <w:lastRenderedPageBreak/>
        <w:t>2)</w:t>
      </w:r>
      <w:r w:rsidRPr="009E43B1">
        <w:tab/>
        <w:t>To verify that the ME includes the SUCI received from the USIM within GET IDENTITY response in the 5GS mobile identity IE.</w:t>
      </w:r>
    </w:p>
    <w:p w14:paraId="28607457" w14:textId="77777777" w:rsidR="003E5617" w:rsidRPr="009E43B1" w:rsidRDefault="003E5617" w:rsidP="003E5617">
      <w:pPr>
        <w:pStyle w:val="Heading4"/>
      </w:pPr>
      <w:bookmarkStart w:id="79" w:name="_Toc125441622"/>
      <w:r w:rsidRPr="009E43B1">
        <w:t>5.6.2.4</w:t>
      </w:r>
      <w:r w:rsidRPr="009E43B1">
        <w:tab/>
        <w:t>Method of test</w:t>
      </w:r>
      <w:bookmarkEnd w:id="79"/>
    </w:p>
    <w:p w14:paraId="175BE2E2" w14:textId="77777777" w:rsidR="003E5617" w:rsidRPr="009E43B1" w:rsidRDefault="003E5617" w:rsidP="003E5617">
      <w:pPr>
        <w:pStyle w:val="Heading5"/>
      </w:pPr>
      <w:bookmarkStart w:id="80" w:name="_Toc125441623"/>
      <w:r w:rsidRPr="009E43B1">
        <w:t>5.6.2.4.1</w:t>
      </w:r>
      <w:r w:rsidRPr="009E43B1">
        <w:tab/>
        <w:t>Initial conditions</w:t>
      </w:r>
      <w:bookmarkEnd w:id="80"/>
    </w:p>
    <w:p w14:paraId="3B1BB133" w14:textId="77777777" w:rsidR="003E5617" w:rsidRPr="009E43B1" w:rsidRDefault="003E5617" w:rsidP="003E5617">
      <w:r w:rsidRPr="009E43B1">
        <w:t>The NG-SS transmits on the BCCH, with the following network parameters:</w:t>
      </w:r>
    </w:p>
    <w:p w14:paraId="3069B4BD" w14:textId="77777777" w:rsidR="003E5617" w:rsidRPr="009E43B1" w:rsidRDefault="003E5617" w:rsidP="003E5617">
      <w:pPr>
        <w:pStyle w:val="B1"/>
      </w:pPr>
      <w:r w:rsidRPr="009E43B1">
        <w:t>-</w:t>
      </w:r>
      <w:r w:rsidRPr="009E43B1">
        <w:tab/>
        <w:t>TAI (MCC/MNC/TAC):</w:t>
      </w:r>
      <w:r w:rsidRPr="009E43B1">
        <w:tab/>
        <w:t>244/083/000001.</w:t>
      </w:r>
    </w:p>
    <w:p w14:paraId="62478DE0" w14:textId="77777777" w:rsidR="003E5617" w:rsidRPr="009E43B1" w:rsidRDefault="003E5617" w:rsidP="003E5617">
      <w:pPr>
        <w:pStyle w:val="B1"/>
      </w:pPr>
      <w:r w:rsidRPr="009E43B1">
        <w:t>-</w:t>
      </w:r>
      <w:r w:rsidRPr="009E43B1">
        <w:tab/>
        <w:t>Access control:</w:t>
      </w:r>
      <w:r w:rsidRPr="009E43B1">
        <w:tab/>
        <w:t>unrestricted.</w:t>
      </w:r>
    </w:p>
    <w:p w14:paraId="6E1AB4B2" w14:textId="77777777" w:rsidR="003E5617" w:rsidRPr="009E43B1" w:rsidRDefault="003E5617" w:rsidP="003E5617">
      <w:pPr>
        <w:tabs>
          <w:tab w:val="left" w:pos="2835"/>
        </w:tabs>
      </w:pPr>
      <w:bookmarkStart w:id="81" w:name="MCCQCTEMPBM_00000198"/>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9"/>
        <w:gridCol w:w="717"/>
        <w:gridCol w:w="717"/>
        <w:gridCol w:w="717"/>
        <w:gridCol w:w="717"/>
        <w:gridCol w:w="717"/>
        <w:gridCol w:w="717"/>
        <w:gridCol w:w="717"/>
        <w:gridCol w:w="717"/>
        <w:tblGridChange w:id="83">
          <w:tblGrid>
            <w:gridCol w:w="959"/>
            <w:gridCol w:w="717"/>
            <w:gridCol w:w="717"/>
            <w:gridCol w:w="717"/>
            <w:gridCol w:w="717"/>
            <w:gridCol w:w="717"/>
            <w:gridCol w:w="717"/>
            <w:gridCol w:w="717"/>
            <w:gridCol w:w="717"/>
          </w:tblGrid>
        </w:tblGridChange>
      </w:tblGrid>
      <w:tr w:rsidR="003E5617" w:rsidRPr="009E43B1" w14:paraId="01F32359" w14:textId="77777777" w:rsidTr="0028729E">
        <w:tc>
          <w:tcPr>
            <w:tcW w:w="959" w:type="dxa"/>
            <w:tcBorders>
              <w:top w:val="single" w:sz="4" w:space="0" w:color="auto"/>
              <w:left w:val="single" w:sz="4" w:space="0" w:color="auto"/>
              <w:bottom w:val="single" w:sz="4" w:space="0" w:color="auto"/>
              <w:right w:val="single" w:sz="4" w:space="0" w:color="auto"/>
            </w:tcBorders>
            <w:hideMark/>
            <w:tcPrChange w:id="8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11930734" w14:textId="77777777" w:rsidR="003E5617" w:rsidRPr="009E43B1" w:rsidRDefault="003E5617" w:rsidP="005C5135">
            <w:pPr>
              <w:spacing w:after="0"/>
              <w:rPr>
                <w:rFonts w:ascii="Arial" w:hAnsi="Arial"/>
                <w:b/>
                <w:sz w:val="18"/>
              </w:rPr>
            </w:pPr>
            <w:bookmarkStart w:id="85" w:name="MCCQCTEMPBM_00000657"/>
            <w:bookmarkEnd w:id="81"/>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Change w:id="8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0881727"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Change w:id="8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FED1507"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Change w:id="8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4C6990"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Change w:id="8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F7A7FBF"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Change w:id="9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9839257"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Change w:id="9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791BFD1"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Change w:id="9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786ED8"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Change w:id="9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413DF8"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18A7788" w14:textId="77777777" w:rsidTr="0028729E">
        <w:tc>
          <w:tcPr>
            <w:tcW w:w="959" w:type="dxa"/>
            <w:tcBorders>
              <w:top w:val="single" w:sz="4" w:space="0" w:color="auto"/>
              <w:left w:val="single" w:sz="4" w:space="0" w:color="auto"/>
              <w:bottom w:val="single" w:sz="4" w:space="0" w:color="auto"/>
              <w:right w:val="single" w:sz="4" w:space="0" w:color="auto"/>
            </w:tcBorders>
            <w:hideMark/>
            <w:tcPrChange w:id="9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679FAF0C"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Change w:id="9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40B5585" w14:textId="77777777" w:rsidR="003E5617" w:rsidRPr="009E43B1" w:rsidRDefault="003E5617" w:rsidP="005C5135">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Change w:id="9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1DCD150"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Change w:id="9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F56EFF6" w14:textId="77777777" w:rsidR="003E5617" w:rsidRPr="009E43B1" w:rsidRDefault="003E5617" w:rsidP="005C5135">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Change w:id="9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5407AA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Change w:id="9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ACFFD4" w14:textId="77777777" w:rsidR="003E5617" w:rsidRPr="009E43B1" w:rsidRDefault="003E5617" w:rsidP="005C5135">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Change w:id="10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F283B"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Change w:id="10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4172C76" w14:textId="77777777" w:rsidR="003E5617" w:rsidRPr="009E43B1" w:rsidRDefault="003E5617" w:rsidP="005C5135">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Change w:id="10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8117A37" w14:textId="77777777" w:rsidR="003E5617" w:rsidRPr="009E43B1" w:rsidRDefault="003E5617" w:rsidP="005C5135">
            <w:pPr>
              <w:spacing w:after="0"/>
              <w:rPr>
                <w:rFonts w:ascii="Arial" w:hAnsi="Arial"/>
                <w:sz w:val="18"/>
              </w:rPr>
            </w:pPr>
            <w:r w:rsidRPr="009E43B1">
              <w:rPr>
                <w:rFonts w:ascii="Arial" w:hAnsi="Arial"/>
                <w:sz w:val="18"/>
              </w:rPr>
              <w:t>0B</w:t>
            </w:r>
          </w:p>
        </w:tc>
      </w:tr>
      <w:tr w:rsidR="003E5617" w:rsidRPr="009E43B1" w14:paraId="093FA819" w14:textId="77777777" w:rsidTr="0028729E">
        <w:tc>
          <w:tcPr>
            <w:tcW w:w="959" w:type="dxa"/>
            <w:vMerge w:val="restart"/>
            <w:tcBorders>
              <w:top w:val="single" w:sz="4" w:space="0" w:color="auto"/>
              <w:left w:val="nil"/>
              <w:bottom w:val="nil"/>
              <w:right w:val="single" w:sz="4" w:space="0" w:color="auto"/>
            </w:tcBorders>
            <w:tcPrChange w:id="103" w:author="Stanley M" w:date="2023-04-10T16:28:00Z">
              <w:tcPr>
                <w:tcW w:w="959" w:type="dxa"/>
                <w:vMerge w:val="restart"/>
                <w:tcBorders>
                  <w:top w:val="single" w:sz="4" w:space="0" w:color="auto"/>
                  <w:left w:val="nil"/>
                  <w:bottom w:val="nil"/>
                  <w:right w:val="single" w:sz="4" w:space="0" w:color="auto"/>
                </w:tcBorders>
              </w:tcPr>
            </w:tcPrChange>
          </w:tcPr>
          <w:p w14:paraId="2818774C"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Change w:id="10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A55EB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Change w:id="10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C30B1CE"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Change w:id="10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32225AB"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Change w:id="10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0BF84C"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Change w:id="10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415A05"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Change w:id="10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427468F"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Change w:id="11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1CAC680"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Change w:id="11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B2DDB37"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8C72C07" w14:textId="77777777" w:rsidTr="0028729E">
        <w:tc>
          <w:tcPr>
            <w:tcW w:w="959" w:type="dxa"/>
            <w:vMerge/>
            <w:tcBorders>
              <w:left w:val="nil"/>
              <w:bottom w:val="nil"/>
              <w:right w:val="single" w:sz="4" w:space="0" w:color="auto"/>
            </w:tcBorders>
            <w:tcPrChange w:id="112" w:author="Stanley M" w:date="2023-04-10T16:28:00Z">
              <w:tcPr>
                <w:tcW w:w="959" w:type="dxa"/>
                <w:vMerge/>
                <w:tcBorders>
                  <w:left w:val="nil"/>
                  <w:bottom w:val="nil"/>
                  <w:right w:val="single" w:sz="4" w:space="0" w:color="auto"/>
                </w:tcBorders>
              </w:tcPr>
            </w:tcPrChange>
          </w:tcPr>
          <w:p w14:paraId="6A208CC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1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DC51231"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7DD96" w14:textId="77777777" w:rsidR="003E5617" w:rsidRPr="009E43B1" w:rsidRDefault="003E5617" w:rsidP="005C5135">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Change w:id="11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DC79AB" w14:textId="77777777" w:rsidR="003E5617" w:rsidRPr="009E43B1" w:rsidRDefault="003E5617" w:rsidP="005C5135">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Change w:id="11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34551D"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Change w:id="11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CB1F1A8"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19095BE" w14:textId="77777777" w:rsidR="003E5617" w:rsidRPr="009E43B1" w:rsidRDefault="003E5617" w:rsidP="005C5135">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Change w:id="11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2CD8074" w14:textId="77777777" w:rsidR="003E5617" w:rsidRPr="009E43B1" w:rsidRDefault="003E5617" w:rsidP="005C5135">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Change w:id="12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C5A13C" w14:textId="77777777" w:rsidR="003E5617" w:rsidRPr="009E43B1" w:rsidRDefault="003E5617" w:rsidP="005C5135">
            <w:pPr>
              <w:spacing w:after="0"/>
              <w:rPr>
                <w:rFonts w:ascii="Arial" w:hAnsi="Arial"/>
                <w:sz w:val="18"/>
              </w:rPr>
            </w:pPr>
            <w:r w:rsidRPr="009E43B1">
              <w:rPr>
                <w:rFonts w:ascii="Arial" w:hAnsi="Arial"/>
                <w:sz w:val="18"/>
              </w:rPr>
              <w:t>30</w:t>
            </w:r>
          </w:p>
        </w:tc>
      </w:tr>
      <w:tr w:rsidR="003E5617" w:rsidRPr="009E43B1" w14:paraId="5895C8DD" w14:textId="77777777" w:rsidTr="0028729E">
        <w:tc>
          <w:tcPr>
            <w:tcW w:w="959" w:type="dxa"/>
            <w:vMerge/>
            <w:tcBorders>
              <w:left w:val="nil"/>
              <w:bottom w:val="nil"/>
              <w:right w:val="single" w:sz="4" w:space="0" w:color="auto"/>
            </w:tcBorders>
            <w:tcPrChange w:id="121" w:author="Stanley M" w:date="2023-04-10T16:28:00Z">
              <w:tcPr>
                <w:tcW w:w="959" w:type="dxa"/>
                <w:vMerge/>
                <w:tcBorders>
                  <w:left w:val="nil"/>
                  <w:bottom w:val="nil"/>
                  <w:right w:val="single" w:sz="4" w:space="0" w:color="auto"/>
                </w:tcBorders>
              </w:tcPr>
            </w:tcPrChange>
          </w:tcPr>
          <w:p w14:paraId="6BF0DFF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2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2CD9F6A"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Change w:id="12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5696977"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Change w:id="12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7FFF0C4"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Change w:id="12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C476D4"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Change w:id="12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C0F84DF"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Change w:id="12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A694165"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Change w:id="12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FE8633"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Change w:id="12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96F2972" w14:textId="77777777" w:rsidR="003E5617" w:rsidRPr="009E43B1" w:rsidRDefault="003E5617" w:rsidP="005C5135">
            <w:pPr>
              <w:spacing w:after="0"/>
              <w:rPr>
                <w:rFonts w:ascii="Arial" w:hAnsi="Arial"/>
                <w:b/>
                <w:sz w:val="18"/>
              </w:rPr>
            </w:pPr>
            <w:r w:rsidRPr="009E43B1">
              <w:rPr>
                <w:rFonts w:ascii="Arial" w:hAnsi="Arial"/>
                <w:b/>
                <w:sz w:val="18"/>
              </w:rPr>
              <w:t>B24</w:t>
            </w:r>
          </w:p>
        </w:tc>
      </w:tr>
      <w:tr w:rsidR="003E5617" w:rsidRPr="009E43B1" w14:paraId="21AC3391" w14:textId="77777777" w:rsidTr="0028729E">
        <w:tc>
          <w:tcPr>
            <w:tcW w:w="959" w:type="dxa"/>
            <w:vMerge/>
            <w:tcBorders>
              <w:left w:val="nil"/>
              <w:bottom w:val="nil"/>
              <w:right w:val="single" w:sz="4" w:space="0" w:color="auto"/>
            </w:tcBorders>
            <w:tcPrChange w:id="130" w:author="Stanley M" w:date="2023-04-10T16:28:00Z">
              <w:tcPr>
                <w:tcW w:w="959" w:type="dxa"/>
                <w:vMerge/>
                <w:tcBorders>
                  <w:left w:val="nil"/>
                  <w:bottom w:val="nil"/>
                  <w:right w:val="single" w:sz="4" w:space="0" w:color="auto"/>
                </w:tcBorders>
              </w:tcPr>
            </w:tcPrChange>
          </w:tcPr>
          <w:p w14:paraId="0547A6F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3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C5188"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Change w:id="13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7308A0D" w14:textId="77777777" w:rsidR="003E5617" w:rsidRPr="009E43B1" w:rsidRDefault="003E5617" w:rsidP="005C5135">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Change w:id="13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2CDEAE" w14:textId="77777777" w:rsidR="003E5617" w:rsidRPr="009E43B1" w:rsidRDefault="003E5617" w:rsidP="005C5135">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Change w:id="13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0677767" w14:textId="77777777" w:rsidR="003E5617" w:rsidRPr="009E43B1" w:rsidRDefault="003E5617" w:rsidP="005C5135">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Change w:id="13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C7B1F" w14:textId="77777777" w:rsidR="003E5617" w:rsidRPr="009E43B1" w:rsidRDefault="003E5617" w:rsidP="005C5135">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Change w:id="13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2EBF96D"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Change w:id="13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1CCA809" w14:textId="77777777" w:rsidR="003E5617" w:rsidRPr="009E43B1" w:rsidRDefault="003E5617" w:rsidP="005C5135">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Change w:id="13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3572826" w14:textId="77777777" w:rsidR="003E5617" w:rsidRPr="009E43B1" w:rsidRDefault="003E5617" w:rsidP="005C5135">
            <w:pPr>
              <w:spacing w:after="0"/>
              <w:rPr>
                <w:rFonts w:ascii="Arial" w:hAnsi="Arial"/>
                <w:sz w:val="18"/>
              </w:rPr>
            </w:pPr>
            <w:r w:rsidRPr="009E43B1">
              <w:rPr>
                <w:rFonts w:ascii="Arial" w:hAnsi="Arial"/>
                <w:sz w:val="18"/>
              </w:rPr>
              <w:t>15</w:t>
            </w:r>
          </w:p>
        </w:tc>
      </w:tr>
      <w:tr w:rsidR="003E5617" w:rsidRPr="009E43B1" w14:paraId="5B471521" w14:textId="77777777" w:rsidTr="0028729E">
        <w:tc>
          <w:tcPr>
            <w:tcW w:w="959" w:type="dxa"/>
            <w:vMerge/>
            <w:tcBorders>
              <w:left w:val="nil"/>
              <w:bottom w:val="nil"/>
              <w:right w:val="single" w:sz="4" w:space="0" w:color="auto"/>
            </w:tcBorders>
            <w:tcPrChange w:id="139" w:author="Stanley M" w:date="2023-04-10T16:28:00Z">
              <w:tcPr>
                <w:tcW w:w="959" w:type="dxa"/>
                <w:vMerge/>
                <w:tcBorders>
                  <w:left w:val="nil"/>
                  <w:bottom w:val="nil"/>
                  <w:right w:val="single" w:sz="4" w:space="0" w:color="auto"/>
                </w:tcBorders>
              </w:tcPr>
            </w:tcPrChange>
          </w:tcPr>
          <w:p w14:paraId="6642FB8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2B7FFD9"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Change w:id="14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7DEFC33"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Change w:id="14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7E1E99"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Change w:id="14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68A6E8"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Change w:id="14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7C528"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Change w:id="14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EB3762E"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Change w:id="14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5C9BD1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Change w:id="14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76726C4"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0DB1FCA8" w14:textId="77777777" w:rsidTr="0028729E">
        <w:tc>
          <w:tcPr>
            <w:tcW w:w="959" w:type="dxa"/>
            <w:vMerge/>
            <w:tcBorders>
              <w:left w:val="nil"/>
              <w:bottom w:val="nil"/>
              <w:right w:val="single" w:sz="4" w:space="0" w:color="auto"/>
            </w:tcBorders>
            <w:tcPrChange w:id="148" w:author="Stanley M" w:date="2023-04-10T16:28:00Z">
              <w:tcPr>
                <w:tcW w:w="959" w:type="dxa"/>
                <w:vMerge/>
                <w:tcBorders>
                  <w:left w:val="nil"/>
                  <w:bottom w:val="nil"/>
                  <w:right w:val="single" w:sz="4" w:space="0" w:color="auto"/>
                </w:tcBorders>
              </w:tcPr>
            </w:tcPrChange>
          </w:tcPr>
          <w:p w14:paraId="51026A5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4B6F6F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Change w:id="15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A2CDCEF" w14:textId="77777777" w:rsidR="003E5617" w:rsidRPr="009E43B1" w:rsidRDefault="003E5617" w:rsidP="005C5135">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Change w:id="15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624A50E" w14:textId="77777777" w:rsidR="003E5617" w:rsidRPr="009E43B1" w:rsidRDefault="003E5617" w:rsidP="005C5135">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Change w:id="15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CB099" w14:textId="77777777" w:rsidR="003E5617" w:rsidRPr="009E43B1" w:rsidRDefault="003E5617" w:rsidP="005C5135">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Change w:id="15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B6FC55C"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Change w:id="15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9F323DA" w14:textId="77777777" w:rsidR="003E5617" w:rsidRPr="009E43B1" w:rsidRDefault="003E5617" w:rsidP="005C5135">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Change w:id="15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FB33C55" w14:textId="77777777" w:rsidR="003E5617" w:rsidRPr="009E43B1" w:rsidRDefault="003E5617" w:rsidP="005C5135">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Change w:id="15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A1E766C" w14:textId="77777777" w:rsidR="003E5617" w:rsidRPr="009E43B1" w:rsidRDefault="003E5617" w:rsidP="005C5135">
            <w:pPr>
              <w:spacing w:after="0"/>
              <w:rPr>
                <w:rFonts w:ascii="Arial" w:hAnsi="Arial"/>
                <w:sz w:val="18"/>
              </w:rPr>
            </w:pPr>
            <w:r w:rsidRPr="009E43B1">
              <w:rPr>
                <w:rFonts w:ascii="Arial" w:hAnsi="Arial"/>
                <w:sz w:val="18"/>
              </w:rPr>
              <w:t>1D</w:t>
            </w:r>
          </w:p>
        </w:tc>
      </w:tr>
      <w:bookmarkEnd w:id="85"/>
    </w:tbl>
    <w:p w14:paraId="00367055" w14:textId="77777777" w:rsidR="003E5617" w:rsidRPr="009E43B1" w:rsidRDefault="003E5617" w:rsidP="003E5617">
      <w:pPr>
        <w:keepLines/>
        <w:spacing w:after="0"/>
      </w:pPr>
    </w:p>
    <w:p w14:paraId="4380224E" w14:textId="77777777" w:rsidR="003E5617" w:rsidRPr="009E43B1" w:rsidRDefault="003E5617" w:rsidP="003E5617">
      <w:pPr>
        <w:keepLines/>
        <w:spacing w:after="0"/>
      </w:pPr>
      <w:r w:rsidRPr="009E43B1">
        <w:t>5G-NR UICC – non-IMSI SUPI Type is configured with:</w:t>
      </w:r>
    </w:p>
    <w:p w14:paraId="25B0D15F" w14:textId="77777777" w:rsidR="003E5617" w:rsidRPr="009E43B1" w:rsidRDefault="003E5617" w:rsidP="003E5617">
      <w:pPr>
        <w:keepLines/>
        <w:spacing w:after="0"/>
      </w:pPr>
    </w:p>
    <w:p w14:paraId="0B5CF2DF" w14:textId="5BBEA65F" w:rsidR="003E5617" w:rsidRPr="009E43B1" w:rsidRDefault="003E5617" w:rsidP="003E5617">
      <w:pPr>
        <w:pStyle w:val="B1"/>
      </w:pPr>
      <w:r w:rsidRPr="009E43B1">
        <w:t>Protection Scheme Identifier: ECIES scheme profile A</w:t>
      </w:r>
    </w:p>
    <w:p w14:paraId="07DE01D3" w14:textId="77777777" w:rsidR="003E5617" w:rsidRPr="009E43B1" w:rsidRDefault="003E5617" w:rsidP="003E5617">
      <w:pPr>
        <w:pStyle w:val="B1"/>
      </w:pPr>
      <w:r w:rsidRPr="009E43B1">
        <w:t>Key Index:</w:t>
      </w:r>
      <w:r w:rsidRPr="009E43B1">
        <w:tab/>
        <w:t>1</w:t>
      </w:r>
    </w:p>
    <w:p w14:paraId="6AF8A097" w14:textId="77777777" w:rsidR="003E5617" w:rsidRPr="009E43B1" w:rsidRDefault="003E5617" w:rsidP="003E5617">
      <w:pPr>
        <w:pStyle w:val="B1"/>
      </w:pPr>
      <w:r w:rsidRPr="009E43B1">
        <w:t>Home Network Public Key Identifier:</w:t>
      </w:r>
      <w:r w:rsidRPr="009E43B1">
        <w:tab/>
        <w:t>30</w:t>
      </w:r>
    </w:p>
    <w:p w14:paraId="5F35AFBF" w14:textId="77777777" w:rsidR="003E5617" w:rsidRPr="009E43B1" w:rsidRDefault="003E5617" w:rsidP="003E5617">
      <w:pPr>
        <w:pStyle w:val="B1"/>
      </w:pPr>
      <w:bookmarkStart w:id="157" w:name="MCCQCTEMPBM_00000199"/>
      <w:r w:rsidRPr="009E43B1">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6A836691"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29A42BFF" w14:textId="77777777" w:rsidR="003E5617" w:rsidRPr="009E43B1" w:rsidRDefault="003E5617" w:rsidP="005C5135">
            <w:pPr>
              <w:spacing w:after="0"/>
              <w:ind w:hanging="14"/>
              <w:rPr>
                <w:rFonts w:ascii="Arial" w:hAnsi="Arial"/>
                <w:b/>
                <w:sz w:val="18"/>
              </w:rPr>
            </w:pPr>
            <w:bookmarkStart w:id="158" w:name="MCCQCTEMPBM_00000658"/>
            <w:bookmarkEnd w:id="15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1A38A7E9" w14:textId="77777777" w:rsidR="003E5617" w:rsidRPr="009E43B1" w:rsidRDefault="003E5617" w:rsidP="005C5135">
            <w:pPr>
              <w:spacing w:after="0"/>
              <w:ind w:hanging="14"/>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8E5A0F" w14:textId="77777777" w:rsidR="003E5617" w:rsidRPr="009E43B1" w:rsidRDefault="003E5617" w:rsidP="005C5135">
            <w:pPr>
              <w:spacing w:after="0"/>
              <w:ind w:hanging="14"/>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2219EB6" w14:textId="77777777" w:rsidR="003E5617" w:rsidRPr="009E43B1" w:rsidRDefault="003E5617" w:rsidP="005C5135">
            <w:pPr>
              <w:spacing w:after="0"/>
              <w:ind w:hanging="14"/>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ED25481" w14:textId="77777777" w:rsidR="003E5617" w:rsidRPr="009E43B1" w:rsidRDefault="003E5617" w:rsidP="005C5135">
            <w:pPr>
              <w:spacing w:after="0"/>
              <w:ind w:hanging="14"/>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00AF08" w14:textId="77777777" w:rsidR="003E5617" w:rsidRPr="009E43B1" w:rsidRDefault="003E5617" w:rsidP="005C5135">
            <w:pPr>
              <w:spacing w:after="0"/>
              <w:ind w:hanging="14"/>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3479B66" w14:textId="77777777" w:rsidR="003E5617" w:rsidRPr="009E43B1" w:rsidRDefault="003E5617" w:rsidP="005C5135">
            <w:pPr>
              <w:spacing w:after="0"/>
              <w:ind w:hanging="14"/>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D217B90" w14:textId="77777777" w:rsidR="003E5617" w:rsidRPr="009E43B1" w:rsidRDefault="003E5617" w:rsidP="005C5135">
            <w:pPr>
              <w:spacing w:after="0"/>
              <w:ind w:hanging="14"/>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88DFF2F" w14:textId="77777777" w:rsidR="003E5617" w:rsidRPr="009E43B1" w:rsidRDefault="003E5617" w:rsidP="005C5135">
            <w:pPr>
              <w:spacing w:after="0"/>
              <w:ind w:hanging="14"/>
              <w:rPr>
                <w:rFonts w:ascii="Arial" w:hAnsi="Arial"/>
                <w:b/>
                <w:sz w:val="18"/>
              </w:rPr>
            </w:pPr>
            <w:r w:rsidRPr="009E43B1">
              <w:rPr>
                <w:rFonts w:ascii="Arial" w:hAnsi="Arial"/>
                <w:b/>
                <w:sz w:val="18"/>
              </w:rPr>
              <w:t>B8</w:t>
            </w:r>
          </w:p>
        </w:tc>
      </w:tr>
      <w:tr w:rsidR="003E5617" w:rsidRPr="009E43B1" w14:paraId="0A87D233"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4E02C73B" w14:textId="77777777" w:rsidR="003E5617" w:rsidRPr="009E43B1" w:rsidRDefault="003E5617" w:rsidP="005C5135">
            <w:pPr>
              <w:spacing w:after="0"/>
              <w:ind w:hanging="14"/>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BA1F441" w14:textId="77777777" w:rsidR="003E5617" w:rsidRPr="009E43B1" w:rsidRDefault="003E5617" w:rsidP="005C5135">
            <w:pPr>
              <w:spacing w:after="0"/>
              <w:ind w:hanging="14"/>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F2448F0" w14:textId="77777777" w:rsidR="003E5617" w:rsidRPr="009E43B1" w:rsidRDefault="003E5617" w:rsidP="005C5135">
            <w:pPr>
              <w:spacing w:after="0"/>
              <w:ind w:hanging="14"/>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5E0F0B88" w14:textId="77777777" w:rsidR="003E5617" w:rsidRPr="009E43B1" w:rsidRDefault="003E5617" w:rsidP="005C5135">
            <w:pPr>
              <w:spacing w:after="0"/>
              <w:ind w:hanging="14"/>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3A536D" w14:textId="77777777" w:rsidR="003E5617" w:rsidRPr="009E43B1" w:rsidRDefault="003E5617" w:rsidP="005C5135">
            <w:pPr>
              <w:spacing w:after="0"/>
              <w:ind w:hanging="14"/>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129F291C" w14:textId="77777777" w:rsidR="003E5617" w:rsidRPr="009E43B1" w:rsidRDefault="003E5617" w:rsidP="005C5135">
            <w:pPr>
              <w:spacing w:after="0"/>
              <w:ind w:hanging="14"/>
              <w:rPr>
                <w:rFonts w:ascii="Arial" w:hAnsi="Arial"/>
                <w:sz w:val="18"/>
              </w:rPr>
            </w:pPr>
            <w:r w:rsidRPr="009E43B1">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7EF8C69A" w14:textId="77777777" w:rsidR="003E5617" w:rsidRPr="009E43B1" w:rsidRDefault="003E5617" w:rsidP="005C5135">
            <w:pPr>
              <w:spacing w:after="0"/>
              <w:ind w:hanging="14"/>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8E7F1F7"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653A597C" w14:textId="77777777" w:rsidR="003E5617" w:rsidRPr="009E43B1" w:rsidRDefault="003E5617" w:rsidP="005C5135">
            <w:pPr>
              <w:spacing w:after="0"/>
              <w:ind w:hanging="14"/>
              <w:rPr>
                <w:rFonts w:ascii="Arial" w:hAnsi="Arial"/>
                <w:sz w:val="18"/>
              </w:rPr>
            </w:pPr>
            <w:r w:rsidRPr="009E43B1">
              <w:rPr>
                <w:rFonts w:ascii="Arial" w:hAnsi="Arial"/>
                <w:sz w:val="18"/>
              </w:rPr>
              <w:t>7C</w:t>
            </w:r>
          </w:p>
        </w:tc>
      </w:tr>
      <w:tr w:rsidR="003E5617" w:rsidRPr="009E43B1" w14:paraId="40063A13" w14:textId="77777777" w:rsidTr="005C5135">
        <w:tc>
          <w:tcPr>
            <w:tcW w:w="959" w:type="dxa"/>
            <w:vMerge w:val="restart"/>
            <w:tcBorders>
              <w:top w:val="single" w:sz="4" w:space="0" w:color="auto"/>
              <w:left w:val="nil"/>
              <w:bottom w:val="nil"/>
              <w:right w:val="single" w:sz="4" w:space="0" w:color="auto"/>
            </w:tcBorders>
          </w:tcPr>
          <w:p w14:paraId="1797B470" w14:textId="77777777" w:rsidR="003E5617" w:rsidRPr="009E43B1" w:rsidRDefault="003E5617" w:rsidP="005C5135">
            <w:pPr>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F1F239" w14:textId="77777777" w:rsidR="003E5617" w:rsidRPr="009E43B1" w:rsidRDefault="003E5617" w:rsidP="005C5135">
            <w:pPr>
              <w:spacing w:after="0"/>
              <w:ind w:hanging="14"/>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9E63DC4" w14:textId="77777777" w:rsidR="003E5617" w:rsidRPr="009E43B1" w:rsidRDefault="003E5617" w:rsidP="005C5135">
            <w:pPr>
              <w:spacing w:after="0"/>
              <w:ind w:hanging="14"/>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0DC3F81" w14:textId="77777777" w:rsidR="003E5617" w:rsidRPr="009E43B1" w:rsidRDefault="003E5617" w:rsidP="005C5135">
            <w:pPr>
              <w:spacing w:after="0"/>
              <w:ind w:hanging="14"/>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C7CED4A" w14:textId="77777777" w:rsidR="003E5617" w:rsidRPr="009E43B1" w:rsidRDefault="003E5617" w:rsidP="005C5135">
            <w:pPr>
              <w:spacing w:after="0"/>
              <w:ind w:hanging="14"/>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FA7F6EA" w14:textId="77777777" w:rsidR="003E5617" w:rsidRPr="009E43B1" w:rsidRDefault="003E5617" w:rsidP="005C5135">
            <w:pPr>
              <w:spacing w:after="0"/>
              <w:ind w:hanging="14"/>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B85BD7" w14:textId="77777777" w:rsidR="003E5617" w:rsidRPr="009E43B1" w:rsidRDefault="003E5617" w:rsidP="005C5135">
            <w:pPr>
              <w:spacing w:after="0"/>
              <w:ind w:hanging="14"/>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0A82DD5" w14:textId="77777777" w:rsidR="003E5617" w:rsidRPr="009E43B1" w:rsidRDefault="003E5617" w:rsidP="005C5135">
            <w:pPr>
              <w:spacing w:after="0"/>
              <w:ind w:hanging="14"/>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EF31F58" w14:textId="77777777" w:rsidR="003E5617" w:rsidRPr="009E43B1" w:rsidRDefault="003E5617" w:rsidP="005C5135">
            <w:pPr>
              <w:spacing w:after="0"/>
              <w:ind w:hanging="14"/>
              <w:rPr>
                <w:rFonts w:ascii="Arial" w:hAnsi="Arial"/>
                <w:b/>
                <w:sz w:val="18"/>
              </w:rPr>
            </w:pPr>
            <w:r w:rsidRPr="009E43B1">
              <w:rPr>
                <w:rFonts w:ascii="Arial" w:hAnsi="Arial"/>
                <w:b/>
                <w:sz w:val="18"/>
              </w:rPr>
              <w:t>B16</w:t>
            </w:r>
          </w:p>
        </w:tc>
      </w:tr>
      <w:tr w:rsidR="003E5617" w:rsidRPr="009E43B1" w14:paraId="65E45D34" w14:textId="77777777" w:rsidTr="005C5135">
        <w:tc>
          <w:tcPr>
            <w:tcW w:w="959" w:type="dxa"/>
            <w:vMerge/>
            <w:tcBorders>
              <w:left w:val="nil"/>
              <w:bottom w:val="nil"/>
              <w:right w:val="single" w:sz="4" w:space="0" w:color="auto"/>
            </w:tcBorders>
          </w:tcPr>
          <w:p w14:paraId="49EED334"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2945BC" w14:textId="77777777" w:rsidR="003E5617" w:rsidRPr="009E43B1" w:rsidRDefault="003E5617" w:rsidP="005C5135">
            <w:pPr>
              <w:spacing w:after="0"/>
              <w:ind w:hanging="14"/>
              <w:rPr>
                <w:rFonts w:ascii="Arial" w:hAnsi="Arial"/>
                <w:sz w:val="18"/>
              </w:rPr>
            </w:pPr>
            <w:r w:rsidRPr="009E43B1">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4C6520F3" w14:textId="77777777" w:rsidR="003E5617" w:rsidRPr="009E43B1" w:rsidRDefault="003E5617" w:rsidP="005C5135">
            <w:pPr>
              <w:spacing w:after="0"/>
              <w:ind w:hanging="14"/>
              <w:rPr>
                <w:rFonts w:ascii="Arial" w:hAnsi="Arial"/>
                <w:sz w:val="18"/>
              </w:rPr>
            </w:pPr>
            <w:r w:rsidRPr="009E43B1">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5EADFA72" w14:textId="77777777" w:rsidR="003E5617" w:rsidRPr="009E43B1" w:rsidRDefault="003E5617" w:rsidP="005C5135">
            <w:pPr>
              <w:spacing w:after="0"/>
              <w:ind w:hanging="14"/>
              <w:rPr>
                <w:rFonts w:ascii="Arial" w:hAnsi="Arial"/>
                <w:sz w:val="18"/>
              </w:rPr>
            </w:pPr>
            <w:r w:rsidRPr="009E43B1">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36DBE08" w14:textId="77777777" w:rsidR="003E5617" w:rsidRPr="009E43B1" w:rsidRDefault="003E5617" w:rsidP="005C5135">
            <w:pPr>
              <w:spacing w:after="0"/>
              <w:ind w:hanging="14"/>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342011D9" w14:textId="77777777" w:rsidR="003E5617" w:rsidRPr="009E43B1" w:rsidRDefault="003E5617" w:rsidP="005C5135">
            <w:pPr>
              <w:spacing w:after="0"/>
              <w:ind w:hanging="14"/>
              <w:rPr>
                <w:rFonts w:ascii="Arial" w:hAnsi="Arial"/>
                <w:sz w:val="18"/>
              </w:rPr>
            </w:pPr>
            <w:r w:rsidRPr="009E43B1">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4D597C9C" w14:textId="77777777" w:rsidR="003E5617" w:rsidRPr="009E43B1" w:rsidRDefault="003E5617" w:rsidP="005C5135">
            <w:pPr>
              <w:spacing w:after="0"/>
              <w:ind w:hanging="14"/>
              <w:rPr>
                <w:rFonts w:ascii="Arial" w:hAnsi="Arial"/>
                <w:sz w:val="18"/>
              </w:rPr>
            </w:pPr>
            <w:r w:rsidRPr="009E43B1">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D0E5126" w14:textId="77777777" w:rsidR="003E5617" w:rsidRPr="009E43B1" w:rsidRDefault="003E5617" w:rsidP="005C5135">
            <w:pPr>
              <w:spacing w:after="0"/>
              <w:ind w:hanging="14"/>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294C0EE6" w14:textId="77777777" w:rsidR="003E5617" w:rsidRPr="009E43B1" w:rsidRDefault="003E5617" w:rsidP="005C5135">
            <w:pPr>
              <w:spacing w:after="0"/>
              <w:ind w:hanging="14"/>
              <w:rPr>
                <w:rFonts w:ascii="Arial" w:hAnsi="Arial"/>
                <w:sz w:val="18"/>
              </w:rPr>
            </w:pPr>
            <w:r w:rsidRPr="009E43B1">
              <w:rPr>
                <w:rFonts w:ascii="Arial" w:hAnsi="Arial"/>
                <w:sz w:val="18"/>
              </w:rPr>
              <w:t>91</w:t>
            </w:r>
          </w:p>
        </w:tc>
      </w:tr>
      <w:tr w:rsidR="003E5617" w:rsidRPr="009E43B1" w14:paraId="018D8C6A" w14:textId="77777777" w:rsidTr="005C5135">
        <w:tc>
          <w:tcPr>
            <w:tcW w:w="959" w:type="dxa"/>
            <w:vMerge/>
            <w:tcBorders>
              <w:left w:val="nil"/>
              <w:bottom w:val="nil"/>
              <w:right w:val="single" w:sz="4" w:space="0" w:color="auto"/>
            </w:tcBorders>
          </w:tcPr>
          <w:p w14:paraId="04D870F5"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720B0A" w14:textId="77777777" w:rsidR="003E5617" w:rsidRPr="009E43B1" w:rsidRDefault="003E5617" w:rsidP="005C5135">
            <w:pPr>
              <w:spacing w:after="0"/>
              <w:ind w:hanging="14"/>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1E8CFE" w14:textId="77777777" w:rsidR="003E5617" w:rsidRPr="009E43B1" w:rsidRDefault="003E5617" w:rsidP="005C5135">
            <w:pPr>
              <w:spacing w:after="0"/>
              <w:ind w:hanging="14"/>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713F0F9" w14:textId="77777777" w:rsidR="003E5617" w:rsidRPr="009E43B1" w:rsidRDefault="003E5617" w:rsidP="005C5135">
            <w:pPr>
              <w:spacing w:after="0"/>
              <w:ind w:hanging="14"/>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3104E4E" w14:textId="77777777" w:rsidR="003E5617" w:rsidRPr="009E43B1" w:rsidRDefault="003E5617" w:rsidP="005C5135">
            <w:pPr>
              <w:spacing w:after="0"/>
              <w:ind w:hanging="14"/>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398FBFA" w14:textId="77777777" w:rsidR="003E5617" w:rsidRPr="009E43B1" w:rsidRDefault="003E5617" w:rsidP="005C5135">
            <w:pPr>
              <w:spacing w:after="0"/>
              <w:ind w:hanging="14"/>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F07600B" w14:textId="77777777" w:rsidR="003E5617" w:rsidRPr="009E43B1" w:rsidRDefault="003E5617" w:rsidP="005C5135">
            <w:pPr>
              <w:spacing w:after="0"/>
              <w:ind w:hanging="14"/>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8FC3EA4" w14:textId="77777777" w:rsidR="003E5617" w:rsidRPr="009E43B1" w:rsidRDefault="003E5617" w:rsidP="005C5135">
            <w:pPr>
              <w:spacing w:after="0"/>
              <w:ind w:hanging="14"/>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FBFFB4" w14:textId="77777777" w:rsidR="003E5617" w:rsidRPr="009E43B1" w:rsidRDefault="003E5617" w:rsidP="005C5135">
            <w:pPr>
              <w:spacing w:after="0"/>
              <w:ind w:hanging="14"/>
              <w:rPr>
                <w:rFonts w:ascii="Arial" w:hAnsi="Arial"/>
                <w:b/>
                <w:sz w:val="18"/>
              </w:rPr>
            </w:pPr>
            <w:r w:rsidRPr="009E43B1">
              <w:rPr>
                <w:rFonts w:ascii="Arial" w:hAnsi="Arial"/>
                <w:b/>
                <w:sz w:val="18"/>
              </w:rPr>
              <w:t>B24</w:t>
            </w:r>
          </w:p>
        </w:tc>
      </w:tr>
      <w:tr w:rsidR="003E5617" w:rsidRPr="009E43B1" w14:paraId="2436E779" w14:textId="77777777" w:rsidTr="005C5135">
        <w:tc>
          <w:tcPr>
            <w:tcW w:w="959" w:type="dxa"/>
            <w:vMerge/>
            <w:tcBorders>
              <w:left w:val="nil"/>
              <w:bottom w:val="nil"/>
              <w:right w:val="single" w:sz="4" w:space="0" w:color="auto"/>
            </w:tcBorders>
          </w:tcPr>
          <w:p w14:paraId="2E5060E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CA23FB4" w14:textId="77777777" w:rsidR="003E5617" w:rsidRPr="009E43B1" w:rsidRDefault="003E5617" w:rsidP="005C5135">
            <w:pPr>
              <w:spacing w:after="0"/>
              <w:ind w:hanging="14"/>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772D42A" w14:textId="77777777" w:rsidR="003E5617" w:rsidRPr="009E43B1" w:rsidRDefault="003E5617" w:rsidP="005C5135">
            <w:pPr>
              <w:spacing w:after="0"/>
              <w:ind w:hanging="14"/>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B42237A" w14:textId="77777777" w:rsidR="003E5617" w:rsidRPr="009E43B1" w:rsidRDefault="003E5617" w:rsidP="005C5135">
            <w:pPr>
              <w:spacing w:after="0"/>
              <w:ind w:hanging="14"/>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357DF74" w14:textId="77777777" w:rsidR="003E5617" w:rsidRPr="009E43B1" w:rsidRDefault="003E5617" w:rsidP="005C5135">
            <w:pPr>
              <w:spacing w:after="0"/>
              <w:ind w:hanging="14"/>
              <w:rPr>
                <w:rFonts w:ascii="Arial" w:hAnsi="Arial"/>
                <w:sz w:val="18"/>
              </w:rPr>
            </w:pPr>
            <w:r w:rsidRPr="009E43B1">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D2440C7" w14:textId="77777777" w:rsidR="003E5617" w:rsidRPr="009E43B1" w:rsidRDefault="003E5617" w:rsidP="005C5135">
            <w:pPr>
              <w:spacing w:after="0"/>
              <w:ind w:hanging="14"/>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32D5F1C1"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4A83C53" w14:textId="77777777" w:rsidR="003E5617" w:rsidRPr="009E43B1" w:rsidRDefault="003E5617" w:rsidP="005C5135">
            <w:pPr>
              <w:spacing w:after="0"/>
              <w:ind w:hanging="14"/>
              <w:rPr>
                <w:rFonts w:ascii="Arial" w:hAnsi="Arial"/>
                <w:sz w:val="18"/>
              </w:rPr>
            </w:pPr>
            <w:r w:rsidRPr="009E43B1">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551F135E" w14:textId="77777777" w:rsidR="003E5617" w:rsidRPr="009E43B1" w:rsidRDefault="003E5617" w:rsidP="005C5135">
            <w:pPr>
              <w:spacing w:after="0"/>
              <w:ind w:hanging="14"/>
              <w:rPr>
                <w:rFonts w:ascii="Arial" w:hAnsi="Arial"/>
                <w:sz w:val="18"/>
              </w:rPr>
            </w:pPr>
            <w:r w:rsidRPr="009E43B1">
              <w:rPr>
                <w:rFonts w:ascii="Arial" w:hAnsi="Arial"/>
                <w:sz w:val="18"/>
              </w:rPr>
              <w:t>3B</w:t>
            </w:r>
          </w:p>
        </w:tc>
      </w:tr>
      <w:tr w:rsidR="003E5617" w:rsidRPr="009E43B1" w14:paraId="768C1CF4" w14:textId="77777777" w:rsidTr="005C5135">
        <w:tc>
          <w:tcPr>
            <w:tcW w:w="959" w:type="dxa"/>
            <w:vMerge/>
            <w:tcBorders>
              <w:left w:val="nil"/>
              <w:bottom w:val="nil"/>
              <w:right w:val="single" w:sz="4" w:space="0" w:color="auto"/>
            </w:tcBorders>
          </w:tcPr>
          <w:p w14:paraId="695ADD21"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DE22276" w14:textId="77777777" w:rsidR="003E5617" w:rsidRPr="009E43B1" w:rsidRDefault="003E5617" w:rsidP="005C5135">
            <w:pPr>
              <w:spacing w:after="0"/>
              <w:ind w:hanging="14"/>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7510326" w14:textId="77777777" w:rsidR="003E5617" w:rsidRPr="009E43B1" w:rsidRDefault="003E5617" w:rsidP="005C5135">
            <w:pPr>
              <w:spacing w:after="0"/>
              <w:ind w:hanging="14"/>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9F2B36E" w14:textId="77777777" w:rsidR="003E5617" w:rsidRPr="009E43B1" w:rsidRDefault="003E5617" w:rsidP="005C5135">
            <w:pPr>
              <w:spacing w:after="0"/>
              <w:ind w:hanging="14"/>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3EDA48A5" w14:textId="77777777" w:rsidR="003E5617" w:rsidRPr="009E43B1" w:rsidRDefault="003E5617" w:rsidP="005C5135">
            <w:pPr>
              <w:spacing w:after="0"/>
              <w:ind w:hanging="14"/>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21B8EF" w14:textId="77777777" w:rsidR="003E5617" w:rsidRPr="009E43B1" w:rsidRDefault="003E5617" w:rsidP="005C5135">
            <w:pPr>
              <w:spacing w:after="0"/>
              <w:ind w:hanging="14"/>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3C07E3E" w14:textId="77777777" w:rsidR="003E5617" w:rsidRPr="009E43B1" w:rsidRDefault="003E5617" w:rsidP="005C5135">
            <w:pPr>
              <w:spacing w:after="0"/>
              <w:ind w:hanging="14"/>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AB7ED0F" w14:textId="77777777" w:rsidR="003E5617" w:rsidRPr="009E43B1" w:rsidRDefault="003E5617" w:rsidP="005C5135">
            <w:pPr>
              <w:spacing w:after="0"/>
              <w:ind w:hanging="14"/>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D0E3ECE" w14:textId="77777777" w:rsidR="003E5617" w:rsidRPr="009E43B1" w:rsidRDefault="003E5617" w:rsidP="005C5135">
            <w:pPr>
              <w:spacing w:after="0"/>
              <w:ind w:hanging="14"/>
              <w:rPr>
                <w:rFonts w:ascii="Arial" w:hAnsi="Arial"/>
                <w:b/>
                <w:sz w:val="18"/>
              </w:rPr>
            </w:pPr>
            <w:r w:rsidRPr="009E43B1">
              <w:rPr>
                <w:rFonts w:ascii="Arial" w:hAnsi="Arial"/>
                <w:b/>
                <w:sz w:val="18"/>
              </w:rPr>
              <w:t>B32</w:t>
            </w:r>
          </w:p>
        </w:tc>
      </w:tr>
      <w:tr w:rsidR="003E5617" w:rsidRPr="009E43B1" w14:paraId="60322EB1" w14:textId="77777777" w:rsidTr="005C5135">
        <w:tc>
          <w:tcPr>
            <w:tcW w:w="959" w:type="dxa"/>
            <w:vMerge/>
            <w:tcBorders>
              <w:left w:val="nil"/>
              <w:bottom w:val="nil"/>
              <w:right w:val="single" w:sz="4" w:space="0" w:color="auto"/>
            </w:tcBorders>
          </w:tcPr>
          <w:p w14:paraId="783FBEB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8458E8" w14:textId="77777777" w:rsidR="003E5617" w:rsidRPr="009E43B1" w:rsidRDefault="003E5617" w:rsidP="005C5135">
            <w:pPr>
              <w:spacing w:after="0"/>
              <w:ind w:hanging="14"/>
              <w:rPr>
                <w:rFonts w:ascii="Arial" w:hAnsi="Arial"/>
                <w:sz w:val="18"/>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3053A1CF" w14:textId="77777777" w:rsidR="003E5617" w:rsidRPr="009E43B1" w:rsidRDefault="003E5617" w:rsidP="005C5135">
            <w:pPr>
              <w:spacing w:after="0"/>
              <w:ind w:hanging="14"/>
              <w:rPr>
                <w:rFonts w:ascii="Arial" w:hAnsi="Arial"/>
                <w:sz w:val="18"/>
              </w:rPr>
            </w:pPr>
            <w:r w:rsidRPr="009E43B1">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37360C3"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C53D528" w14:textId="77777777" w:rsidR="003E5617" w:rsidRPr="009E43B1" w:rsidRDefault="003E5617" w:rsidP="005C5135">
            <w:pPr>
              <w:spacing w:after="0"/>
              <w:ind w:hanging="14"/>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472541D6" w14:textId="77777777" w:rsidR="003E5617" w:rsidRPr="009E43B1" w:rsidRDefault="003E5617" w:rsidP="005C5135">
            <w:pPr>
              <w:spacing w:after="0"/>
              <w:ind w:hanging="14"/>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7B5B9491" w14:textId="77777777" w:rsidR="003E5617" w:rsidRPr="009E43B1" w:rsidRDefault="003E5617" w:rsidP="005C5135">
            <w:pPr>
              <w:spacing w:after="0"/>
              <w:ind w:hanging="14"/>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35F791D"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0B5F986" w14:textId="77777777" w:rsidR="003E5617" w:rsidRPr="009E43B1" w:rsidRDefault="003E5617" w:rsidP="005C5135">
            <w:pPr>
              <w:spacing w:after="0"/>
              <w:ind w:hanging="14"/>
              <w:rPr>
                <w:rFonts w:ascii="Arial" w:hAnsi="Arial"/>
                <w:sz w:val="18"/>
              </w:rPr>
            </w:pPr>
            <w:r w:rsidRPr="009E43B1">
              <w:rPr>
                <w:rFonts w:ascii="Arial" w:hAnsi="Arial"/>
                <w:sz w:val="18"/>
              </w:rPr>
              <w:t>50</w:t>
            </w:r>
          </w:p>
        </w:tc>
      </w:tr>
    </w:tbl>
    <w:bookmarkEnd w:id="158"/>
    <w:p w14:paraId="0036322B" w14:textId="77777777" w:rsidR="003E5617" w:rsidRPr="009E43B1" w:rsidRDefault="003E5617" w:rsidP="003E5617">
      <w:pPr>
        <w:keepLines/>
        <w:spacing w:before="18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3A2F4FD9" w14:textId="77777777" w:rsidR="003E5617" w:rsidRPr="009E43B1" w:rsidRDefault="003E5617" w:rsidP="003E5617">
      <w:pPr>
        <w:spacing w:before="240" w:after="120"/>
        <w:rPr>
          <w:b/>
        </w:rPr>
      </w:pPr>
      <w:r w:rsidRPr="009E43B1">
        <w:rPr>
          <w:b/>
        </w:rPr>
        <w:t>EF</w:t>
      </w:r>
      <w:r w:rsidRPr="009E43B1">
        <w:rPr>
          <w:b/>
          <w:vertAlign w:val="subscript"/>
        </w:rPr>
        <w:t>UST</w:t>
      </w:r>
      <w:r w:rsidRPr="009E43B1">
        <w:rPr>
          <w:b/>
        </w:rPr>
        <w:t xml:space="preserve"> (USIM Service Table)</w:t>
      </w:r>
    </w:p>
    <w:p w14:paraId="44170276" w14:textId="77777777" w:rsidR="003E5617" w:rsidRPr="009E43B1" w:rsidRDefault="003E5617" w:rsidP="003E5617">
      <w:pPr>
        <w:pStyle w:val="B1"/>
        <w:ind w:left="284"/>
      </w:pPr>
      <w:r w:rsidRPr="009E43B1">
        <w:t>Settings from clause 4.10.1 of the present document apply with the following changes:</w:t>
      </w:r>
    </w:p>
    <w:p w14:paraId="41C64DCC" w14:textId="77777777" w:rsidR="003E5617" w:rsidRPr="009E43B1" w:rsidRDefault="003E5617" w:rsidP="003E5617">
      <w:pPr>
        <w:pStyle w:val="B1"/>
      </w:pPr>
      <w:bookmarkStart w:id="159" w:name="MCCQCTEMPBM_00000200"/>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704FBA9D" w14:textId="77777777" w:rsidTr="005C5135">
        <w:tc>
          <w:tcPr>
            <w:tcW w:w="1474" w:type="dxa"/>
          </w:tcPr>
          <w:bookmarkEnd w:id="159"/>
          <w:p w14:paraId="6FA35848"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687EC5CE" w14:textId="77777777" w:rsidR="003E5617" w:rsidRPr="009E43B1" w:rsidRDefault="003E5617" w:rsidP="005C5135">
            <w:pPr>
              <w:spacing w:after="0"/>
              <w:ind w:left="34"/>
              <w:rPr>
                <w:rFonts w:ascii="Arial" w:hAnsi="Arial"/>
                <w:sz w:val="18"/>
              </w:rPr>
            </w:pPr>
          </w:p>
        </w:tc>
        <w:tc>
          <w:tcPr>
            <w:tcW w:w="4706" w:type="dxa"/>
          </w:tcPr>
          <w:p w14:paraId="62774F38"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1626F9F4"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3DB702FC" w14:textId="77777777" w:rsidR="003E5617" w:rsidRPr="009E43B1" w:rsidRDefault="003E5617" w:rsidP="003E5617">
      <w:pPr>
        <w:keepLines/>
        <w:spacing w:after="0"/>
        <w:ind w:left="1702"/>
      </w:pPr>
    </w:p>
    <w:p w14:paraId="30FA5165" w14:textId="77777777" w:rsidR="003E5617" w:rsidRPr="009E43B1" w:rsidRDefault="003E5617" w:rsidP="003E5617">
      <w:pPr>
        <w:keepNext/>
        <w:keepLines/>
        <w:spacing w:after="0"/>
        <w:jc w:val="center"/>
        <w:rPr>
          <w:rFonts w:ascii="Arial" w:hAnsi="Arial"/>
          <w:b/>
          <w:sz w:val="8"/>
          <w:szCs w:val="8"/>
        </w:rPr>
      </w:pPr>
      <w:bookmarkStart w:id="160" w:name="MCCQCTEMPBM_00000201"/>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6EE2914E" w14:textId="77777777" w:rsidTr="005C5135">
        <w:tc>
          <w:tcPr>
            <w:tcW w:w="489" w:type="pct"/>
            <w:tcBorders>
              <w:top w:val="single" w:sz="4" w:space="0" w:color="auto"/>
              <w:left w:val="single" w:sz="4" w:space="0" w:color="auto"/>
              <w:bottom w:val="single" w:sz="4" w:space="0" w:color="auto"/>
              <w:right w:val="single" w:sz="4" w:space="0" w:color="auto"/>
            </w:tcBorders>
          </w:tcPr>
          <w:bookmarkEnd w:id="160"/>
          <w:p w14:paraId="0E114CFC"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48C3295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02163851"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297B2E01"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75A0A724"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2F390B90"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3A7D53FA"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750B6E4A"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5293103B" w14:textId="77777777" w:rsidR="003E5617" w:rsidRPr="009E43B1" w:rsidRDefault="003E5617" w:rsidP="005C5135">
            <w:pPr>
              <w:pStyle w:val="TAL"/>
              <w:keepNext w:val="0"/>
              <w:keepLines w:val="0"/>
              <w:jc w:val="center"/>
              <w:rPr>
                <w:b/>
              </w:rPr>
            </w:pPr>
            <w:r w:rsidRPr="009E43B1">
              <w:rPr>
                <w:b/>
              </w:rPr>
              <w:t>B8</w:t>
            </w:r>
          </w:p>
        </w:tc>
      </w:tr>
      <w:tr w:rsidR="003E5617" w:rsidRPr="009E43B1" w14:paraId="68BF09BB" w14:textId="77777777" w:rsidTr="005C5135">
        <w:tc>
          <w:tcPr>
            <w:tcW w:w="489" w:type="pct"/>
            <w:tcBorders>
              <w:top w:val="single" w:sz="4" w:space="0" w:color="auto"/>
              <w:left w:val="single" w:sz="4" w:space="0" w:color="auto"/>
              <w:bottom w:val="single" w:sz="4" w:space="0" w:color="auto"/>
              <w:right w:val="single" w:sz="4" w:space="0" w:color="auto"/>
            </w:tcBorders>
          </w:tcPr>
          <w:p w14:paraId="04ED506E"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1F333F7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578" w:type="pct"/>
            <w:tcBorders>
              <w:top w:val="single" w:sz="4" w:space="0" w:color="auto"/>
              <w:left w:val="single" w:sz="4" w:space="0" w:color="auto"/>
              <w:bottom w:val="single" w:sz="4" w:space="0" w:color="auto"/>
              <w:right w:val="single" w:sz="4" w:space="0" w:color="auto"/>
            </w:tcBorders>
          </w:tcPr>
          <w:p w14:paraId="0C157D5D"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2F770BD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578" w:type="pct"/>
            <w:tcBorders>
              <w:top w:val="single" w:sz="4" w:space="0" w:color="auto"/>
              <w:left w:val="single" w:sz="4" w:space="0" w:color="auto"/>
              <w:bottom w:val="single" w:sz="4" w:space="0" w:color="auto"/>
              <w:right w:val="single" w:sz="4" w:space="0" w:color="auto"/>
            </w:tcBorders>
          </w:tcPr>
          <w:p w14:paraId="050CF8CB"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578" w:type="pct"/>
            <w:tcBorders>
              <w:top w:val="single" w:sz="4" w:space="0" w:color="auto"/>
              <w:left w:val="single" w:sz="4" w:space="0" w:color="auto"/>
              <w:bottom w:val="single" w:sz="4" w:space="0" w:color="auto"/>
              <w:right w:val="single" w:sz="4" w:space="0" w:color="auto"/>
            </w:tcBorders>
          </w:tcPr>
          <w:p w14:paraId="5DB12922"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514" w:type="pct"/>
            <w:tcBorders>
              <w:top w:val="single" w:sz="4" w:space="0" w:color="auto"/>
              <w:left w:val="single" w:sz="4" w:space="0" w:color="auto"/>
              <w:bottom w:val="single" w:sz="4" w:space="0" w:color="auto"/>
              <w:right w:val="single" w:sz="4" w:space="0" w:color="auto"/>
            </w:tcBorders>
          </w:tcPr>
          <w:p w14:paraId="7083EFB1"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108F3A30"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61B7F1AB"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3E5617" w:rsidRPr="009E43B1" w14:paraId="4D1484F6" w14:textId="77777777" w:rsidTr="005C5135">
        <w:tc>
          <w:tcPr>
            <w:tcW w:w="489" w:type="pct"/>
            <w:tcBorders>
              <w:top w:val="single" w:sz="4" w:space="0" w:color="auto"/>
              <w:left w:val="single" w:sz="4" w:space="0" w:color="auto"/>
              <w:bottom w:val="single" w:sz="4" w:space="0" w:color="auto"/>
              <w:right w:val="single" w:sz="4" w:space="0" w:color="auto"/>
            </w:tcBorders>
          </w:tcPr>
          <w:p w14:paraId="03E53842"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BABEFFB"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5E2225E8"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5F15182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474DBA4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0BF05BFD"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1F05A7BE"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3700EBA8"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395D5862" w14:textId="77777777" w:rsidR="003E5617" w:rsidRPr="009E43B1" w:rsidRDefault="003E5617" w:rsidP="005C5135">
            <w:pPr>
              <w:spacing w:after="0"/>
              <w:rPr>
                <w:rFonts w:ascii="Arial" w:hAnsi="Arial"/>
                <w:b/>
                <w:sz w:val="18"/>
              </w:rPr>
            </w:pPr>
          </w:p>
        </w:tc>
      </w:tr>
      <w:tr w:rsidR="003E5617" w:rsidRPr="009E43B1" w14:paraId="563C8249" w14:textId="77777777" w:rsidTr="005C5135">
        <w:tc>
          <w:tcPr>
            <w:tcW w:w="489" w:type="pct"/>
            <w:tcBorders>
              <w:top w:val="single" w:sz="4" w:space="0" w:color="auto"/>
              <w:left w:val="single" w:sz="4" w:space="0" w:color="auto"/>
              <w:bottom w:val="single" w:sz="4" w:space="0" w:color="auto"/>
              <w:right w:val="single" w:sz="4" w:space="0" w:color="auto"/>
            </w:tcBorders>
          </w:tcPr>
          <w:p w14:paraId="273DB7A5"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5BB0C7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73D9C45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044DFD4C" w14:textId="77777777" w:rsidR="003E5617" w:rsidRPr="009E43B1" w:rsidRDefault="003E5617"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3EFB0F5F"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40898348"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767E3DD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554" w:type="pct"/>
            <w:tcBorders>
              <w:top w:val="single" w:sz="4" w:space="0" w:color="auto"/>
              <w:left w:val="single" w:sz="4" w:space="0" w:color="auto"/>
              <w:bottom w:val="single" w:sz="4" w:space="0" w:color="auto"/>
              <w:right w:val="single" w:sz="4" w:space="0" w:color="auto"/>
            </w:tcBorders>
          </w:tcPr>
          <w:p w14:paraId="64175564"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6E33D9EE" w14:textId="77777777" w:rsidR="003E5617" w:rsidRPr="009E43B1" w:rsidRDefault="003E5617" w:rsidP="005C5135">
            <w:pPr>
              <w:spacing w:after="0"/>
              <w:rPr>
                <w:rFonts w:ascii="Arial" w:hAnsi="Arial"/>
                <w:sz w:val="18"/>
              </w:rPr>
            </w:pPr>
          </w:p>
        </w:tc>
      </w:tr>
    </w:tbl>
    <w:p w14:paraId="6A5F0A0D" w14:textId="77777777" w:rsidR="003E5617" w:rsidRPr="009E43B1" w:rsidRDefault="003E5617" w:rsidP="003E5617">
      <w:pPr>
        <w:spacing w:before="240" w:after="120"/>
        <w:rPr>
          <w:b/>
        </w:rPr>
      </w:pPr>
    </w:p>
    <w:p w14:paraId="5B118543"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4A3254CC" w14:textId="77777777" w:rsidR="003E5617" w:rsidRPr="009E43B1" w:rsidRDefault="003E5617" w:rsidP="003E5617">
      <w:pPr>
        <w:pStyle w:val="B1"/>
      </w:pPr>
      <w:r w:rsidRPr="009E43B1">
        <w:t>Logically:</w:t>
      </w:r>
      <w:r w:rsidRPr="009E43B1">
        <w:tab/>
        <w:t xml:space="preserve"> verylongusername1@3gpp.com</w:t>
      </w:r>
    </w:p>
    <w:p w14:paraId="07EC00D0" w14:textId="77777777" w:rsidR="003E5617" w:rsidRPr="009E43B1" w:rsidRDefault="003E5617" w:rsidP="003E5617">
      <w:pPr>
        <w:ind w:left="852" w:hanging="284"/>
      </w:pPr>
      <w:r w:rsidRPr="009E43B1">
        <w:t>SUPI Type: NSI</w:t>
      </w:r>
    </w:p>
    <w:p w14:paraId="03E7D1DB" w14:textId="77777777" w:rsidR="003E5617" w:rsidRPr="009E43B1" w:rsidRDefault="003E5617" w:rsidP="003E5617">
      <w:pPr>
        <w:ind w:left="852" w:hanging="284"/>
      </w:pPr>
      <w:r w:rsidRPr="009E43B1">
        <w:lastRenderedPageBreak/>
        <w:t xml:space="preserve">Username: verylongusername1 </w:t>
      </w:r>
    </w:p>
    <w:p w14:paraId="6F6A6B10" w14:textId="77777777" w:rsidR="003E5617" w:rsidRPr="009E43B1" w:rsidRDefault="003E5617" w:rsidP="003E5617">
      <w:pPr>
        <w:ind w:left="852" w:hanging="284"/>
      </w:pPr>
      <w:bookmarkStart w:id="161" w:name="MCCQCTEMPBM_00000202"/>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8982BC2" w14:textId="77777777" w:rsidTr="005C5135">
        <w:tc>
          <w:tcPr>
            <w:tcW w:w="959" w:type="dxa"/>
          </w:tcPr>
          <w:p w14:paraId="609A40F8" w14:textId="77777777" w:rsidR="003E5617" w:rsidRPr="009E43B1" w:rsidRDefault="003E5617" w:rsidP="005C5135">
            <w:pPr>
              <w:spacing w:after="0" w:line="259" w:lineRule="auto"/>
              <w:rPr>
                <w:rFonts w:ascii="Arial" w:eastAsia="Calibri" w:hAnsi="Arial"/>
                <w:b/>
                <w:sz w:val="18"/>
                <w:szCs w:val="22"/>
              </w:rPr>
            </w:pPr>
            <w:bookmarkStart w:id="162" w:name="MCCQCTEMPBM_00000659"/>
            <w:bookmarkEnd w:id="161"/>
            <w:r w:rsidRPr="009E43B1">
              <w:rPr>
                <w:rFonts w:ascii="Arial" w:eastAsia="Calibri" w:hAnsi="Arial"/>
                <w:b/>
                <w:sz w:val="18"/>
                <w:szCs w:val="22"/>
              </w:rPr>
              <w:t>Coding:</w:t>
            </w:r>
          </w:p>
        </w:tc>
        <w:tc>
          <w:tcPr>
            <w:tcW w:w="717" w:type="dxa"/>
          </w:tcPr>
          <w:p w14:paraId="18BB433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30D3AC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0D95339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FEA253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44A384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5010C03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2DAA590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7B26BFC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3DE04D03" w14:textId="77777777" w:rsidTr="005C5135">
        <w:tc>
          <w:tcPr>
            <w:tcW w:w="959" w:type="dxa"/>
            <w:vMerge w:val="restart"/>
          </w:tcPr>
          <w:p w14:paraId="20D36BB3"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69D76AAC" w14:textId="77777777" w:rsidR="003E5617" w:rsidRPr="009E43B1" w:rsidRDefault="003E5617" w:rsidP="005C5135">
            <w:pPr>
              <w:spacing w:after="0" w:line="259" w:lineRule="auto"/>
              <w:rPr>
                <w:rFonts w:ascii="Arial" w:eastAsia="Calibri" w:hAnsi="Arial"/>
                <w:bCs/>
                <w:sz w:val="18"/>
                <w:szCs w:val="22"/>
              </w:rPr>
            </w:pPr>
          </w:p>
          <w:p w14:paraId="08242E9E" w14:textId="77777777" w:rsidR="003E5617" w:rsidRPr="009E43B1" w:rsidRDefault="003E5617" w:rsidP="005C5135">
            <w:pPr>
              <w:spacing w:after="0" w:line="259" w:lineRule="auto"/>
              <w:rPr>
                <w:rFonts w:ascii="Arial" w:eastAsia="Calibri" w:hAnsi="Arial"/>
                <w:bCs/>
                <w:sz w:val="18"/>
                <w:szCs w:val="22"/>
              </w:rPr>
            </w:pPr>
          </w:p>
          <w:p w14:paraId="6F1D069D" w14:textId="77777777" w:rsidR="003E5617" w:rsidRPr="009E43B1" w:rsidRDefault="003E5617" w:rsidP="005C5135">
            <w:pPr>
              <w:spacing w:after="0" w:line="259" w:lineRule="auto"/>
              <w:rPr>
                <w:rFonts w:ascii="Arial" w:eastAsia="Calibri" w:hAnsi="Arial"/>
                <w:bCs/>
                <w:sz w:val="18"/>
                <w:szCs w:val="22"/>
              </w:rPr>
            </w:pPr>
          </w:p>
          <w:p w14:paraId="47939D1C" w14:textId="77777777" w:rsidR="003E5617" w:rsidRPr="009E43B1" w:rsidRDefault="003E5617" w:rsidP="005C5135">
            <w:pPr>
              <w:spacing w:after="0" w:line="259" w:lineRule="auto"/>
              <w:rPr>
                <w:rFonts w:ascii="Arial" w:eastAsia="Calibri" w:hAnsi="Arial"/>
                <w:bCs/>
                <w:sz w:val="18"/>
                <w:szCs w:val="22"/>
              </w:rPr>
            </w:pPr>
          </w:p>
          <w:p w14:paraId="04FF208E" w14:textId="77777777" w:rsidR="003E5617" w:rsidRPr="009E43B1" w:rsidRDefault="003E5617" w:rsidP="005C5135">
            <w:pPr>
              <w:spacing w:after="0" w:line="259" w:lineRule="auto"/>
              <w:rPr>
                <w:rFonts w:ascii="Arial" w:eastAsia="Calibri" w:hAnsi="Arial"/>
                <w:bCs/>
                <w:sz w:val="18"/>
                <w:szCs w:val="22"/>
              </w:rPr>
            </w:pPr>
          </w:p>
          <w:p w14:paraId="4A9091D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2737F66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8F43B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3CAA39F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697EDC5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2D91D5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1E46D9D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F1EC02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79BF605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75BDCE58" w14:textId="77777777" w:rsidTr="005C5135">
        <w:tc>
          <w:tcPr>
            <w:tcW w:w="959" w:type="dxa"/>
            <w:vMerge/>
          </w:tcPr>
          <w:p w14:paraId="60F750B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AE07A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0C8BAF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0FBAA6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06904D2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68EC1CD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451C52B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6A9EA0D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628DD1F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7CCE44CF" w14:textId="77777777" w:rsidTr="005C5135">
        <w:tc>
          <w:tcPr>
            <w:tcW w:w="959" w:type="dxa"/>
            <w:vMerge/>
          </w:tcPr>
          <w:p w14:paraId="0DA1F457"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927768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19FA4F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2C1941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475B230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E5A9F6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5A100B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CA43F7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423CF2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47DD03CE" w14:textId="77777777" w:rsidTr="005C5135">
        <w:tc>
          <w:tcPr>
            <w:tcW w:w="959" w:type="dxa"/>
            <w:vMerge/>
          </w:tcPr>
          <w:p w14:paraId="1032A3E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1C67B3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3671732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395A686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5C64C0E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2048B3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201B636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5C17D2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AEBEC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2A72540B" w14:textId="77777777" w:rsidTr="005C5135">
        <w:tc>
          <w:tcPr>
            <w:tcW w:w="959" w:type="dxa"/>
            <w:vMerge/>
          </w:tcPr>
          <w:p w14:paraId="04E7C1E4"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A0609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A038D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1B0CCA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26A8AA0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F902D7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492CA39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508CB9A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1BA7DA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8F323FC" w14:textId="77777777" w:rsidTr="005C5135">
        <w:tc>
          <w:tcPr>
            <w:tcW w:w="959" w:type="dxa"/>
            <w:vMerge/>
          </w:tcPr>
          <w:p w14:paraId="7F0EF991"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7C892C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356EE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A0572F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3E17929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60960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79689A8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CFE17C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7AE2C6D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234A4159" w14:textId="77777777" w:rsidTr="005C5135">
        <w:tc>
          <w:tcPr>
            <w:tcW w:w="959" w:type="dxa"/>
            <w:vMerge/>
          </w:tcPr>
          <w:p w14:paraId="52B85A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570214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9B9FC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F2649C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6AE8560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E39B12B"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364EC26C"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068570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482DE22A" w14:textId="77777777" w:rsidR="003E5617" w:rsidRPr="009E43B1" w:rsidRDefault="003E5617" w:rsidP="005C5135">
            <w:pPr>
              <w:spacing w:after="0"/>
              <w:jc w:val="center"/>
              <w:rPr>
                <w:rFonts w:ascii="Arial" w:hAnsi="Arial" w:cs="Arial"/>
                <w:color w:val="000000"/>
                <w:sz w:val="18"/>
                <w:szCs w:val="18"/>
                <w:lang w:eastAsia="fr-FR"/>
              </w:rPr>
            </w:pPr>
          </w:p>
        </w:tc>
      </w:tr>
    </w:tbl>
    <w:p w14:paraId="72B9AFDF" w14:textId="77777777" w:rsidR="003E5617" w:rsidRPr="009E43B1" w:rsidRDefault="003E5617" w:rsidP="003E5617">
      <w:bookmarkStart w:id="163" w:name="MCCQCTEMPBM_00000051"/>
      <w:bookmarkEnd w:id="162"/>
    </w:p>
    <w:p w14:paraId="589CF539" w14:textId="77777777" w:rsidR="003E5617" w:rsidRPr="009E43B1" w:rsidRDefault="003E5617" w:rsidP="003E5617">
      <w:pPr>
        <w:pStyle w:val="Heading5"/>
      </w:pPr>
      <w:bookmarkStart w:id="164" w:name="_Toc125441624"/>
      <w:r w:rsidRPr="009E43B1">
        <w:t>5.6.2.4.2</w:t>
      </w:r>
      <w:r w:rsidRPr="009E43B1">
        <w:tab/>
        <w:t>Procedure</w:t>
      </w:r>
      <w:bookmarkEnd w:id="164"/>
    </w:p>
    <w:bookmarkEnd w:id="163"/>
    <w:p w14:paraId="18786540" w14:textId="77777777" w:rsidR="003E5617" w:rsidRPr="009E43B1" w:rsidRDefault="003E5617" w:rsidP="003E5617">
      <w:pPr>
        <w:pStyle w:val="B1"/>
      </w:pPr>
      <w:r w:rsidRPr="009E43B1">
        <w:t>a)</w:t>
      </w:r>
      <w:r w:rsidRPr="009E43B1">
        <w:tab/>
        <w:t>The UE is switched on.</w:t>
      </w:r>
    </w:p>
    <w:p w14:paraId="5DD0FE0C"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5AEFC3C"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150F5687" w14:textId="77777777" w:rsidR="003E5617" w:rsidRPr="009E43B1" w:rsidRDefault="003E5617" w:rsidP="003E5617">
      <w:pPr>
        <w:pStyle w:val="Heading4"/>
      </w:pPr>
      <w:bookmarkStart w:id="165" w:name="_Toc125441625"/>
      <w:r w:rsidRPr="009E43B1">
        <w:t>5.6.2.5</w:t>
      </w:r>
      <w:r w:rsidRPr="009E43B1">
        <w:tab/>
        <w:t>Acceptance criteria</w:t>
      </w:r>
      <w:bookmarkEnd w:id="165"/>
    </w:p>
    <w:p w14:paraId="08772C86"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5EF3BBFD" w14:textId="3F0F0BD1" w:rsidR="003E5617" w:rsidRDefault="003E5617" w:rsidP="003E5617">
      <w:pPr>
        <w:pStyle w:val="B1"/>
        <w:rPr>
          <w:ins w:id="166" w:author="Stanley M" w:date="2023-05-16T16:56:00Z"/>
        </w:rPr>
      </w:pPr>
      <w:r w:rsidRPr="009E43B1">
        <w:t>2)</w:t>
      </w:r>
      <w:r w:rsidRPr="009E43B1">
        <w:tab/>
        <w:t xml:space="preserve">After step b) the UE shall include the SUCI </w:t>
      </w:r>
      <w:ins w:id="167" w:author="Stanley M" w:date="2023-05-16T16:44:00Z">
        <w:r w:rsidR="001108C2">
          <w:t xml:space="preserve">NAI </w:t>
        </w:r>
      </w:ins>
      <w:del w:id="168" w:author="Stanley M" w:date="2023-05-16T16:44:00Z">
        <w:r w:rsidRPr="009E43B1" w:rsidDel="001108C2">
          <w:delText xml:space="preserve">(coded below) </w:delText>
        </w:r>
      </w:del>
      <w:r w:rsidRPr="009E43B1">
        <w:t xml:space="preserve">in the 5GS mobile identity IE in the </w:t>
      </w:r>
      <w:r w:rsidRPr="009E43B1">
        <w:rPr>
          <w:i/>
        </w:rPr>
        <w:t>REGISTRATION REQUEST</w:t>
      </w:r>
      <w:r w:rsidRPr="009E43B1">
        <w:t>.</w:t>
      </w:r>
    </w:p>
    <w:p w14:paraId="301616E6" w14:textId="77172EC0" w:rsidR="001108C2" w:rsidRPr="009E43B1" w:rsidDel="001108C2" w:rsidRDefault="001108C2" w:rsidP="001108C2">
      <w:pPr>
        <w:pStyle w:val="B1"/>
        <w:rPr>
          <w:del w:id="169" w:author="Stanley M" w:date="2023-05-16T16:57:00Z"/>
        </w:rPr>
      </w:pPr>
    </w:p>
    <w:p w14:paraId="477FB24D" w14:textId="04E83D88" w:rsidR="003E5617" w:rsidRDefault="003E5617" w:rsidP="003E5617">
      <w:pPr>
        <w:pStyle w:val="B3"/>
        <w:rPr>
          <w:ins w:id="170" w:author="Stanley M" w:date="2023-05-16T16:57:00Z"/>
        </w:rPr>
      </w:pPr>
      <w:r w:rsidRPr="009E43B1">
        <w:t>SUPI format:</w:t>
      </w:r>
      <w:r w:rsidRPr="009E43B1">
        <w:tab/>
        <w:t>1</w:t>
      </w:r>
    </w:p>
    <w:p w14:paraId="11FCF1BE" w14:textId="030FD094" w:rsidR="001108C2" w:rsidRDefault="001108C2" w:rsidP="001108C2">
      <w:pPr>
        <w:pStyle w:val="B1"/>
        <w:rPr>
          <w:ins w:id="171" w:author="Stanley M" w:date="2023-05-16T16:57:00Z"/>
        </w:rPr>
      </w:pPr>
      <w:ins w:id="172" w:author="Stanley M" w:date="2023-05-16T16:57:00Z">
        <w:r>
          <w:t xml:space="preserve">      </w:t>
        </w:r>
      </w:ins>
      <w:ins w:id="173" w:author="Stanley M" w:date="2023-05-16T19:44:00Z">
        <w:r w:rsidR="004307BE">
          <w:tab/>
        </w:r>
      </w:ins>
      <w:ins w:id="174" w:author="Stanley M" w:date="2023-05-16T16:57:00Z">
        <w:r>
          <w:t>The NAI format for the SUCI takes the form:</w:t>
        </w:r>
      </w:ins>
    </w:p>
    <w:p w14:paraId="60B6D49B" w14:textId="5D9E3C09" w:rsidR="001108C2" w:rsidRDefault="001108C2" w:rsidP="001108C2">
      <w:pPr>
        <w:pStyle w:val="B1"/>
        <w:ind w:left="851" w:firstLine="0"/>
        <w:rPr>
          <w:ins w:id="175" w:author="Stanley M" w:date="2023-05-16T16:58:00Z"/>
        </w:rPr>
      </w:pPr>
      <w:ins w:id="176" w:author="Stanley M" w:date="2023-05-16T16:57:00Z">
        <w:r>
          <w:rPr>
            <w:rFonts w:ascii="Times" w:hAnsi="Times" w:cs="Times"/>
          </w:rPr>
          <w:t>type1.rid</w:t>
        </w:r>
        <w:proofErr w:type="gramStart"/>
        <w:r>
          <w:rPr>
            <w:rFonts w:ascii="Times" w:hAnsi="Times" w:cs="Times"/>
          </w:rPr>
          <w:t>17.schid1.hnkey</w:t>
        </w:r>
        <w:proofErr w:type="gramEnd"/>
        <w:r>
          <w:rPr>
            <w:rFonts w:ascii="Times" w:hAnsi="Times" w:cs="Times"/>
          </w:rPr>
          <w:t>30.ecckey&lt;ECC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50E1878C" w14:textId="42021976" w:rsidR="001108C2" w:rsidRDefault="001108C2" w:rsidP="001108C2">
      <w:pPr>
        <w:pStyle w:val="B1"/>
        <w:ind w:left="851" w:firstLine="0"/>
        <w:rPr>
          <w:ins w:id="177" w:author="Stanley M" w:date="2023-05-16T19:44:00Z"/>
          <w:rFonts w:ascii="Times" w:hAnsi="Times" w:cs="Times"/>
        </w:rPr>
      </w:pPr>
      <w:proofErr w:type="gramStart"/>
      <w:ins w:id="178" w:author="Stanley M" w:date="2023-05-16T16:58:00Z">
        <w:r>
          <w:rPr>
            <w:rFonts w:ascii="Times" w:hAnsi="Times" w:cs="Times"/>
          </w:rPr>
          <w:t>where</w:t>
        </w:r>
        <w:proofErr w:type="gramEnd"/>
        <w:r>
          <w:rPr>
            <w:rFonts w:ascii="Times" w:hAnsi="Times" w:cs="Times"/>
          </w:rPr>
          <w:t>,</w:t>
        </w:r>
      </w:ins>
    </w:p>
    <w:p w14:paraId="0004C1A5" w14:textId="4A93CA01" w:rsidR="004307BE" w:rsidRDefault="004307BE" w:rsidP="004307BE">
      <w:pPr>
        <w:pStyle w:val="B3"/>
        <w:rPr>
          <w:ins w:id="179" w:author="Stanley M" w:date="2023-05-16T16:58:00Z"/>
        </w:rPr>
      </w:pPr>
      <w:ins w:id="180" w:author="Stanley M" w:date="2023-05-16T19:44:00Z">
        <w:r w:rsidRPr="009E43B1">
          <w:t xml:space="preserve">SUPI </w:t>
        </w:r>
        <w:r>
          <w:t>Type:</w:t>
        </w:r>
        <w:r>
          <w:tab/>
        </w:r>
      </w:ins>
      <w:ins w:id="181" w:author="Stanley M" w:date="2023-05-16T19:46:00Z">
        <w:r w:rsidR="00A649A7">
          <w:t>1</w:t>
        </w:r>
      </w:ins>
    </w:p>
    <w:p w14:paraId="2F6E49DC" w14:textId="11FF550E" w:rsidR="001108C2" w:rsidRPr="009E43B1" w:rsidDel="001108C2" w:rsidRDefault="001108C2">
      <w:pPr>
        <w:pStyle w:val="B1"/>
        <w:ind w:left="851" w:firstLine="0"/>
        <w:rPr>
          <w:del w:id="182" w:author="Stanley M" w:date="2023-05-16T16:58:00Z"/>
        </w:rPr>
        <w:pPrChange w:id="183" w:author="Stanley M" w:date="2023-05-16T16:57:00Z">
          <w:pPr>
            <w:pStyle w:val="B3"/>
          </w:pPr>
        </w:pPrChange>
      </w:pPr>
    </w:p>
    <w:p w14:paraId="08E80234" w14:textId="7031A3B8" w:rsidR="003E5617" w:rsidRPr="009E43B1" w:rsidRDefault="003E5617" w:rsidP="003E5617">
      <w:pPr>
        <w:pStyle w:val="B3"/>
      </w:pPr>
      <w:r w:rsidRPr="009E43B1">
        <w:t>Home Network Identifier:</w:t>
      </w:r>
      <w:r w:rsidRPr="009E43B1">
        <w:tab/>
      </w:r>
      <w:ins w:id="184" w:author="Stanley M" w:date="2023-05-16T16:58:00Z">
        <w:r w:rsidR="001108C2" w:rsidRPr="009E43B1">
          <w:t>3gpp.com</w:t>
        </w:r>
      </w:ins>
      <w:del w:id="185" w:author="Stanley M" w:date="2023-05-16T16:58:00Z">
        <w:r w:rsidRPr="009E43B1" w:rsidDel="001108C2">
          <w:delText>246/081</w:delText>
        </w:r>
      </w:del>
    </w:p>
    <w:p w14:paraId="47A92A48" w14:textId="77777777" w:rsidR="003E5617" w:rsidRPr="009E43B1" w:rsidRDefault="003E5617" w:rsidP="004307BE">
      <w:pPr>
        <w:pStyle w:val="B3"/>
      </w:pPr>
      <w:r w:rsidRPr="009E43B1">
        <w:t>Routing indicator:</w:t>
      </w:r>
      <w:r w:rsidRPr="009E43B1">
        <w:tab/>
        <w:t>17</w:t>
      </w:r>
    </w:p>
    <w:p w14:paraId="3FC7D822" w14:textId="77777777" w:rsidR="003E5617" w:rsidRPr="009E43B1" w:rsidRDefault="003E5617" w:rsidP="004307BE">
      <w:pPr>
        <w:pStyle w:val="B3"/>
      </w:pPr>
      <w:r w:rsidRPr="009E43B1">
        <w:t>Protection scheme id:</w:t>
      </w:r>
      <w:r w:rsidRPr="009E43B1">
        <w:tab/>
        <w:t>01</w:t>
      </w:r>
    </w:p>
    <w:p w14:paraId="70BB713B" w14:textId="77777777" w:rsidR="003E5617" w:rsidRPr="009E43B1" w:rsidRDefault="003E5617" w:rsidP="004307BE">
      <w:pPr>
        <w:pStyle w:val="B3"/>
      </w:pPr>
      <w:r w:rsidRPr="009E43B1">
        <w:t>Home network public key Id:</w:t>
      </w:r>
      <w:r w:rsidRPr="009E43B1">
        <w:tab/>
        <w:t>30</w:t>
      </w:r>
    </w:p>
    <w:p w14:paraId="61F3DF50" w14:textId="08F0C19D" w:rsidR="003E5617" w:rsidRPr="009E43B1" w:rsidRDefault="003E5617" w:rsidP="003E5617">
      <w:pPr>
        <w:pStyle w:val="B3"/>
      </w:pPr>
      <w:r w:rsidRPr="009E43B1">
        <w:t>Scheme output:</w:t>
      </w:r>
      <w:r w:rsidRPr="009E43B1">
        <w:tab/>
        <w:t xml:space="preserve">ECC ephemeral public key, encryption of </w:t>
      </w:r>
      <w:ins w:id="186" w:author="Stanley M" w:date="2023-05-16T17:07:00Z">
        <w:r w:rsidR="001D77D8">
          <w:t>"</w:t>
        </w:r>
      </w:ins>
      <w:r w:rsidRPr="009E43B1">
        <w:t>verylongusername1</w:t>
      </w:r>
      <w:ins w:id="187" w:author="Stanley M" w:date="2023-05-16T17:07:00Z">
        <w:r w:rsidR="001D77D8" w:rsidRPr="009E43B1">
          <w:t>"</w:t>
        </w:r>
      </w:ins>
      <w:del w:id="188" w:author="Stanley M" w:date="2023-05-16T17:07:00Z">
        <w:r w:rsidRPr="009E43B1" w:rsidDel="001D77D8">
          <w:delText>@3gpp.com.org</w:delText>
        </w:r>
      </w:del>
      <w:r w:rsidRPr="009E43B1">
        <w:t xml:space="preserve"> and MAC tag value</w:t>
      </w:r>
    </w:p>
    <w:p w14:paraId="63CAFC11" w14:textId="68BD60AC" w:rsidR="003E5617" w:rsidRPr="009E43B1" w:rsidRDefault="003E5617" w:rsidP="003E5617">
      <w:pPr>
        <w:pStyle w:val="PL"/>
        <w:rPr>
          <w:rFonts w:ascii="Times New Roman" w:hAnsi="Times New Roman"/>
          <w:noProof w:val="0"/>
          <w:sz w:val="20"/>
        </w:rPr>
      </w:pPr>
      <w:del w:id="189" w:author="Stanley M" w:date="2023-05-16T17:08:00Z">
        <w:r w:rsidRPr="009E43B1" w:rsidDel="00F96B8C">
          <w:rPr>
            <w:rFonts w:ascii="Times New Roman" w:hAnsi="Times New Roman"/>
            <w:noProof w:val="0"/>
            <w:sz w:val="20"/>
          </w:rPr>
          <w:delText xml:space="preserve">exemple </w:delText>
        </w:r>
      </w:del>
      <w:ins w:id="190" w:author="Stanley M" w:date="2023-04-10T16:29:00Z">
        <w:r w:rsidR="005C4ADD">
          <w:rPr>
            <w:rFonts w:ascii="Times New Roman" w:hAnsi="Times New Roman"/>
            <w:noProof w:val="0"/>
            <w:sz w:val="20"/>
          </w:rPr>
          <w:t>E</w:t>
        </w:r>
      </w:ins>
      <w:ins w:id="191" w:author="Stanley M" w:date="2023-04-10T12:35: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 xml:space="preserve">with test data from 3GPP TS 33.501 [43] Annex </w:t>
      </w:r>
      <w:proofErr w:type="gramStart"/>
      <w:r w:rsidRPr="009E43B1">
        <w:rPr>
          <w:rFonts w:ascii="Times New Roman" w:hAnsi="Times New Roman"/>
          <w:noProof w:val="0"/>
          <w:sz w:val="20"/>
        </w:rPr>
        <w:t>C :</w:t>
      </w:r>
      <w:proofErr w:type="gramEnd"/>
    </w:p>
    <w:p w14:paraId="7D35099D" w14:textId="77777777" w:rsidR="003E5617" w:rsidRPr="009E43B1" w:rsidRDefault="003E5617" w:rsidP="003E5617">
      <w:pPr>
        <w:pStyle w:val="PL"/>
        <w:rPr>
          <w:noProof w:val="0"/>
          <w:sz w:val="18"/>
          <w:szCs w:val="18"/>
        </w:rPr>
      </w:pPr>
      <w:r w:rsidRPr="009E43B1">
        <w:rPr>
          <w:noProof w:val="0"/>
          <w:sz w:val="18"/>
          <w:szCs w:val="18"/>
        </w:rPr>
        <w:t>type1.rid17.schid1.hnkey30</w:t>
      </w:r>
      <w:r w:rsidRPr="009E43B1">
        <w:rPr>
          <w:noProof w:val="0"/>
        </w:rPr>
        <w:t>.</w:t>
      </w:r>
      <w:r w:rsidRPr="009E43B1">
        <w:rPr>
          <w:noProof w:val="0"/>
          <w:sz w:val="18"/>
          <w:szCs w:val="18"/>
        </w:rPr>
        <w:t>ecckey977D8B2FDAA7B64AA700D04227D5B440630EA4EC50F9082273A26BB678C92222.cip8E358A1582ADB15322C10E515141D2039A.mac12E1D7783A97F1AC@</w:t>
      </w:r>
      <w:r w:rsidRPr="009E43B1">
        <w:rPr>
          <w:noProof w:val="0"/>
        </w:rPr>
        <w:t>3gpp.com</w:t>
      </w:r>
    </w:p>
    <w:p w14:paraId="14BF7B9D" w14:textId="77777777" w:rsidR="00030101" w:rsidRDefault="00030101" w:rsidP="00030101">
      <w:pPr>
        <w:spacing w:after="0"/>
        <w:jc w:val="center"/>
        <w:rPr>
          <w:color w:val="000000"/>
          <w:highlight w:val="yellow"/>
          <w:lang w:eastAsia="fr-FR"/>
        </w:rPr>
      </w:pPr>
      <w:bookmarkStart w:id="192" w:name="_Toc125441626"/>
    </w:p>
    <w:p w14:paraId="60185A11" w14:textId="77777777" w:rsidR="00030101" w:rsidRDefault="00030101" w:rsidP="00030101">
      <w:pPr>
        <w:spacing w:after="0"/>
        <w:jc w:val="center"/>
        <w:rPr>
          <w:color w:val="000000"/>
          <w:highlight w:val="yellow"/>
          <w:lang w:eastAsia="fr-FR"/>
        </w:rPr>
      </w:pPr>
    </w:p>
    <w:p w14:paraId="4F8D5E44" w14:textId="77777777" w:rsidR="00030101" w:rsidRDefault="00030101" w:rsidP="00030101">
      <w:pPr>
        <w:spacing w:after="0"/>
        <w:jc w:val="center"/>
        <w:rPr>
          <w:color w:val="000000"/>
          <w:highlight w:val="yellow"/>
          <w:lang w:eastAsia="fr-FR"/>
        </w:rPr>
      </w:pPr>
    </w:p>
    <w:p w14:paraId="56861D77" w14:textId="77777777" w:rsidR="00030101" w:rsidRDefault="00030101" w:rsidP="00030101">
      <w:pPr>
        <w:spacing w:after="0"/>
        <w:jc w:val="center"/>
        <w:rPr>
          <w:color w:val="000000"/>
          <w:highlight w:val="yellow"/>
          <w:lang w:eastAsia="fr-FR"/>
        </w:rPr>
      </w:pPr>
    </w:p>
    <w:p w14:paraId="1A170C0F" w14:textId="1966E4DA" w:rsidR="00030101" w:rsidRPr="001D1519" w:rsidRDefault="00030101" w:rsidP="00030101">
      <w:pPr>
        <w:spacing w:after="0"/>
        <w:jc w:val="center"/>
        <w:rPr>
          <w:color w:val="000000"/>
          <w:lang w:eastAsia="fr-FR"/>
        </w:rPr>
      </w:pPr>
      <w:r w:rsidRPr="00B74AA0">
        <w:rPr>
          <w:color w:val="000000"/>
          <w:highlight w:val="yellow"/>
          <w:lang w:eastAsia="fr-FR"/>
        </w:rPr>
        <w:t>#####</w:t>
      </w:r>
      <w:r>
        <w:rPr>
          <w:color w:val="000000"/>
          <w:highlight w:val="yellow"/>
          <w:lang w:eastAsia="fr-FR"/>
        </w:rPr>
        <w:t>F</w:t>
      </w:r>
      <w:r w:rsidR="00DC3535">
        <w:rPr>
          <w:color w:val="000000"/>
          <w:highlight w:val="yellow"/>
          <w:lang w:eastAsia="fr-FR"/>
        </w:rPr>
        <w:t>ifth</w:t>
      </w:r>
      <w:r>
        <w:rPr>
          <w:color w:val="000000"/>
          <w:highlight w:val="yellow"/>
          <w:lang w:eastAsia="fr-FR"/>
        </w:rPr>
        <w:t xml:space="preserve"> </w:t>
      </w:r>
      <w:r w:rsidRPr="00B74AA0">
        <w:rPr>
          <w:color w:val="000000"/>
          <w:highlight w:val="yellow"/>
          <w:lang w:eastAsia="fr-FR"/>
        </w:rPr>
        <w:t>change#####</w:t>
      </w:r>
    </w:p>
    <w:p w14:paraId="1CC16A2F" w14:textId="77777777" w:rsidR="00030101" w:rsidRDefault="00030101" w:rsidP="003E5617">
      <w:pPr>
        <w:pStyle w:val="Heading3"/>
      </w:pPr>
    </w:p>
    <w:p w14:paraId="76BECC62" w14:textId="50425B9D" w:rsidR="003E5617" w:rsidRPr="009E43B1" w:rsidRDefault="003E5617" w:rsidP="003E5617">
      <w:pPr>
        <w:pStyle w:val="Heading3"/>
      </w:pPr>
      <w:r w:rsidRPr="009E43B1">
        <w:t>5.6.3</w:t>
      </w:r>
      <w:r w:rsidRPr="009E43B1">
        <w:tab/>
        <w:t xml:space="preserve">UE identification by SUCI during initial registration – SUCI calculation by USIM using profile </w:t>
      </w:r>
      <w:proofErr w:type="gramStart"/>
      <w:r w:rsidRPr="009E43B1">
        <w:t>B</w:t>
      </w:r>
      <w:bookmarkEnd w:id="192"/>
      <w:proofErr w:type="gramEnd"/>
    </w:p>
    <w:p w14:paraId="10B3D1A7" w14:textId="77777777" w:rsidR="003E5617" w:rsidRPr="009E43B1" w:rsidRDefault="003E5617" w:rsidP="003E5617">
      <w:pPr>
        <w:pStyle w:val="Heading4"/>
      </w:pPr>
      <w:bookmarkStart w:id="193" w:name="_Toc125441627"/>
      <w:r w:rsidRPr="009E43B1">
        <w:t>5.6.3.1</w:t>
      </w:r>
      <w:r w:rsidRPr="009E43B1">
        <w:tab/>
        <w:t>Definition and applicability</w:t>
      </w:r>
      <w:bookmarkEnd w:id="193"/>
    </w:p>
    <w:p w14:paraId="5D7EA57E" w14:textId="77777777" w:rsidR="003E5617" w:rsidRPr="009E43B1" w:rsidRDefault="003E5617" w:rsidP="003E5617">
      <w:pPr>
        <w:jc w:val="both"/>
      </w:pPr>
      <w:r w:rsidRPr="009E43B1">
        <w:t xml:space="preserve">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9E43B1">
        <w:t>Key</w:t>
      </w:r>
      <w:proofErr w:type="gramEnd"/>
      <w:r w:rsidRPr="009E43B1">
        <w:t xml:space="preserve"> and the Protection Scheme Identifier.</w:t>
      </w:r>
    </w:p>
    <w:p w14:paraId="5E9FCAF5" w14:textId="77777777" w:rsidR="003E5617" w:rsidRPr="009E43B1" w:rsidRDefault="003E5617" w:rsidP="003E5617">
      <w:pPr>
        <w:pStyle w:val="Heading4"/>
      </w:pPr>
      <w:bookmarkStart w:id="194" w:name="_Toc125441628"/>
      <w:r w:rsidRPr="009E43B1">
        <w:t>5.6.3.2</w:t>
      </w:r>
      <w:r w:rsidRPr="009E43B1">
        <w:tab/>
        <w:t>Conformance requirement</w:t>
      </w:r>
      <w:bookmarkEnd w:id="194"/>
    </w:p>
    <w:p w14:paraId="333A0055"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532B82DC" w14:textId="77777777" w:rsidR="003E5617" w:rsidRPr="009E43B1" w:rsidRDefault="003E5617">
      <w:pPr>
        <w:pStyle w:val="B1"/>
        <w:ind w:left="0" w:firstLine="284"/>
        <w:pPrChange w:id="195" w:author="Stanley M" w:date="2023-04-10T12:36: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474824C9" w14:textId="77777777" w:rsidR="003E5617" w:rsidRPr="009E43B1" w:rsidRDefault="003E5617">
      <w:pPr>
        <w:pStyle w:val="B1"/>
        <w:ind w:left="576" w:hanging="288"/>
        <w:pPrChange w:id="196" w:author="Stanley M" w:date="2023-04-10T12:36:00Z">
          <w:pPr>
            <w:pStyle w:val="B1"/>
            <w:spacing w:after="0"/>
            <w:ind w:left="576" w:hanging="288"/>
          </w:pPr>
        </w:pPrChange>
      </w:pPr>
      <w:r w:rsidRPr="009E43B1">
        <w:t xml:space="preserve">3)  A subscriber identifier is in the form of a SUPI in NAI format </w:t>
      </w:r>
    </w:p>
    <w:p w14:paraId="35B81E51" w14:textId="77777777" w:rsidR="003E5617" w:rsidRPr="009E43B1" w:rsidRDefault="003E5617" w:rsidP="003E5617">
      <w:pPr>
        <w:pStyle w:val="B1"/>
        <w:spacing w:after="0"/>
        <w:ind w:left="576" w:hanging="288"/>
      </w:pPr>
      <w:r w:rsidRPr="009E43B1">
        <w:t>4)  The SUPI may contain:</w:t>
      </w:r>
    </w:p>
    <w:p w14:paraId="736FE775" w14:textId="77777777" w:rsidR="003E5617" w:rsidRPr="009E43B1" w:rsidRDefault="003E5617" w:rsidP="003E5617">
      <w:pPr>
        <w:pStyle w:val="B1"/>
        <w:spacing w:after="0"/>
        <w:ind w:left="856" w:hanging="288"/>
      </w:pPr>
      <w:r w:rsidRPr="009E43B1">
        <w:t>- a NSI, used for private networks as defined in TS 22.261 [43] or</w:t>
      </w:r>
    </w:p>
    <w:p w14:paraId="270F7222"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169A5B4B"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3AAD1706" w14:textId="77777777" w:rsidR="003E5617" w:rsidRPr="009E43B1" w:rsidRDefault="003E5617" w:rsidP="003E5617">
      <w:pPr>
        <w:pStyle w:val="B1"/>
        <w:spacing w:after="0"/>
        <w:ind w:left="856" w:hanging="288"/>
      </w:pPr>
    </w:p>
    <w:p w14:paraId="1D5925A9" w14:textId="77777777" w:rsidR="003E5617" w:rsidRPr="009E43B1" w:rsidRDefault="003E5617" w:rsidP="003E5617">
      <w:pPr>
        <w:pStyle w:val="B1"/>
        <w:spacing w:after="0"/>
      </w:pPr>
      <w:r w:rsidRPr="009E43B1">
        <w:t>5) The ME shall use the GET IDENTITY command in SUCI context to retrieve the SUCI calculated by the USIM.</w:t>
      </w:r>
    </w:p>
    <w:p w14:paraId="00068E21" w14:textId="77777777" w:rsidR="003E5617" w:rsidRPr="009E43B1" w:rsidRDefault="003E5617" w:rsidP="003E5617">
      <w:pPr>
        <w:pStyle w:val="B1"/>
        <w:spacing w:after="0"/>
      </w:pPr>
    </w:p>
    <w:p w14:paraId="16873147" w14:textId="77777777" w:rsidR="003E5617" w:rsidRPr="009E43B1" w:rsidRDefault="003E5617" w:rsidP="003E5617">
      <w:pPr>
        <w:pStyle w:val="B1"/>
        <w:spacing w:after="0"/>
      </w:pPr>
      <w:r w:rsidRPr="009E43B1">
        <w:t>6) This GET IDENTITY command shall be as per 7.5.2 in 3GPP TS 31.102 [4].</w:t>
      </w:r>
    </w:p>
    <w:p w14:paraId="5B7A277E" w14:textId="77777777" w:rsidR="003E5617" w:rsidRPr="009E43B1" w:rsidRDefault="003E5617" w:rsidP="003E5617">
      <w:pPr>
        <w:pStyle w:val="B1"/>
        <w:spacing w:after="0"/>
        <w:ind w:left="0" w:firstLine="0"/>
      </w:pPr>
    </w:p>
    <w:p w14:paraId="7849E4D4" w14:textId="77777777" w:rsidR="003E5617" w:rsidRPr="009E43B1" w:rsidRDefault="003E5617" w:rsidP="003E5617">
      <w:pPr>
        <w:pStyle w:val="B1"/>
        <w:spacing w:after="0"/>
      </w:pPr>
      <w:r w:rsidRPr="009E43B1">
        <w:t>7)  The USIM shall calculate the SUCI using the ECIES scheme profile B.</w:t>
      </w:r>
    </w:p>
    <w:p w14:paraId="45DCA1C2" w14:textId="77777777" w:rsidR="003E5617" w:rsidRPr="009E43B1" w:rsidRDefault="003E5617" w:rsidP="003E5617">
      <w:pPr>
        <w:pStyle w:val="B1"/>
        <w:spacing w:after="0"/>
      </w:pPr>
    </w:p>
    <w:p w14:paraId="3C367C59" w14:textId="77777777" w:rsidR="003E5617" w:rsidRPr="009E43B1" w:rsidRDefault="003E5617" w:rsidP="003E5617">
      <w:r w:rsidRPr="009E43B1">
        <w:t>Reference:</w:t>
      </w:r>
    </w:p>
    <w:p w14:paraId="114D3941" w14:textId="77777777" w:rsidR="003E5617" w:rsidRPr="009E43B1" w:rsidRDefault="003E5617" w:rsidP="003E5617">
      <w:pPr>
        <w:pStyle w:val="B1"/>
      </w:pPr>
      <w:r w:rsidRPr="009E43B1">
        <w:t>-</w:t>
      </w:r>
      <w:r w:rsidRPr="009E43B1">
        <w:tab/>
        <w:t>3GPP TS 31.102 [4], clauses 4.4.11.10, 4.4.11.11, 5.3.48 and 7.5.</w:t>
      </w:r>
    </w:p>
    <w:p w14:paraId="5A9A1AB3" w14:textId="77777777" w:rsidR="003E5617" w:rsidRPr="009E43B1" w:rsidRDefault="003E5617" w:rsidP="003E5617">
      <w:pPr>
        <w:pStyle w:val="B1"/>
      </w:pPr>
      <w:r w:rsidRPr="009E43B1">
        <w:t>-</w:t>
      </w:r>
      <w:r w:rsidRPr="009E43B1">
        <w:tab/>
        <w:t>3GPP TS 33.501 [41], clauses 6.12.1, 6.12.2 and Annex C.</w:t>
      </w:r>
    </w:p>
    <w:p w14:paraId="64FF25AF" w14:textId="77777777" w:rsidR="003E5617" w:rsidRPr="009E43B1" w:rsidRDefault="003E5617" w:rsidP="003E5617">
      <w:pPr>
        <w:pStyle w:val="B1"/>
      </w:pPr>
      <w:r w:rsidRPr="009E43B1">
        <w:t>-</w:t>
      </w:r>
      <w:r w:rsidRPr="009E43B1">
        <w:tab/>
        <w:t>TS 23.003 [19], clauses 2.2A, 2.2B, 28.2, 28.7.2, 28.7.3, 28.15.2 and 28.15.5.</w:t>
      </w:r>
    </w:p>
    <w:p w14:paraId="2B55908E" w14:textId="77777777" w:rsidR="003E5617" w:rsidRPr="009E43B1" w:rsidRDefault="003E5617" w:rsidP="003E5617">
      <w:pPr>
        <w:pStyle w:val="B1"/>
      </w:pPr>
      <w:r w:rsidRPr="009E43B1">
        <w:t>-</w:t>
      </w:r>
      <w:r w:rsidRPr="009E43B1">
        <w:tab/>
        <w:t xml:space="preserve">3GPP TS 24.501 [42], clause 5.5.1.2, 5.5.1.2.4. </w:t>
      </w:r>
    </w:p>
    <w:p w14:paraId="0C97533B" w14:textId="77777777" w:rsidR="003E5617" w:rsidRPr="009E43B1" w:rsidRDefault="003E5617" w:rsidP="003E5617">
      <w:pPr>
        <w:pStyle w:val="Heading4"/>
      </w:pPr>
      <w:bookmarkStart w:id="197" w:name="_Toc125441629"/>
      <w:r w:rsidRPr="009E43B1">
        <w:t>5.6.3.3</w:t>
      </w:r>
      <w:r w:rsidRPr="009E43B1">
        <w:tab/>
        <w:t>Test purpose</w:t>
      </w:r>
      <w:bookmarkEnd w:id="197"/>
    </w:p>
    <w:p w14:paraId="2460C864" w14:textId="77777777" w:rsidR="003E5617" w:rsidRPr="009E43B1" w:rsidRDefault="003E5617" w:rsidP="003E5617">
      <w:pPr>
        <w:pStyle w:val="B1"/>
      </w:pPr>
      <w:r w:rsidRPr="009E43B1">
        <w:t>1)</w:t>
      </w:r>
      <w:r w:rsidRPr="009E43B1">
        <w:tab/>
        <w:t>To verify that the GET IDENTITY command is performed correctly by the ME.</w:t>
      </w:r>
    </w:p>
    <w:p w14:paraId="2FF46285" w14:textId="77777777" w:rsidR="003E5617" w:rsidRPr="009E43B1" w:rsidRDefault="003E5617" w:rsidP="003E5617">
      <w:pPr>
        <w:pStyle w:val="B1"/>
      </w:pPr>
      <w:r w:rsidRPr="009E43B1">
        <w:t>2)</w:t>
      </w:r>
      <w:r w:rsidRPr="009E43B1">
        <w:tab/>
        <w:t>To verify that the ME includes the SUCI received from the USIM within GET IDENTITY response in the 5GS mobile identity IE.</w:t>
      </w:r>
    </w:p>
    <w:p w14:paraId="4D745904" w14:textId="77777777" w:rsidR="003E5617" w:rsidRPr="009E43B1" w:rsidRDefault="003E5617" w:rsidP="003E5617">
      <w:pPr>
        <w:pStyle w:val="Heading4"/>
      </w:pPr>
      <w:bookmarkStart w:id="198" w:name="_Toc125441630"/>
      <w:r w:rsidRPr="009E43B1">
        <w:t>5.6.3.4</w:t>
      </w:r>
      <w:r w:rsidRPr="009E43B1">
        <w:tab/>
        <w:t>Method of test</w:t>
      </w:r>
      <w:bookmarkEnd w:id="198"/>
    </w:p>
    <w:p w14:paraId="0387B9FC" w14:textId="77777777" w:rsidR="003E5617" w:rsidRPr="009E43B1" w:rsidRDefault="003E5617" w:rsidP="003E5617">
      <w:pPr>
        <w:pStyle w:val="Heading5"/>
      </w:pPr>
      <w:bookmarkStart w:id="199" w:name="_Toc125441631"/>
      <w:r w:rsidRPr="009E43B1">
        <w:t>5.6.3.4.1</w:t>
      </w:r>
      <w:r w:rsidRPr="009E43B1">
        <w:tab/>
        <w:t>Initial conditions</w:t>
      </w:r>
      <w:bookmarkEnd w:id="199"/>
    </w:p>
    <w:p w14:paraId="08F6AF9F" w14:textId="77777777" w:rsidR="003E5617" w:rsidRPr="009E43B1" w:rsidRDefault="003E5617" w:rsidP="003E5617">
      <w:r w:rsidRPr="009E43B1">
        <w:t>The NG-SS transmits on the BCCH, with the following network parameters:</w:t>
      </w:r>
    </w:p>
    <w:p w14:paraId="7ABC2DA4" w14:textId="77777777" w:rsidR="003E5617" w:rsidRPr="009E43B1" w:rsidRDefault="003E5617" w:rsidP="003E5617">
      <w:pPr>
        <w:pStyle w:val="B1"/>
      </w:pPr>
      <w:r w:rsidRPr="009E43B1">
        <w:t>-</w:t>
      </w:r>
      <w:r w:rsidRPr="009E43B1">
        <w:tab/>
        <w:t>TAI (MCC/MNC/TAC):</w:t>
      </w:r>
      <w:r w:rsidRPr="009E43B1">
        <w:tab/>
        <w:t>244/083/000001.</w:t>
      </w:r>
    </w:p>
    <w:p w14:paraId="202FE657" w14:textId="77777777" w:rsidR="003E5617" w:rsidRPr="009E43B1" w:rsidRDefault="003E5617" w:rsidP="003E5617">
      <w:pPr>
        <w:pStyle w:val="B1"/>
      </w:pPr>
      <w:r w:rsidRPr="009E43B1">
        <w:t>-</w:t>
      </w:r>
      <w:r w:rsidRPr="009E43B1">
        <w:tab/>
        <w:t>Access control:</w:t>
      </w:r>
      <w:r w:rsidRPr="009E43B1">
        <w:tab/>
        <w:t>unrestricted.</w:t>
      </w:r>
    </w:p>
    <w:p w14:paraId="68A45186" w14:textId="77777777" w:rsidR="003E5617" w:rsidRPr="009E43B1" w:rsidRDefault="003E5617" w:rsidP="003E5617">
      <w:pPr>
        <w:tabs>
          <w:tab w:val="left" w:pos="2835"/>
        </w:tabs>
      </w:pPr>
      <w:r w:rsidRPr="009E43B1">
        <w:t>The default 5G-NR UICC – non-IMSI SUPI Type is used and installed into the Terminal.</w:t>
      </w:r>
    </w:p>
    <w:p w14:paraId="02D86B2F" w14:textId="77777777" w:rsidR="003E5617" w:rsidRPr="009E43B1" w:rsidRDefault="003E5617" w:rsidP="003E5617">
      <w:pPr>
        <w:tabs>
          <w:tab w:val="left" w:pos="2835"/>
        </w:tabs>
      </w:pPr>
      <w:bookmarkStart w:id="200" w:name="MCCQCTEMPBM_00000203"/>
      <w:r w:rsidRPr="009E43B1">
        <w:lastRenderedPageBreak/>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1"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tblGridChange w:id="202">
          <w:tblGrid>
            <w:gridCol w:w="959"/>
            <w:gridCol w:w="717"/>
            <w:gridCol w:w="717"/>
            <w:gridCol w:w="717"/>
            <w:gridCol w:w="717"/>
            <w:gridCol w:w="717"/>
            <w:gridCol w:w="717"/>
            <w:gridCol w:w="717"/>
            <w:gridCol w:w="717"/>
          </w:tblGrid>
        </w:tblGridChange>
      </w:tblGrid>
      <w:tr w:rsidR="003E5617" w:rsidRPr="009E43B1" w14:paraId="54F01D10" w14:textId="77777777" w:rsidTr="0028729E">
        <w:tc>
          <w:tcPr>
            <w:tcW w:w="959" w:type="dxa"/>
            <w:tcPrChange w:id="203" w:author="Stanley M" w:date="2023-04-10T16:28:00Z">
              <w:tcPr>
                <w:tcW w:w="959" w:type="dxa"/>
              </w:tcPr>
            </w:tcPrChange>
          </w:tcPr>
          <w:p w14:paraId="439493F6" w14:textId="77777777" w:rsidR="003E5617" w:rsidRPr="009E43B1" w:rsidRDefault="003E5617" w:rsidP="005C5135">
            <w:pPr>
              <w:spacing w:after="0"/>
              <w:rPr>
                <w:rFonts w:ascii="Arial" w:hAnsi="Arial"/>
                <w:b/>
                <w:sz w:val="18"/>
              </w:rPr>
            </w:pPr>
            <w:bookmarkStart w:id="204" w:name="MCCQCTEMPBM_00000660"/>
            <w:bookmarkEnd w:id="200"/>
            <w:r w:rsidRPr="009E43B1">
              <w:rPr>
                <w:rFonts w:ascii="Arial" w:hAnsi="Arial"/>
                <w:b/>
                <w:sz w:val="18"/>
              </w:rPr>
              <w:t>Coding:</w:t>
            </w:r>
          </w:p>
        </w:tc>
        <w:tc>
          <w:tcPr>
            <w:tcW w:w="717" w:type="dxa"/>
            <w:tcPrChange w:id="205" w:author="Stanley M" w:date="2023-04-10T16:28:00Z">
              <w:tcPr>
                <w:tcW w:w="717" w:type="dxa"/>
              </w:tcPr>
            </w:tcPrChange>
          </w:tcPr>
          <w:p w14:paraId="35FD0C74"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Change w:id="206" w:author="Stanley M" w:date="2023-04-10T16:28:00Z">
              <w:tcPr>
                <w:tcW w:w="717" w:type="dxa"/>
              </w:tcPr>
            </w:tcPrChange>
          </w:tcPr>
          <w:p w14:paraId="47D37E94"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Change w:id="207" w:author="Stanley M" w:date="2023-04-10T16:28:00Z">
              <w:tcPr>
                <w:tcW w:w="717" w:type="dxa"/>
              </w:tcPr>
            </w:tcPrChange>
          </w:tcPr>
          <w:p w14:paraId="17ABD5B3"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Change w:id="208" w:author="Stanley M" w:date="2023-04-10T16:28:00Z">
              <w:tcPr>
                <w:tcW w:w="717" w:type="dxa"/>
              </w:tcPr>
            </w:tcPrChange>
          </w:tcPr>
          <w:p w14:paraId="3631F704"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Change w:id="209" w:author="Stanley M" w:date="2023-04-10T16:28:00Z">
              <w:tcPr>
                <w:tcW w:w="717" w:type="dxa"/>
              </w:tcPr>
            </w:tcPrChange>
          </w:tcPr>
          <w:p w14:paraId="35DE16C4"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Change w:id="210" w:author="Stanley M" w:date="2023-04-10T16:28:00Z">
              <w:tcPr>
                <w:tcW w:w="717" w:type="dxa"/>
              </w:tcPr>
            </w:tcPrChange>
          </w:tcPr>
          <w:p w14:paraId="241C2D87"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Change w:id="211" w:author="Stanley M" w:date="2023-04-10T16:28:00Z">
              <w:tcPr>
                <w:tcW w:w="717" w:type="dxa"/>
              </w:tcPr>
            </w:tcPrChange>
          </w:tcPr>
          <w:p w14:paraId="680B6317"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Change w:id="212" w:author="Stanley M" w:date="2023-04-10T16:28:00Z">
              <w:tcPr>
                <w:tcW w:w="717" w:type="dxa"/>
              </w:tcPr>
            </w:tcPrChange>
          </w:tcPr>
          <w:p w14:paraId="17E55B66"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C257BB4" w14:textId="77777777" w:rsidTr="0028729E">
        <w:tc>
          <w:tcPr>
            <w:tcW w:w="959" w:type="dxa"/>
            <w:tcBorders>
              <w:bottom w:val="single" w:sz="4" w:space="0" w:color="auto"/>
            </w:tcBorders>
            <w:tcPrChange w:id="213" w:author="Stanley M" w:date="2023-04-10T16:28:00Z">
              <w:tcPr>
                <w:tcW w:w="959" w:type="dxa"/>
                <w:tcBorders>
                  <w:bottom w:val="single" w:sz="4" w:space="0" w:color="auto"/>
                </w:tcBorders>
              </w:tcPr>
            </w:tcPrChange>
          </w:tcPr>
          <w:p w14:paraId="1A97D3D2"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Change w:id="214" w:author="Stanley M" w:date="2023-04-10T16:28:00Z">
              <w:tcPr>
                <w:tcW w:w="717" w:type="dxa"/>
              </w:tcPr>
            </w:tcPrChange>
          </w:tcPr>
          <w:p w14:paraId="4DA5CD12" w14:textId="77777777" w:rsidR="003E5617" w:rsidRPr="009E43B1" w:rsidRDefault="003E5617" w:rsidP="005C5135">
            <w:pPr>
              <w:spacing w:after="0"/>
              <w:rPr>
                <w:rFonts w:ascii="Arial" w:hAnsi="Arial"/>
                <w:sz w:val="18"/>
              </w:rPr>
            </w:pPr>
            <w:r w:rsidRPr="009E43B1">
              <w:rPr>
                <w:rFonts w:ascii="Arial" w:hAnsi="Arial"/>
                <w:sz w:val="18"/>
              </w:rPr>
              <w:t>F1</w:t>
            </w:r>
          </w:p>
        </w:tc>
        <w:tc>
          <w:tcPr>
            <w:tcW w:w="717" w:type="dxa"/>
            <w:tcPrChange w:id="215" w:author="Stanley M" w:date="2023-04-10T16:28:00Z">
              <w:tcPr>
                <w:tcW w:w="717" w:type="dxa"/>
              </w:tcPr>
            </w:tcPrChange>
          </w:tcPr>
          <w:p w14:paraId="6CB904B4" w14:textId="77777777" w:rsidR="003E5617" w:rsidRPr="009E43B1" w:rsidRDefault="003E5617" w:rsidP="005C5135">
            <w:pPr>
              <w:spacing w:after="0"/>
              <w:rPr>
                <w:rFonts w:ascii="Arial" w:hAnsi="Arial"/>
                <w:sz w:val="18"/>
              </w:rPr>
            </w:pPr>
            <w:r w:rsidRPr="009E43B1">
              <w:rPr>
                <w:rFonts w:ascii="Arial" w:hAnsi="Arial"/>
                <w:sz w:val="18"/>
              </w:rPr>
              <w:t>AB</w:t>
            </w:r>
          </w:p>
        </w:tc>
        <w:tc>
          <w:tcPr>
            <w:tcW w:w="717" w:type="dxa"/>
            <w:tcPrChange w:id="216" w:author="Stanley M" w:date="2023-04-10T16:28:00Z">
              <w:tcPr>
                <w:tcW w:w="717" w:type="dxa"/>
              </w:tcPr>
            </w:tcPrChange>
          </w:tcPr>
          <w:p w14:paraId="10F64D1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PrChange w:id="217" w:author="Stanley M" w:date="2023-04-10T16:28:00Z">
              <w:tcPr>
                <w:tcW w:w="717" w:type="dxa"/>
              </w:tcPr>
            </w:tcPrChange>
          </w:tcPr>
          <w:p w14:paraId="53F7AA18" w14:textId="77777777" w:rsidR="003E5617" w:rsidRPr="009E43B1" w:rsidRDefault="003E5617" w:rsidP="005C5135">
            <w:pPr>
              <w:spacing w:after="0"/>
              <w:rPr>
                <w:rFonts w:ascii="Arial" w:hAnsi="Arial"/>
                <w:sz w:val="18"/>
              </w:rPr>
            </w:pPr>
            <w:r w:rsidRPr="009E43B1">
              <w:rPr>
                <w:rFonts w:ascii="Arial" w:hAnsi="Arial"/>
                <w:sz w:val="18"/>
              </w:rPr>
              <w:t>74</w:t>
            </w:r>
          </w:p>
        </w:tc>
        <w:tc>
          <w:tcPr>
            <w:tcW w:w="717" w:type="dxa"/>
            <w:tcPrChange w:id="218" w:author="Stanley M" w:date="2023-04-10T16:28:00Z">
              <w:tcPr>
                <w:tcW w:w="717" w:type="dxa"/>
              </w:tcPr>
            </w:tcPrChange>
          </w:tcPr>
          <w:p w14:paraId="5F452C8A" w14:textId="77777777" w:rsidR="003E5617" w:rsidRPr="009E43B1" w:rsidRDefault="003E5617" w:rsidP="005C5135">
            <w:pPr>
              <w:spacing w:after="0"/>
              <w:rPr>
                <w:rFonts w:ascii="Arial" w:hAnsi="Arial"/>
                <w:sz w:val="18"/>
              </w:rPr>
            </w:pPr>
            <w:r w:rsidRPr="009E43B1">
              <w:rPr>
                <w:rFonts w:ascii="Arial" w:hAnsi="Arial"/>
                <w:sz w:val="18"/>
              </w:rPr>
              <w:t>47</w:t>
            </w:r>
          </w:p>
        </w:tc>
        <w:tc>
          <w:tcPr>
            <w:tcW w:w="717" w:type="dxa"/>
            <w:tcPrChange w:id="219" w:author="Stanley M" w:date="2023-04-10T16:28:00Z">
              <w:tcPr>
                <w:tcW w:w="717" w:type="dxa"/>
              </w:tcPr>
            </w:tcPrChange>
          </w:tcPr>
          <w:p w14:paraId="7BCA9175" w14:textId="77777777" w:rsidR="003E5617" w:rsidRPr="009E43B1" w:rsidRDefault="003E5617" w:rsidP="005C5135">
            <w:pPr>
              <w:spacing w:after="0"/>
              <w:rPr>
                <w:rFonts w:ascii="Arial" w:hAnsi="Arial"/>
                <w:sz w:val="18"/>
              </w:rPr>
            </w:pPr>
            <w:r w:rsidRPr="009E43B1">
              <w:rPr>
                <w:rFonts w:ascii="Arial" w:hAnsi="Arial"/>
                <w:sz w:val="18"/>
              </w:rPr>
              <w:t>7E</w:t>
            </w:r>
          </w:p>
        </w:tc>
        <w:tc>
          <w:tcPr>
            <w:tcW w:w="717" w:type="dxa"/>
            <w:tcPrChange w:id="220" w:author="Stanley M" w:date="2023-04-10T16:28:00Z">
              <w:tcPr>
                <w:tcW w:w="717" w:type="dxa"/>
              </w:tcPr>
            </w:tcPrChange>
          </w:tcPr>
          <w:p w14:paraId="253B21DA"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PrChange w:id="221" w:author="Stanley M" w:date="2023-04-10T16:28:00Z">
              <w:tcPr>
                <w:tcW w:w="717" w:type="dxa"/>
              </w:tcPr>
            </w:tcPrChange>
          </w:tcPr>
          <w:p w14:paraId="688E74D8" w14:textId="77777777" w:rsidR="003E5617" w:rsidRPr="009E43B1" w:rsidRDefault="003E5617" w:rsidP="005C5135">
            <w:pPr>
              <w:spacing w:after="0"/>
              <w:rPr>
                <w:rFonts w:ascii="Arial" w:hAnsi="Arial"/>
                <w:sz w:val="18"/>
              </w:rPr>
            </w:pPr>
            <w:r w:rsidRPr="009E43B1">
              <w:rPr>
                <w:rFonts w:ascii="Arial" w:hAnsi="Arial"/>
                <w:sz w:val="18"/>
              </w:rPr>
              <w:t>C7</w:t>
            </w:r>
          </w:p>
        </w:tc>
      </w:tr>
      <w:tr w:rsidR="003E5617" w:rsidRPr="009E43B1" w14:paraId="6F8D918D" w14:textId="77777777" w:rsidTr="0028729E">
        <w:tc>
          <w:tcPr>
            <w:tcW w:w="959" w:type="dxa"/>
            <w:vMerge w:val="restart"/>
            <w:tcBorders>
              <w:top w:val="single" w:sz="4" w:space="0" w:color="auto"/>
              <w:left w:val="nil"/>
              <w:bottom w:val="nil"/>
              <w:right w:val="single" w:sz="4" w:space="0" w:color="auto"/>
            </w:tcBorders>
            <w:tcPrChange w:id="222" w:author="Stanley M" w:date="2023-04-10T16:28:00Z">
              <w:tcPr>
                <w:tcW w:w="959" w:type="dxa"/>
                <w:vMerge w:val="restart"/>
                <w:tcBorders>
                  <w:top w:val="single" w:sz="4" w:space="0" w:color="auto"/>
                  <w:left w:val="nil"/>
                  <w:bottom w:val="nil"/>
                  <w:right w:val="single" w:sz="4" w:space="0" w:color="auto"/>
                </w:tcBorders>
              </w:tcPr>
            </w:tcPrChange>
          </w:tcPr>
          <w:p w14:paraId="05077E30" w14:textId="77777777" w:rsidR="003E5617" w:rsidRPr="009E43B1" w:rsidRDefault="003E5617" w:rsidP="005C5135">
            <w:pPr>
              <w:spacing w:after="0"/>
              <w:rPr>
                <w:rFonts w:ascii="Arial" w:hAnsi="Arial"/>
                <w:b/>
                <w:sz w:val="18"/>
              </w:rPr>
            </w:pPr>
          </w:p>
        </w:tc>
        <w:tc>
          <w:tcPr>
            <w:tcW w:w="717" w:type="dxa"/>
            <w:tcBorders>
              <w:left w:val="single" w:sz="4" w:space="0" w:color="auto"/>
            </w:tcBorders>
            <w:tcPrChange w:id="223" w:author="Stanley M" w:date="2023-04-10T16:28:00Z">
              <w:tcPr>
                <w:tcW w:w="717" w:type="dxa"/>
                <w:tcBorders>
                  <w:left w:val="single" w:sz="4" w:space="0" w:color="auto"/>
                </w:tcBorders>
              </w:tcPr>
            </w:tcPrChange>
          </w:tcPr>
          <w:p w14:paraId="0B80AA18"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Change w:id="224" w:author="Stanley M" w:date="2023-04-10T16:28:00Z">
              <w:tcPr>
                <w:tcW w:w="717" w:type="dxa"/>
              </w:tcPr>
            </w:tcPrChange>
          </w:tcPr>
          <w:p w14:paraId="620A061A"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Change w:id="225" w:author="Stanley M" w:date="2023-04-10T16:28:00Z">
              <w:tcPr>
                <w:tcW w:w="717" w:type="dxa"/>
              </w:tcPr>
            </w:tcPrChange>
          </w:tcPr>
          <w:p w14:paraId="3598F3CE"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Change w:id="226" w:author="Stanley M" w:date="2023-04-10T16:28:00Z">
              <w:tcPr>
                <w:tcW w:w="717" w:type="dxa"/>
              </w:tcPr>
            </w:tcPrChange>
          </w:tcPr>
          <w:p w14:paraId="47CDEFF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Change w:id="227" w:author="Stanley M" w:date="2023-04-10T16:28:00Z">
              <w:tcPr>
                <w:tcW w:w="717" w:type="dxa"/>
              </w:tcPr>
            </w:tcPrChange>
          </w:tcPr>
          <w:p w14:paraId="427ABCA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Change w:id="228" w:author="Stanley M" w:date="2023-04-10T16:28:00Z">
              <w:tcPr>
                <w:tcW w:w="717" w:type="dxa"/>
              </w:tcPr>
            </w:tcPrChange>
          </w:tcPr>
          <w:p w14:paraId="79A527AA"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Change w:id="229" w:author="Stanley M" w:date="2023-04-10T16:28:00Z">
              <w:tcPr>
                <w:tcW w:w="717" w:type="dxa"/>
              </w:tcPr>
            </w:tcPrChange>
          </w:tcPr>
          <w:p w14:paraId="4FEF976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Change w:id="230" w:author="Stanley M" w:date="2023-04-10T16:28:00Z">
              <w:tcPr>
                <w:tcW w:w="717" w:type="dxa"/>
              </w:tcPr>
            </w:tcPrChange>
          </w:tcPr>
          <w:p w14:paraId="358FFA99"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6C6206F" w14:textId="77777777" w:rsidTr="0028729E">
        <w:tc>
          <w:tcPr>
            <w:tcW w:w="959" w:type="dxa"/>
            <w:vMerge/>
            <w:tcBorders>
              <w:top w:val="nil"/>
              <w:left w:val="nil"/>
              <w:bottom w:val="nil"/>
              <w:right w:val="single" w:sz="4" w:space="0" w:color="auto"/>
            </w:tcBorders>
            <w:tcPrChange w:id="231" w:author="Stanley M" w:date="2023-04-10T16:28:00Z">
              <w:tcPr>
                <w:tcW w:w="959" w:type="dxa"/>
                <w:vMerge/>
                <w:tcBorders>
                  <w:top w:val="nil"/>
                  <w:left w:val="nil"/>
                  <w:bottom w:val="nil"/>
                  <w:right w:val="single" w:sz="4" w:space="0" w:color="auto"/>
                </w:tcBorders>
              </w:tcPr>
            </w:tcPrChange>
          </w:tcPr>
          <w:p w14:paraId="2515C37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3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EF9503A" w14:textId="77777777" w:rsidR="003E5617" w:rsidRPr="009E43B1" w:rsidRDefault="003E5617" w:rsidP="005C5135">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Change w:id="23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D87954A"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Change w:id="23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5771804" w14:textId="77777777" w:rsidR="003E5617" w:rsidRPr="009E43B1" w:rsidRDefault="003E5617" w:rsidP="005C5135">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Change w:id="23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4E12D04" w14:textId="77777777" w:rsidR="003E5617" w:rsidRPr="009E43B1" w:rsidRDefault="003E5617" w:rsidP="005C5135">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Change w:id="23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D88CAF1"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3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DE6D3F" w14:textId="77777777" w:rsidR="003E5617" w:rsidRPr="009E43B1" w:rsidRDefault="003E5617" w:rsidP="005C5135">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Change w:id="23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711E0BA" w14:textId="77777777" w:rsidR="003E5617" w:rsidRPr="009E43B1" w:rsidRDefault="003E5617" w:rsidP="005C5135">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Change w:id="23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3E72D6B" w14:textId="77777777" w:rsidR="003E5617" w:rsidRPr="009E43B1" w:rsidRDefault="003E5617" w:rsidP="005C5135">
            <w:pPr>
              <w:spacing w:after="0"/>
              <w:rPr>
                <w:rFonts w:ascii="Arial" w:hAnsi="Arial"/>
                <w:sz w:val="18"/>
              </w:rPr>
            </w:pPr>
            <w:r w:rsidRPr="009E43B1">
              <w:rPr>
                <w:rFonts w:ascii="Arial" w:hAnsi="Arial"/>
                <w:sz w:val="18"/>
              </w:rPr>
              <w:t>B1</w:t>
            </w:r>
          </w:p>
        </w:tc>
      </w:tr>
      <w:tr w:rsidR="003E5617" w:rsidRPr="009E43B1" w14:paraId="38133F3B" w14:textId="77777777" w:rsidTr="0028729E">
        <w:tc>
          <w:tcPr>
            <w:tcW w:w="959" w:type="dxa"/>
            <w:vMerge/>
            <w:tcBorders>
              <w:top w:val="nil"/>
              <w:left w:val="nil"/>
              <w:bottom w:val="nil"/>
              <w:right w:val="single" w:sz="4" w:space="0" w:color="auto"/>
            </w:tcBorders>
            <w:tcPrChange w:id="240" w:author="Stanley M" w:date="2023-04-10T16:28:00Z">
              <w:tcPr>
                <w:tcW w:w="959" w:type="dxa"/>
                <w:vMerge/>
                <w:tcBorders>
                  <w:top w:val="nil"/>
                  <w:left w:val="nil"/>
                  <w:bottom w:val="nil"/>
                  <w:right w:val="single" w:sz="4" w:space="0" w:color="auto"/>
                </w:tcBorders>
              </w:tcPr>
            </w:tcPrChange>
          </w:tcPr>
          <w:p w14:paraId="09D735DE"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4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03A3C93"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Change w:id="24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328C58"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Change w:id="24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F3F0DF8"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Change w:id="24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107C2A1"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Change w:id="24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1C264AB"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Change w:id="24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9CC737"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Change w:id="24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E9373AD"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Change w:id="24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9C9A6DD"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1819E9C5" w14:textId="77777777" w:rsidTr="0028729E">
        <w:tc>
          <w:tcPr>
            <w:tcW w:w="959" w:type="dxa"/>
            <w:vMerge/>
            <w:tcBorders>
              <w:top w:val="nil"/>
              <w:left w:val="nil"/>
              <w:bottom w:val="nil"/>
              <w:right w:val="single" w:sz="4" w:space="0" w:color="auto"/>
            </w:tcBorders>
            <w:tcPrChange w:id="249" w:author="Stanley M" w:date="2023-04-10T16:28:00Z">
              <w:tcPr>
                <w:tcW w:w="959" w:type="dxa"/>
                <w:vMerge/>
                <w:tcBorders>
                  <w:top w:val="nil"/>
                  <w:left w:val="nil"/>
                  <w:bottom w:val="nil"/>
                  <w:right w:val="single" w:sz="4" w:space="0" w:color="auto"/>
                </w:tcBorders>
              </w:tcPr>
            </w:tcPrChange>
          </w:tcPr>
          <w:p w14:paraId="556D973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84E2E0E"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Change w:id="25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A49C793"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Change w:id="25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B7A08E1" w14:textId="77777777" w:rsidR="003E5617" w:rsidRPr="009E43B1" w:rsidRDefault="003E5617" w:rsidP="005C5135">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Change w:id="25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B3553D" w14:textId="77777777" w:rsidR="003E5617" w:rsidRPr="009E43B1" w:rsidRDefault="003E5617" w:rsidP="005C5135">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Change w:id="25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1D9D32A" w14:textId="77777777" w:rsidR="003E5617" w:rsidRPr="009E43B1" w:rsidRDefault="003E5617" w:rsidP="005C5135">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Change w:id="25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C86A91C"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Change w:id="25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124926"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Change w:id="25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8D2D91" w14:textId="77777777" w:rsidR="003E5617" w:rsidRPr="009E43B1" w:rsidRDefault="003E5617" w:rsidP="005C5135">
            <w:pPr>
              <w:spacing w:after="0"/>
              <w:rPr>
                <w:rFonts w:ascii="Arial" w:hAnsi="Arial"/>
                <w:sz w:val="18"/>
              </w:rPr>
            </w:pPr>
            <w:r w:rsidRPr="009E43B1">
              <w:rPr>
                <w:rFonts w:ascii="Arial" w:hAnsi="Arial"/>
                <w:sz w:val="18"/>
              </w:rPr>
              <w:t>AC</w:t>
            </w:r>
          </w:p>
        </w:tc>
      </w:tr>
      <w:tr w:rsidR="003E5617" w:rsidRPr="009E43B1" w14:paraId="16129FAC" w14:textId="77777777" w:rsidTr="0028729E">
        <w:tc>
          <w:tcPr>
            <w:tcW w:w="959" w:type="dxa"/>
            <w:vMerge/>
            <w:tcBorders>
              <w:top w:val="nil"/>
              <w:left w:val="nil"/>
              <w:bottom w:val="nil"/>
              <w:right w:val="single" w:sz="4" w:space="0" w:color="auto"/>
            </w:tcBorders>
            <w:tcPrChange w:id="258" w:author="Stanley M" w:date="2023-04-10T16:28:00Z">
              <w:tcPr>
                <w:tcW w:w="959" w:type="dxa"/>
                <w:vMerge/>
                <w:tcBorders>
                  <w:top w:val="nil"/>
                  <w:left w:val="nil"/>
                  <w:bottom w:val="nil"/>
                  <w:right w:val="single" w:sz="4" w:space="0" w:color="auto"/>
                </w:tcBorders>
              </w:tcPr>
            </w:tcPrChange>
          </w:tcPr>
          <w:p w14:paraId="3529F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645CEF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Change w:id="26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F22550A"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Change w:id="26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254304"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Change w:id="26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788B6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Change w:id="26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2DCF26A"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Change w:id="26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14C9F1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Change w:id="26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7FA28C"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Change w:id="26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28BBE5D"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6C10CF87" w14:textId="77777777" w:rsidTr="0028729E">
        <w:tc>
          <w:tcPr>
            <w:tcW w:w="959" w:type="dxa"/>
            <w:vMerge/>
            <w:tcBorders>
              <w:top w:val="nil"/>
              <w:left w:val="nil"/>
              <w:bottom w:val="nil"/>
              <w:right w:val="single" w:sz="4" w:space="0" w:color="auto"/>
            </w:tcBorders>
            <w:tcPrChange w:id="267" w:author="Stanley M" w:date="2023-04-10T16:28:00Z">
              <w:tcPr>
                <w:tcW w:w="959" w:type="dxa"/>
                <w:vMerge/>
                <w:tcBorders>
                  <w:top w:val="nil"/>
                  <w:left w:val="nil"/>
                  <w:bottom w:val="nil"/>
                  <w:right w:val="single" w:sz="4" w:space="0" w:color="auto"/>
                </w:tcBorders>
              </w:tcPr>
            </w:tcPrChange>
          </w:tcPr>
          <w:p w14:paraId="6384519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6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639F779"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Change w:id="26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8D7C7F4"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Change w:id="27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91EC42A"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Change w:id="27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C586802"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Change w:id="27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69AEC05"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Change w:id="27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05D46BF"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7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56FD970" w14:textId="77777777" w:rsidR="003E5617" w:rsidRPr="009E43B1" w:rsidRDefault="003E5617" w:rsidP="005C5135">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Change w:id="27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EF5858A" w14:textId="77777777" w:rsidR="003E5617" w:rsidRPr="009E43B1" w:rsidRDefault="003E5617" w:rsidP="005C5135">
            <w:pPr>
              <w:spacing w:after="0"/>
              <w:rPr>
                <w:rFonts w:ascii="Arial" w:hAnsi="Arial"/>
                <w:sz w:val="18"/>
              </w:rPr>
            </w:pPr>
            <w:r w:rsidRPr="009E43B1">
              <w:rPr>
                <w:rFonts w:ascii="Arial" w:hAnsi="Arial"/>
                <w:sz w:val="18"/>
              </w:rPr>
              <w:t>DA</w:t>
            </w:r>
          </w:p>
        </w:tc>
      </w:tr>
      <w:bookmarkEnd w:id="204"/>
    </w:tbl>
    <w:p w14:paraId="5BF66A6C" w14:textId="77777777" w:rsidR="003E5617" w:rsidRPr="009E43B1" w:rsidRDefault="003E5617" w:rsidP="003E5617">
      <w:pPr>
        <w:keepLines/>
        <w:spacing w:after="0"/>
      </w:pPr>
    </w:p>
    <w:p w14:paraId="175D9F28" w14:textId="77777777" w:rsidR="003E5617" w:rsidRPr="009E43B1" w:rsidRDefault="003E5617" w:rsidP="003E5617">
      <w:pPr>
        <w:keepLines/>
        <w:spacing w:after="0"/>
      </w:pPr>
      <w:r w:rsidRPr="009E43B1">
        <w:t>5G-NR UICC – non-IMSI SUPI Type is configured with:</w:t>
      </w:r>
    </w:p>
    <w:p w14:paraId="7DAF86E9" w14:textId="77777777" w:rsidR="003E5617" w:rsidRPr="009E43B1" w:rsidRDefault="003E5617" w:rsidP="003E5617">
      <w:pPr>
        <w:keepLines/>
        <w:spacing w:after="0"/>
      </w:pPr>
    </w:p>
    <w:p w14:paraId="51D7A07D" w14:textId="77777777" w:rsidR="003E5617" w:rsidRPr="009E43B1" w:rsidRDefault="003E5617" w:rsidP="003E5617">
      <w:pPr>
        <w:pStyle w:val="B1"/>
      </w:pPr>
      <w:r w:rsidRPr="009E43B1">
        <w:t>Protection Scheme Identifier</w:t>
      </w:r>
      <w:del w:id="276" w:author="Stanley M" w:date="2023-04-10T13:32:00Z">
        <w:r w:rsidRPr="009E43B1" w:rsidDel="00E93EDE">
          <w:delText xml:space="preserve"> </w:delText>
        </w:r>
      </w:del>
      <w:r w:rsidRPr="009E43B1">
        <w:t>: ECIES scheme profile B</w:t>
      </w:r>
    </w:p>
    <w:p w14:paraId="5834C163" w14:textId="77777777" w:rsidR="003E5617" w:rsidRPr="009E43B1" w:rsidRDefault="003E5617" w:rsidP="003E5617">
      <w:pPr>
        <w:pStyle w:val="B1"/>
      </w:pPr>
      <w:r w:rsidRPr="009E43B1">
        <w:t>Key Index:</w:t>
      </w:r>
      <w:r w:rsidRPr="009E43B1">
        <w:tab/>
        <w:t>1</w:t>
      </w:r>
    </w:p>
    <w:p w14:paraId="7AEBD4F8" w14:textId="77777777" w:rsidR="003E5617" w:rsidRPr="009E43B1" w:rsidRDefault="003E5617" w:rsidP="003E5617">
      <w:pPr>
        <w:pStyle w:val="B1"/>
      </w:pPr>
      <w:r w:rsidRPr="009E43B1">
        <w:t>Home Network Public Key Identifier:</w:t>
      </w:r>
      <w:r w:rsidRPr="009E43B1">
        <w:tab/>
        <w:t>27</w:t>
      </w:r>
    </w:p>
    <w:p w14:paraId="44561E69" w14:textId="77777777" w:rsidR="003E5617" w:rsidRPr="009E43B1" w:rsidRDefault="003E5617" w:rsidP="003E5617">
      <w:pPr>
        <w:pStyle w:val="B1"/>
      </w:pPr>
      <w:r w:rsidRPr="009E43B1">
        <w:t>Home Network Public Key:</w:t>
      </w:r>
    </w:p>
    <w:p w14:paraId="36D986C6" w14:textId="77777777" w:rsidR="003E5617" w:rsidRPr="009E43B1" w:rsidRDefault="003E5617" w:rsidP="003E5617">
      <w:pPr>
        <w:keepLines/>
        <w:spacing w:after="120"/>
        <w:ind w:firstLine="567"/>
      </w:pPr>
      <w:bookmarkStart w:id="277" w:name="MCCQCTEMPBM_00000204"/>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1B096A15"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2143198" w14:textId="77777777" w:rsidR="003E5617" w:rsidRPr="009E43B1" w:rsidRDefault="003E5617" w:rsidP="005C5135">
            <w:pPr>
              <w:spacing w:after="0"/>
              <w:rPr>
                <w:rFonts w:ascii="Arial" w:hAnsi="Arial"/>
                <w:b/>
                <w:sz w:val="18"/>
              </w:rPr>
            </w:pPr>
            <w:bookmarkStart w:id="278" w:name="MCCQCTEMPBM_00000661"/>
            <w:bookmarkEnd w:id="27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6BBF81FD" w14:textId="77777777" w:rsidR="003E5617" w:rsidRPr="009E43B1" w:rsidRDefault="003E5617" w:rsidP="005C5135">
            <w:pPr>
              <w:spacing w:after="0"/>
              <w:jc w:val="center"/>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CEAA4B9" w14:textId="77777777" w:rsidR="003E5617" w:rsidRPr="009E43B1" w:rsidRDefault="003E5617" w:rsidP="005C5135">
            <w:pPr>
              <w:spacing w:after="0"/>
              <w:jc w:val="center"/>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0BE1091" w14:textId="77777777" w:rsidR="003E5617" w:rsidRPr="009E43B1" w:rsidRDefault="003E5617" w:rsidP="005C5135">
            <w:pPr>
              <w:spacing w:after="0"/>
              <w:jc w:val="center"/>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68E6FD4" w14:textId="77777777" w:rsidR="003E5617" w:rsidRPr="009E43B1" w:rsidRDefault="003E5617" w:rsidP="005C5135">
            <w:pPr>
              <w:spacing w:after="0"/>
              <w:jc w:val="center"/>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164FA19" w14:textId="77777777" w:rsidR="003E5617" w:rsidRPr="009E43B1" w:rsidRDefault="003E5617" w:rsidP="005C5135">
            <w:pPr>
              <w:spacing w:after="0"/>
              <w:jc w:val="center"/>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9DB6202" w14:textId="77777777" w:rsidR="003E5617" w:rsidRPr="009E43B1" w:rsidRDefault="003E5617" w:rsidP="005C5135">
            <w:pPr>
              <w:spacing w:after="0"/>
              <w:jc w:val="center"/>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04BA0CC" w14:textId="77777777" w:rsidR="003E5617" w:rsidRPr="009E43B1" w:rsidRDefault="003E5617" w:rsidP="005C5135">
            <w:pPr>
              <w:spacing w:after="0"/>
              <w:jc w:val="center"/>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064832F" w14:textId="77777777" w:rsidR="003E5617" w:rsidRPr="009E43B1" w:rsidRDefault="003E5617" w:rsidP="005C5135">
            <w:pPr>
              <w:spacing w:after="0"/>
              <w:jc w:val="center"/>
              <w:rPr>
                <w:rFonts w:ascii="Arial" w:hAnsi="Arial"/>
                <w:b/>
                <w:sz w:val="18"/>
              </w:rPr>
            </w:pPr>
            <w:r w:rsidRPr="009E43B1">
              <w:rPr>
                <w:rFonts w:ascii="Arial" w:hAnsi="Arial"/>
                <w:b/>
                <w:sz w:val="18"/>
              </w:rPr>
              <w:t>B8</w:t>
            </w:r>
          </w:p>
        </w:tc>
      </w:tr>
      <w:tr w:rsidR="003E5617" w:rsidRPr="009E43B1" w14:paraId="37E65022"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3377075"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0E227A0" w14:textId="77777777" w:rsidR="003E5617" w:rsidRPr="009E43B1" w:rsidRDefault="003E5617" w:rsidP="005C5135">
            <w:pPr>
              <w:spacing w:after="0"/>
              <w:jc w:val="center"/>
              <w:rPr>
                <w:rFonts w:ascii="Arial" w:hAnsi="Arial"/>
                <w:sz w:val="18"/>
              </w:rPr>
            </w:pPr>
            <w:r w:rsidRPr="009E43B1">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F16E6E9" w14:textId="77777777" w:rsidR="003E5617" w:rsidRPr="009E43B1" w:rsidRDefault="003E5617" w:rsidP="005C5135">
            <w:pPr>
              <w:spacing w:after="0"/>
              <w:jc w:val="center"/>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3CA564EB" w14:textId="77777777" w:rsidR="003E5617" w:rsidRPr="009E43B1" w:rsidRDefault="003E5617" w:rsidP="005C5135">
            <w:pPr>
              <w:spacing w:after="0"/>
              <w:jc w:val="center"/>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301D50E8" w14:textId="77777777" w:rsidR="003E5617" w:rsidRPr="009E43B1" w:rsidRDefault="003E5617" w:rsidP="005C5135">
            <w:pPr>
              <w:spacing w:after="0"/>
              <w:jc w:val="center"/>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FB59D55" w14:textId="77777777" w:rsidR="003E5617" w:rsidRPr="009E43B1" w:rsidRDefault="003E5617" w:rsidP="005C5135">
            <w:pPr>
              <w:spacing w:after="0"/>
              <w:jc w:val="center"/>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2561C9E8" w14:textId="77777777" w:rsidR="003E5617" w:rsidRPr="009E43B1" w:rsidRDefault="003E5617" w:rsidP="005C5135">
            <w:pPr>
              <w:spacing w:after="0"/>
              <w:jc w:val="center"/>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338B7EDB" w14:textId="77777777" w:rsidR="003E5617" w:rsidRPr="009E43B1" w:rsidRDefault="003E5617" w:rsidP="005C5135">
            <w:pPr>
              <w:spacing w:after="0"/>
              <w:jc w:val="center"/>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098E6C88" w14:textId="77777777" w:rsidR="003E5617" w:rsidRPr="009E43B1" w:rsidRDefault="003E5617" w:rsidP="005C5135">
            <w:pPr>
              <w:spacing w:after="0"/>
              <w:jc w:val="center"/>
              <w:rPr>
                <w:rFonts w:ascii="Arial" w:hAnsi="Arial"/>
                <w:sz w:val="18"/>
              </w:rPr>
            </w:pPr>
            <w:r w:rsidRPr="009E43B1">
              <w:rPr>
                <w:rFonts w:ascii="Arial" w:hAnsi="Arial"/>
                <w:sz w:val="18"/>
              </w:rPr>
              <w:t>CE</w:t>
            </w:r>
          </w:p>
        </w:tc>
      </w:tr>
      <w:tr w:rsidR="003E5617" w:rsidRPr="009E43B1" w14:paraId="3D75C674" w14:textId="77777777" w:rsidTr="005C5135">
        <w:tc>
          <w:tcPr>
            <w:tcW w:w="959" w:type="dxa"/>
            <w:vMerge w:val="restart"/>
            <w:tcBorders>
              <w:top w:val="single" w:sz="4" w:space="0" w:color="auto"/>
              <w:left w:val="nil"/>
              <w:bottom w:val="nil"/>
              <w:right w:val="single" w:sz="4" w:space="0" w:color="auto"/>
            </w:tcBorders>
          </w:tcPr>
          <w:p w14:paraId="199D0112"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73EC56A" w14:textId="77777777" w:rsidR="003E5617" w:rsidRPr="009E43B1" w:rsidRDefault="003E5617" w:rsidP="005C5135">
            <w:pPr>
              <w:spacing w:after="0"/>
              <w:jc w:val="center"/>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283DFC" w14:textId="77777777" w:rsidR="003E5617" w:rsidRPr="009E43B1" w:rsidRDefault="003E5617" w:rsidP="005C5135">
            <w:pPr>
              <w:spacing w:after="0"/>
              <w:jc w:val="center"/>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8DEDB83" w14:textId="77777777" w:rsidR="003E5617" w:rsidRPr="009E43B1" w:rsidRDefault="003E5617" w:rsidP="005C5135">
            <w:pPr>
              <w:spacing w:after="0"/>
              <w:jc w:val="center"/>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4898313E" w14:textId="77777777" w:rsidR="003E5617" w:rsidRPr="009E43B1" w:rsidRDefault="003E5617" w:rsidP="005C5135">
            <w:pPr>
              <w:spacing w:after="0"/>
              <w:jc w:val="center"/>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1A5ECA5" w14:textId="77777777" w:rsidR="003E5617" w:rsidRPr="009E43B1" w:rsidRDefault="003E5617" w:rsidP="005C5135">
            <w:pPr>
              <w:spacing w:after="0"/>
              <w:jc w:val="center"/>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2574369B" w14:textId="77777777" w:rsidR="003E5617" w:rsidRPr="009E43B1" w:rsidRDefault="003E5617" w:rsidP="005C5135">
            <w:pPr>
              <w:spacing w:after="0"/>
              <w:jc w:val="center"/>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765FA8C7" w14:textId="77777777" w:rsidR="003E5617" w:rsidRPr="009E43B1" w:rsidRDefault="003E5617" w:rsidP="005C5135">
            <w:pPr>
              <w:spacing w:after="0"/>
              <w:jc w:val="center"/>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EDADDA4" w14:textId="77777777" w:rsidR="003E5617" w:rsidRPr="009E43B1" w:rsidRDefault="003E5617" w:rsidP="005C5135">
            <w:pPr>
              <w:spacing w:after="0"/>
              <w:jc w:val="center"/>
              <w:rPr>
                <w:rFonts w:ascii="Arial" w:hAnsi="Arial"/>
                <w:b/>
                <w:sz w:val="18"/>
              </w:rPr>
            </w:pPr>
            <w:r w:rsidRPr="009E43B1">
              <w:rPr>
                <w:rFonts w:ascii="Arial" w:hAnsi="Arial"/>
                <w:b/>
                <w:sz w:val="18"/>
              </w:rPr>
              <w:t>B16</w:t>
            </w:r>
          </w:p>
        </w:tc>
      </w:tr>
      <w:tr w:rsidR="003E5617" w:rsidRPr="009E43B1" w14:paraId="5F871509" w14:textId="77777777" w:rsidTr="005C5135">
        <w:tc>
          <w:tcPr>
            <w:tcW w:w="959" w:type="dxa"/>
            <w:vMerge/>
            <w:tcBorders>
              <w:top w:val="nil"/>
              <w:left w:val="nil"/>
              <w:bottom w:val="nil"/>
              <w:right w:val="single" w:sz="4" w:space="0" w:color="auto"/>
            </w:tcBorders>
          </w:tcPr>
          <w:p w14:paraId="6A4B1CD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E9F4A7C" w14:textId="77777777" w:rsidR="003E5617" w:rsidRPr="009E43B1" w:rsidRDefault="003E5617" w:rsidP="005C5135">
            <w:pPr>
              <w:spacing w:after="0"/>
              <w:jc w:val="center"/>
              <w:rPr>
                <w:rFonts w:ascii="Arial" w:hAnsi="Arial"/>
                <w:sz w:val="18"/>
              </w:rPr>
            </w:pPr>
            <w:r w:rsidRPr="009E43B1">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FF96F16" w14:textId="77777777" w:rsidR="003E5617" w:rsidRPr="009E43B1" w:rsidRDefault="003E5617" w:rsidP="005C5135">
            <w:pPr>
              <w:spacing w:after="0"/>
              <w:jc w:val="center"/>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3F275205" w14:textId="77777777" w:rsidR="003E5617" w:rsidRPr="009E43B1" w:rsidRDefault="003E5617" w:rsidP="005C5135">
            <w:pPr>
              <w:spacing w:after="0"/>
              <w:jc w:val="center"/>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6282580A"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D7869C0" w14:textId="77777777" w:rsidR="003E5617" w:rsidRPr="009E43B1" w:rsidRDefault="003E5617" w:rsidP="005C5135">
            <w:pPr>
              <w:spacing w:after="0"/>
              <w:jc w:val="center"/>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7DB6BA" w14:textId="77777777" w:rsidR="003E5617" w:rsidRPr="009E43B1" w:rsidRDefault="003E5617" w:rsidP="005C5135">
            <w:pPr>
              <w:spacing w:after="0"/>
              <w:jc w:val="center"/>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24D7DE74" w14:textId="77777777" w:rsidR="003E5617" w:rsidRPr="009E43B1" w:rsidRDefault="003E5617" w:rsidP="005C5135">
            <w:pPr>
              <w:spacing w:after="0"/>
              <w:jc w:val="center"/>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87DDCAA" w14:textId="77777777" w:rsidR="003E5617" w:rsidRPr="009E43B1" w:rsidRDefault="003E5617" w:rsidP="005C5135">
            <w:pPr>
              <w:spacing w:after="0"/>
              <w:jc w:val="center"/>
              <w:rPr>
                <w:rFonts w:ascii="Arial" w:hAnsi="Arial"/>
                <w:sz w:val="18"/>
              </w:rPr>
            </w:pPr>
            <w:r w:rsidRPr="009E43B1">
              <w:rPr>
                <w:rFonts w:ascii="Arial" w:hAnsi="Arial"/>
                <w:sz w:val="18"/>
              </w:rPr>
              <w:t>B8</w:t>
            </w:r>
          </w:p>
        </w:tc>
      </w:tr>
      <w:tr w:rsidR="003E5617" w:rsidRPr="009E43B1" w14:paraId="21A6CED8" w14:textId="77777777" w:rsidTr="005C5135">
        <w:tc>
          <w:tcPr>
            <w:tcW w:w="959" w:type="dxa"/>
            <w:vMerge/>
            <w:tcBorders>
              <w:top w:val="nil"/>
              <w:left w:val="nil"/>
              <w:bottom w:val="nil"/>
              <w:right w:val="single" w:sz="4" w:space="0" w:color="auto"/>
            </w:tcBorders>
          </w:tcPr>
          <w:p w14:paraId="5C3EEBB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E57F1A" w14:textId="77777777" w:rsidR="003E5617" w:rsidRPr="009E43B1" w:rsidRDefault="003E5617" w:rsidP="005C5135">
            <w:pPr>
              <w:spacing w:after="0"/>
              <w:jc w:val="center"/>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34A0E6B" w14:textId="77777777" w:rsidR="003E5617" w:rsidRPr="009E43B1" w:rsidRDefault="003E5617" w:rsidP="005C5135">
            <w:pPr>
              <w:spacing w:after="0"/>
              <w:jc w:val="center"/>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17F004" w14:textId="77777777" w:rsidR="003E5617" w:rsidRPr="009E43B1" w:rsidRDefault="003E5617" w:rsidP="005C5135">
            <w:pPr>
              <w:spacing w:after="0"/>
              <w:jc w:val="center"/>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05FBECB" w14:textId="77777777" w:rsidR="003E5617" w:rsidRPr="009E43B1" w:rsidRDefault="003E5617" w:rsidP="005C5135">
            <w:pPr>
              <w:spacing w:after="0"/>
              <w:jc w:val="center"/>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4427369B" w14:textId="77777777" w:rsidR="003E5617" w:rsidRPr="009E43B1" w:rsidRDefault="003E5617" w:rsidP="005C5135">
            <w:pPr>
              <w:spacing w:after="0"/>
              <w:jc w:val="center"/>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F66AF60" w14:textId="77777777" w:rsidR="003E5617" w:rsidRPr="009E43B1" w:rsidRDefault="003E5617" w:rsidP="005C5135">
            <w:pPr>
              <w:spacing w:after="0"/>
              <w:jc w:val="center"/>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1162D244" w14:textId="77777777" w:rsidR="003E5617" w:rsidRPr="009E43B1" w:rsidRDefault="003E5617" w:rsidP="005C5135">
            <w:pPr>
              <w:spacing w:after="0"/>
              <w:jc w:val="center"/>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7292CC2" w14:textId="77777777" w:rsidR="003E5617" w:rsidRPr="009E43B1" w:rsidRDefault="003E5617" w:rsidP="005C5135">
            <w:pPr>
              <w:spacing w:after="0"/>
              <w:jc w:val="center"/>
              <w:rPr>
                <w:rFonts w:ascii="Arial" w:hAnsi="Arial"/>
                <w:b/>
                <w:sz w:val="18"/>
              </w:rPr>
            </w:pPr>
            <w:r w:rsidRPr="009E43B1">
              <w:rPr>
                <w:rFonts w:ascii="Arial" w:hAnsi="Arial"/>
                <w:b/>
                <w:sz w:val="18"/>
              </w:rPr>
              <w:t>B24</w:t>
            </w:r>
          </w:p>
        </w:tc>
      </w:tr>
      <w:tr w:rsidR="003E5617" w:rsidRPr="009E43B1" w14:paraId="5F8340F8" w14:textId="77777777" w:rsidTr="005C5135">
        <w:tc>
          <w:tcPr>
            <w:tcW w:w="959" w:type="dxa"/>
            <w:vMerge/>
            <w:tcBorders>
              <w:top w:val="nil"/>
              <w:left w:val="nil"/>
              <w:bottom w:val="nil"/>
              <w:right w:val="single" w:sz="4" w:space="0" w:color="auto"/>
            </w:tcBorders>
          </w:tcPr>
          <w:p w14:paraId="1759E91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4F1EA5" w14:textId="77777777" w:rsidR="003E5617" w:rsidRPr="009E43B1" w:rsidRDefault="003E5617" w:rsidP="005C5135">
            <w:pPr>
              <w:spacing w:after="0"/>
              <w:jc w:val="center"/>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957883E"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E12865E" w14:textId="77777777" w:rsidR="003E5617" w:rsidRPr="009E43B1" w:rsidRDefault="003E5617" w:rsidP="005C5135">
            <w:pPr>
              <w:spacing w:after="0"/>
              <w:jc w:val="center"/>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67B9A7CD" w14:textId="77777777" w:rsidR="003E5617" w:rsidRPr="009E43B1" w:rsidRDefault="003E5617" w:rsidP="005C5135">
            <w:pPr>
              <w:spacing w:after="0"/>
              <w:jc w:val="center"/>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586753A4" w14:textId="77777777" w:rsidR="003E5617" w:rsidRPr="009E43B1" w:rsidRDefault="003E5617" w:rsidP="005C5135">
            <w:pPr>
              <w:spacing w:after="0"/>
              <w:jc w:val="center"/>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0F009133" w14:textId="77777777" w:rsidR="003E5617" w:rsidRPr="009E43B1" w:rsidRDefault="003E5617" w:rsidP="005C5135">
            <w:pPr>
              <w:spacing w:after="0"/>
              <w:jc w:val="center"/>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23CF041B"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7DD4A96" w14:textId="77777777" w:rsidR="003E5617" w:rsidRPr="009E43B1" w:rsidRDefault="003E5617" w:rsidP="005C5135">
            <w:pPr>
              <w:spacing w:after="0"/>
              <w:jc w:val="center"/>
              <w:rPr>
                <w:rFonts w:ascii="Arial" w:hAnsi="Arial"/>
                <w:sz w:val="18"/>
              </w:rPr>
            </w:pPr>
            <w:r w:rsidRPr="009E43B1">
              <w:rPr>
                <w:rFonts w:ascii="Arial" w:hAnsi="Arial"/>
                <w:sz w:val="18"/>
              </w:rPr>
              <w:t>FB</w:t>
            </w:r>
          </w:p>
        </w:tc>
      </w:tr>
      <w:tr w:rsidR="003E5617" w:rsidRPr="009E43B1" w14:paraId="59FAA192" w14:textId="77777777" w:rsidTr="005C5135">
        <w:tc>
          <w:tcPr>
            <w:tcW w:w="959" w:type="dxa"/>
            <w:vMerge/>
            <w:tcBorders>
              <w:top w:val="nil"/>
              <w:left w:val="nil"/>
              <w:bottom w:val="nil"/>
              <w:right w:val="single" w:sz="4" w:space="0" w:color="auto"/>
            </w:tcBorders>
          </w:tcPr>
          <w:p w14:paraId="49605A3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070B317" w14:textId="77777777" w:rsidR="003E5617" w:rsidRPr="009E43B1" w:rsidRDefault="003E5617" w:rsidP="005C5135">
            <w:pPr>
              <w:spacing w:after="0"/>
              <w:jc w:val="center"/>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E93300D" w14:textId="77777777" w:rsidR="003E5617" w:rsidRPr="009E43B1" w:rsidRDefault="003E5617" w:rsidP="005C5135">
            <w:pPr>
              <w:spacing w:after="0"/>
              <w:jc w:val="center"/>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7FA7537C" w14:textId="77777777" w:rsidR="003E5617" w:rsidRPr="009E43B1" w:rsidRDefault="003E5617" w:rsidP="005C5135">
            <w:pPr>
              <w:spacing w:after="0"/>
              <w:jc w:val="center"/>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13ACA69" w14:textId="77777777" w:rsidR="003E5617" w:rsidRPr="009E43B1" w:rsidRDefault="003E5617" w:rsidP="005C5135">
            <w:pPr>
              <w:spacing w:after="0"/>
              <w:jc w:val="center"/>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73FC7A" w14:textId="77777777" w:rsidR="003E5617" w:rsidRPr="009E43B1" w:rsidRDefault="003E5617" w:rsidP="005C5135">
            <w:pPr>
              <w:spacing w:after="0"/>
              <w:jc w:val="center"/>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17A9C876" w14:textId="77777777" w:rsidR="003E5617" w:rsidRPr="009E43B1" w:rsidRDefault="003E5617" w:rsidP="005C5135">
            <w:pPr>
              <w:spacing w:after="0"/>
              <w:jc w:val="center"/>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77C1F2C" w14:textId="77777777" w:rsidR="003E5617" w:rsidRPr="009E43B1" w:rsidRDefault="003E5617" w:rsidP="005C5135">
            <w:pPr>
              <w:spacing w:after="0"/>
              <w:jc w:val="center"/>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C4BFB1" w14:textId="77777777" w:rsidR="003E5617" w:rsidRPr="009E43B1" w:rsidRDefault="003E5617" w:rsidP="005C5135">
            <w:pPr>
              <w:spacing w:after="0"/>
              <w:jc w:val="center"/>
              <w:rPr>
                <w:rFonts w:ascii="Arial" w:hAnsi="Arial"/>
                <w:b/>
                <w:sz w:val="18"/>
              </w:rPr>
            </w:pPr>
            <w:r w:rsidRPr="009E43B1">
              <w:rPr>
                <w:rFonts w:ascii="Arial" w:hAnsi="Arial"/>
                <w:b/>
                <w:sz w:val="18"/>
              </w:rPr>
              <w:t>B32</w:t>
            </w:r>
          </w:p>
        </w:tc>
      </w:tr>
      <w:tr w:rsidR="003E5617" w:rsidRPr="009E43B1" w14:paraId="11612AEE" w14:textId="77777777" w:rsidTr="005C5135">
        <w:tc>
          <w:tcPr>
            <w:tcW w:w="959" w:type="dxa"/>
            <w:vMerge/>
            <w:tcBorders>
              <w:top w:val="nil"/>
              <w:left w:val="nil"/>
              <w:bottom w:val="nil"/>
              <w:right w:val="single" w:sz="4" w:space="0" w:color="auto"/>
            </w:tcBorders>
          </w:tcPr>
          <w:p w14:paraId="7F1547A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E6C091F" w14:textId="77777777" w:rsidR="003E5617" w:rsidRPr="009E43B1" w:rsidRDefault="003E5617" w:rsidP="005C5135">
            <w:pPr>
              <w:spacing w:after="0"/>
              <w:jc w:val="center"/>
              <w:rPr>
                <w:rFonts w:ascii="Arial" w:hAnsi="Arial"/>
                <w:sz w:val="18"/>
              </w:rPr>
            </w:pPr>
            <w:r w:rsidRPr="009E43B1">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1A6D08A" w14:textId="77777777" w:rsidR="003E5617" w:rsidRPr="009E43B1" w:rsidRDefault="003E5617" w:rsidP="005C5135">
            <w:pPr>
              <w:spacing w:after="0"/>
              <w:jc w:val="center"/>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79B15BA" w14:textId="77777777" w:rsidR="003E5617" w:rsidRPr="009E43B1" w:rsidRDefault="003E5617" w:rsidP="005C5135">
            <w:pPr>
              <w:spacing w:after="0"/>
              <w:jc w:val="center"/>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539D4102" w14:textId="77777777" w:rsidR="003E5617" w:rsidRPr="009E43B1" w:rsidRDefault="003E5617" w:rsidP="005C5135">
            <w:pPr>
              <w:spacing w:after="0"/>
              <w:jc w:val="center"/>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52D3CBA8" w14:textId="77777777" w:rsidR="003E5617" w:rsidRPr="009E43B1" w:rsidRDefault="003E5617" w:rsidP="005C5135">
            <w:pPr>
              <w:spacing w:after="0"/>
              <w:jc w:val="center"/>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2238D562" w14:textId="77777777" w:rsidR="003E5617" w:rsidRPr="009E43B1" w:rsidRDefault="003E5617" w:rsidP="005C5135">
            <w:pPr>
              <w:spacing w:after="0"/>
              <w:jc w:val="center"/>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95ED2E9" w14:textId="77777777" w:rsidR="003E5617" w:rsidRPr="009E43B1" w:rsidRDefault="003E5617" w:rsidP="005C5135">
            <w:pPr>
              <w:spacing w:after="0"/>
              <w:jc w:val="center"/>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45CE2B55" w14:textId="77777777" w:rsidR="003E5617" w:rsidRPr="009E43B1" w:rsidRDefault="003E5617" w:rsidP="005C5135">
            <w:pPr>
              <w:spacing w:after="0"/>
              <w:jc w:val="center"/>
              <w:rPr>
                <w:rFonts w:ascii="Arial" w:hAnsi="Arial"/>
                <w:sz w:val="18"/>
              </w:rPr>
            </w:pPr>
            <w:r w:rsidRPr="009E43B1">
              <w:rPr>
                <w:rFonts w:ascii="Arial" w:hAnsi="Arial"/>
                <w:sz w:val="18"/>
              </w:rPr>
              <w:t>BC</w:t>
            </w:r>
          </w:p>
        </w:tc>
      </w:tr>
      <w:tr w:rsidR="003E5617" w:rsidRPr="009E43B1" w14:paraId="23DDEA6C" w14:textId="77777777" w:rsidTr="005C5135">
        <w:tc>
          <w:tcPr>
            <w:tcW w:w="959" w:type="dxa"/>
            <w:vMerge/>
            <w:tcBorders>
              <w:top w:val="nil"/>
              <w:left w:val="nil"/>
              <w:bottom w:val="nil"/>
              <w:right w:val="single" w:sz="4" w:space="0" w:color="auto"/>
            </w:tcBorders>
          </w:tcPr>
          <w:p w14:paraId="57B8B82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47D0216" w14:textId="77777777" w:rsidR="003E5617" w:rsidRPr="009E43B1" w:rsidRDefault="003E5617" w:rsidP="005C5135">
            <w:pPr>
              <w:spacing w:after="0"/>
              <w:jc w:val="center"/>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AC5EAFF" w14:textId="77777777" w:rsidR="003E5617" w:rsidRPr="009E43B1" w:rsidRDefault="003E5617" w:rsidP="005C5135">
            <w:pPr>
              <w:spacing w:after="0"/>
              <w:jc w:val="center"/>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05D50CC9" w14:textId="77777777" w:rsidR="003E5617" w:rsidRPr="009E43B1" w:rsidRDefault="003E5617" w:rsidP="005C5135">
            <w:pPr>
              <w:spacing w:after="0"/>
              <w:jc w:val="center"/>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59582DD2" w14:textId="77777777" w:rsidR="003E5617" w:rsidRPr="009E43B1" w:rsidRDefault="003E5617" w:rsidP="005C5135">
            <w:pPr>
              <w:spacing w:after="0"/>
              <w:jc w:val="center"/>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6E2B0F9" w14:textId="77777777" w:rsidR="003E5617" w:rsidRPr="009E43B1" w:rsidRDefault="003E5617" w:rsidP="005C5135">
            <w:pPr>
              <w:spacing w:after="0"/>
              <w:jc w:val="center"/>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61AC1892" w14:textId="77777777" w:rsidR="003E5617" w:rsidRPr="009E43B1" w:rsidRDefault="003E5617" w:rsidP="005C5135">
            <w:pPr>
              <w:spacing w:after="0"/>
              <w:jc w:val="center"/>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22378A42" w14:textId="77777777" w:rsidR="003E5617" w:rsidRPr="009E43B1" w:rsidRDefault="003E5617" w:rsidP="005C5135">
            <w:pPr>
              <w:spacing w:after="0"/>
              <w:jc w:val="center"/>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7BFCB0F" w14:textId="77777777" w:rsidR="003E5617" w:rsidRPr="009E43B1" w:rsidRDefault="003E5617" w:rsidP="005C5135">
            <w:pPr>
              <w:spacing w:after="0"/>
              <w:jc w:val="center"/>
              <w:rPr>
                <w:rFonts w:ascii="Arial" w:hAnsi="Arial"/>
                <w:b/>
                <w:sz w:val="18"/>
              </w:rPr>
            </w:pPr>
            <w:r w:rsidRPr="009E43B1">
              <w:rPr>
                <w:rFonts w:ascii="Arial" w:hAnsi="Arial"/>
                <w:b/>
                <w:sz w:val="18"/>
              </w:rPr>
              <w:t>B40</w:t>
            </w:r>
          </w:p>
        </w:tc>
      </w:tr>
      <w:tr w:rsidR="003E5617" w:rsidRPr="009E43B1" w14:paraId="076962AE" w14:textId="77777777" w:rsidTr="005C5135">
        <w:tc>
          <w:tcPr>
            <w:tcW w:w="959" w:type="dxa"/>
            <w:vMerge/>
            <w:tcBorders>
              <w:top w:val="nil"/>
              <w:left w:val="nil"/>
              <w:bottom w:val="nil"/>
              <w:right w:val="single" w:sz="4" w:space="0" w:color="auto"/>
            </w:tcBorders>
          </w:tcPr>
          <w:p w14:paraId="1377014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7781A84" w14:textId="77777777" w:rsidR="003E5617" w:rsidRPr="009E43B1" w:rsidRDefault="003E5617" w:rsidP="005C5135">
            <w:pPr>
              <w:spacing w:after="0"/>
              <w:jc w:val="center"/>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359E161E" w14:textId="77777777" w:rsidR="003E5617" w:rsidRPr="009E43B1" w:rsidRDefault="003E5617" w:rsidP="005C5135">
            <w:pPr>
              <w:spacing w:after="0"/>
              <w:jc w:val="center"/>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0CC3406A"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98AC8DF" w14:textId="77777777" w:rsidR="003E5617" w:rsidRPr="009E43B1" w:rsidRDefault="003E5617" w:rsidP="005C5135">
            <w:pPr>
              <w:spacing w:after="0"/>
              <w:jc w:val="center"/>
              <w:rPr>
                <w:rFonts w:ascii="Arial" w:hAnsi="Arial"/>
                <w:sz w:val="18"/>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1C48ECDA" w14:textId="77777777" w:rsidR="003E5617" w:rsidRPr="009E43B1" w:rsidRDefault="003E5617" w:rsidP="005C5135">
            <w:pPr>
              <w:spacing w:after="0"/>
              <w:jc w:val="center"/>
              <w:rPr>
                <w:rFonts w:ascii="Arial" w:hAnsi="Arial"/>
                <w:sz w:val="18"/>
              </w:rPr>
            </w:pPr>
            <w:r w:rsidRPr="009E43B1">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34B338DE" w14:textId="77777777" w:rsidR="003E5617" w:rsidRPr="009E43B1" w:rsidRDefault="003E5617" w:rsidP="005C5135">
            <w:pPr>
              <w:spacing w:after="0"/>
              <w:jc w:val="center"/>
              <w:rPr>
                <w:rFonts w:ascii="Arial" w:hAnsi="Arial"/>
                <w:sz w:val="18"/>
              </w:rPr>
            </w:pPr>
            <w:r w:rsidRPr="009E43B1">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5A997609" w14:textId="77777777" w:rsidR="003E5617" w:rsidRPr="009E43B1" w:rsidRDefault="003E5617" w:rsidP="005C5135">
            <w:pPr>
              <w:spacing w:after="0"/>
              <w:jc w:val="center"/>
              <w:rPr>
                <w:rFonts w:ascii="Arial" w:hAnsi="Arial"/>
                <w:sz w:val="18"/>
              </w:rPr>
            </w:pPr>
            <w:r w:rsidRPr="009E43B1">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4C522BDC" w14:textId="77777777" w:rsidR="003E5617" w:rsidRPr="009E43B1" w:rsidRDefault="003E5617" w:rsidP="005C5135">
            <w:pPr>
              <w:spacing w:after="0"/>
              <w:jc w:val="center"/>
              <w:rPr>
                <w:rFonts w:ascii="Arial" w:hAnsi="Arial"/>
                <w:sz w:val="18"/>
              </w:rPr>
            </w:pPr>
            <w:r w:rsidRPr="009E43B1">
              <w:rPr>
                <w:rFonts w:ascii="Arial" w:hAnsi="Arial"/>
                <w:sz w:val="18"/>
              </w:rPr>
              <w:t>09</w:t>
            </w:r>
          </w:p>
        </w:tc>
      </w:tr>
      <w:tr w:rsidR="003E5617" w:rsidRPr="009E43B1" w14:paraId="5222B3BD" w14:textId="77777777" w:rsidTr="005C5135">
        <w:tc>
          <w:tcPr>
            <w:tcW w:w="959" w:type="dxa"/>
            <w:vMerge/>
            <w:tcBorders>
              <w:top w:val="nil"/>
              <w:left w:val="nil"/>
              <w:bottom w:val="nil"/>
              <w:right w:val="single" w:sz="4" w:space="0" w:color="auto"/>
            </w:tcBorders>
          </w:tcPr>
          <w:p w14:paraId="70FB52D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A54988" w14:textId="77777777" w:rsidR="003E5617" w:rsidRPr="009E43B1" w:rsidRDefault="003E5617" w:rsidP="005C5135">
            <w:pPr>
              <w:spacing w:after="0"/>
              <w:jc w:val="center"/>
              <w:rPr>
                <w:rFonts w:ascii="Arial" w:hAnsi="Arial"/>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402E15E" w14:textId="77777777" w:rsidR="003E5617" w:rsidRPr="009E43B1" w:rsidRDefault="003E5617" w:rsidP="005C5135">
            <w:pPr>
              <w:spacing w:after="0"/>
              <w:jc w:val="center"/>
              <w:rPr>
                <w:color w:val="000000"/>
                <w:lang w:eastAsia="fr-FR"/>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7D8C8978" w14:textId="77777777" w:rsidR="003E5617" w:rsidRPr="009E43B1" w:rsidRDefault="003E5617" w:rsidP="005C5135">
            <w:pPr>
              <w:spacing w:after="0"/>
              <w:jc w:val="center"/>
              <w:rPr>
                <w:color w:val="000000"/>
                <w:lang w:eastAsia="fr-FR"/>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1382B4E3" w14:textId="77777777" w:rsidR="003E5617" w:rsidRPr="009E43B1" w:rsidRDefault="003E5617" w:rsidP="005C5135">
            <w:pPr>
              <w:spacing w:after="0"/>
              <w:jc w:val="center"/>
              <w:rPr>
                <w:color w:val="000000"/>
                <w:lang w:eastAsia="fr-FR"/>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18621859" w14:textId="77777777" w:rsidR="003E5617" w:rsidRPr="009E43B1" w:rsidRDefault="003E5617" w:rsidP="005C5135">
            <w:pPr>
              <w:spacing w:after="0"/>
              <w:jc w:val="center"/>
              <w:rPr>
                <w:color w:val="000000"/>
                <w:lang w:eastAsia="fr-FR"/>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64CC46F" w14:textId="77777777" w:rsidR="003E5617" w:rsidRPr="009E43B1" w:rsidRDefault="003E5617" w:rsidP="005C5135">
            <w:pPr>
              <w:spacing w:after="0"/>
              <w:jc w:val="center"/>
              <w:rPr>
                <w:color w:val="000000"/>
                <w:lang w:eastAsia="fr-FR"/>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4A188F58" w14:textId="77777777" w:rsidR="003E5617" w:rsidRPr="009E43B1" w:rsidRDefault="003E5617" w:rsidP="005C5135">
            <w:pPr>
              <w:spacing w:after="0"/>
              <w:jc w:val="center"/>
              <w:rPr>
                <w:color w:val="000000"/>
                <w:lang w:eastAsia="fr-FR"/>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2B400593" w14:textId="77777777" w:rsidR="003E5617" w:rsidRPr="009E43B1" w:rsidRDefault="003E5617" w:rsidP="005C5135">
            <w:pPr>
              <w:spacing w:after="0"/>
              <w:jc w:val="center"/>
              <w:rPr>
                <w:color w:val="000000"/>
                <w:lang w:eastAsia="fr-FR"/>
              </w:rPr>
            </w:pPr>
            <w:r w:rsidRPr="009E43B1">
              <w:rPr>
                <w:rFonts w:ascii="Arial" w:hAnsi="Arial"/>
                <w:b/>
                <w:sz w:val="18"/>
              </w:rPr>
              <w:t>B48</w:t>
            </w:r>
          </w:p>
        </w:tc>
      </w:tr>
      <w:tr w:rsidR="003E5617" w:rsidRPr="009E43B1" w14:paraId="39A0FCE4" w14:textId="77777777" w:rsidTr="005C5135">
        <w:tc>
          <w:tcPr>
            <w:tcW w:w="959" w:type="dxa"/>
            <w:vMerge/>
            <w:tcBorders>
              <w:top w:val="nil"/>
              <w:left w:val="nil"/>
              <w:bottom w:val="nil"/>
              <w:right w:val="single" w:sz="4" w:space="0" w:color="auto"/>
            </w:tcBorders>
          </w:tcPr>
          <w:p w14:paraId="1856439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8B5E" w14:textId="77777777" w:rsidR="003E5617" w:rsidRPr="009E43B1" w:rsidRDefault="003E5617" w:rsidP="005C5135">
            <w:pPr>
              <w:spacing w:after="0"/>
              <w:jc w:val="center"/>
              <w:rPr>
                <w:rFonts w:ascii="Arial" w:hAnsi="Arial"/>
                <w:sz w:val="18"/>
              </w:rPr>
            </w:pPr>
            <w:r w:rsidRPr="009E43B1">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1F2B6ADE"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FAF98B1" w14:textId="77777777" w:rsidR="003E5617" w:rsidRPr="009E43B1" w:rsidRDefault="003E5617" w:rsidP="005C5135">
            <w:pPr>
              <w:spacing w:after="0"/>
              <w:jc w:val="center"/>
              <w:rPr>
                <w:color w:val="000000"/>
                <w:lang w:eastAsia="fr-FR"/>
              </w:rPr>
            </w:pPr>
            <w:r w:rsidRPr="009E43B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6E81BA88" w14:textId="77777777" w:rsidR="003E5617" w:rsidRPr="009E43B1" w:rsidRDefault="003E5617" w:rsidP="005C5135">
            <w:pPr>
              <w:spacing w:after="0"/>
              <w:jc w:val="center"/>
              <w:rPr>
                <w:color w:val="000000"/>
                <w:lang w:eastAsia="fr-FR"/>
              </w:rPr>
            </w:pPr>
            <w:r w:rsidRPr="009E43B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01DDD365" w14:textId="77777777" w:rsidR="003E5617" w:rsidRPr="009E43B1" w:rsidRDefault="003E5617" w:rsidP="005C5135">
            <w:pPr>
              <w:spacing w:after="0"/>
              <w:jc w:val="center"/>
              <w:rPr>
                <w:color w:val="000000"/>
                <w:lang w:eastAsia="fr-FR"/>
              </w:rPr>
            </w:pPr>
            <w:r w:rsidRPr="009E43B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36037108" w14:textId="77777777" w:rsidR="003E5617" w:rsidRPr="009E43B1" w:rsidRDefault="003E5617" w:rsidP="005C5135">
            <w:pPr>
              <w:spacing w:after="0"/>
              <w:jc w:val="center"/>
              <w:rPr>
                <w:color w:val="000000"/>
                <w:lang w:eastAsia="fr-FR"/>
              </w:rPr>
            </w:pPr>
            <w:r w:rsidRPr="009E43B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3D14013F"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380A75A" w14:textId="77777777" w:rsidR="003E5617" w:rsidRPr="009E43B1" w:rsidRDefault="003E5617" w:rsidP="005C5135">
            <w:pPr>
              <w:spacing w:after="0"/>
              <w:jc w:val="center"/>
              <w:rPr>
                <w:color w:val="000000"/>
                <w:lang w:eastAsia="fr-FR"/>
              </w:rPr>
            </w:pPr>
            <w:r w:rsidRPr="009E43B1">
              <w:rPr>
                <w:rFonts w:ascii="Arial" w:hAnsi="Arial"/>
                <w:sz w:val="18"/>
              </w:rPr>
              <w:t>B9</w:t>
            </w:r>
          </w:p>
        </w:tc>
      </w:tr>
      <w:tr w:rsidR="003E5617" w:rsidRPr="009E43B1" w14:paraId="791A1591" w14:textId="77777777" w:rsidTr="005C5135">
        <w:tc>
          <w:tcPr>
            <w:tcW w:w="959" w:type="dxa"/>
            <w:vMerge/>
            <w:tcBorders>
              <w:top w:val="nil"/>
              <w:left w:val="nil"/>
              <w:bottom w:val="nil"/>
              <w:right w:val="single" w:sz="4" w:space="0" w:color="auto"/>
            </w:tcBorders>
          </w:tcPr>
          <w:p w14:paraId="70127E7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8A4139" w14:textId="77777777" w:rsidR="003E5617" w:rsidRPr="009E43B1" w:rsidRDefault="003E5617" w:rsidP="005C5135">
            <w:pPr>
              <w:spacing w:after="0"/>
              <w:jc w:val="center"/>
              <w:rPr>
                <w:rFonts w:ascii="Arial" w:hAnsi="Arial"/>
                <w:sz w:val="18"/>
              </w:rPr>
            </w:pPr>
            <w:r w:rsidRPr="009E43B1">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22F4DEC8" w14:textId="77777777" w:rsidR="003E5617" w:rsidRPr="009E43B1" w:rsidRDefault="003E5617" w:rsidP="005C5135">
            <w:pPr>
              <w:spacing w:after="0"/>
              <w:jc w:val="center"/>
              <w:rPr>
                <w:color w:val="000000"/>
                <w:lang w:eastAsia="fr-FR"/>
              </w:rPr>
            </w:pPr>
            <w:r w:rsidRPr="009E43B1">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14:paraId="2713658A" w14:textId="77777777" w:rsidR="003E5617" w:rsidRPr="009E43B1" w:rsidRDefault="003E5617" w:rsidP="005C5135">
            <w:pPr>
              <w:spacing w:after="0"/>
              <w:jc w:val="center"/>
              <w:rPr>
                <w:color w:val="000000"/>
                <w:lang w:eastAsia="fr-FR"/>
              </w:rPr>
            </w:pPr>
            <w:r w:rsidRPr="009E43B1">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14:paraId="2E2B3288" w14:textId="77777777" w:rsidR="003E5617" w:rsidRPr="009E43B1" w:rsidRDefault="003E5617" w:rsidP="005C5135">
            <w:pPr>
              <w:spacing w:after="0"/>
              <w:jc w:val="center"/>
              <w:rPr>
                <w:color w:val="000000"/>
                <w:lang w:eastAsia="fr-FR"/>
              </w:rPr>
            </w:pPr>
            <w:r w:rsidRPr="009E43B1">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14:paraId="4A3E4540" w14:textId="77777777" w:rsidR="003E5617" w:rsidRPr="009E43B1" w:rsidRDefault="003E5617" w:rsidP="005C5135">
            <w:pPr>
              <w:spacing w:after="0"/>
              <w:jc w:val="center"/>
              <w:rPr>
                <w:color w:val="000000"/>
                <w:lang w:eastAsia="fr-FR"/>
              </w:rPr>
            </w:pPr>
            <w:r w:rsidRPr="009E43B1">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14:paraId="51F38AC8" w14:textId="77777777" w:rsidR="003E5617" w:rsidRPr="009E43B1" w:rsidRDefault="003E5617" w:rsidP="005C5135">
            <w:pPr>
              <w:spacing w:after="0"/>
              <w:jc w:val="center"/>
              <w:rPr>
                <w:color w:val="000000"/>
                <w:lang w:eastAsia="fr-FR"/>
              </w:rPr>
            </w:pPr>
            <w:r w:rsidRPr="009E43B1">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14:paraId="071FEF08" w14:textId="77777777" w:rsidR="003E5617" w:rsidRPr="009E43B1" w:rsidRDefault="003E5617" w:rsidP="005C5135">
            <w:pPr>
              <w:spacing w:after="0"/>
              <w:jc w:val="center"/>
              <w:rPr>
                <w:color w:val="000000"/>
                <w:lang w:eastAsia="fr-FR"/>
              </w:rPr>
            </w:pPr>
            <w:r w:rsidRPr="009E43B1">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14:paraId="6F21A73F" w14:textId="77777777" w:rsidR="003E5617" w:rsidRPr="009E43B1" w:rsidRDefault="003E5617" w:rsidP="005C5135">
            <w:pPr>
              <w:spacing w:after="0"/>
              <w:jc w:val="center"/>
              <w:rPr>
                <w:color w:val="000000"/>
                <w:lang w:eastAsia="fr-FR"/>
              </w:rPr>
            </w:pPr>
            <w:r w:rsidRPr="009E43B1">
              <w:rPr>
                <w:rFonts w:ascii="Arial" w:hAnsi="Arial"/>
                <w:b/>
                <w:sz w:val="18"/>
              </w:rPr>
              <w:t>B56</w:t>
            </w:r>
          </w:p>
        </w:tc>
      </w:tr>
      <w:tr w:rsidR="003E5617" w:rsidRPr="009E43B1" w14:paraId="00A3F876" w14:textId="77777777" w:rsidTr="005C5135">
        <w:tc>
          <w:tcPr>
            <w:tcW w:w="959" w:type="dxa"/>
            <w:vMerge/>
            <w:tcBorders>
              <w:top w:val="nil"/>
              <w:left w:val="nil"/>
              <w:bottom w:val="nil"/>
              <w:right w:val="single" w:sz="4" w:space="0" w:color="auto"/>
            </w:tcBorders>
          </w:tcPr>
          <w:p w14:paraId="78BA5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C9986" w14:textId="77777777" w:rsidR="003E5617" w:rsidRPr="009E43B1" w:rsidRDefault="003E5617" w:rsidP="005C5135">
            <w:pPr>
              <w:spacing w:after="0"/>
              <w:jc w:val="center"/>
              <w:rPr>
                <w:rFonts w:ascii="Arial" w:hAnsi="Arial"/>
                <w:sz w:val="18"/>
              </w:rPr>
            </w:pPr>
            <w:r w:rsidRPr="009E43B1">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35AA5E5B"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63F29722"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6C9CD787" w14:textId="77777777" w:rsidR="003E5617" w:rsidRPr="009E43B1" w:rsidRDefault="003E5617" w:rsidP="005C5135">
            <w:pPr>
              <w:spacing w:after="0"/>
              <w:jc w:val="center"/>
              <w:rPr>
                <w:color w:val="000000"/>
                <w:lang w:eastAsia="fr-FR"/>
              </w:rPr>
            </w:pPr>
            <w:r w:rsidRPr="009E43B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580550A0"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EF2EA42" w14:textId="77777777" w:rsidR="003E5617" w:rsidRPr="009E43B1" w:rsidRDefault="003E5617" w:rsidP="005C5135">
            <w:pPr>
              <w:spacing w:after="0"/>
              <w:jc w:val="center"/>
              <w:rPr>
                <w:color w:val="000000"/>
                <w:lang w:eastAsia="fr-FR"/>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2811C18A" w14:textId="77777777" w:rsidR="003E5617" w:rsidRPr="009E43B1" w:rsidRDefault="003E5617" w:rsidP="005C5135">
            <w:pPr>
              <w:spacing w:after="0"/>
              <w:jc w:val="center"/>
              <w:rPr>
                <w:color w:val="000000"/>
                <w:lang w:eastAsia="fr-FR"/>
              </w:rPr>
            </w:pPr>
            <w:r w:rsidRPr="009E43B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4C3AA39F" w14:textId="77777777" w:rsidR="003E5617" w:rsidRPr="009E43B1" w:rsidRDefault="003E5617" w:rsidP="005C5135">
            <w:pPr>
              <w:spacing w:after="0"/>
              <w:jc w:val="center"/>
              <w:rPr>
                <w:color w:val="000000"/>
                <w:lang w:eastAsia="fr-FR"/>
              </w:rPr>
            </w:pPr>
            <w:r w:rsidRPr="009E43B1">
              <w:rPr>
                <w:rFonts w:ascii="Arial" w:hAnsi="Arial"/>
                <w:sz w:val="18"/>
              </w:rPr>
              <w:t>F0</w:t>
            </w:r>
          </w:p>
        </w:tc>
      </w:tr>
      <w:tr w:rsidR="003E5617" w:rsidRPr="009E43B1" w14:paraId="7D8AAFC6" w14:textId="77777777" w:rsidTr="005C5135">
        <w:tc>
          <w:tcPr>
            <w:tcW w:w="959" w:type="dxa"/>
            <w:vMerge/>
            <w:tcBorders>
              <w:top w:val="nil"/>
              <w:left w:val="nil"/>
              <w:bottom w:val="nil"/>
              <w:right w:val="single" w:sz="4" w:space="0" w:color="auto"/>
            </w:tcBorders>
          </w:tcPr>
          <w:p w14:paraId="2D7F775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1258D1" w14:textId="77777777" w:rsidR="003E5617" w:rsidRPr="009E43B1" w:rsidRDefault="003E5617" w:rsidP="005C5135">
            <w:pPr>
              <w:spacing w:after="0"/>
              <w:jc w:val="center"/>
              <w:rPr>
                <w:rFonts w:ascii="Arial" w:hAnsi="Arial"/>
                <w:sz w:val="18"/>
              </w:rPr>
            </w:pPr>
            <w:r w:rsidRPr="009E43B1">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70E613D7" w14:textId="77777777" w:rsidR="003E5617" w:rsidRPr="009E43B1" w:rsidRDefault="003E5617" w:rsidP="005C5135">
            <w:pPr>
              <w:spacing w:after="0"/>
              <w:jc w:val="center"/>
              <w:rPr>
                <w:color w:val="000000"/>
                <w:lang w:eastAsia="fr-FR"/>
              </w:rPr>
            </w:pPr>
            <w:r w:rsidRPr="009E43B1">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14:paraId="4594135B" w14:textId="77777777" w:rsidR="003E5617" w:rsidRPr="009E43B1" w:rsidRDefault="003E5617" w:rsidP="005C5135">
            <w:pPr>
              <w:spacing w:after="0"/>
              <w:jc w:val="center"/>
              <w:rPr>
                <w:color w:val="000000"/>
                <w:lang w:eastAsia="fr-FR"/>
              </w:rPr>
            </w:pPr>
            <w:r w:rsidRPr="009E43B1">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14:paraId="5CB77009" w14:textId="77777777" w:rsidR="003E5617" w:rsidRPr="009E43B1" w:rsidRDefault="003E5617" w:rsidP="005C5135">
            <w:pPr>
              <w:spacing w:after="0"/>
              <w:jc w:val="center"/>
              <w:rPr>
                <w:color w:val="000000"/>
                <w:lang w:eastAsia="fr-FR"/>
              </w:rPr>
            </w:pPr>
            <w:r w:rsidRPr="009E43B1">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14:paraId="0451EB48" w14:textId="77777777" w:rsidR="003E5617" w:rsidRPr="009E43B1" w:rsidRDefault="003E5617" w:rsidP="005C5135">
            <w:pPr>
              <w:spacing w:after="0"/>
              <w:jc w:val="center"/>
              <w:rPr>
                <w:color w:val="000000"/>
                <w:lang w:eastAsia="fr-FR"/>
              </w:rPr>
            </w:pPr>
            <w:r w:rsidRPr="009E43B1">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14:paraId="55BBCCBF" w14:textId="77777777" w:rsidR="003E5617" w:rsidRPr="009E43B1" w:rsidRDefault="003E5617" w:rsidP="005C5135">
            <w:pPr>
              <w:spacing w:after="0"/>
              <w:jc w:val="center"/>
              <w:rPr>
                <w:color w:val="000000"/>
                <w:lang w:eastAsia="fr-FR"/>
              </w:rPr>
            </w:pPr>
            <w:r w:rsidRPr="009E43B1">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14:paraId="20AA9FF1" w14:textId="77777777" w:rsidR="003E5617" w:rsidRPr="009E43B1" w:rsidRDefault="003E5617" w:rsidP="005C5135">
            <w:pPr>
              <w:spacing w:after="0"/>
              <w:jc w:val="center"/>
              <w:rPr>
                <w:color w:val="000000"/>
                <w:lang w:eastAsia="fr-FR"/>
              </w:rPr>
            </w:pPr>
            <w:r w:rsidRPr="009E43B1">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14:paraId="4CC6B140" w14:textId="77777777" w:rsidR="003E5617" w:rsidRPr="009E43B1" w:rsidRDefault="003E5617" w:rsidP="005C5135">
            <w:pPr>
              <w:spacing w:after="0"/>
              <w:jc w:val="center"/>
              <w:rPr>
                <w:color w:val="000000"/>
                <w:lang w:eastAsia="fr-FR"/>
              </w:rPr>
            </w:pPr>
            <w:r w:rsidRPr="009E43B1">
              <w:rPr>
                <w:rFonts w:ascii="Arial" w:hAnsi="Arial"/>
                <w:b/>
                <w:sz w:val="18"/>
              </w:rPr>
              <w:t>B64</w:t>
            </w:r>
          </w:p>
        </w:tc>
      </w:tr>
      <w:tr w:rsidR="003E5617" w:rsidRPr="009E43B1" w14:paraId="6B5D41B1" w14:textId="77777777" w:rsidTr="005C5135">
        <w:tc>
          <w:tcPr>
            <w:tcW w:w="959" w:type="dxa"/>
            <w:vMerge/>
            <w:tcBorders>
              <w:top w:val="nil"/>
              <w:left w:val="nil"/>
              <w:bottom w:val="nil"/>
              <w:right w:val="single" w:sz="4" w:space="0" w:color="auto"/>
            </w:tcBorders>
          </w:tcPr>
          <w:p w14:paraId="4C8642B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AC6E4" w14:textId="77777777" w:rsidR="003E5617" w:rsidRPr="009E43B1" w:rsidRDefault="003E5617" w:rsidP="005C5135">
            <w:pPr>
              <w:spacing w:after="0"/>
              <w:jc w:val="center"/>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96CF330" w14:textId="77777777" w:rsidR="003E5617" w:rsidRPr="009E43B1" w:rsidRDefault="003E5617" w:rsidP="005C5135">
            <w:pPr>
              <w:spacing w:after="0"/>
              <w:jc w:val="center"/>
              <w:rPr>
                <w:color w:val="000000"/>
                <w:lang w:eastAsia="fr-FR"/>
              </w:rPr>
            </w:pPr>
            <w:r w:rsidRPr="009E43B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63BA7AE3" w14:textId="77777777" w:rsidR="003E5617" w:rsidRPr="009E43B1" w:rsidRDefault="003E5617" w:rsidP="005C5135">
            <w:pPr>
              <w:spacing w:after="0"/>
              <w:jc w:val="center"/>
              <w:rPr>
                <w:color w:val="000000"/>
                <w:lang w:eastAsia="fr-FR"/>
              </w:rPr>
            </w:pPr>
            <w:r w:rsidRPr="009E43B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04093973" w14:textId="77777777" w:rsidR="003E5617" w:rsidRPr="009E43B1" w:rsidRDefault="003E5617" w:rsidP="005C5135">
            <w:pPr>
              <w:spacing w:after="0"/>
              <w:jc w:val="center"/>
              <w:rPr>
                <w:color w:val="000000"/>
                <w:lang w:eastAsia="fr-FR"/>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70EDA23A" w14:textId="77777777" w:rsidR="003E5617" w:rsidRPr="009E43B1" w:rsidRDefault="003E5617" w:rsidP="005C5135">
            <w:pPr>
              <w:spacing w:after="0"/>
              <w:jc w:val="center"/>
              <w:rPr>
                <w:color w:val="000000"/>
                <w:lang w:eastAsia="fr-FR"/>
              </w:rPr>
            </w:pPr>
            <w:r w:rsidRPr="009E43B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77586C6" w14:textId="77777777" w:rsidR="003E5617" w:rsidRPr="009E43B1" w:rsidRDefault="003E5617" w:rsidP="005C5135">
            <w:pPr>
              <w:spacing w:after="0"/>
              <w:jc w:val="center"/>
              <w:rPr>
                <w:color w:val="000000"/>
                <w:lang w:eastAsia="fr-FR"/>
              </w:rPr>
            </w:pPr>
            <w:r w:rsidRPr="009E43B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22C055F0"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7ADA344" w14:textId="77777777" w:rsidR="003E5617" w:rsidRPr="009E43B1" w:rsidRDefault="003E5617" w:rsidP="005C5135">
            <w:pPr>
              <w:spacing w:after="0"/>
              <w:jc w:val="center"/>
              <w:rPr>
                <w:color w:val="000000"/>
                <w:lang w:eastAsia="fr-FR"/>
              </w:rPr>
            </w:pPr>
            <w:r w:rsidRPr="009E43B1">
              <w:rPr>
                <w:rFonts w:ascii="Arial" w:hAnsi="Arial"/>
                <w:sz w:val="18"/>
              </w:rPr>
              <w:t>E3</w:t>
            </w:r>
          </w:p>
        </w:tc>
      </w:tr>
      <w:tr w:rsidR="003E5617" w:rsidRPr="009E43B1" w14:paraId="5A5DBBCB" w14:textId="77777777" w:rsidTr="005C5135">
        <w:trPr>
          <w:gridAfter w:val="7"/>
          <w:wAfter w:w="5019" w:type="dxa"/>
        </w:trPr>
        <w:tc>
          <w:tcPr>
            <w:tcW w:w="959" w:type="dxa"/>
            <w:vMerge/>
            <w:tcBorders>
              <w:top w:val="nil"/>
              <w:left w:val="nil"/>
              <w:bottom w:val="nil"/>
              <w:right w:val="single" w:sz="4" w:space="0" w:color="auto"/>
            </w:tcBorders>
          </w:tcPr>
          <w:p w14:paraId="73AE02E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275CA" w14:textId="77777777" w:rsidR="003E5617" w:rsidRPr="009E43B1" w:rsidRDefault="003E5617" w:rsidP="005C5135">
            <w:pPr>
              <w:spacing w:after="0"/>
              <w:jc w:val="center"/>
              <w:rPr>
                <w:rFonts w:ascii="Arial" w:hAnsi="Arial"/>
                <w:sz w:val="18"/>
              </w:rPr>
            </w:pPr>
            <w:r w:rsidRPr="009E43B1">
              <w:rPr>
                <w:rFonts w:ascii="Arial" w:hAnsi="Arial"/>
                <w:b/>
                <w:sz w:val="18"/>
              </w:rPr>
              <w:t>B65</w:t>
            </w:r>
          </w:p>
        </w:tc>
      </w:tr>
      <w:tr w:rsidR="003E5617" w:rsidRPr="009E43B1" w14:paraId="26229939" w14:textId="77777777" w:rsidTr="005C5135">
        <w:trPr>
          <w:gridAfter w:val="7"/>
          <w:wAfter w:w="5019" w:type="dxa"/>
        </w:trPr>
        <w:tc>
          <w:tcPr>
            <w:tcW w:w="959" w:type="dxa"/>
            <w:vMerge/>
            <w:tcBorders>
              <w:top w:val="nil"/>
              <w:left w:val="nil"/>
              <w:bottom w:val="nil"/>
              <w:right w:val="single" w:sz="4" w:space="0" w:color="auto"/>
            </w:tcBorders>
          </w:tcPr>
          <w:p w14:paraId="58FA4CD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638644" w14:textId="77777777" w:rsidR="003E5617" w:rsidRPr="009E43B1" w:rsidRDefault="003E5617" w:rsidP="005C5135">
            <w:pPr>
              <w:spacing w:after="0"/>
              <w:jc w:val="center"/>
              <w:rPr>
                <w:rFonts w:ascii="Arial" w:hAnsi="Arial"/>
                <w:sz w:val="18"/>
              </w:rPr>
            </w:pPr>
            <w:r w:rsidRPr="009E43B1">
              <w:rPr>
                <w:rFonts w:ascii="Arial" w:hAnsi="Arial"/>
                <w:sz w:val="18"/>
              </w:rPr>
              <w:t>B4</w:t>
            </w:r>
          </w:p>
        </w:tc>
      </w:tr>
      <w:bookmarkEnd w:id="278"/>
    </w:tbl>
    <w:p w14:paraId="185CF43B" w14:textId="77777777" w:rsidR="003E5617" w:rsidRPr="009E43B1" w:rsidRDefault="003E5617" w:rsidP="003E5617">
      <w:pPr>
        <w:pStyle w:val="B1"/>
      </w:pPr>
    </w:p>
    <w:p w14:paraId="41122AB7" w14:textId="77777777" w:rsidR="003E5617" w:rsidRPr="009E43B1" w:rsidRDefault="003E5617" w:rsidP="003E5617">
      <w:pPr>
        <w:pStyle w:val="B1"/>
        <w:ind w:left="0" w:firstLine="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70FD798E" w14:textId="77777777" w:rsidR="003E5617" w:rsidRPr="009E43B1" w:rsidRDefault="003E5617" w:rsidP="003E5617">
      <w:pPr>
        <w:tabs>
          <w:tab w:val="left" w:pos="2835"/>
        </w:tabs>
        <w:rPr>
          <w:b/>
        </w:rPr>
      </w:pPr>
      <w:r w:rsidRPr="009E43B1">
        <w:rPr>
          <w:b/>
        </w:rPr>
        <w:t>EF</w:t>
      </w:r>
      <w:r w:rsidRPr="009E43B1">
        <w:rPr>
          <w:b/>
          <w:vertAlign w:val="subscript"/>
        </w:rPr>
        <w:t>UST</w:t>
      </w:r>
      <w:r w:rsidRPr="009E43B1">
        <w:rPr>
          <w:b/>
        </w:rPr>
        <w:t xml:space="preserve"> (USIM Service Table)</w:t>
      </w:r>
    </w:p>
    <w:p w14:paraId="472D3CF0" w14:textId="77777777" w:rsidR="003E5617" w:rsidRPr="009E43B1" w:rsidRDefault="003E5617" w:rsidP="003E5617">
      <w:pPr>
        <w:pStyle w:val="B1"/>
        <w:ind w:left="284"/>
      </w:pPr>
      <w:r w:rsidRPr="009E43B1">
        <w:t>Settings from clause 4.10.1 of the present document apply with the following changes:</w:t>
      </w:r>
    </w:p>
    <w:p w14:paraId="2D87A2DF" w14:textId="77777777" w:rsidR="003E5617" w:rsidRPr="009E43B1" w:rsidRDefault="003E5617" w:rsidP="003E5617">
      <w:pPr>
        <w:pStyle w:val="B1"/>
      </w:pPr>
      <w:bookmarkStart w:id="279" w:name="MCCQCTEMPBM_00000205"/>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2C23DB44" w14:textId="77777777" w:rsidTr="005C5135">
        <w:tc>
          <w:tcPr>
            <w:tcW w:w="1474" w:type="dxa"/>
          </w:tcPr>
          <w:bookmarkEnd w:id="279"/>
          <w:p w14:paraId="47801D21"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18EA45D8" w14:textId="77777777" w:rsidR="003E5617" w:rsidRPr="009E43B1" w:rsidRDefault="003E5617" w:rsidP="005C5135">
            <w:pPr>
              <w:spacing w:after="0"/>
              <w:ind w:left="34"/>
              <w:rPr>
                <w:rFonts w:ascii="Arial" w:hAnsi="Arial"/>
                <w:sz w:val="18"/>
              </w:rPr>
            </w:pPr>
          </w:p>
        </w:tc>
        <w:tc>
          <w:tcPr>
            <w:tcW w:w="4706" w:type="dxa"/>
          </w:tcPr>
          <w:p w14:paraId="6E86348D"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2D9AF132"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769F79D8" w14:textId="77777777" w:rsidR="003E5617" w:rsidRPr="009E43B1" w:rsidRDefault="003E5617" w:rsidP="003E5617">
      <w:pPr>
        <w:keepLines/>
        <w:spacing w:after="0"/>
        <w:ind w:left="1702"/>
      </w:pPr>
    </w:p>
    <w:p w14:paraId="5F1251DF" w14:textId="77777777" w:rsidR="003E5617" w:rsidRPr="009E43B1" w:rsidRDefault="003E5617" w:rsidP="003E5617">
      <w:pPr>
        <w:keepNext/>
        <w:keepLines/>
        <w:spacing w:after="0"/>
        <w:jc w:val="center"/>
        <w:rPr>
          <w:rFonts w:ascii="Arial" w:hAnsi="Arial"/>
          <w:b/>
          <w:sz w:val="8"/>
          <w:szCs w:val="8"/>
        </w:rPr>
      </w:pPr>
      <w:bookmarkStart w:id="280" w:name="MCCQCTEMPBM_00000206"/>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54D414DD" w14:textId="77777777" w:rsidTr="005C5135">
        <w:tc>
          <w:tcPr>
            <w:tcW w:w="489" w:type="pct"/>
            <w:tcBorders>
              <w:top w:val="single" w:sz="4" w:space="0" w:color="auto"/>
              <w:left w:val="single" w:sz="4" w:space="0" w:color="auto"/>
              <w:bottom w:val="single" w:sz="4" w:space="0" w:color="auto"/>
              <w:right w:val="single" w:sz="4" w:space="0" w:color="auto"/>
            </w:tcBorders>
          </w:tcPr>
          <w:bookmarkEnd w:id="280"/>
          <w:p w14:paraId="5CDBC255"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75BB2D6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28CA22FC"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6DACF18A"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1EBB2CBA"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0DAF9D23"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252BF8B8"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22F17CBE"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254B4CF5" w14:textId="77777777" w:rsidR="003E5617" w:rsidRPr="009E43B1" w:rsidRDefault="003E5617" w:rsidP="005C5135">
            <w:pPr>
              <w:pStyle w:val="TAL"/>
              <w:keepNext w:val="0"/>
              <w:keepLines w:val="0"/>
              <w:jc w:val="center"/>
              <w:rPr>
                <w:b/>
              </w:rPr>
            </w:pPr>
            <w:r w:rsidRPr="009E43B1">
              <w:rPr>
                <w:b/>
              </w:rPr>
              <w:t>B8</w:t>
            </w:r>
          </w:p>
        </w:tc>
      </w:tr>
      <w:tr w:rsidR="003E5617" w:rsidRPr="009E43B1" w14:paraId="164E5557" w14:textId="77777777" w:rsidTr="005C5135">
        <w:tc>
          <w:tcPr>
            <w:tcW w:w="489" w:type="pct"/>
            <w:tcBorders>
              <w:top w:val="single" w:sz="4" w:space="0" w:color="auto"/>
              <w:left w:val="single" w:sz="4" w:space="0" w:color="auto"/>
              <w:bottom w:val="single" w:sz="4" w:space="0" w:color="auto"/>
              <w:right w:val="single" w:sz="4" w:space="0" w:color="auto"/>
            </w:tcBorders>
          </w:tcPr>
          <w:p w14:paraId="67315586"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6AAADD74"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578" w:type="pct"/>
            <w:tcBorders>
              <w:top w:val="single" w:sz="4" w:space="0" w:color="auto"/>
              <w:left w:val="single" w:sz="4" w:space="0" w:color="auto"/>
              <w:bottom w:val="single" w:sz="4" w:space="0" w:color="auto"/>
              <w:right w:val="single" w:sz="4" w:space="0" w:color="auto"/>
            </w:tcBorders>
          </w:tcPr>
          <w:p w14:paraId="37FE9AEF"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3D8A9CF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578" w:type="pct"/>
            <w:tcBorders>
              <w:top w:val="single" w:sz="4" w:space="0" w:color="auto"/>
              <w:left w:val="single" w:sz="4" w:space="0" w:color="auto"/>
              <w:bottom w:val="single" w:sz="4" w:space="0" w:color="auto"/>
              <w:right w:val="single" w:sz="4" w:space="0" w:color="auto"/>
            </w:tcBorders>
          </w:tcPr>
          <w:p w14:paraId="09B476EA"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578" w:type="pct"/>
            <w:tcBorders>
              <w:top w:val="single" w:sz="4" w:space="0" w:color="auto"/>
              <w:left w:val="single" w:sz="4" w:space="0" w:color="auto"/>
              <w:bottom w:val="single" w:sz="4" w:space="0" w:color="auto"/>
              <w:right w:val="single" w:sz="4" w:space="0" w:color="auto"/>
            </w:tcBorders>
          </w:tcPr>
          <w:p w14:paraId="6B42B7E9"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514" w:type="pct"/>
            <w:tcBorders>
              <w:top w:val="single" w:sz="4" w:space="0" w:color="auto"/>
              <w:left w:val="single" w:sz="4" w:space="0" w:color="auto"/>
              <w:bottom w:val="single" w:sz="4" w:space="0" w:color="auto"/>
              <w:right w:val="single" w:sz="4" w:space="0" w:color="auto"/>
            </w:tcBorders>
          </w:tcPr>
          <w:p w14:paraId="79965BBA"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1849F8F7"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54" w:type="pct"/>
            <w:tcBorders>
              <w:top w:val="single" w:sz="4" w:space="0" w:color="auto"/>
              <w:left w:val="single" w:sz="4" w:space="0" w:color="auto"/>
              <w:bottom w:val="single" w:sz="4" w:space="0" w:color="auto"/>
              <w:right w:val="single" w:sz="4" w:space="0" w:color="auto"/>
            </w:tcBorders>
          </w:tcPr>
          <w:p w14:paraId="68E0E216"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3E5617" w:rsidRPr="009E43B1" w14:paraId="655B87F7" w14:textId="77777777" w:rsidTr="005C5135">
        <w:tc>
          <w:tcPr>
            <w:tcW w:w="489" w:type="pct"/>
            <w:tcBorders>
              <w:top w:val="single" w:sz="4" w:space="0" w:color="auto"/>
              <w:left w:val="single" w:sz="4" w:space="0" w:color="auto"/>
              <w:bottom w:val="single" w:sz="4" w:space="0" w:color="auto"/>
              <w:right w:val="single" w:sz="4" w:space="0" w:color="auto"/>
            </w:tcBorders>
          </w:tcPr>
          <w:p w14:paraId="562C9AEF"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840A2BC"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32AFCCF5"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1D56917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1D187B5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4F40C060"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022101D0"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474F415C"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468B3420" w14:textId="77777777" w:rsidR="003E5617" w:rsidRPr="009E43B1" w:rsidRDefault="003E5617" w:rsidP="005C5135">
            <w:pPr>
              <w:spacing w:after="0"/>
              <w:rPr>
                <w:rFonts w:ascii="Arial" w:hAnsi="Arial"/>
                <w:b/>
                <w:sz w:val="18"/>
              </w:rPr>
            </w:pPr>
          </w:p>
        </w:tc>
      </w:tr>
      <w:tr w:rsidR="003E5617" w:rsidRPr="009E43B1" w14:paraId="3AB5F06E" w14:textId="77777777" w:rsidTr="005C5135">
        <w:tc>
          <w:tcPr>
            <w:tcW w:w="489" w:type="pct"/>
            <w:tcBorders>
              <w:top w:val="single" w:sz="4" w:space="0" w:color="auto"/>
              <w:left w:val="single" w:sz="4" w:space="0" w:color="auto"/>
              <w:bottom w:val="single" w:sz="4" w:space="0" w:color="auto"/>
              <w:right w:val="single" w:sz="4" w:space="0" w:color="auto"/>
            </w:tcBorders>
          </w:tcPr>
          <w:p w14:paraId="037BEE7E"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4479107F"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737A9EDE"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422D9678" w14:textId="77777777" w:rsidR="003E5617" w:rsidRPr="009E43B1" w:rsidRDefault="003E5617"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578" w:type="pct"/>
            <w:tcBorders>
              <w:top w:val="single" w:sz="4" w:space="0" w:color="auto"/>
              <w:left w:val="single" w:sz="4" w:space="0" w:color="auto"/>
              <w:bottom w:val="single" w:sz="4" w:space="0" w:color="auto"/>
              <w:right w:val="single" w:sz="4" w:space="0" w:color="auto"/>
            </w:tcBorders>
          </w:tcPr>
          <w:p w14:paraId="69F2621E"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12AB01A7"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456B1499" w14:textId="77777777" w:rsidR="003E5617" w:rsidRPr="009E43B1" w:rsidRDefault="003E5617"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554" w:type="pct"/>
            <w:tcBorders>
              <w:top w:val="single" w:sz="4" w:space="0" w:color="auto"/>
              <w:left w:val="single" w:sz="4" w:space="0" w:color="auto"/>
              <w:bottom w:val="single" w:sz="4" w:space="0" w:color="auto"/>
              <w:right w:val="single" w:sz="4" w:space="0" w:color="auto"/>
            </w:tcBorders>
          </w:tcPr>
          <w:p w14:paraId="3801FC83"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3F40F9A4" w14:textId="77777777" w:rsidR="003E5617" w:rsidRPr="009E43B1" w:rsidRDefault="003E5617" w:rsidP="005C5135">
            <w:pPr>
              <w:spacing w:after="0"/>
              <w:rPr>
                <w:rFonts w:ascii="Arial" w:hAnsi="Arial"/>
                <w:sz w:val="18"/>
              </w:rPr>
            </w:pPr>
          </w:p>
        </w:tc>
      </w:tr>
    </w:tbl>
    <w:p w14:paraId="70D57C5B" w14:textId="77777777" w:rsidR="003E5617" w:rsidRPr="009E43B1" w:rsidRDefault="003E5617" w:rsidP="003E5617">
      <w:pPr>
        <w:pStyle w:val="B1"/>
      </w:pPr>
    </w:p>
    <w:p w14:paraId="4910AB70"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1F8DD59C" w14:textId="77777777" w:rsidR="003E5617" w:rsidRPr="009E43B1" w:rsidRDefault="003E5617" w:rsidP="003E5617">
      <w:pPr>
        <w:pStyle w:val="B1"/>
        <w:ind w:firstLine="0"/>
      </w:pPr>
      <w:r w:rsidRPr="009E43B1">
        <w:t>Logically:</w:t>
      </w:r>
      <w:r w:rsidRPr="009E43B1">
        <w:tab/>
        <w:t xml:space="preserve"> verylongusername1@3gpp.com</w:t>
      </w:r>
    </w:p>
    <w:p w14:paraId="1F48870F" w14:textId="77777777" w:rsidR="003E5617" w:rsidRPr="009E43B1" w:rsidRDefault="003E5617" w:rsidP="003E5617">
      <w:pPr>
        <w:ind w:left="852" w:hanging="284"/>
      </w:pPr>
      <w:r w:rsidRPr="009E43B1">
        <w:t>SUPI Type: NSI</w:t>
      </w:r>
    </w:p>
    <w:p w14:paraId="3C720591" w14:textId="77777777" w:rsidR="003E5617" w:rsidRPr="009E43B1" w:rsidRDefault="003E5617" w:rsidP="003E5617">
      <w:pPr>
        <w:ind w:left="852" w:hanging="284"/>
      </w:pPr>
      <w:r w:rsidRPr="009E43B1">
        <w:lastRenderedPageBreak/>
        <w:t xml:space="preserve">Username: verylongusername1 </w:t>
      </w:r>
    </w:p>
    <w:p w14:paraId="7D4C7193" w14:textId="77777777" w:rsidR="003E5617" w:rsidRPr="009E43B1" w:rsidRDefault="003E5617" w:rsidP="003E5617">
      <w:pPr>
        <w:ind w:left="852" w:hanging="284"/>
      </w:pPr>
      <w:bookmarkStart w:id="281" w:name="MCCQCTEMPBM_00000207"/>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726CC6AF" w14:textId="77777777" w:rsidTr="005C5135">
        <w:tc>
          <w:tcPr>
            <w:tcW w:w="959" w:type="dxa"/>
          </w:tcPr>
          <w:p w14:paraId="78AE15CD" w14:textId="77777777" w:rsidR="003E5617" w:rsidRPr="009E43B1" w:rsidRDefault="003E5617" w:rsidP="005C5135">
            <w:pPr>
              <w:spacing w:after="0" w:line="259" w:lineRule="auto"/>
              <w:rPr>
                <w:rFonts w:ascii="Arial" w:eastAsia="Calibri" w:hAnsi="Arial"/>
                <w:b/>
                <w:sz w:val="18"/>
                <w:szCs w:val="22"/>
              </w:rPr>
            </w:pPr>
            <w:bookmarkStart w:id="282" w:name="MCCQCTEMPBM_00000662"/>
            <w:bookmarkEnd w:id="281"/>
            <w:r w:rsidRPr="009E43B1">
              <w:rPr>
                <w:rFonts w:ascii="Arial" w:eastAsia="Calibri" w:hAnsi="Arial"/>
                <w:b/>
                <w:sz w:val="18"/>
                <w:szCs w:val="22"/>
              </w:rPr>
              <w:t>Coding:</w:t>
            </w:r>
          </w:p>
        </w:tc>
        <w:tc>
          <w:tcPr>
            <w:tcW w:w="717" w:type="dxa"/>
          </w:tcPr>
          <w:p w14:paraId="49874D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6C7A7C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147C07A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753DAE3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5A52329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1E6B1822"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0D8984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6FBE4B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61859F1A" w14:textId="77777777" w:rsidTr="005C5135">
        <w:tc>
          <w:tcPr>
            <w:tcW w:w="959" w:type="dxa"/>
            <w:vMerge w:val="restart"/>
          </w:tcPr>
          <w:p w14:paraId="520F21C8"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298FD963" w14:textId="77777777" w:rsidR="003E5617" w:rsidRPr="009E43B1" w:rsidRDefault="003E5617" w:rsidP="005C5135">
            <w:pPr>
              <w:spacing w:after="0" w:line="259" w:lineRule="auto"/>
              <w:rPr>
                <w:rFonts w:ascii="Arial" w:eastAsia="Calibri" w:hAnsi="Arial"/>
                <w:bCs/>
                <w:sz w:val="18"/>
                <w:szCs w:val="22"/>
              </w:rPr>
            </w:pPr>
          </w:p>
          <w:p w14:paraId="0E937BBE" w14:textId="77777777" w:rsidR="003E5617" w:rsidRPr="009E43B1" w:rsidRDefault="003E5617" w:rsidP="005C5135">
            <w:pPr>
              <w:spacing w:after="0" w:line="259" w:lineRule="auto"/>
              <w:rPr>
                <w:rFonts w:ascii="Arial" w:eastAsia="Calibri" w:hAnsi="Arial"/>
                <w:bCs/>
                <w:sz w:val="18"/>
                <w:szCs w:val="22"/>
              </w:rPr>
            </w:pPr>
          </w:p>
          <w:p w14:paraId="4AFED428" w14:textId="77777777" w:rsidR="003E5617" w:rsidRPr="009E43B1" w:rsidRDefault="003E5617" w:rsidP="005C5135">
            <w:pPr>
              <w:spacing w:after="0" w:line="259" w:lineRule="auto"/>
              <w:rPr>
                <w:rFonts w:ascii="Arial" w:eastAsia="Calibri" w:hAnsi="Arial"/>
                <w:bCs/>
                <w:sz w:val="18"/>
                <w:szCs w:val="22"/>
              </w:rPr>
            </w:pPr>
          </w:p>
          <w:p w14:paraId="2D1DDBD9" w14:textId="77777777" w:rsidR="003E5617" w:rsidRPr="009E43B1" w:rsidRDefault="003E5617" w:rsidP="005C5135">
            <w:pPr>
              <w:spacing w:after="0" w:line="259" w:lineRule="auto"/>
              <w:rPr>
                <w:rFonts w:ascii="Arial" w:eastAsia="Calibri" w:hAnsi="Arial"/>
                <w:bCs/>
                <w:sz w:val="18"/>
                <w:szCs w:val="22"/>
              </w:rPr>
            </w:pPr>
          </w:p>
          <w:p w14:paraId="6D87DB16" w14:textId="77777777" w:rsidR="003E5617" w:rsidRPr="009E43B1" w:rsidRDefault="003E5617" w:rsidP="005C5135">
            <w:pPr>
              <w:spacing w:after="0" w:line="259" w:lineRule="auto"/>
              <w:rPr>
                <w:rFonts w:ascii="Arial" w:eastAsia="Calibri" w:hAnsi="Arial"/>
                <w:bCs/>
                <w:sz w:val="18"/>
                <w:szCs w:val="22"/>
              </w:rPr>
            </w:pPr>
          </w:p>
          <w:p w14:paraId="0FECD13B"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B23903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6E5F4D6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929BC6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312D1CE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ABB665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72522B4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5553903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01D19D2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046A5F3B" w14:textId="77777777" w:rsidTr="005C5135">
        <w:tc>
          <w:tcPr>
            <w:tcW w:w="959" w:type="dxa"/>
            <w:vMerge/>
          </w:tcPr>
          <w:p w14:paraId="5E35976A"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8FEAEB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D81DA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9AE24A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18C077A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2ABC085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0A99631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97BA05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56C2A61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34504035" w14:textId="77777777" w:rsidTr="005C5135">
        <w:tc>
          <w:tcPr>
            <w:tcW w:w="959" w:type="dxa"/>
            <w:vMerge/>
          </w:tcPr>
          <w:p w14:paraId="7FD4079D"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43500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054BF2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4E35F7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077291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514CAC5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057D3CF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30976BC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0F5C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39981072" w14:textId="77777777" w:rsidTr="005C5135">
        <w:tc>
          <w:tcPr>
            <w:tcW w:w="959" w:type="dxa"/>
            <w:vMerge/>
          </w:tcPr>
          <w:p w14:paraId="05BBEF8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5E098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6459C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6298E8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1F1A6D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53E7AC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9D764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740EAA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077A8E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4B43CF38" w14:textId="77777777" w:rsidTr="005C5135">
        <w:tc>
          <w:tcPr>
            <w:tcW w:w="959" w:type="dxa"/>
            <w:vMerge/>
          </w:tcPr>
          <w:p w14:paraId="19BBAD93"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FFE90C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40615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7BD00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0E80EA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5188124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6C31612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D6882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6D720C0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EA627BC" w14:textId="77777777" w:rsidTr="005C5135">
        <w:tc>
          <w:tcPr>
            <w:tcW w:w="959" w:type="dxa"/>
            <w:vMerge/>
          </w:tcPr>
          <w:p w14:paraId="03716233"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2FD1039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008463A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1EF80F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0C335D4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8E07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48CFB2E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630EFBB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50DAA2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5076E6EB" w14:textId="77777777" w:rsidTr="005C5135">
        <w:tc>
          <w:tcPr>
            <w:tcW w:w="959" w:type="dxa"/>
            <w:vMerge/>
          </w:tcPr>
          <w:p w14:paraId="774F4D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38588CA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817E93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085A859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3C4154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70FE56"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5DDA1643"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1294ED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765C5D5E" w14:textId="77777777" w:rsidR="003E5617" w:rsidRPr="009E43B1" w:rsidRDefault="003E5617" w:rsidP="005C5135">
            <w:pPr>
              <w:spacing w:after="0"/>
              <w:jc w:val="center"/>
              <w:rPr>
                <w:rFonts w:ascii="Arial" w:hAnsi="Arial" w:cs="Arial"/>
                <w:color w:val="000000"/>
                <w:sz w:val="18"/>
                <w:szCs w:val="18"/>
                <w:lang w:eastAsia="fr-FR"/>
              </w:rPr>
            </w:pPr>
          </w:p>
        </w:tc>
      </w:tr>
      <w:bookmarkEnd w:id="282"/>
    </w:tbl>
    <w:p w14:paraId="7C85A44D" w14:textId="77777777" w:rsidR="003E5617" w:rsidRPr="009E43B1" w:rsidRDefault="003E5617" w:rsidP="003E5617">
      <w:pPr>
        <w:pStyle w:val="B1"/>
      </w:pPr>
    </w:p>
    <w:p w14:paraId="2DFD237F" w14:textId="77777777" w:rsidR="003E5617" w:rsidRPr="009E43B1" w:rsidRDefault="003E5617" w:rsidP="003E5617">
      <w:pPr>
        <w:pStyle w:val="Heading5"/>
      </w:pPr>
      <w:bookmarkStart w:id="283" w:name="_Toc125441632"/>
      <w:r w:rsidRPr="009E43B1">
        <w:t>5.6.3.4.2</w:t>
      </w:r>
      <w:r w:rsidRPr="009E43B1">
        <w:tab/>
        <w:t>Procedure</w:t>
      </w:r>
      <w:bookmarkEnd w:id="283"/>
    </w:p>
    <w:p w14:paraId="63478CFC" w14:textId="77777777" w:rsidR="003E5617" w:rsidRPr="009E43B1" w:rsidRDefault="003E5617" w:rsidP="003E5617">
      <w:pPr>
        <w:pStyle w:val="B1"/>
      </w:pPr>
      <w:r w:rsidRPr="009E43B1">
        <w:t>a)</w:t>
      </w:r>
      <w:r w:rsidRPr="009E43B1">
        <w:tab/>
        <w:t>The UE is switched on.</w:t>
      </w:r>
    </w:p>
    <w:p w14:paraId="4AF8952F"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800CA8"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7472680A" w14:textId="77777777" w:rsidR="003E5617" w:rsidRPr="009E43B1" w:rsidRDefault="003E5617" w:rsidP="003E5617">
      <w:pPr>
        <w:pStyle w:val="Heading4"/>
      </w:pPr>
      <w:bookmarkStart w:id="284" w:name="_Toc125441633"/>
      <w:r w:rsidRPr="009E43B1">
        <w:t>5.6.3.5</w:t>
      </w:r>
      <w:r w:rsidRPr="009E43B1">
        <w:tab/>
        <w:t>Acceptance criteria</w:t>
      </w:r>
      <w:bookmarkEnd w:id="284"/>
    </w:p>
    <w:p w14:paraId="640E2DC2"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E5B7F" w14:textId="0DDFD6C4" w:rsidR="003E5617" w:rsidRPr="009E43B1" w:rsidRDefault="003E5617" w:rsidP="003E5617">
      <w:pPr>
        <w:pStyle w:val="B1"/>
      </w:pPr>
      <w:r w:rsidRPr="009E43B1">
        <w:t>2)</w:t>
      </w:r>
      <w:r w:rsidRPr="009E43B1">
        <w:tab/>
        <w:t xml:space="preserve">After step b) the UE shall include the SUCI </w:t>
      </w:r>
      <w:del w:id="285" w:author="Stanley M" w:date="2023-05-16T17:04:00Z">
        <w:r w:rsidRPr="009E43B1" w:rsidDel="001D77D8">
          <w:delText>(coded below)</w:delText>
        </w:r>
      </w:del>
      <w:ins w:id="286" w:author="Stanley M" w:date="2023-05-16T17:04:00Z">
        <w:r w:rsidR="001D77D8">
          <w:t>NAI</w:t>
        </w:r>
      </w:ins>
      <w:r w:rsidRPr="009E43B1">
        <w:t xml:space="preserve"> in the 5GS mobile identity IE in the </w:t>
      </w:r>
      <w:r w:rsidRPr="009E43B1">
        <w:rPr>
          <w:i/>
        </w:rPr>
        <w:t>REGISTRATION REQUEST</w:t>
      </w:r>
      <w:r w:rsidRPr="009E43B1">
        <w:t>.</w:t>
      </w:r>
    </w:p>
    <w:p w14:paraId="4F08DFD1" w14:textId="77777777" w:rsidR="003E5617" w:rsidRDefault="003E5617" w:rsidP="003E5617">
      <w:pPr>
        <w:pStyle w:val="B3"/>
        <w:rPr>
          <w:ins w:id="287" w:author="Stanley M" w:date="2023-05-16T17:04:00Z"/>
        </w:rPr>
      </w:pPr>
      <w:r w:rsidRPr="009E43B1">
        <w:t>SUPI format:</w:t>
      </w:r>
      <w:r w:rsidRPr="009E43B1">
        <w:tab/>
        <w:t>1</w:t>
      </w:r>
    </w:p>
    <w:p w14:paraId="561061F2" w14:textId="77777777" w:rsidR="001D77D8" w:rsidRDefault="001D77D8">
      <w:pPr>
        <w:pStyle w:val="B1"/>
        <w:ind w:firstLine="283"/>
        <w:rPr>
          <w:ins w:id="288" w:author="Stanley M" w:date="2023-05-16T17:04:00Z"/>
        </w:rPr>
        <w:pPrChange w:id="289" w:author="Stanley M" w:date="2023-05-16T19:47:00Z">
          <w:pPr>
            <w:pStyle w:val="B1"/>
          </w:pPr>
        </w:pPrChange>
      </w:pPr>
      <w:ins w:id="290" w:author="Stanley M" w:date="2023-05-16T17:04:00Z">
        <w:r>
          <w:t>The NAI format for the SUCI takes the form:</w:t>
        </w:r>
      </w:ins>
    </w:p>
    <w:p w14:paraId="4D8A6A90" w14:textId="531A80FE" w:rsidR="001D77D8" w:rsidRDefault="001D77D8" w:rsidP="001D77D8">
      <w:pPr>
        <w:pStyle w:val="B1"/>
        <w:ind w:left="851" w:firstLine="0"/>
        <w:rPr>
          <w:ins w:id="291" w:author="Stanley M" w:date="2023-05-16T17:04:00Z"/>
        </w:rPr>
      </w:pPr>
      <w:ins w:id="292" w:author="Stanley M" w:date="2023-05-16T17:04:00Z">
        <w:r>
          <w:rPr>
            <w:rFonts w:ascii="Times" w:hAnsi="Times" w:cs="Times"/>
          </w:rPr>
          <w:t>type1.rid</w:t>
        </w:r>
        <w:proofErr w:type="gramStart"/>
        <w:r>
          <w:rPr>
            <w:rFonts w:ascii="Times" w:hAnsi="Times" w:cs="Times"/>
          </w:rPr>
          <w:t>17.schid</w:t>
        </w:r>
      </w:ins>
      <w:ins w:id="293" w:author="Stanley M" w:date="2023-05-16T17:05:00Z">
        <w:r>
          <w:rPr>
            <w:rFonts w:ascii="Times" w:hAnsi="Times" w:cs="Times"/>
          </w:rPr>
          <w:t>2</w:t>
        </w:r>
      </w:ins>
      <w:ins w:id="294" w:author="Stanley M" w:date="2023-05-16T17:04:00Z">
        <w:r>
          <w:rPr>
            <w:rFonts w:ascii="Times" w:hAnsi="Times" w:cs="Times"/>
          </w:rPr>
          <w:t>.hnkey</w:t>
        </w:r>
      </w:ins>
      <w:proofErr w:type="gramEnd"/>
      <w:ins w:id="295" w:author="Stanley M" w:date="2023-05-16T17:05:00Z">
        <w:r>
          <w:rPr>
            <w:rFonts w:ascii="Times" w:hAnsi="Times" w:cs="Times"/>
          </w:rPr>
          <w:t>27</w:t>
        </w:r>
      </w:ins>
      <w:ins w:id="296" w:author="Stanley M" w:date="2023-05-16T17:04:00Z">
        <w:r>
          <w:rPr>
            <w:rFonts w:ascii="Times" w:hAnsi="Times" w:cs="Times"/>
          </w:rPr>
          <w:t>.ecckey&lt;ECC ephemeral public key&gt;.</w:t>
        </w:r>
        <w:proofErr w:type="spellStart"/>
        <w:r>
          <w:rPr>
            <w:rFonts w:ascii="Times" w:hAnsi="Times" w:cs="Times"/>
          </w:rPr>
          <w:t>cip</w:t>
        </w:r>
        <w:proofErr w:type="spellEnd"/>
        <w:r>
          <w:rPr>
            <w:rFonts w:ascii="Times" w:hAnsi="Times" w:cs="Times"/>
          </w:rPr>
          <w:t xml:space="preserve">&lt; encryption of </w:t>
        </w:r>
        <w:r w:rsidRPr="009E43B1">
          <w:t xml:space="preserve">"verylongusername1" </w:t>
        </w:r>
        <w:r>
          <w:t xml:space="preserve"> </w:t>
        </w:r>
        <w:r>
          <w:rPr>
            <w:rFonts w:ascii="Times" w:hAnsi="Times" w:cs="Times"/>
          </w:rPr>
          <w:t>&gt;.mac&lt;MAC tag value&gt;@</w:t>
        </w:r>
        <w:r w:rsidRPr="009E43B1">
          <w:t>3gpp.com</w:t>
        </w:r>
      </w:ins>
    </w:p>
    <w:p w14:paraId="2EFE71F1" w14:textId="065B0E49" w:rsidR="001D77D8" w:rsidRDefault="001D77D8" w:rsidP="001D77D8">
      <w:pPr>
        <w:pStyle w:val="B1"/>
        <w:ind w:left="851" w:firstLine="0"/>
        <w:rPr>
          <w:ins w:id="297" w:author="Stanley M" w:date="2023-05-16T19:48:00Z"/>
          <w:rFonts w:ascii="Times" w:hAnsi="Times" w:cs="Times"/>
        </w:rPr>
      </w:pPr>
      <w:proofErr w:type="gramStart"/>
      <w:ins w:id="298" w:author="Stanley M" w:date="2023-05-16T17:04:00Z">
        <w:r>
          <w:rPr>
            <w:rFonts w:ascii="Times" w:hAnsi="Times" w:cs="Times"/>
          </w:rPr>
          <w:t>where</w:t>
        </w:r>
        <w:proofErr w:type="gramEnd"/>
        <w:r>
          <w:rPr>
            <w:rFonts w:ascii="Times" w:hAnsi="Times" w:cs="Times"/>
          </w:rPr>
          <w:t>,</w:t>
        </w:r>
      </w:ins>
    </w:p>
    <w:p w14:paraId="420CC722" w14:textId="0B7B3F8E" w:rsidR="00A649A7" w:rsidRPr="009E43B1" w:rsidRDefault="00A649A7" w:rsidP="00A649A7">
      <w:pPr>
        <w:pStyle w:val="B3"/>
      </w:pPr>
      <w:ins w:id="299" w:author="Stanley M" w:date="2023-05-16T19:48:00Z">
        <w:r w:rsidRPr="009E43B1">
          <w:t xml:space="preserve">SUPI </w:t>
        </w:r>
        <w:r>
          <w:t>Type:</w:t>
        </w:r>
        <w:r>
          <w:tab/>
          <w:t>1</w:t>
        </w:r>
      </w:ins>
    </w:p>
    <w:p w14:paraId="227F361C" w14:textId="5B921661" w:rsidR="003E5617" w:rsidRPr="009E43B1" w:rsidRDefault="003E5617" w:rsidP="003E5617">
      <w:pPr>
        <w:pStyle w:val="B3"/>
      </w:pPr>
      <w:r w:rsidRPr="009E43B1">
        <w:t>Home Network Identifier:</w:t>
      </w:r>
      <w:r w:rsidRPr="009E43B1">
        <w:tab/>
      </w:r>
      <w:ins w:id="300" w:author="Stanley M" w:date="2023-05-16T19:48:00Z">
        <w:r w:rsidR="00A649A7" w:rsidRPr="009E43B1">
          <w:t>3gpp.com</w:t>
        </w:r>
      </w:ins>
      <w:del w:id="301" w:author="Stanley M" w:date="2023-05-16T19:48:00Z">
        <w:r w:rsidRPr="009E43B1" w:rsidDel="00A649A7">
          <w:delText>246/081</w:delText>
        </w:r>
      </w:del>
    </w:p>
    <w:p w14:paraId="054B9A34" w14:textId="77777777" w:rsidR="003E5617" w:rsidRPr="009E43B1" w:rsidRDefault="003E5617" w:rsidP="003E5617">
      <w:pPr>
        <w:pStyle w:val="B3"/>
      </w:pPr>
      <w:r w:rsidRPr="009E43B1">
        <w:t>Routing indicator:</w:t>
      </w:r>
      <w:r w:rsidRPr="009E43B1">
        <w:tab/>
        <w:t>17</w:t>
      </w:r>
    </w:p>
    <w:p w14:paraId="4067820D" w14:textId="77777777" w:rsidR="003E5617" w:rsidRPr="009E43B1" w:rsidRDefault="003E5617" w:rsidP="003E5617">
      <w:pPr>
        <w:pStyle w:val="B3"/>
      </w:pPr>
      <w:r w:rsidRPr="009E43B1">
        <w:t>Protection scheme id:</w:t>
      </w:r>
      <w:r w:rsidRPr="009E43B1">
        <w:tab/>
        <w:t>02</w:t>
      </w:r>
    </w:p>
    <w:p w14:paraId="5DF4F94C" w14:textId="77777777" w:rsidR="003E5617" w:rsidRPr="009E43B1" w:rsidRDefault="003E5617" w:rsidP="003E5617">
      <w:pPr>
        <w:pStyle w:val="B3"/>
      </w:pPr>
      <w:r w:rsidRPr="009E43B1">
        <w:t>Home network public key Id:</w:t>
      </w:r>
      <w:r w:rsidRPr="009E43B1">
        <w:tab/>
        <w:t>27</w:t>
      </w:r>
    </w:p>
    <w:p w14:paraId="1A0CCAE1" w14:textId="539D4AF8" w:rsidR="003E5617" w:rsidRPr="009E43B1" w:rsidRDefault="003E5617" w:rsidP="003E5617">
      <w:pPr>
        <w:pStyle w:val="B3"/>
      </w:pPr>
      <w:r w:rsidRPr="009E43B1">
        <w:t>Scheme output:</w:t>
      </w:r>
      <w:r w:rsidRPr="009E43B1">
        <w:tab/>
        <w:t xml:space="preserve">ECC ephemeral public key, encryption of </w:t>
      </w:r>
      <w:ins w:id="302" w:author="Stanley M" w:date="2023-05-16T17:07:00Z">
        <w:r w:rsidR="001D77D8" w:rsidRPr="009E43B1">
          <w:t>"</w:t>
        </w:r>
      </w:ins>
      <w:r w:rsidRPr="009E43B1">
        <w:t>verylongusername1</w:t>
      </w:r>
      <w:ins w:id="303" w:author="Stanley M" w:date="2023-05-16T17:07:00Z">
        <w:r w:rsidR="001D77D8" w:rsidRPr="009E43B1">
          <w:t>"</w:t>
        </w:r>
      </w:ins>
      <w:del w:id="304" w:author="Stanley M" w:date="2023-05-16T17:07:00Z">
        <w:r w:rsidRPr="009E43B1" w:rsidDel="001D77D8">
          <w:delText>@3gpp.com</w:delText>
        </w:r>
      </w:del>
      <w:r w:rsidRPr="009E43B1">
        <w:t xml:space="preserve"> and MAC tag value</w:t>
      </w:r>
    </w:p>
    <w:p w14:paraId="77CFCD49" w14:textId="0B09B872" w:rsidR="003E5617" w:rsidRPr="009E43B1" w:rsidRDefault="003E5617" w:rsidP="003E5617">
      <w:pPr>
        <w:pStyle w:val="PL"/>
        <w:rPr>
          <w:rFonts w:ascii="Times New Roman" w:hAnsi="Times New Roman"/>
          <w:noProof w:val="0"/>
          <w:sz w:val="20"/>
        </w:rPr>
      </w:pPr>
      <w:del w:id="305" w:author="Stanley M" w:date="2023-04-10T16:29:00Z">
        <w:r w:rsidRPr="009E43B1" w:rsidDel="005C4ADD">
          <w:rPr>
            <w:rFonts w:ascii="Times New Roman" w:hAnsi="Times New Roman"/>
            <w:noProof w:val="0"/>
            <w:sz w:val="20"/>
          </w:rPr>
          <w:delText xml:space="preserve">As </w:delText>
        </w:r>
      </w:del>
      <w:del w:id="306" w:author="Stanley M" w:date="2023-04-10T12:41:00Z">
        <w:r w:rsidRPr="009E43B1" w:rsidDel="007E210A">
          <w:rPr>
            <w:rFonts w:ascii="Times New Roman" w:hAnsi="Times New Roman"/>
            <w:noProof w:val="0"/>
            <w:sz w:val="20"/>
          </w:rPr>
          <w:delText>exemp</w:delText>
        </w:r>
      </w:del>
      <w:ins w:id="307" w:author="Stanley M" w:date="2023-04-10T16:29:00Z">
        <w:r w:rsidR="005C4ADD">
          <w:rPr>
            <w:rFonts w:ascii="Times New Roman" w:hAnsi="Times New Roman"/>
            <w:noProof w:val="0"/>
            <w:sz w:val="20"/>
          </w:rPr>
          <w:t>E</w:t>
        </w:r>
      </w:ins>
      <w:del w:id="308" w:author="Stanley M" w:date="2023-04-10T12:41:00Z">
        <w:r w:rsidRPr="009E43B1" w:rsidDel="007E210A">
          <w:rPr>
            <w:rFonts w:ascii="Times New Roman" w:hAnsi="Times New Roman"/>
            <w:noProof w:val="0"/>
            <w:sz w:val="20"/>
          </w:rPr>
          <w:delText xml:space="preserve">le </w:delText>
        </w:r>
      </w:del>
      <w:ins w:id="309" w:author="Stanley M" w:date="2023-04-10T12:41: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 xml:space="preserve">with test data from 3GPP TS 33.501 [43] Annex </w:t>
      </w:r>
      <w:proofErr w:type="gramStart"/>
      <w:r w:rsidRPr="009E43B1">
        <w:rPr>
          <w:rFonts w:ascii="Times New Roman" w:hAnsi="Times New Roman"/>
          <w:noProof w:val="0"/>
          <w:sz w:val="20"/>
        </w:rPr>
        <w:t>C :</w:t>
      </w:r>
      <w:proofErr w:type="gramEnd"/>
    </w:p>
    <w:p w14:paraId="7A036885" w14:textId="77777777" w:rsidR="003E5617" w:rsidRPr="009E43B1" w:rsidRDefault="003E5617" w:rsidP="003E5617">
      <w:pPr>
        <w:pStyle w:val="PL"/>
        <w:rPr>
          <w:noProof w:val="0"/>
        </w:rPr>
      </w:pPr>
      <w:r w:rsidRPr="009E43B1">
        <w:rPr>
          <w:noProof w:val="0"/>
          <w:sz w:val="18"/>
          <w:szCs w:val="18"/>
        </w:rPr>
        <w:t>type1.rid17.schid2.hnkey27</w:t>
      </w:r>
      <w:r w:rsidRPr="009E43B1">
        <w:rPr>
          <w:noProof w:val="0"/>
        </w:rPr>
        <w:t>.</w:t>
      </w:r>
      <w:r w:rsidRPr="009E43B1">
        <w:rPr>
          <w:noProof w:val="0"/>
          <w:sz w:val="18"/>
          <w:szCs w:val="18"/>
        </w:rPr>
        <w:t>ecckey03759BB22C563D9F4A6B3C1419E543FC2F39D6823F02A9D71162B39399218B244B.cipBE22D8B9F856A52ED381CD7EAF4CF2D525.mac3CDDC61A0A7882EB@</w:t>
      </w:r>
      <w:r w:rsidRPr="009E43B1">
        <w:rPr>
          <w:noProof w:val="0"/>
        </w:rPr>
        <w:t xml:space="preserve">3gpp.com </w:t>
      </w:r>
    </w:p>
    <w:p w14:paraId="4F8A2FED" w14:textId="77777777" w:rsidR="003E5617" w:rsidRDefault="003E5617" w:rsidP="003E5617"/>
    <w:p w14:paraId="4CCF3842" w14:textId="77777777" w:rsidR="00030101" w:rsidRDefault="00030101" w:rsidP="00030101">
      <w:pPr>
        <w:spacing w:after="0"/>
        <w:jc w:val="center"/>
        <w:rPr>
          <w:color w:val="000000"/>
          <w:highlight w:val="yellow"/>
          <w:lang w:eastAsia="fr-FR"/>
        </w:rPr>
      </w:pPr>
      <w:bookmarkStart w:id="310" w:name="_Toc125441634"/>
    </w:p>
    <w:p w14:paraId="0F7A6234" w14:textId="77777777" w:rsidR="00030101" w:rsidRDefault="00030101" w:rsidP="00030101">
      <w:pPr>
        <w:spacing w:after="0"/>
        <w:jc w:val="center"/>
        <w:rPr>
          <w:color w:val="000000"/>
          <w:highlight w:val="yellow"/>
          <w:lang w:eastAsia="fr-FR"/>
        </w:rPr>
      </w:pPr>
    </w:p>
    <w:p w14:paraId="001EF57B" w14:textId="77777777" w:rsidR="00030101" w:rsidRDefault="00030101" w:rsidP="00030101">
      <w:pPr>
        <w:spacing w:after="0"/>
        <w:jc w:val="center"/>
        <w:rPr>
          <w:color w:val="000000"/>
          <w:highlight w:val="yellow"/>
          <w:lang w:eastAsia="fr-FR"/>
        </w:rPr>
      </w:pPr>
    </w:p>
    <w:p w14:paraId="529DAD91" w14:textId="77777777" w:rsidR="00030101" w:rsidRDefault="00030101" w:rsidP="00030101">
      <w:pPr>
        <w:spacing w:after="0"/>
        <w:jc w:val="center"/>
        <w:rPr>
          <w:color w:val="000000"/>
          <w:highlight w:val="yellow"/>
          <w:lang w:eastAsia="fr-FR"/>
        </w:rPr>
      </w:pPr>
    </w:p>
    <w:p w14:paraId="076C18D9" w14:textId="77777777" w:rsidR="00030101" w:rsidRDefault="00030101" w:rsidP="00030101">
      <w:pPr>
        <w:spacing w:after="0"/>
        <w:jc w:val="center"/>
        <w:rPr>
          <w:color w:val="000000"/>
          <w:highlight w:val="yellow"/>
          <w:lang w:eastAsia="fr-FR"/>
        </w:rPr>
      </w:pPr>
    </w:p>
    <w:p w14:paraId="1727C30A" w14:textId="77777777" w:rsidR="00030101" w:rsidRDefault="00030101" w:rsidP="00030101">
      <w:pPr>
        <w:spacing w:after="0"/>
        <w:jc w:val="center"/>
        <w:rPr>
          <w:color w:val="000000"/>
          <w:highlight w:val="yellow"/>
          <w:lang w:eastAsia="fr-FR"/>
        </w:rPr>
      </w:pPr>
    </w:p>
    <w:p w14:paraId="370C4276" w14:textId="7D7F34AE"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Sixth </w:t>
      </w:r>
      <w:r w:rsidRPr="00B74AA0">
        <w:rPr>
          <w:color w:val="000000"/>
          <w:highlight w:val="yellow"/>
          <w:lang w:eastAsia="fr-FR"/>
        </w:rPr>
        <w:t>change#####</w:t>
      </w:r>
    </w:p>
    <w:p w14:paraId="64ABE953" w14:textId="77777777" w:rsidR="00030101" w:rsidRDefault="00030101" w:rsidP="00CB2E20">
      <w:pPr>
        <w:pStyle w:val="Heading3"/>
        <w:ind w:left="0" w:firstLine="0"/>
      </w:pPr>
    </w:p>
    <w:p w14:paraId="53E21A2B" w14:textId="1AB9CAF5" w:rsidR="00CB2E20" w:rsidRPr="009E43B1" w:rsidRDefault="00CB2E20" w:rsidP="00CB2E20">
      <w:pPr>
        <w:pStyle w:val="Heading3"/>
        <w:ind w:left="0" w:firstLine="0"/>
      </w:pPr>
      <w:r w:rsidRPr="009E43B1">
        <w:t>5.6.4</w:t>
      </w:r>
      <w:r w:rsidRPr="009E43B1">
        <w:tab/>
        <w:t xml:space="preserve">UE identification after SUPI is </w:t>
      </w:r>
      <w:proofErr w:type="gramStart"/>
      <w:r w:rsidRPr="009E43B1">
        <w:t>changed</w:t>
      </w:r>
      <w:bookmarkEnd w:id="310"/>
      <w:proofErr w:type="gramEnd"/>
    </w:p>
    <w:p w14:paraId="2412D092" w14:textId="77777777" w:rsidR="00CB2E20" w:rsidRPr="009E43B1" w:rsidRDefault="00CB2E20" w:rsidP="00CB2E20">
      <w:pPr>
        <w:pStyle w:val="Heading4"/>
      </w:pPr>
      <w:bookmarkStart w:id="311" w:name="_Toc125441635"/>
      <w:r w:rsidRPr="009E43B1">
        <w:t>5.6.4.1</w:t>
      </w:r>
      <w:r w:rsidRPr="009E43B1">
        <w:tab/>
        <w:t>Definition and applicability</w:t>
      </w:r>
      <w:bookmarkEnd w:id="311"/>
    </w:p>
    <w:p w14:paraId="00D82891" w14:textId="77777777" w:rsidR="00CB2E20" w:rsidRPr="009E43B1" w:rsidRDefault="00CB2E20" w:rsidP="00CB2E20">
      <w:pPr>
        <w:rPr>
          <w:rFonts w:eastAsia="SimSun"/>
        </w:rPr>
      </w:pPr>
      <w:r w:rsidRPr="009E43B1">
        <w:t xml:space="preserve">A globally unique temporary user identity for 5GS-based services, the 5G globally unique temporary identity (5G-GUTI), is used for identification within the signalling procedures. </w:t>
      </w:r>
      <w:r w:rsidRPr="009E43B1">
        <w:rPr>
          <w:rFonts w:eastAsia="SimSun"/>
        </w:rPr>
        <w:t>A UE supporting N1 mode includes a valid 5G-GUTI, if any is available, in the REGISTRATION REQUEST and DEREGISTRATION REQUEST messages.</w:t>
      </w:r>
    </w:p>
    <w:p w14:paraId="7F98E6A3" w14:textId="77777777" w:rsidR="00CB2E20" w:rsidRPr="009E43B1" w:rsidRDefault="00CB2E20" w:rsidP="00CB2E20">
      <w:pPr>
        <w:pStyle w:val="Heading4"/>
      </w:pPr>
      <w:bookmarkStart w:id="312" w:name="_Toc125441636"/>
      <w:r w:rsidRPr="009E43B1">
        <w:t>5.6.4.2</w:t>
      </w:r>
      <w:r w:rsidRPr="009E43B1">
        <w:tab/>
        <w:t>Conformance requirement</w:t>
      </w:r>
      <w:bookmarkEnd w:id="312"/>
    </w:p>
    <w:p w14:paraId="27D5029D" w14:textId="77777777" w:rsidR="00CB2E20" w:rsidRPr="009E43B1" w:rsidRDefault="00CB2E20" w:rsidP="00CB2E20">
      <w:pPr>
        <w:rPr>
          <w:rFonts w:eastAsia="SimSun"/>
        </w:rPr>
      </w:pPr>
      <w:r w:rsidRPr="009E43B1">
        <w:rPr>
          <w:rFonts w:eastAsia="SimSun"/>
        </w:rPr>
        <w:t>The following 5GMM parameters shall be stored on the USIM if the corresponding file is present:</w:t>
      </w:r>
    </w:p>
    <w:p w14:paraId="31D208BE" w14:textId="77777777" w:rsidR="00CB2E20" w:rsidRPr="009E43B1" w:rsidRDefault="00CB2E20" w:rsidP="00CB2E20">
      <w:pPr>
        <w:pStyle w:val="B1"/>
        <w:rPr>
          <w:rFonts w:eastAsia="SimSun"/>
        </w:rPr>
      </w:pPr>
      <w:r w:rsidRPr="009E43B1">
        <w:rPr>
          <w:rFonts w:eastAsia="SimSun"/>
        </w:rPr>
        <w:t>a)</w:t>
      </w:r>
      <w:r w:rsidRPr="009E43B1">
        <w:rPr>
          <w:rFonts w:eastAsia="SimSun"/>
        </w:rPr>
        <w:tab/>
        <w:t>5G-</w:t>
      </w:r>
      <w:proofErr w:type="gramStart"/>
      <w:r w:rsidRPr="009E43B1">
        <w:rPr>
          <w:rFonts w:eastAsia="SimSun"/>
        </w:rPr>
        <w:t>GUTI;</w:t>
      </w:r>
      <w:proofErr w:type="gramEnd"/>
    </w:p>
    <w:p w14:paraId="61A63458" w14:textId="77777777" w:rsidR="00CB2E20" w:rsidRPr="009E43B1" w:rsidRDefault="00CB2E20" w:rsidP="00CB2E20">
      <w:pPr>
        <w:pStyle w:val="B1"/>
        <w:rPr>
          <w:rFonts w:eastAsia="SimSun"/>
        </w:rPr>
      </w:pPr>
      <w:r w:rsidRPr="009E43B1">
        <w:rPr>
          <w:rFonts w:eastAsia="SimSun"/>
        </w:rPr>
        <w:t>b)</w:t>
      </w:r>
      <w:r w:rsidRPr="009E43B1">
        <w:rPr>
          <w:rFonts w:eastAsia="SimSun"/>
        </w:rPr>
        <w:tab/>
        <w:t xml:space="preserve">last visited registered </w:t>
      </w:r>
      <w:proofErr w:type="gramStart"/>
      <w:r w:rsidRPr="009E43B1">
        <w:rPr>
          <w:rFonts w:eastAsia="SimSun"/>
        </w:rPr>
        <w:t>TAI;</w:t>
      </w:r>
      <w:proofErr w:type="gramEnd"/>
    </w:p>
    <w:p w14:paraId="4032ED35" w14:textId="77777777" w:rsidR="00CB2E20" w:rsidRPr="009E43B1" w:rsidRDefault="00CB2E20" w:rsidP="00CB2E20">
      <w:pPr>
        <w:pStyle w:val="B1"/>
        <w:rPr>
          <w:rFonts w:eastAsia="SimSun"/>
        </w:rPr>
      </w:pPr>
      <w:r w:rsidRPr="009E43B1">
        <w:rPr>
          <w:rFonts w:eastAsia="SimSun"/>
        </w:rPr>
        <w:t>c)</w:t>
      </w:r>
      <w:r w:rsidRPr="009E43B1">
        <w:rPr>
          <w:rFonts w:eastAsia="SimSun"/>
        </w:rPr>
        <w:tab/>
        <w:t>5GS update status; and</w:t>
      </w:r>
    </w:p>
    <w:p w14:paraId="7CC2F0E7" w14:textId="77777777" w:rsidR="00CB2E20" w:rsidRPr="009E43B1" w:rsidRDefault="00CB2E20" w:rsidP="00CB2E20">
      <w:pPr>
        <w:pStyle w:val="B1"/>
        <w:rPr>
          <w:rFonts w:eastAsia="SimSun"/>
          <w:lang w:eastAsia="ja-JP"/>
        </w:rPr>
      </w:pPr>
      <w:r w:rsidRPr="009E43B1">
        <w:rPr>
          <w:rFonts w:eastAsia="SimSun"/>
          <w:lang w:eastAsia="ja-JP"/>
        </w:rPr>
        <w:t>d)</w:t>
      </w:r>
      <w:r w:rsidRPr="009E43B1">
        <w:rPr>
          <w:rFonts w:eastAsia="SimSun" w:hint="eastAsia"/>
          <w:lang w:eastAsia="ja-JP"/>
        </w:rPr>
        <w:tab/>
      </w:r>
      <w:r w:rsidRPr="009E43B1">
        <w:rPr>
          <w:rFonts w:eastAsia="SimSun"/>
          <w:lang w:eastAsia="ja-JP"/>
        </w:rPr>
        <w:t>5G</w:t>
      </w:r>
      <w:r w:rsidRPr="009E43B1">
        <w:rPr>
          <w:rFonts w:eastAsia="SimSun" w:hint="eastAsia"/>
          <w:lang w:eastAsia="ja-JP"/>
        </w:rPr>
        <w:t xml:space="preserve"> </w:t>
      </w:r>
      <w:r w:rsidRPr="009E43B1">
        <w:rPr>
          <w:rFonts w:eastAsia="SimSun"/>
          <w:lang w:eastAsia="ja-JP"/>
        </w:rPr>
        <w:t xml:space="preserve">NAS </w:t>
      </w:r>
      <w:r w:rsidRPr="009E43B1">
        <w:rPr>
          <w:rFonts w:eastAsia="SimSun" w:hint="eastAsia"/>
          <w:lang w:eastAsia="ja-JP"/>
        </w:rPr>
        <w:t>security context parameters</w:t>
      </w:r>
      <w:r w:rsidRPr="009E43B1">
        <w:rPr>
          <w:rFonts w:eastAsia="SimSun"/>
          <w:lang w:eastAsia="ja-JP"/>
        </w:rPr>
        <w:t xml:space="preserve"> from a full native 5G NAS security context</w:t>
      </w:r>
      <w:r w:rsidRPr="009E43B1">
        <w:rPr>
          <w:rFonts w:eastAsia="SimSun" w:hint="eastAsia"/>
          <w:lang w:eastAsia="ja-JP"/>
        </w:rPr>
        <w:t>.</w:t>
      </w:r>
    </w:p>
    <w:p w14:paraId="5DA0C846" w14:textId="77777777" w:rsidR="00CB2E20" w:rsidRPr="009E43B1" w:rsidRDefault="00CB2E20" w:rsidP="00CB2E20">
      <w:pPr>
        <w:rPr>
          <w:rFonts w:eastAsia="SimSun"/>
        </w:rPr>
      </w:pPr>
      <w:r w:rsidRPr="009E43B1">
        <w:rPr>
          <w:rFonts w:eastAsia="SimSun" w:hint="eastAsia"/>
          <w:lang w:eastAsia="ja-JP"/>
        </w:rPr>
        <w:t>The presence and format of corresponding files on the USIM is specified in 3GPP</w:t>
      </w:r>
      <w:r w:rsidRPr="009E43B1">
        <w:rPr>
          <w:rFonts w:eastAsia="SimSun"/>
          <w:lang w:eastAsia="ja-JP"/>
        </w:rPr>
        <w:t> </w:t>
      </w:r>
      <w:r w:rsidRPr="009E43B1">
        <w:rPr>
          <w:rFonts w:eastAsia="SimSun" w:hint="eastAsia"/>
          <w:lang w:eastAsia="ja-JP"/>
        </w:rPr>
        <w:t>TS</w:t>
      </w:r>
      <w:r w:rsidRPr="009E43B1">
        <w:rPr>
          <w:rFonts w:eastAsia="SimSun"/>
          <w:lang w:eastAsia="ja-JP"/>
        </w:rPr>
        <w:t> </w:t>
      </w:r>
      <w:r w:rsidRPr="009E43B1">
        <w:rPr>
          <w:rFonts w:eastAsia="SimSun" w:hint="eastAsia"/>
          <w:lang w:eastAsia="ja-JP"/>
        </w:rPr>
        <w:t>31.102</w:t>
      </w:r>
      <w:r w:rsidRPr="009E43B1">
        <w:rPr>
          <w:rFonts w:eastAsia="SimSun"/>
          <w:lang w:eastAsia="ja-JP"/>
        </w:rPr>
        <w:t> </w:t>
      </w:r>
      <w:r w:rsidRPr="009E43B1">
        <w:rPr>
          <w:rFonts w:eastAsia="SimSun" w:hint="eastAsia"/>
          <w:lang w:eastAsia="ja-JP"/>
        </w:rPr>
        <w:t>[</w:t>
      </w:r>
      <w:r w:rsidRPr="009E43B1">
        <w:rPr>
          <w:rFonts w:eastAsia="SimSun"/>
          <w:lang w:eastAsia="ja-JP"/>
        </w:rPr>
        <w:t>4</w:t>
      </w:r>
      <w:r w:rsidRPr="009E43B1">
        <w:rPr>
          <w:rFonts w:eastAsia="SimSun" w:hint="eastAsia"/>
          <w:lang w:eastAsia="ja-JP"/>
        </w:rPr>
        <w:t>]</w:t>
      </w:r>
      <w:r w:rsidRPr="009E43B1">
        <w:rPr>
          <w:rFonts w:eastAsia="SimSun"/>
        </w:rPr>
        <w:t>.</w:t>
      </w:r>
    </w:p>
    <w:p w14:paraId="7C301718" w14:textId="77777777" w:rsidR="00CB2E20" w:rsidRPr="009E43B1" w:rsidRDefault="00CB2E20" w:rsidP="00CB2E20">
      <w:pPr>
        <w:rPr>
          <w:rFonts w:eastAsia="SimSun"/>
        </w:rPr>
      </w:pPr>
      <w:r w:rsidRPr="009E43B1">
        <w:rPr>
          <w:rFonts w:eastAsia="SimSun"/>
        </w:rPr>
        <w:t xml:space="preserve">If the corresponding file is not present on the USIM, these 5GMM parameters are stored in a non-volatile memory in the ME together with the SUPI from the USIM in the </w:t>
      </w:r>
      <w:r w:rsidRPr="009E43B1">
        <w:t>EF</w:t>
      </w:r>
      <w:r w:rsidRPr="009E43B1">
        <w:rPr>
          <w:vertAlign w:val="subscript"/>
        </w:rPr>
        <w:t>SUPI_</w:t>
      </w:r>
      <w:proofErr w:type="gramStart"/>
      <w:r w:rsidRPr="009E43B1">
        <w:rPr>
          <w:vertAlign w:val="subscript"/>
        </w:rPr>
        <w:t>NAI.</w:t>
      </w:r>
      <w:r w:rsidRPr="009E43B1">
        <w:rPr>
          <w:rFonts w:eastAsia="SimSun"/>
        </w:rPr>
        <w:t>.</w:t>
      </w:r>
      <w:proofErr w:type="gramEnd"/>
      <w:r w:rsidRPr="009E43B1">
        <w:rPr>
          <w:rFonts w:eastAsia="SimSun" w:hint="eastAsia"/>
          <w:lang w:eastAsia="ja-JP"/>
        </w:rPr>
        <w:t xml:space="preserve"> </w:t>
      </w:r>
      <w:r w:rsidRPr="009E43B1">
        <w:rPr>
          <w:rFonts w:eastAsia="SimSun"/>
        </w:rPr>
        <w:t xml:space="preserve">These 5GMM parameters can only be used if the SUPI from the USIM in the </w:t>
      </w:r>
      <w:r w:rsidRPr="009E43B1">
        <w:t>EF</w:t>
      </w:r>
      <w:r w:rsidRPr="009E43B1">
        <w:rPr>
          <w:vertAlign w:val="subscript"/>
        </w:rPr>
        <w:t xml:space="preserve">SUPI_NAI </w:t>
      </w:r>
      <w:r w:rsidRPr="009E43B1">
        <w:rPr>
          <w:rFonts w:eastAsia="SimSun"/>
        </w:rPr>
        <w:t xml:space="preserve">matches the SUPI stored in the non-volatile memory; else </w:t>
      </w:r>
      <w:r w:rsidRPr="009E43B1">
        <w:rPr>
          <w:rFonts w:eastAsia="SimSun" w:hint="eastAsia"/>
          <w:lang w:eastAsia="ja-JP"/>
        </w:rPr>
        <w:t>the UE shall delete the</w:t>
      </w:r>
      <w:r w:rsidRPr="009E43B1">
        <w:rPr>
          <w:rFonts w:eastAsia="SimSun"/>
        </w:rPr>
        <w:t xml:space="preserve"> 5GMM parameters.</w:t>
      </w:r>
    </w:p>
    <w:p w14:paraId="5BF2E29C" w14:textId="77777777" w:rsidR="00CB2E20" w:rsidRPr="009E43B1" w:rsidRDefault="00CB2E20" w:rsidP="00CB2E20">
      <w:r w:rsidRPr="009E43B1">
        <w:t>Reference:</w:t>
      </w:r>
    </w:p>
    <w:p w14:paraId="0FEC7449" w14:textId="77777777" w:rsidR="00CB2E20" w:rsidRPr="009E43B1" w:rsidRDefault="00CB2E20" w:rsidP="00CB2E20">
      <w:pPr>
        <w:pStyle w:val="B1"/>
      </w:pPr>
      <w:r w:rsidRPr="009E43B1">
        <w:t>-</w:t>
      </w:r>
      <w:r w:rsidRPr="009E43B1">
        <w:tab/>
        <w:t>TS 24.501 [42], clauses 5.3.3, 5.5.1.2 and Annex C.</w:t>
      </w:r>
    </w:p>
    <w:p w14:paraId="7D35C06D" w14:textId="77777777" w:rsidR="00CB2E20" w:rsidRPr="009E43B1" w:rsidRDefault="00CB2E20" w:rsidP="00CB2E20">
      <w:pPr>
        <w:pStyle w:val="Heading4"/>
      </w:pPr>
      <w:bookmarkStart w:id="313" w:name="_Toc125441637"/>
      <w:r w:rsidRPr="009E43B1">
        <w:t>5.6.4.3</w:t>
      </w:r>
      <w:r w:rsidRPr="009E43B1">
        <w:tab/>
        <w:t>Test purpose</w:t>
      </w:r>
      <w:bookmarkEnd w:id="313"/>
    </w:p>
    <w:p w14:paraId="12240060" w14:textId="77777777" w:rsidR="00CB2E20" w:rsidRPr="009E43B1" w:rsidRDefault="00CB2E20" w:rsidP="00CB2E20">
      <w:pPr>
        <w:pStyle w:val="B1"/>
      </w:pPr>
      <w:r w:rsidRPr="009E43B1">
        <w:t>1)</w:t>
      </w:r>
      <w:r w:rsidRPr="009E43B1">
        <w:tab/>
        <w:t>To verify that the READ EF</w:t>
      </w:r>
      <w:r w:rsidRPr="009E43B1">
        <w:rPr>
          <w:vertAlign w:val="subscript"/>
        </w:rPr>
        <w:t>SUPI_NAI</w:t>
      </w:r>
      <w:r w:rsidRPr="009E43B1">
        <w:t xml:space="preserve"> command is performed correctly by the ME.</w:t>
      </w:r>
    </w:p>
    <w:p w14:paraId="0A2F1036" w14:textId="77777777" w:rsidR="00CB2E20" w:rsidRPr="009E43B1" w:rsidRDefault="00CB2E20" w:rsidP="00CB2E20">
      <w:pPr>
        <w:pStyle w:val="B1"/>
      </w:pPr>
      <w:r w:rsidRPr="009E43B1">
        <w:t>2) To verify that the ME deletes the 5GMM parameters from non-volatile memory in case SUPI is changed.</w:t>
      </w:r>
    </w:p>
    <w:p w14:paraId="4A8D96F9" w14:textId="77777777" w:rsidR="00CB2E20" w:rsidRPr="009E43B1" w:rsidRDefault="00CB2E20" w:rsidP="00CB2E20">
      <w:pPr>
        <w:pStyle w:val="B1"/>
      </w:pPr>
      <w:r w:rsidRPr="009E43B1">
        <w:t>3)</w:t>
      </w:r>
      <w:r w:rsidRPr="009E43B1">
        <w:tab/>
        <w:t>To verify that the GET IDENTITY command is performed correctly by the ME.</w:t>
      </w:r>
    </w:p>
    <w:p w14:paraId="34E5A081" w14:textId="77777777" w:rsidR="00CB2E20" w:rsidRPr="009E43B1" w:rsidRDefault="00CB2E20" w:rsidP="00CB2E20">
      <w:pPr>
        <w:pStyle w:val="B1"/>
      </w:pPr>
      <w:r w:rsidRPr="009E43B1">
        <w:t>4)</w:t>
      </w:r>
      <w:r w:rsidRPr="009E43B1">
        <w:tab/>
        <w:t>To verify that the ME includes the SUCI received from the USIM within GET IDENTITY response in the 5GS mobile identity IE.</w:t>
      </w:r>
    </w:p>
    <w:p w14:paraId="684B4ABB" w14:textId="77777777" w:rsidR="00CB2E20" w:rsidRPr="009E43B1" w:rsidRDefault="00CB2E20" w:rsidP="00CB2E20">
      <w:pPr>
        <w:pStyle w:val="Heading4"/>
      </w:pPr>
      <w:bookmarkStart w:id="314" w:name="_Toc125441638"/>
      <w:r w:rsidRPr="009E43B1">
        <w:t>5.6.4.4</w:t>
      </w:r>
      <w:r w:rsidRPr="009E43B1">
        <w:tab/>
        <w:t>Method of test</w:t>
      </w:r>
      <w:bookmarkEnd w:id="314"/>
    </w:p>
    <w:p w14:paraId="2B7EC7EB" w14:textId="77777777" w:rsidR="00CB2E20" w:rsidRPr="009E43B1" w:rsidRDefault="00CB2E20" w:rsidP="00CB2E20">
      <w:pPr>
        <w:pStyle w:val="Heading5"/>
      </w:pPr>
      <w:bookmarkStart w:id="315" w:name="_Toc125441639"/>
      <w:r w:rsidRPr="009E43B1">
        <w:t>5.6.4.4.1</w:t>
      </w:r>
      <w:r w:rsidRPr="009E43B1">
        <w:tab/>
        <w:t>Initial conditions</w:t>
      </w:r>
      <w:bookmarkEnd w:id="315"/>
    </w:p>
    <w:p w14:paraId="39C84FFF" w14:textId="77777777" w:rsidR="00CB2E20" w:rsidRPr="009E43B1" w:rsidRDefault="00CB2E20" w:rsidP="00CB2E20">
      <w:r w:rsidRPr="009E43B1">
        <w:t>The NG-SS transmits on the BCCH, with the following network parameters:</w:t>
      </w:r>
    </w:p>
    <w:p w14:paraId="54B1CA5E" w14:textId="77777777" w:rsidR="00CB2E20" w:rsidRPr="009E43B1" w:rsidRDefault="00CB2E20" w:rsidP="00CB2E20">
      <w:pPr>
        <w:pStyle w:val="B1"/>
      </w:pPr>
      <w:r w:rsidRPr="009E43B1">
        <w:t>-</w:t>
      </w:r>
      <w:r w:rsidRPr="009E43B1">
        <w:tab/>
        <w:t>TAI (MCC/MNC/TAC):</w:t>
      </w:r>
      <w:r w:rsidRPr="009E43B1">
        <w:tab/>
        <w:t>244/083/000001.</w:t>
      </w:r>
    </w:p>
    <w:p w14:paraId="43AD6518" w14:textId="77777777" w:rsidR="00CB2E20" w:rsidRPr="009E43B1" w:rsidRDefault="00CB2E20" w:rsidP="00CB2E20">
      <w:pPr>
        <w:pStyle w:val="B1"/>
      </w:pPr>
      <w:r w:rsidRPr="009E43B1">
        <w:t>-</w:t>
      </w:r>
      <w:r w:rsidRPr="009E43B1">
        <w:tab/>
        <w:t>Access control:</w:t>
      </w:r>
      <w:r w:rsidRPr="009E43B1">
        <w:tab/>
        <w:t>unrestricted.</w:t>
      </w:r>
    </w:p>
    <w:p w14:paraId="6E0C279A" w14:textId="77777777" w:rsidR="00CB2E20" w:rsidRPr="009E43B1" w:rsidRDefault="00CB2E20" w:rsidP="00CB2E20">
      <w:pPr>
        <w:tabs>
          <w:tab w:val="left" w:pos="2835"/>
        </w:tabs>
        <w:ind w:left="568" w:hanging="284"/>
      </w:pPr>
      <w:r w:rsidRPr="009E43B1">
        <w:t>The default 5G-NR UICC – non-IMSI SUPI Type is used and installed into the Terminal.</w:t>
      </w:r>
    </w:p>
    <w:p w14:paraId="63582FA3" w14:textId="77777777" w:rsidR="00CB2E20" w:rsidRPr="009E43B1" w:rsidRDefault="00CB2E20" w:rsidP="00CB2E20">
      <w:pPr>
        <w:spacing w:before="240" w:after="120"/>
        <w:rPr>
          <w:b/>
        </w:rPr>
      </w:pPr>
      <w:r w:rsidRPr="009E43B1">
        <w:rPr>
          <w:b/>
        </w:rPr>
        <w:t>EF</w:t>
      </w:r>
      <w:r w:rsidRPr="009E43B1">
        <w:rPr>
          <w:b/>
          <w:vertAlign w:val="subscript"/>
        </w:rPr>
        <w:t>UST</w:t>
      </w:r>
      <w:r w:rsidRPr="009E43B1">
        <w:rPr>
          <w:b/>
        </w:rPr>
        <w:t xml:space="preserve"> (USIM Service Table)</w:t>
      </w:r>
    </w:p>
    <w:p w14:paraId="4928613F" w14:textId="77777777" w:rsidR="00CB2E20" w:rsidRPr="009E43B1" w:rsidRDefault="00CB2E20" w:rsidP="00CB2E20">
      <w:pPr>
        <w:pStyle w:val="B1"/>
        <w:ind w:left="284"/>
      </w:pPr>
      <w:r w:rsidRPr="009E43B1">
        <w:t>Settings from clause 4.10.1 of the present document apply with the following changes:</w:t>
      </w:r>
    </w:p>
    <w:p w14:paraId="2D279058" w14:textId="77777777" w:rsidR="00CB2E20" w:rsidRPr="009E43B1" w:rsidRDefault="00CB2E20" w:rsidP="00CB2E20">
      <w:pPr>
        <w:pStyle w:val="B1"/>
      </w:pPr>
      <w:bookmarkStart w:id="316" w:name="MCCQCTEMPBM_00000208"/>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CB2E20" w:rsidRPr="009E43B1" w14:paraId="32FD4271" w14:textId="77777777" w:rsidTr="005C5135">
        <w:tc>
          <w:tcPr>
            <w:tcW w:w="1474" w:type="dxa"/>
          </w:tcPr>
          <w:bookmarkEnd w:id="316"/>
          <w:p w14:paraId="61D94D5E" w14:textId="77777777" w:rsidR="00CB2E20" w:rsidRPr="009E43B1" w:rsidRDefault="00CB2E20" w:rsidP="005C5135">
            <w:pPr>
              <w:spacing w:after="0"/>
              <w:rPr>
                <w:rFonts w:ascii="Arial" w:hAnsi="Arial"/>
                <w:sz w:val="18"/>
              </w:rPr>
            </w:pPr>
            <w:r w:rsidRPr="009E43B1">
              <w:rPr>
                <w:rFonts w:ascii="Arial" w:hAnsi="Arial"/>
                <w:sz w:val="18"/>
              </w:rPr>
              <w:t>Service n°125:</w:t>
            </w:r>
          </w:p>
        </w:tc>
        <w:tc>
          <w:tcPr>
            <w:tcW w:w="236" w:type="dxa"/>
          </w:tcPr>
          <w:p w14:paraId="687A0156" w14:textId="77777777" w:rsidR="00CB2E20" w:rsidRPr="009E43B1" w:rsidRDefault="00CB2E20" w:rsidP="005C5135">
            <w:pPr>
              <w:spacing w:after="0"/>
              <w:ind w:left="34"/>
              <w:rPr>
                <w:rFonts w:ascii="Arial" w:hAnsi="Arial"/>
                <w:sz w:val="18"/>
              </w:rPr>
            </w:pPr>
          </w:p>
        </w:tc>
        <w:tc>
          <w:tcPr>
            <w:tcW w:w="4706" w:type="dxa"/>
          </w:tcPr>
          <w:p w14:paraId="2B92398D" w14:textId="77777777" w:rsidR="00CB2E20" w:rsidRPr="009E43B1" w:rsidRDefault="00CB2E20" w:rsidP="005C5135">
            <w:pPr>
              <w:pStyle w:val="Default"/>
              <w:rPr>
                <w:sz w:val="18"/>
                <w:szCs w:val="18"/>
              </w:rPr>
            </w:pPr>
            <w:r w:rsidRPr="009E43B1">
              <w:rPr>
                <w:sz w:val="18"/>
                <w:szCs w:val="18"/>
              </w:rPr>
              <w:t>SUCI calculation by the USIM</w:t>
            </w:r>
          </w:p>
        </w:tc>
        <w:tc>
          <w:tcPr>
            <w:tcW w:w="1361" w:type="dxa"/>
          </w:tcPr>
          <w:p w14:paraId="23B6B2FC" w14:textId="77777777" w:rsidR="00CB2E20" w:rsidRPr="009E43B1" w:rsidRDefault="00CB2E20" w:rsidP="005C5135">
            <w:pPr>
              <w:spacing w:after="0"/>
              <w:rPr>
                <w:rFonts w:ascii="Arial" w:hAnsi="Arial"/>
                <w:sz w:val="18"/>
              </w:rPr>
            </w:pPr>
            <w:r w:rsidRPr="009E43B1">
              <w:rPr>
                <w:rFonts w:ascii="Arial" w:hAnsi="Arial"/>
                <w:sz w:val="18"/>
              </w:rPr>
              <w:t>available</w:t>
            </w:r>
          </w:p>
        </w:tc>
      </w:tr>
    </w:tbl>
    <w:p w14:paraId="38EABB2C" w14:textId="77777777" w:rsidR="00CB2E20" w:rsidRPr="009E43B1" w:rsidRDefault="00CB2E20" w:rsidP="00CB2E20">
      <w:pPr>
        <w:keepLines/>
        <w:spacing w:after="0"/>
        <w:ind w:left="1702"/>
      </w:pPr>
    </w:p>
    <w:p w14:paraId="201B63D3" w14:textId="77777777" w:rsidR="00CB2E20" w:rsidRPr="009E43B1" w:rsidRDefault="00CB2E20" w:rsidP="00CB2E20">
      <w:pPr>
        <w:keepNext/>
        <w:keepLines/>
        <w:spacing w:after="0"/>
        <w:jc w:val="center"/>
        <w:rPr>
          <w:rFonts w:ascii="Arial" w:hAnsi="Arial"/>
          <w:b/>
          <w:sz w:val="8"/>
          <w:szCs w:val="8"/>
        </w:rPr>
      </w:pPr>
      <w:bookmarkStart w:id="317" w:name="MCCQCTEMPBM_00000209"/>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B2E20" w:rsidRPr="009E43B1" w14:paraId="7714329F" w14:textId="77777777" w:rsidTr="005C5135">
        <w:tc>
          <w:tcPr>
            <w:tcW w:w="959" w:type="dxa"/>
            <w:tcBorders>
              <w:top w:val="single" w:sz="4" w:space="0" w:color="auto"/>
              <w:left w:val="single" w:sz="4" w:space="0" w:color="auto"/>
              <w:bottom w:val="single" w:sz="4" w:space="0" w:color="auto"/>
              <w:right w:val="single" w:sz="4" w:space="0" w:color="auto"/>
            </w:tcBorders>
          </w:tcPr>
          <w:bookmarkEnd w:id="317"/>
          <w:p w14:paraId="55D14B26" w14:textId="77777777" w:rsidR="00CB2E20" w:rsidRPr="009E43B1" w:rsidRDefault="00CB2E20" w:rsidP="005C5135">
            <w:pPr>
              <w:spacing w:after="0"/>
              <w:rPr>
                <w:rFonts w:ascii="Arial" w:hAnsi="Arial"/>
                <w:sz w:val="18"/>
              </w:rPr>
            </w:pPr>
            <w:r w:rsidRPr="009E43B1">
              <w:rPr>
                <w:b/>
              </w:rPr>
              <w:t>Coding:</w:t>
            </w:r>
          </w:p>
        </w:tc>
        <w:tc>
          <w:tcPr>
            <w:tcW w:w="1134" w:type="dxa"/>
            <w:tcBorders>
              <w:top w:val="single" w:sz="4" w:space="0" w:color="auto"/>
              <w:left w:val="single" w:sz="4" w:space="0" w:color="auto"/>
              <w:bottom w:val="single" w:sz="4" w:space="0" w:color="auto"/>
              <w:right w:val="single" w:sz="4" w:space="0" w:color="auto"/>
            </w:tcBorders>
          </w:tcPr>
          <w:p w14:paraId="593CE52B" w14:textId="77777777" w:rsidR="00CB2E20" w:rsidRPr="009E43B1" w:rsidRDefault="00CB2E20" w:rsidP="005C5135">
            <w:pPr>
              <w:pStyle w:val="TAL"/>
              <w:keepNext w:val="0"/>
              <w:keepLines w:val="0"/>
              <w:jc w:val="center"/>
              <w:rPr>
                <w:b/>
              </w:rPr>
            </w:pPr>
            <w:r w:rsidRPr="009E43B1">
              <w:rPr>
                <w:b/>
              </w:rPr>
              <w:t>B1</w:t>
            </w:r>
          </w:p>
        </w:tc>
        <w:tc>
          <w:tcPr>
            <w:tcW w:w="1134" w:type="dxa"/>
            <w:tcBorders>
              <w:top w:val="single" w:sz="4" w:space="0" w:color="auto"/>
              <w:left w:val="single" w:sz="4" w:space="0" w:color="auto"/>
              <w:bottom w:val="single" w:sz="4" w:space="0" w:color="auto"/>
              <w:right w:val="single" w:sz="4" w:space="0" w:color="auto"/>
            </w:tcBorders>
          </w:tcPr>
          <w:p w14:paraId="10307FD6" w14:textId="77777777" w:rsidR="00CB2E20" w:rsidRPr="009E43B1" w:rsidRDefault="00CB2E20" w:rsidP="005C5135">
            <w:pPr>
              <w:pStyle w:val="TAL"/>
              <w:keepNext w:val="0"/>
              <w:keepLines w:val="0"/>
              <w:jc w:val="center"/>
              <w:rPr>
                <w:b/>
              </w:rPr>
            </w:pPr>
            <w:r w:rsidRPr="009E43B1">
              <w:rPr>
                <w:b/>
              </w:rPr>
              <w:t>B2</w:t>
            </w:r>
          </w:p>
        </w:tc>
        <w:tc>
          <w:tcPr>
            <w:tcW w:w="1134" w:type="dxa"/>
            <w:tcBorders>
              <w:top w:val="single" w:sz="4" w:space="0" w:color="auto"/>
              <w:left w:val="single" w:sz="4" w:space="0" w:color="auto"/>
              <w:bottom w:val="single" w:sz="4" w:space="0" w:color="auto"/>
              <w:right w:val="single" w:sz="4" w:space="0" w:color="auto"/>
            </w:tcBorders>
          </w:tcPr>
          <w:p w14:paraId="2FA4E6B8" w14:textId="77777777" w:rsidR="00CB2E20" w:rsidRPr="009E43B1" w:rsidRDefault="00CB2E20" w:rsidP="005C5135">
            <w:pPr>
              <w:pStyle w:val="TAL"/>
              <w:keepNext w:val="0"/>
              <w:keepLines w:val="0"/>
              <w:jc w:val="center"/>
              <w:rPr>
                <w:b/>
              </w:rPr>
            </w:pPr>
            <w:r w:rsidRPr="009E43B1">
              <w:rPr>
                <w:b/>
              </w:rPr>
              <w:t>B3</w:t>
            </w:r>
          </w:p>
        </w:tc>
        <w:tc>
          <w:tcPr>
            <w:tcW w:w="1134" w:type="dxa"/>
            <w:tcBorders>
              <w:top w:val="single" w:sz="4" w:space="0" w:color="auto"/>
              <w:left w:val="single" w:sz="4" w:space="0" w:color="auto"/>
              <w:bottom w:val="single" w:sz="4" w:space="0" w:color="auto"/>
              <w:right w:val="single" w:sz="4" w:space="0" w:color="auto"/>
            </w:tcBorders>
          </w:tcPr>
          <w:p w14:paraId="6434009A" w14:textId="77777777" w:rsidR="00CB2E20" w:rsidRPr="009E43B1" w:rsidRDefault="00CB2E20" w:rsidP="005C5135">
            <w:pPr>
              <w:pStyle w:val="TAL"/>
              <w:keepNext w:val="0"/>
              <w:keepLines w:val="0"/>
              <w:jc w:val="center"/>
              <w:rPr>
                <w:b/>
              </w:rPr>
            </w:pPr>
            <w:r w:rsidRPr="009E43B1">
              <w:rPr>
                <w:b/>
              </w:rPr>
              <w:t>B4</w:t>
            </w:r>
          </w:p>
        </w:tc>
        <w:tc>
          <w:tcPr>
            <w:tcW w:w="1134" w:type="dxa"/>
            <w:tcBorders>
              <w:top w:val="single" w:sz="4" w:space="0" w:color="auto"/>
              <w:left w:val="single" w:sz="4" w:space="0" w:color="auto"/>
              <w:bottom w:val="single" w:sz="4" w:space="0" w:color="auto"/>
              <w:right w:val="single" w:sz="4" w:space="0" w:color="auto"/>
            </w:tcBorders>
          </w:tcPr>
          <w:p w14:paraId="3A07F308" w14:textId="77777777" w:rsidR="00CB2E20" w:rsidRPr="009E43B1" w:rsidRDefault="00CB2E20" w:rsidP="005C5135">
            <w:pPr>
              <w:pStyle w:val="TAL"/>
              <w:keepNext w:val="0"/>
              <w:keepLines w:val="0"/>
              <w:jc w:val="center"/>
              <w:rPr>
                <w:b/>
              </w:rPr>
            </w:pPr>
            <w:r w:rsidRPr="009E43B1">
              <w:rPr>
                <w:b/>
              </w:rPr>
              <w:t>B5</w:t>
            </w:r>
          </w:p>
        </w:tc>
        <w:tc>
          <w:tcPr>
            <w:tcW w:w="1009" w:type="dxa"/>
            <w:tcBorders>
              <w:top w:val="single" w:sz="4" w:space="0" w:color="auto"/>
              <w:left w:val="single" w:sz="4" w:space="0" w:color="auto"/>
              <w:bottom w:val="single" w:sz="4" w:space="0" w:color="auto"/>
              <w:right w:val="single" w:sz="4" w:space="0" w:color="auto"/>
            </w:tcBorders>
          </w:tcPr>
          <w:p w14:paraId="5E0340A3" w14:textId="77777777" w:rsidR="00CB2E20" w:rsidRPr="009E43B1" w:rsidRDefault="00CB2E20" w:rsidP="005C5135">
            <w:pPr>
              <w:pStyle w:val="TAL"/>
              <w:keepNext w:val="0"/>
              <w:keepLines w:val="0"/>
              <w:jc w:val="center"/>
              <w:rPr>
                <w:b/>
              </w:rPr>
            </w:pPr>
            <w:r w:rsidRPr="009E43B1">
              <w:rPr>
                <w:b/>
              </w:rPr>
              <w:t>B6</w:t>
            </w:r>
          </w:p>
        </w:tc>
        <w:tc>
          <w:tcPr>
            <w:tcW w:w="1087" w:type="dxa"/>
            <w:tcBorders>
              <w:top w:val="single" w:sz="4" w:space="0" w:color="auto"/>
              <w:left w:val="single" w:sz="4" w:space="0" w:color="auto"/>
              <w:bottom w:val="single" w:sz="4" w:space="0" w:color="auto"/>
              <w:right w:val="single" w:sz="4" w:space="0" w:color="auto"/>
            </w:tcBorders>
          </w:tcPr>
          <w:p w14:paraId="3DD3990A" w14:textId="77777777" w:rsidR="00CB2E20" w:rsidRPr="009E43B1" w:rsidRDefault="00CB2E20" w:rsidP="005C5135">
            <w:pPr>
              <w:pStyle w:val="TAL"/>
              <w:keepNext w:val="0"/>
              <w:keepLines w:val="0"/>
              <w:jc w:val="center"/>
              <w:rPr>
                <w:b/>
              </w:rPr>
            </w:pPr>
            <w:r w:rsidRPr="009E43B1">
              <w:rPr>
                <w:b/>
              </w:rPr>
              <w:t>B7</w:t>
            </w:r>
          </w:p>
        </w:tc>
        <w:tc>
          <w:tcPr>
            <w:tcW w:w="1087" w:type="dxa"/>
            <w:tcBorders>
              <w:top w:val="single" w:sz="4" w:space="0" w:color="auto"/>
              <w:left w:val="single" w:sz="4" w:space="0" w:color="auto"/>
              <w:bottom w:val="single" w:sz="4" w:space="0" w:color="auto"/>
              <w:right w:val="single" w:sz="4" w:space="0" w:color="auto"/>
            </w:tcBorders>
          </w:tcPr>
          <w:p w14:paraId="79A2D6B7" w14:textId="77777777" w:rsidR="00CB2E20" w:rsidRPr="009E43B1" w:rsidRDefault="00CB2E20" w:rsidP="005C5135">
            <w:pPr>
              <w:pStyle w:val="TAL"/>
              <w:keepNext w:val="0"/>
              <w:keepLines w:val="0"/>
              <w:jc w:val="center"/>
              <w:rPr>
                <w:b/>
              </w:rPr>
            </w:pPr>
            <w:r w:rsidRPr="009E43B1">
              <w:rPr>
                <w:b/>
              </w:rPr>
              <w:t>B8</w:t>
            </w:r>
          </w:p>
        </w:tc>
      </w:tr>
      <w:tr w:rsidR="00CB2E20" w:rsidRPr="009E43B1" w14:paraId="40D0768A" w14:textId="77777777" w:rsidTr="005C5135">
        <w:tc>
          <w:tcPr>
            <w:tcW w:w="959" w:type="dxa"/>
            <w:tcBorders>
              <w:top w:val="single" w:sz="4" w:space="0" w:color="auto"/>
              <w:left w:val="single" w:sz="4" w:space="0" w:color="auto"/>
              <w:bottom w:val="single" w:sz="4" w:space="0" w:color="auto"/>
              <w:right w:val="single" w:sz="4" w:space="0" w:color="auto"/>
            </w:tcBorders>
          </w:tcPr>
          <w:p w14:paraId="5CE6FF9C" w14:textId="77777777" w:rsidR="00CB2E20" w:rsidRPr="009E43B1" w:rsidRDefault="00CB2E20" w:rsidP="005C5135">
            <w:pPr>
              <w:spacing w:after="0"/>
              <w:rPr>
                <w:rFonts w:ascii="Arial" w:hAnsi="Arial"/>
                <w:sz w:val="18"/>
              </w:rPr>
            </w:pPr>
            <w:r w:rsidRPr="009E43B1">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E8FBA2"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xx1x</w:t>
            </w:r>
          </w:p>
        </w:tc>
        <w:tc>
          <w:tcPr>
            <w:tcW w:w="1134" w:type="dxa"/>
            <w:tcBorders>
              <w:top w:val="single" w:sz="4" w:space="0" w:color="auto"/>
              <w:left w:val="single" w:sz="4" w:space="0" w:color="auto"/>
              <w:bottom w:val="single" w:sz="4" w:space="0" w:color="auto"/>
              <w:right w:val="single" w:sz="4" w:space="0" w:color="auto"/>
            </w:tcBorders>
          </w:tcPr>
          <w:p w14:paraId="190A4846"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3A8377C7"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tcPr>
          <w:p w14:paraId="6096D8AB"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tcPr>
          <w:p w14:paraId="16030DFC"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tcPr>
          <w:p w14:paraId="0E3C4BA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3A2FD822"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tcPr>
          <w:p w14:paraId="5883513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r>
      <w:tr w:rsidR="00CB2E20" w:rsidRPr="009E43B1" w14:paraId="41208C90" w14:textId="77777777" w:rsidTr="005C5135">
        <w:tc>
          <w:tcPr>
            <w:tcW w:w="959" w:type="dxa"/>
            <w:tcBorders>
              <w:top w:val="single" w:sz="4" w:space="0" w:color="auto"/>
              <w:left w:val="single" w:sz="4" w:space="0" w:color="auto"/>
              <w:bottom w:val="single" w:sz="4" w:space="0" w:color="auto"/>
              <w:right w:val="single" w:sz="4" w:space="0" w:color="auto"/>
            </w:tcBorders>
          </w:tcPr>
          <w:p w14:paraId="18605CC2"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34309" w14:textId="77777777" w:rsidR="00CB2E20" w:rsidRPr="009E43B1" w:rsidRDefault="00CB2E20" w:rsidP="005C5135">
            <w:pPr>
              <w:pStyle w:val="TAL"/>
              <w:keepNext w:val="0"/>
              <w:keepLines w:val="0"/>
              <w:jc w:val="center"/>
              <w:rPr>
                <w:b/>
              </w:rPr>
            </w:pPr>
            <w:r w:rsidRPr="009E43B1">
              <w:rPr>
                <w:b/>
              </w:rPr>
              <w:t>B9</w:t>
            </w:r>
          </w:p>
        </w:tc>
        <w:tc>
          <w:tcPr>
            <w:tcW w:w="1134" w:type="dxa"/>
            <w:tcBorders>
              <w:top w:val="single" w:sz="4" w:space="0" w:color="auto"/>
              <w:left w:val="single" w:sz="4" w:space="0" w:color="auto"/>
              <w:bottom w:val="single" w:sz="4" w:space="0" w:color="auto"/>
              <w:right w:val="single" w:sz="4" w:space="0" w:color="auto"/>
            </w:tcBorders>
          </w:tcPr>
          <w:p w14:paraId="1ABF91D4" w14:textId="77777777" w:rsidR="00CB2E20" w:rsidRPr="009E43B1" w:rsidRDefault="00CB2E20" w:rsidP="005C5135">
            <w:pPr>
              <w:pStyle w:val="TAL"/>
              <w:keepNext w:val="0"/>
              <w:keepLines w:val="0"/>
              <w:jc w:val="center"/>
              <w:rPr>
                <w:b/>
              </w:rPr>
            </w:pPr>
            <w:r w:rsidRPr="009E43B1">
              <w:rPr>
                <w:b/>
              </w:rPr>
              <w:t>B10</w:t>
            </w:r>
          </w:p>
        </w:tc>
        <w:tc>
          <w:tcPr>
            <w:tcW w:w="1134" w:type="dxa"/>
            <w:tcBorders>
              <w:top w:val="single" w:sz="4" w:space="0" w:color="auto"/>
              <w:left w:val="single" w:sz="4" w:space="0" w:color="auto"/>
              <w:bottom w:val="single" w:sz="4" w:space="0" w:color="auto"/>
              <w:right w:val="single" w:sz="4" w:space="0" w:color="auto"/>
            </w:tcBorders>
          </w:tcPr>
          <w:p w14:paraId="424A3886" w14:textId="77777777" w:rsidR="00CB2E20" w:rsidRPr="009E43B1" w:rsidRDefault="00CB2E20" w:rsidP="005C5135">
            <w:pPr>
              <w:pStyle w:val="TAL"/>
              <w:keepNext w:val="0"/>
              <w:keepLines w:val="0"/>
              <w:jc w:val="center"/>
              <w:rPr>
                <w:b/>
              </w:rPr>
            </w:pPr>
            <w:r w:rsidRPr="009E43B1">
              <w:rPr>
                <w:b/>
              </w:rPr>
              <w:t>B11</w:t>
            </w:r>
          </w:p>
        </w:tc>
        <w:tc>
          <w:tcPr>
            <w:tcW w:w="1134" w:type="dxa"/>
            <w:tcBorders>
              <w:top w:val="single" w:sz="4" w:space="0" w:color="auto"/>
              <w:left w:val="single" w:sz="4" w:space="0" w:color="auto"/>
              <w:bottom w:val="single" w:sz="4" w:space="0" w:color="auto"/>
              <w:right w:val="single" w:sz="4" w:space="0" w:color="auto"/>
            </w:tcBorders>
          </w:tcPr>
          <w:p w14:paraId="34674399" w14:textId="77777777" w:rsidR="00CB2E20" w:rsidRPr="009E43B1" w:rsidRDefault="00CB2E20" w:rsidP="005C5135">
            <w:pPr>
              <w:pStyle w:val="TAL"/>
              <w:keepNext w:val="0"/>
              <w:keepLines w:val="0"/>
              <w:jc w:val="center"/>
              <w:rPr>
                <w:b/>
              </w:rPr>
            </w:pPr>
          </w:p>
        </w:tc>
        <w:tc>
          <w:tcPr>
            <w:tcW w:w="1134" w:type="dxa"/>
            <w:tcBorders>
              <w:top w:val="single" w:sz="4" w:space="0" w:color="auto"/>
              <w:left w:val="single" w:sz="4" w:space="0" w:color="auto"/>
              <w:bottom w:val="single" w:sz="4" w:space="0" w:color="auto"/>
              <w:right w:val="single" w:sz="4" w:space="0" w:color="auto"/>
            </w:tcBorders>
          </w:tcPr>
          <w:p w14:paraId="78991307" w14:textId="77777777" w:rsidR="00CB2E20" w:rsidRPr="009E43B1" w:rsidRDefault="00CB2E20" w:rsidP="005C5135">
            <w:pPr>
              <w:pStyle w:val="TAL"/>
              <w:keepNext w:val="0"/>
              <w:keepLines w:val="0"/>
              <w:jc w:val="center"/>
              <w:rPr>
                <w:b/>
              </w:rPr>
            </w:pPr>
            <w:r w:rsidRPr="009E43B1">
              <w:rPr>
                <w:b/>
              </w:rPr>
              <w:t>B16</w:t>
            </w:r>
          </w:p>
        </w:tc>
        <w:tc>
          <w:tcPr>
            <w:tcW w:w="1009" w:type="dxa"/>
            <w:tcBorders>
              <w:top w:val="single" w:sz="4" w:space="0" w:color="auto"/>
              <w:left w:val="single" w:sz="4" w:space="0" w:color="auto"/>
              <w:bottom w:val="single" w:sz="4" w:space="0" w:color="auto"/>
              <w:right w:val="single" w:sz="4" w:space="0" w:color="auto"/>
            </w:tcBorders>
          </w:tcPr>
          <w:p w14:paraId="237BFA91" w14:textId="77777777" w:rsidR="00CB2E20" w:rsidRPr="009E43B1" w:rsidRDefault="00CB2E20" w:rsidP="005C5135">
            <w:pPr>
              <w:pStyle w:val="TAL"/>
              <w:keepNext w:val="0"/>
              <w:keepLines w:val="0"/>
              <w:jc w:val="center"/>
              <w:rPr>
                <w:b/>
              </w:rPr>
            </w:pPr>
            <w:r w:rsidRPr="009E43B1">
              <w:rPr>
                <w:b/>
              </w:rPr>
              <w:t>B17</w:t>
            </w:r>
          </w:p>
        </w:tc>
        <w:tc>
          <w:tcPr>
            <w:tcW w:w="1087" w:type="dxa"/>
            <w:tcBorders>
              <w:top w:val="single" w:sz="4" w:space="0" w:color="auto"/>
              <w:left w:val="single" w:sz="4" w:space="0" w:color="auto"/>
              <w:bottom w:val="single" w:sz="4" w:space="0" w:color="auto"/>
              <w:right w:val="single" w:sz="4" w:space="0" w:color="auto"/>
            </w:tcBorders>
          </w:tcPr>
          <w:p w14:paraId="66484C70" w14:textId="77777777" w:rsidR="00CB2E20" w:rsidRPr="009E43B1" w:rsidRDefault="00CB2E20" w:rsidP="005C5135">
            <w:pPr>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7EA954A0" w14:textId="77777777" w:rsidR="00CB2E20" w:rsidRPr="009E43B1" w:rsidRDefault="00CB2E20" w:rsidP="005C5135">
            <w:pPr>
              <w:spacing w:after="0"/>
              <w:rPr>
                <w:rFonts w:ascii="Arial" w:hAnsi="Arial"/>
                <w:b/>
                <w:sz w:val="18"/>
              </w:rPr>
            </w:pPr>
          </w:p>
        </w:tc>
      </w:tr>
      <w:tr w:rsidR="00CB2E20" w:rsidRPr="009E43B1" w14:paraId="4C1DD926" w14:textId="77777777" w:rsidTr="005C5135">
        <w:tc>
          <w:tcPr>
            <w:tcW w:w="959" w:type="dxa"/>
            <w:tcBorders>
              <w:top w:val="single" w:sz="4" w:space="0" w:color="auto"/>
              <w:left w:val="single" w:sz="4" w:space="0" w:color="auto"/>
              <w:bottom w:val="single" w:sz="4" w:space="0" w:color="auto"/>
              <w:right w:val="single" w:sz="4" w:space="0" w:color="auto"/>
            </w:tcBorders>
          </w:tcPr>
          <w:p w14:paraId="18BD55B1"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8D37ED"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6EA743A8"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21DB6597" w14:textId="77777777" w:rsidR="00CB2E20" w:rsidRPr="009E43B1" w:rsidRDefault="00CB2E20" w:rsidP="005C5135">
            <w:pPr>
              <w:spacing w:after="0"/>
              <w:rPr>
                <w:rFonts w:ascii="Arial" w:hAnsi="Arial"/>
                <w:sz w:val="18"/>
              </w:rPr>
            </w:pPr>
            <w:r w:rsidRPr="009E43B1">
              <w:rPr>
                <w:rFonts w:ascii="Arial" w:hAnsi="Arial"/>
                <w:sz w:val="18"/>
              </w:rPr>
              <w:t>xx11 </w:t>
            </w:r>
            <w:proofErr w:type="spellStart"/>
            <w:r w:rsidRPr="009E43B1">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tcPr>
          <w:p w14:paraId="78D51882" w14:textId="77777777" w:rsidR="00CB2E20" w:rsidRPr="009E43B1" w:rsidRDefault="00CB2E20" w:rsidP="005C5135">
            <w:pPr>
              <w:spacing w:after="0"/>
              <w:rPr>
                <w:rFonts w:ascii="Arial" w:hAnsi="Arial"/>
                <w:sz w:val="18"/>
              </w:rPr>
            </w:pPr>
            <w:r w:rsidRPr="009E43B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21A3E72" w14:textId="77777777" w:rsidR="00CB2E20" w:rsidRPr="009E43B1" w:rsidRDefault="00CB2E20" w:rsidP="005C5135">
            <w:pPr>
              <w:spacing w:after="0"/>
              <w:rPr>
                <w:rFonts w:ascii="Arial" w:hAnsi="Arial"/>
                <w:sz w:val="18"/>
              </w:rPr>
            </w:pPr>
            <w:r w:rsidRPr="009E43B1">
              <w:rPr>
                <w:rFonts w:ascii="Arial" w:hAnsi="Arial"/>
                <w:sz w:val="18"/>
              </w:rPr>
              <w:t>xxx1 111x</w:t>
            </w:r>
          </w:p>
        </w:tc>
        <w:tc>
          <w:tcPr>
            <w:tcW w:w="1009" w:type="dxa"/>
            <w:tcBorders>
              <w:top w:val="single" w:sz="4" w:space="0" w:color="auto"/>
              <w:left w:val="single" w:sz="4" w:space="0" w:color="auto"/>
              <w:bottom w:val="single" w:sz="4" w:space="0" w:color="auto"/>
              <w:right w:val="single" w:sz="4" w:space="0" w:color="auto"/>
            </w:tcBorders>
          </w:tcPr>
          <w:p w14:paraId="63DA61C5" w14:textId="77777777" w:rsidR="00CB2E20" w:rsidRPr="009E43B1" w:rsidRDefault="00CB2E20" w:rsidP="005C5135">
            <w:pPr>
              <w:spacing w:after="0"/>
              <w:rPr>
                <w:rFonts w:ascii="Arial" w:hAnsi="Arial"/>
                <w:sz w:val="18"/>
              </w:rPr>
            </w:pPr>
            <w:proofErr w:type="spellStart"/>
            <w:r w:rsidRPr="009E43B1">
              <w:rPr>
                <w:rFonts w:ascii="Arial" w:hAnsi="Arial"/>
                <w:sz w:val="18"/>
              </w:rPr>
              <w:t>xxxx</w:t>
            </w:r>
            <w:proofErr w:type="spellEnd"/>
            <w:r w:rsidRPr="009E43B1">
              <w:rPr>
                <w:rFonts w:ascii="Arial" w:hAnsi="Arial"/>
                <w:sz w:val="18"/>
              </w:rPr>
              <w:t xml:space="preserve"> xx1x</w:t>
            </w:r>
          </w:p>
        </w:tc>
        <w:tc>
          <w:tcPr>
            <w:tcW w:w="1087" w:type="dxa"/>
            <w:tcBorders>
              <w:top w:val="single" w:sz="4" w:space="0" w:color="auto"/>
              <w:left w:val="single" w:sz="4" w:space="0" w:color="auto"/>
              <w:bottom w:val="single" w:sz="4" w:space="0" w:color="auto"/>
              <w:right w:val="single" w:sz="4" w:space="0" w:color="auto"/>
            </w:tcBorders>
          </w:tcPr>
          <w:p w14:paraId="4BE5B1E9" w14:textId="77777777" w:rsidR="00CB2E20" w:rsidRPr="009E43B1" w:rsidRDefault="00CB2E20" w:rsidP="005C5135">
            <w:pPr>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5E70E56" w14:textId="77777777" w:rsidR="00CB2E20" w:rsidRPr="009E43B1" w:rsidRDefault="00CB2E20" w:rsidP="005C5135">
            <w:pPr>
              <w:spacing w:after="0"/>
              <w:rPr>
                <w:rFonts w:ascii="Arial" w:hAnsi="Arial"/>
                <w:sz w:val="18"/>
              </w:rPr>
            </w:pPr>
          </w:p>
        </w:tc>
      </w:tr>
    </w:tbl>
    <w:p w14:paraId="302073D4" w14:textId="77777777" w:rsidR="00CB2E20" w:rsidRPr="009E43B1" w:rsidRDefault="00CB2E20" w:rsidP="00CB2E20">
      <w:pPr>
        <w:keepLines/>
        <w:spacing w:after="0"/>
      </w:pPr>
    </w:p>
    <w:p w14:paraId="68084A81" w14:textId="77777777" w:rsidR="00CB2E20" w:rsidRPr="009E43B1" w:rsidRDefault="00CB2E20" w:rsidP="00CB2E20">
      <w:pPr>
        <w:keepLines/>
        <w:spacing w:after="0"/>
      </w:pPr>
      <w:r w:rsidRPr="009E43B1">
        <w:t>5G-NR UICC – non-IMSI SUPI Type is configured with:</w:t>
      </w:r>
    </w:p>
    <w:p w14:paraId="211F2370" w14:textId="77777777" w:rsidR="00CB2E20" w:rsidRPr="009E43B1" w:rsidRDefault="00CB2E20" w:rsidP="00CB2E20">
      <w:pPr>
        <w:keepLines/>
        <w:spacing w:after="0"/>
      </w:pPr>
    </w:p>
    <w:p w14:paraId="429F3ABB" w14:textId="77777777" w:rsidR="00CB2E20" w:rsidRPr="009E43B1" w:rsidRDefault="00CB2E20" w:rsidP="00CB2E20">
      <w:pPr>
        <w:pStyle w:val="B1"/>
      </w:pPr>
      <w:r w:rsidRPr="009E43B1">
        <w:t xml:space="preserve">Protection Scheme </w:t>
      </w:r>
      <w:proofErr w:type="gramStart"/>
      <w:r w:rsidRPr="009E43B1">
        <w:t>Identifier :</w:t>
      </w:r>
      <w:proofErr w:type="gramEnd"/>
      <w:r w:rsidRPr="009E43B1">
        <w:t xml:space="preserve"> null-scheme</w:t>
      </w:r>
    </w:p>
    <w:p w14:paraId="719CF6DD" w14:textId="77777777" w:rsidR="00CB2E20" w:rsidRPr="009E43B1" w:rsidRDefault="00CB2E20" w:rsidP="00CB2E20">
      <w:pPr>
        <w:pStyle w:val="B1"/>
      </w:pPr>
      <w:r w:rsidRPr="009E43B1">
        <w:t>Key Index:</w:t>
      </w:r>
      <w:r w:rsidRPr="009E43B1">
        <w:tab/>
        <w:t>0</w:t>
      </w:r>
    </w:p>
    <w:p w14:paraId="2DB781CF" w14:textId="77777777" w:rsidR="00CB2E20" w:rsidRPr="009E43B1" w:rsidRDefault="00CB2E20" w:rsidP="00CB2E20">
      <w:pPr>
        <w:keepLines/>
        <w:spacing w:before="180"/>
      </w:pPr>
      <w:proofErr w:type="spellStart"/>
      <w:r w:rsidRPr="009E43B1">
        <w:t>EF</w:t>
      </w:r>
      <w:r w:rsidRPr="009E43B1">
        <w:rPr>
          <w:vertAlign w:val="subscript"/>
        </w:rPr>
        <w:t>SUCI_Calc_Info</w:t>
      </w:r>
      <w:proofErr w:type="spellEnd"/>
      <w:r w:rsidRPr="009E43B1">
        <w:rPr>
          <w:vertAlign w:val="subscript"/>
        </w:rPr>
        <w:t xml:space="preserve"> </w:t>
      </w:r>
      <w:r w:rsidRPr="009E43B1">
        <w:t>(Subscription Concealed Identifier Calculation Information EF):</w:t>
      </w:r>
      <w:r w:rsidRPr="009E43B1">
        <w:tab/>
        <w:t>Not available to the ME.</w:t>
      </w:r>
    </w:p>
    <w:p w14:paraId="73FBB00C" w14:textId="77777777" w:rsidR="00CB2E20" w:rsidRPr="009E43B1" w:rsidRDefault="00CB2E20" w:rsidP="00CB2E20">
      <w:pPr>
        <w:pStyle w:val="Heading5"/>
      </w:pPr>
      <w:bookmarkStart w:id="318" w:name="_Toc125441640"/>
      <w:r w:rsidRPr="009E43B1">
        <w:t>5.6.4.4.2</w:t>
      </w:r>
      <w:r w:rsidRPr="009E43B1">
        <w:tab/>
        <w:t>Procedure</w:t>
      </w:r>
      <w:bookmarkEnd w:id="318"/>
    </w:p>
    <w:p w14:paraId="199DB200" w14:textId="77777777" w:rsidR="00CB2E20" w:rsidRPr="009E43B1" w:rsidRDefault="00CB2E20" w:rsidP="00CB2E20">
      <w:pPr>
        <w:pStyle w:val="B1"/>
      </w:pPr>
      <w:r w:rsidRPr="009E43B1">
        <w:t>a)</w:t>
      </w:r>
      <w:r w:rsidRPr="009E43B1">
        <w:tab/>
        <w:t>The UE is switched on.</w:t>
      </w:r>
    </w:p>
    <w:p w14:paraId="51C2645E" w14:textId="77777777" w:rsidR="00CB2E20" w:rsidRPr="009E43B1" w:rsidRDefault="00CB2E20" w:rsidP="00CB2E20">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29915719" w14:textId="77777777" w:rsidR="00CB2E20" w:rsidRPr="009E43B1" w:rsidRDefault="00CB2E20" w:rsidP="00CB2E20">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47C7119B" w14:textId="77777777" w:rsidR="00CB2E20" w:rsidRPr="009E43B1" w:rsidRDefault="00CB2E20" w:rsidP="00CB2E20">
      <w:pPr>
        <w:pStyle w:val="B2"/>
      </w:pPr>
      <w:r w:rsidRPr="009E43B1">
        <w:t>5G-GUTI:</w:t>
      </w:r>
      <w:r w:rsidRPr="009E43B1">
        <w:tab/>
        <w:t>24408300010266436587</w:t>
      </w:r>
    </w:p>
    <w:p w14:paraId="3AFB31A3" w14:textId="77777777" w:rsidR="00CB2E20" w:rsidRPr="009E43B1" w:rsidRDefault="00CB2E20" w:rsidP="00CB2E20">
      <w:pPr>
        <w:pStyle w:val="B2"/>
      </w:pPr>
      <w:r w:rsidRPr="009E43B1">
        <w:t>TAI:</w:t>
      </w:r>
      <w:r w:rsidRPr="009E43B1">
        <w:tab/>
        <w:t>244 083 000001</w:t>
      </w:r>
    </w:p>
    <w:p w14:paraId="51AC1B3F" w14:textId="77777777" w:rsidR="00CB2E20" w:rsidRPr="009E43B1" w:rsidRDefault="00CB2E20" w:rsidP="00CB2E20">
      <w:pPr>
        <w:pStyle w:val="B1"/>
      </w:pPr>
      <w:r w:rsidRPr="009E43B1">
        <w:t>d)</w:t>
      </w:r>
      <w:r w:rsidRPr="009E43B1">
        <w:tab/>
        <w:t xml:space="preserve">The UE sends a </w:t>
      </w:r>
      <w:r w:rsidRPr="009E43B1">
        <w:rPr>
          <w:i/>
        </w:rPr>
        <w:t>REGISTRATION COMPLETE</w:t>
      </w:r>
      <w:r w:rsidRPr="009E43B1">
        <w:t xml:space="preserve"> message to the NG-SS.</w:t>
      </w:r>
    </w:p>
    <w:p w14:paraId="529E2257" w14:textId="77777777" w:rsidR="00CB2E20" w:rsidRPr="009E43B1" w:rsidRDefault="00CB2E20" w:rsidP="00CB2E20">
      <w:pPr>
        <w:pStyle w:val="B1"/>
      </w:pPr>
      <w:r w:rsidRPr="009E43B1">
        <w:t>e)</w:t>
      </w:r>
      <w:r w:rsidRPr="009E43B1">
        <w:tab/>
        <w:t>The UE is switched off, change the UICC configuration by setting the SUPI value from 00-00-5E-00-53-00@5gc.mnc012.mcc345.3gppnetwork.org</w:t>
      </w:r>
      <w:del w:id="319" w:author="Stanley M" w:date="2023-05-09T12:06:00Z">
        <w:r w:rsidRPr="009E43B1" w:rsidDel="00E8329F">
          <w:delText xml:space="preserve"> </w:delText>
        </w:r>
      </w:del>
      <w:r w:rsidRPr="009E43B1">
        <w:t xml:space="preserve"> to 00-00-5E-00-53-01@5gc.mnc012.mcc345.3gppnetwork.org.</w:t>
      </w:r>
    </w:p>
    <w:p w14:paraId="1798575F" w14:textId="77777777" w:rsidR="00CB2E20" w:rsidRPr="009E43B1" w:rsidRDefault="00CB2E20" w:rsidP="00CB2E20">
      <w:pPr>
        <w:pStyle w:val="B1"/>
      </w:pPr>
      <w:r w:rsidRPr="009E43B1">
        <w:t>f)</w:t>
      </w:r>
      <w:r w:rsidRPr="009E43B1">
        <w:tab/>
        <w:t>The UE is switched on.</w:t>
      </w:r>
    </w:p>
    <w:p w14:paraId="4A5CA357" w14:textId="77777777" w:rsidR="00CB2E20" w:rsidRPr="009E43B1" w:rsidRDefault="00CB2E20" w:rsidP="00CB2E20">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EF3138D" w14:textId="77777777" w:rsidR="00CB2E20" w:rsidRPr="009E43B1" w:rsidRDefault="00CB2E20" w:rsidP="00CB2E20">
      <w:pPr>
        <w:pStyle w:val="Heading4"/>
      </w:pPr>
      <w:bookmarkStart w:id="320" w:name="_Toc125441641"/>
      <w:r w:rsidRPr="009E43B1">
        <w:t>5.6.4.5</w:t>
      </w:r>
      <w:r w:rsidRPr="009E43B1">
        <w:tab/>
        <w:t>Acceptance criteria</w:t>
      </w:r>
      <w:bookmarkEnd w:id="320"/>
    </w:p>
    <w:p w14:paraId="2E41E4FC" w14:textId="77777777" w:rsidR="00CB2E20" w:rsidRPr="009E43B1" w:rsidRDefault="00CB2E20" w:rsidP="00CB2E20">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30FA6C71" w14:textId="77777777" w:rsidR="00CB2E20" w:rsidRPr="009E43B1" w:rsidRDefault="00CB2E20" w:rsidP="00CB2E20">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21EFD2D" w14:textId="11A5DE33" w:rsidR="00CB2E20" w:rsidRPr="009E43B1" w:rsidRDefault="00CB2E20" w:rsidP="00CB2E20">
      <w:pPr>
        <w:pStyle w:val="B1"/>
      </w:pPr>
      <w:r w:rsidRPr="009E43B1">
        <w:t>3)</w:t>
      </w:r>
      <w:r w:rsidRPr="009E43B1">
        <w:tab/>
        <w:t>The UE shall include the new SUCI</w:t>
      </w:r>
      <w:del w:id="321" w:author="Stanley M" w:date="2023-05-16T19:50:00Z">
        <w:r w:rsidRPr="009E43B1" w:rsidDel="00A649A7">
          <w:delText xml:space="preserve"> (coded below)</w:delText>
        </w:r>
      </w:del>
      <w:r w:rsidRPr="009E43B1">
        <w:t>.</w:t>
      </w:r>
    </w:p>
    <w:p w14:paraId="49E35DD2" w14:textId="582750DC" w:rsidR="00CB2E20" w:rsidRDefault="00CB2E20" w:rsidP="00CB2E20">
      <w:pPr>
        <w:pStyle w:val="B3"/>
        <w:rPr>
          <w:ins w:id="322" w:author="Stanley M" w:date="2023-05-16T19:49:00Z"/>
        </w:rPr>
      </w:pPr>
      <w:r w:rsidRPr="009E43B1">
        <w:t>SUPI format:</w:t>
      </w:r>
      <w:r w:rsidRPr="009E43B1">
        <w:tab/>
      </w:r>
      <w:del w:id="323" w:author="Stanley M" w:date="2023-05-16T19:49:00Z">
        <w:r w:rsidRPr="009E43B1" w:rsidDel="00A649A7">
          <w:delText>3</w:delText>
        </w:r>
      </w:del>
      <w:ins w:id="324" w:author="Stanley M" w:date="2023-05-16T19:49:00Z">
        <w:r w:rsidR="00A649A7">
          <w:t>2</w:t>
        </w:r>
      </w:ins>
    </w:p>
    <w:p w14:paraId="7C72E8A6" w14:textId="77777777" w:rsidR="00A649A7" w:rsidRDefault="00A649A7" w:rsidP="00A649A7">
      <w:pPr>
        <w:pStyle w:val="B3"/>
        <w:rPr>
          <w:ins w:id="325" w:author="Stanley M" w:date="2023-05-16T19:49:00Z"/>
        </w:rPr>
      </w:pPr>
      <w:ins w:id="326" w:author="Stanley M" w:date="2023-05-16T19:49:00Z">
        <w:r>
          <w:t>The NAI format for the SUCI takes the form:</w:t>
        </w:r>
      </w:ins>
    </w:p>
    <w:p w14:paraId="5F542249" w14:textId="77777777" w:rsidR="00A649A7" w:rsidRPr="004307BE" w:rsidRDefault="00A649A7" w:rsidP="00A649A7">
      <w:pPr>
        <w:pStyle w:val="B3"/>
        <w:rPr>
          <w:ins w:id="327" w:author="Stanley M" w:date="2023-05-16T19:49:00Z"/>
        </w:rPr>
      </w:pPr>
      <w:ins w:id="328" w:author="Stanley M" w:date="2023-05-16T19:49:00Z">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00-00-5E-00-53-00</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ins>
    </w:p>
    <w:p w14:paraId="39B43FA2" w14:textId="77777777" w:rsidR="00A649A7" w:rsidRDefault="00A649A7" w:rsidP="00A649A7">
      <w:pPr>
        <w:pStyle w:val="B3"/>
        <w:rPr>
          <w:ins w:id="329" w:author="Stanley M" w:date="2023-05-16T19:49:00Z"/>
        </w:rPr>
      </w:pPr>
      <w:proofErr w:type="gramStart"/>
      <w:ins w:id="330" w:author="Stanley M" w:date="2023-05-16T19:49:00Z">
        <w:r>
          <w:t>where</w:t>
        </w:r>
        <w:proofErr w:type="gramEnd"/>
        <w:r>
          <w:t>,</w:t>
        </w:r>
      </w:ins>
    </w:p>
    <w:p w14:paraId="58883555" w14:textId="67D52BBE" w:rsidR="00A649A7" w:rsidRPr="009E43B1" w:rsidRDefault="00A649A7" w:rsidP="00A649A7">
      <w:pPr>
        <w:pStyle w:val="B3"/>
      </w:pPr>
      <w:ins w:id="331" w:author="Stanley M" w:date="2023-05-16T19:49:00Z">
        <w:r w:rsidRPr="009E43B1">
          <w:t xml:space="preserve">SUPI </w:t>
        </w:r>
        <w:r>
          <w:t>Type:</w:t>
        </w:r>
        <w:r>
          <w:tab/>
          <w:t>3</w:t>
        </w:r>
      </w:ins>
    </w:p>
    <w:p w14:paraId="32931D27" w14:textId="3C4B80D5" w:rsidR="00CB2E20" w:rsidRPr="009E43B1" w:rsidRDefault="00CB2E20" w:rsidP="00CB2E20">
      <w:pPr>
        <w:pStyle w:val="B3"/>
      </w:pPr>
      <w:r w:rsidRPr="009E43B1">
        <w:t>Home Network Identifier:</w:t>
      </w:r>
      <w:r w:rsidRPr="009E43B1">
        <w:tab/>
      </w:r>
      <w:ins w:id="332" w:author="Stanley M" w:date="2023-05-16T19:49:00Z">
        <w:r w:rsidR="00A649A7" w:rsidRPr="009E43B1">
          <w:t>5gc.mnc012.mcc345.3gppnetwork.org</w:t>
        </w:r>
      </w:ins>
      <w:del w:id="333" w:author="Stanley M" w:date="2023-05-16T19:49:00Z">
        <w:r w:rsidRPr="009E43B1" w:rsidDel="00A649A7">
          <w:delText>246/081</w:delText>
        </w:r>
      </w:del>
    </w:p>
    <w:p w14:paraId="50D22F2B" w14:textId="77777777" w:rsidR="00CB2E20" w:rsidRPr="009E43B1" w:rsidRDefault="00CB2E20" w:rsidP="00CB2E20">
      <w:pPr>
        <w:pStyle w:val="B3"/>
      </w:pPr>
      <w:r w:rsidRPr="009E43B1">
        <w:t>Routing indicator:</w:t>
      </w:r>
      <w:r w:rsidRPr="009E43B1">
        <w:tab/>
        <w:t>17</w:t>
      </w:r>
    </w:p>
    <w:p w14:paraId="2A6861D5" w14:textId="77777777" w:rsidR="00CB2E20" w:rsidRPr="009E43B1" w:rsidRDefault="00CB2E20" w:rsidP="00CB2E20">
      <w:pPr>
        <w:pStyle w:val="B3"/>
      </w:pPr>
      <w:r w:rsidRPr="009E43B1">
        <w:t>Protection scheme id:</w:t>
      </w:r>
      <w:r w:rsidRPr="009E43B1">
        <w:tab/>
        <w:t>00</w:t>
      </w:r>
    </w:p>
    <w:p w14:paraId="017E00B9" w14:textId="77777777" w:rsidR="00CB2E20" w:rsidRPr="009E43B1" w:rsidRDefault="00CB2E20" w:rsidP="00CB2E20">
      <w:pPr>
        <w:pStyle w:val="B3"/>
      </w:pPr>
      <w:r w:rsidRPr="009E43B1">
        <w:t>Home network public key Id:</w:t>
      </w:r>
      <w:r w:rsidRPr="009E43B1">
        <w:tab/>
        <w:t>0</w:t>
      </w:r>
    </w:p>
    <w:p w14:paraId="4215A830" w14:textId="635BDC55" w:rsidR="00CB2E20" w:rsidRDefault="00CB2E20" w:rsidP="00A649A7">
      <w:pPr>
        <w:pStyle w:val="B3"/>
      </w:pPr>
      <w:r w:rsidRPr="009E43B1">
        <w:t>Scheme output:</w:t>
      </w:r>
      <w:r w:rsidRPr="009E43B1">
        <w:tab/>
        <w:t>00-00-5E-00-53-01</w:t>
      </w:r>
      <w:del w:id="334" w:author="Stanley M" w:date="2023-05-16T19:49:00Z">
        <w:r w:rsidRPr="009E43B1" w:rsidDel="00A649A7">
          <w:delText>@</w:delText>
        </w:r>
      </w:del>
      <w:del w:id="335" w:author="Stanley M" w:date="2023-05-16T19:48:00Z">
        <w:r w:rsidRPr="009E43B1" w:rsidDel="00A649A7">
          <w:delText>5gc.mnc012.mcc345.3gppnetwork.org</w:delText>
        </w:r>
      </w:del>
    </w:p>
    <w:p w14:paraId="28F95CA2" w14:textId="77777777" w:rsidR="00030101" w:rsidRDefault="00030101" w:rsidP="00A649A7">
      <w:pPr>
        <w:pStyle w:val="B3"/>
      </w:pPr>
    </w:p>
    <w:p w14:paraId="3D157B4A" w14:textId="7018AC17" w:rsidR="00030101" w:rsidRPr="001D1519" w:rsidRDefault="00030101" w:rsidP="00030101">
      <w:pPr>
        <w:spacing w:after="0"/>
        <w:jc w:val="center"/>
        <w:rPr>
          <w:color w:val="000000"/>
          <w:lang w:eastAsia="fr-FR"/>
        </w:rPr>
      </w:pPr>
      <w:r w:rsidRPr="00B74AA0">
        <w:rPr>
          <w:color w:val="000000"/>
          <w:highlight w:val="yellow"/>
          <w:lang w:eastAsia="fr-FR"/>
        </w:rPr>
        <w:lastRenderedPageBreak/>
        <w:t>#####</w:t>
      </w:r>
      <w:r>
        <w:rPr>
          <w:color w:val="000000"/>
          <w:highlight w:val="yellow"/>
          <w:lang w:eastAsia="fr-FR"/>
        </w:rPr>
        <w:t xml:space="preserve">end of </w:t>
      </w:r>
      <w:r w:rsidRPr="00B74AA0">
        <w:rPr>
          <w:color w:val="000000"/>
          <w:highlight w:val="yellow"/>
          <w:lang w:eastAsia="fr-FR"/>
        </w:rPr>
        <w:t>change</w:t>
      </w:r>
      <w:r>
        <w:rPr>
          <w:color w:val="000000"/>
          <w:highlight w:val="yellow"/>
          <w:lang w:eastAsia="fr-FR"/>
        </w:rPr>
        <w:t>s</w:t>
      </w:r>
      <w:r w:rsidRPr="00B74AA0">
        <w:rPr>
          <w:color w:val="000000"/>
          <w:highlight w:val="yellow"/>
          <w:lang w:eastAsia="fr-FR"/>
        </w:rPr>
        <w:t>#####</w:t>
      </w:r>
    </w:p>
    <w:p w14:paraId="033ACA28" w14:textId="77777777" w:rsidR="00030101" w:rsidRDefault="00030101" w:rsidP="00A649A7">
      <w:pPr>
        <w:pStyle w:val="B3"/>
      </w:pPr>
    </w:p>
    <w:sectPr w:rsidR="00030101" w:rsidSect="003E5617">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CB2E" w14:textId="77777777" w:rsidR="006118B6" w:rsidRDefault="006118B6">
      <w:r>
        <w:separator/>
      </w:r>
    </w:p>
  </w:endnote>
  <w:endnote w:type="continuationSeparator" w:id="0">
    <w:p w14:paraId="0ACCC7B9" w14:textId="77777777" w:rsidR="006118B6" w:rsidRDefault="0061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741E" w14:textId="77777777" w:rsidR="006118B6" w:rsidRDefault="006118B6">
      <w:r>
        <w:separator/>
      </w:r>
    </w:p>
  </w:footnote>
  <w:footnote w:type="continuationSeparator" w:id="0">
    <w:p w14:paraId="5B823581" w14:textId="77777777" w:rsidR="006118B6" w:rsidRDefault="0061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F5091"/>
    <w:multiLevelType w:val="multilevel"/>
    <w:tmpl w:val="370C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AE1EE6"/>
    <w:multiLevelType w:val="hybridMultilevel"/>
    <w:tmpl w:val="B93E286E"/>
    <w:lvl w:ilvl="0" w:tplc="CCE62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A42A3"/>
    <w:multiLevelType w:val="multilevel"/>
    <w:tmpl w:val="44E8F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EC4CEC"/>
    <w:multiLevelType w:val="multilevel"/>
    <w:tmpl w:val="A00EA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7F021B"/>
    <w:multiLevelType w:val="hybridMultilevel"/>
    <w:tmpl w:val="1ADE30A0"/>
    <w:lvl w:ilvl="0" w:tplc="AF40D2F2">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77587522">
    <w:abstractNumId w:val="13"/>
  </w:num>
  <w:num w:numId="2" w16cid:durableId="341978550">
    <w:abstractNumId w:val="24"/>
  </w:num>
  <w:num w:numId="3" w16cid:durableId="1753158172">
    <w:abstractNumId w:val="11"/>
  </w:num>
  <w:num w:numId="4" w16cid:durableId="1821922875">
    <w:abstractNumId w:val="16"/>
  </w:num>
  <w:num w:numId="5" w16cid:durableId="1408528570">
    <w:abstractNumId w:val="21"/>
  </w:num>
  <w:num w:numId="6" w16cid:durableId="1824469818">
    <w:abstractNumId w:val="18"/>
  </w:num>
  <w:num w:numId="7" w16cid:durableId="1703019654">
    <w:abstractNumId w:val="9"/>
  </w:num>
  <w:num w:numId="8" w16cid:durableId="1144738407">
    <w:abstractNumId w:val="23"/>
  </w:num>
  <w:num w:numId="9" w16cid:durableId="142237644">
    <w:abstractNumId w:val="20"/>
  </w:num>
  <w:num w:numId="10" w16cid:durableId="1800413489">
    <w:abstractNumId w:val="2"/>
  </w:num>
  <w:num w:numId="11" w16cid:durableId="33237110">
    <w:abstractNumId w:val="1"/>
  </w:num>
  <w:num w:numId="12" w16cid:durableId="1634019452">
    <w:abstractNumId w:val="0"/>
  </w:num>
  <w:num w:numId="13" w16cid:durableId="1585457233">
    <w:abstractNumId w:val="22"/>
  </w:num>
  <w:num w:numId="14" w16cid:durableId="1455177122">
    <w:abstractNumId w:val="15"/>
  </w:num>
  <w:num w:numId="15" w16cid:durableId="738286195">
    <w:abstractNumId w:val="7"/>
  </w:num>
  <w:num w:numId="16" w16cid:durableId="1015039014">
    <w:abstractNumId w:val="6"/>
  </w:num>
  <w:num w:numId="17" w16cid:durableId="609819925">
    <w:abstractNumId w:val="5"/>
  </w:num>
  <w:num w:numId="18" w16cid:durableId="1736855726">
    <w:abstractNumId w:val="4"/>
  </w:num>
  <w:num w:numId="19" w16cid:durableId="1659966820">
    <w:abstractNumId w:val="8"/>
  </w:num>
  <w:num w:numId="20" w16cid:durableId="1355762416">
    <w:abstractNumId w:val="3"/>
  </w:num>
  <w:num w:numId="21" w16cid:durableId="382560923">
    <w:abstractNumId w:val="10"/>
  </w:num>
  <w:num w:numId="22" w16cid:durableId="428741776">
    <w:abstractNumId w:val="14"/>
  </w:num>
  <w:num w:numId="23" w16cid:durableId="2046709133">
    <w:abstractNumId w:val="19"/>
  </w:num>
  <w:num w:numId="24" w16cid:durableId="877667295">
    <w:abstractNumId w:val="12"/>
  </w:num>
  <w:num w:numId="25" w16cid:durableId="8709215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2"/>
    <w:rsid w:val="00022E4A"/>
    <w:rsid w:val="00023AC0"/>
    <w:rsid w:val="00030101"/>
    <w:rsid w:val="00053929"/>
    <w:rsid w:val="000A6394"/>
    <w:rsid w:val="000B7FED"/>
    <w:rsid w:val="000C038A"/>
    <w:rsid w:val="000C0FB5"/>
    <w:rsid w:val="000C6598"/>
    <w:rsid w:val="000D44B3"/>
    <w:rsid w:val="000D7663"/>
    <w:rsid w:val="001108C2"/>
    <w:rsid w:val="00145D43"/>
    <w:rsid w:val="00192C46"/>
    <w:rsid w:val="001A08B3"/>
    <w:rsid w:val="001A2CA0"/>
    <w:rsid w:val="001A7B60"/>
    <w:rsid w:val="001B52F0"/>
    <w:rsid w:val="001B7A65"/>
    <w:rsid w:val="001D77D8"/>
    <w:rsid w:val="001E41F3"/>
    <w:rsid w:val="00223FCE"/>
    <w:rsid w:val="00226A07"/>
    <w:rsid w:val="00227174"/>
    <w:rsid w:val="0026004D"/>
    <w:rsid w:val="002640DD"/>
    <w:rsid w:val="002676A5"/>
    <w:rsid w:val="00275D12"/>
    <w:rsid w:val="00284FEB"/>
    <w:rsid w:val="002860C4"/>
    <w:rsid w:val="00287137"/>
    <w:rsid w:val="0028729E"/>
    <w:rsid w:val="00292F8D"/>
    <w:rsid w:val="002B5741"/>
    <w:rsid w:val="002D742B"/>
    <w:rsid w:val="002E472E"/>
    <w:rsid w:val="00305409"/>
    <w:rsid w:val="00360032"/>
    <w:rsid w:val="003609EF"/>
    <w:rsid w:val="0036231A"/>
    <w:rsid w:val="00374DD4"/>
    <w:rsid w:val="003E1A36"/>
    <w:rsid w:val="003E5617"/>
    <w:rsid w:val="00410371"/>
    <w:rsid w:val="00420CCF"/>
    <w:rsid w:val="004242F1"/>
    <w:rsid w:val="004307BE"/>
    <w:rsid w:val="004B75B7"/>
    <w:rsid w:val="004C10FD"/>
    <w:rsid w:val="004F604C"/>
    <w:rsid w:val="0051580D"/>
    <w:rsid w:val="00547111"/>
    <w:rsid w:val="00560D27"/>
    <w:rsid w:val="005769FB"/>
    <w:rsid w:val="00592D74"/>
    <w:rsid w:val="005B4913"/>
    <w:rsid w:val="005C3F48"/>
    <w:rsid w:val="005C4ADD"/>
    <w:rsid w:val="005E2C44"/>
    <w:rsid w:val="005E561F"/>
    <w:rsid w:val="006118B6"/>
    <w:rsid w:val="0061631D"/>
    <w:rsid w:val="00621188"/>
    <w:rsid w:val="006257ED"/>
    <w:rsid w:val="00626673"/>
    <w:rsid w:val="00637D3B"/>
    <w:rsid w:val="00665C47"/>
    <w:rsid w:val="00695808"/>
    <w:rsid w:val="006B46FB"/>
    <w:rsid w:val="006D17E0"/>
    <w:rsid w:val="006E21FB"/>
    <w:rsid w:val="00700FD7"/>
    <w:rsid w:val="007176FF"/>
    <w:rsid w:val="00792342"/>
    <w:rsid w:val="007977A8"/>
    <w:rsid w:val="007B512A"/>
    <w:rsid w:val="007C2097"/>
    <w:rsid w:val="007D6A07"/>
    <w:rsid w:val="007E210A"/>
    <w:rsid w:val="007F7259"/>
    <w:rsid w:val="008040A8"/>
    <w:rsid w:val="00823EED"/>
    <w:rsid w:val="008279FA"/>
    <w:rsid w:val="00837B84"/>
    <w:rsid w:val="008626E7"/>
    <w:rsid w:val="00870E6B"/>
    <w:rsid w:val="00870EE7"/>
    <w:rsid w:val="008863B9"/>
    <w:rsid w:val="008A45A6"/>
    <w:rsid w:val="008F3789"/>
    <w:rsid w:val="008F686C"/>
    <w:rsid w:val="009148DE"/>
    <w:rsid w:val="00941E30"/>
    <w:rsid w:val="00954DD0"/>
    <w:rsid w:val="00973B8D"/>
    <w:rsid w:val="009777D9"/>
    <w:rsid w:val="00991B88"/>
    <w:rsid w:val="009A5753"/>
    <w:rsid w:val="009A579D"/>
    <w:rsid w:val="009E3297"/>
    <w:rsid w:val="009F734F"/>
    <w:rsid w:val="00A246B6"/>
    <w:rsid w:val="00A47E70"/>
    <w:rsid w:val="00A50CF0"/>
    <w:rsid w:val="00A649A7"/>
    <w:rsid w:val="00A7671C"/>
    <w:rsid w:val="00AA2CBC"/>
    <w:rsid w:val="00AC5820"/>
    <w:rsid w:val="00AD1CD8"/>
    <w:rsid w:val="00AD70AE"/>
    <w:rsid w:val="00B018A7"/>
    <w:rsid w:val="00B258BB"/>
    <w:rsid w:val="00B4730B"/>
    <w:rsid w:val="00B67B97"/>
    <w:rsid w:val="00B74AA0"/>
    <w:rsid w:val="00B933A3"/>
    <w:rsid w:val="00B968C8"/>
    <w:rsid w:val="00BA3EC5"/>
    <w:rsid w:val="00BA51D9"/>
    <w:rsid w:val="00BB5DFC"/>
    <w:rsid w:val="00BC7889"/>
    <w:rsid w:val="00BD279D"/>
    <w:rsid w:val="00BD6BB8"/>
    <w:rsid w:val="00C65F21"/>
    <w:rsid w:val="00C66BA2"/>
    <w:rsid w:val="00C82B23"/>
    <w:rsid w:val="00C92C94"/>
    <w:rsid w:val="00C95985"/>
    <w:rsid w:val="00CB1E5D"/>
    <w:rsid w:val="00CB2E20"/>
    <w:rsid w:val="00CC5026"/>
    <w:rsid w:val="00CC68D0"/>
    <w:rsid w:val="00D03F9A"/>
    <w:rsid w:val="00D06D51"/>
    <w:rsid w:val="00D24991"/>
    <w:rsid w:val="00D4718C"/>
    <w:rsid w:val="00D50255"/>
    <w:rsid w:val="00D66520"/>
    <w:rsid w:val="00DC3535"/>
    <w:rsid w:val="00DE34CF"/>
    <w:rsid w:val="00DF315C"/>
    <w:rsid w:val="00DF3BCB"/>
    <w:rsid w:val="00E13F3D"/>
    <w:rsid w:val="00E34898"/>
    <w:rsid w:val="00E8329F"/>
    <w:rsid w:val="00E93EDE"/>
    <w:rsid w:val="00EB09B7"/>
    <w:rsid w:val="00ED6ECC"/>
    <w:rsid w:val="00EE7D7C"/>
    <w:rsid w:val="00EF7AFA"/>
    <w:rsid w:val="00F25D98"/>
    <w:rsid w:val="00F300FB"/>
    <w:rsid w:val="00F7600B"/>
    <w:rsid w:val="00F96B8C"/>
    <w:rsid w:val="00FB6386"/>
    <w:rsid w:val="00FC4315"/>
    <w:rsid w:val="00FE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C7889"/>
    <w:rPr>
      <w:rFonts w:ascii="Arial" w:hAnsi="Arial"/>
      <w:lang w:val="en-GB" w:eastAsia="en-US"/>
    </w:rPr>
  </w:style>
  <w:style w:type="character" w:customStyle="1" w:styleId="Heading2Char">
    <w:name w:val="Heading 2 Char"/>
    <w:basedOn w:val="DefaultParagraphFont"/>
    <w:link w:val="Heading2"/>
    <w:rsid w:val="00BC7889"/>
    <w:rPr>
      <w:rFonts w:ascii="Arial" w:hAnsi="Arial"/>
      <w:sz w:val="32"/>
      <w:lang w:val="en-GB" w:eastAsia="en-US"/>
    </w:rPr>
  </w:style>
  <w:style w:type="character" w:customStyle="1" w:styleId="TAHCar">
    <w:name w:val="TAH Car"/>
    <w:link w:val="TAH"/>
    <w:qFormat/>
    <w:locked/>
    <w:rsid w:val="00BC7889"/>
    <w:rPr>
      <w:rFonts w:ascii="Arial" w:hAnsi="Arial"/>
      <w:b/>
      <w:sz w:val="18"/>
      <w:lang w:val="en-GB" w:eastAsia="en-US"/>
    </w:rPr>
  </w:style>
  <w:style w:type="character" w:customStyle="1" w:styleId="THChar">
    <w:name w:val="TH Char"/>
    <w:link w:val="TH"/>
    <w:qFormat/>
    <w:rsid w:val="00BC7889"/>
    <w:rPr>
      <w:rFonts w:ascii="Arial" w:hAnsi="Arial"/>
      <w:b/>
      <w:lang w:val="en-GB" w:eastAsia="en-US"/>
    </w:rPr>
  </w:style>
  <w:style w:type="character" w:customStyle="1" w:styleId="TANChar">
    <w:name w:val="TAN Char"/>
    <w:link w:val="TAN"/>
    <w:qFormat/>
    <w:rsid w:val="00BC7889"/>
    <w:rPr>
      <w:rFonts w:ascii="Arial" w:hAnsi="Arial"/>
      <w:sz w:val="18"/>
      <w:lang w:val="en-GB" w:eastAsia="en-US"/>
    </w:rPr>
  </w:style>
  <w:style w:type="character" w:customStyle="1" w:styleId="TACCar">
    <w:name w:val="TAC Car"/>
    <w:link w:val="TAC"/>
    <w:rsid w:val="00837B84"/>
    <w:rPr>
      <w:rFonts w:ascii="Arial" w:hAnsi="Arial"/>
      <w:sz w:val="18"/>
      <w:lang w:val="en-GB" w:eastAsia="en-US"/>
    </w:rPr>
  </w:style>
  <w:style w:type="character" w:customStyle="1" w:styleId="Heading2Char1">
    <w:name w:val="Heading 2 Char1"/>
    <w:rsid w:val="00837B84"/>
    <w:rPr>
      <w:rFonts w:ascii="Arial" w:hAnsi="Arial"/>
      <w:sz w:val="32"/>
      <w:lang w:val="en-GB" w:eastAsia="en-US"/>
    </w:rPr>
  </w:style>
  <w:style w:type="character" w:customStyle="1" w:styleId="TALChar">
    <w:name w:val="TAL Char"/>
    <w:link w:val="TAL"/>
    <w:qFormat/>
    <w:rsid w:val="00837B84"/>
    <w:rPr>
      <w:rFonts w:ascii="Arial" w:hAnsi="Arial"/>
      <w:sz w:val="18"/>
      <w:lang w:val="en-GB" w:eastAsia="en-US"/>
    </w:rPr>
  </w:style>
  <w:style w:type="paragraph" w:customStyle="1" w:styleId="TAJ">
    <w:name w:val="TAJ"/>
    <w:basedOn w:val="TH"/>
    <w:rsid w:val="003E5617"/>
    <w:pPr>
      <w:overflowPunct w:val="0"/>
      <w:autoSpaceDE w:val="0"/>
      <w:autoSpaceDN w:val="0"/>
      <w:adjustRightInd w:val="0"/>
      <w:textAlignment w:val="baseline"/>
    </w:pPr>
  </w:style>
  <w:style w:type="paragraph" w:customStyle="1" w:styleId="Guidance">
    <w:name w:val="Guidance"/>
    <w:basedOn w:val="Normal"/>
    <w:rsid w:val="003E561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3E5617"/>
    <w:rPr>
      <w:rFonts w:ascii="Tahoma" w:hAnsi="Tahoma" w:cs="Tahoma"/>
      <w:sz w:val="16"/>
      <w:szCs w:val="16"/>
      <w:lang w:val="en-GB" w:eastAsia="en-US"/>
    </w:rPr>
  </w:style>
  <w:style w:type="table" w:styleId="TableGrid">
    <w:name w:val="Table Grid"/>
    <w:basedOn w:val="TableNormal"/>
    <w:rsid w:val="003E56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617"/>
    <w:rPr>
      <w:color w:val="605E5C"/>
      <w:shd w:val="clear" w:color="auto" w:fill="E1DFDD"/>
    </w:rPr>
  </w:style>
  <w:style w:type="character" w:customStyle="1" w:styleId="Heading1Char1">
    <w:name w:val="Heading 1 Char1"/>
    <w:link w:val="Heading1"/>
    <w:rsid w:val="003E5617"/>
    <w:rPr>
      <w:rFonts w:ascii="Arial" w:hAnsi="Arial"/>
      <w:sz w:val="36"/>
      <w:lang w:val="en-GB" w:eastAsia="en-US"/>
    </w:rPr>
  </w:style>
  <w:style w:type="character" w:customStyle="1" w:styleId="Heading3Char1">
    <w:name w:val="Heading 3 Char1"/>
    <w:link w:val="Heading3"/>
    <w:rsid w:val="003E561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E5617"/>
    <w:rPr>
      <w:rFonts w:ascii="Arial" w:hAnsi="Arial"/>
      <w:sz w:val="24"/>
      <w:lang w:val="en-GB" w:eastAsia="en-US"/>
    </w:rPr>
  </w:style>
  <w:style w:type="character" w:customStyle="1" w:styleId="Heading5Char1">
    <w:name w:val="Heading 5 Char1"/>
    <w:link w:val="Heading5"/>
    <w:rsid w:val="003E5617"/>
    <w:rPr>
      <w:rFonts w:ascii="Arial" w:hAnsi="Arial"/>
      <w:sz w:val="22"/>
      <w:lang w:val="en-GB" w:eastAsia="en-US"/>
    </w:rPr>
  </w:style>
  <w:style w:type="character" w:customStyle="1" w:styleId="H6Char1">
    <w:name w:val="H6 Char1"/>
    <w:link w:val="H6"/>
    <w:rsid w:val="003E5617"/>
    <w:rPr>
      <w:rFonts w:ascii="Arial" w:hAnsi="Arial"/>
      <w:lang w:val="en-GB" w:eastAsia="en-US"/>
    </w:rPr>
  </w:style>
  <w:style w:type="character" w:customStyle="1" w:styleId="Heading6Char">
    <w:name w:val="Heading 6 Char"/>
    <w:link w:val="Heading6"/>
    <w:rsid w:val="003E5617"/>
    <w:rPr>
      <w:rFonts w:ascii="Arial" w:hAnsi="Arial"/>
      <w:lang w:val="en-GB" w:eastAsia="en-US"/>
    </w:rPr>
  </w:style>
  <w:style w:type="character" w:customStyle="1" w:styleId="Heading7Char">
    <w:name w:val="Heading 7 Char"/>
    <w:link w:val="Heading7"/>
    <w:rsid w:val="003E5617"/>
    <w:rPr>
      <w:rFonts w:ascii="Arial" w:hAnsi="Arial"/>
      <w:lang w:val="en-GB" w:eastAsia="en-US"/>
    </w:rPr>
  </w:style>
  <w:style w:type="character" w:customStyle="1" w:styleId="Heading8Char">
    <w:name w:val="Heading 8 Char"/>
    <w:link w:val="Heading8"/>
    <w:rsid w:val="003E5617"/>
    <w:rPr>
      <w:rFonts w:ascii="Arial" w:hAnsi="Arial"/>
      <w:sz w:val="36"/>
      <w:lang w:val="en-GB" w:eastAsia="en-US"/>
    </w:rPr>
  </w:style>
  <w:style w:type="character" w:customStyle="1" w:styleId="Heading9Char">
    <w:name w:val="Heading 9 Char"/>
    <w:link w:val="Heading9"/>
    <w:rsid w:val="003E5617"/>
    <w:rPr>
      <w:rFonts w:ascii="Arial" w:hAnsi="Arial"/>
      <w:sz w:val="36"/>
      <w:lang w:val="en-GB" w:eastAsia="en-US"/>
    </w:rPr>
  </w:style>
  <w:style w:type="character" w:customStyle="1" w:styleId="HeaderChar">
    <w:name w:val="Header Char"/>
    <w:link w:val="Header"/>
    <w:rsid w:val="003E5617"/>
    <w:rPr>
      <w:rFonts w:ascii="Arial" w:hAnsi="Arial"/>
      <w:b/>
      <w:noProof/>
      <w:sz w:val="18"/>
      <w:lang w:val="en-GB" w:eastAsia="en-US"/>
    </w:rPr>
  </w:style>
  <w:style w:type="character" w:customStyle="1" w:styleId="FootnoteTextChar">
    <w:name w:val="Footnote Text Char"/>
    <w:link w:val="FootnoteText"/>
    <w:rsid w:val="003E5617"/>
    <w:rPr>
      <w:rFonts w:ascii="Times New Roman" w:hAnsi="Times New Roman"/>
      <w:sz w:val="16"/>
      <w:lang w:val="en-GB" w:eastAsia="en-US"/>
    </w:rPr>
  </w:style>
  <w:style w:type="character" w:customStyle="1" w:styleId="NOChar">
    <w:name w:val="NO Char"/>
    <w:link w:val="NO"/>
    <w:rsid w:val="003E5617"/>
    <w:rPr>
      <w:rFonts w:ascii="Times New Roman" w:hAnsi="Times New Roman"/>
      <w:lang w:val="en-GB" w:eastAsia="en-US"/>
    </w:rPr>
  </w:style>
  <w:style w:type="character" w:customStyle="1" w:styleId="B1Char">
    <w:name w:val="B1 Char"/>
    <w:link w:val="B1"/>
    <w:qFormat/>
    <w:rsid w:val="003E5617"/>
    <w:rPr>
      <w:rFonts w:ascii="Times New Roman" w:hAnsi="Times New Roman"/>
      <w:lang w:val="en-GB" w:eastAsia="en-US"/>
    </w:rPr>
  </w:style>
  <w:style w:type="character" w:customStyle="1" w:styleId="FooterChar">
    <w:name w:val="Footer Char"/>
    <w:link w:val="Footer"/>
    <w:rsid w:val="003E5617"/>
    <w:rPr>
      <w:rFonts w:ascii="Arial" w:hAnsi="Arial"/>
      <w:b/>
      <w:i/>
      <w:noProof/>
      <w:sz w:val="18"/>
      <w:lang w:val="en-GB" w:eastAsia="en-US"/>
    </w:rPr>
  </w:style>
  <w:style w:type="character" w:customStyle="1" w:styleId="CommentTextChar">
    <w:name w:val="Comment Text Char"/>
    <w:link w:val="CommentText"/>
    <w:rsid w:val="003E5617"/>
    <w:rPr>
      <w:rFonts w:ascii="Times New Roman" w:hAnsi="Times New Roman"/>
      <w:lang w:val="en-GB" w:eastAsia="en-US"/>
    </w:rPr>
  </w:style>
  <w:style w:type="paragraph" w:customStyle="1" w:styleId="IB3">
    <w:name w:val="IB3"/>
    <w:basedOn w:val="Normal"/>
    <w:rsid w:val="003E561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E561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3E561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E561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3E561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3E5617"/>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3E5617"/>
    <w:rPr>
      <w:lang w:val="en-GB" w:eastAsia="en-US"/>
    </w:rPr>
  </w:style>
  <w:style w:type="paragraph" w:customStyle="1" w:styleId="IB2">
    <w:name w:val="IB2"/>
    <w:basedOn w:val="Normal"/>
    <w:rsid w:val="003E561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3E561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3E5617"/>
    <w:pPr>
      <w:overflowPunct w:val="0"/>
      <w:autoSpaceDE w:val="0"/>
      <w:autoSpaceDN w:val="0"/>
      <w:adjustRightInd w:val="0"/>
      <w:ind w:left="851"/>
      <w:textAlignment w:val="baseline"/>
    </w:pPr>
  </w:style>
  <w:style w:type="paragraph" w:customStyle="1" w:styleId="INDENT2">
    <w:name w:val="INDENT2"/>
    <w:basedOn w:val="Normal"/>
    <w:rsid w:val="003E5617"/>
    <w:pPr>
      <w:overflowPunct w:val="0"/>
      <w:autoSpaceDE w:val="0"/>
      <w:autoSpaceDN w:val="0"/>
      <w:adjustRightInd w:val="0"/>
      <w:ind w:left="1135" w:hanging="284"/>
      <w:textAlignment w:val="baseline"/>
    </w:pPr>
  </w:style>
  <w:style w:type="paragraph" w:customStyle="1" w:styleId="INDENT3">
    <w:name w:val="INDENT3"/>
    <w:basedOn w:val="Normal"/>
    <w:rsid w:val="003E561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E5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E5617"/>
    <w:pPr>
      <w:keepNext/>
      <w:keepLines/>
      <w:overflowPunct w:val="0"/>
      <w:autoSpaceDE w:val="0"/>
      <w:autoSpaceDN w:val="0"/>
      <w:adjustRightInd w:val="0"/>
      <w:textAlignment w:val="baseline"/>
    </w:pPr>
    <w:rPr>
      <w:b/>
    </w:rPr>
  </w:style>
  <w:style w:type="paragraph" w:customStyle="1" w:styleId="enumlev2">
    <w:name w:val="enumlev2"/>
    <w:basedOn w:val="Normal"/>
    <w:rsid w:val="003E5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3E5617"/>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3E5617"/>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3E5617"/>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3E5617"/>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3E5617"/>
    <w:rPr>
      <w:rFonts w:ascii="Arial" w:hAnsi="Arial"/>
      <w:sz w:val="22"/>
      <w:lang w:val="en-GB" w:eastAsia="en-US"/>
    </w:rPr>
  </w:style>
  <w:style w:type="character" w:customStyle="1" w:styleId="ListChar">
    <w:name w:val="List Char"/>
    <w:rsid w:val="003E5617"/>
    <w:rPr>
      <w:lang w:val="en-GB" w:eastAsia="en-US" w:bidi="ar-SA"/>
    </w:rPr>
  </w:style>
  <w:style w:type="character" w:customStyle="1" w:styleId="ListBulletChar">
    <w:name w:val="List Bullet Char"/>
    <w:rsid w:val="003E5617"/>
    <w:rPr>
      <w:lang w:val="en-GB" w:eastAsia="en-US" w:bidi="ar-SA"/>
    </w:rPr>
  </w:style>
  <w:style w:type="character" w:customStyle="1" w:styleId="Heading1Char">
    <w:name w:val="Heading 1 Char"/>
    <w:uiPriority w:val="9"/>
    <w:rsid w:val="003E5617"/>
    <w:rPr>
      <w:rFonts w:ascii="Arial" w:hAnsi="Arial"/>
      <w:sz w:val="36"/>
      <w:lang w:val="en-GB" w:eastAsia="en-US" w:bidi="ar-SA"/>
    </w:rPr>
  </w:style>
  <w:style w:type="character" w:customStyle="1" w:styleId="Heading3Char">
    <w:name w:val="Heading 3 Char"/>
    <w:rsid w:val="003E561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E5617"/>
    <w:rPr>
      <w:rFonts w:ascii="Arial" w:hAnsi="Arial"/>
      <w:sz w:val="24"/>
      <w:lang w:val="en-GB" w:eastAsia="en-US" w:bidi="ar-SA"/>
    </w:rPr>
  </w:style>
  <w:style w:type="character" w:customStyle="1" w:styleId="Heading5Char">
    <w:name w:val="Heading 5 Char"/>
    <w:rsid w:val="003E5617"/>
    <w:rPr>
      <w:rFonts w:ascii="Arial" w:hAnsi="Arial"/>
      <w:sz w:val="22"/>
      <w:lang w:val="en-GB" w:eastAsia="en-US" w:bidi="ar-SA"/>
    </w:rPr>
  </w:style>
  <w:style w:type="character" w:customStyle="1" w:styleId="H6Char">
    <w:name w:val="H6 Char"/>
    <w:rsid w:val="003E5617"/>
    <w:rPr>
      <w:rFonts w:ascii="Arial" w:hAnsi="Arial"/>
      <w:sz w:val="22"/>
      <w:lang w:val="en-GB" w:eastAsia="en-US" w:bidi="ar-SA"/>
    </w:rPr>
  </w:style>
  <w:style w:type="paragraph" w:customStyle="1" w:styleId="CommentSubject2">
    <w:name w:val="Comment Subject2"/>
    <w:basedOn w:val="CommentText"/>
    <w:next w:val="CommentText"/>
    <w:semiHidden/>
    <w:rsid w:val="003E561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3E561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3E5617"/>
    <w:rPr>
      <w:lang w:val="en-GB" w:eastAsia="en-US" w:bidi="ar-SA"/>
    </w:rPr>
  </w:style>
  <w:style w:type="paragraph" w:customStyle="1" w:styleId="istb">
    <w:name w:val="ist b"/>
    <w:basedOn w:val="Normal"/>
    <w:rsid w:val="003E5617"/>
    <w:pPr>
      <w:overflowPunct w:val="0"/>
      <w:autoSpaceDE w:val="0"/>
      <w:autoSpaceDN w:val="0"/>
      <w:adjustRightInd w:val="0"/>
      <w:textAlignment w:val="baseline"/>
    </w:pPr>
  </w:style>
  <w:style w:type="paragraph" w:customStyle="1" w:styleId="Gh6">
    <w:name w:val="Gh6"/>
    <w:basedOn w:val="BodyText2"/>
    <w:rsid w:val="003E5617"/>
  </w:style>
  <w:style w:type="paragraph" w:customStyle="1" w:styleId="G6">
    <w:name w:val="G6"/>
    <w:basedOn w:val="EQ"/>
    <w:rsid w:val="003E5617"/>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3E561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E5617"/>
    <w:rPr>
      <w:rFonts w:ascii="Courier New" w:hAnsi="Courier New"/>
      <w:lang w:val="en-GB" w:eastAsia="en-US"/>
    </w:rPr>
  </w:style>
  <w:style w:type="paragraph" w:styleId="BodyTextIndent">
    <w:name w:val="Body Text Indent"/>
    <w:basedOn w:val="Normal"/>
    <w:link w:val="BodyTextIndentChar"/>
    <w:rsid w:val="003E561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3E5617"/>
    <w:rPr>
      <w:lang w:val="en-GB" w:eastAsia="en-US"/>
    </w:rPr>
  </w:style>
  <w:style w:type="paragraph" w:styleId="BodyText3">
    <w:name w:val="Body Text 3"/>
    <w:basedOn w:val="Normal"/>
    <w:link w:val="BodyText3Char"/>
    <w:rsid w:val="003E561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E5617"/>
    <w:rPr>
      <w:rFonts w:ascii="Times New Roman" w:hAnsi="Times New Roman"/>
      <w:color w:val="FF0000"/>
      <w:lang w:val="en-GB" w:eastAsia="en-US"/>
    </w:rPr>
  </w:style>
  <w:style w:type="paragraph" w:styleId="IndexHeading">
    <w:name w:val="index heading"/>
    <w:basedOn w:val="Normal"/>
    <w:next w:val="Normal"/>
    <w:rsid w:val="003E56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3E5617"/>
    <w:rPr>
      <w:rFonts w:ascii="Tahoma" w:hAnsi="Tahoma" w:cs="Tahoma"/>
      <w:shd w:val="clear" w:color="auto" w:fill="000080"/>
      <w:lang w:val="en-GB" w:eastAsia="en-US"/>
    </w:rPr>
  </w:style>
  <w:style w:type="paragraph" w:styleId="NormalIndent">
    <w:name w:val="Normal Indent"/>
    <w:basedOn w:val="Normal"/>
    <w:next w:val="Normal"/>
    <w:rsid w:val="003E5617"/>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561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3E5617"/>
    <w:rPr>
      <w:rFonts w:ascii="?? ??" w:eastAsia="?? ??" w:hAnsi="Times New Roman"/>
      <w:sz w:val="24"/>
      <w:lang w:val="en-GB" w:eastAsia="en-US"/>
    </w:rPr>
  </w:style>
  <w:style w:type="character" w:styleId="PageNumber">
    <w:name w:val="page number"/>
    <w:basedOn w:val="DefaultParagraphFont"/>
    <w:rsid w:val="003E5617"/>
  </w:style>
  <w:style w:type="character" w:customStyle="1" w:styleId="berschrift1H1HuvudrubrikChar">
    <w:name w:val="Überschrift 1;H1;Huvudrubrik Char"/>
    <w:rsid w:val="003E5617"/>
    <w:rPr>
      <w:rFonts w:ascii="Arial" w:hAnsi="Arial"/>
      <w:sz w:val="36"/>
      <w:lang w:val="en-GB" w:eastAsia="en-US" w:bidi="ar-SA"/>
    </w:rPr>
  </w:style>
  <w:style w:type="character" w:customStyle="1" w:styleId="berschrift2T2Char">
    <w:name w:val="Überschrift 2;T2 Char"/>
    <w:rsid w:val="003E5617"/>
    <w:rPr>
      <w:rFonts w:ascii="Arial" w:hAnsi="Arial"/>
      <w:sz w:val="32"/>
      <w:lang w:val="en-GB" w:eastAsia="en-US" w:bidi="ar-SA"/>
    </w:rPr>
  </w:style>
  <w:style w:type="character" w:customStyle="1" w:styleId="berschrift3">
    <w:name w:val="Überschrift 3"/>
    <w:rsid w:val="003E5617"/>
    <w:rPr>
      <w:rFonts w:ascii="Arial" w:hAnsi="Arial"/>
      <w:sz w:val="28"/>
      <w:lang w:val="en-GB" w:eastAsia="en-US" w:bidi="ar-SA"/>
    </w:rPr>
  </w:style>
  <w:style w:type="character" w:customStyle="1" w:styleId="berschrift4Char">
    <w:name w:val="Überschrift 4 Char"/>
    <w:rsid w:val="003E5617"/>
    <w:rPr>
      <w:rFonts w:ascii="Arial" w:hAnsi="Arial"/>
      <w:sz w:val="24"/>
      <w:lang w:val="en-GB" w:eastAsia="en-US" w:bidi="ar-SA"/>
    </w:rPr>
  </w:style>
  <w:style w:type="paragraph" w:customStyle="1" w:styleId="CommentSubject1">
    <w:name w:val="Comment Subject1"/>
    <w:basedOn w:val="CommentText"/>
    <w:next w:val="CommentText"/>
    <w:semiHidden/>
    <w:rsid w:val="003E561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3E5617"/>
    <w:rPr>
      <w:rFonts w:ascii="Times New Roman" w:hAnsi="Times New Roman"/>
      <w:b/>
      <w:bCs/>
      <w:lang w:val="en-GB" w:eastAsia="en-US"/>
    </w:rPr>
  </w:style>
  <w:style w:type="paragraph" w:customStyle="1" w:styleId="B23">
    <w:name w:val="B23"/>
    <w:basedOn w:val="B1"/>
    <w:rsid w:val="003E5617"/>
    <w:pPr>
      <w:overflowPunct w:val="0"/>
      <w:autoSpaceDE w:val="0"/>
      <w:autoSpaceDN w:val="0"/>
      <w:adjustRightInd w:val="0"/>
      <w:textAlignment w:val="baseline"/>
    </w:pPr>
  </w:style>
  <w:style w:type="paragraph" w:customStyle="1" w:styleId="H7">
    <w:name w:val="H7"/>
    <w:basedOn w:val="H6"/>
    <w:rsid w:val="003E5617"/>
    <w:pPr>
      <w:overflowPunct w:val="0"/>
      <w:autoSpaceDE w:val="0"/>
      <w:autoSpaceDN w:val="0"/>
      <w:adjustRightInd w:val="0"/>
      <w:textAlignment w:val="baseline"/>
    </w:pPr>
  </w:style>
  <w:style w:type="paragraph" w:customStyle="1" w:styleId="FL">
    <w:name w:val="FL"/>
    <w:basedOn w:val="Normal"/>
    <w:rsid w:val="003E561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E5617"/>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3E5617"/>
    <w:pPr>
      <w:spacing w:after="0"/>
    </w:pPr>
  </w:style>
  <w:style w:type="paragraph" w:customStyle="1" w:styleId="EXCharChar">
    <w:name w:val="EX Char Char"/>
    <w:basedOn w:val="Normal"/>
    <w:rsid w:val="003E5617"/>
    <w:pPr>
      <w:keepLines/>
      <w:overflowPunct w:val="0"/>
      <w:autoSpaceDE w:val="0"/>
      <w:autoSpaceDN w:val="0"/>
      <w:adjustRightInd w:val="0"/>
      <w:ind w:left="1702" w:hanging="1418"/>
      <w:textAlignment w:val="baseline"/>
    </w:pPr>
  </w:style>
  <w:style w:type="character" w:customStyle="1" w:styleId="EXCharCharChar">
    <w:name w:val="EX Char Char Char"/>
    <w:rsid w:val="003E5617"/>
    <w:rPr>
      <w:lang w:val="en-GB" w:eastAsia="en-US" w:bidi="ar-SA"/>
    </w:rPr>
  </w:style>
  <w:style w:type="character" w:customStyle="1" w:styleId="EWCharCharChar">
    <w:name w:val="EW Char Char Char"/>
    <w:rsid w:val="003E5617"/>
    <w:rPr>
      <w:lang w:val="en-GB" w:eastAsia="en-US" w:bidi="ar-SA"/>
    </w:rPr>
  </w:style>
  <w:style w:type="character" w:customStyle="1" w:styleId="EXChar">
    <w:name w:val="EX Char"/>
    <w:rsid w:val="003E5617"/>
    <w:rPr>
      <w:lang w:val="en-GB" w:eastAsia="en-US" w:bidi="ar-SA"/>
    </w:rPr>
  </w:style>
  <w:style w:type="paragraph" w:customStyle="1" w:styleId="H8">
    <w:name w:val="H8"/>
    <w:basedOn w:val="H6"/>
    <w:rsid w:val="003E5617"/>
    <w:pPr>
      <w:overflowPunct w:val="0"/>
      <w:autoSpaceDE w:val="0"/>
      <w:autoSpaceDN w:val="0"/>
      <w:adjustRightInd w:val="0"/>
      <w:textAlignment w:val="baseline"/>
    </w:pPr>
  </w:style>
  <w:style w:type="paragraph" w:customStyle="1" w:styleId="B10">
    <w:name w:val="B1+"/>
    <w:basedOn w:val="B1"/>
    <w:qFormat/>
    <w:rsid w:val="003E5617"/>
    <w:pPr>
      <w:tabs>
        <w:tab w:val="num" w:pos="737"/>
      </w:tabs>
      <w:overflowPunct w:val="0"/>
      <w:autoSpaceDE w:val="0"/>
      <w:autoSpaceDN w:val="0"/>
      <w:adjustRightInd w:val="0"/>
      <w:ind w:left="737" w:hanging="453"/>
      <w:textAlignment w:val="baseline"/>
    </w:pPr>
  </w:style>
  <w:style w:type="paragraph" w:customStyle="1" w:styleId="B30">
    <w:name w:val="B3+"/>
    <w:basedOn w:val="B3"/>
    <w:rsid w:val="003E561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5617"/>
    <w:rPr>
      <w:rFonts w:ascii="Arial" w:hAnsi="Arial"/>
      <w:lang w:val="en-GB" w:eastAsia="en-US" w:bidi="ar-SA"/>
    </w:rPr>
  </w:style>
  <w:style w:type="paragraph" w:customStyle="1" w:styleId="H5">
    <w:name w:val="H5"/>
    <w:basedOn w:val="Heading5"/>
    <w:rsid w:val="003E561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E5617"/>
    <w:pPr>
      <w:overflowPunct w:val="0"/>
      <w:autoSpaceDE w:val="0"/>
      <w:autoSpaceDN w:val="0"/>
      <w:adjustRightInd w:val="0"/>
      <w:textAlignment w:val="baseline"/>
    </w:pPr>
  </w:style>
  <w:style w:type="character" w:customStyle="1" w:styleId="h6Char0">
    <w:name w:val="h6 Char"/>
    <w:rsid w:val="003E5617"/>
    <w:rPr>
      <w:rFonts w:ascii="Arial" w:hAnsi="Arial"/>
      <w:lang w:val="en-GB" w:eastAsia="en-US" w:bidi="ar-SA"/>
    </w:rPr>
  </w:style>
  <w:style w:type="character" w:customStyle="1" w:styleId="CharChar4">
    <w:name w:val="Char Char4"/>
    <w:rsid w:val="003E5617"/>
    <w:rPr>
      <w:rFonts w:ascii="Arial" w:hAnsi="Arial"/>
      <w:sz w:val="32"/>
      <w:lang w:val="en-GB" w:eastAsia="en-US" w:bidi="ar-SA"/>
    </w:rPr>
  </w:style>
  <w:style w:type="character" w:customStyle="1" w:styleId="CharChar2">
    <w:name w:val="Char Char2"/>
    <w:rsid w:val="003E5617"/>
    <w:rPr>
      <w:rFonts w:ascii="Arial" w:hAnsi="Arial"/>
      <w:sz w:val="24"/>
      <w:lang w:val="en-GB" w:eastAsia="en-US" w:bidi="ar-SA"/>
    </w:rPr>
  </w:style>
  <w:style w:type="character" w:customStyle="1" w:styleId="CharChar3">
    <w:name w:val="Char Char3"/>
    <w:rsid w:val="003E5617"/>
    <w:rPr>
      <w:rFonts w:ascii="Arial" w:hAnsi="Arial"/>
      <w:sz w:val="28"/>
      <w:lang w:val="en-GB" w:eastAsia="en-US" w:bidi="ar-SA"/>
    </w:rPr>
  </w:style>
  <w:style w:type="character" w:customStyle="1" w:styleId="CharChar1">
    <w:name w:val="Char Char1"/>
    <w:rsid w:val="003E5617"/>
    <w:rPr>
      <w:rFonts w:ascii="Arial" w:hAnsi="Arial"/>
      <w:sz w:val="22"/>
      <w:lang w:val="en-GB" w:eastAsia="en-US" w:bidi="ar-SA"/>
    </w:rPr>
  </w:style>
  <w:style w:type="character" w:customStyle="1" w:styleId="CharChar5">
    <w:name w:val="Char Char5"/>
    <w:rsid w:val="003E5617"/>
    <w:rPr>
      <w:rFonts w:ascii="Arial" w:hAnsi="Arial"/>
      <w:sz w:val="36"/>
      <w:lang w:val="en-GB" w:eastAsia="en-US" w:bidi="ar-SA"/>
    </w:rPr>
  </w:style>
  <w:style w:type="character" w:customStyle="1" w:styleId="berschrift1H1HuvudrubrikChar0">
    <w:name w:val="Überschrift 1.H1.Huvudrubrik Char"/>
    <w:rsid w:val="003E5617"/>
    <w:rPr>
      <w:rFonts w:ascii="Arial" w:hAnsi="Arial"/>
      <w:sz w:val="36"/>
      <w:lang w:val="en-GB" w:eastAsia="en-US" w:bidi="ar-SA"/>
    </w:rPr>
  </w:style>
  <w:style w:type="character" w:customStyle="1" w:styleId="berschrift2T2Char0">
    <w:name w:val="Überschrift 2.T2 Char"/>
    <w:rsid w:val="003E5617"/>
    <w:rPr>
      <w:rFonts w:ascii="Arial" w:hAnsi="Arial"/>
      <w:sz w:val="32"/>
      <w:lang w:val="en-GB" w:eastAsia="en-US" w:bidi="ar-SA"/>
    </w:rPr>
  </w:style>
  <w:style w:type="character" w:customStyle="1" w:styleId="berschrift31">
    <w:name w:val="Überschrift 31"/>
    <w:rsid w:val="003E5617"/>
    <w:rPr>
      <w:rFonts w:ascii="Arial" w:hAnsi="Arial"/>
      <w:sz w:val="28"/>
      <w:lang w:val="en-GB" w:eastAsia="en-US" w:bidi="ar-SA"/>
    </w:rPr>
  </w:style>
  <w:style w:type="character" w:customStyle="1" w:styleId="CharChar10">
    <w:name w:val="Char Char10"/>
    <w:rsid w:val="003E5617"/>
    <w:rPr>
      <w:rFonts w:ascii="Arial" w:hAnsi="Arial"/>
      <w:sz w:val="36"/>
      <w:lang w:val="en-GB" w:eastAsia="en-US" w:bidi="ar-SA"/>
    </w:rPr>
  </w:style>
  <w:style w:type="character" w:customStyle="1" w:styleId="CharChar9">
    <w:name w:val="Char Char9"/>
    <w:rsid w:val="003E5617"/>
    <w:rPr>
      <w:rFonts w:ascii="Arial" w:hAnsi="Arial"/>
      <w:sz w:val="32"/>
      <w:lang w:val="en-GB" w:eastAsia="en-US" w:bidi="ar-SA"/>
    </w:rPr>
  </w:style>
  <w:style w:type="character" w:customStyle="1" w:styleId="CharChar8">
    <w:name w:val="Char Char8"/>
    <w:rsid w:val="003E5617"/>
    <w:rPr>
      <w:rFonts w:ascii="Arial" w:hAnsi="Arial"/>
      <w:sz w:val="28"/>
      <w:lang w:val="en-GB" w:eastAsia="en-US" w:bidi="ar-SA"/>
    </w:rPr>
  </w:style>
  <w:style w:type="character" w:customStyle="1" w:styleId="CharChar7">
    <w:name w:val="Char Char7"/>
    <w:rsid w:val="003E5617"/>
    <w:rPr>
      <w:rFonts w:ascii="Arial" w:hAnsi="Arial"/>
      <w:sz w:val="24"/>
      <w:lang w:val="en-GB" w:eastAsia="en-US" w:bidi="ar-SA"/>
    </w:rPr>
  </w:style>
  <w:style w:type="character" w:customStyle="1" w:styleId="CharChar6">
    <w:name w:val="Char Char6"/>
    <w:rsid w:val="003E5617"/>
    <w:rPr>
      <w:rFonts w:ascii="Arial" w:hAnsi="Arial"/>
      <w:sz w:val="22"/>
      <w:lang w:val="en-GB" w:eastAsia="en-US" w:bidi="ar-SA"/>
    </w:rPr>
  </w:style>
  <w:style w:type="character" w:customStyle="1" w:styleId="berschrift32">
    <w:name w:val="Überschrift 32"/>
    <w:rsid w:val="003E5617"/>
    <w:rPr>
      <w:rFonts w:ascii="Arial" w:hAnsi="Arial"/>
      <w:sz w:val="28"/>
      <w:lang w:val="en-GB" w:eastAsia="en-US" w:bidi="ar-SA"/>
    </w:rPr>
  </w:style>
  <w:style w:type="character" w:customStyle="1" w:styleId="berschrift33">
    <w:name w:val="Überschrift 33"/>
    <w:rsid w:val="003E5617"/>
    <w:rPr>
      <w:rFonts w:ascii="Arial" w:hAnsi="Arial"/>
      <w:sz w:val="28"/>
      <w:lang w:val="en-GB" w:eastAsia="en-US" w:bidi="ar-SA"/>
    </w:rPr>
  </w:style>
  <w:style w:type="character" w:customStyle="1" w:styleId="berschrift34">
    <w:name w:val="Überschrift 34"/>
    <w:rsid w:val="003E5617"/>
    <w:rPr>
      <w:rFonts w:ascii="Arial" w:hAnsi="Arial"/>
      <w:sz w:val="28"/>
      <w:lang w:val="en-GB" w:eastAsia="en-US" w:bidi="ar-SA"/>
    </w:rPr>
  </w:style>
  <w:style w:type="paragraph" w:customStyle="1" w:styleId="Default">
    <w:name w:val="Default"/>
    <w:rsid w:val="003E561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3E5617"/>
    <w:rPr>
      <w:rFonts w:ascii="Times New Roman" w:hAnsi="Times New Roman"/>
      <w:lang w:val="en-GB" w:eastAsia="en-US"/>
    </w:rPr>
  </w:style>
  <w:style w:type="character" w:customStyle="1" w:styleId="berschrift1">
    <w:name w:val="Überschrift 1"/>
    <w:aliases w:val="H1,Huvudrubrik Char"/>
    <w:rsid w:val="003E5617"/>
    <w:rPr>
      <w:rFonts w:ascii="Arial" w:hAnsi="Arial" w:cs="Arial" w:hint="default"/>
      <w:sz w:val="36"/>
      <w:lang w:val="en-GB" w:eastAsia="en-US" w:bidi="ar-SA"/>
    </w:rPr>
  </w:style>
  <w:style w:type="character" w:customStyle="1" w:styleId="berschrift2">
    <w:name w:val="Überschrift 2"/>
    <w:aliases w:val="T2 Char"/>
    <w:rsid w:val="003E5617"/>
    <w:rPr>
      <w:rFonts w:ascii="Arial" w:hAnsi="Arial" w:cs="Arial" w:hint="default"/>
      <w:sz w:val="32"/>
      <w:lang w:val="en-GB" w:eastAsia="en-US" w:bidi="ar-SA"/>
    </w:rPr>
  </w:style>
  <w:style w:type="paragraph" w:customStyle="1" w:styleId="ZchnZchnChar">
    <w:name w:val="Zchn Zchn Char"/>
    <w:basedOn w:val="Normal"/>
    <w:semiHidden/>
    <w:rsid w:val="003E5617"/>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3E5617"/>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3E5617"/>
  </w:style>
  <w:style w:type="character" w:customStyle="1" w:styleId="B1Char1">
    <w:name w:val="B1 Char1"/>
    <w:qFormat/>
    <w:rsid w:val="003E5617"/>
    <w:rPr>
      <w:rFonts w:ascii="Times New Roman" w:hAnsi="Times New Roman" w:cs="Times New Roman" w:hint="default"/>
      <w:lang w:val="en-GB" w:eastAsia="en-US"/>
    </w:rPr>
  </w:style>
  <w:style w:type="character" w:customStyle="1" w:styleId="mw-headline">
    <w:name w:val="mw-headline"/>
    <w:rsid w:val="003E5617"/>
  </w:style>
  <w:style w:type="character" w:customStyle="1" w:styleId="berschrift35">
    <w:name w:val="Überschrift 35"/>
    <w:rsid w:val="003E5617"/>
    <w:rPr>
      <w:rFonts w:ascii="Arial" w:hAnsi="Arial"/>
      <w:sz w:val="28"/>
      <w:lang w:val="en-GB" w:eastAsia="en-US" w:bidi="ar-SA"/>
    </w:rPr>
  </w:style>
  <w:style w:type="paragraph" w:styleId="ListParagraph">
    <w:name w:val="List Paragraph"/>
    <w:basedOn w:val="Normal"/>
    <w:uiPriority w:val="34"/>
    <w:qFormat/>
    <w:rsid w:val="003E5617"/>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3E5617"/>
  </w:style>
  <w:style w:type="numbering" w:customStyle="1" w:styleId="NoList11">
    <w:name w:val="No List11"/>
    <w:next w:val="NoList"/>
    <w:uiPriority w:val="99"/>
    <w:semiHidden/>
    <w:rsid w:val="003E5617"/>
  </w:style>
  <w:style w:type="numbering" w:customStyle="1" w:styleId="NoList2">
    <w:name w:val="No List2"/>
    <w:next w:val="NoList"/>
    <w:uiPriority w:val="99"/>
    <w:semiHidden/>
    <w:unhideWhenUsed/>
    <w:rsid w:val="003E5617"/>
  </w:style>
  <w:style w:type="numbering" w:customStyle="1" w:styleId="NoList12">
    <w:name w:val="No List12"/>
    <w:next w:val="NoList"/>
    <w:uiPriority w:val="99"/>
    <w:semiHidden/>
    <w:rsid w:val="003E5617"/>
  </w:style>
  <w:style w:type="character" w:customStyle="1" w:styleId="TAL0">
    <w:name w:val="TAL (文字)"/>
    <w:rsid w:val="003E5617"/>
    <w:rPr>
      <w:rFonts w:ascii="Arial" w:eastAsia="Times New Roman" w:hAnsi="Arial"/>
      <w:sz w:val="18"/>
      <w:lang w:val="en-GB"/>
    </w:rPr>
  </w:style>
  <w:style w:type="numbering" w:customStyle="1" w:styleId="NoList3">
    <w:name w:val="No List3"/>
    <w:next w:val="NoList"/>
    <w:uiPriority w:val="99"/>
    <w:semiHidden/>
    <w:rsid w:val="003E5617"/>
  </w:style>
  <w:style w:type="numbering" w:customStyle="1" w:styleId="NoList4">
    <w:name w:val="No List4"/>
    <w:next w:val="NoList"/>
    <w:uiPriority w:val="99"/>
    <w:semiHidden/>
    <w:rsid w:val="003E5617"/>
  </w:style>
  <w:style w:type="numbering" w:customStyle="1" w:styleId="NoList5">
    <w:name w:val="No List5"/>
    <w:next w:val="NoList"/>
    <w:uiPriority w:val="99"/>
    <w:semiHidden/>
    <w:rsid w:val="003E5617"/>
  </w:style>
  <w:style w:type="numbering" w:customStyle="1" w:styleId="NoList6">
    <w:name w:val="No List6"/>
    <w:next w:val="NoList"/>
    <w:uiPriority w:val="99"/>
    <w:semiHidden/>
    <w:rsid w:val="003E5617"/>
  </w:style>
  <w:style w:type="numbering" w:customStyle="1" w:styleId="NoList7">
    <w:name w:val="No List7"/>
    <w:next w:val="NoList"/>
    <w:uiPriority w:val="99"/>
    <w:semiHidden/>
    <w:rsid w:val="003E5617"/>
  </w:style>
  <w:style w:type="numbering" w:customStyle="1" w:styleId="NoList8">
    <w:name w:val="No List8"/>
    <w:next w:val="NoList"/>
    <w:uiPriority w:val="99"/>
    <w:semiHidden/>
    <w:rsid w:val="003E5617"/>
  </w:style>
  <w:style w:type="numbering" w:customStyle="1" w:styleId="NoList9">
    <w:name w:val="No List9"/>
    <w:next w:val="NoList"/>
    <w:uiPriority w:val="99"/>
    <w:semiHidden/>
    <w:rsid w:val="003E5617"/>
  </w:style>
  <w:style w:type="character" w:customStyle="1" w:styleId="TFChar">
    <w:name w:val="TF Char"/>
    <w:link w:val="TF"/>
    <w:rsid w:val="003E5617"/>
    <w:rPr>
      <w:rFonts w:ascii="Arial" w:hAnsi="Arial"/>
      <w:b/>
      <w:lang w:val="en-GB" w:eastAsia="en-US"/>
    </w:rPr>
  </w:style>
  <w:style w:type="character" w:customStyle="1" w:styleId="B2Char">
    <w:name w:val="B2 Char"/>
    <w:link w:val="B2"/>
    <w:qFormat/>
    <w:rsid w:val="003E5617"/>
    <w:rPr>
      <w:rFonts w:ascii="Times New Roman" w:hAnsi="Times New Roman"/>
      <w:lang w:val="en-GB" w:eastAsia="en-US"/>
    </w:rPr>
  </w:style>
  <w:style w:type="character" w:customStyle="1" w:styleId="B3Char2">
    <w:name w:val="B3 Char2"/>
    <w:link w:val="B3"/>
    <w:rsid w:val="003E5617"/>
    <w:rPr>
      <w:rFonts w:ascii="Times New Roman" w:hAnsi="Times New Roman"/>
      <w:lang w:val="en-GB" w:eastAsia="en-US"/>
    </w:rPr>
  </w:style>
  <w:style w:type="character" w:customStyle="1" w:styleId="B4Char">
    <w:name w:val="B4 Char"/>
    <w:link w:val="B4"/>
    <w:rsid w:val="003E5617"/>
    <w:rPr>
      <w:rFonts w:ascii="Times New Roman" w:hAnsi="Times New Roman"/>
      <w:lang w:val="en-GB" w:eastAsia="en-US"/>
    </w:rPr>
  </w:style>
  <w:style w:type="character" w:customStyle="1" w:styleId="B5Char">
    <w:name w:val="B5 Char"/>
    <w:link w:val="B5"/>
    <w:rsid w:val="003E5617"/>
    <w:rPr>
      <w:rFonts w:ascii="Times New Roman" w:hAnsi="Times New Roman"/>
      <w:lang w:val="en-GB" w:eastAsia="en-US"/>
    </w:rPr>
  </w:style>
  <w:style w:type="paragraph" w:customStyle="1" w:styleId="B6">
    <w:name w:val="B6"/>
    <w:basedOn w:val="B5"/>
    <w:link w:val="B6Char"/>
    <w:rsid w:val="003E5617"/>
    <w:pPr>
      <w:overflowPunct w:val="0"/>
      <w:autoSpaceDE w:val="0"/>
      <w:autoSpaceDN w:val="0"/>
      <w:adjustRightInd w:val="0"/>
      <w:ind w:left="1985"/>
      <w:textAlignment w:val="baseline"/>
    </w:pPr>
    <w:rPr>
      <w:lang w:eastAsia="ja-JP"/>
    </w:rPr>
  </w:style>
  <w:style w:type="character" w:customStyle="1" w:styleId="B6Char">
    <w:name w:val="B6 Char"/>
    <w:link w:val="B6"/>
    <w:rsid w:val="003E5617"/>
    <w:rPr>
      <w:rFonts w:ascii="Times New Roman" w:hAnsi="Times New Roman"/>
      <w:lang w:val="en-GB" w:eastAsia="ja-JP"/>
    </w:rPr>
  </w:style>
  <w:style w:type="paragraph" w:customStyle="1" w:styleId="B7">
    <w:name w:val="B7"/>
    <w:basedOn w:val="B6"/>
    <w:link w:val="B7Char"/>
    <w:rsid w:val="003E5617"/>
    <w:pPr>
      <w:ind w:left="2269"/>
    </w:pPr>
  </w:style>
  <w:style w:type="character" w:customStyle="1" w:styleId="B7Char">
    <w:name w:val="B7 Char"/>
    <w:link w:val="B7"/>
    <w:rsid w:val="003E5617"/>
    <w:rPr>
      <w:rFonts w:ascii="Times New Roman" w:hAnsi="Times New Roman"/>
      <w:lang w:val="en-GB" w:eastAsia="ja-JP"/>
    </w:rPr>
  </w:style>
  <w:style w:type="numbering" w:customStyle="1" w:styleId="NoList10">
    <w:name w:val="No List10"/>
    <w:next w:val="NoList"/>
    <w:uiPriority w:val="99"/>
    <w:semiHidden/>
    <w:unhideWhenUsed/>
    <w:rsid w:val="003E5617"/>
  </w:style>
  <w:style w:type="numbering" w:customStyle="1" w:styleId="NoList111">
    <w:name w:val="No List111"/>
    <w:next w:val="NoList"/>
    <w:uiPriority w:val="99"/>
    <w:semiHidden/>
    <w:unhideWhenUsed/>
    <w:rsid w:val="003E5617"/>
  </w:style>
  <w:style w:type="numbering" w:customStyle="1" w:styleId="NoList1111">
    <w:name w:val="No List1111"/>
    <w:next w:val="NoList"/>
    <w:uiPriority w:val="99"/>
    <w:semiHidden/>
    <w:rsid w:val="003E5617"/>
  </w:style>
  <w:style w:type="numbering" w:customStyle="1" w:styleId="NoList21">
    <w:name w:val="No List21"/>
    <w:next w:val="NoList"/>
    <w:uiPriority w:val="99"/>
    <w:semiHidden/>
    <w:unhideWhenUsed/>
    <w:rsid w:val="003E5617"/>
  </w:style>
  <w:style w:type="numbering" w:customStyle="1" w:styleId="NoList11111">
    <w:name w:val="No List11111"/>
    <w:next w:val="NoList"/>
    <w:uiPriority w:val="99"/>
    <w:semiHidden/>
    <w:rsid w:val="003E5617"/>
  </w:style>
  <w:style w:type="paragraph" w:styleId="HTMLPreformatted">
    <w:name w:val="HTML Preformatted"/>
    <w:basedOn w:val="Normal"/>
    <w:link w:val="HTMLPreformattedChar"/>
    <w:uiPriority w:val="99"/>
    <w:unhideWhenUsed/>
    <w:rsid w:val="003E5617"/>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3E5617"/>
    <w:rPr>
      <w:rFonts w:ascii="Consolas" w:eastAsia="Calibri" w:hAnsi="Consolas"/>
      <w:lang w:val="en-GB" w:eastAsia="en-US"/>
    </w:rPr>
  </w:style>
  <w:style w:type="character" w:customStyle="1" w:styleId="PLChar">
    <w:name w:val="PL Char"/>
    <w:link w:val="PL"/>
    <w:qFormat/>
    <w:rsid w:val="003E5617"/>
    <w:rPr>
      <w:rFonts w:ascii="Courier New" w:hAnsi="Courier New"/>
      <w:noProof/>
      <w:sz w:val="16"/>
      <w:lang w:val="en-GB" w:eastAsia="en-US"/>
    </w:rPr>
  </w:style>
  <w:style w:type="character" w:customStyle="1" w:styleId="CRSheetTitleChar">
    <w:name w:val="CRSheet Title Char"/>
    <w:link w:val="CRSheetTitle"/>
    <w:uiPriority w:val="99"/>
    <w:locked/>
    <w:rsid w:val="003E561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561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E561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561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E5617"/>
    <w:rPr>
      <w:rFonts w:ascii="Arial" w:hAnsi="Arial" w:cs="Arial"/>
      <w:b/>
    </w:rPr>
  </w:style>
  <w:style w:type="paragraph" w:customStyle="1" w:styleId="TableHeaderGray">
    <w:name w:val="TableHeaderGray"/>
    <w:basedOn w:val="Normal"/>
    <w:link w:val="TableHeaderGrayChar"/>
    <w:qFormat/>
    <w:rsid w:val="003E5617"/>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3E5617"/>
    <w:rPr>
      <w:rFonts w:ascii="Arial" w:eastAsia="SimSun" w:hAnsi="Arial"/>
      <w:lang w:eastAsia="de-DE"/>
    </w:rPr>
  </w:style>
  <w:style w:type="paragraph" w:customStyle="1" w:styleId="TableBulletText">
    <w:name w:val="Table Bullet Text"/>
    <w:basedOn w:val="Normal"/>
    <w:link w:val="TableBulletTextChar"/>
    <w:uiPriority w:val="21"/>
    <w:qFormat/>
    <w:rsid w:val="003E5617"/>
    <w:pPr>
      <w:numPr>
        <w:numId w:val="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3E5617"/>
    <w:rPr>
      <w:rFonts w:ascii="Courier New" w:hAnsi="Courier New" w:cs="Courier New"/>
      <w:sz w:val="18"/>
      <w:szCs w:val="18"/>
    </w:rPr>
  </w:style>
  <w:style w:type="paragraph" w:customStyle="1" w:styleId="TableCourier">
    <w:name w:val="TableCourier"/>
    <w:basedOn w:val="Normal"/>
    <w:link w:val="TableCourierChar"/>
    <w:qFormat/>
    <w:rsid w:val="003E5617"/>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E561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5617"/>
    <w:rPr>
      <w:sz w:val="24"/>
      <w:szCs w:val="26"/>
    </w:rPr>
  </w:style>
  <w:style w:type="character" w:styleId="PlaceholderText">
    <w:name w:val="Placeholder Text"/>
    <w:uiPriority w:val="99"/>
    <w:semiHidden/>
    <w:rsid w:val="003E5617"/>
    <w:rPr>
      <w:color w:val="808080"/>
    </w:rPr>
  </w:style>
  <w:style w:type="character" w:styleId="Strong">
    <w:name w:val="Strong"/>
    <w:qFormat/>
    <w:rsid w:val="003E5617"/>
    <w:rPr>
      <w:b/>
      <w:bCs/>
      <w:sz w:val="20"/>
      <w:szCs w:val="20"/>
    </w:rPr>
  </w:style>
  <w:style w:type="table" w:customStyle="1" w:styleId="TableGrid1">
    <w:name w:val="Table Grid1"/>
    <w:basedOn w:val="TableNormal"/>
    <w:next w:val="TableGrid"/>
    <w:rsid w:val="003E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3E5617"/>
    <w:rPr>
      <w:rFonts w:ascii="Times New Roman" w:hAnsi="Times New Roman"/>
      <w:lang w:val="en-GB" w:eastAsia="en-US"/>
    </w:rPr>
  </w:style>
  <w:style w:type="character" w:customStyle="1" w:styleId="B3Char">
    <w:name w:val="B3 Char"/>
    <w:qFormat/>
    <w:locked/>
    <w:rsid w:val="003E5617"/>
    <w:rPr>
      <w:lang w:eastAsia="en-US"/>
    </w:rPr>
  </w:style>
  <w:style w:type="paragraph" w:styleId="Bibliography">
    <w:name w:val="Bibliography"/>
    <w:basedOn w:val="Normal"/>
    <w:next w:val="Normal"/>
    <w:uiPriority w:val="37"/>
    <w:semiHidden/>
    <w:unhideWhenUsed/>
    <w:rsid w:val="003E5617"/>
    <w:pPr>
      <w:overflowPunct w:val="0"/>
      <w:autoSpaceDE w:val="0"/>
      <w:autoSpaceDN w:val="0"/>
      <w:adjustRightInd w:val="0"/>
      <w:textAlignment w:val="baseline"/>
    </w:pPr>
  </w:style>
  <w:style w:type="paragraph" w:styleId="BlockText">
    <w:name w:val="Block Text"/>
    <w:basedOn w:val="Normal"/>
    <w:rsid w:val="003E56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5617"/>
    <w:pPr>
      <w:ind w:firstLine="360"/>
    </w:pPr>
    <w:rPr>
      <w:rFonts w:ascii="Times New Roman" w:hAnsi="Times New Roman"/>
    </w:rPr>
  </w:style>
  <w:style w:type="character" w:customStyle="1" w:styleId="BodyTextFirstIndentChar">
    <w:name w:val="Body Text First Indent Char"/>
    <w:basedOn w:val="BodyTextChar"/>
    <w:link w:val="BodyTextFirstIndent"/>
    <w:rsid w:val="003E5617"/>
    <w:rPr>
      <w:rFonts w:ascii="Times New Roman" w:hAnsi="Times New Roman"/>
      <w:lang w:val="en-GB" w:eastAsia="en-US"/>
    </w:rPr>
  </w:style>
  <w:style w:type="paragraph" w:styleId="BodyTextFirstIndent2">
    <w:name w:val="Body Text First Indent 2"/>
    <w:basedOn w:val="BodyTextIndent"/>
    <w:link w:val="BodyTextFirstIndent2Char"/>
    <w:rsid w:val="003E561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E5617"/>
    <w:rPr>
      <w:rFonts w:ascii="Times New Roman" w:hAnsi="Times New Roman"/>
      <w:lang w:val="en-GB" w:eastAsia="en-US"/>
    </w:rPr>
  </w:style>
  <w:style w:type="paragraph" w:styleId="BodyTextIndent3">
    <w:name w:val="Body Text Indent 3"/>
    <w:basedOn w:val="Normal"/>
    <w:link w:val="BodyTextIndent3Char"/>
    <w:rsid w:val="003E561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617"/>
    <w:rPr>
      <w:rFonts w:ascii="Times New Roman" w:hAnsi="Times New Roman"/>
      <w:sz w:val="16"/>
      <w:szCs w:val="16"/>
      <w:lang w:val="en-GB" w:eastAsia="en-US"/>
    </w:rPr>
  </w:style>
  <w:style w:type="paragraph" w:styleId="Closing">
    <w:name w:val="Closing"/>
    <w:basedOn w:val="Normal"/>
    <w:link w:val="ClosingChar"/>
    <w:rsid w:val="003E5617"/>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617"/>
    <w:rPr>
      <w:rFonts w:ascii="Times New Roman" w:hAnsi="Times New Roman"/>
      <w:lang w:val="en-GB" w:eastAsia="en-US"/>
    </w:rPr>
  </w:style>
  <w:style w:type="paragraph" w:styleId="Date">
    <w:name w:val="Date"/>
    <w:basedOn w:val="Normal"/>
    <w:next w:val="Normal"/>
    <w:link w:val="DateChar"/>
    <w:rsid w:val="003E5617"/>
    <w:pPr>
      <w:overflowPunct w:val="0"/>
      <w:autoSpaceDE w:val="0"/>
      <w:autoSpaceDN w:val="0"/>
      <w:adjustRightInd w:val="0"/>
      <w:textAlignment w:val="baseline"/>
    </w:pPr>
  </w:style>
  <w:style w:type="character" w:customStyle="1" w:styleId="DateChar">
    <w:name w:val="Date Char"/>
    <w:basedOn w:val="DefaultParagraphFont"/>
    <w:link w:val="Date"/>
    <w:rsid w:val="003E5617"/>
    <w:rPr>
      <w:rFonts w:ascii="Times New Roman" w:hAnsi="Times New Roman"/>
      <w:lang w:val="en-GB" w:eastAsia="en-US"/>
    </w:rPr>
  </w:style>
  <w:style w:type="paragraph" w:styleId="E-mailSignature">
    <w:name w:val="E-mail Signature"/>
    <w:basedOn w:val="Normal"/>
    <w:link w:val="E-mailSignatureChar"/>
    <w:rsid w:val="003E56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617"/>
    <w:rPr>
      <w:rFonts w:ascii="Times New Roman" w:hAnsi="Times New Roman"/>
      <w:lang w:val="en-GB" w:eastAsia="en-US"/>
    </w:rPr>
  </w:style>
  <w:style w:type="paragraph" w:styleId="EndnoteText">
    <w:name w:val="endnote text"/>
    <w:basedOn w:val="Normal"/>
    <w:link w:val="EndnoteTextChar"/>
    <w:rsid w:val="003E5617"/>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617"/>
    <w:rPr>
      <w:rFonts w:ascii="Times New Roman" w:hAnsi="Times New Roman"/>
      <w:lang w:val="en-GB" w:eastAsia="en-US"/>
    </w:rPr>
  </w:style>
  <w:style w:type="paragraph" w:styleId="EnvelopeAddress">
    <w:name w:val="envelope address"/>
    <w:basedOn w:val="Normal"/>
    <w:rsid w:val="003E56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E56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6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617"/>
    <w:rPr>
      <w:rFonts w:ascii="Times New Roman" w:hAnsi="Times New Roman"/>
      <w:i/>
      <w:iCs/>
      <w:lang w:val="en-GB" w:eastAsia="en-US"/>
    </w:rPr>
  </w:style>
  <w:style w:type="paragraph" w:styleId="Index3">
    <w:name w:val="index 3"/>
    <w:basedOn w:val="Normal"/>
    <w:next w:val="Normal"/>
    <w:rsid w:val="003E5617"/>
    <w:pPr>
      <w:overflowPunct w:val="0"/>
      <w:autoSpaceDE w:val="0"/>
      <w:autoSpaceDN w:val="0"/>
      <w:adjustRightInd w:val="0"/>
      <w:spacing w:after="0"/>
      <w:ind w:left="600" w:hanging="200"/>
      <w:textAlignment w:val="baseline"/>
    </w:pPr>
  </w:style>
  <w:style w:type="paragraph" w:styleId="Index4">
    <w:name w:val="index 4"/>
    <w:basedOn w:val="Normal"/>
    <w:next w:val="Normal"/>
    <w:rsid w:val="003E5617"/>
    <w:pPr>
      <w:overflowPunct w:val="0"/>
      <w:autoSpaceDE w:val="0"/>
      <w:autoSpaceDN w:val="0"/>
      <w:adjustRightInd w:val="0"/>
      <w:spacing w:after="0"/>
      <w:ind w:left="800" w:hanging="200"/>
      <w:textAlignment w:val="baseline"/>
    </w:pPr>
  </w:style>
  <w:style w:type="paragraph" w:styleId="Index5">
    <w:name w:val="index 5"/>
    <w:basedOn w:val="Normal"/>
    <w:next w:val="Normal"/>
    <w:rsid w:val="003E5617"/>
    <w:pPr>
      <w:overflowPunct w:val="0"/>
      <w:autoSpaceDE w:val="0"/>
      <w:autoSpaceDN w:val="0"/>
      <w:adjustRightInd w:val="0"/>
      <w:spacing w:after="0"/>
      <w:ind w:left="1000" w:hanging="200"/>
      <w:textAlignment w:val="baseline"/>
    </w:pPr>
  </w:style>
  <w:style w:type="paragraph" w:styleId="Index6">
    <w:name w:val="index 6"/>
    <w:basedOn w:val="Normal"/>
    <w:next w:val="Normal"/>
    <w:rsid w:val="003E5617"/>
    <w:pPr>
      <w:overflowPunct w:val="0"/>
      <w:autoSpaceDE w:val="0"/>
      <w:autoSpaceDN w:val="0"/>
      <w:adjustRightInd w:val="0"/>
      <w:spacing w:after="0"/>
      <w:ind w:left="1200" w:hanging="200"/>
      <w:textAlignment w:val="baseline"/>
    </w:pPr>
  </w:style>
  <w:style w:type="paragraph" w:styleId="Index7">
    <w:name w:val="index 7"/>
    <w:basedOn w:val="Normal"/>
    <w:next w:val="Normal"/>
    <w:rsid w:val="003E5617"/>
    <w:pPr>
      <w:overflowPunct w:val="0"/>
      <w:autoSpaceDE w:val="0"/>
      <w:autoSpaceDN w:val="0"/>
      <w:adjustRightInd w:val="0"/>
      <w:spacing w:after="0"/>
      <w:ind w:left="1400" w:hanging="200"/>
      <w:textAlignment w:val="baseline"/>
    </w:pPr>
  </w:style>
  <w:style w:type="paragraph" w:styleId="Index8">
    <w:name w:val="index 8"/>
    <w:basedOn w:val="Normal"/>
    <w:next w:val="Normal"/>
    <w:rsid w:val="003E5617"/>
    <w:pPr>
      <w:overflowPunct w:val="0"/>
      <w:autoSpaceDE w:val="0"/>
      <w:autoSpaceDN w:val="0"/>
      <w:adjustRightInd w:val="0"/>
      <w:spacing w:after="0"/>
      <w:ind w:left="1600" w:hanging="200"/>
      <w:textAlignment w:val="baseline"/>
    </w:pPr>
  </w:style>
  <w:style w:type="paragraph" w:styleId="Index9">
    <w:name w:val="index 9"/>
    <w:basedOn w:val="Normal"/>
    <w:next w:val="Normal"/>
    <w:rsid w:val="003E5617"/>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E56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617"/>
    <w:rPr>
      <w:rFonts w:ascii="Times New Roman" w:hAnsi="Times New Roman"/>
      <w:i/>
      <w:iCs/>
      <w:color w:val="4F81BD" w:themeColor="accent1"/>
      <w:lang w:val="en-GB" w:eastAsia="en-US"/>
    </w:rPr>
  </w:style>
  <w:style w:type="paragraph" w:styleId="ListContinue">
    <w:name w:val="List Continue"/>
    <w:basedOn w:val="Normal"/>
    <w:rsid w:val="003E5617"/>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617"/>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617"/>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617"/>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617"/>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617"/>
    <w:pPr>
      <w:numPr>
        <w:numId w:val="10"/>
      </w:numPr>
      <w:overflowPunct w:val="0"/>
      <w:autoSpaceDE w:val="0"/>
      <w:autoSpaceDN w:val="0"/>
      <w:adjustRightInd w:val="0"/>
      <w:contextualSpacing/>
      <w:textAlignment w:val="baseline"/>
    </w:pPr>
  </w:style>
  <w:style w:type="paragraph" w:styleId="ListNumber4">
    <w:name w:val="List Number 4"/>
    <w:basedOn w:val="Normal"/>
    <w:rsid w:val="003E5617"/>
    <w:pPr>
      <w:numPr>
        <w:numId w:val="11"/>
      </w:numPr>
      <w:overflowPunct w:val="0"/>
      <w:autoSpaceDE w:val="0"/>
      <w:autoSpaceDN w:val="0"/>
      <w:adjustRightInd w:val="0"/>
      <w:contextualSpacing/>
      <w:textAlignment w:val="baseline"/>
    </w:pPr>
  </w:style>
  <w:style w:type="paragraph" w:styleId="ListNumber5">
    <w:name w:val="List Number 5"/>
    <w:basedOn w:val="Normal"/>
    <w:rsid w:val="003E5617"/>
    <w:pPr>
      <w:numPr>
        <w:numId w:val="12"/>
      </w:numPr>
      <w:overflowPunct w:val="0"/>
      <w:autoSpaceDE w:val="0"/>
      <w:autoSpaceDN w:val="0"/>
      <w:adjustRightInd w:val="0"/>
      <w:contextualSpacing/>
      <w:textAlignment w:val="baseline"/>
    </w:pPr>
  </w:style>
  <w:style w:type="paragraph" w:styleId="MacroText">
    <w:name w:val="macro"/>
    <w:link w:val="MacroTextChar"/>
    <w:rsid w:val="003E56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5617"/>
    <w:rPr>
      <w:rFonts w:ascii="Consolas" w:hAnsi="Consolas"/>
      <w:lang w:val="en-GB" w:eastAsia="en-US"/>
    </w:rPr>
  </w:style>
  <w:style w:type="paragraph" w:styleId="MessageHeader">
    <w:name w:val="Message Header"/>
    <w:basedOn w:val="Normal"/>
    <w:link w:val="MessageHeaderChar"/>
    <w:rsid w:val="003E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6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617"/>
    <w:rPr>
      <w:rFonts w:ascii="Times New Roman" w:hAnsi="Times New Roman"/>
      <w:lang w:val="en-GB" w:eastAsia="en-US"/>
    </w:rPr>
  </w:style>
  <w:style w:type="paragraph" w:styleId="NoteHeading">
    <w:name w:val="Note Heading"/>
    <w:basedOn w:val="Normal"/>
    <w:next w:val="Normal"/>
    <w:link w:val="NoteHeadingChar"/>
    <w:rsid w:val="003E56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617"/>
    <w:rPr>
      <w:rFonts w:ascii="Times New Roman" w:hAnsi="Times New Roman"/>
      <w:lang w:val="en-GB" w:eastAsia="en-US"/>
    </w:rPr>
  </w:style>
  <w:style w:type="paragraph" w:styleId="Quote">
    <w:name w:val="Quote"/>
    <w:basedOn w:val="Normal"/>
    <w:next w:val="Normal"/>
    <w:link w:val="QuoteChar"/>
    <w:uiPriority w:val="29"/>
    <w:qFormat/>
    <w:rsid w:val="003E56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6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61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617"/>
    <w:rPr>
      <w:rFonts w:ascii="Times New Roman" w:hAnsi="Times New Roman"/>
      <w:lang w:val="en-GB" w:eastAsia="en-US"/>
    </w:rPr>
  </w:style>
  <w:style w:type="paragraph" w:styleId="Signature">
    <w:name w:val="Signature"/>
    <w:basedOn w:val="Normal"/>
    <w:link w:val="SignatureChar"/>
    <w:rsid w:val="003E5617"/>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617"/>
    <w:rPr>
      <w:rFonts w:ascii="Times New Roman" w:hAnsi="Times New Roman"/>
      <w:lang w:val="en-GB" w:eastAsia="en-US"/>
    </w:rPr>
  </w:style>
  <w:style w:type="paragraph" w:styleId="Subtitle">
    <w:name w:val="Subtitle"/>
    <w:basedOn w:val="Normal"/>
    <w:next w:val="Normal"/>
    <w:link w:val="SubtitleChar"/>
    <w:qFormat/>
    <w:rsid w:val="003E56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6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617"/>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617"/>
    <w:pPr>
      <w:overflowPunct w:val="0"/>
      <w:autoSpaceDE w:val="0"/>
      <w:autoSpaceDN w:val="0"/>
      <w:adjustRightInd w:val="0"/>
      <w:spacing w:after="0"/>
      <w:textAlignment w:val="baseline"/>
    </w:pPr>
  </w:style>
  <w:style w:type="paragraph" w:styleId="Title">
    <w:name w:val="Title"/>
    <w:basedOn w:val="Normal"/>
    <w:next w:val="Normal"/>
    <w:link w:val="TitleChar"/>
    <w:qFormat/>
    <w:rsid w:val="003E56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6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56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56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3E5617"/>
    <w:rPr>
      <w:rFonts w:ascii="Times New Roman" w:hAnsi="Times New Roman"/>
      <w:lang w:val="en-GB" w:eastAsia="en-US"/>
    </w:rPr>
  </w:style>
  <w:style w:type="character" w:styleId="UnresolvedMention">
    <w:name w:val="Unresolved Mention"/>
    <w:basedOn w:val="DefaultParagraphFont"/>
    <w:uiPriority w:val="99"/>
    <w:semiHidden/>
    <w:unhideWhenUsed/>
    <w:rsid w:val="00B74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7052">
      <w:bodyDiv w:val="1"/>
      <w:marLeft w:val="0"/>
      <w:marRight w:val="0"/>
      <w:marTop w:val="0"/>
      <w:marBottom w:val="0"/>
      <w:divBdr>
        <w:top w:val="none" w:sz="0" w:space="0" w:color="auto"/>
        <w:left w:val="none" w:sz="0" w:space="0" w:color="auto"/>
        <w:bottom w:val="none" w:sz="0" w:space="0" w:color="auto"/>
        <w:right w:val="none" w:sz="0" w:space="0" w:color="auto"/>
      </w:divBdr>
      <w:divsChild>
        <w:div w:id="1390231116">
          <w:marLeft w:val="0"/>
          <w:marRight w:val="0"/>
          <w:marTop w:val="0"/>
          <w:marBottom w:val="0"/>
          <w:divBdr>
            <w:top w:val="none" w:sz="0" w:space="0" w:color="auto"/>
            <w:left w:val="none" w:sz="0" w:space="0" w:color="auto"/>
            <w:bottom w:val="none" w:sz="0" w:space="0" w:color="auto"/>
            <w:right w:val="none" w:sz="0" w:space="0" w:color="auto"/>
          </w:divBdr>
          <w:divsChild>
            <w:div w:id="622351261">
              <w:marLeft w:val="0"/>
              <w:marRight w:val="0"/>
              <w:marTop w:val="0"/>
              <w:marBottom w:val="0"/>
              <w:divBdr>
                <w:top w:val="none" w:sz="0" w:space="0" w:color="auto"/>
                <w:left w:val="none" w:sz="0" w:space="0" w:color="auto"/>
                <w:bottom w:val="none" w:sz="0" w:space="0" w:color="auto"/>
                <w:right w:val="none" w:sz="0" w:space="0" w:color="auto"/>
              </w:divBdr>
              <w:divsChild>
                <w:div w:id="15032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449059">
      <w:bodyDiv w:val="1"/>
      <w:marLeft w:val="0"/>
      <w:marRight w:val="0"/>
      <w:marTop w:val="0"/>
      <w:marBottom w:val="0"/>
      <w:divBdr>
        <w:top w:val="none" w:sz="0" w:space="0" w:color="auto"/>
        <w:left w:val="none" w:sz="0" w:space="0" w:color="auto"/>
        <w:bottom w:val="none" w:sz="0" w:space="0" w:color="auto"/>
        <w:right w:val="none" w:sz="0" w:space="0" w:color="auto"/>
      </w:divBdr>
    </w:div>
    <w:div w:id="566645626">
      <w:bodyDiv w:val="1"/>
      <w:marLeft w:val="0"/>
      <w:marRight w:val="0"/>
      <w:marTop w:val="0"/>
      <w:marBottom w:val="0"/>
      <w:divBdr>
        <w:top w:val="none" w:sz="0" w:space="0" w:color="auto"/>
        <w:left w:val="none" w:sz="0" w:space="0" w:color="auto"/>
        <w:bottom w:val="none" w:sz="0" w:space="0" w:color="auto"/>
        <w:right w:val="none" w:sz="0" w:space="0" w:color="auto"/>
      </w:divBdr>
      <w:divsChild>
        <w:div w:id="2147114348">
          <w:marLeft w:val="0"/>
          <w:marRight w:val="0"/>
          <w:marTop w:val="0"/>
          <w:marBottom w:val="0"/>
          <w:divBdr>
            <w:top w:val="none" w:sz="0" w:space="0" w:color="auto"/>
            <w:left w:val="none" w:sz="0" w:space="0" w:color="auto"/>
            <w:bottom w:val="none" w:sz="0" w:space="0" w:color="auto"/>
            <w:right w:val="none" w:sz="0" w:space="0" w:color="auto"/>
          </w:divBdr>
          <w:divsChild>
            <w:div w:id="2093382848">
              <w:marLeft w:val="0"/>
              <w:marRight w:val="0"/>
              <w:marTop w:val="0"/>
              <w:marBottom w:val="0"/>
              <w:divBdr>
                <w:top w:val="none" w:sz="0" w:space="0" w:color="auto"/>
                <w:left w:val="none" w:sz="0" w:space="0" w:color="auto"/>
                <w:bottom w:val="none" w:sz="0" w:space="0" w:color="auto"/>
                <w:right w:val="none" w:sz="0" w:space="0" w:color="auto"/>
              </w:divBdr>
              <w:divsChild>
                <w:div w:id="11267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42782">
      <w:bodyDiv w:val="1"/>
      <w:marLeft w:val="0"/>
      <w:marRight w:val="0"/>
      <w:marTop w:val="0"/>
      <w:marBottom w:val="0"/>
      <w:divBdr>
        <w:top w:val="none" w:sz="0" w:space="0" w:color="auto"/>
        <w:left w:val="none" w:sz="0" w:space="0" w:color="auto"/>
        <w:bottom w:val="none" w:sz="0" w:space="0" w:color="auto"/>
        <w:right w:val="none" w:sz="0" w:space="0" w:color="auto"/>
      </w:divBdr>
      <w:divsChild>
        <w:div w:id="800919441">
          <w:marLeft w:val="0"/>
          <w:marRight w:val="0"/>
          <w:marTop w:val="0"/>
          <w:marBottom w:val="0"/>
          <w:divBdr>
            <w:top w:val="none" w:sz="0" w:space="0" w:color="auto"/>
            <w:left w:val="none" w:sz="0" w:space="0" w:color="auto"/>
            <w:bottom w:val="none" w:sz="0" w:space="0" w:color="auto"/>
            <w:right w:val="none" w:sz="0" w:space="0" w:color="auto"/>
          </w:divBdr>
          <w:divsChild>
            <w:div w:id="749162686">
              <w:marLeft w:val="0"/>
              <w:marRight w:val="0"/>
              <w:marTop w:val="0"/>
              <w:marBottom w:val="0"/>
              <w:divBdr>
                <w:top w:val="none" w:sz="0" w:space="0" w:color="auto"/>
                <w:left w:val="none" w:sz="0" w:space="0" w:color="auto"/>
                <w:bottom w:val="none" w:sz="0" w:space="0" w:color="auto"/>
                <w:right w:val="none" w:sz="0" w:space="0" w:color="auto"/>
              </w:divBdr>
              <w:divsChild>
                <w:div w:id="10121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52884">
      <w:bodyDiv w:val="1"/>
      <w:marLeft w:val="0"/>
      <w:marRight w:val="0"/>
      <w:marTop w:val="0"/>
      <w:marBottom w:val="0"/>
      <w:divBdr>
        <w:top w:val="none" w:sz="0" w:space="0" w:color="auto"/>
        <w:left w:val="none" w:sz="0" w:space="0" w:color="auto"/>
        <w:bottom w:val="none" w:sz="0" w:space="0" w:color="auto"/>
        <w:right w:val="none" w:sz="0" w:space="0" w:color="auto"/>
      </w:divBdr>
      <w:divsChild>
        <w:div w:id="1146363024">
          <w:marLeft w:val="0"/>
          <w:marRight w:val="0"/>
          <w:marTop w:val="0"/>
          <w:marBottom w:val="0"/>
          <w:divBdr>
            <w:top w:val="none" w:sz="0" w:space="0" w:color="auto"/>
            <w:left w:val="none" w:sz="0" w:space="0" w:color="auto"/>
            <w:bottom w:val="none" w:sz="0" w:space="0" w:color="auto"/>
            <w:right w:val="none" w:sz="0" w:space="0" w:color="auto"/>
          </w:divBdr>
          <w:divsChild>
            <w:div w:id="463886974">
              <w:marLeft w:val="0"/>
              <w:marRight w:val="0"/>
              <w:marTop w:val="0"/>
              <w:marBottom w:val="0"/>
              <w:divBdr>
                <w:top w:val="none" w:sz="0" w:space="0" w:color="auto"/>
                <w:left w:val="none" w:sz="0" w:space="0" w:color="auto"/>
                <w:bottom w:val="none" w:sz="0" w:space="0" w:color="auto"/>
                <w:right w:val="none" w:sz="0" w:space="0" w:color="auto"/>
              </w:divBdr>
              <w:divsChild>
                <w:div w:id="2579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335166">
      <w:bodyDiv w:val="1"/>
      <w:marLeft w:val="0"/>
      <w:marRight w:val="0"/>
      <w:marTop w:val="0"/>
      <w:marBottom w:val="0"/>
      <w:divBdr>
        <w:top w:val="none" w:sz="0" w:space="0" w:color="auto"/>
        <w:left w:val="none" w:sz="0" w:space="0" w:color="auto"/>
        <w:bottom w:val="none" w:sz="0" w:space="0" w:color="auto"/>
        <w:right w:val="none" w:sz="0" w:space="0" w:color="auto"/>
      </w:divBdr>
      <w:divsChild>
        <w:div w:id="1287927817">
          <w:marLeft w:val="0"/>
          <w:marRight w:val="0"/>
          <w:marTop w:val="0"/>
          <w:marBottom w:val="0"/>
          <w:divBdr>
            <w:top w:val="none" w:sz="0" w:space="0" w:color="auto"/>
            <w:left w:val="none" w:sz="0" w:space="0" w:color="auto"/>
            <w:bottom w:val="none" w:sz="0" w:space="0" w:color="auto"/>
            <w:right w:val="none" w:sz="0" w:space="0" w:color="auto"/>
          </w:divBdr>
          <w:divsChild>
            <w:div w:id="78403976">
              <w:marLeft w:val="0"/>
              <w:marRight w:val="0"/>
              <w:marTop w:val="0"/>
              <w:marBottom w:val="0"/>
              <w:divBdr>
                <w:top w:val="none" w:sz="0" w:space="0" w:color="auto"/>
                <w:left w:val="none" w:sz="0" w:space="0" w:color="auto"/>
                <w:bottom w:val="none" w:sz="0" w:space="0" w:color="auto"/>
                <w:right w:val="none" w:sz="0" w:space="0" w:color="auto"/>
              </w:divBdr>
              <w:divsChild>
                <w:div w:id="1368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74423">
      <w:bodyDiv w:val="1"/>
      <w:marLeft w:val="0"/>
      <w:marRight w:val="0"/>
      <w:marTop w:val="0"/>
      <w:marBottom w:val="0"/>
      <w:divBdr>
        <w:top w:val="none" w:sz="0" w:space="0" w:color="auto"/>
        <w:left w:val="none" w:sz="0" w:space="0" w:color="auto"/>
        <w:bottom w:val="none" w:sz="0" w:space="0" w:color="auto"/>
        <w:right w:val="none" w:sz="0" w:space="0" w:color="auto"/>
      </w:divBdr>
      <w:divsChild>
        <w:div w:id="422262470">
          <w:marLeft w:val="0"/>
          <w:marRight w:val="0"/>
          <w:marTop w:val="0"/>
          <w:marBottom w:val="0"/>
          <w:divBdr>
            <w:top w:val="none" w:sz="0" w:space="0" w:color="auto"/>
            <w:left w:val="none" w:sz="0" w:space="0" w:color="auto"/>
            <w:bottom w:val="none" w:sz="0" w:space="0" w:color="auto"/>
            <w:right w:val="none" w:sz="0" w:space="0" w:color="auto"/>
          </w:divBdr>
          <w:divsChild>
            <w:div w:id="249701389">
              <w:marLeft w:val="0"/>
              <w:marRight w:val="0"/>
              <w:marTop w:val="0"/>
              <w:marBottom w:val="0"/>
              <w:divBdr>
                <w:top w:val="none" w:sz="0" w:space="0" w:color="auto"/>
                <w:left w:val="none" w:sz="0" w:space="0" w:color="auto"/>
                <w:bottom w:val="none" w:sz="0" w:space="0" w:color="auto"/>
                <w:right w:val="none" w:sz="0" w:space="0" w:color="auto"/>
              </w:divBdr>
              <w:divsChild>
                <w:div w:id="130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8461">
      <w:bodyDiv w:val="1"/>
      <w:marLeft w:val="0"/>
      <w:marRight w:val="0"/>
      <w:marTop w:val="0"/>
      <w:marBottom w:val="0"/>
      <w:divBdr>
        <w:top w:val="none" w:sz="0" w:space="0" w:color="auto"/>
        <w:left w:val="none" w:sz="0" w:space="0" w:color="auto"/>
        <w:bottom w:val="none" w:sz="0" w:space="0" w:color="auto"/>
        <w:right w:val="none" w:sz="0" w:space="0" w:color="auto"/>
      </w:divBdr>
      <w:divsChild>
        <w:div w:id="991253612">
          <w:marLeft w:val="0"/>
          <w:marRight w:val="0"/>
          <w:marTop w:val="0"/>
          <w:marBottom w:val="0"/>
          <w:divBdr>
            <w:top w:val="none" w:sz="0" w:space="0" w:color="auto"/>
            <w:left w:val="none" w:sz="0" w:space="0" w:color="auto"/>
            <w:bottom w:val="none" w:sz="0" w:space="0" w:color="auto"/>
            <w:right w:val="none" w:sz="0" w:space="0" w:color="auto"/>
          </w:divBdr>
          <w:divsChild>
            <w:div w:id="1402949966">
              <w:marLeft w:val="0"/>
              <w:marRight w:val="0"/>
              <w:marTop w:val="0"/>
              <w:marBottom w:val="0"/>
              <w:divBdr>
                <w:top w:val="none" w:sz="0" w:space="0" w:color="auto"/>
                <w:left w:val="none" w:sz="0" w:space="0" w:color="auto"/>
                <w:bottom w:val="none" w:sz="0" w:space="0" w:color="auto"/>
                <w:right w:val="none" w:sz="0" w:space="0" w:color="auto"/>
              </w:divBdr>
              <w:divsChild>
                <w:div w:id="21075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45216">
      <w:bodyDiv w:val="1"/>
      <w:marLeft w:val="0"/>
      <w:marRight w:val="0"/>
      <w:marTop w:val="0"/>
      <w:marBottom w:val="0"/>
      <w:divBdr>
        <w:top w:val="none" w:sz="0" w:space="0" w:color="auto"/>
        <w:left w:val="none" w:sz="0" w:space="0" w:color="auto"/>
        <w:bottom w:val="none" w:sz="0" w:space="0" w:color="auto"/>
        <w:right w:val="none" w:sz="0" w:space="0" w:color="auto"/>
      </w:divBdr>
      <w:divsChild>
        <w:div w:id="260340754">
          <w:marLeft w:val="0"/>
          <w:marRight w:val="0"/>
          <w:marTop w:val="0"/>
          <w:marBottom w:val="0"/>
          <w:divBdr>
            <w:top w:val="none" w:sz="0" w:space="0" w:color="auto"/>
            <w:left w:val="none" w:sz="0" w:space="0" w:color="auto"/>
            <w:bottom w:val="none" w:sz="0" w:space="0" w:color="auto"/>
            <w:right w:val="none" w:sz="0" w:space="0" w:color="auto"/>
          </w:divBdr>
          <w:divsChild>
            <w:div w:id="1733429079">
              <w:marLeft w:val="0"/>
              <w:marRight w:val="0"/>
              <w:marTop w:val="0"/>
              <w:marBottom w:val="0"/>
              <w:divBdr>
                <w:top w:val="none" w:sz="0" w:space="0" w:color="auto"/>
                <w:left w:val="none" w:sz="0" w:space="0" w:color="auto"/>
                <w:bottom w:val="none" w:sz="0" w:space="0" w:color="auto"/>
                <w:right w:val="none" w:sz="0" w:space="0" w:color="auto"/>
              </w:divBdr>
              <w:divsChild>
                <w:div w:id="83218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570274">
      <w:bodyDiv w:val="1"/>
      <w:marLeft w:val="0"/>
      <w:marRight w:val="0"/>
      <w:marTop w:val="0"/>
      <w:marBottom w:val="0"/>
      <w:divBdr>
        <w:top w:val="none" w:sz="0" w:space="0" w:color="auto"/>
        <w:left w:val="none" w:sz="0" w:space="0" w:color="auto"/>
        <w:bottom w:val="none" w:sz="0" w:space="0" w:color="auto"/>
        <w:right w:val="none" w:sz="0" w:space="0" w:color="auto"/>
      </w:divBdr>
      <w:divsChild>
        <w:div w:id="1346440399">
          <w:marLeft w:val="0"/>
          <w:marRight w:val="0"/>
          <w:marTop w:val="0"/>
          <w:marBottom w:val="0"/>
          <w:divBdr>
            <w:top w:val="none" w:sz="0" w:space="0" w:color="auto"/>
            <w:left w:val="none" w:sz="0" w:space="0" w:color="auto"/>
            <w:bottom w:val="none" w:sz="0" w:space="0" w:color="auto"/>
            <w:right w:val="none" w:sz="0" w:space="0" w:color="auto"/>
          </w:divBdr>
          <w:divsChild>
            <w:div w:id="44263717">
              <w:marLeft w:val="0"/>
              <w:marRight w:val="0"/>
              <w:marTop w:val="0"/>
              <w:marBottom w:val="0"/>
              <w:divBdr>
                <w:top w:val="none" w:sz="0" w:space="0" w:color="auto"/>
                <w:left w:val="none" w:sz="0" w:space="0" w:color="auto"/>
                <w:bottom w:val="none" w:sz="0" w:space="0" w:color="auto"/>
                <w:right w:val="none" w:sz="0" w:space="0" w:color="auto"/>
              </w:divBdr>
              <w:divsChild>
                <w:div w:id="95756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EDAA-6DCF-46AB-B2D7-9319B070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16</Pages>
  <Words>4377</Words>
  <Characters>24952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23</cp:revision>
  <cp:lastPrinted>1900-01-01T08:00:00Z</cp:lastPrinted>
  <dcterms:created xsi:type="dcterms:W3CDTF">2023-05-17T00:02:00Z</dcterms:created>
  <dcterms:modified xsi:type="dcterms:W3CDTF">2023-05-18T04:06:00Z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C6-230220</vt:lpwstr>
  </property>
  <property fmtid="{D5CDD505-2E9C-101B-9397-08002B2CF9AE}" pid="10" name="Spec#">
    <vt:lpwstr>31.122</vt:lpwstr>
  </property>
  <property fmtid="{D5CDD505-2E9C-101B-9397-08002B2CF9AE}" pid="11" name="Cr#">
    <vt:lpwstr>0075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the applicability table B.1</vt:lpwstr>
  </property>
  <property fmtid="{D5CDD505-2E9C-101B-9397-08002B2CF9AE}" pid="15" name="SourceIfWg">
    <vt:lpwstr>Comprion GmbH, UL</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