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C6-230124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28th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0691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BE5ED3" w:rsidR="00F25D98" w:rsidRDefault="00CA124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1AF9F9" w:rsidR="00F25D98" w:rsidRDefault="00CA12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441BCC" w:rsidR="00F25D98" w:rsidRDefault="00CA12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EA3EB8" w:rsidR="00F25D98" w:rsidRDefault="00CA12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Definition of default ISIM values of NG-RAN ISIM-UICC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Comprion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460F3" w:rsidR="001E41F3" w:rsidRDefault="00CA124F"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UEConTest_R16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11F855" w:rsidR="001E41F3" w:rsidRDefault="00CA124F">
            <w:pPr>
              <w:pStyle w:val="CRCoverPage"/>
              <w:spacing w:after="0"/>
              <w:ind w:left="100"/>
              <w:rPr>
                <w:noProof/>
              </w:rPr>
            </w:pPr>
            <w:r>
              <w:t>2023-03-02</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A124F" w14:paraId="1256F52C" w14:textId="77777777" w:rsidTr="00547111">
        <w:tc>
          <w:tcPr>
            <w:tcW w:w="2694" w:type="dxa"/>
            <w:gridSpan w:val="2"/>
            <w:tcBorders>
              <w:top w:val="single" w:sz="4" w:space="0" w:color="auto"/>
              <w:left w:val="single" w:sz="4" w:space="0" w:color="auto"/>
            </w:tcBorders>
          </w:tcPr>
          <w:p w14:paraId="52C87DB0" w14:textId="77777777" w:rsidR="00CA124F" w:rsidRDefault="00CA124F" w:rsidP="00CA12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A9B8D8" w:rsidR="00CA124F" w:rsidRDefault="00CA124F" w:rsidP="00CA124F">
            <w:pPr>
              <w:pStyle w:val="CRCoverPage"/>
              <w:spacing w:after="0"/>
              <w:ind w:left="100"/>
              <w:rPr>
                <w:noProof/>
              </w:rPr>
            </w:pPr>
            <w:r>
              <w:rPr>
                <w:noProof/>
              </w:rPr>
              <w:t>A definition of default IMSI values for a NG-RAN ISIM-UICC is missing but should be available to be used in test cases</w:t>
            </w:r>
          </w:p>
        </w:tc>
      </w:tr>
      <w:tr w:rsidR="00CA124F" w14:paraId="4CA74D09" w14:textId="77777777" w:rsidTr="00547111">
        <w:tc>
          <w:tcPr>
            <w:tcW w:w="2694" w:type="dxa"/>
            <w:gridSpan w:val="2"/>
            <w:tcBorders>
              <w:left w:val="single" w:sz="4" w:space="0" w:color="auto"/>
            </w:tcBorders>
          </w:tcPr>
          <w:p w14:paraId="2D0866D6" w14:textId="77777777" w:rsidR="00CA124F" w:rsidRDefault="00CA124F" w:rsidP="00CA124F">
            <w:pPr>
              <w:pStyle w:val="CRCoverPage"/>
              <w:spacing w:after="0"/>
              <w:rPr>
                <w:b/>
                <w:i/>
                <w:noProof/>
                <w:sz w:val="8"/>
                <w:szCs w:val="8"/>
              </w:rPr>
            </w:pPr>
          </w:p>
        </w:tc>
        <w:tc>
          <w:tcPr>
            <w:tcW w:w="6946" w:type="dxa"/>
            <w:gridSpan w:val="9"/>
            <w:tcBorders>
              <w:right w:val="single" w:sz="4" w:space="0" w:color="auto"/>
            </w:tcBorders>
          </w:tcPr>
          <w:p w14:paraId="365DEF04" w14:textId="77777777" w:rsidR="00CA124F" w:rsidRDefault="00CA124F" w:rsidP="00CA124F">
            <w:pPr>
              <w:pStyle w:val="CRCoverPage"/>
              <w:spacing w:after="0"/>
              <w:rPr>
                <w:noProof/>
                <w:sz w:val="8"/>
                <w:szCs w:val="8"/>
              </w:rPr>
            </w:pPr>
          </w:p>
        </w:tc>
      </w:tr>
      <w:tr w:rsidR="00CA124F" w14:paraId="21016551" w14:textId="77777777" w:rsidTr="00547111">
        <w:tc>
          <w:tcPr>
            <w:tcW w:w="2694" w:type="dxa"/>
            <w:gridSpan w:val="2"/>
            <w:tcBorders>
              <w:left w:val="single" w:sz="4" w:space="0" w:color="auto"/>
            </w:tcBorders>
          </w:tcPr>
          <w:p w14:paraId="49433147" w14:textId="77777777" w:rsidR="00CA124F" w:rsidRDefault="00CA124F" w:rsidP="00CA12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2513AE" w:rsidR="00CA124F" w:rsidRDefault="00CA124F" w:rsidP="00CA124F">
            <w:pPr>
              <w:pStyle w:val="CRCoverPage"/>
              <w:spacing w:after="0"/>
              <w:ind w:left="100"/>
              <w:rPr>
                <w:noProof/>
              </w:rPr>
            </w:pPr>
            <w:r>
              <w:rPr>
                <w:noProof/>
              </w:rPr>
              <w:t xml:space="preserve">Introduction of a NG-RAN ISIM-UICC. Application of this ISIM-UICC to TC </w:t>
            </w:r>
            <w:r>
              <w:t>27.22.4.26.8 Seq. 8.2</w:t>
            </w:r>
          </w:p>
        </w:tc>
      </w:tr>
      <w:tr w:rsidR="00CA124F" w14:paraId="1F886379" w14:textId="77777777" w:rsidTr="00547111">
        <w:tc>
          <w:tcPr>
            <w:tcW w:w="2694" w:type="dxa"/>
            <w:gridSpan w:val="2"/>
            <w:tcBorders>
              <w:left w:val="single" w:sz="4" w:space="0" w:color="auto"/>
            </w:tcBorders>
          </w:tcPr>
          <w:p w14:paraId="4D989623" w14:textId="77777777" w:rsidR="00CA124F" w:rsidRDefault="00CA124F" w:rsidP="00CA124F">
            <w:pPr>
              <w:pStyle w:val="CRCoverPage"/>
              <w:spacing w:after="0"/>
              <w:rPr>
                <w:b/>
                <w:i/>
                <w:noProof/>
                <w:sz w:val="8"/>
                <w:szCs w:val="8"/>
              </w:rPr>
            </w:pPr>
          </w:p>
        </w:tc>
        <w:tc>
          <w:tcPr>
            <w:tcW w:w="6946" w:type="dxa"/>
            <w:gridSpan w:val="9"/>
            <w:tcBorders>
              <w:right w:val="single" w:sz="4" w:space="0" w:color="auto"/>
            </w:tcBorders>
          </w:tcPr>
          <w:p w14:paraId="71C4A204" w14:textId="77777777" w:rsidR="00CA124F" w:rsidRDefault="00CA124F" w:rsidP="00CA124F">
            <w:pPr>
              <w:pStyle w:val="CRCoverPage"/>
              <w:spacing w:after="0"/>
              <w:rPr>
                <w:noProof/>
                <w:sz w:val="8"/>
                <w:szCs w:val="8"/>
              </w:rPr>
            </w:pPr>
          </w:p>
        </w:tc>
      </w:tr>
      <w:tr w:rsidR="00CA124F" w14:paraId="678D7BF9" w14:textId="77777777" w:rsidTr="00547111">
        <w:tc>
          <w:tcPr>
            <w:tcW w:w="2694" w:type="dxa"/>
            <w:gridSpan w:val="2"/>
            <w:tcBorders>
              <w:left w:val="single" w:sz="4" w:space="0" w:color="auto"/>
              <w:bottom w:val="single" w:sz="4" w:space="0" w:color="auto"/>
            </w:tcBorders>
          </w:tcPr>
          <w:p w14:paraId="4E5CE1B6" w14:textId="77777777" w:rsidR="00CA124F" w:rsidRDefault="00CA124F" w:rsidP="00CA12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70D28E" w:rsidR="00CA124F" w:rsidRDefault="00CA124F" w:rsidP="00CA124F">
            <w:pPr>
              <w:pStyle w:val="CRCoverPage"/>
              <w:spacing w:after="0"/>
              <w:ind w:left="100"/>
              <w:rPr>
                <w:noProof/>
              </w:rPr>
            </w:pPr>
            <w:r>
              <w:rPr>
                <w:noProof/>
              </w:rPr>
              <w:t>Appropriate ISIM settings for NG-RAN settings are missing in related test cases.</w:t>
            </w:r>
          </w:p>
        </w:tc>
      </w:tr>
      <w:tr w:rsidR="00CA124F" w14:paraId="034AF533" w14:textId="77777777" w:rsidTr="00547111">
        <w:tc>
          <w:tcPr>
            <w:tcW w:w="2694" w:type="dxa"/>
            <w:gridSpan w:val="2"/>
          </w:tcPr>
          <w:p w14:paraId="39D9EB5B" w14:textId="77777777" w:rsidR="00CA124F" w:rsidRDefault="00CA124F" w:rsidP="00CA124F">
            <w:pPr>
              <w:pStyle w:val="CRCoverPage"/>
              <w:spacing w:after="0"/>
              <w:rPr>
                <w:b/>
                <w:i/>
                <w:noProof/>
                <w:sz w:val="8"/>
                <w:szCs w:val="8"/>
              </w:rPr>
            </w:pPr>
          </w:p>
        </w:tc>
        <w:tc>
          <w:tcPr>
            <w:tcW w:w="6946" w:type="dxa"/>
            <w:gridSpan w:val="9"/>
          </w:tcPr>
          <w:p w14:paraId="7826CB1C" w14:textId="77777777" w:rsidR="00CA124F" w:rsidRDefault="00CA124F" w:rsidP="00CA124F">
            <w:pPr>
              <w:pStyle w:val="CRCoverPage"/>
              <w:spacing w:after="0"/>
              <w:rPr>
                <w:noProof/>
                <w:sz w:val="8"/>
                <w:szCs w:val="8"/>
              </w:rPr>
            </w:pPr>
          </w:p>
        </w:tc>
      </w:tr>
      <w:tr w:rsidR="00CA124F" w14:paraId="6A17D7AC" w14:textId="77777777" w:rsidTr="00547111">
        <w:tc>
          <w:tcPr>
            <w:tcW w:w="2694" w:type="dxa"/>
            <w:gridSpan w:val="2"/>
            <w:tcBorders>
              <w:top w:val="single" w:sz="4" w:space="0" w:color="auto"/>
              <w:left w:val="single" w:sz="4" w:space="0" w:color="auto"/>
            </w:tcBorders>
          </w:tcPr>
          <w:p w14:paraId="6DAD5B19" w14:textId="77777777" w:rsidR="00CA124F" w:rsidRDefault="00CA124F" w:rsidP="00CA12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62EA0" w:rsidR="00CA124F" w:rsidRDefault="00CA124F" w:rsidP="00CA124F">
            <w:pPr>
              <w:pStyle w:val="CRCoverPage"/>
              <w:spacing w:after="0"/>
              <w:ind w:left="100"/>
              <w:rPr>
                <w:noProof/>
              </w:rPr>
            </w:pPr>
            <w:r w:rsidRPr="00706D17">
              <w:rPr>
                <w:noProof/>
                <w:highlight w:val="yellow"/>
              </w:rPr>
              <w:t>27.22.2D.x</w:t>
            </w:r>
            <w:r>
              <w:rPr>
                <w:noProof/>
              </w:rPr>
              <w:t xml:space="preserve"> (new), </w:t>
            </w:r>
            <w:r w:rsidRPr="00706D17">
              <w:rPr>
                <w:noProof/>
                <w:highlight w:val="yellow"/>
              </w:rPr>
              <w:t>27.22.2D.y</w:t>
            </w:r>
            <w:bookmarkStart w:id="1" w:name="_GoBack"/>
            <w:bookmarkEnd w:id="1"/>
            <w:r>
              <w:rPr>
                <w:noProof/>
              </w:rPr>
              <w:t xml:space="preserve"> (new)</w:t>
            </w:r>
          </w:p>
        </w:tc>
      </w:tr>
      <w:tr w:rsidR="00CA124F" w14:paraId="56E1E6C3" w14:textId="77777777" w:rsidTr="00547111">
        <w:tc>
          <w:tcPr>
            <w:tcW w:w="2694" w:type="dxa"/>
            <w:gridSpan w:val="2"/>
            <w:tcBorders>
              <w:left w:val="single" w:sz="4" w:space="0" w:color="auto"/>
            </w:tcBorders>
          </w:tcPr>
          <w:p w14:paraId="2FB9DE77" w14:textId="77777777" w:rsidR="00CA124F" w:rsidRDefault="00CA124F" w:rsidP="00CA124F">
            <w:pPr>
              <w:pStyle w:val="CRCoverPage"/>
              <w:spacing w:after="0"/>
              <w:rPr>
                <w:b/>
                <w:i/>
                <w:noProof/>
                <w:sz w:val="8"/>
                <w:szCs w:val="8"/>
              </w:rPr>
            </w:pPr>
          </w:p>
        </w:tc>
        <w:tc>
          <w:tcPr>
            <w:tcW w:w="6946" w:type="dxa"/>
            <w:gridSpan w:val="9"/>
            <w:tcBorders>
              <w:right w:val="single" w:sz="4" w:space="0" w:color="auto"/>
            </w:tcBorders>
          </w:tcPr>
          <w:p w14:paraId="0898542D" w14:textId="77777777" w:rsidR="00CA124F" w:rsidRDefault="00CA124F" w:rsidP="00CA124F">
            <w:pPr>
              <w:pStyle w:val="CRCoverPage"/>
              <w:spacing w:after="0"/>
              <w:rPr>
                <w:noProof/>
                <w:sz w:val="8"/>
                <w:szCs w:val="8"/>
              </w:rPr>
            </w:pPr>
          </w:p>
        </w:tc>
      </w:tr>
      <w:tr w:rsidR="00CA124F" w14:paraId="76F95A8B" w14:textId="77777777" w:rsidTr="00547111">
        <w:tc>
          <w:tcPr>
            <w:tcW w:w="2694" w:type="dxa"/>
            <w:gridSpan w:val="2"/>
            <w:tcBorders>
              <w:left w:val="single" w:sz="4" w:space="0" w:color="auto"/>
            </w:tcBorders>
          </w:tcPr>
          <w:p w14:paraId="335EAB52" w14:textId="77777777" w:rsidR="00CA124F" w:rsidRDefault="00CA124F" w:rsidP="00CA12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124F" w:rsidRDefault="00CA124F" w:rsidP="00CA12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124F" w:rsidRDefault="00CA124F" w:rsidP="00CA124F">
            <w:pPr>
              <w:pStyle w:val="CRCoverPage"/>
              <w:spacing w:after="0"/>
              <w:jc w:val="center"/>
              <w:rPr>
                <w:b/>
                <w:caps/>
                <w:noProof/>
              </w:rPr>
            </w:pPr>
            <w:r>
              <w:rPr>
                <w:b/>
                <w:caps/>
                <w:noProof/>
              </w:rPr>
              <w:t>N</w:t>
            </w:r>
          </w:p>
        </w:tc>
        <w:tc>
          <w:tcPr>
            <w:tcW w:w="2977" w:type="dxa"/>
            <w:gridSpan w:val="4"/>
          </w:tcPr>
          <w:p w14:paraId="304CCBCB" w14:textId="77777777" w:rsidR="00CA124F" w:rsidRDefault="00CA124F" w:rsidP="00CA12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124F" w:rsidRDefault="00CA124F" w:rsidP="00CA124F">
            <w:pPr>
              <w:pStyle w:val="CRCoverPage"/>
              <w:spacing w:after="0"/>
              <w:ind w:left="99"/>
              <w:rPr>
                <w:noProof/>
              </w:rPr>
            </w:pPr>
          </w:p>
        </w:tc>
      </w:tr>
      <w:tr w:rsidR="00CA124F" w14:paraId="34ACE2EB" w14:textId="77777777" w:rsidTr="00547111">
        <w:tc>
          <w:tcPr>
            <w:tcW w:w="2694" w:type="dxa"/>
            <w:gridSpan w:val="2"/>
            <w:tcBorders>
              <w:left w:val="single" w:sz="4" w:space="0" w:color="auto"/>
            </w:tcBorders>
          </w:tcPr>
          <w:p w14:paraId="571382F3" w14:textId="77777777" w:rsidR="00CA124F" w:rsidRDefault="00CA124F" w:rsidP="00CA12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A124F" w:rsidRDefault="00CA124F" w:rsidP="00CA12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0160D7" w:rsidR="00CA124F" w:rsidRDefault="00CA124F" w:rsidP="00CA124F">
            <w:pPr>
              <w:pStyle w:val="CRCoverPage"/>
              <w:spacing w:after="0"/>
              <w:jc w:val="center"/>
              <w:rPr>
                <w:b/>
                <w:caps/>
                <w:noProof/>
              </w:rPr>
            </w:pPr>
            <w:r>
              <w:rPr>
                <w:b/>
                <w:caps/>
                <w:noProof/>
              </w:rPr>
              <w:t>x</w:t>
            </w:r>
          </w:p>
        </w:tc>
        <w:tc>
          <w:tcPr>
            <w:tcW w:w="2977" w:type="dxa"/>
            <w:gridSpan w:val="4"/>
          </w:tcPr>
          <w:p w14:paraId="7DB274D8" w14:textId="77777777" w:rsidR="00CA124F" w:rsidRDefault="00CA124F" w:rsidP="00CA12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A124F" w:rsidRDefault="00CA124F" w:rsidP="00CA124F">
            <w:pPr>
              <w:pStyle w:val="CRCoverPage"/>
              <w:spacing w:after="0"/>
              <w:ind w:left="99"/>
              <w:rPr>
                <w:noProof/>
              </w:rPr>
            </w:pPr>
            <w:r>
              <w:rPr>
                <w:noProof/>
              </w:rPr>
              <w:t xml:space="preserve">TS/TR ... CR ... </w:t>
            </w:r>
          </w:p>
        </w:tc>
      </w:tr>
      <w:tr w:rsidR="00CA124F" w14:paraId="446DDBAC" w14:textId="77777777" w:rsidTr="00547111">
        <w:tc>
          <w:tcPr>
            <w:tcW w:w="2694" w:type="dxa"/>
            <w:gridSpan w:val="2"/>
            <w:tcBorders>
              <w:left w:val="single" w:sz="4" w:space="0" w:color="auto"/>
            </w:tcBorders>
          </w:tcPr>
          <w:p w14:paraId="678A1AA6" w14:textId="77777777" w:rsidR="00CA124F" w:rsidRDefault="00CA124F" w:rsidP="00CA12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A124F" w:rsidRDefault="00CA124F" w:rsidP="00CA12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2CB71F" w:rsidR="00CA124F" w:rsidRDefault="00CA124F" w:rsidP="00CA124F">
            <w:pPr>
              <w:pStyle w:val="CRCoverPage"/>
              <w:spacing w:after="0"/>
              <w:jc w:val="center"/>
              <w:rPr>
                <w:b/>
                <w:caps/>
                <w:noProof/>
              </w:rPr>
            </w:pPr>
            <w:r>
              <w:rPr>
                <w:b/>
                <w:caps/>
                <w:noProof/>
              </w:rPr>
              <w:t>x</w:t>
            </w:r>
          </w:p>
        </w:tc>
        <w:tc>
          <w:tcPr>
            <w:tcW w:w="2977" w:type="dxa"/>
            <w:gridSpan w:val="4"/>
          </w:tcPr>
          <w:p w14:paraId="1A4306D9" w14:textId="77777777" w:rsidR="00CA124F" w:rsidRDefault="00CA124F" w:rsidP="00CA12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A124F" w:rsidRDefault="00CA124F" w:rsidP="00CA124F">
            <w:pPr>
              <w:pStyle w:val="CRCoverPage"/>
              <w:spacing w:after="0"/>
              <w:ind w:left="99"/>
              <w:rPr>
                <w:noProof/>
              </w:rPr>
            </w:pPr>
            <w:r>
              <w:rPr>
                <w:noProof/>
              </w:rPr>
              <w:t xml:space="preserve">TS/TR ... CR ... </w:t>
            </w:r>
          </w:p>
        </w:tc>
      </w:tr>
      <w:tr w:rsidR="00CA124F" w14:paraId="55C714D2" w14:textId="77777777" w:rsidTr="00547111">
        <w:tc>
          <w:tcPr>
            <w:tcW w:w="2694" w:type="dxa"/>
            <w:gridSpan w:val="2"/>
            <w:tcBorders>
              <w:left w:val="single" w:sz="4" w:space="0" w:color="auto"/>
            </w:tcBorders>
          </w:tcPr>
          <w:p w14:paraId="45913E62" w14:textId="77777777" w:rsidR="00CA124F" w:rsidRDefault="00CA124F" w:rsidP="00CA12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A124F" w:rsidRDefault="00CA124F" w:rsidP="00CA12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F78DD6" w:rsidR="00CA124F" w:rsidRDefault="00CA124F" w:rsidP="00CA124F">
            <w:pPr>
              <w:pStyle w:val="CRCoverPage"/>
              <w:spacing w:after="0"/>
              <w:jc w:val="center"/>
              <w:rPr>
                <w:b/>
                <w:caps/>
                <w:noProof/>
              </w:rPr>
            </w:pPr>
            <w:r>
              <w:rPr>
                <w:b/>
                <w:caps/>
                <w:noProof/>
              </w:rPr>
              <w:t>x</w:t>
            </w:r>
          </w:p>
        </w:tc>
        <w:tc>
          <w:tcPr>
            <w:tcW w:w="2977" w:type="dxa"/>
            <w:gridSpan w:val="4"/>
          </w:tcPr>
          <w:p w14:paraId="1B4FF921" w14:textId="77777777" w:rsidR="00CA124F" w:rsidRDefault="00CA124F" w:rsidP="00CA12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A124F" w:rsidRDefault="00CA124F" w:rsidP="00CA124F">
            <w:pPr>
              <w:pStyle w:val="CRCoverPage"/>
              <w:spacing w:after="0"/>
              <w:ind w:left="99"/>
              <w:rPr>
                <w:noProof/>
              </w:rPr>
            </w:pPr>
            <w:r>
              <w:rPr>
                <w:noProof/>
              </w:rPr>
              <w:t xml:space="preserve">TS/TR ... CR ... </w:t>
            </w:r>
          </w:p>
        </w:tc>
      </w:tr>
      <w:tr w:rsidR="00CA124F" w14:paraId="60DF82CC" w14:textId="77777777" w:rsidTr="008863B9">
        <w:tc>
          <w:tcPr>
            <w:tcW w:w="2694" w:type="dxa"/>
            <w:gridSpan w:val="2"/>
            <w:tcBorders>
              <w:left w:val="single" w:sz="4" w:space="0" w:color="auto"/>
            </w:tcBorders>
          </w:tcPr>
          <w:p w14:paraId="517696CD" w14:textId="77777777" w:rsidR="00CA124F" w:rsidRDefault="00CA124F" w:rsidP="00CA124F">
            <w:pPr>
              <w:pStyle w:val="CRCoverPage"/>
              <w:spacing w:after="0"/>
              <w:rPr>
                <w:b/>
                <w:i/>
                <w:noProof/>
              </w:rPr>
            </w:pPr>
          </w:p>
        </w:tc>
        <w:tc>
          <w:tcPr>
            <w:tcW w:w="6946" w:type="dxa"/>
            <w:gridSpan w:val="9"/>
            <w:tcBorders>
              <w:right w:val="single" w:sz="4" w:space="0" w:color="auto"/>
            </w:tcBorders>
          </w:tcPr>
          <w:p w14:paraId="4D84207F" w14:textId="77777777" w:rsidR="00CA124F" w:rsidRDefault="00CA124F" w:rsidP="00CA124F">
            <w:pPr>
              <w:pStyle w:val="CRCoverPage"/>
              <w:spacing w:after="0"/>
              <w:rPr>
                <w:noProof/>
              </w:rPr>
            </w:pPr>
          </w:p>
        </w:tc>
      </w:tr>
      <w:tr w:rsidR="00CA124F" w14:paraId="556B87B6" w14:textId="77777777" w:rsidTr="008863B9">
        <w:tc>
          <w:tcPr>
            <w:tcW w:w="2694" w:type="dxa"/>
            <w:gridSpan w:val="2"/>
            <w:tcBorders>
              <w:left w:val="single" w:sz="4" w:space="0" w:color="auto"/>
              <w:bottom w:val="single" w:sz="4" w:space="0" w:color="auto"/>
            </w:tcBorders>
          </w:tcPr>
          <w:p w14:paraId="79A9C411" w14:textId="77777777" w:rsidR="00CA124F" w:rsidRDefault="00CA124F" w:rsidP="00CA12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A124F" w:rsidRDefault="00CA124F" w:rsidP="00CA124F">
            <w:pPr>
              <w:pStyle w:val="CRCoverPage"/>
              <w:spacing w:after="0"/>
              <w:ind w:left="100"/>
              <w:rPr>
                <w:noProof/>
              </w:rPr>
            </w:pPr>
          </w:p>
        </w:tc>
      </w:tr>
      <w:tr w:rsidR="00CA124F" w:rsidRPr="008863B9" w14:paraId="45BFE792" w14:textId="77777777" w:rsidTr="008863B9">
        <w:tc>
          <w:tcPr>
            <w:tcW w:w="2694" w:type="dxa"/>
            <w:gridSpan w:val="2"/>
            <w:tcBorders>
              <w:top w:val="single" w:sz="4" w:space="0" w:color="auto"/>
              <w:bottom w:val="single" w:sz="4" w:space="0" w:color="auto"/>
            </w:tcBorders>
          </w:tcPr>
          <w:p w14:paraId="194242DD" w14:textId="77777777" w:rsidR="00CA124F" w:rsidRPr="008863B9" w:rsidRDefault="00CA124F" w:rsidP="00CA12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A124F" w:rsidRPr="008863B9" w:rsidRDefault="00CA124F" w:rsidP="00CA124F">
            <w:pPr>
              <w:pStyle w:val="CRCoverPage"/>
              <w:spacing w:after="0"/>
              <w:ind w:left="100"/>
              <w:rPr>
                <w:noProof/>
                <w:sz w:val="8"/>
                <w:szCs w:val="8"/>
              </w:rPr>
            </w:pPr>
          </w:p>
        </w:tc>
      </w:tr>
      <w:tr w:rsidR="00CA124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A124F" w:rsidRDefault="00CA124F" w:rsidP="00CA12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A124F" w:rsidRDefault="00CA124F" w:rsidP="00CA124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610E34" w14:textId="77777777" w:rsidR="00CA124F" w:rsidRDefault="00CA124F" w:rsidP="00CA124F">
      <w:pPr>
        <w:tabs>
          <w:tab w:val="left" w:pos="2410"/>
        </w:tabs>
        <w:jc w:val="center"/>
        <w:rPr>
          <w:rFonts w:asciiTheme="minorHAnsi" w:hAnsiTheme="minorHAnsi" w:cstheme="minorHAnsi"/>
          <w:highlight w:val="green"/>
        </w:rPr>
      </w:pPr>
      <w:bookmarkStart w:id="2" w:name="_Toc120300530"/>
      <w:r w:rsidRPr="00BB7CB5">
        <w:rPr>
          <w:rFonts w:asciiTheme="minorHAnsi" w:hAnsiTheme="minorHAnsi" w:cstheme="minorHAnsi"/>
          <w:highlight w:val="green"/>
        </w:rPr>
        <w:lastRenderedPageBreak/>
        <w:t>***** start of changes *****</w:t>
      </w:r>
    </w:p>
    <w:p w14:paraId="026A8C0E" w14:textId="77777777" w:rsidR="00CA124F" w:rsidRPr="0041528A" w:rsidRDefault="00CA124F" w:rsidP="00CA124F">
      <w:pPr>
        <w:pStyle w:val="Heading3"/>
      </w:pPr>
      <w:r w:rsidRPr="0041528A">
        <w:t>27.22.2D</w:t>
      </w:r>
      <w:r w:rsidRPr="0041528A">
        <w:tab/>
        <w:t>Definition of default values for NG-RAN related USIM Application Toolkit testing</w:t>
      </w:r>
      <w:bookmarkEnd w:id="2"/>
    </w:p>
    <w:p w14:paraId="4C8B9A2D" w14:textId="77777777" w:rsidR="00CA124F" w:rsidRDefault="00CA124F" w:rsidP="00CA124F">
      <w:pPr>
        <w:rPr>
          <w:noProof/>
        </w:rPr>
      </w:pPr>
      <w:r>
        <w:rPr>
          <w:noProof/>
        </w:rPr>
        <w:t>…</w:t>
      </w:r>
    </w:p>
    <w:p w14:paraId="39BBBB0A" w14:textId="77777777" w:rsidR="00CA124F" w:rsidRPr="0041528A" w:rsidRDefault="00CA124F" w:rsidP="00CA124F">
      <w:pPr>
        <w:pStyle w:val="Heading4"/>
        <w:rPr>
          <w:ins w:id="3" w:author="Arne Marquordt" w:date="2023-03-02T11:33:00Z"/>
        </w:rPr>
      </w:pPr>
      <w:bookmarkStart w:id="4" w:name="_Toc120300741"/>
      <w:bookmarkStart w:id="5" w:name="_Toc120300515"/>
      <w:ins w:id="6" w:author="Arne Marquordt" w:date="2023-03-02T11:33:00Z">
        <w:r w:rsidRPr="005547CB">
          <w:rPr>
            <w:highlight w:val="yellow"/>
          </w:rPr>
          <w:t>27.22.2D.x</w:t>
        </w:r>
        <w:r w:rsidRPr="00CA124F">
          <w:tab/>
          <w:t>Applications on the NG-RAN ISIM-UICC</w:t>
        </w:r>
        <w:bookmarkEnd w:id="5"/>
      </w:ins>
    </w:p>
    <w:p w14:paraId="720348C5" w14:textId="77777777" w:rsidR="00CA124F" w:rsidRDefault="00CA124F" w:rsidP="00CA124F">
      <w:pPr>
        <w:rPr>
          <w:ins w:id="7" w:author="Arne Marquordt" w:date="2023-03-02T11:33:00Z"/>
        </w:rPr>
      </w:pPr>
      <w:ins w:id="8" w:author="Arne Marquordt" w:date="2023-03-02T11:33:00Z">
        <w:r w:rsidRPr="0041528A">
          <w:t xml:space="preserve">The </w:t>
        </w:r>
        <w:r>
          <w:t>NG</w:t>
        </w:r>
        <w:r w:rsidRPr="0041528A">
          <w:t>-RAN ISIM-UICC shall contain a USIM as defined in clause 27.22.2</w:t>
        </w:r>
        <w:r>
          <w:t>D</w:t>
        </w:r>
        <w:r w:rsidRPr="0041528A">
          <w:t xml:space="preserve">.1 and an ISIM as defined in clause </w:t>
        </w:r>
        <w:r w:rsidRPr="005547CB">
          <w:rPr>
            <w:highlight w:val="yellow"/>
          </w:rPr>
          <w:t>27.22.2D.y</w:t>
        </w:r>
        <w:r w:rsidRPr="0041528A">
          <w:t>.</w:t>
        </w:r>
      </w:ins>
    </w:p>
    <w:p w14:paraId="030B9B1E" w14:textId="77777777" w:rsidR="00CA124F" w:rsidRDefault="00CA124F" w:rsidP="00CA124F">
      <w:pPr>
        <w:pStyle w:val="Heading4"/>
        <w:rPr>
          <w:ins w:id="9" w:author="Arne Marquordt" w:date="2023-03-02T11:33:00Z"/>
          <w:lang w:val="en-US" w:eastAsia="de-DE"/>
        </w:rPr>
      </w:pPr>
      <w:ins w:id="10" w:author="Arne Marquordt" w:date="2023-03-02T11:33:00Z">
        <w:r w:rsidRPr="00AF337A">
          <w:rPr>
            <w:highlight w:val="yellow"/>
            <w:lang w:val="en-US"/>
          </w:rPr>
          <w:t>27.22.2</w:t>
        </w:r>
        <w:proofErr w:type="gramStart"/>
        <w:r>
          <w:rPr>
            <w:highlight w:val="yellow"/>
            <w:lang w:val="en-US"/>
          </w:rPr>
          <w:t>D</w:t>
        </w:r>
        <w:r w:rsidRPr="00AF337A">
          <w:rPr>
            <w:highlight w:val="yellow"/>
            <w:lang w:val="en-US"/>
          </w:rPr>
          <w:t>.</w:t>
        </w:r>
        <w:r>
          <w:rPr>
            <w:highlight w:val="yellow"/>
            <w:lang w:val="en-US"/>
          </w:rPr>
          <w:t>y</w:t>
        </w:r>
        <w:proofErr w:type="gramEnd"/>
        <w:r w:rsidRPr="00CA124F">
          <w:rPr>
            <w:lang w:val="en-US"/>
          </w:rPr>
          <w:tab/>
          <w:t>Default ISIM values of NG-RAN ISIM-UICC</w:t>
        </w:r>
      </w:ins>
    </w:p>
    <w:p w14:paraId="6F4A7096" w14:textId="77777777" w:rsidR="00CA124F" w:rsidRDefault="00CA124F" w:rsidP="00CA124F">
      <w:pPr>
        <w:rPr>
          <w:ins w:id="11" w:author="Arne Marquordt" w:date="2023-03-02T11:33:00Z"/>
          <w:noProof/>
        </w:rPr>
      </w:pPr>
      <w:ins w:id="12" w:author="Arne Marquordt" w:date="2023-03-02T11:33:00Z">
        <w:r>
          <w:rPr>
            <w:noProof/>
          </w:rPr>
          <w:t>The NG-RAN ISIM-UICC shall contain an ISIM for IMS access. The values defined in 27.22.2C.3 shall be used.</w:t>
        </w:r>
      </w:ins>
    </w:p>
    <w:p w14:paraId="148DA703" w14:textId="77777777" w:rsidR="00CA124F" w:rsidRDefault="00CA124F" w:rsidP="00CA124F">
      <w:pPr>
        <w:rPr>
          <w:rFonts w:eastAsia="DengXian"/>
          <w:lang w:val="en-US"/>
        </w:rPr>
      </w:pPr>
      <w:r>
        <w:rPr>
          <w:rFonts w:eastAsia="DengXian"/>
          <w:lang w:val="en-US"/>
        </w:rPr>
        <w:t>…</w:t>
      </w:r>
    </w:p>
    <w:p w14:paraId="194CDC22" w14:textId="77777777" w:rsidR="00CA124F" w:rsidRPr="0087671D" w:rsidRDefault="00CA124F" w:rsidP="00CA124F">
      <w:pPr>
        <w:tabs>
          <w:tab w:val="left" w:pos="2410"/>
        </w:tabs>
        <w:jc w:val="center"/>
        <w:rPr>
          <w:rFonts w:asciiTheme="minorHAnsi" w:hAnsiTheme="minorHAnsi" w:cstheme="minorHAnsi"/>
          <w:highlight w:val="green"/>
        </w:rPr>
      </w:pPr>
      <w:r w:rsidRPr="00BB7CB5">
        <w:rPr>
          <w:rFonts w:asciiTheme="minorHAnsi" w:hAnsiTheme="minorHAnsi" w:cstheme="minorHAnsi"/>
          <w:highlight w:val="green"/>
        </w:rPr>
        <w:t xml:space="preserve">***** </w:t>
      </w:r>
      <w:r>
        <w:rPr>
          <w:rFonts w:asciiTheme="minorHAnsi" w:hAnsiTheme="minorHAnsi" w:cstheme="minorHAnsi"/>
          <w:highlight w:val="green"/>
        </w:rPr>
        <w:t>next</w:t>
      </w:r>
      <w:r w:rsidRPr="00BB7CB5">
        <w:rPr>
          <w:rFonts w:asciiTheme="minorHAnsi" w:hAnsiTheme="minorHAnsi" w:cstheme="minorHAnsi"/>
          <w:highlight w:val="green"/>
        </w:rPr>
        <w:t xml:space="preserve"> change *****</w:t>
      </w:r>
    </w:p>
    <w:p w14:paraId="34A5C71D" w14:textId="77777777" w:rsidR="00CA124F" w:rsidRPr="0078413B" w:rsidRDefault="00CA124F" w:rsidP="00CA124F">
      <w:pPr>
        <w:pStyle w:val="Heading5"/>
        <w:overflowPunct w:val="0"/>
        <w:autoSpaceDE w:val="0"/>
        <w:autoSpaceDN w:val="0"/>
        <w:adjustRightInd w:val="0"/>
        <w:ind w:left="0" w:firstLine="0"/>
        <w:textAlignment w:val="baseline"/>
        <w:rPr>
          <w:rFonts w:eastAsia="DengXian"/>
          <w:lang w:val="en-US"/>
        </w:rPr>
      </w:pPr>
      <w:r w:rsidRPr="0078413B">
        <w:rPr>
          <w:rFonts w:eastAsia="DengXian"/>
          <w:lang w:val="en-US"/>
        </w:rPr>
        <w:t>27.22.4.26.</w:t>
      </w:r>
      <w:r w:rsidRPr="0078413B">
        <w:rPr>
          <w:rFonts w:eastAsia="DengXian" w:hint="eastAsia"/>
          <w:lang w:val="en-US"/>
        </w:rPr>
        <w:t>8</w:t>
      </w:r>
      <w:r w:rsidRPr="001D1909">
        <w:tab/>
      </w:r>
      <w:r w:rsidRPr="0078413B">
        <w:rPr>
          <w:rFonts w:eastAsia="DengXian"/>
          <w:lang w:val="en-US"/>
        </w:rPr>
        <w:t>LAUNCH BROWSER (NG-RAN bearer)</w:t>
      </w:r>
      <w:bookmarkEnd w:id="4"/>
    </w:p>
    <w:p w14:paraId="56D4774E" w14:textId="77777777" w:rsidR="00CA124F" w:rsidRPr="001D1909" w:rsidRDefault="00CA124F" w:rsidP="00CA124F">
      <w:pPr>
        <w:rPr>
          <w:lang w:eastAsia="zh-CN"/>
        </w:rPr>
      </w:pPr>
      <w:r>
        <w:rPr>
          <w:lang w:eastAsia="zh-CN"/>
        </w:rPr>
        <w:t>…</w:t>
      </w:r>
    </w:p>
    <w:p w14:paraId="2FF1C806" w14:textId="77777777" w:rsidR="00CA124F" w:rsidRPr="001D1909" w:rsidRDefault="00CA124F" w:rsidP="00CA124F">
      <w:pPr>
        <w:pStyle w:val="H6"/>
        <w:overflowPunct w:val="0"/>
        <w:autoSpaceDE w:val="0"/>
        <w:autoSpaceDN w:val="0"/>
        <w:adjustRightInd w:val="0"/>
        <w:textAlignment w:val="baseline"/>
      </w:pPr>
      <w:r w:rsidRPr="001D1909">
        <w:t>27.22.4.26.</w:t>
      </w:r>
      <w:r>
        <w:rPr>
          <w:rFonts w:eastAsiaTheme="minorEastAsia" w:hint="eastAsia"/>
          <w:lang w:eastAsia="zh-CN"/>
        </w:rPr>
        <w:t>8</w:t>
      </w:r>
      <w:r w:rsidRPr="001D1909">
        <w:t>.4</w:t>
      </w:r>
      <w:r w:rsidRPr="001D1909">
        <w:tab/>
        <w:t>Method of test</w:t>
      </w:r>
    </w:p>
    <w:p w14:paraId="69935C1A" w14:textId="77777777" w:rsidR="00CA124F" w:rsidRPr="002C5AAA" w:rsidRDefault="00CA124F" w:rsidP="00CA124F">
      <w:pPr>
        <w:pStyle w:val="H6"/>
        <w:overflowPunct w:val="0"/>
        <w:autoSpaceDE w:val="0"/>
        <w:autoSpaceDN w:val="0"/>
        <w:adjustRightInd w:val="0"/>
        <w:textAlignment w:val="baseline"/>
        <w:rPr>
          <w:rFonts w:eastAsiaTheme="minorEastAsia"/>
          <w:lang w:eastAsia="zh-CN"/>
        </w:rPr>
      </w:pPr>
      <w:r w:rsidRPr="001D1909">
        <w:t>27.22.4.26.</w:t>
      </w:r>
      <w:r>
        <w:rPr>
          <w:rFonts w:eastAsiaTheme="minorEastAsia" w:hint="eastAsia"/>
          <w:lang w:eastAsia="zh-CN"/>
        </w:rPr>
        <w:t>8</w:t>
      </w:r>
      <w:r w:rsidRPr="001D1909">
        <w:t>.4.1</w:t>
      </w:r>
      <w:r w:rsidRPr="001D1909">
        <w:tab/>
        <w:t>Initial conditions</w:t>
      </w:r>
    </w:p>
    <w:p w14:paraId="55414E0D" w14:textId="77777777" w:rsidR="00CA124F" w:rsidRDefault="00CA124F" w:rsidP="00CA124F">
      <w:r w:rsidRPr="001D1909">
        <w:t xml:space="preserve">The ME is connected to the USIM Simulator and the NG-SS. </w:t>
      </w:r>
      <w:r>
        <w:t xml:space="preserve">NG-SS is configured with the IMSI within the USIM application, the home domain name, public and private user identities together with the shared secret key of IMS AKA algorithm, related to the IMS private user identity (IMPI) that is configured on the UICC card equipped into the </w:t>
      </w:r>
      <w:r>
        <w:rPr>
          <w:lang w:val="en-US" w:eastAsia="zh-CN"/>
        </w:rPr>
        <w:t>ME</w:t>
      </w:r>
      <w:r>
        <w:t>.</w:t>
      </w:r>
      <w:r>
        <w:rPr>
          <w:lang w:val="en-US" w:eastAsia="zh-CN"/>
        </w:rPr>
        <w:t xml:space="preserve"> </w:t>
      </w:r>
      <w:r>
        <w:t>NG-SS is able to perform IMS AKA authentication for the IMPI, according to 3GPP TS 33.203 [45] clause 6.1.</w:t>
      </w:r>
    </w:p>
    <w:p w14:paraId="455C252F" w14:textId="77777777" w:rsidR="00CA124F" w:rsidRDefault="00CA124F" w:rsidP="00CA124F">
      <w:r>
        <w:t>The NG-RAN parameters of the NG-SS are:</w:t>
      </w:r>
    </w:p>
    <w:p w14:paraId="7B0B5B74" w14:textId="77777777" w:rsidR="00CA124F" w:rsidRDefault="00CA124F" w:rsidP="00CA124F">
      <w:pPr>
        <w:pStyle w:val="B1"/>
      </w:pPr>
      <w:r>
        <w:t>-</w:t>
      </w:r>
      <w:r>
        <w:tab/>
        <w:t>Mobile Country Code (MCC) = 001;</w:t>
      </w:r>
    </w:p>
    <w:p w14:paraId="7DC07A1B" w14:textId="77777777" w:rsidR="00CA124F" w:rsidRDefault="00CA124F" w:rsidP="00CA124F">
      <w:pPr>
        <w:pStyle w:val="B1"/>
      </w:pPr>
      <w:r>
        <w:t>-</w:t>
      </w:r>
      <w:r>
        <w:tab/>
        <w:t>Mobile Network Code (MNC) = 01;</w:t>
      </w:r>
    </w:p>
    <w:p w14:paraId="5C195F82" w14:textId="77777777" w:rsidR="00CA124F" w:rsidRDefault="00CA124F" w:rsidP="00CA124F">
      <w:pPr>
        <w:pStyle w:val="B1"/>
        <w:rPr>
          <w:rFonts w:eastAsia="SimSun"/>
          <w:lang w:eastAsia="zh-CN"/>
        </w:rPr>
      </w:pPr>
      <w:r>
        <w:t>-</w:t>
      </w:r>
      <w:r>
        <w:tab/>
        <w:t>Tracking Area Code (TAC) = 000001</w:t>
      </w:r>
      <w:r>
        <w:rPr>
          <w:rFonts w:eastAsia="SimSun" w:hint="eastAsia"/>
          <w:lang w:val="en-US" w:eastAsia="zh-CN"/>
        </w:rPr>
        <w:t>.</w:t>
      </w:r>
    </w:p>
    <w:p w14:paraId="232621CD" w14:textId="6BDD55ED" w:rsidR="00CA124F" w:rsidRDefault="00CA124F" w:rsidP="00CA124F">
      <w:pPr>
        <w:rPr>
          <w:lang w:eastAsia="zh-CN"/>
        </w:rPr>
      </w:pPr>
      <w:r w:rsidRPr="001D1909">
        <w:t>Prior to this test the ME shall have been powered on and performed the PROFILE DOWNLOAD procedure.</w:t>
      </w:r>
    </w:p>
    <w:p w14:paraId="08EB8221" w14:textId="3E443901" w:rsidR="00CA124F" w:rsidRPr="001D1909" w:rsidRDefault="00706D17" w:rsidP="00CA124F">
      <w:ins w:id="13" w:author="Arne Marquordt" w:date="2023-03-02T11:36:00Z">
        <w:r>
          <w:t>For sequences 8.1, 8.3, 8.4 and 8.5 t</w:t>
        </w:r>
        <w:r w:rsidRPr="001D1909">
          <w:t>he</w:t>
        </w:r>
      </w:ins>
      <w:del w:id="14" w:author="Arne Marquordt" w:date="2023-03-02T11:36:00Z">
        <w:r w:rsidR="00CA124F" w:rsidRPr="001D1909" w:rsidDel="00706D17">
          <w:delText>The</w:delText>
        </w:r>
      </w:del>
      <w:r w:rsidR="00CA124F" w:rsidRPr="001D1909">
        <w:t xml:space="preserve"> default NG-RAN UICC</w:t>
      </w:r>
      <w:ins w:id="15" w:author="Arne Marquordt" w:date="2023-03-02T11:36:00Z">
        <w:r>
          <w:t xml:space="preserve"> is used.</w:t>
        </w:r>
      </w:ins>
      <w:del w:id="16" w:author="Arne Marquordt" w:date="2023-03-02T11:37:00Z">
        <w:r w:rsidR="00CA124F" w:rsidRPr="001D1909" w:rsidDel="00706D17">
          <w:delText>,</w:delText>
        </w:r>
      </w:del>
      <w:r w:rsidR="00CA124F" w:rsidRPr="001D1909">
        <w:t xml:space="preserve"> </w:t>
      </w:r>
      <w:ins w:id="17" w:author="Arne Marquordt" w:date="2023-03-02T11:38:00Z">
        <w:r>
          <w:t>Sequence 8.2 uses the d</w:t>
        </w:r>
        <w:r w:rsidRPr="0025336B">
          <w:t>efault NG-RAN ISIM</w:t>
        </w:r>
        <w:r>
          <w:noBreakHyphen/>
        </w:r>
        <w:r w:rsidRPr="0025336B">
          <w:t>UICC</w:t>
        </w:r>
        <w:r>
          <w:t xml:space="preserve">. </w:t>
        </w:r>
      </w:ins>
      <w:del w:id="18" w:author="Arne Marquordt" w:date="2023-03-02T11:38:00Z">
        <w:r w:rsidR="00CA124F" w:rsidRPr="001D1909" w:rsidDel="00706D17">
          <w:delText xml:space="preserve">the </w:delText>
        </w:r>
      </w:del>
      <w:ins w:id="19" w:author="Arne Marquordt" w:date="2023-03-02T11:38:00Z">
        <w:r>
          <w:t>T</w:t>
        </w:r>
        <w:r w:rsidRPr="001D1909">
          <w:t xml:space="preserve">he </w:t>
        </w:r>
      </w:ins>
      <w:r w:rsidR="00CA124F" w:rsidRPr="001D1909">
        <w:t>default NG-RAN parameters and the following URSP rules stored in the ME are used:</w:t>
      </w:r>
    </w:p>
    <w:p w14:paraId="44D4179B" w14:textId="77777777" w:rsidR="00CA124F" w:rsidRPr="001D1909" w:rsidRDefault="00CA124F" w:rsidP="00CA124F">
      <w:pPr>
        <w:pStyle w:val="B1"/>
      </w:pPr>
      <w:r w:rsidRPr="001D1909">
        <w:t>URSP:</w:t>
      </w:r>
    </w:p>
    <w:p w14:paraId="179A67BC" w14:textId="77777777" w:rsidR="00CA124F" w:rsidRPr="001D1909" w:rsidRDefault="00CA124F" w:rsidP="00CA124F">
      <w:pPr>
        <w:pStyle w:val="B1"/>
      </w:pPr>
      <w:r w:rsidRPr="001D1909">
        <w:t>Rule Precedence =1</w:t>
      </w:r>
    </w:p>
    <w:p w14:paraId="198A4348" w14:textId="77777777" w:rsidR="00CA124F" w:rsidRPr="001D1909" w:rsidRDefault="00CA124F" w:rsidP="00CA124F">
      <w:pPr>
        <w:pStyle w:val="B2"/>
      </w:pPr>
      <w:r w:rsidRPr="001D1909">
        <w:t>Traffic Descriptor:</w:t>
      </w:r>
    </w:p>
    <w:p w14:paraId="6843EC88" w14:textId="77777777" w:rsidR="00CA124F" w:rsidRPr="001D1909" w:rsidRDefault="00CA124F" w:rsidP="00CA124F">
      <w:pPr>
        <w:pStyle w:val="B3"/>
        <w:numPr>
          <w:ilvl w:val="0"/>
          <w:numId w:val="1"/>
        </w:numPr>
        <w:tabs>
          <w:tab w:val="clear" w:pos="644"/>
        </w:tabs>
        <w:ind w:left="1135" w:hanging="284"/>
      </w:pPr>
      <w:bookmarkStart w:id="20" w:name="MCCQCTEMPBM_00000309"/>
      <w:r w:rsidRPr="001D1909">
        <w:t>DNN=TestGp.rs</w:t>
      </w:r>
    </w:p>
    <w:bookmarkEnd w:id="20"/>
    <w:p w14:paraId="10D61346" w14:textId="77777777" w:rsidR="00CA124F" w:rsidRPr="001D1909" w:rsidRDefault="00CA124F" w:rsidP="00CA124F">
      <w:pPr>
        <w:pStyle w:val="B2"/>
        <w:rPr>
          <w:rFonts w:eastAsia="SimSun"/>
        </w:rPr>
      </w:pPr>
      <w:r w:rsidRPr="001D1909">
        <w:rPr>
          <w:rFonts w:eastAsia="SimSun"/>
        </w:rPr>
        <w:t>Route Selection Descriptor:</w:t>
      </w:r>
    </w:p>
    <w:p w14:paraId="7FAE0D30" w14:textId="77777777" w:rsidR="00CA124F" w:rsidRPr="001D1909" w:rsidRDefault="00CA124F" w:rsidP="00CA124F">
      <w:pPr>
        <w:pStyle w:val="B3"/>
        <w:numPr>
          <w:ilvl w:val="0"/>
          <w:numId w:val="1"/>
        </w:numPr>
        <w:tabs>
          <w:tab w:val="clear" w:pos="644"/>
        </w:tabs>
        <w:ind w:left="1135" w:hanging="284"/>
        <w:rPr>
          <w:rFonts w:eastAsia="SimSun"/>
        </w:rPr>
      </w:pPr>
      <w:bookmarkStart w:id="21" w:name="MCCQCTEMPBM_00000310"/>
      <w:r w:rsidRPr="001D1909">
        <w:rPr>
          <w:rFonts w:eastAsia="SimSun"/>
        </w:rPr>
        <w:t>Precedence=1</w:t>
      </w:r>
    </w:p>
    <w:p w14:paraId="533CE372" w14:textId="77777777" w:rsidR="00CA124F" w:rsidRPr="001D1909" w:rsidRDefault="00CA124F" w:rsidP="00CA124F">
      <w:pPr>
        <w:pStyle w:val="B3"/>
        <w:numPr>
          <w:ilvl w:val="0"/>
          <w:numId w:val="1"/>
        </w:numPr>
        <w:tabs>
          <w:tab w:val="clear" w:pos="644"/>
        </w:tabs>
        <w:ind w:left="1135" w:hanging="284"/>
        <w:rPr>
          <w:rFonts w:eastAsia="SimSun"/>
        </w:rPr>
      </w:pPr>
      <w:bookmarkStart w:id="22" w:name="MCCQCTEMPBM_00000311"/>
      <w:bookmarkEnd w:id="21"/>
      <w:r w:rsidRPr="001D1909">
        <w:rPr>
          <w:rFonts w:eastAsia="SimSun"/>
        </w:rPr>
        <w:t>Network Slice Selection, S-NSSAI: 01 01 01 02 (ST:</w:t>
      </w:r>
      <w:r>
        <w:rPr>
          <w:rFonts w:eastAsia="SimSun"/>
        </w:rPr>
        <w:t xml:space="preserve"> </w:t>
      </w:r>
      <w:r w:rsidRPr="001D1909">
        <w:rPr>
          <w:rFonts w:eastAsia="SimSun"/>
        </w:rPr>
        <w:t>MBB, SD: 010102)</w:t>
      </w:r>
    </w:p>
    <w:p w14:paraId="61EE73BD" w14:textId="77777777" w:rsidR="00CA124F" w:rsidRPr="001D1909" w:rsidRDefault="00CA124F" w:rsidP="00CA124F">
      <w:pPr>
        <w:pStyle w:val="B3"/>
        <w:numPr>
          <w:ilvl w:val="0"/>
          <w:numId w:val="1"/>
        </w:numPr>
        <w:tabs>
          <w:tab w:val="clear" w:pos="644"/>
        </w:tabs>
        <w:ind w:left="1135" w:hanging="284"/>
        <w:rPr>
          <w:rFonts w:eastAsia="SimSun"/>
        </w:rPr>
      </w:pPr>
      <w:bookmarkStart w:id="23" w:name="MCCQCTEMPBM_00000312"/>
      <w:bookmarkEnd w:id="22"/>
      <w:r w:rsidRPr="001D1909">
        <w:rPr>
          <w:rFonts w:eastAsia="SimSun"/>
        </w:rPr>
        <w:t xml:space="preserve">SSC Mode Selection: SSC Mode </w:t>
      </w:r>
      <w:r>
        <w:rPr>
          <w:rFonts w:eastAsia="SimSun"/>
        </w:rPr>
        <w:t>1</w:t>
      </w:r>
    </w:p>
    <w:p w14:paraId="13DB0602" w14:textId="77777777" w:rsidR="00CA124F" w:rsidRPr="001D1909" w:rsidRDefault="00CA124F" w:rsidP="00CA124F">
      <w:pPr>
        <w:pStyle w:val="B3"/>
        <w:numPr>
          <w:ilvl w:val="0"/>
          <w:numId w:val="1"/>
        </w:numPr>
        <w:tabs>
          <w:tab w:val="clear" w:pos="644"/>
        </w:tabs>
        <w:ind w:left="1135" w:hanging="284"/>
      </w:pPr>
      <w:bookmarkStart w:id="24" w:name="MCCQCTEMPBM_00000313"/>
      <w:bookmarkEnd w:id="23"/>
      <w:r w:rsidRPr="001D1909">
        <w:rPr>
          <w:rFonts w:eastAsia="SimSun"/>
        </w:rPr>
        <w:t>Access Type preference: 3GPP access</w:t>
      </w:r>
    </w:p>
    <w:bookmarkEnd w:id="24"/>
    <w:p w14:paraId="5482473A" w14:textId="77777777" w:rsidR="00CA124F" w:rsidRPr="001D1909" w:rsidRDefault="00CA124F" w:rsidP="00CA124F">
      <w:pPr>
        <w:pStyle w:val="B1"/>
        <w:rPr>
          <w:rFonts w:eastAsia="SimSun"/>
        </w:rPr>
      </w:pPr>
      <w:r w:rsidRPr="001D1909">
        <w:rPr>
          <w:rFonts w:eastAsia="SimSun"/>
        </w:rPr>
        <w:t>Rule Precedence = &lt;lowest priority&gt;</w:t>
      </w:r>
    </w:p>
    <w:p w14:paraId="24F3675F" w14:textId="77777777" w:rsidR="00CA124F" w:rsidRPr="001D1909" w:rsidRDefault="00CA124F" w:rsidP="00CA124F">
      <w:pPr>
        <w:pStyle w:val="B2"/>
      </w:pPr>
      <w:r w:rsidRPr="001D1909">
        <w:rPr>
          <w:rFonts w:eastAsia="SimSun"/>
        </w:rPr>
        <w:t>Traffic Descriptor: *</w:t>
      </w:r>
    </w:p>
    <w:p w14:paraId="28D15F2F" w14:textId="77777777" w:rsidR="00CA124F" w:rsidRPr="001D1909" w:rsidRDefault="00CA124F" w:rsidP="00CA124F">
      <w:pPr>
        <w:pStyle w:val="B2"/>
        <w:rPr>
          <w:rFonts w:eastAsia="SimSun"/>
        </w:rPr>
      </w:pPr>
      <w:r w:rsidRPr="001D1909">
        <w:rPr>
          <w:rFonts w:eastAsia="SimSun"/>
        </w:rPr>
        <w:lastRenderedPageBreak/>
        <w:t>Route Selection Descriptor:</w:t>
      </w:r>
    </w:p>
    <w:p w14:paraId="033D6658" w14:textId="77777777" w:rsidR="00CA124F" w:rsidRPr="001D1909" w:rsidRDefault="00CA124F" w:rsidP="00CA124F">
      <w:pPr>
        <w:pStyle w:val="B3"/>
        <w:numPr>
          <w:ilvl w:val="0"/>
          <w:numId w:val="1"/>
        </w:numPr>
        <w:tabs>
          <w:tab w:val="clear" w:pos="644"/>
        </w:tabs>
        <w:ind w:left="1135" w:hanging="284"/>
        <w:rPr>
          <w:rFonts w:eastAsia="SimSun"/>
        </w:rPr>
      </w:pPr>
      <w:bookmarkStart w:id="25" w:name="MCCQCTEMPBM_00000314"/>
      <w:r w:rsidRPr="001D1909">
        <w:rPr>
          <w:rFonts w:eastAsia="SimSun"/>
        </w:rPr>
        <w:t>Precedence =1</w:t>
      </w:r>
    </w:p>
    <w:p w14:paraId="658BF065" w14:textId="77777777" w:rsidR="00CA124F" w:rsidRPr="001D1909" w:rsidRDefault="00CA124F" w:rsidP="00CA124F">
      <w:pPr>
        <w:pStyle w:val="B3"/>
        <w:numPr>
          <w:ilvl w:val="0"/>
          <w:numId w:val="1"/>
        </w:numPr>
        <w:tabs>
          <w:tab w:val="clear" w:pos="644"/>
        </w:tabs>
        <w:ind w:left="1135" w:hanging="284"/>
        <w:rPr>
          <w:rFonts w:eastAsia="SimSun"/>
        </w:rPr>
      </w:pPr>
      <w:bookmarkStart w:id="26" w:name="MCCQCTEMPBM_00000315"/>
      <w:bookmarkEnd w:id="25"/>
      <w:r w:rsidRPr="001D1909">
        <w:rPr>
          <w:rFonts w:eastAsia="SimSun"/>
        </w:rPr>
        <w:t>Network Slice Selection, S-NSSAI: 01 01 01 01 (ST: MBB, SD: 010101)</w:t>
      </w:r>
    </w:p>
    <w:p w14:paraId="449235E6" w14:textId="77777777" w:rsidR="00CA124F" w:rsidRPr="001D1909" w:rsidRDefault="00CA124F" w:rsidP="00CA124F">
      <w:pPr>
        <w:pStyle w:val="B3"/>
        <w:numPr>
          <w:ilvl w:val="0"/>
          <w:numId w:val="1"/>
        </w:numPr>
        <w:tabs>
          <w:tab w:val="clear" w:pos="644"/>
        </w:tabs>
        <w:ind w:left="1135" w:hanging="284"/>
        <w:rPr>
          <w:rFonts w:eastAsia="SimSun"/>
        </w:rPr>
      </w:pPr>
      <w:bookmarkStart w:id="27" w:name="MCCQCTEMPBM_00000316"/>
      <w:bookmarkEnd w:id="26"/>
      <w:r w:rsidRPr="001D1909">
        <w:rPr>
          <w:rFonts w:eastAsia="SimSun"/>
        </w:rPr>
        <w:t xml:space="preserve">SSC Mode Selection: SSC Mode </w:t>
      </w:r>
      <w:r>
        <w:rPr>
          <w:rFonts w:eastAsia="SimSun"/>
        </w:rPr>
        <w:t>1</w:t>
      </w:r>
    </w:p>
    <w:p w14:paraId="382A95EB" w14:textId="77777777" w:rsidR="00CA124F" w:rsidRPr="0078413B" w:rsidRDefault="00CA124F" w:rsidP="00CA124F">
      <w:pPr>
        <w:pStyle w:val="B3"/>
        <w:numPr>
          <w:ilvl w:val="0"/>
          <w:numId w:val="1"/>
        </w:numPr>
        <w:tabs>
          <w:tab w:val="clear" w:pos="644"/>
        </w:tabs>
        <w:ind w:left="1135" w:hanging="284"/>
        <w:rPr>
          <w:strike/>
        </w:rPr>
      </w:pPr>
      <w:bookmarkStart w:id="28" w:name="MCCQCTEMPBM_00000317"/>
      <w:bookmarkEnd w:id="27"/>
      <w:r w:rsidRPr="001D1909">
        <w:rPr>
          <w:rFonts w:eastAsia="SimSun"/>
        </w:rPr>
        <w:t>DNN Selection: internet</w:t>
      </w:r>
    </w:p>
    <w:bookmarkEnd w:id="28"/>
    <w:p w14:paraId="54C61849" w14:textId="77777777" w:rsidR="00CA124F" w:rsidRPr="0042100F" w:rsidRDefault="00CA124F" w:rsidP="00CA124F">
      <w:pPr>
        <w:rPr>
          <w:rFonts w:eastAsiaTheme="minorEastAsia"/>
          <w:lang w:eastAsia="zh-CN"/>
        </w:rPr>
      </w:pPr>
      <w:r w:rsidRPr="001D1909">
        <w:t xml:space="preserve">The Allowed S-NSSAI list is configured in NG-SS as </w:t>
      </w:r>
      <w:r>
        <w:t>'</w:t>
      </w:r>
      <w:r w:rsidRPr="001D1909">
        <w:t>01 01 01 01</w:t>
      </w:r>
      <w:r>
        <w:t>'</w:t>
      </w:r>
      <w:r w:rsidRPr="001D1909">
        <w:t xml:space="preserve">, </w:t>
      </w:r>
      <w:r>
        <w:t>'</w:t>
      </w:r>
      <w:r w:rsidRPr="001D1909">
        <w:t>01 01 01 02</w:t>
      </w:r>
      <w:r>
        <w:t>'</w:t>
      </w:r>
      <w:r>
        <w:rPr>
          <w:rFonts w:eastAsiaTheme="minorEastAsia" w:hint="eastAsia"/>
          <w:lang w:eastAsia="zh-CN"/>
        </w:rPr>
        <w:t xml:space="preserve"> </w:t>
      </w:r>
      <w:r w:rsidRPr="001D1909">
        <w:t xml:space="preserve">and </w:t>
      </w:r>
      <w:r>
        <w:t>'</w:t>
      </w:r>
      <w:r w:rsidRPr="001D1909">
        <w:t>01 01 01 03</w:t>
      </w:r>
      <w:r>
        <w:t>'</w:t>
      </w:r>
      <w:r>
        <w:rPr>
          <w:rFonts w:eastAsiaTheme="minorEastAsia" w:hint="eastAsia"/>
          <w:lang w:eastAsia="zh-CN"/>
        </w:rPr>
        <w:t>.</w:t>
      </w:r>
    </w:p>
    <w:p w14:paraId="4E9E8009" w14:textId="77777777" w:rsidR="00CA124F" w:rsidRPr="00034433" w:rsidRDefault="00CA124F" w:rsidP="00CA124F">
      <w:pPr>
        <w:rPr>
          <w:lang w:eastAsia="zh-CN"/>
        </w:rPr>
      </w:pPr>
      <w:r w:rsidRPr="001D1909">
        <w:t>The browser's cache shall have been cleared before execution of the test sequence.</w:t>
      </w:r>
    </w:p>
    <w:p w14:paraId="31A2B91B" w14:textId="61CE744D" w:rsidR="00CA124F" w:rsidRDefault="00CA124F" w:rsidP="00CA124F">
      <w:pPr>
        <w:rPr>
          <w:rFonts w:eastAsia="SimSun"/>
          <w:lang w:val="en-US" w:eastAsia="zh-CN"/>
        </w:rPr>
      </w:pPr>
      <w:r>
        <w:rPr>
          <w:rFonts w:eastAsia="SimSun" w:hint="eastAsia"/>
          <w:lang w:val="en-US" w:eastAsia="zh-CN"/>
        </w:rPr>
        <w:t xml:space="preserve">For </w:t>
      </w:r>
      <w:r>
        <w:t xml:space="preserve">Expected Sequence </w:t>
      </w:r>
      <w:r>
        <w:rPr>
          <w:rFonts w:eastAsiaTheme="minorEastAsia" w:hint="eastAsia"/>
          <w:lang w:eastAsia="zh-CN"/>
        </w:rPr>
        <w:t>8</w:t>
      </w:r>
      <w:r>
        <w:t>.</w:t>
      </w:r>
      <w:r>
        <w:rPr>
          <w:rFonts w:eastAsia="SimSun"/>
          <w:lang w:val="en-US" w:eastAsia="zh-CN"/>
        </w:rPr>
        <w:t>2</w:t>
      </w:r>
      <w:r>
        <w:rPr>
          <w:rFonts w:eastAsia="SimSun" w:hint="eastAsia"/>
          <w:lang w:val="en-US" w:eastAsia="zh-CN"/>
        </w:rPr>
        <w:t xml:space="preserve">, </w:t>
      </w:r>
      <w:r>
        <w:t>Service n°30</w:t>
      </w:r>
      <w:r>
        <w:rPr>
          <w:rFonts w:eastAsia="SimSun" w:hint="eastAsia"/>
          <w:lang w:val="en-US" w:eastAsia="zh-CN"/>
        </w:rPr>
        <w:t xml:space="preserve"> </w:t>
      </w:r>
      <w:ins w:id="29" w:author="Arne Marquordt" w:date="2023-03-02T11:30:00Z">
        <w:r w:rsidRPr="0041528A">
          <w:t>"</w:t>
        </w:r>
      </w:ins>
      <w:del w:id="30" w:author="Arne Marquordt" w:date="2023-03-02T11:30:00Z">
        <w:r w:rsidDel="00CA124F">
          <w:rPr>
            <w:rFonts w:eastAsia="SimSun"/>
            <w:lang w:val="en-US" w:eastAsia="zh-CN"/>
          </w:rPr>
          <w:delText>“</w:delText>
        </w:r>
      </w:del>
      <w:r>
        <w:t>Call Control by USIM</w:t>
      </w:r>
      <w:ins w:id="31" w:author="Arne Marquordt" w:date="2023-03-02T11:31:00Z">
        <w:r w:rsidRPr="0041528A">
          <w:t>"</w:t>
        </w:r>
      </w:ins>
      <w:del w:id="32" w:author="Arne Marquordt" w:date="2023-03-02T11:31:00Z">
        <w:r w:rsidDel="00CA124F">
          <w:rPr>
            <w:rFonts w:eastAsia="SimSun"/>
            <w:lang w:val="en-US" w:eastAsia="zh-CN"/>
          </w:rPr>
          <w:delText>”</w:delText>
        </w:r>
      </w:del>
      <w:r>
        <w:rPr>
          <w:rFonts w:eastAsia="SimSun" w:hint="eastAsia"/>
          <w:lang w:val="en-US" w:eastAsia="zh-CN"/>
        </w:rPr>
        <w:t xml:space="preserve"> shall be available in </w:t>
      </w:r>
      <w:r>
        <w:rPr>
          <w:b/>
        </w:rPr>
        <w:t>EF</w:t>
      </w:r>
      <w:r>
        <w:rPr>
          <w:b/>
          <w:vertAlign w:val="subscript"/>
        </w:rPr>
        <w:t>UST</w:t>
      </w:r>
      <w:r>
        <w:rPr>
          <w:rFonts w:eastAsia="SimSun" w:hint="eastAsia"/>
          <w:b/>
          <w:vertAlign w:val="subscript"/>
          <w:lang w:val="en-US" w:eastAsia="zh-CN"/>
        </w:rPr>
        <w:t>.</w:t>
      </w:r>
    </w:p>
    <w:p w14:paraId="4AA4007F" w14:textId="77777777" w:rsidR="00CA124F" w:rsidRPr="0012747F" w:rsidRDefault="00CA124F" w:rsidP="00CA124F">
      <w:pPr>
        <w:tabs>
          <w:tab w:val="left" w:pos="3828"/>
        </w:tabs>
        <w:jc w:val="center"/>
        <w:rPr>
          <w:rFonts w:asciiTheme="minorHAnsi" w:hAnsiTheme="minorHAnsi" w:cstheme="minorHAnsi"/>
          <w:color w:val="FFFFFF" w:themeColor="background1"/>
        </w:rPr>
      </w:pPr>
      <w:r w:rsidRPr="0012747F">
        <w:rPr>
          <w:rFonts w:asciiTheme="minorHAnsi" w:hAnsiTheme="minorHAnsi" w:cstheme="minorHAnsi"/>
          <w:color w:val="FFFFFF" w:themeColor="background1"/>
          <w:highlight w:val="red"/>
        </w:rPr>
        <w:t>***** end of changes *****</w:t>
      </w:r>
    </w:p>
    <w:p w14:paraId="10B3F11D" w14:textId="77777777" w:rsidR="00CA124F" w:rsidRPr="0025336B" w:rsidRDefault="00CA124F" w:rsidP="00CA124F">
      <w:pPr>
        <w:rPr>
          <w:rFonts w:eastAsia="DengXian"/>
          <w:lang w:val="en-US"/>
        </w:rPr>
      </w:pPr>
      <w:r>
        <w:rPr>
          <w:rFonts w:eastAsia="DengXian"/>
          <w:lang w:val="en-US"/>
        </w:rPr>
        <w:t>…</w:t>
      </w:r>
    </w:p>
    <w:sectPr w:rsidR="00CA124F" w:rsidRPr="002533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0D451" w14:textId="77777777" w:rsidR="004B7960" w:rsidRDefault="004B7960">
      <w:r>
        <w:separator/>
      </w:r>
    </w:p>
  </w:endnote>
  <w:endnote w:type="continuationSeparator" w:id="0">
    <w:p w14:paraId="08F7952E" w14:textId="77777777" w:rsidR="004B7960" w:rsidRDefault="004B7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1921D" w14:textId="77777777" w:rsidR="004B7960" w:rsidRDefault="004B7960">
      <w:r>
        <w:separator/>
      </w:r>
    </w:p>
  </w:footnote>
  <w:footnote w:type="continuationSeparator" w:id="0">
    <w:p w14:paraId="0B84B6DE" w14:textId="77777777" w:rsidR="004B7960" w:rsidRDefault="004B7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5AB5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13E7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48C8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AD" w15:userId="S-1-5-21-854245398-113007714-839522115-1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B7960"/>
    <w:rsid w:val="0051580D"/>
    <w:rsid w:val="00547111"/>
    <w:rsid w:val="00592D74"/>
    <w:rsid w:val="005E2C44"/>
    <w:rsid w:val="00621188"/>
    <w:rsid w:val="006257ED"/>
    <w:rsid w:val="00665C47"/>
    <w:rsid w:val="00695808"/>
    <w:rsid w:val="006B46FB"/>
    <w:rsid w:val="006E21FB"/>
    <w:rsid w:val="00706D17"/>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124F"/>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A124F"/>
    <w:rPr>
      <w:rFonts w:ascii="Arial" w:hAnsi="Arial"/>
      <w:sz w:val="28"/>
      <w:lang w:val="en-GB" w:eastAsia="en-US"/>
    </w:rPr>
  </w:style>
  <w:style w:type="character" w:customStyle="1" w:styleId="Heading5Char">
    <w:name w:val="Heading 5 Char"/>
    <w:link w:val="Heading5"/>
    <w:rsid w:val="00CA124F"/>
    <w:rPr>
      <w:rFonts w:ascii="Arial" w:hAnsi="Arial"/>
      <w:sz w:val="22"/>
      <w:lang w:val="en-GB" w:eastAsia="en-US"/>
    </w:rPr>
  </w:style>
  <w:style w:type="character" w:customStyle="1" w:styleId="H6Char1">
    <w:name w:val="H6 Char1"/>
    <w:link w:val="H6"/>
    <w:rsid w:val="00CA124F"/>
    <w:rPr>
      <w:rFonts w:ascii="Arial" w:hAnsi="Arial"/>
      <w:lang w:val="en-GB" w:eastAsia="en-US"/>
    </w:rPr>
  </w:style>
  <w:style w:type="character" w:customStyle="1" w:styleId="B1Char">
    <w:name w:val="B1 Char"/>
    <w:link w:val="B1"/>
    <w:qFormat/>
    <w:rsid w:val="00CA124F"/>
    <w:rPr>
      <w:rFonts w:ascii="Times New Roman" w:hAnsi="Times New Roman"/>
      <w:lang w:val="en-GB" w:eastAsia="en-US"/>
    </w:rPr>
  </w:style>
  <w:style w:type="character" w:customStyle="1" w:styleId="B2Char">
    <w:name w:val="B2 Char"/>
    <w:link w:val="B2"/>
    <w:qFormat/>
    <w:rsid w:val="00CA124F"/>
    <w:rPr>
      <w:rFonts w:ascii="Times New Roman" w:hAnsi="Times New Roman"/>
      <w:lang w:val="en-GB" w:eastAsia="en-US"/>
    </w:rPr>
  </w:style>
  <w:style w:type="character" w:customStyle="1" w:styleId="B3Char">
    <w:name w:val="B3 Char"/>
    <w:link w:val="B3"/>
    <w:qFormat/>
    <w:rsid w:val="00CA12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704CC-D1B1-4438-B53E-C59A32F30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677</Words>
  <Characters>4271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Arne Marquordt</cp:lastModifiedBy>
  <cp:revision>7</cp:revision>
  <cp:lastPrinted>1899-12-31T23:00:00Z</cp:lastPrinted>
  <dcterms:created xsi:type="dcterms:W3CDTF">2020-02-03T08:32:00Z</dcterms:created>
  <dcterms:modified xsi:type="dcterms:W3CDTF">2023-03-02T10:40:00Z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28th Feb 2023</vt:lpwstr>
  </property>
  <property fmtid="{D5CDD505-2E9C-101B-9397-08002B2CF9AE}" pid="8" name="EndDate">
    <vt:lpwstr>3rd Mar 2023</vt:lpwstr>
  </property>
  <property fmtid="{D5CDD505-2E9C-101B-9397-08002B2CF9AE}" pid="9" name="Tdoc#">
    <vt:lpwstr>C6-230124</vt:lpwstr>
  </property>
  <property fmtid="{D5CDD505-2E9C-101B-9397-08002B2CF9AE}" pid="10" name="Spec#">
    <vt:lpwstr>31.124</vt:lpwstr>
  </property>
  <property fmtid="{D5CDD505-2E9C-101B-9397-08002B2CF9AE}" pid="11" name="Cr#">
    <vt:lpwstr>0691</vt:lpwstr>
  </property>
  <property fmtid="{D5CDD505-2E9C-101B-9397-08002B2CF9AE}" pid="12" name="Revision">
    <vt:lpwstr>1</vt:lpwstr>
  </property>
  <property fmtid="{D5CDD505-2E9C-101B-9397-08002B2CF9AE}" pid="13" name="Version">
    <vt:lpwstr>16.10.1</vt:lpwstr>
  </property>
  <property fmtid="{D5CDD505-2E9C-101B-9397-08002B2CF9AE}" pid="14" name="CrTitle">
    <vt:lpwstr>Definition of default ISIM values of NG-RAN ISIM-UICC</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UEConTest_R16</vt:lpwstr>
  </property>
  <property fmtid="{D5CDD505-2E9C-101B-9397-08002B2CF9AE}" pid="18" name="Cat">
    <vt:lpwstr>F</vt:lpwstr>
  </property>
  <property fmtid="{D5CDD505-2E9C-101B-9397-08002B2CF9AE}" pid="19" name="ResDate">
    <vt:lpwstr/>
  </property>
  <property fmtid="{D5CDD505-2E9C-101B-9397-08002B2CF9AE}" pid="20" name="Release">
    <vt:lpwstr>Rel-16</vt:lpwstr>
  </property>
</Properties>
</file>