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7030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C6-2206</w:t>
        </w:r>
        <w:r w:rsidR="006461A1">
          <w:rPr>
            <w:b/>
            <w:i/>
            <w:noProof/>
            <w:sz w:val="28"/>
          </w:rPr>
          <w:t>8</w:t>
        </w:r>
        <w:r w:rsidR="009C4973">
          <w:rPr>
            <w:b/>
            <w:i/>
            <w:noProof/>
            <w:sz w:val="28"/>
          </w:rPr>
          <w:t>6</w:t>
        </w:r>
      </w:fldSimple>
    </w:p>
    <w:p w14:paraId="7CB45193" w14:textId="77777777" w:rsidR="001E41F3" w:rsidRDefault="00F04A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4A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04A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92F915" w:rsidR="001E41F3" w:rsidRPr="00410371" w:rsidRDefault="009C49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04A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644374" w:rsidR="00F25D98" w:rsidRDefault="002775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7C92FA" w:rsidR="00F25D98" w:rsidRDefault="002775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64F80D" w:rsidR="00F25D98" w:rsidRDefault="009C4973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8CEB7E" w:rsidR="00F25D98" w:rsidRDefault="009C4973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04A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default 5G-NR UICC non-IMSI SUPI 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4A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4653BC" w:rsidR="001E41F3" w:rsidRDefault="00DB1D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04A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40E9D" w:rsidR="001E41F3" w:rsidRDefault="00F04A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</w:t>
              </w:r>
              <w:r w:rsidR="00E242F0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E242F0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4A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4A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463CF" w14:textId="77777777" w:rsidR="00DB1D01" w:rsidRDefault="00DB1D01" w:rsidP="00DB1D0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realm in </w:t>
            </w:r>
            <w:r w:rsidRPr="00340E96">
              <w:rPr>
                <w:rFonts w:cs="Arial"/>
                <w:noProof/>
              </w:rPr>
              <w:t>EF</w:t>
            </w:r>
            <w:r w:rsidRPr="00340E96">
              <w:rPr>
                <w:rFonts w:cs="Arial"/>
                <w:noProof/>
                <w:vertAlign w:val="subscript"/>
              </w:rPr>
              <w:t>SUPI_NAI</w:t>
            </w:r>
            <w:r>
              <w:rPr>
                <w:rFonts w:cs="Arial"/>
                <w:noProof/>
                <w:vertAlign w:val="subscript"/>
              </w:rPr>
              <w:t xml:space="preserve"> </w:t>
            </w:r>
            <w:r w:rsidRPr="00340E96">
              <w:rPr>
                <w:rFonts w:cs="Arial"/>
                <w:noProof/>
              </w:rPr>
              <w:t>was in wrong place.</w:t>
            </w:r>
          </w:p>
          <w:p w14:paraId="3475B3CC" w14:textId="77777777" w:rsidR="00DB1D01" w:rsidRDefault="00DB1D01" w:rsidP="00DB1D0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27F6A69" w14:textId="77777777" w:rsidR="00DB1D01" w:rsidRDefault="00DB1D01" w:rsidP="00DB1D01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T</w:t>
            </w:r>
            <w:r>
              <w:t>he definition of EF</w:t>
            </w:r>
            <w:r w:rsidRPr="00340E96">
              <w:rPr>
                <w:vertAlign w:val="subscript"/>
              </w:rPr>
              <w:t>AD</w:t>
            </w:r>
            <w:r>
              <w:t xml:space="preserve"> of default 5G-NR UICC – non-IMSI SUPI Type is referring to Cl. 4.1, so the </w:t>
            </w:r>
            <w:r w:rsidRPr="007D0212">
              <w:t>Length of MNC in the IMSI</w:t>
            </w:r>
            <w:r>
              <w:t xml:space="preserve"> is set to 03. But according to </w:t>
            </w:r>
            <w:r>
              <w:rPr>
                <w:rFonts w:cs="Arial"/>
                <w:noProof/>
              </w:rPr>
              <w:t xml:space="preserve">TS 31.102 Cl 4.2.18, the </w:t>
            </w:r>
            <w:r w:rsidRPr="007D0212">
              <w:t>Length of MNC in the IMSI</w:t>
            </w:r>
            <w:r>
              <w:t xml:space="preserve"> shall be set to 0. Therefore the EF</w:t>
            </w:r>
            <w:r w:rsidRPr="00340E96">
              <w:rPr>
                <w:vertAlign w:val="subscript"/>
              </w:rPr>
              <w:t>AD</w:t>
            </w:r>
            <w:r>
              <w:rPr>
                <w:vertAlign w:val="subscript"/>
              </w:rPr>
              <w:t xml:space="preserve"> </w:t>
            </w:r>
            <w:r w:rsidRPr="00340E96">
              <w:t>shall be specified with correct value.</w:t>
            </w:r>
          </w:p>
          <w:p w14:paraId="0D21F4B2" w14:textId="77777777" w:rsidR="00DB1D01" w:rsidRPr="007D0212" w:rsidRDefault="00DB1D01" w:rsidP="00DB1D01">
            <w:pPr>
              <w:pStyle w:val="B1"/>
            </w:pPr>
            <w:r w:rsidRPr="007D0212">
              <w:t>-</w:t>
            </w:r>
            <w:r w:rsidRPr="007D0212">
              <w:tab/>
              <w:t>Length of MNC in the IMSI:</w:t>
            </w:r>
          </w:p>
          <w:p w14:paraId="6AB50D21" w14:textId="77777777" w:rsidR="00DB1D01" w:rsidRPr="007D0212" w:rsidRDefault="00DB1D01" w:rsidP="00DB1D01">
            <w:pPr>
              <w:keepNext/>
              <w:spacing w:after="0"/>
            </w:pPr>
            <w:r w:rsidRPr="007D0212">
              <w:t>Contents:</w:t>
            </w:r>
          </w:p>
          <w:p w14:paraId="708AA7DE" w14:textId="3EC59B3B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  <w:r w:rsidRPr="007D0212">
              <w:tab/>
            </w:r>
            <w:r w:rsidRPr="00340E96">
              <w:rPr>
                <w:rFonts w:ascii="Times New Roman" w:hAnsi="Times New Roman"/>
              </w:rPr>
              <w:t xml:space="preserve">The length indicator refers to the number of digits, used for extracting the MNC from the IMSI if service n°130 is "not available" and the </w:t>
            </w:r>
            <w:r w:rsidRPr="00340E96">
              <w:rPr>
                <w:rFonts w:ascii="Times New Roman" w:hAnsi="Times New Roman"/>
                <w:highlight w:val="yellow"/>
              </w:rPr>
              <w:t>value shall be set to 0 if service n°130 is "available"</w:t>
            </w:r>
          </w:p>
        </w:tc>
      </w:tr>
      <w:tr w:rsidR="00DB1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1D01" w:rsidRDefault="00DB1D01" w:rsidP="00DB1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E10405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  <w:r w:rsidRPr="00340E96">
              <w:rPr>
                <w:rFonts w:cs="Arial"/>
                <w:noProof/>
              </w:rPr>
              <w:t>EF</w:t>
            </w:r>
            <w:r w:rsidRPr="00340E96">
              <w:rPr>
                <w:rFonts w:cs="Arial"/>
                <w:noProof/>
                <w:vertAlign w:val="subscript"/>
              </w:rPr>
              <w:t>SUPI_NAI</w:t>
            </w:r>
            <w:r>
              <w:rPr>
                <w:rFonts w:cs="Arial"/>
                <w:noProof/>
                <w:vertAlign w:val="subscript"/>
              </w:rPr>
              <w:t xml:space="preserve"> </w:t>
            </w:r>
            <w:r w:rsidRPr="00DE2080">
              <w:rPr>
                <w:noProof/>
              </w:rPr>
              <w:t xml:space="preserve">was </w:t>
            </w:r>
            <w:r>
              <w:rPr>
                <w:noProof/>
              </w:rPr>
              <w:t>upated and EF</w:t>
            </w:r>
            <w:r w:rsidRPr="00DE2080">
              <w:rPr>
                <w:noProof/>
                <w:vertAlign w:val="subscript"/>
              </w:rPr>
              <w:t>AD</w:t>
            </w:r>
            <w:r>
              <w:rPr>
                <w:noProof/>
              </w:rPr>
              <w:t xml:space="preserve"> was added.</w:t>
            </w:r>
          </w:p>
        </w:tc>
      </w:tr>
      <w:tr w:rsidR="00DB1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1D01" w:rsidRDefault="00DB1D01" w:rsidP="00DB1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6408A2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Incorrect EF</w:t>
            </w:r>
            <w:r w:rsidRPr="00A567B6">
              <w:rPr>
                <w:vertAlign w:val="subscript"/>
                <w:lang w:eastAsia="zh-CN"/>
              </w:rPr>
              <w:t>AD</w:t>
            </w:r>
            <w:r>
              <w:rPr>
                <w:lang w:eastAsia="zh-CN"/>
              </w:rPr>
              <w:t xml:space="preserve"> will be used for NAI type 5G-NR UICC.</w:t>
            </w:r>
          </w:p>
        </w:tc>
      </w:tr>
      <w:tr w:rsidR="00DB1D01" w14:paraId="034AF533" w14:textId="77777777" w:rsidTr="00547111">
        <w:tc>
          <w:tcPr>
            <w:tcW w:w="2694" w:type="dxa"/>
            <w:gridSpan w:val="2"/>
          </w:tcPr>
          <w:p w14:paraId="39D9EB5B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1D01" w:rsidRDefault="00DB1D01" w:rsidP="00DB1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2758B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4.10.3 and 4.10.</w:t>
            </w:r>
            <w:r w:rsidR="00967D0F">
              <w:rPr>
                <w:rFonts w:cs="Arial"/>
                <w:lang w:val="en-US" w:eastAsia="zh-CN"/>
              </w:rPr>
              <w:t>x</w:t>
            </w:r>
            <w:r>
              <w:rPr>
                <w:rFonts w:cs="Arial"/>
                <w:lang w:val="en-US" w:eastAsia="zh-CN"/>
              </w:rPr>
              <w:t>(new)</w:t>
            </w:r>
          </w:p>
        </w:tc>
      </w:tr>
      <w:tr w:rsidR="00DB1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1D01" w:rsidRDefault="00DB1D01" w:rsidP="00DB1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1D01" w:rsidRDefault="00DB1D01" w:rsidP="00DB1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1D01" w:rsidRDefault="00DB1D01" w:rsidP="00DB1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1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1F78DC" w:rsidR="00DB1D01" w:rsidRDefault="00277582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1D01" w:rsidRDefault="00DB1D01" w:rsidP="00DB1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1D01" w:rsidRDefault="00DB1D01" w:rsidP="00DB1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C431A" w:rsidR="00DB1D01" w:rsidRDefault="00277582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1D01" w:rsidRDefault="00DB1D01" w:rsidP="00DB1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1D01" w:rsidRDefault="00DB1D01" w:rsidP="00DB1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6F23F" w:rsidR="00DB1D01" w:rsidRDefault="00277582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1D01" w:rsidRDefault="00DB1D01" w:rsidP="00DB1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1D01" w:rsidRDefault="00DB1D01" w:rsidP="00DB1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1D01" w:rsidRDefault="00DB1D01" w:rsidP="00DB1D01">
            <w:pPr>
              <w:pStyle w:val="CRCoverPage"/>
              <w:spacing w:after="0"/>
              <w:rPr>
                <w:noProof/>
              </w:rPr>
            </w:pPr>
          </w:p>
        </w:tc>
      </w:tr>
      <w:tr w:rsidR="00DB1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1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1D01" w:rsidRPr="008863B9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1D01" w:rsidRPr="008863B9" w:rsidRDefault="00DB1D01" w:rsidP="00DB1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1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863859" w:rsidR="00DB1D01" w:rsidRDefault="00975856" w:rsidP="00DB1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6-220620 -&gt; C6-220680</w:t>
            </w:r>
            <w:r w:rsidR="009C4973">
              <w:rPr>
                <w:noProof/>
              </w:rPr>
              <w:t xml:space="preserve"> -&gt; C6-220686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C52CF5" w14:textId="77777777" w:rsidR="00782AFE" w:rsidRDefault="00782AFE" w:rsidP="00782AF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1" w:name="_Toc36477620"/>
      <w:bookmarkStart w:id="2" w:name="_Toc44930512"/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6A5A8439" w14:textId="77777777" w:rsidR="00782AFE" w:rsidRDefault="00782AFE" w:rsidP="00782AFE">
      <w:pPr>
        <w:pStyle w:val="2"/>
      </w:pPr>
      <w:bookmarkStart w:id="3" w:name="_Toc114676040"/>
      <w:r>
        <w:t>4.10</w:t>
      </w:r>
      <w:r>
        <w:tab/>
        <w:t>Definition of 5G-NR UICC – non-IMSI SUPI Type</w:t>
      </w:r>
      <w:bookmarkEnd w:id="3"/>
    </w:p>
    <w:p w14:paraId="2D8F7B04" w14:textId="4CE34153" w:rsidR="00782AFE" w:rsidRDefault="00782AFE" w:rsidP="00782AFE">
      <w:r>
        <w:t xml:space="preserve">The 5G-NR </w:t>
      </w:r>
      <w:ins w:id="4" w:author="Daiwei Zhou (周代卫)" w:date="2022-11-14T23:47:00Z">
        <w:r w:rsidR="002D69DA">
          <w:t xml:space="preserve">non-IMSI SUPI Type </w:t>
        </w:r>
      </w:ins>
      <w:r>
        <w:t>test cases require a different configuration than the one described in clause 4.</w:t>
      </w:r>
      <w:ins w:id="5" w:author="Daiwei Zhou (周代卫)" w:date="2022-11-14T23:48:00Z">
        <w:r w:rsidR="00AC6DFA">
          <w:t>9</w:t>
        </w:r>
      </w:ins>
      <w:del w:id="6" w:author="Daiwei Zhou (周代卫)" w:date="2022-11-14T23:48:00Z">
        <w:r w:rsidDel="00AC6DFA">
          <w:delText>1</w:delText>
        </w:r>
      </w:del>
      <w:r>
        <w:t xml:space="preserve">. For that purpose, a default 5G-NR UICC </w:t>
      </w:r>
      <w:ins w:id="7" w:author="Daiwei Zhou (周代卫)" w:date="2022-11-15T10:55:00Z">
        <w:r w:rsidR="00700FD5">
          <w:t xml:space="preserve">- </w:t>
        </w:r>
        <w:r w:rsidR="00700FD5">
          <w:t xml:space="preserve">non-IMSI SUPI Type </w:t>
        </w:r>
      </w:ins>
      <w:r>
        <w:t xml:space="preserve">is defined. In general, the values of the 5G-NR UICC </w:t>
      </w:r>
      <w:ins w:id="8" w:author="Daiwei Zhou (周代卫)" w:date="2022-11-15T10:55:00Z">
        <w:r w:rsidR="00700FD5">
          <w:t xml:space="preserve">- </w:t>
        </w:r>
        <w:r w:rsidR="00700FD5">
          <w:t xml:space="preserve">non-IMSI SUPI Type </w:t>
        </w:r>
      </w:ins>
      <w:r>
        <w:t xml:space="preserve">are identical to the default </w:t>
      </w:r>
      <w:ins w:id="9" w:author="Daiwei Zhou (周代卫)" w:date="2022-11-14T23:48:00Z">
        <w:r w:rsidR="002D69DA">
          <w:t xml:space="preserve">5G-NR </w:t>
        </w:r>
      </w:ins>
      <w:r>
        <w:t>UICC, with the following exceptions:</w:t>
      </w:r>
    </w:p>
    <w:p w14:paraId="746F090A" w14:textId="77777777" w:rsidR="00782AFE" w:rsidRDefault="00782AFE" w:rsidP="00782AFE">
      <w:r>
        <w:t>USIM AID value shall follows the PIX coding for '3GPP USIM (non-IMSI SUPI Type)' from ETSI TS 101 220 [54] annex E.</w:t>
      </w:r>
    </w:p>
    <w:p w14:paraId="62BAB480" w14:textId="77777777" w:rsidR="00782AFE" w:rsidRDefault="00782AFE" w:rsidP="00782AFE">
      <w:pPr>
        <w:pStyle w:val="3"/>
      </w:pPr>
      <w:bookmarkStart w:id="10" w:name="_Toc114676041"/>
      <w:r>
        <w:t>4.10.1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0"/>
    </w:p>
    <w:p w14:paraId="2FAB73AF" w14:textId="77777777" w:rsidR="00782AFE" w:rsidRDefault="00782AFE" w:rsidP="00782AFE">
      <w:pPr>
        <w:pStyle w:val="B1"/>
        <w:ind w:left="284"/>
      </w:pPr>
      <w:r>
        <w:t>Settings from clause 4.9 (Default 5G-NR UICC) of the present document apply with the following changes:</w:t>
      </w:r>
    </w:p>
    <w:p w14:paraId="5F81CA9A" w14:textId="77777777" w:rsidR="00782AFE" w:rsidRDefault="00782AFE" w:rsidP="00782AFE">
      <w:pPr>
        <w:pStyle w:val="B1"/>
      </w:pPr>
      <w:bookmarkStart w:id="11" w:name="MCCQCTEMPBM_00000122"/>
      <w:r>
        <w:t>Logically:</w:t>
      </w:r>
      <w:r>
        <w:tab/>
      </w:r>
    </w:p>
    <w:tbl>
      <w:tblPr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1755"/>
        <w:gridCol w:w="4624"/>
        <w:gridCol w:w="1276"/>
      </w:tblGrid>
      <w:tr w:rsidR="00782AFE" w14:paraId="53E6C261" w14:textId="77777777" w:rsidTr="003A4EF6">
        <w:tc>
          <w:tcPr>
            <w:tcW w:w="1755" w:type="dxa"/>
            <w:hideMark/>
          </w:tcPr>
          <w:bookmarkEnd w:id="11"/>
          <w:p w14:paraId="11466178" w14:textId="77777777" w:rsidR="00782AFE" w:rsidRDefault="00782AFE" w:rsidP="003A4EF6">
            <w:pPr>
              <w:pStyle w:val="TAL"/>
            </w:pPr>
            <w:r>
              <w:t>Service n°130</w:t>
            </w:r>
          </w:p>
        </w:tc>
        <w:tc>
          <w:tcPr>
            <w:tcW w:w="4624" w:type="dxa"/>
            <w:hideMark/>
          </w:tcPr>
          <w:p w14:paraId="5416052B" w14:textId="77777777" w:rsidR="00782AFE" w:rsidRDefault="00782AFE" w:rsidP="003A4EF6">
            <w:pPr>
              <w:pStyle w:val="TAL"/>
            </w:pPr>
            <w:r>
              <w:t>Support for SUPI of type NSI or GLI or GCI</w:t>
            </w:r>
          </w:p>
        </w:tc>
        <w:tc>
          <w:tcPr>
            <w:tcW w:w="1276" w:type="dxa"/>
            <w:hideMark/>
          </w:tcPr>
          <w:p w14:paraId="6BD134E2" w14:textId="77777777" w:rsidR="00782AFE" w:rsidRDefault="00782AFE" w:rsidP="003A4EF6">
            <w:pPr>
              <w:pStyle w:val="TAL"/>
            </w:pPr>
            <w:r>
              <w:rPr>
                <w:lang w:eastAsia="fr-FR"/>
              </w:rPr>
              <w:t>available</w:t>
            </w:r>
          </w:p>
        </w:tc>
      </w:tr>
    </w:tbl>
    <w:p w14:paraId="56BBDBE1" w14:textId="77777777" w:rsidR="00782AFE" w:rsidRDefault="00782AFE" w:rsidP="00782AFE">
      <w:pPr>
        <w:keepLines/>
        <w:spacing w:after="0"/>
        <w:ind w:left="1702"/>
      </w:pPr>
    </w:p>
    <w:p w14:paraId="7FEF1C01" w14:textId="77777777" w:rsidR="00782AFE" w:rsidRDefault="00782AFE" w:rsidP="00782AF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2" w:name="MCCQCTEMPBM_00000123"/>
    </w:p>
    <w:tbl>
      <w:tblPr>
        <w:tblW w:w="9810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782AFE" w14:paraId="36A4D3F7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2"/>
          <w:p w14:paraId="1312475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b/>
              </w:rPr>
              <w:t>Coding: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29D2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41FF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8BE8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2CEE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84A6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9426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1FFE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10DE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B8</w:t>
            </w:r>
          </w:p>
        </w:tc>
      </w:tr>
      <w:tr w:rsidR="00782AFE" w14:paraId="5FF05BDA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70DC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A8B9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A457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5CFF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6FBD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7BFA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0940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B78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FF93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782AFE" w14:paraId="34B3C520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B5E7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347C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6386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C380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EBB5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28F0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6324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D38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41F9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82AFE" w14:paraId="5F7FCF25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2407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24B8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6A3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320B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B21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7A4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43BD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xx1x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9CF9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B47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53A9BCD" w14:textId="77777777" w:rsidR="00782AFE" w:rsidRDefault="00782AFE" w:rsidP="00782AFE">
      <w:bookmarkStart w:id="13" w:name="_Toc114676042"/>
      <w:bookmarkStart w:id="14" w:name="MCCQCTEMPBM_00000050"/>
    </w:p>
    <w:p w14:paraId="7477EDBF" w14:textId="77777777" w:rsidR="00782AFE" w:rsidRDefault="00782AFE" w:rsidP="00782AFE">
      <w:pPr>
        <w:pStyle w:val="3"/>
        <w:rPr>
          <w:b/>
        </w:rPr>
      </w:pPr>
      <w:r>
        <w:t>4.10.2</w:t>
      </w:r>
      <w:r>
        <w:tab/>
        <w:t>EF</w:t>
      </w:r>
      <w:r>
        <w:rPr>
          <w:vertAlign w:val="subscript"/>
        </w:rPr>
        <w:t>IMSI</w:t>
      </w:r>
      <w:r>
        <w:t xml:space="preserve"> (IMSI)</w:t>
      </w:r>
      <w:bookmarkEnd w:id="13"/>
    </w:p>
    <w:bookmarkEnd w:id="14"/>
    <w:p w14:paraId="37E8B644" w14:textId="77777777" w:rsidR="00782AFE" w:rsidRDefault="00782AFE" w:rsidP="00782AFE">
      <w:r>
        <w:t>This file shall not be available.</w:t>
      </w:r>
    </w:p>
    <w:p w14:paraId="75A52E89" w14:textId="77777777" w:rsidR="00782AFE" w:rsidRDefault="00782AFE" w:rsidP="00782AFE">
      <w:pPr>
        <w:pStyle w:val="3"/>
        <w:rPr>
          <w:b/>
        </w:rPr>
      </w:pPr>
      <w:bookmarkStart w:id="15" w:name="_Toc114676043"/>
      <w:r>
        <w:t>4.10.3</w:t>
      </w:r>
      <w:r>
        <w:tab/>
        <w:t>EF</w:t>
      </w:r>
      <w:r>
        <w:rPr>
          <w:vertAlign w:val="subscript"/>
        </w:rPr>
        <w:t xml:space="preserve">SUPI_NAI </w:t>
      </w:r>
      <w:r>
        <w:t>(SUPI as Network Access Identifier)</w:t>
      </w:r>
      <w:bookmarkEnd w:id="15"/>
    </w:p>
    <w:p w14:paraId="5CF723D2" w14:textId="77777777" w:rsidR="00782AFE" w:rsidRDefault="00782AFE" w:rsidP="00782AFE">
      <w:r>
        <w:t>This file shall be available.</w:t>
      </w:r>
    </w:p>
    <w:p w14:paraId="1026186B" w14:textId="77777777" w:rsidR="00782AFE" w:rsidRDefault="00782AFE" w:rsidP="00782AFE">
      <w:pPr>
        <w:ind w:left="568" w:hanging="284"/>
      </w:pPr>
      <w:r>
        <w:rPr>
          <w:lang w:val="x-none"/>
        </w:rPr>
        <w:t>Logically:</w:t>
      </w:r>
      <w:r>
        <w:rPr>
          <w:lang w:val="x-none"/>
        </w:rPr>
        <w:tab/>
      </w:r>
      <w:r>
        <w:t xml:space="preserve"> 00-00-5E-00-53-00@5gc.mnc012.mcc345.3gppnetwork.org</w:t>
      </w:r>
    </w:p>
    <w:p w14:paraId="20836E48" w14:textId="77777777" w:rsidR="00782AFE" w:rsidRDefault="00782AFE" w:rsidP="00782AFE">
      <w:pPr>
        <w:ind w:left="852" w:hanging="284"/>
        <w:rPr>
          <w:ins w:id="16" w:author="Daiwei Zhou (周代卫)" w:date="2022-10-20T15:57:00Z"/>
        </w:rPr>
      </w:pPr>
      <w:bookmarkStart w:id="17" w:name="MCCQCTEMPBM_00000124"/>
      <w:r>
        <w:t>Username: 00-00-5E-00-53-00</w:t>
      </w:r>
    </w:p>
    <w:p w14:paraId="6D2A767A" w14:textId="5BEF4396" w:rsidR="00782AFE" w:rsidRDefault="00782AFE" w:rsidP="00782AFE">
      <w:pPr>
        <w:ind w:left="852" w:hanging="284"/>
        <w:rPr>
          <w:ins w:id="18" w:author="Daiwei Zhou (周代卫)" w:date="2022-11-14T23:50:00Z"/>
        </w:rPr>
      </w:pPr>
      <w:ins w:id="19" w:author="Daiwei Zhou (周代卫)" w:date="2022-10-20T15:57:00Z">
        <w:r>
          <w:t>Realm:  5gc.mnc012.mcc345.3gppnetwork.org</w:t>
        </w:r>
      </w:ins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C0CFF" w:rsidRPr="006F18B2" w14:paraId="3AF5A695" w14:textId="77777777" w:rsidTr="002B7F13">
        <w:trPr>
          <w:ins w:id="20" w:author="Daiwei Zhou (周代卫)" w:date="2022-11-14T23:5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3DDB" w14:textId="77777777" w:rsidR="001C0CFF" w:rsidRPr="006F18B2" w:rsidRDefault="001C0CFF" w:rsidP="002B7F13">
            <w:pPr>
              <w:keepNext/>
              <w:keepLines/>
              <w:spacing w:after="0" w:line="256" w:lineRule="auto"/>
              <w:rPr>
                <w:ins w:id="21" w:author="Daiwei Zhou (周代卫)" w:date="2022-11-14T23:50:00Z"/>
                <w:rFonts w:ascii="Arial" w:eastAsia="Calibri" w:hAnsi="Arial"/>
                <w:b/>
                <w:sz w:val="18"/>
                <w:szCs w:val="22"/>
                <w:lang w:val="de-DE"/>
              </w:rPr>
            </w:pPr>
            <w:ins w:id="22" w:author="Daiwei Zhou (周代卫)" w:date="2022-11-14T23:50:00Z">
              <w:r w:rsidRPr="006F18B2"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t>Coding: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C650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3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4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B70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5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6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DB83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7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8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2B79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9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30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969B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31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32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5D06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33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34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892C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35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36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163B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37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38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</w:p>
        </w:tc>
      </w:tr>
      <w:tr w:rsidR="001C0CFF" w:rsidRPr="006F18B2" w14:paraId="6422F8D5" w14:textId="77777777" w:rsidTr="002B7F13">
        <w:trPr>
          <w:ins w:id="39" w:author="Daiwei Zhou (周代卫)" w:date="2022-11-14T23:5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711A" w14:textId="77777777" w:rsidR="001C0CFF" w:rsidRPr="006F18B2" w:rsidRDefault="001C0CFF" w:rsidP="002B7F13">
            <w:pPr>
              <w:keepNext/>
              <w:keepLines/>
              <w:spacing w:after="0" w:line="256" w:lineRule="auto"/>
              <w:rPr>
                <w:ins w:id="40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  <w:ins w:id="41" w:author="Daiwei Zhou (周代卫)" w:date="2022-11-14T23:50:00Z">
              <w:r w:rsidRPr="006F18B2">
                <w:rPr>
                  <w:rFonts w:ascii="Arial" w:eastAsia="Calibri" w:hAnsi="Arial"/>
                  <w:bCs/>
                  <w:sz w:val="18"/>
                  <w:szCs w:val="22"/>
                  <w:lang w:val="de-DE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DD85" w14:textId="50A7DE9A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42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3" w:author="Daiwei Zhou (周代卫)" w:date="2022-11-14T23:5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</w:t>
              </w:r>
            </w:ins>
            <w:ins w:id="44" w:author="Daiwei Zhou (周代卫)" w:date="2022-11-15T10:55:00Z">
              <w:r w:rsidR="00700FD5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0086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45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6" w:author="Daiwei Zhou (周代卫)" w:date="2022-11-14T23:5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D9E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47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8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98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49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0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445F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51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2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A46F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53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4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31CE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55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6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92D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57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8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</w:tr>
      <w:tr w:rsidR="001C0CFF" w:rsidRPr="006F18B2" w14:paraId="50246D33" w14:textId="77777777" w:rsidTr="002B7F13">
        <w:trPr>
          <w:ins w:id="59" w:author="Daiwei Zhou (周代卫)" w:date="2022-11-14T23:50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B0E756" w14:textId="77777777" w:rsidR="001C0CFF" w:rsidRPr="006F18B2" w:rsidRDefault="001C0CFF" w:rsidP="002B7F13">
            <w:pPr>
              <w:spacing w:after="0"/>
              <w:rPr>
                <w:ins w:id="60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8D8F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61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62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6D1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63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64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991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65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66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043B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67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68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2A37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69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70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779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71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72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CB9E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73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74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5359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75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76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</w:tr>
      <w:tr w:rsidR="001C0CFF" w:rsidRPr="006F18B2" w14:paraId="3DC84A99" w14:textId="77777777" w:rsidTr="002B7F13">
        <w:trPr>
          <w:ins w:id="77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7E1EA3" w14:textId="77777777" w:rsidR="001C0CFF" w:rsidRPr="006F18B2" w:rsidRDefault="001C0CFF" w:rsidP="002B7F13">
            <w:pPr>
              <w:spacing w:after="0"/>
              <w:rPr>
                <w:ins w:id="78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647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79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0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B1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81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2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841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83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4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CF4F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85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6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D8D3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87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8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94C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89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0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EFD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91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2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B04E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93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4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</w:tr>
      <w:tr w:rsidR="001C0CFF" w:rsidRPr="006F18B2" w14:paraId="79305777" w14:textId="77777777" w:rsidTr="002B7F13">
        <w:trPr>
          <w:ins w:id="95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E29424" w14:textId="77777777" w:rsidR="001C0CFF" w:rsidRPr="006F18B2" w:rsidRDefault="001C0CFF" w:rsidP="002B7F13">
            <w:pPr>
              <w:spacing w:after="0"/>
              <w:rPr>
                <w:ins w:id="96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0AA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97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8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D5B9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99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0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F11F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01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2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2714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03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4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E490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05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6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27E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07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8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911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09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10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82C3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11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12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1C0CFF" w:rsidRPr="006F18B2" w14:paraId="1127C4B0" w14:textId="77777777" w:rsidTr="002B7F13">
        <w:trPr>
          <w:ins w:id="113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986E42" w14:textId="77777777" w:rsidR="001C0CFF" w:rsidRPr="006F18B2" w:rsidRDefault="001C0CFF" w:rsidP="002B7F13">
            <w:pPr>
              <w:spacing w:after="0"/>
              <w:rPr>
                <w:ins w:id="114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C7E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15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6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87F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17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8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E3AB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19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FD07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21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AA39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23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4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F46C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25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6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910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27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8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73F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29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</w:tr>
      <w:tr w:rsidR="001C0CFF" w:rsidRPr="006F18B2" w14:paraId="072ED293" w14:textId="77777777" w:rsidTr="002B7F13">
        <w:trPr>
          <w:ins w:id="131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B14923" w14:textId="77777777" w:rsidR="001C0CFF" w:rsidRPr="006F18B2" w:rsidRDefault="001C0CFF" w:rsidP="002B7F13">
            <w:pPr>
              <w:spacing w:after="0"/>
              <w:rPr>
                <w:ins w:id="132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9C34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33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34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649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35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36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A556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37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38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9BB8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39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0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ECF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41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2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6539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43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4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283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45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6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2D5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47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8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B32</w:t>
              </w:r>
            </w:ins>
          </w:p>
        </w:tc>
      </w:tr>
      <w:tr w:rsidR="001C0CFF" w:rsidRPr="006F18B2" w14:paraId="7B4E2210" w14:textId="77777777" w:rsidTr="002B7F13">
        <w:trPr>
          <w:ins w:id="149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5109D3" w14:textId="77777777" w:rsidR="001C0CFF" w:rsidRPr="006F18B2" w:rsidRDefault="001C0CFF" w:rsidP="002B7F13">
            <w:pPr>
              <w:spacing w:after="0"/>
              <w:rPr>
                <w:ins w:id="150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4E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51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2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CB5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53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4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C96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55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6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6EC0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57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8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6D6E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59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0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8D8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61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2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C60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63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4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32F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65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6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6D</w:t>
              </w:r>
            </w:ins>
          </w:p>
        </w:tc>
      </w:tr>
      <w:tr w:rsidR="001C0CFF" w:rsidRPr="006F18B2" w14:paraId="2CFB9CA1" w14:textId="77777777" w:rsidTr="002B7F13">
        <w:trPr>
          <w:ins w:id="167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7DA9D5" w14:textId="77777777" w:rsidR="001C0CFF" w:rsidRPr="006F18B2" w:rsidRDefault="001C0CFF" w:rsidP="002B7F13">
            <w:pPr>
              <w:spacing w:after="0"/>
              <w:rPr>
                <w:ins w:id="168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517C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69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0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B454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71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2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A96C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73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4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62D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75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6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73F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77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8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F53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79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80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3B8F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81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82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9FD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83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84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</w:p>
        </w:tc>
      </w:tr>
      <w:tr w:rsidR="001C0CFF" w:rsidRPr="006F18B2" w14:paraId="65F4A99D" w14:textId="77777777" w:rsidTr="002B7F13">
        <w:trPr>
          <w:ins w:id="185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B4A0EF" w14:textId="77777777" w:rsidR="001C0CFF" w:rsidRPr="006F18B2" w:rsidRDefault="001C0CFF" w:rsidP="002B7F13">
            <w:pPr>
              <w:spacing w:after="0"/>
              <w:rPr>
                <w:ins w:id="186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BF7F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87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8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60B3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89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0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8CB8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91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2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329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93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4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967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95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6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B89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97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8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F333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99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0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E0B7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01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2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</w:tr>
      <w:tr w:rsidR="001C0CFF" w:rsidRPr="006F18B2" w14:paraId="4E6E51AA" w14:textId="77777777" w:rsidTr="002B7F13">
        <w:trPr>
          <w:ins w:id="203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1BE3C5" w14:textId="77777777" w:rsidR="001C0CFF" w:rsidRPr="006F18B2" w:rsidRDefault="001C0CFF" w:rsidP="002B7F13">
            <w:pPr>
              <w:spacing w:after="0"/>
              <w:rPr>
                <w:ins w:id="204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E073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05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06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543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07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08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F9C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09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0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10B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11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2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3D40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13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4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B01E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15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6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500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17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8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1FCB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19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20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1C0CFF" w:rsidRPr="006F18B2" w14:paraId="0B2119B8" w14:textId="77777777" w:rsidTr="002B7F13">
        <w:trPr>
          <w:ins w:id="221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3FB2F6" w14:textId="77777777" w:rsidR="001C0CFF" w:rsidRPr="006F18B2" w:rsidRDefault="001C0CFF" w:rsidP="002B7F13">
            <w:pPr>
              <w:spacing w:after="0"/>
              <w:rPr>
                <w:ins w:id="222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6DCC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23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4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EA46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25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6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5DF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27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8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598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29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0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42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31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2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EB9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33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4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F347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35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6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BCFE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37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8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</w:p>
        </w:tc>
      </w:tr>
      <w:tr w:rsidR="001C0CFF" w:rsidRPr="006F18B2" w14:paraId="16A78EEE" w14:textId="77777777" w:rsidTr="002B7F13">
        <w:trPr>
          <w:gridAfter w:val="3"/>
          <w:wAfter w:w="2151" w:type="dxa"/>
          <w:ins w:id="239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E4593A" w14:textId="77777777" w:rsidR="001C0CFF" w:rsidRPr="006F18B2" w:rsidRDefault="001C0CFF" w:rsidP="002B7F13">
            <w:pPr>
              <w:spacing w:after="0"/>
              <w:rPr>
                <w:ins w:id="240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AE1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41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42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355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43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44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4E86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45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46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4C5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47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48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668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49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50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</w:p>
        </w:tc>
      </w:tr>
      <w:tr w:rsidR="001C0CFF" w:rsidRPr="006F18B2" w14:paraId="3AB5D323" w14:textId="77777777" w:rsidTr="002B7F13">
        <w:trPr>
          <w:gridAfter w:val="3"/>
          <w:wAfter w:w="2151" w:type="dxa"/>
          <w:ins w:id="251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230F49" w14:textId="77777777" w:rsidR="001C0CFF" w:rsidRPr="006F18B2" w:rsidRDefault="001C0CFF" w:rsidP="002B7F13">
            <w:pPr>
              <w:spacing w:after="0"/>
              <w:rPr>
                <w:ins w:id="252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40A8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53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54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3E67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55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56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D94C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57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58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175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59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0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6F0B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61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2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</w:tr>
    </w:tbl>
    <w:p w14:paraId="45C4920D" w14:textId="77777777" w:rsidR="001C0CFF" w:rsidRDefault="001C0CFF" w:rsidP="00782AFE">
      <w:pPr>
        <w:ind w:left="852" w:hanging="284"/>
      </w:pP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82AFE" w:rsidDel="001C0CFF" w14:paraId="369EB484" w14:textId="37062E45" w:rsidTr="003A4EF6">
        <w:trPr>
          <w:del w:id="263" w:author="Daiwei Zhou (周代卫)" w:date="2022-11-14T23:49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1A9D" w14:textId="0134372A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64" w:author="Daiwei Zhou (周代卫)" w:date="2022-11-14T23:49:00Z"/>
                <w:rFonts w:ascii="Arial" w:eastAsia="Calibri" w:hAnsi="Arial"/>
                <w:b/>
                <w:sz w:val="18"/>
                <w:szCs w:val="22"/>
                <w:lang w:val="de-DE"/>
              </w:rPr>
            </w:pPr>
            <w:bookmarkStart w:id="265" w:name="MCCQCTEMPBM_00000615"/>
            <w:bookmarkEnd w:id="17"/>
            <w:del w:id="266" w:author="Daiwei Zhou (周代卫)" w:date="2022-10-20T15:57:00Z">
              <w:r w:rsidDel="00EB2767">
                <w:lastRenderedPageBreak/>
                <w:delText>Realm:  5gc.mnc012.mcc345.3gppnetwork.org</w:delText>
              </w:r>
            </w:del>
            <w:del w:id="267" w:author="Daiwei Zhou (周代卫)" w:date="2022-11-14T23:49:00Z">
              <w:r w:rsidDel="001C0CFF"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delText>Coding: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A8EA" w14:textId="4BAAE3F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68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69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F579" w14:textId="5791200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70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71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DBFA" w14:textId="258A581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72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73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E86E" w14:textId="23DE55C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74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75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78EF" w14:textId="23B528C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76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77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52C6" w14:textId="579AD9F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78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79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49A0" w14:textId="04DD6BE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80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81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54D8" w14:textId="7B7E4ABD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82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83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B8</w:delText>
              </w:r>
            </w:del>
          </w:p>
        </w:tc>
      </w:tr>
      <w:tr w:rsidR="00782AFE" w:rsidDel="001C0CFF" w14:paraId="5E63D832" w14:textId="1AEFF703" w:rsidTr="003A4EF6">
        <w:trPr>
          <w:del w:id="284" w:author="Daiwei Zhou (周代卫)" w:date="2022-11-14T23:49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01D3" w14:textId="786CB0E2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85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  <w:del w:id="286" w:author="Daiwei Zhou (周代卫)" w:date="2022-11-14T23:49:00Z">
              <w:r w:rsidDel="001C0CFF">
                <w:rPr>
                  <w:rFonts w:ascii="Arial" w:eastAsia="Calibri" w:hAnsi="Arial"/>
                  <w:bCs/>
                  <w:sz w:val="18"/>
                  <w:szCs w:val="22"/>
                  <w:lang w:val="de-DE"/>
                </w:rPr>
                <w:delText>Hex</w:delText>
              </w:r>
            </w:del>
          </w:p>
          <w:p w14:paraId="26D2B546" w14:textId="7CCAC3F6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87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7C810C0E" w14:textId="09CCC0DD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88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7DB86151" w14:textId="0F0F8194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89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257A5C22" w14:textId="60EAD372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90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622D59FE" w14:textId="2BBE9D99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91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00E256B8" w14:textId="4AB0C09C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92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8479" w14:textId="3D12A6BE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93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94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CF34" w14:textId="2B7E27C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95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96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DA8A" w14:textId="0D09629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97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98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8FCA" w14:textId="1CE016D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99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00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FFF0" w14:textId="0FEC48B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01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02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85EF" w14:textId="6EFB211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03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04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034F" w14:textId="2322F7B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05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06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AD3D" w14:textId="3AAD06F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07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08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45</w:delText>
              </w:r>
            </w:del>
          </w:p>
        </w:tc>
      </w:tr>
      <w:tr w:rsidR="00782AFE" w:rsidDel="001C0CFF" w14:paraId="73E109EF" w14:textId="61BFBA63" w:rsidTr="003A4EF6">
        <w:trPr>
          <w:del w:id="309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EA9A" w14:textId="02E3EF0F" w:rsidR="00782AFE" w:rsidDel="001C0CFF" w:rsidRDefault="00782AFE" w:rsidP="003A4EF6">
            <w:pPr>
              <w:spacing w:after="0"/>
              <w:rPr>
                <w:del w:id="310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FA1F" w14:textId="01FA290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11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12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71D9" w14:textId="6B4AB3CB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13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14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4B9B" w14:textId="5A3F81B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15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16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2E82" w14:textId="5A21B0D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17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18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09B7" w14:textId="25DFBD5D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19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20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9F2E" w14:textId="574CCAF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21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22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5830" w14:textId="3F47B56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23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24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1748" w14:textId="3D36289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25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26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B16</w:delText>
              </w:r>
            </w:del>
          </w:p>
        </w:tc>
      </w:tr>
      <w:tr w:rsidR="00782AFE" w:rsidDel="001C0CFF" w14:paraId="01AB9133" w14:textId="768C1969" w:rsidTr="003A4EF6">
        <w:trPr>
          <w:del w:id="327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FB6E" w14:textId="135E5523" w:rsidR="00782AFE" w:rsidDel="001C0CFF" w:rsidRDefault="00782AFE" w:rsidP="003A4EF6">
            <w:pPr>
              <w:spacing w:after="0"/>
              <w:rPr>
                <w:del w:id="328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6A21" w14:textId="6314056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29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30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2C2F" w14:textId="7B9AF71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31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32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E9C1" w14:textId="086E7D3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33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34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736B" w14:textId="0415A5D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35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36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B5B3" w14:textId="4D7B111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37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38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6818" w14:textId="4218186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39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40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5948" w14:textId="40B8D169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41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42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DCAC" w14:textId="674C560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43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44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</w:tr>
      <w:tr w:rsidR="00782AFE" w:rsidDel="001C0CFF" w14:paraId="71E354C3" w14:textId="4DD786EE" w:rsidTr="003A4EF6">
        <w:trPr>
          <w:del w:id="345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F56B" w14:textId="77B7C20F" w:rsidR="00782AFE" w:rsidDel="001C0CFF" w:rsidRDefault="00782AFE" w:rsidP="003A4EF6">
            <w:pPr>
              <w:spacing w:after="0"/>
              <w:rPr>
                <w:del w:id="346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E3F1" w14:textId="19041F0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47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48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4567" w14:textId="2BA8222E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49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0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6ABE" w14:textId="2099C4B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51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2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CB32" w14:textId="3C59B39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53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4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24A3" w14:textId="6131B89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55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6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7B92" w14:textId="6151064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57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8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81B5" w14:textId="7D36ADEF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59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60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549" w14:textId="7C51167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61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62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B24</w:delText>
              </w:r>
            </w:del>
          </w:p>
        </w:tc>
      </w:tr>
      <w:tr w:rsidR="00782AFE" w:rsidDel="001C0CFF" w14:paraId="1C4F4AA1" w14:textId="5EA6C9FE" w:rsidTr="003A4EF6">
        <w:trPr>
          <w:del w:id="363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B57A" w14:textId="60603F30" w:rsidR="00782AFE" w:rsidDel="001C0CFF" w:rsidRDefault="00782AFE" w:rsidP="003A4EF6">
            <w:pPr>
              <w:spacing w:after="0"/>
              <w:rPr>
                <w:del w:id="364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CDE2" w14:textId="2641098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65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66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124C" w14:textId="1F4B0E0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67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68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B41D" w14:textId="6E089C54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69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0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B9D0" w14:textId="632AC41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71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2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5561" w14:textId="730ED079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73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4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2489" w14:textId="08387C5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75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6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5B62" w14:textId="55871CE6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77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8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6D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A09B" w14:textId="4DBCCA39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79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80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</w:tr>
      <w:tr w:rsidR="00782AFE" w:rsidDel="001C0CFF" w14:paraId="5C37DABD" w14:textId="3A3EAFDD" w:rsidTr="003A4EF6">
        <w:trPr>
          <w:del w:id="381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C0C1" w14:textId="3F9FF495" w:rsidR="00782AFE" w:rsidDel="001C0CFF" w:rsidRDefault="00782AFE" w:rsidP="003A4EF6">
            <w:pPr>
              <w:spacing w:after="0"/>
              <w:rPr>
                <w:del w:id="382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83C7" w14:textId="47A6E5A9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83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84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5710" w14:textId="791E5A0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85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86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DEA0" w14:textId="4A4D5DD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87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88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637D" w14:textId="7906149B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89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90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7134" w14:textId="43D1778B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91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92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939C" w14:textId="25AEC09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93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94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9899" w14:textId="723B620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95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96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DFA6" w14:textId="1D755B5D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97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98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B32</w:delText>
              </w:r>
            </w:del>
          </w:p>
        </w:tc>
      </w:tr>
      <w:tr w:rsidR="00782AFE" w:rsidDel="001C0CFF" w14:paraId="1CF3EC64" w14:textId="32193A79" w:rsidTr="003A4EF6">
        <w:trPr>
          <w:del w:id="399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732D" w14:textId="11ED8A27" w:rsidR="00782AFE" w:rsidDel="001C0CFF" w:rsidRDefault="00782AFE" w:rsidP="003A4EF6">
            <w:pPr>
              <w:spacing w:after="0"/>
              <w:rPr>
                <w:del w:id="400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827A" w14:textId="1C5A086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01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02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6932" w14:textId="7411D406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03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04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8C10" w14:textId="74A1DC6F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05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06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270A" w14:textId="1183E204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07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08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93AF" w14:textId="27B8D2D9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09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10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6D60" w14:textId="04B5F30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11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12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6D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DCAE" w14:textId="3959C81F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13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14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F321" w14:textId="0FC2754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15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16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</w:tr>
      <w:tr w:rsidR="00782AFE" w:rsidDel="001C0CFF" w14:paraId="60B246D9" w14:textId="115E0606" w:rsidTr="003A4EF6">
        <w:trPr>
          <w:del w:id="417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8308" w14:textId="0CE4F11A" w:rsidR="00782AFE" w:rsidDel="001C0CFF" w:rsidRDefault="00782AFE" w:rsidP="003A4EF6">
            <w:pPr>
              <w:spacing w:after="0"/>
              <w:rPr>
                <w:del w:id="418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A76A" w14:textId="5CB791E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19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20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81B8" w14:textId="24BF6FE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21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22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658E" w14:textId="2057A60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23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24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E035" w14:textId="5AACC52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25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26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5979" w14:textId="71FC6E2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27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28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597C" w14:textId="2B43A61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29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30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E4C9" w14:textId="0057626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31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32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9484" w14:textId="69A245D6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33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34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B40</w:delText>
              </w:r>
            </w:del>
          </w:p>
        </w:tc>
      </w:tr>
      <w:tr w:rsidR="00782AFE" w:rsidDel="001C0CFF" w14:paraId="6B461DBA" w14:textId="0A0EC7A5" w:rsidTr="003A4EF6">
        <w:trPr>
          <w:del w:id="435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DAD5" w14:textId="5F19E181" w:rsidR="00782AFE" w:rsidDel="001C0CFF" w:rsidRDefault="00782AFE" w:rsidP="003A4EF6">
            <w:pPr>
              <w:spacing w:after="0"/>
              <w:rPr>
                <w:del w:id="436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FBB6" w14:textId="64B60C0F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37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38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6941" w14:textId="1B7CE4E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39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40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D16F" w14:textId="67679D5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41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42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5BAD" w14:textId="251D4B2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43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44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D935" w14:textId="64CCF3B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45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46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AC88" w14:textId="2A274AED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47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48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B4ED" w14:textId="7685147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49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50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A192" w14:textId="41919BB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51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52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70</w:delText>
              </w:r>
            </w:del>
          </w:p>
        </w:tc>
      </w:tr>
      <w:tr w:rsidR="00782AFE" w:rsidDel="001C0CFF" w14:paraId="62B854DA" w14:textId="6F856B8C" w:rsidTr="003A4EF6">
        <w:trPr>
          <w:del w:id="453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688B" w14:textId="740DBF75" w:rsidR="00782AFE" w:rsidDel="001C0CFF" w:rsidRDefault="00782AFE" w:rsidP="003A4EF6">
            <w:pPr>
              <w:spacing w:after="0"/>
              <w:rPr>
                <w:del w:id="454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A5FE" w14:textId="4271399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55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56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C0BD" w14:textId="1EA9FFBE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57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58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E6BA" w14:textId="6C368936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59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60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6622" w14:textId="029848AA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61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62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E3CC" w14:textId="4F46FF64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63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64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BA7D" w14:textId="0267DC1B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65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66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1BC8" w14:textId="1F067DA6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67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68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C7B5" w14:textId="764927B6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69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70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B48</w:delText>
              </w:r>
            </w:del>
          </w:p>
        </w:tc>
      </w:tr>
      <w:tr w:rsidR="00782AFE" w:rsidDel="001C0CFF" w14:paraId="32BC63CB" w14:textId="3435D69C" w:rsidTr="003A4EF6">
        <w:trPr>
          <w:del w:id="471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10D3" w14:textId="6C7BD291" w:rsidR="00782AFE" w:rsidDel="001C0CFF" w:rsidRDefault="00782AFE" w:rsidP="003A4EF6">
            <w:pPr>
              <w:spacing w:after="0"/>
              <w:rPr>
                <w:del w:id="472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627F" w14:textId="6182165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73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74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4E92" w14:textId="2AEC5EF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75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76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05DE" w14:textId="2A545EA4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77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78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E36D" w14:textId="295711C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79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80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94E8" w14:textId="4116F01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81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82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6F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469F" w14:textId="4B25836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83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84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2065" w14:textId="0AB09C2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85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86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6B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AC57" w14:textId="5BB119C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87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88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</w:tr>
      <w:tr w:rsidR="00782AFE" w:rsidDel="001C0CFF" w14:paraId="5561EE9B" w14:textId="5E824F14" w:rsidTr="003A4EF6">
        <w:trPr>
          <w:del w:id="489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2297" w14:textId="1076DBD1" w:rsidR="00782AFE" w:rsidDel="001C0CFF" w:rsidRDefault="00782AFE" w:rsidP="003A4EF6">
            <w:pPr>
              <w:spacing w:after="0"/>
              <w:rPr>
                <w:del w:id="490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A50B" w14:textId="161AF69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91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92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5497" w14:textId="1EAFB05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93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94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F28F" w14:textId="4D5F41E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95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96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1949" w14:textId="7A1ACA3D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97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98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EE58" w14:textId="1849684B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99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500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843B" w14:textId="5CCB588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01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502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923E" w14:textId="0ACF6F7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03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504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20F3" w14:textId="49ABCA7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05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506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B56</w:delText>
              </w:r>
            </w:del>
          </w:p>
        </w:tc>
      </w:tr>
      <w:tr w:rsidR="00782AFE" w:rsidDel="001C0CFF" w14:paraId="2139E1F3" w14:textId="3A1F4037" w:rsidTr="003A4EF6">
        <w:trPr>
          <w:del w:id="507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9277" w14:textId="4820A009" w:rsidR="00782AFE" w:rsidDel="001C0CFF" w:rsidRDefault="00782AFE" w:rsidP="003A4EF6">
            <w:pPr>
              <w:spacing w:after="0"/>
              <w:rPr>
                <w:del w:id="508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B71F" w14:textId="232183FE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09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510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6F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FC93" w14:textId="174555E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11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512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64DA" w14:textId="5A6D4FF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13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514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C3AF" w14:textId="2EA1AE2B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15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C4CD" w14:textId="0BA36FA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16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B719" w14:textId="17FE3C5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17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36FC" w14:textId="0F5CDE8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18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59F5" w14:textId="78D262A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19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</w:tr>
    </w:tbl>
    <w:p w14:paraId="449DE7DE" w14:textId="77777777" w:rsidR="00782AFE" w:rsidRDefault="00782AFE" w:rsidP="00782AFE">
      <w:bookmarkStart w:id="520" w:name="_Toc114676044"/>
      <w:bookmarkStart w:id="521" w:name="MCCQCTEMPBM_00000051"/>
      <w:bookmarkEnd w:id="265"/>
    </w:p>
    <w:p w14:paraId="78D4F926" w14:textId="77777777" w:rsidR="00782AFE" w:rsidRDefault="00782AFE" w:rsidP="00782AFE">
      <w:pPr>
        <w:pStyle w:val="3"/>
      </w:pPr>
      <w:r>
        <w:t>4.10.4</w:t>
      </w:r>
      <w:r>
        <w:tab/>
        <w:t>EF</w:t>
      </w:r>
      <w:r>
        <w:rPr>
          <w:vertAlign w:val="subscript"/>
        </w:rPr>
        <w:t>5GS3GPPLOCI</w:t>
      </w:r>
      <w:r>
        <w:t xml:space="preserve"> (5GS 3GPP location information)</w:t>
      </w:r>
      <w:bookmarkEnd w:id="520"/>
    </w:p>
    <w:bookmarkEnd w:id="521"/>
    <w:p w14:paraId="1D672E47" w14:textId="77777777" w:rsidR="00782AFE" w:rsidRDefault="00782AFE" w:rsidP="00782AFE">
      <w:pPr>
        <w:pStyle w:val="B1"/>
        <w:ind w:left="0" w:firstLine="0"/>
      </w:pPr>
      <w:r>
        <w:t>Settings from clause 4.9.3 of the present document apply.</w:t>
      </w:r>
    </w:p>
    <w:p w14:paraId="1A671CDB" w14:textId="77777777" w:rsidR="00782AFE" w:rsidRDefault="00782AFE" w:rsidP="00782AFE">
      <w:pPr>
        <w:pStyle w:val="3"/>
      </w:pPr>
      <w:bookmarkStart w:id="522" w:name="_Toc114676045"/>
      <w:r>
        <w:t>4.10.5</w:t>
      </w:r>
      <w:r>
        <w:tab/>
      </w:r>
      <w:proofErr w:type="spellStart"/>
      <w:r>
        <w:t>EF</w:t>
      </w:r>
      <w:r>
        <w:rPr>
          <w:vertAlign w:val="subscript"/>
        </w:rPr>
        <w:t>SUCI_Calc_Info</w:t>
      </w:r>
      <w:proofErr w:type="spellEnd"/>
      <w:r>
        <w:rPr>
          <w:vertAlign w:val="subscript"/>
        </w:rPr>
        <w:t xml:space="preserve"> </w:t>
      </w:r>
      <w:r>
        <w:t>(Subscription Concealed Identifier Calculation Information EF)</w:t>
      </w:r>
      <w:bookmarkEnd w:id="522"/>
    </w:p>
    <w:p w14:paraId="00CAC6D8" w14:textId="77777777" w:rsidR="00782AFE" w:rsidRDefault="00782AFE" w:rsidP="00782AFE">
      <w:r>
        <w:t>Logically:</w:t>
      </w:r>
    </w:p>
    <w:p w14:paraId="7E3AF24E" w14:textId="77777777" w:rsidR="00782AFE" w:rsidRDefault="00782AFE" w:rsidP="00782AFE">
      <w:pPr>
        <w:pStyle w:val="B1"/>
      </w:pPr>
      <w:r>
        <w:t>Protection Scheme Identifier List data object</w:t>
      </w:r>
    </w:p>
    <w:p w14:paraId="366E9020" w14:textId="77777777" w:rsidR="00782AFE" w:rsidRDefault="00782AFE" w:rsidP="00782AFE">
      <w:pPr>
        <w:pStyle w:val="B2"/>
      </w:pPr>
      <w:r>
        <w:t>Protection Scheme Identifier 1 – ECIES scheme profile B</w:t>
      </w:r>
    </w:p>
    <w:p w14:paraId="4A9BEF52" w14:textId="77777777" w:rsidR="00782AFE" w:rsidRDefault="00782AFE" w:rsidP="00782AFE">
      <w:pPr>
        <w:pStyle w:val="B2"/>
      </w:pPr>
      <w:r>
        <w:t>Key Index 1: 1</w:t>
      </w:r>
    </w:p>
    <w:p w14:paraId="5B38F281" w14:textId="77777777" w:rsidR="00782AFE" w:rsidRDefault="00782AFE" w:rsidP="00782AFE">
      <w:pPr>
        <w:pStyle w:val="B2"/>
      </w:pPr>
      <w:r>
        <w:t>Protection Scheme Identifier 2 – ECIES scheme profile A</w:t>
      </w:r>
    </w:p>
    <w:p w14:paraId="32BC3746" w14:textId="77777777" w:rsidR="00782AFE" w:rsidRDefault="00782AFE" w:rsidP="00782AFE">
      <w:pPr>
        <w:pStyle w:val="B2"/>
      </w:pPr>
      <w:r>
        <w:t>Key Index 2: 2</w:t>
      </w:r>
    </w:p>
    <w:p w14:paraId="79A14E4B" w14:textId="77777777" w:rsidR="00782AFE" w:rsidRDefault="00782AFE" w:rsidP="00782AFE">
      <w:pPr>
        <w:pStyle w:val="B2"/>
      </w:pPr>
      <w:r>
        <w:t>Protection Scheme Identifier 3 – null-scheme</w:t>
      </w:r>
    </w:p>
    <w:p w14:paraId="3C459998" w14:textId="77777777" w:rsidR="00782AFE" w:rsidRDefault="00782AFE" w:rsidP="00782AFE">
      <w:pPr>
        <w:pStyle w:val="B2"/>
      </w:pPr>
      <w:r>
        <w:t>Key Index 3: 0</w:t>
      </w:r>
    </w:p>
    <w:p w14:paraId="552229EB" w14:textId="77777777" w:rsidR="00782AFE" w:rsidRDefault="00782AFE" w:rsidP="00782AFE">
      <w:pPr>
        <w:pStyle w:val="B1"/>
      </w:pPr>
      <w:r>
        <w:t>Home Network Public Key List data object</w:t>
      </w:r>
    </w:p>
    <w:p w14:paraId="1AAF0413" w14:textId="77777777" w:rsidR="00782AFE" w:rsidRDefault="00782AFE" w:rsidP="00782AFE">
      <w:pPr>
        <w:pStyle w:val="B2"/>
      </w:pPr>
      <w:r>
        <w:t>Home Network Public Key 1 Identifier: 27</w:t>
      </w:r>
    </w:p>
    <w:p w14:paraId="473C0F5D" w14:textId="77777777" w:rsidR="00782AFE" w:rsidRDefault="00782AFE" w:rsidP="00782AFE">
      <w:pPr>
        <w:pStyle w:val="B2"/>
      </w:pPr>
      <w:r>
        <w:t>Home Network Public Key 1:</w:t>
      </w:r>
      <w:r>
        <w:tab/>
      </w:r>
    </w:p>
    <w:p w14:paraId="6626410B" w14:textId="77777777" w:rsidR="00782AFE" w:rsidRDefault="00782AFE" w:rsidP="00782AFE">
      <w:pPr>
        <w:pStyle w:val="B3"/>
        <w:rPr>
          <w:lang w:val="de-DE" w:eastAsia="fr-FR"/>
        </w:rPr>
      </w:pPr>
      <w:r>
        <w:t>-</w:t>
      </w:r>
      <w:r>
        <w:tab/>
      </w:r>
      <w:r>
        <w:rPr>
          <w:lang w:val="de-DE" w:eastAsia="fr-FR"/>
        </w:rPr>
        <w:t>04 72 DA 71 97 62 34 CE 83 3A 69 07 42 58 67 B8 2E 07 4D 44 EF 90 7D FB 4B 3E 21 C1 C2 25 6E BC D1 5A 7D ED 52 FC BB 09 7A 4E D2 50 E0 36 C7 B9 C8 C7 00 4C 4E ED C4 F0 68 CD 7B F8 D3 F9 00 E3 B4</w:t>
      </w:r>
    </w:p>
    <w:p w14:paraId="649A302A" w14:textId="77777777" w:rsidR="00782AFE" w:rsidRDefault="00782AFE" w:rsidP="00782AFE">
      <w:pPr>
        <w:pStyle w:val="B2"/>
      </w:pPr>
      <w:r>
        <w:t>Home Network Public Key 2 Identifier: 30</w:t>
      </w:r>
    </w:p>
    <w:p w14:paraId="0A36AE0D" w14:textId="77777777" w:rsidR="00782AFE" w:rsidRDefault="00782AFE" w:rsidP="00782AFE">
      <w:pPr>
        <w:pStyle w:val="B2"/>
      </w:pPr>
      <w:r>
        <w:t>Home Network Public Key 2:</w:t>
      </w:r>
      <w:r>
        <w:tab/>
      </w:r>
    </w:p>
    <w:p w14:paraId="6EBFE6B0" w14:textId="77777777" w:rsidR="00782AFE" w:rsidRDefault="00782AFE" w:rsidP="00782AFE">
      <w:pPr>
        <w:pStyle w:val="B3"/>
        <w:rPr>
          <w:color w:val="000000"/>
          <w:lang w:val="en-US" w:eastAsia="fr-FR"/>
        </w:rPr>
      </w:pPr>
      <w:bookmarkStart w:id="523" w:name="MCCQCTEMPBM_00000125"/>
      <w:r>
        <w:t>-</w:t>
      </w:r>
      <w:r>
        <w:tab/>
        <w:t>5A 8D 38 86 48 20 19 7C 33 94 B9 26 13 B2 0B 91 63 3C BD 89 71 19 27 3B F8 E4 A6 F4 EE C0 A6 50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82AFE" w14:paraId="3B6F7D36" w14:textId="77777777" w:rsidTr="003A4EF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D01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bookmarkStart w:id="524" w:name="MCCQCTEMPBM_00000616"/>
            <w:bookmarkEnd w:id="523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Coding: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00C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FCB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34C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7B8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BD9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11A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748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4DF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</w:tr>
      <w:tr w:rsidR="00782AFE" w14:paraId="0DF1634A" w14:textId="77777777" w:rsidTr="003A4EF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511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BC5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3F6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3E8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122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D3E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844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94D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02A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</w:tr>
      <w:tr w:rsidR="00782AFE" w14:paraId="40522A92" w14:textId="77777777" w:rsidTr="003A4EF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BE3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FD8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EAB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C57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654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AA2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B32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756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CE4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B16</w:t>
            </w:r>
          </w:p>
        </w:tc>
      </w:tr>
      <w:tr w:rsidR="00782AFE" w14:paraId="277D2AAB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066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3BF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36F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BA2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4F8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C4B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1A1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938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05C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04</w:t>
            </w:r>
          </w:p>
        </w:tc>
      </w:tr>
      <w:tr w:rsidR="00782AFE" w14:paraId="409960EA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A782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E15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D2D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900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10E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262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C2F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6AC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52B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B24</w:t>
            </w:r>
          </w:p>
        </w:tc>
      </w:tr>
      <w:tr w:rsidR="00782AFE" w14:paraId="5DBB50FB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BA3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953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328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2CD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4F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16A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852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D35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07A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83</w:t>
            </w:r>
          </w:p>
        </w:tc>
      </w:tr>
      <w:tr w:rsidR="00782AFE" w14:paraId="67998175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99C0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628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674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E16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46D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B42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BE7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F9A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28A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B32</w:t>
            </w:r>
          </w:p>
        </w:tc>
      </w:tr>
      <w:tr w:rsidR="00782AFE" w14:paraId="6003BF17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49D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528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29A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14B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35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D05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CD7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18E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665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</w:tr>
      <w:tr w:rsidR="00782AFE" w14:paraId="26039144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CAFF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52D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7A9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F2C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927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B47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A75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E54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E11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B40</w:t>
            </w:r>
          </w:p>
        </w:tc>
      </w:tr>
      <w:tr w:rsidR="00782AFE" w14:paraId="689BA1E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A9FA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D89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69E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947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384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F6D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E03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20A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C19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4B</w:t>
            </w:r>
          </w:p>
        </w:tc>
      </w:tr>
      <w:tr w:rsidR="00782AFE" w14:paraId="1869C1AF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47C0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52C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DDA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2F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A81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8DA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6A8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6FE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B74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B48</w:t>
            </w:r>
          </w:p>
        </w:tc>
      </w:tr>
      <w:tr w:rsidR="00782AFE" w14:paraId="23788F6B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093A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C7D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7D4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23C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3D1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A2B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5C4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540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5FC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D1</w:t>
            </w:r>
          </w:p>
        </w:tc>
      </w:tr>
      <w:tr w:rsidR="00782AFE" w14:paraId="0C99AAC1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B6D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2E1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4BD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849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664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C90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876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930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E72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B56</w:t>
            </w:r>
          </w:p>
        </w:tc>
      </w:tr>
      <w:tr w:rsidR="00782AFE" w14:paraId="1897E9B1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55D2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63D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B6A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CB9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10E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79B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3F1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FDC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5E4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7A</w:t>
            </w:r>
          </w:p>
        </w:tc>
      </w:tr>
      <w:tr w:rsidR="00782AFE" w14:paraId="7428ACE9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F69B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60D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EB5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ADF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C78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737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2AC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AA5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1B2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B64</w:t>
            </w:r>
          </w:p>
        </w:tc>
      </w:tr>
      <w:tr w:rsidR="00782AFE" w14:paraId="366ED84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6F9D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B56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E77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6D9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030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1BF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358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9C3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913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C8</w:t>
            </w:r>
          </w:p>
        </w:tc>
      </w:tr>
      <w:tr w:rsidR="00782AFE" w14:paraId="417E6DB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228F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A5D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CD1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0C9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1F7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188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31F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7D4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42D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B72</w:t>
            </w:r>
          </w:p>
        </w:tc>
      </w:tr>
      <w:tr w:rsidR="00782AFE" w14:paraId="00279A21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25B9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FEC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DB1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A1F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C1A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8CA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38A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A29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EDC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68</w:t>
            </w:r>
          </w:p>
        </w:tc>
      </w:tr>
      <w:tr w:rsidR="00782AFE" w14:paraId="065BADB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8543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015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DF4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92C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F30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451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EB2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43C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7A0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B80</w:t>
            </w:r>
          </w:p>
        </w:tc>
      </w:tr>
      <w:tr w:rsidR="00782AFE" w14:paraId="208A99FB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28A9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88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FE3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8CB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5BE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CBF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9AA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C82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E8D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</w:tr>
      <w:tr w:rsidR="00782AFE" w14:paraId="618B4103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F5EC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1A0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65D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CA4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42E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D02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CE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466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C3D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B88</w:t>
            </w:r>
          </w:p>
        </w:tc>
      </w:tr>
      <w:tr w:rsidR="00782AFE" w14:paraId="678ABC24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0BCC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66A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E55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58E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4EC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702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662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8B1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BFE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38</w:t>
            </w:r>
          </w:p>
        </w:tc>
      </w:tr>
      <w:tr w:rsidR="00782AFE" w14:paraId="5B59FCE1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9123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C05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735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8B0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192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D5C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D60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284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EB7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B96</w:t>
            </w:r>
          </w:p>
        </w:tc>
      </w:tr>
      <w:tr w:rsidR="00782AFE" w14:paraId="2EB981D4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31BC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C5A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EA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B60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4EC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54D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153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FAD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B61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</w:tr>
      <w:tr w:rsidR="00782AFE" w14:paraId="5754BA2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6F32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881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934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CC9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5C2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479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368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C35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BD6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B104</w:t>
            </w:r>
          </w:p>
        </w:tc>
      </w:tr>
      <w:tr w:rsidR="00782AFE" w14:paraId="2463E46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A083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AC9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DF0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85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F32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1D0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7B6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795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8ED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BD</w:t>
            </w:r>
          </w:p>
        </w:tc>
      </w:tr>
      <w:tr w:rsidR="00782AFE" w14:paraId="5AFB4193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5221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7D3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E21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085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C5F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CF8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417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45E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44B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B112</w:t>
            </w:r>
          </w:p>
        </w:tc>
      </w:tr>
      <w:tr w:rsidR="00782AFE" w14:paraId="479F714F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9278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FF4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200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B98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76F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ED2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660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0BB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D6D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</w:tr>
      <w:tr w:rsidR="00782AFE" w14:paraId="73E1C860" w14:textId="77777777" w:rsidTr="003A4EF6">
        <w:trPr>
          <w:gridAfter w:val="3"/>
          <w:wAfter w:w="2040" w:type="dxa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CBED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0FF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AB3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E63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193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F3C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B117</w:t>
            </w:r>
          </w:p>
        </w:tc>
      </w:tr>
      <w:tr w:rsidR="00782AFE" w14:paraId="2FF6723D" w14:textId="77777777" w:rsidTr="003A4EF6">
        <w:trPr>
          <w:gridAfter w:val="3"/>
          <w:wAfter w:w="2040" w:type="dxa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00F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C16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2C5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C79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D34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7E0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</w:tr>
      <w:bookmarkEnd w:id="524"/>
    </w:tbl>
    <w:p w14:paraId="1C8961B5" w14:textId="77777777" w:rsidR="00782AFE" w:rsidRDefault="00782AFE" w:rsidP="00782AFE">
      <w:pPr>
        <w:autoSpaceDE w:val="0"/>
        <w:autoSpaceDN w:val="0"/>
        <w:adjustRightInd w:val="0"/>
        <w:spacing w:after="0"/>
        <w:rPr>
          <w:color w:val="000000"/>
          <w:lang w:val="en-US" w:eastAsia="fr-FR"/>
        </w:rPr>
      </w:pPr>
    </w:p>
    <w:p w14:paraId="5D762489" w14:textId="77777777" w:rsidR="00782AFE" w:rsidRDefault="00782AFE" w:rsidP="00782AFE">
      <w:pPr>
        <w:pStyle w:val="3"/>
      </w:pPr>
      <w:bookmarkStart w:id="525" w:name="_Toc114676046"/>
      <w:r>
        <w:t>4.10.6</w:t>
      </w:r>
      <w:r>
        <w:tab/>
      </w:r>
      <w:proofErr w:type="spellStart"/>
      <w:r>
        <w:t>EF</w:t>
      </w:r>
      <w:r>
        <w:rPr>
          <w:vertAlign w:val="subscript"/>
        </w:rPr>
        <w:t>Routing_Indicator</w:t>
      </w:r>
      <w:proofErr w:type="spellEnd"/>
      <w:r>
        <w:t xml:space="preserve"> (Routing Indicator EF)</w:t>
      </w:r>
      <w:bookmarkEnd w:id="525"/>
    </w:p>
    <w:p w14:paraId="18647610" w14:textId="77777777" w:rsidR="00782AFE" w:rsidRDefault="00782AFE" w:rsidP="00782AFE">
      <w:pPr>
        <w:pStyle w:val="B1"/>
        <w:ind w:left="0" w:firstLine="0"/>
        <w:rPr>
          <w:ins w:id="526" w:author="Daiwei Zhou (周代卫)" w:date="2022-10-20T16:00:00Z"/>
        </w:rPr>
      </w:pPr>
      <w:r>
        <w:t>Settings from clause 4.9.5 of the present document apply.</w:t>
      </w:r>
    </w:p>
    <w:p w14:paraId="6111F291" w14:textId="71046B37" w:rsidR="00782AFE" w:rsidRDefault="00782AFE" w:rsidP="00782AFE">
      <w:pPr>
        <w:pStyle w:val="3"/>
        <w:rPr>
          <w:ins w:id="527" w:author="Daiwei Zhou (周代卫)" w:date="2022-10-20T16:00:00Z"/>
        </w:rPr>
      </w:pPr>
      <w:ins w:id="528" w:author="Daiwei Zhou (周代卫)" w:date="2022-10-20T16:00:00Z">
        <w:r>
          <w:t>4.10.</w:t>
        </w:r>
      </w:ins>
      <w:ins w:id="529" w:author="Daiwei Zhou (周代卫)" w:date="2022-11-14T23:51:00Z">
        <w:r w:rsidR="00A23419">
          <w:t>x</w:t>
        </w:r>
      </w:ins>
      <w:ins w:id="530" w:author="Daiwei Zhou (周代卫)" w:date="2022-10-20T16:00:00Z">
        <w:r>
          <w:tab/>
          <w:t>EF</w:t>
        </w:r>
        <w:r w:rsidRPr="00340E96">
          <w:rPr>
            <w:vertAlign w:val="subscript"/>
            <w:rPrChange w:id="531" w:author="Daiwei Zhou (周代卫)" w:date="2022-10-20T16:00:00Z">
              <w:rPr/>
            </w:rPrChange>
          </w:rPr>
          <w:t>AD</w:t>
        </w:r>
        <w:r>
          <w:t xml:space="preserve"> (</w:t>
        </w:r>
      </w:ins>
      <w:ins w:id="532" w:author="Daiwei Zhou (周代卫)" w:date="2022-10-20T16:01:00Z">
        <w:r>
          <w:t>Administrative Data</w:t>
        </w:r>
      </w:ins>
      <w:ins w:id="533" w:author="Daiwei Zhou (周代卫)" w:date="2022-10-20T16:00:00Z">
        <w:r>
          <w:t>)</w:t>
        </w:r>
      </w:ins>
    </w:p>
    <w:p w14:paraId="08938BB5" w14:textId="77777777" w:rsidR="00782AFE" w:rsidRDefault="00782AFE" w:rsidP="00782AFE">
      <w:pPr>
        <w:pStyle w:val="EW"/>
        <w:rPr>
          <w:ins w:id="534" w:author="Daiwei Zhou (周代卫)" w:date="2022-10-20T16:01:00Z"/>
        </w:rPr>
      </w:pPr>
      <w:ins w:id="535" w:author="Daiwei Zhou (周代卫)" w:date="2022-10-20T16:01:00Z">
        <w:r>
          <w:t>Logically:</w:t>
        </w:r>
        <w:r>
          <w:tab/>
          <w:t>Normal operation</w:t>
        </w:r>
      </w:ins>
    </w:p>
    <w:p w14:paraId="1F6348DE" w14:textId="77777777" w:rsidR="00782AFE" w:rsidRDefault="00782AFE" w:rsidP="00782AFE">
      <w:pPr>
        <w:pStyle w:val="EW"/>
        <w:rPr>
          <w:ins w:id="536" w:author="Daiwei Zhou (周代卫)" w:date="2022-10-20T16:01:00Z"/>
        </w:rPr>
      </w:pPr>
      <w:ins w:id="537" w:author="Daiwei Zhou (周代卫)" w:date="2022-10-20T16:01:00Z">
        <w:r>
          <w:tab/>
          <w:t>OFM to be deactivated by the Terminal</w:t>
        </w:r>
      </w:ins>
    </w:p>
    <w:p w14:paraId="3EEF2346" w14:textId="77777777" w:rsidR="00782AFE" w:rsidRDefault="00782AFE" w:rsidP="00782AFE">
      <w:pPr>
        <w:pStyle w:val="EX"/>
        <w:rPr>
          <w:ins w:id="538" w:author="Daiwei Zhou (周代卫)" w:date="2022-10-20T16:01:00Z"/>
          <w:lang w:val="fr-FR"/>
        </w:rPr>
      </w:pPr>
      <w:ins w:id="539" w:author="Daiwei Zhou (周代卫)" w:date="2022-10-20T16:01:00Z">
        <w:r>
          <w:tab/>
        </w:r>
      </w:ins>
      <w:ins w:id="540" w:author="Daiwei Zhou (周代卫)" w:date="2022-10-20T16:04:00Z">
        <w:r w:rsidRPr="007D0212">
          <w:t>Length of MNC in the IMSI</w:t>
        </w:r>
      </w:ins>
      <w:ins w:id="541" w:author="Daiwei Zhou (周代卫)" w:date="2022-10-20T16:01:00Z">
        <w:r>
          <w:rPr>
            <w:lang w:val="fr-FR"/>
          </w:rPr>
          <w:t>:</w:t>
        </w:r>
        <w:r>
          <w:rPr>
            <w:lang w:val="fr-FR"/>
          </w:rPr>
          <w:tab/>
        </w:r>
      </w:ins>
      <w:ins w:id="542" w:author="Daiwei Zhou (周代卫)" w:date="2022-10-20T16:04:00Z">
        <w:r>
          <w:rPr>
            <w:lang w:val="fr-FR"/>
          </w:rPr>
          <w:t>0</w:t>
        </w:r>
      </w:ins>
    </w:p>
    <w:p w14:paraId="7728F7DD" w14:textId="77777777" w:rsidR="00782AFE" w:rsidRDefault="00782AFE" w:rsidP="00782AFE">
      <w:pPr>
        <w:pStyle w:val="TH"/>
        <w:spacing w:before="0" w:after="0"/>
        <w:rPr>
          <w:ins w:id="543" w:author="Daiwei Zhou (周代卫)" w:date="2022-10-20T16:01:00Z"/>
          <w:sz w:val="8"/>
          <w:szCs w:val="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782AFE" w14:paraId="58F7365F" w14:textId="77777777" w:rsidTr="003A4EF6">
        <w:trPr>
          <w:ins w:id="544" w:author="Daiwei Zhou (周代卫)" w:date="2022-10-20T16:01:00Z"/>
        </w:trPr>
        <w:tc>
          <w:tcPr>
            <w:tcW w:w="959" w:type="dxa"/>
            <w:hideMark/>
          </w:tcPr>
          <w:p w14:paraId="79B9C567" w14:textId="77777777" w:rsidR="00782AFE" w:rsidRDefault="00782AFE" w:rsidP="003A4EF6">
            <w:pPr>
              <w:pStyle w:val="TAL"/>
              <w:rPr>
                <w:ins w:id="545" w:author="Daiwei Zhou (周代卫)" w:date="2022-10-20T16:01:00Z"/>
                <w:lang w:val="fr-FR"/>
              </w:rPr>
            </w:pPr>
            <w:ins w:id="546" w:author="Daiwei Zhou (周代卫)" w:date="2022-10-20T16:01:00Z">
              <w:r>
                <w:rPr>
                  <w:lang w:val="fr-FR"/>
                </w:rPr>
                <w:t>Coding:</w:t>
              </w:r>
            </w:ins>
          </w:p>
        </w:tc>
        <w:tc>
          <w:tcPr>
            <w:tcW w:w="717" w:type="dxa"/>
            <w:hideMark/>
          </w:tcPr>
          <w:p w14:paraId="66D704D0" w14:textId="77777777" w:rsidR="00782AFE" w:rsidRDefault="00782AFE" w:rsidP="003A4EF6">
            <w:pPr>
              <w:pStyle w:val="TAL"/>
              <w:rPr>
                <w:ins w:id="547" w:author="Daiwei Zhou (周代卫)" w:date="2022-10-20T16:01:00Z"/>
              </w:rPr>
            </w:pPr>
            <w:ins w:id="548" w:author="Daiwei Zhou (周代卫)" w:date="2022-10-20T16:01:00Z">
              <w:r>
                <w:t>B1</w:t>
              </w:r>
            </w:ins>
          </w:p>
        </w:tc>
        <w:tc>
          <w:tcPr>
            <w:tcW w:w="717" w:type="dxa"/>
            <w:hideMark/>
          </w:tcPr>
          <w:p w14:paraId="61E09E44" w14:textId="77777777" w:rsidR="00782AFE" w:rsidRDefault="00782AFE" w:rsidP="003A4EF6">
            <w:pPr>
              <w:pStyle w:val="TAL"/>
              <w:rPr>
                <w:ins w:id="549" w:author="Daiwei Zhou (周代卫)" w:date="2022-10-20T16:01:00Z"/>
              </w:rPr>
            </w:pPr>
            <w:ins w:id="550" w:author="Daiwei Zhou (周代卫)" w:date="2022-10-20T16:01:00Z">
              <w:r>
                <w:t>B2</w:t>
              </w:r>
            </w:ins>
          </w:p>
        </w:tc>
        <w:tc>
          <w:tcPr>
            <w:tcW w:w="717" w:type="dxa"/>
            <w:hideMark/>
          </w:tcPr>
          <w:p w14:paraId="01247677" w14:textId="77777777" w:rsidR="00782AFE" w:rsidRDefault="00782AFE" w:rsidP="003A4EF6">
            <w:pPr>
              <w:pStyle w:val="TAL"/>
              <w:rPr>
                <w:ins w:id="551" w:author="Daiwei Zhou (周代卫)" w:date="2022-10-20T16:01:00Z"/>
              </w:rPr>
            </w:pPr>
            <w:ins w:id="552" w:author="Daiwei Zhou (周代卫)" w:date="2022-10-20T16:01:00Z">
              <w:r>
                <w:t>B3</w:t>
              </w:r>
            </w:ins>
          </w:p>
        </w:tc>
        <w:tc>
          <w:tcPr>
            <w:tcW w:w="717" w:type="dxa"/>
            <w:hideMark/>
          </w:tcPr>
          <w:p w14:paraId="6EE16BF3" w14:textId="77777777" w:rsidR="00782AFE" w:rsidRDefault="00782AFE" w:rsidP="003A4EF6">
            <w:pPr>
              <w:pStyle w:val="TAL"/>
              <w:rPr>
                <w:ins w:id="553" w:author="Daiwei Zhou (周代卫)" w:date="2022-10-20T16:01:00Z"/>
                <w:lang w:val="fr-FR"/>
              </w:rPr>
            </w:pPr>
            <w:ins w:id="554" w:author="Daiwei Zhou (周代卫)" w:date="2022-10-20T16:01:00Z">
              <w:r>
                <w:rPr>
                  <w:lang w:val="fr-FR"/>
                </w:rPr>
                <w:t>B4</w:t>
              </w:r>
            </w:ins>
          </w:p>
        </w:tc>
      </w:tr>
      <w:tr w:rsidR="00782AFE" w14:paraId="6C6CFD76" w14:textId="77777777" w:rsidTr="003A4EF6">
        <w:trPr>
          <w:ins w:id="555" w:author="Daiwei Zhou (周代卫)" w:date="2022-10-20T16:01:00Z"/>
        </w:trPr>
        <w:tc>
          <w:tcPr>
            <w:tcW w:w="959" w:type="dxa"/>
            <w:hideMark/>
          </w:tcPr>
          <w:p w14:paraId="1EEDD1E0" w14:textId="77777777" w:rsidR="00782AFE" w:rsidRDefault="00782AFE" w:rsidP="003A4EF6">
            <w:pPr>
              <w:pStyle w:val="TAL"/>
              <w:rPr>
                <w:ins w:id="556" w:author="Daiwei Zhou (周代卫)" w:date="2022-10-20T16:01:00Z"/>
                <w:lang w:val="fr-FR"/>
              </w:rPr>
            </w:pPr>
            <w:proofErr w:type="spellStart"/>
            <w:ins w:id="557" w:author="Daiwei Zhou (周代卫)" w:date="2022-10-20T16:01:00Z">
              <w:r>
                <w:rPr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  <w:hideMark/>
          </w:tcPr>
          <w:p w14:paraId="24993F6A" w14:textId="77777777" w:rsidR="00782AFE" w:rsidRDefault="00782AFE" w:rsidP="003A4EF6">
            <w:pPr>
              <w:pStyle w:val="TAL"/>
              <w:rPr>
                <w:ins w:id="558" w:author="Daiwei Zhou (周代卫)" w:date="2022-10-20T16:01:00Z"/>
                <w:lang w:val="fr-FR"/>
              </w:rPr>
            </w:pPr>
            <w:ins w:id="559" w:author="Daiwei Zhou (周代卫)" w:date="2022-10-20T16:0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26229276" w14:textId="77777777" w:rsidR="00782AFE" w:rsidRDefault="00782AFE" w:rsidP="003A4EF6">
            <w:pPr>
              <w:pStyle w:val="TAL"/>
              <w:rPr>
                <w:ins w:id="560" w:author="Daiwei Zhou (周代卫)" w:date="2022-10-20T16:01:00Z"/>
                <w:lang w:val="fr-FR"/>
              </w:rPr>
            </w:pPr>
            <w:ins w:id="561" w:author="Daiwei Zhou (周代卫)" w:date="2022-10-20T16:0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17598140" w14:textId="77777777" w:rsidR="00782AFE" w:rsidRDefault="00782AFE" w:rsidP="003A4EF6">
            <w:pPr>
              <w:pStyle w:val="TAL"/>
              <w:rPr>
                <w:ins w:id="562" w:author="Daiwei Zhou (周代卫)" w:date="2022-10-20T16:01:00Z"/>
                <w:lang w:val="fr-FR"/>
              </w:rPr>
            </w:pPr>
            <w:ins w:id="563" w:author="Daiwei Zhou (周代卫)" w:date="2022-10-20T16:0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5FC0398F" w14:textId="77777777" w:rsidR="00782AFE" w:rsidRDefault="00782AFE" w:rsidP="003A4EF6">
            <w:pPr>
              <w:pStyle w:val="TAL"/>
              <w:rPr>
                <w:ins w:id="564" w:author="Daiwei Zhou (周代卫)" w:date="2022-10-20T16:01:00Z"/>
                <w:lang w:val="fr-FR"/>
              </w:rPr>
            </w:pPr>
            <w:ins w:id="565" w:author="Daiwei Zhou (周代卫)" w:date="2022-10-20T16:01:00Z">
              <w:r>
                <w:rPr>
                  <w:lang w:val="fr-FR"/>
                </w:rPr>
                <w:t>0</w:t>
              </w:r>
            </w:ins>
            <w:ins w:id="566" w:author="Daiwei Zhou (周代卫)" w:date="2022-10-20T16:04:00Z">
              <w:r>
                <w:rPr>
                  <w:lang w:val="fr-FR"/>
                </w:rPr>
                <w:t>0</w:t>
              </w:r>
            </w:ins>
          </w:p>
        </w:tc>
      </w:tr>
    </w:tbl>
    <w:p w14:paraId="2C4481E4" w14:textId="77777777" w:rsidR="00782AFE" w:rsidRPr="00340E96" w:rsidRDefault="00782AFE" w:rsidP="00782AFE">
      <w:pPr>
        <w:pStyle w:val="B1"/>
        <w:ind w:left="0" w:firstLine="0"/>
        <w:rPr>
          <w:noProof/>
          <w:highlight w:val="green"/>
        </w:rPr>
      </w:pPr>
    </w:p>
    <w:bookmarkEnd w:id="1"/>
    <w:bookmarkEnd w:id="2"/>
    <w:p w14:paraId="68C9CD36" w14:textId="429EB3E7" w:rsidR="001E41F3" w:rsidRDefault="00782AFE" w:rsidP="00782AF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sectPr w:rsidR="001E41F3" w:rsidSect="00F0722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C059F" w14:textId="77777777" w:rsidR="00FD5EFA" w:rsidRDefault="00FD5EFA">
      <w:r>
        <w:separator/>
      </w:r>
    </w:p>
  </w:endnote>
  <w:endnote w:type="continuationSeparator" w:id="0">
    <w:p w14:paraId="164EC35C" w14:textId="77777777" w:rsidR="00FD5EFA" w:rsidRDefault="00FD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63367" w14:textId="77777777" w:rsidR="00AA6872" w:rsidRDefault="00AA687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C929" w14:textId="77777777" w:rsidR="00AA6872" w:rsidRDefault="00AA687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08CAF" w14:textId="77777777" w:rsidR="00AA6872" w:rsidRDefault="00AA68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21728" w14:textId="77777777" w:rsidR="00FD5EFA" w:rsidRDefault="00FD5EFA">
      <w:r>
        <w:separator/>
      </w:r>
    </w:p>
  </w:footnote>
  <w:footnote w:type="continuationSeparator" w:id="0">
    <w:p w14:paraId="1079A2CE" w14:textId="77777777" w:rsidR="00FD5EFA" w:rsidRDefault="00FD5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A5D4F" w14:textId="77777777" w:rsidR="00AA6872" w:rsidRDefault="00AA68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5530B" w14:textId="77777777" w:rsidR="00AA6872" w:rsidRDefault="00AA687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BAD3F" w14:textId="77777777" w:rsidR="00340A30" w:rsidRDefault="00FD5EFA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FE5F" w14:textId="77777777" w:rsidR="00340A30" w:rsidRDefault="003E0C7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69745" w14:textId="77777777" w:rsidR="00340A30" w:rsidRDefault="00FD5EF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0CFF"/>
    <w:rsid w:val="001D5799"/>
    <w:rsid w:val="001E41F3"/>
    <w:rsid w:val="0026004D"/>
    <w:rsid w:val="002640DD"/>
    <w:rsid w:val="00275D12"/>
    <w:rsid w:val="00277582"/>
    <w:rsid w:val="00284FEB"/>
    <w:rsid w:val="002860C4"/>
    <w:rsid w:val="002B5741"/>
    <w:rsid w:val="002D69DA"/>
    <w:rsid w:val="002E472E"/>
    <w:rsid w:val="00305409"/>
    <w:rsid w:val="003609EF"/>
    <w:rsid w:val="0036231A"/>
    <w:rsid w:val="00374D77"/>
    <w:rsid w:val="00374DD4"/>
    <w:rsid w:val="003A0B39"/>
    <w:rsid w:val="003E0C78"/>
    <w:rsid w:val="003E1A36"/>
    <w:rsid w:val="00410371"/>
    <w:rsid w:val="004242F1"/>
    <w:rsid w:val="0045581E"/>
    <w:rsid w:val="004B75B7"/>
    <w:rsid w:val="004F55C4"/>
    <w:rsid w:val="0051580D"/>
    <w:rsid w:val="00547111"/>
    <w:rsid w:val="00592D74"/>
    <w:rsid w:val="005E2C44"/>
    <w:rsid w:val="00621188"/>
    <w:rsid w:val="006257ED"/>
    <w:rsid w:val="006461A1"/>
    <w:rsid w:val="00665C47"/>
    <w:rsid w:val="00695808"/>
    <w:rsid w:val="006B46FB"/>
    <w:rsid w:val="006E21FB"/>
    <w:rsid w:val="00700FD5"/>
    <w:rsid w:val="007176FF"/>
    <w:rsid w:val="00782AFE"/>
    <w:rsid w:val="00792342"/>
    <w:rsid w:val="007977A8"/>
    <w:rsid w:val="007B512A"/>
    <w:rsid w:val="007C2097"/>
    <w:rsid w:val="007D6A07"/>
    <w:rsid w:val="007D6A7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52B0"/>
    <w:rsid w:val="00967D0F"/>
    <w:rsid w:val="00975856"/>
    <w:rsid w:val="009777D9"/>
    <w:rsid w:val="00991B88"/>
    <w:rsid w:val="009A5753"/>
    <w:rsid w:val="009A579D"/>
    <w:rsid w:val="009C4973"/>
    <w:rsid w:val="009E3297"/>
    <w:rsid w:val="009F734F"/>
    <w:rsid w:val="00A23419"/>
    <w:rsid w:val="00A246B6"/>
    <w:rsid w:val="00A47E70"/>
    <w:rsid w:val="00A50CF0"/>
    <w:rsid w:val="00A7671C"/>
    <w:rsid w:val="00AA2CBC"/>
    <w:rsid w:val="00AA6872"/>
    <w:rsid w:val="00AC5820"/>
    <w:rsid w:val="00AC6DFA"/>
    <w:rsid w:val="00AD1CD8"/>
    <w:rsid w:val="00B258BB"/>
    <w:rsid w:val="00B27B5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D01"/>
    <w:rsid w:val="00DE34CF"/>
    <w:rsid w:val="00E13F3D"/>
    <w:rsid w:val="00E242F0"/>
    <w:rsid w:val="00E34898"/>
    <w:rsid w:val="00EB09B7"/>
    <w:rsid w:val="00EE7D7C"/>
    <w:rsid w:val="00F04A31"/>
    <w:rsid w:val="00F25D98"/>
    <w:rsid w:val="00F300FB"/>
    <w:rsid w:val="00FB6386"/>
    <w:rsid w:val="00FD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B1D0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B1D01"/>
    <w:rPr>
      <w:rFonts w:ascii="Arial" w:hAnsi="Arial"/>
      <w:lang w:val="en-GB" w:eastAsia="en-US"/>
    </w:rPr>
  </w:style>
  <w:style w:type="character" w:customStyle="1" w:styleId="20">
    <w:name w:val="标题 2 字符"/>
    <w:basedOn w:val="a0"/>
    <w:link w:val="2"/>
    <w:rsid w:val="00782AFE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82AFE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782AF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82AF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82A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82AF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782A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2AF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82A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1081</Words>
  <Characters>6163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2022-11-15T09:54:00Z</dcterms:created>
  <dcterms:modified xsi:type="dcterms:W3CDTF">2022-11-15T09:56:00Z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15th Nov 2022</vt:lpwstr>
  </property>
  <property fmtid="{D5CDD505-2E9C-101B-9397-08002B2CF9AE}" pid="8" name="EndDate">
    <vt:lpwstr>18th Nov 2022</vt:lpwstr>
  </property>
  <property fmtid="{D5CDD505-2E9C-101B-9397-08002B2CF9AE}" pid="9" name="Tdoc#">
    <vt:lpwstr>C6-220620</vt:lpwstr>
  </property>
  <property fmtid="{D5CDD505-2E9C-101B-9397-08002B2CF9AE}" pid="10" name="Spec#">
    <vt:lpwstr>31.121</vt:lpwstr>
  </property>
  <property fmtid="{D5CDD505-2E9C-101B-9397-08002B2CF9AE}" pid="11" name="Cr#">
    <vt:lpwstr>0497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of default 5G-NR UICC non-IMSI SUPI Type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2022-10-20</vt:lpwstr>
  </property>
  <property fmtid="{D5CDD505-2E9C-101B-9397-08002B2CF9AE}" pid="20" name="Release">
    <vt:lpwstr>Rel-16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2022-11-14T15:45:49Z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b305e457-fea3-4414-9df5-0c6fec3a0aff</vt:lpwstr>
  </property>
  <property fmtid="{D5CDD505-2E9C-101B-9397-08002B2CF9AE}" pid="27" name="MSIP_Label_83bcef13-7cac-433f-ba1d-47a323951816_ContentBits">
    <vt:lpwstr>0</vt:lpwstr>
  </property>
</Properties>
</file>