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C6-220698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2DE0FD" w:rsidR="00F25D98" w:rsidRDefault="002209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1D204E" w:rsidR="00F25D98" w:rsidRDefault="002209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6D145E" w:rsidR="00F25D98" w:rsidRDefault="002209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B357A7" w:rsidR="00F25D98" w:rsidRDefault="002209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 in TC 5.1.8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4747B4" w:rsidR="001E41F3" w:rsidRDefault="002209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8A5AD0" w:rsidR="001E41F3" w:rsidRDefault="00220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header for the ‘</w:t>
            </w:r>
            <w:r w:rsidRPr="002209C7">
              <w:rPr>
                <w:noProof/>
              </w:rPr>
              <w:t>Definition and applicability</w:t>
            </w:r>
            <w:r>
              <w:rPr>
                <w:noProof/>
              </w:rPr>
              <w:t>’ is missing in TC 5.1.8 is missing. The following subclauses are incorrectly numbered if no neader is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16C2DD" w:rsidR="001E41F3" w:rsidRDefault="00220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header for ‘</w:t>
            </w:r>
            <w:r w:rsidRPr="002209C7">
              <w:rPr>
                <w:noProof/>
              </w:rPr>
              <w:t>Definition and applicability</w:t>
            </w:r>
            <w:r>
              <w:rPr>
                <w:noProof/>
              </w:rPr>
              <w:t>’ and the appropriate clause number are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53BB51" w:rsidR="001E41F3" w:rsidRDefault="00220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will be in a hanging paragraph. Numbering will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5E498B" w:rsidR="001E41F3" w:rsidRDefault="00220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5.1.8, 5.1.8.x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5152A3" w:rsidR="001E41F3" w:rsidRDefault="002209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0C592B" w:rsidR="001E41F3" w:rsidRDefault="002209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6209AB" w:rsidR="001E41F3" w:rsidRDefault="002209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BC5AFE" w14:textId="77777777" w:rsidR="002209C7" w:rsidRDefault="002209C7" w:rsidP="002209C7">
      <w:bookmarkStart w:id="1" w:name="_Toc114676105"/>
      <w:r>
        <w:lastRenderedPageBreak/>
        <w:t>[…]</w:t>
      </w:r>
    </w:p>
    <w:p w14:paraId="4084467D" w14:textId="2D16D7E7" w:rsidR="002209C7" w:rsidRDefault="002209C7" w:rsidP="002209C7">
      <w:pPr>
        <w:pStyle w:val="Heading3"/>
      </w:pPr>
      <w:r w:rsidRPr="00943D4C">
        <w:t>5.1.8</w:t>
      </w:r>
      <w:r w:rsidRPr="00943D4C">
        <w:tab/>
        <w:t>UE identification after changed IMSI with service "EMM Information" not available</w:t>
      </w:r>
      <w:bookmarkEnd w:id="1"/>
    </w:p>
    <w:p w14:paraId="2F11ED12" w14:textId="77777777" w:rsidR="002209C7" w:rsidRPr="002209C7" w:rsidRDefault="002209C7" w:rsidP="002209C7">
      <w:pPr>
        <w:jc w:val="center"/>
        <w:rPr>
          <w:rFonts w:asciiTheme="minorHAnsi" w:hAnsiTheme="minorHAnsi" w:cstheme="minorHAnsi"/>
          <w:noProof/>
        </w:rPr>
      </w:pPr>
      <w:r w:rsidRPr="002209C7">
        <w:rPr>
          <w:rFonts w:asciiTheme="minorHAnsi" w:hAnsiTheme="minorHAnsi" w:cstheme="minorHAnsi"/>
          <w:noProof/>
          <w:highlight w:val="yellow"/>
        </w:rPr>
        <w:t>***** editorial change *****</w:t>
      </w:r>
    </w:p>
    <w:p w14:paraId="60657A54" w14:textId="5AA26EAE" w:rsidR="002209C7" w:rsidRDefault="002209C7" w:rsidP="002209C7">
      <w:pPr>
        <w:rPr>
          <w:ins w:id="2" w:author="Marquordt" w:date="2022-11-15T14:57:00Z"/>
          <w:rFonts w:ascii="Arial" w:hAnsi="Arial"/>
          <w:sz w:val="24"/>
        </w:rPr>
      </w:pPr>
      <w:bookmarkStart w:id="3" w:name="_Toc10738369"/>
      <w:bookmarkStart w:id="4" w:name="_Toc20396208"/>
      <w:bookmarkStart w:id="5" w:name="_Toc29397790"/>
      <w:bookmarkStart w:id="6" w:name="_Toc29398912"/>
      <w:bookmarkStart w:id="7" w:name="_Toc36648922"/>
      <w:bookmarkStart w:id="8" w:name="_Toc36654710"/>
      <w:bookmarkStart w:id="9" w:name="_Toc44960980"/>
      <w:bookmarkStart w:id="10" w:name="_Toc50982621"/>
      <w:bookmarkStart w:id="11" w:name="_Toc50984792"/>
      <w:bookmarkStart w:id="12" w:name="_Toc57112059"/>
      <w:bookmarkStart w:id="13" w:name="_Toc114676098"/>
      <w:ins w:id="14" w:author="Marquordt" w:date="2022-11-15T14:55:00Z">
        <w:r w:rsidRPr="002209C7">
          <w:rPr>
            <w:rFonts w:ascii="Arial" w:hAnsi="Arial"/>
            <w:sz w:val="24"/>
          </w:rPr>
          <w:t>5.1.</w:t>
        </w:r>
        <w:r>
          <w:rPr>
            <w:rFonts w:ascii="Arial" w:hAnsi="Arial"/>
            <w:sz w:val="24"/>
          </w:rPr>
          <w:t>8</w:t>
        </w:r>
        <w:r w:rsidRPr="002209C7">
          <w:rPr>
            <w:rFonts w:ascii="Arial" w:hAnsi="Arial"/>
            <w:sz w:val="24"/>
          </w:rPr>
          <w:t>.</w:t>
        </w:r>
      </w:ins>
      <w:ins w:id="15" w:author="Marquordt" w:date="2022-11-15T14:58:00Z">
        <w:r>
          <w:rPr>
            <w:rFonts w:ascii="Arial" w:hAnsi="Arial"/>
            <w:sz w:val="24"/>
          </w:rPr>
          <w:t>x</w:t>
        </w:r>
      </w:ins>
      <w:bookmarkStart w:id="16" w:name="_GoBack"/>
      <w:bookmarkEnd w:id="16"/>
      <w:ins w:id="17" w:author="Marquordt" w:date="2022-11-15T14:55:00Z">
        <w:r w:rsidRPr="002209C7">
          <w:rPr>
            <w:rFonts w:ascii="Arial" w:hAnsi="Arial"/>
            <w:sz w:val="24"/>
          </w:rPr>
          <w:tab/>
          <w:t>Definition and applicability</w:t>
        </w:r>
      </w:ins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D90EE58" w14:textId="046F2F07" w:rsidR="002209C7" w:rsidRPr="00943D4C" w:rsidRDefault="002209C7" w:rsidP="002209C7">
      <w:r w:rsidRPr="00943D4C">
        <w:t>The attach procedure is used to attach for packet services in EPS. With a successful attach procedure, a context is established for the UE in the MME, and a default bearer is established between the UE and the PDN GW, thus enabling always-on IP connectivity to the UE. The network may also initiate the activation of dedicated bearers as part of the attach procedure.</w:t>
      </w:r>
      <w:ins w:id="18" w:author="Marquordt" w:date="2022-11-15T14:55:00Z">
        <w:r>
          <w:t xml:space="preserve"> </w:t>
        </w:r>
      </w:ins>
      <w:r w:rsidRPr="00943D4C">
        <w:t>For NB-IoT terminals the establishment of the PDN connection is optional.</w:t>
      </w:r>
    </w:p>
    <w:p w14:paraId="6B7DFF80" w14:textId="77777777" w:rsidR="002209C7" w:rsidRPr="00943D4C" w:rsidRDefault="002209C7" w:rsidP="002209C7">
      <w:pPr>
        <w:pStyle w:val="Heading4"/>
      </w:pPr>
      <w:bookmarkStart w:id="19" w:name="_Toc10738377"/>
      <w:bookmarkStart w:id="20" w:name="_Toc20396216"/>
      <w:bookmarkStart w:id="21" w:name="_Toc29397798"/>
      <w:bookmarkStart w:id="22" w:name="_Toc29398920"/>
      <w:bookmarkStart w:id="23" w:name="_Toc36648930"/>
      <w:bookmarkStart w:id="24" w:name="_Toc36654718"/>
      <w:bookmarkStart w:id="25" w:name="_Toc44960988"/>
      <w:bookmarkStart w:id="26" w:name="_Toc50982629"/>
      <w:bookmarkStart w:id="27" w:name="_Toc50984800"/>
      <w:bookmarkStart w:id="28" w:name="_Toc57112067"/>
      <w:bookmarkStart w:id="29" w:name="_Toc114676106"/>
      <w:r w:rsidRPr="00943D4C">
        <w:t>5.1.8.2</w:t>
      </w:r>
      <w:r>
        <w:tab/>
      </w:r>
      <w:r w:rsidRPr="00943D4C">
        <w:t>Conformance requirement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BBFCC75" w14:textId="77777777" w:rsidR="002209C7" w:rsidRPr="00943D4C" w:rsidRDefault="002209C7" w:rsidP="002209C7">
      <w:r w:rsidRPr="00943D4C">
        <w:t>The following EMM parameters shall be stored on the USIM if the corresponding file is present:</w:t>
      </w:r>
    </w:p>
    <w:p w14:paraId="68138130" w14:textId="77777777" w:rsidR="002209C7" w:rsidRPr="00943D4C" w:rsidRDefault="002209C7" w:rsidP="002209C7">
      <w:pPr>
        <w:pStyle w:val="B1"/>
      </w:pPr>
      <w:r w:rsidRPr="00943D4C">
        <w:t>-</w:t>
      </w:r>
      <w:r w:rsidRPr="00943D4C">
        <w:tab/>
        <w:t>GUTI;</w:t>
      </w:r>
    </w:p>
    <w:p w14:paraId="4F5002BA" w14:textId="77777777" w:rsidR="002209C7" w:rsidRPr="00943D4C" w:rsidRDefault="002209C7" w:rsidP="002209C7">
      <w:pPr>
        <w:pStyle w:val="B1"/>
      </w:pPr>
      <w:r w:rsidRPr="00943D4C">
        <w:t>-</w:t>
      </w:r>
      <w:r w:rsidRPr="00943D4C">
        <w:tab/>
        <w:t>last visited registered TAI;</w:t>
      </w:r>
    </w:p>
    <w:p w14:paraId="4B856FD0" w14:textId="6A1C7266" w:rsidR="002209C7" w:rsidRDefault="002209C7" w:rsidP="002209C7">
      <w:pPr>
        <w:pStyle w:val="B1"/>
        <w:rPr>
          <w:lang w:eastAsia="ja-JP"/>
        </w:rPr>
      </w:pPr>
      <w:r w:rsidRPr="00943D4C">
        <w:t>-</w:t>
      </w:r>
      <w:r w:rsidRPr="00943D4C">
        <w:tab/>
        <w:t>EPS update status</w:t>
      </w:r>
      <w:r w:rsidRPr="00943D4C">
        <w:rPr>
          <w:rFonts w:hint="eastAsia"/>
          <w:lang w:eastAsia="ja-JP"/>
        </w:rPr>
        <w:t>.</w:t>
      </w:r>
    </w:p>
    <w:p w14:paraId="2A1E546A" w14:textId="77777777" w:rsidR="002209C7" w:rsidRPr="002209C7" w:rsidRDefault="002209C7" w:rsidP="002209C7">
      <w:pPr>
        <w:jc w:val="center"/>
        <w:rPr>
          <w:rFonts w:asciiTheme="minorHAnsi" w:hAnsiTheme="minorHAnsi" w:cstheme="minorHAnsi"/>
          <w:noProof/>
          <w:color w:val="FFFFFF" w:themeColor="background1"/>
          <w:highlight w:val="red"/>
        </w:rPr>
      </w:pPr>
      <w:r w:rsidRPr="002209C7">
        <w:rPr>
          <w:rFonts w:asciiTheme="minorHAnsi" w:hAnsiTheme="minorHAnsi" w:cstheme="minorHAnsi"/>
          <w:noProof/>
          <w:color w:val="FFFFFF" w:themeColor="background1"/>
          <w:highlight w:val="red"/>
        </w:rPr>
        <w:t>***** end of changes *****</w:t>
      </w:r>
    </w:p>
    <w:p w14:paraId="68C9CD36" w14:textId="68993CE6" w:rsidR="001E41F3" w:rsidRDefault="002209C7">
      <w:r>
        <w:t xml:space="preserve"> </w:t>
      </w:r>
      <w:r>
        <w:t>[…]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5BAD1" w14:textId="77777777" w:rsidR="00DA7379" w:rsidRDefault="00DA7379">
      <w:r>
        <w:separator/>
      </w:r>
    </w:p>
  </w:endnote>
  <w:endnote w:type="continuationSeparator" w:id="0">
    <w:p w14:paraId="49E78A2C" w14:textId="77777777" w:rsidR="00DA7379" w:rsidRDefault="00DA7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99200" w14:textId="77777777" w:rsidR="00DA7379" w:rsidRDefault="00DA7379">
      <w:r>
        <w:separator/>
      </w:r>
    </w:p>
  </w:footnote>
  <w:footnote w:type="continuationSeparator" w:id="0">
    <w:p w14:paraId="1DEAF3D9" w14:textId="77777777" w:rsidR="00DA7379" w:rsidRDefault="00DA7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quordt">
    <w15:presenceInfo w15:providerId="None" w15:userId="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09C7"/>
    <w:rsid w:val="0026004D"/>
    <w:rsid w:val="002640DD"/>
    <w:rsid w:val="00275D12"/>
    <w:rsid w:val="00284FEB"/>
    <w:rsid w:val="002860C4"/>
    <w:rsid w:val="002B5741"/>
    <w:rsid w:val="002E472E"/>
    <w:rsid w:val="00305409"/>
    <w:rsid w:val="003309BA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737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09C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1">
    <w:name w:val="Heading 3 Char1"/>
    <w:link w:val="Heading3"/>
    <w:rsid w:val="002209C7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2209C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2209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2D1FF-0C32-40EB-8AC2-2F79A8F90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Marquordt</cp:lastModifiedBy>
  <cp:revision>7</cp:revision>
  <cp:lastPrinted>1899-12-31T23:00:00Z</cp:lastPrinted>
  <dcterms:created xsi:type="dcterms:W3CDTF">2020-02-03T08:32:00Z</dcterms:created>
  <dcterms:modified xsi:type="dcterms:W3CDTF">2022-11-15T13:58:00Z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15th Nov 2022</vt:lpwstr>
  </property>
  <property fmtid="{D5CDD505-2E9C-101B-9397-08002B2CF9AE}" pid="8" name="EndDate">
    <vt:lpwstr>18th Nov 2022</vt:lpwstr>
  </property>
  <property fmtid="{D5CDD505-2E9C-101B-9397-08002B2CF9AE}" pid="9" name="Tdoc#">
    <vt:lpwstr>C6-220698</vt:lpwstr>
  </property>
  <property fmtid="{D5CDD505-2E9C-101B-9397-08002B2CF9AE}" pid="10" name="Spec#">
    <vt:lpwstr>31.121</vt:lpwstr>
  </property>
  <property fmtid="{D5CDD505-2E9C-101B-9397-08002B2CF9AE}" pid="11" name="Cr#">
    <vt:lpwstr>0503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Editorial Correction in TC 5.1.8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D</vt:lpwstr>
  </property>
  <property fmtid="{D5CDD505-2E9C-101B-9397-08002B2CF9AE}" pid="19" name="ResDate">
    <vt:lpwstr>2022-11-15</vt:lpwstr>
  </property>
  <property fmtid="{D5CDD505-2E9C-101B-9397-08002B2CF9AE}" pid="20" name="Release">
    <vt:lpwstr>Rel-16</vt:lpwstr>
  </property>
</Properties>
</file>