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C6-220694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15th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B1D70B" w:rsidR="00F25D98" w:rsidRDefault="00F42D9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939CA3" w:rsidR="00F25D98" w:rsidRDefault="00F42D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ECD250" w:rsidR="00F25D98" w:rsidRDefault="00F42D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0A26A1" w:rsidR="00F25D98" w:rsidRDefault="00F42D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in test 27.22.14.2 Seq. 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C1377" w:rsidR="001E41F3" w:rsidRDefault="00F42D96"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03A75" w:rsidR="001E41F3" w:rsidRDefault="00F42D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2D96" w14:paraId="1256F52C" w14:textId="77777777" w:rsidTr="00547111">
        <w:tc>
          <w:tcPr>
            <w:tcW w:w="2694" w:type="dxa"/>
            <w:gridSpan w:val="2"/>
            <w:tcBorders>
              <w:top w:val="single" w:sz="4" w:space="0" w:color="auto"/>
              <w:left w:val="single" w:sz="4" w:space="0" w:color="auto"/>
            </w:tcBorders>
          </w:tcPr>
          <w:p w14:paraId="52C87DB0" w14:textId="77777777" w:rsidR="00F42D96" w:rsidRDefault="00F42D96" w:rsidP="00F42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5E29D" w:rsidR="00F42D96" w:rsidRDefault="00F42D96" w:rsidP="00F42D96">
            <w:pPr>
              <w:pStyle w:val="CRCoverPage"/>
              <w:spacing w:after="0"/>
              <w:ind w:left="100"/>
              <w:rPr>
                <w:noProof/>
              </w:rPr>
            </w:pPr>
            <w:r>
              <w:rPr>
                <w:noProof/>
              </w:rPr>
              <w:t>Incorrect payload type IE is used in Seq.2.3</w:t>
            </w:r>
          </w:p>
        </w:tc>
      </w:tr>
      <w:tr w:rsidR="00F42D96" w14:paraId="4CA74D09" w14:textId="77777777" w:rsidTr="00547111">
        <w:tc>
          <w:tcPr>
            <w:tcW w:w="2694" w:type="dxa"/>
            <w:gridSpan w:val="2"/>
            <w:tcBorders>
              <w:left w:val="single" w:sz="4" w:space="0" w:color="auto"/>
            </w:tcBorders>
          </w:tcPr>
          <w:p w14:paraId="2D0866D6" w14:textId="77777777" w:rsidR="00F42D96" w:rsidRDefault="00F42D96" w:rsidP="00F42D96">
            <w:pPr>
              <w:pStyle w:val="CRCoverPage"/>
              <w:spacing w:after="0"/>
              <w:rPr>
                <w:b/>
                <w:i/>
                <w:noProof/>
                <w:sz w:val="8"/>
                <w:szCs w:val="8"/>
              </w:rPr>
            </w:pPr>
          </w:p>
        </w:tc>
        <w:tc>
          <w:tcPr>
            <w:tcW w:w="6946" w:type="dxa"/>
            <w:gridSpan w:val="9"/>
            <w:tcBorders>
              <w:right w:val="single" w:sz="4" w:space="0" w:color="auto"/>
            </w:tcBorders>
          </w:tcPr>
          <w:p w14:paraId="365DEF04" w14:textId="77777777" w:rsidR="00F42D96" w:rsidRDefault="00F42D96" w:rsidP="00F42D96">
            <w:pPr>
              <w:pStyle w:val="CRCoverPage"/>
              <w:spacing w:after="0"/>
              <w:rPr>
                <w:noProof/>
                <w:sz w:val="8"/>
                <w:szCs w:val="8"/>
              </w:rPr>
            </w:pPr>
          </w:p>
        </w:tc>
      </w:tr>
      <w:tr w:rsidR="00F42D96" w14:paraId="21016551" w14:textId="77777777" w:rsidTr="00547111">
        <w:tc>
          <w:tcPr>
            <w:tcW w:w="2694" w:type="dxa"/>
            <w:gridSpan w:val="2"/>
            <w:tcBorders>
              <w:left w:val="single" w:sz="4" w:space="0" w:color="auto"/>
            </w:tcBorders>
          </w:tcPr>
          <w:p w14:paraId="49433147" w14:textId="77777777" w:rsidR="00F42D96" w:rsidRDefault="00F42D96" w:rsidP="00F42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E37135" w:rsidR="00F42D96" w:rsidRDefault="00F42D96" w:rsidP="00F42D96">
            <w:pPr>
              <w:pStyle w:val="CRCoverPage"/>
              <w:spacing w:after="0"/>
              <w:ind w:left="100"/>
              <w:rPr>
                <w:noProof/>
              </w:rPr>
            </w:pPr>
            <w:r>
              <w:rPr>
                <w:noProof/>
              </w:rPr>
              <w:t>Correction of the payload type</w:t>
            </w:r>
          </w:p>
        </w:tc>
      </w:tr>
      <w:tr w:rsidR="00F42D96" w14:paraId="1F886379" w14:textId="77777777" w:rsidTr="00547111">
        <w:tc>
          <w:tcPr>
            <w:tcW w:w="2694" w:type="dxa"/>
            <w:gridSpan w:val="2"/>
            <w:tcBorders>
              <w:left w:val="single" w:sz="4" w:space="0" w:color="auto"/>
            </w:tcBorders>
          </w:tcPr>
          <w:p w14:paraId="4D989623" w14:textId="77777777" w:rsidR="00F42D96" w:rsidRDefault="00F42D96" w:rsidP="00F42D96">
            <w:pPr>
              <w:pStyle w:val="CRCoverPage"/>
              <w:spacing w:after="0"/>
              <w:rPr>
                <w:b/>
                <w:i/>
                <w:noProof/>
                <w:sz w:val="8"/>
                <w:szCs w:val="8"/>
              </w:rPr>
            </w:pPr>
          </w:p>
        </w:tc>
        <w:tc>
          <w:tcPr>
            <w:tcW w:w="6946" w:type="dxa"/>
            <w:gridSpan w:val="9"/>
            <w:tcBorders>
              <w:right w:val="single" w:sz="4" w:space="0" w:color="auto"/>
            </w:tcBorders>
          </w:tcPr>
          <w:p w14:paraId="71C4A204" w14:textId="77777777" w:rsidR="00F42D96" w:rsidRDefault="00F42D96" w:rsidP="00F42D96">
            <w:pPr>
              <w:pStyle w:val="CRCoverPage"/>
              <w:spacing w:after="0"/>
              <w:rPr>
                <w:noProof/>
                <w:sz w:val="8"/>
                <w:szCs w:val="8"/>
              </w:rPr>
            </w:pPr>
          </w:p>
        </w:tc>
      </w:tr>
      <w:tr w:rsidR="00F42D96" w14:paraId="678D7BF9" w14:textId="77777777" w:rsidTr="00547111">
        <w:tc>
          <w:tcPr>
            <w:tcW w:w="2694" w:type="dxa"/>
            <w:gridSpan w:val="2"/>
            <w:tcBorders>
              <w:left w:val="single" w:sz="4" w:space="0" w:color="auto"/>
              <w:bottom w:val="single" w:sz="4" w:space="0" w:color="auto"/>
            </w:tcBorders>
          </w:tcPr>
          <w:p w14:paraId="4E5CE1B6" w14:textId="77777777" w:rsidR="00F42D96" w:rsidRDefault="00F42D96" w:rsidP="00F42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AE5BB" w:rsidR="00F42D96" w:rsidRDefault="00F42D96" w:rsidP="00F42D96">
            <w:pPr>
              <w:pStyle w:val="CRCoverPage"/>
              <w:spacing w:after="0"/>
              <w:ind w:left="100"/>
              <w:rPr>
                <w:noProof/>
              </w:rPr>
            </w:pPr>
            <w:r>
              <w:rPr>
                <w:noProof/>
              </w:rPr>
              <w:t xml:space="preserve">Required information from the Steering of Roaming transparent container are not provided  </w:t>
            </w:r>
          </w:p>
        </w:tc>
      </w:tr>
      <w:tr w:rsidR="00F42D96" w14:paraId="034AF533" w14:textId="77777777" w:rsidTr="00547111">
        <w:tc>
          <w:tcPr>
            <w:tcW w:w="2694" w:type="dxa"/>
            <w:gridSpan w:val="2"/>
          </w:tcPr>
          <w:p w14:paraId="39D9EB5B" w14:textId="77777777" w:rsidR="00F42D96" w:rsidRDefault="00F42D96" w:rsidP="00F42D96">
            <w:pPr>
              <w:pStyle w:val="CRCoverPage"/>
              <w:spacing w:after="0"/>
              <w:rPr>
                <w:b/>
                <w:i/>
                <w:noProof/>
                <w:sz w:val="8"/>
                <w:szCs w:val="8"/>
              </w:rPr>
            </w:pPr>
          </w:p>
        </w:tc>
        <w:tc>
          <w:tcPr>
            <w:tcW w:w="6946" w:type="dxa"/>
            <w:gridSpan w:val="9"/>
          </w:tcPr>
          <w:p w14:paraId="7826CB1C" w14:textId="77777777" w:rsidR="00F42D96" w:rsidRDefault="00F42D96" w:rsidP="00F42D96">
            <w:pPr>
              <w:pStyle w:val="CRCoverPage"/>
              <w:spacing w:after="0"/>
              <w:rPr>
                <w:noProof/>
                <w:sz w:val="8"/>
                <w:szCs w:val="8"/>
              </w:rPr>
            </w:pPr>
          </w:p>
        </w:tc>
      </w:tr>
      <w:tr w:rsidR="00F42D96" w14:paraId="6A17D7AC" w14:textId="77777777" w:rsidTr="00547111">
        <w:tc>
          <w:tcPr>
            <w:tcW w:w="2694" w:type="dxa"/>
            <w:gridSpan w:val="2"/>
            <w:tcBorders>
              <w:top w:val="single" w:sz="4" w:space="0" w:color="auto"/>
              <w:left w:val="single" w:sz="4" w:space="0" w:color="auto"/>
            </w:tcBorders>
          </w:tcPr>
          <w:p w14:paraId="6DAD5B19" w14:textId="77777777" w:rsidR="00F42D96" w:rsidRDefault="00F42D96" w:rsidP="00F42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C0AED" w:rsidR="00F42D96" w:rsidRDefault="00F42D96" w:rsidP="00F42D96">
            <w:pPr>
              <w:pStyle w:val="CRCoverPage"/>
              <w:spacing w:after="0"/>
              <w:ind w:left="100"/>
              <w:rPr>
                <w:noProof/>
              </w:rPr>
            </w:pPr>
            <w:r>
              <w:rPr>
                <w:noProof/>
              </w:rPr>
              <w:t>27.22.14.2.4.2</w:t>
            </w:r>
          </w:p>
        </w:tc>
      </w:tr>
      <w:tr w:rsidR="00F42D96" w14:paraId="56E1E6C3" w14:textId="77777777" w:rsidTr="00547111">
        <w:tc>
          <w:tcPr>
            <w:tcW w:w="2694" w:type="dxa"/>
            <w:gridSpan w:val="2"/>
            <w:tcBorders>
              <w:left w:val="single" w:sz="4" w:space="0" w:color="auto"/>
            </w:tcBorders>
          </w:tcPr>
          <w:p w14:paraId="2FB9DE77" w14:textId="77777777" w:rsidR="00F42D96" w:rsidRDefault="00F42D96" w:rsidP="00F42D96">
            <w:pPr>
              <w:pStyle w:val="CRCoverPage"/>
              <w:spacing w:after="0"/>
              <w:rPr>
                <w:b/>
                <w:i/>
                <w:noProof/>
                <w:sz w:val="8"/>
                <w:szCs w:val="8"/>
              </w:rPr>
            </w:pPr>
          </w:p>
        </w:tc>
        <w:tc>
          <w:tcPr>
            <w:tcW w:w="6946" w:type="dxa"/>
            <w:gridSpan w:val="9"/>
            <w:tcBorders>
              <w:right w:val="single" w:sz="4" w:space="0" w:color="auto"/>
            </w:tcBorders>
          </w:tcPr>
          <w:p w14:paraId="0898542D" w14:textId="77777777" w:rsidR="00F42D96" w:rsidRDefault="00F42D96" w:rsidP="00F42D96">
            <w:pPr>
              <w:pStyle w:val="CRCoverPage"/>
              <w:spacing w:after="0"/>
              <w:rPr>
                <w:noProof/>
                <w:sz w:val="8"/>
                <w:szCs w:val="8"/>
              </w:rPr>
            </w:pPr>
          </w:p>
        </w:tc>
      </w:tr>
      <w:tr w:rsidR="00F42D96" w14:paraId="76F95A8B" w14:textId="77777777" w:rsidTr="00547111">
        <w:tc>
          <w:tcPr>
            <w:tcW w:w="2694" w:type="dxa"/>
            <w:gridSpan w:val="2"/>
            <w:tcBorders>
              <w:left w:val="single" w:sz="4" w:space="0" w:color="auto"/>
            </w:tcBorders>
          </w:tcPr>
          <w:p w14:paraId="335EAB52" w14:textId="77777777" w:rsidR="00F42D96" w:rsidRDefault="00F42D96" w:rsidP="00F42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2D96" w:rsidRDefault="00F42D96" w:rsidP="00F42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2D96" w:rsidRDefault="00F42D96" w:rsidP="00F42D96">
            <w:pPr>
              <w:pStyle w:val="CRCoverPage"/>
              <w:spacing w:after="0"/>
              <w:jc w:val="center"/>
              <w:rPr>
                <w:b/>
                <w:caps/>
                <w:noProof/>
              </w:rPr>
            </w:pPr>
            <w:r>
              <w:rPr>
                <w:b/>
                <w:caps/>
                <w:noProof/>
              </w:rPr>
              <w:t>N</w:t>
            </w:r>
          </w:p>
        </w:tc>
        <w:tc>
          <w:tcPr>
            <w:tcW w:w="2977" w:type="dxa"/>
            <w:gridSpan w:val="4"/>
          </w:tcPr>
          <w:p w14:paraId="304CCBCB" w14:textId="77777777" w:rsidR="00F42D96" w:rsidRDefault="00F42D96" w:rsidP="00F42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2D96" w:rsidRDefault="00F42D96" w:rsidP="00F42D96">
            <w:pPr>
              <w:pStyle w:val="CRCoverPage"/>
              <w:spacing w:after="0"/>
              <w:ind w:left="99"/>
              <w:rPr>
                <w:noProof/>
              </w:rPr>
            </w:pPr>
          </w:p>
        </w:tc>
      </w:tr>
      <w:tr w:rsidR="00F42D96" w14:paraId="34ACE2EB" w14:textId="77777777" w:rsidTr="00547111">
        <w:tc>
          <w:tcPr>
            <w:tcW w:w="2694" w:type="dxa"/>
            <w:gridSpan w:val="2"/>
            <w:tcBorders>
              <w:left w:val="single" w:sz="4" w:space="0" w:color="auto"/>
            </w:tcBorders>
          </w:tcPr>
          <w:p w14:paraId="571382F3" w14:textId="77777777" w:rsidR="00F42D96" w:rsidRDefault="00F42D96" w:rsidP="00F42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2D96" w:rsidRDefault="00F42D96" w:rsidP="00F4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42D96" w:rsidRDefault="00F42D96" w:rsidP="00F42D96">
            <w:pPr>
              <w:pStyle w:val="CRCoverPage"/>
              <w:spacing w:after="0"/>
              <w:jc w:val="center"/>
              <w:rPr>
                <w:b/>
                <w:caps/>
                <w:noProof/>
              </w:rPr>
            </w:pPr>
          </w:p>
        </w:tc>
        <w:tc>
          <w:tcPr>
            <w:tcW w:w="2977" w:type="dxa"/>
            <w:gridSpan w:val="4"/>
          </w:tcPr>
          <w:p w14:paraId="7DB274D8" w14:textId="77777777" w:rsidR="00F42D96" w:rsidRDefault="00F42D96" w:rsidP="00F42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2D96" w:rsidRDefault="00F42D96" w:rsidP="00F42D96">
            <w:pPr>
              <w:pStyle w:val="CRCoverPage"/>
              <w:spacing w:after="0"/>
              <w:ind w:left="99"/>
              <w:rPr>
                <w:noProof/>
              </w:rPr>
            </w:pPr>
            <w:r>
              <w:rPr>
                <w:noProof/>
              </w:rPr>
              <w:t xml:space="preserve">TS/TR ... CR ... </w:t>
            </w:r>
          </w:p>
        </w:tc>
      </w:tr>
      <w:tr w:rsidR="00F42D96" w14:paraId="446DDBAC" w14:textId="77777777" w:rsidTr="00547111">
        <w:tc>
          <w:tcPr>
            <w:tcW w:w="2694" w:type="dxa"/>
            <w:gridSpan w:val="2"/>
            <w:tcBorders>
              <w:left w:val="single" w:sz="4" w:space="0" w:color="auto"/>
            </w:tcBorders>
          </w:tcPr>
          <w:p w14:paraId="678A1AA6" w14:textId="77777777" w:rsidR="00F42D96" w:rsidRDefault="00F42D96" w:rsidP="00F42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2D96" w:rsidRDefault="00F42D96" w:rsidP="00F4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42D96" w:rsidRDefault="00F42D96" w:rsidP="00F42D96">
            <w:pPr>
              <w:pStyle w:val="CRCoverPage"/>
              <w:spacing w:after="0"/>
              <w:jc w:val="center"/>
              <w:rPr>
                <w:b/>
                <w:caps/>
                <w:noProof/>
              </w:rPr>
            </w:pPr>
          </w:p>
        </w:tc>
        <w:tc>
          <w:tcPr>
            <w:tcW w:w="2977" w:type="dxa"/>
            <w:gridSpan w:val="4"/>
          </w:tcPr>
          <w:p w14:paraId="1A4306D9" w14:textId="77777777" w:rsidR="00F42D96" w:rsidRDefault="00F42D96" w:rsidP="00F42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2D96" w:rsidRDefault="00F42D96" w:rsidP="00F42D96">
            <w:pPr>
              <w:pStyle w:val="CRCoverPage"/>
              <w:spacing w:after="0"/>
              <w:ind w:left="99"/>
              <w:rPr>
                <w:noProof/>
              </w:rPr>
            </w:pPr>
            <w:r>
              <w:rPr>
                <w:noProof/>
              </w:rPr>
              <w:t xml:space="preserve">TS/TR ... CR ... </w:t>
            </w:r>
          </w:p>
        </w:tc>
      </w:tr>
      <w:tr w:rsidR="00F42D96" w14:paraId="55C714D2" w14:textId="77777777" w:rsidTr="00547111">
        <w:tc>
          <w:tcPr>
            <w:tcW w:w="2694" w:type="dxa"/>
            <w:gridSpan w:val="2"/>
            <w:tcBorders>
              <w:left w:val="single" w:sz="4" w:space="0" w:color="auto"/>
            </w:tcBorders>
          </w:tcPr>
          <w:p w14:paraId="45913E62" w14:textId="77777777" w:rsidR="00F42D96" w:rsidRDefault="00F42D96" w:rsidP="00F42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2D96" w:rsidRDefault="00F42D96" w:rsidP="00F42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42D96" w:rsidRDefault="00F42D96" w:rsidP="00F42D96">
            <w:pPr>
              <w:pStyle w:val="CRCoverPage"/>
              <w:spacing w:after="0"/>
              <w:jc w:val="center"/>
              <w:rPr>
                <w:b/>
                <w:caps/>
                <w:noProof/>
              </w:rPr>
            </w:pPr>
          </w:p>
        </w:tc>
        <w:tc>
          <w:tcPr>
            <w:tcW w:w="2977" w:type="dxa"/>
            <w:gridSpan w:val="4"/>
          </w:tcPr>
          <w:p w14:paraId="1B4FF921" w14:textId="77777777" w:rsidR="00F42D96" w:rsidRDefault="00F42D96" w:rsidP="00F42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2D96" w:rsidRDefault="00F42D96" w:rsidP="00F42D96">
            <w:pPr>
              <w:pStyle w:val="CRCoverPage"/>
              <w:spacing w:after="0"/>
              <w:ind w:left="99"/>
              <w:rPr>
                <w:noProof/>
              </w:rPr>
            </w:pPr>
            <w:r>
              <w:rPr>
                <w:noProof/>
              </w:rPr>
              <w:t xml:space="preserve">TS/TR ... CR ... </w:t>
            </w:r>
          </w:p>
        </w:tc>
      </w:tr>
      <w:tr w:rsidR="00F42D96" w14:paraId="60DF82CC" w14:textId="77777777" w:rsidTr="008863B9">
        <w:tc>
          <w:tcPr>
            <w:tcW w:w="2694" w:type="dxa"/>
            <w:gridSpan w:val="2"/>
            <w:tcBorders>
              <w:left w:val="single" w:sz="4" w:space="0" w:color="auto"/>
            </w:tcBorders>
          </w:tcPr>
          <w:p w14:paraId="517696CD" w14:textId="77777777" w:rsidR="00F42D96" w:rsidRDefault="00F42D96" w:rsidP="00F42D96">
            <w:pPr>
              <w:pStyle w:val="CRCoverPage"/>
              <w:spacing w:after="0"/>
              <w:rPr>
                <w:b/>
                <w:i/>
                <w:noProof/>
              </w:rPr>
            </w:pPr>
          </w:p>
        </w:tc>
        <w:tc>
          <w:tcPr>
            <w:tcW w:w="6946" w:type="dxa"/>
            <w:gridSpan w:val="9"/>
            <w:tcBorders>
              <w:right w:val="single" w:sz="4" w:space="0" w:color="auto"/>
            </w:tcBorders>
          </w:tcPr>
          <w:p w14:paraId="4D84207F" w14:textId="77777777" w:rsidR="00F42D96" w:rsidRDefault="00F42D96" w:rsidP="00F42D96">
            <w:pPr>
              <w:pStyle w:val="CRCoverPage"/>
              <w:spacing w:after="0"/>
              <w:rPr>
                <w:noProof/>
              </w:rPr>
            </w:pPr>
          </w:p>
        </w:tc>
      </w:tr>
      <w:tr w:rsidR="00F42D96" w14:paraId="556B87B6" w14:textId="77777777" w:rsidTr="008863B9">
        <w:tc>
          <w:tcPr>
            <w:tcW w:w="2694" w:type="dxa"/>
            <w:gridSpan w:val="2"/>
            <w:tcBorders>
              <w:left w:val="single" w:sz="4" w:space="0" w:color="auto"/>
              <w:bottom w:val="single" w:sz="4" w:space="0" w:color="auto"/>
            </w:tcBorders>
          </w:tcPr>
          <w:p w14:paraId="79A9C411" w14:textId="77777777" w:rsidR="00F42D96" w:rsidRDefault="00F42D96" w:rsidP="00F42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2D96" w:rsidRDefault="00F42D96" w:rsidP="00F42D96">
            <w:pPr>
              <w:pStyle w:val="CRCoverPage"/>
              <w:spacing w:after="0"/>
              <w:ind w:left="100"/>
              <w:rPr>
                <w:noProof/>
              </w:rPr>
            </w:pPr>
          </w:p>
        </w:tc>
      </w:tr>
      <w:tr w:rsidR="00F42D96" w:rsidRPr="008863B9" w14:paraId="45BFE792" w14:textId="77777777" w:rsidTr="008863B9">
        <w:tc>
          <w:tcPr>
            <w:tcW w:w="2694" w:type="dxa"/>
            <w:gridSpan w:val="2"/>
            <w:tcBorders>
              <w:top w:val="single" w:sz="4" w:space="0" w:color="auto"/>
              <w:bottom w:val="single" w:sz="4" w:space="0" w:color="auto"/>
            </w:tcBorders>
          </w:tcPr>
          <w:p w14:paraId="194242DD" w14:textId="77777777" w:rsidR="00F42D96" w:rsidRPr="008863B9" w:rsidRDefault="00F42D96" w:rsidP="00F42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2D96" w:rsidRPr="008863B9" w:rsidRDefault="00F42D96" w:rsidP="00F42D96">
            <w:pPr>
              <w:pStyle w:val="CRCoverPage"/>
              <w:spacing w:after="0"/>
              <w:ind w:left="100"/>
              <w:rPr>
                <w:noProof/>
                <w:sz w:val="8"/>
                <w:szCs w:val="8"/>
              </w:rPr>
            </w:pPr>
          </w:p>
        </w:tc>
      </w:tr>
      <w:tr w:rsidR="00F42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2D96" w:rsidRDefault="00F42D96" w:rsidP="00F42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27A85F" w:rsidR="00F42D96" w:rsidRDefault="00F42D96" w:rsidP="00F42D96">
            <w:pPr>
              <w:pStyle w:val="CRCoverPage"/>
              <w:spacing w:after="0"/>
              <w:ind w:left="100"/>
              <w:rPr>
                <w:noProof/>
              </w:rPr>
            </w:pPr>
            <w:r>
              <w:rPr>
                <w:noProof/>
              </w:rPr>
              <w:t>Is a revision of C6-220672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4A9AC" w14:textId="77777777" w:rsidR="00F42D96" w:rsidRDefault="00F42D96" w:rsidP="00F42D96">
      <w:pPr>
        <w:rPr>
          <w:noProof/>
        </w:rPr>
      </w:pPr>
      <w:r>
        <w:rPr>
          <w:noProof/>
        </w:rPr>
        <w:lastRenderedPageBreak/>
        <w:t>[…]</w:t>
      </w:r>
    </w:p>
    <w:p w14:paraId="3BEDF909" w14:textId="77777777" w:rsidR="00F42D96" w:rsidRPr="00BA69EB" w:rsidRDefault="00F42D96" w:rsidP="00F42D96">
      <w:pPr>
        <w:keepNext/>
        <w:keepLines/>
        <w:spacing w:before="120"/>
        <w:ind w:left="1985" w:hanging="1985"/>
        <w:rPr>
          <w:rFonts w:ascii="Arial" w:hAnsi="Arial"/>
        </w:rPr>
      </w:pPr>
      <w:r w:rsidRPr="00BA69EB">
        <w:rPr>
          <w:rFonts w:ascii="Arial" w:hAnsi="Arial"/>
        </w:rPr>
        <w:t>27.22.14.2.4.2</w:t>
      </w:r>
      <w:r w:rsidRPr="00BA69EB">
        <w:rPr>
          <w:rFonts w:ascii="Arial" w:hAnsi="Arial"/>
        </w:rPr>
        <w:tab/>
        <w:t>Procedure</w:t>
      </w:r>
    </w:p>
    <w:p w14:paraId="3377A809" w14:textId="77777777" w:rsidR="00F42D96" w:rsidRDefault="00F42D96" w:rsidP="00F42D96">
      <w:pPr>
        <w:rPr>
          <w:noProof/>
        </w:rPr>
      </w:pPr>
      <w:r>
        <w:rPr>
          <w:noProof/>
        </w:rPr>
        <w:t>[…]</w:t>
      </w:r>
    </w:p>
    <w:p w14:paraId="10762BFA" w14:textId="77777777" w:rsidR="00F42D96" w:rsidRPr="005C0A0C" w:rsidRDefault="00F42D96" w:rsidP="00F42D96">
      <w:pPr>
        <w:jc w:val="center"/>
        <w:rPr>
          <w:rFonts w:asciiTheme="minorHAnsi" w:hAnsiTheme="minorHAnsi" w:cstheme="minorHAnsi"/>
          <w:noProof/>
        </w:rPr>
      </w:pPr>
      <w:r w:rsidRPr="005C0A0C">
        <w:rPr>
          <w:rFonts w:asciiTheme="minorHAnsi" w:hAnsiTheme="minorHAnsi" w:cstheme="minorHAnsi"/>
          <w:noProof/>
          <w:highlight w:val="yellow"/>
        </w:rPr>
        <w:t>***** editorial change *****</w:t>
      </w:r>
    </w:p>
    <w:p w14:paraId="2081CCF8" w14:textId="77777777" w:rsidR="00F42D96" w:rsidRDefault="00F42D96" w:rsidP="00F42D96">
      <w:pPr>
        <w:rPr>
          <w:ins w:id="2" w:author="Marquordt" w:date="2022-11-11T12:18:00Z"/>
          <w:rFonts w:ascii="Arial" w:hAnsi="Arial"/>
          <w:b/>
        </w:rPr>
      </w:pPr>
      <w:r w:rsidRPr="00673F1E">
        <w:rPr>
          <w:rFonts w:ascii="Arial" w:hAnsi="Arial"/>
          <w:b/>
        </w:rPr>
        <w:t>Expected Sequence 2.2</w:t>
      </w:r>
    </w:p>
    <w:p w14:paraId="2EA113F2" w14:textId="77777777" w:rsidR="00F42D96" w:rsidRDefault="00F42D96" w:rsidP="00F42D96">
      <w:r>
        <w:t>Void.</w:t>
      </w:r>
    </w:p>
    <w:p w14:paraId="7486FA2F" w14:textId="77777777" w:rsidR="00F42D96" w:rsidRPr="005C0A0C" w:rsidRDefault="00F42D96" w:rsidP="00F42D96">
      <w:pPr>
        <w:jc w:val="center"/>
        <w:rPr>
          <w:rFonts w:asciiTheme="minorHAnsi" w:hAnsiTheme="minorHAnsi" w:cstheme="minorHAnsi"/>
          <w:noProof/>
        </w:rPr>
      </w:pPr>
      <w:r w:rsidRPr="005C0A0C">
        <w:rPr>
          <w:rFonts w:asciiTheme="minorHAnsi" w:hAnsiTheme="minorHAnsi" w:cstheme="minorHAnsi"/>
          <w:noProof/>
          <w:highlight w:val="green"/>
        </w:rPr>
        <w:t>***** next change *****</w:t>
      </w:r>
    </w:p>
    <w:p w14:paraId="7938E404" w14:textId="77777777" w:rsidR="00F42D96" w:rsidRPr="00D66D5E" w:rsidRDefault="00F42D96" w:rsidP="00F42D96">
      <w:pPr>
        <w:pStyle w:val="TH"/>
      </w:pPr>
      <w:bookmarkStart w:id="3" w:name="MCCQCTEMPBM_00000214"/>
      <w:r w:rsidRPr="00D66D5E">
        <w:t xml:space="preserve">Expected Sequence 2.3: (Steering of Roaming via DL NAS TRANSPORT </w:t>
      </w:r>
      <w:r w:rsidRPr="00D66D5E">
        <w:rPr>
          <w:noProof/>
        </w:rPr>
        <w:t>message with "Acknowledgement requested" and REFRESH command [</w:t>
      </w:r>
      <w:r w:rsidRPr="00D66D5E">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F42D96" w:rsidRPr="00D66D5E" w14:paraId="44A3A0F6" w14:textId="77777777" w:rsidTr="00CE1C83">
        <w:trPr>
          <w:jc w:val="center"/>
        </w:trPr>
        <w:tc>
          <w:tcPr>
            <w:tcW w:w="737" w:type="dxa"/>
            <w:tcBorders>
              <w:top w:val="single" w:sz="4" w:space="0" w:color="auto"/>
              <w:left w:val="single" w:sz="6" w:space="0" w:color="auto"/>
              <w:bottom w:val="single" w:sz="4" w:space="0" w:color="auto"/>
              <w:right w:val="single" w:sz="6" w:space="0" w:color="auto"/>
            </w:tcBorders>
            <w:hideMark/>
          </w:tcPr>
          <w:p w14:paraId="169072E7" w14:textId="77777777" w:rsidR="00F42D96" w:rsidRPr="00D66D5E" w:rsidRDefault="00F42D96" w:rsidP="00CE1C83">
            <w:pPr>
              <w:spacing w:after="0"/>
              <w:jc w:val="center"/>
              <w:rPr>
                <w:rFonts w:ascii="Arial" w:hAnsi="Arial"/>
                <w:b/>
                <w:sz w:val="18"/>
              </w:rPr>
            </w:pPr>
            <w:bookmarkStart w:id="4" w:name="MCCQCTEMPBM_00000277"/>
            <w:bookmarkEnd w:id="3"/>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E94CEBA" w14:textId="77777777" w:rsidR="00F42D96" w:rsidRPr="00D66D5E" w:rsidRDefault="00F42D96" w:rsidP="00CE1C83">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DCB81FF" w14:textId="77777777" w:rsidR="00F42D96" w:rsidRPr="00D66D5E" w:rsidRDefault="00F42D96" w:rsidP="00CE1C83">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346F7F8" w14:textId="77777777" w:rsidR="00F42D96" w:rsidRPr="00D66D5E" w:rsidRDefault="00F42D96" w:rsidP="00CE1C83">
            <w:pPr>
              <w:spacing w:after="0"/>
              <w:jc w:val="center"/>
              <w:rPr>
                <w:rFonts w:ascii="Arial" w:hAnsi="Arial"/>
                <w:b/>
                <w:sz w:val="18"/>
              </w:rPr>
            </w:pPr>
            <w:r w:rsidRPr="00D66D5E">
              <w:rPr>
                <w:rFonts w:ascii="Arial" w:hAnsi="Arial"/>
                <w:b/>
                <w:sz w:val="18"/>
              </w:rPr>
              <w:t>Comments</w:t>
            </w:r>
          </w:p>
        </w:tc>
      </w:tr>
      <w:tr w:rsidR="00F42D96" w:rsidRPr="00D66D5E" w14:paraId="7ED4B1B0"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5462DC3A" w14:textId="77777777" w:rsidR="00F42D96" w:rsidRPr="00D66D5E" w:rsidRDefault="00F42D96" w:rsidP="00CE1C83">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6FA77542" w14:textId="77777777" w:rsidR="00F42D96" w:rsidRPr="00D66D5E" w:rsidRDefault="00F42D96" w:rsidP="00CE1C83">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064A5D2A" w14:textId="77777777" w:rsidR="00F42D96" w:rsidRPr="00D66D5E" w:rsidRDefault="00F42D96" w:rsidP="00CE1C83">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6DE4D538" w14:textId="77777777" w:rsidR="00F42D96" w:rsidRPr="00D66D5E" w:rsidRDefault="00F42D96" w:rsidP="00CE1C83">
            <w:pPr>
              <w:spacing w:after="0"/>
              <w:rPr>
                <w:rFonts w:ascii="Arial" w:hAnsi="Arial"/>
                <w:sz w:val="18"/>
              </w:rPr>
            </w:pPr>
          </w:p>
        </w:tc>
      </w:tr>
      <w:tr w:rsidR="00F42D96" w:rsidRPr="00D66D5E" w14:paraId="794A2416"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40B19FF4" w14:textId="77777777" w:rsidR="00F42D96" w:rsidRPr="00D66D5E" w:rsidRDefault="00F42D96" w:rsidP="00CE1C83">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79522695" w14:textId="77777777" w:rsidR="00F42D96" w:rsidRPr="00D66D5E" w:rsidRDefault="00F42D96" w:rsidP="00CE1C83">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F9F2540" w14:textId="77777777" w:rsidR="00F42D96" w:rsidRPr="00D66D5E" w:rsidRDefault="00F42D96" w:rsidP="00CE1C83">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76503A7" w14:textId="77777777" w:rsidR="00F42D96" w:rsidRPr="00D66D5E" w:rsidRDefault="00F42D96" w:rsidP="00CE1C83">
            <w:pPr>
              <w:spacing w:after="0"/>
              <w:rPr>
                <w:rFonts w:ascii="Arial" w:hAnsi="Arial"/>
                <w:sz w:val="18"/>
              </w:rPr>
            </w:pPr>
            <w:r w:rsidRPr="00D66D5E">
              <w:rPr>
                <w:rFonts w:ascii="Arial" w:hAnsi="Arial"/>
                <w:sz w:val="18"/>
              </w:rPr>
              <w:t>ME will perform Profile Download and USIM initialisation</w:t>
            </w:r>
          </w:p>
        </w:tc>
      </w:tr>
      <w:tr w:rsidR="00F42D96" w:rsidRPr="00D66D5E" w14:paraId="0B3110A2"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tcPr>
          <w:p w14:paraId="2C575B1A" w14:textId="77777777" w:rsidR="00F42D96" w:rsidRPr="00D66D5E" w:rsidRDefault="00F42D96" w:rsidP="00CE1C83">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2E4EB8B5" w14:textId="77777777" w:rsidR="00F42D96" w:rsidRPr="00D66D5E" w:rsidRDefault="00F42D96" w:rsidP="00CE1C83">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D10BD71" w14:textId="77777777" w:rsidR="00F42D96" w:rsidRPr="00D66D5E" w:rsidRDefault="00F42D96" w:rsidP="00CE1C83">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264048AE" w14:textId="77777777" w:rsidR="00F42D96" w:rsidRPr="00D66D5E" w:rsidRDefault="00F42D96" w:rsidP="00CE1C83">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F42D96" w:rsidRPr="00D66D5E" w14:paraId="0E136658"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tcPr>
          <w:p w14:paraId="7457CD06" w14:textId="77777777" w:rsidR="00F42D96" w:rsidRPr="00D66D5E" w:rsidRDefault="00F42D96" w:rsidP="00CE1C83">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67614588" w14:textId="77777777" w:rsidR="00F42D96" w:rsidRPr="00D66D5E" w:rsidRDefault="00F42D96" w:rsidP="00CE1C83">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9B5510B" w14:textId="77777777" w:rsidR="00F42D96" w:rsidRPr="00D66D5E" w:rsidRDefault="00F42D96" w:rsidP="00CE1C83">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5BF2D648" w14:textId="77777777" w:rsidR="00F42D96" w:rsidRPr="00D66D5E" w:rsidRDefault="00F42D96" w:rsidP="00CE1C83">
            <w:pPr>
              <w:spacing w:after="0"/>
              <w:rPr>
                <w:rFonts w:ascii="Arial" w:hAnsi="Arial"/>
                <w:sz w:val="18"/>
              </w:rPr>
            </w:pPr>
          </w:p>
        </w:tc>
      </w:tr>
      <w:tr w:rsidR="00F42D96" w:rsidRPr="00D66D5E" w14:paraId="62C21AA7"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1949FDCF" w14:textId="77777777" w:rsidR="00F42D96" w:rsidRPr="00D66D5E" w:rsidRDefault="00F42D96" w:rsidP="00CE1C83">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69ABEBF" w14:textId="77777777" w:rsidR="00F42D96" w:rsidRPr="00D66D5E" w:rsidRDefault="00F42D96" w:rsidP="00CE1C83">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948957" w14:textId="77777777" w:rsidR="00F42D96" w:rsidRPr="00D66D5E" w:rsidRDefault="00F42D96" w:rsidP="00CE1C83">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1265B449" w14:textId="77777777" w:rsidR="00F42D96" w:rsidRPr="00D66D5E" w:rsidRDefault="00F42D96" w:rsidP="00CE1C83">
            <w:pPr>
              <w:spacing w:after="0"/>
              <w:rPr>
                <w:rFonts w:ascii="Arial" w:hAnsi="Arial"/>
                <w:sz w:val="18"/>
              </w:rPr>
            </w:pPr>
          </w:p>
        </w:tc>
      </w:tr>
      <w:tr w:rsidR="00F42D96" w:rsidRPr="00D66D5E" w14:paraId="62A5B3C8"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tcPr>
          <w:p w14:paraId="4B85531B" w14:textId="77777777" w:rsidR="00F42D96" w:rsidRPr="00D66D5E" w:rsidRDefault="00F42D96" w:rsidP="00CE1C83">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54D215DD" w14:textId="77777777" w:rsidR="00F42D96" w:rsidRPr="00D66D5E" w:rsidRDefault="00F42D96" w:rsidP="00CE1C83">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A9D9E12" w14:textId="77777777" w:rsidR="00F42D96" w:rsidRPr="00D66D5E" w:rsidRDefault="00F42D96" w:rsidP="00CE1C83">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2BC5E9C3" w14:textId="77777777" w:rsidR="00F42D96" w:rsidRPr="00D66D5E" w:rsidRDefault="00F42D96" w:rsidP="00CE1C83">
            <w:pPr>
              <w:spacing w:after="0"/>
              <w:rPr>
                <w:rFonts w:ascii="Arial" w:hAnsi="Arial"/>
                <w:sz w:val="18"/>
              </w:rPr>
            </w:pPr>
          </w:p>
        </w:tc>
      </w:tr>
      <w:tr w:rsidR="00F42D96" w:rsidRPr="00D66D5E" w14:paraId="352931F5"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09EEE69D" w14:textId="77777777" w:rsidR="00F42D96" w:rsidRPr="00D66D5E" w:rsidRDefault="00F42D96" w:rsidP="00CE1C83">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D11B82E" w14:textId="77777777" w:rsidR="00F42D96" w:rsidRPr="00D66D5E" w:rsidRDefault="00F42D96" w:rsidP="00CE1C83">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BD37775" w14:textId="77777777" w:rsidR="00F42D96" w:rsidRPr="00D66D5E" w:rsidRDefault="00F42D96" w:rsidP="00CE1C83">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1A9A8691" w14:textId="77777777" w:rsidR="00F42D96" w:rsidRPr="00D66D5E" w:rsidRDefault="00F42D96" w:rsidP="00CE1C83">
            <w:pPr>
              <w:spacing w:after="0"/>
              <w:rPr>
                <w:rFonts w:ascii="Arial" w:hAnsi="Arial"/>
                <w:sz w:val="18"/>
              </w:rPr>
            </w:pPr>
          </w:p>
        </w:tc>
      </w:tr>
      <w:tr w:rsidR="00F42D96" w:rsidRPr="00D66D5E" w14:paraId="1AD7B6E3"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tcPr>
          <w:p w14:paraId="086E5036" w14:textId="77777777" w:rsidR="00F42D96" w:rsidRPr="00D66D5E" w:rsidRDefault="00F42D96" w:rsidP="00CE1C83">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0B07D0AE" w14:textId="77777777" w:rsidR="00F42D96" w:rsidRPr="00D66D5E" w:rsidRDefault="00F42D96" w:rsidP="00CE1C83">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45DD6B5E" w14:textId="77777777" w:rsidR="00F42D96" w:rsidRPr="00D66D5E" w:rsidRDefault="00F42D96" w:rsidP="00CE1C83">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5A6CCBEA" w14:textId="77777777" w:rsidR="00F42D96" w:rsidRPr="00D66D5E" w:rsidRDefault="00F42D96" w:rsidP="00CE1C83">
            <w:pPr>
              <w:spacing w:after="0"/>
              <w:rPr>
                <w:rFonts w:ascii="Arial" w:hAnsi="Arial"/>
                <w:sz w:val="18"/>
              </w:rPr>
            </w:pPr>
          </w:p>
        </w:tc>
      </w:tr>
      <w:tr w:rsidR="00F42D96" w:rsidRPr="00D66D5E" w14:paraId="4D329BD3"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608FE500" w14:textId="77777777" w:rsidR="00F42D96" w:rsidRPr="00D66D5E" w:rsidRDefault="00F42D96" w:rsidP="00CE1C83">
            <w:pPr>
              <w:spacing w:after="0"/>
              <w:jc w:val="center"/>
              <w:rPr>
                <w:rFonts w:ascii="Arial" w:hAnsi="Arial"/>
                <w:sz w:val="18"/>
              </w:rPr>
            </w:pPr>
            <w:bookmarkStart w:id="5" w:name="MCCQCTEMPBM_00000344"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B51163B" w14:textId="77777777" w:rsidR="00F42D96" w:rsidRPr="00D66D5E" w:rsidRDefault="00F42D96" w:rsidP="00CE1C83">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0CE981F" w14:textId="77777777" w:rsidR="00F42D96" w:rsidRPr="00D66D5E" w:rsidRDefault="00F42D96" w:rsidP="00CE1C83">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50AEAA10" w14:textId="77777777" w:rsidR="00F42D96" w:rsidRPr="00D66D5E" w:rsidRDefault="00F42D96" w:rsidP="00CE1C83">
            <w:pPr>
              <w:spacing w:after="0"/>
              <w:rPr>
                <w:rFonts w:ascii="Arial" w:hAnsi="Arial"/>
                <w:sz w:val="18"/>
              </w:rPr>
            </w:pPr>
            <w:r w:rsidRPr="00D66D5E">
              <w:rPr>
                <w:rFonts w:ascii="Arial" w:hAnsi="Arial"/>
                <w:sz w:val="18"/>
              </w:rPr>
              <w:t>SOR header with:</w:t>
            </w:r>
          </w:p>
          <w:p w14:paraId="57BF089E" w14:textId="77777777" w:rsidR="00F42D96" w:rsidRPr="00D66D5E" w:rsidRDefault="00F42D96" w:rsidP="00CE1C83">
            <w:pPr>
              <w:numPr>
                <w:ilvl w:val="0"/>
                <w:numId w:val="1"/>
              </w:numPr>
              <w:spacing w:after="0"/>
              <w:ind w:left="349" w:hanging="283"/>
              <w:rPr>
                <w:rFonts w:ascii="Arial" w:hAnsi="Arial"/>
                <w:sz w:val="18"/>
              </w:rPr>
            </w:pPr>
            <w:bookmarkStart w:id="6" w:name="MCCQCTEMPBM_00000343"/>
            <w:r w:rsidRPr="00D66D5E">
              <w:rPr>
                <w:rFonts w:ascii="Arial" w:hAnsi="Arial"/>
                <w:sz w:val="18"/>
              </w:rPr>
              <w:t>ACK set to "acknowledgement requested"</w:t>
            </w:r>
          </w:p>
          <w:bookmarkEnd w:id="6"/>
          <w:p w14:paraId="56BA8950" w14:textId="77777777" w:rsidR="00F42D96" w:rsidRPr="00D66D5E" w:rsidRDefault="00F42D96" w:rsidP="00CE1C83">
            <w:pPr>
              <w:numPr>
                <w:ilvl w:val="0"/>
                <w:numId w:val="1"/>
              </w:numPr>
              <w:spacing w:after="0"/>
              <w:ind w:left="349" w:hanging="283"/>
              <w:rPr>
                <w:rFonts w:ascii="Arial" w:hAnsi="Arial"/>
                <w:sz w:val="18"/>
              </w:rPr>
            </w:pPr>
            <w:r w:rsidRPr="00D66D5E">
              <w:rPr>
                <w:rFonts w:ascii="Arial" w:hAnsi="Arial"/>
                <w:sz w:val="18"/>
              </w:rPr>
              <w:t>List Type set to "secured packet"</w:t>
            </w:r>
          </w:p>
        </w:tc>
      </w:tr>
      <w:bookmarkEnd w:id="5"/>
      <w:tr w:rsidR="00F42D96" w:rsidRPr="00D66D5E" w14:paraId="554FAAF4"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2990DEB9" w14:textId="77777777" w:rsidR="00F42D96" w:rsidRPr="00D66D5E" w:rsidRDefault="00F42D96" w:rsidP="00CE1C83">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5BD165B" w14:textId="77777777" w:rsidR="00F42D96" w:rsidRPr="00D66D5E" w:rsidRDefault="00F42D96" w:rsidP="00CE1C83">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0F6EE9" w14:textId="77777777" w:rsidR="00F42D96" w:rsidRPr="00D66D5E" w:rsidRDefault="00F42D96" w:rsidP="00CE1C83">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151EAFEC" w14:textId="77777777" w:rsidR="00F42D96" w:rsidRPr="00D66D5E" w:rsidRDefault="00F42D96" w:rsidP="00CE1C83">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F42D96" w:rsidRPr="00D66D5E" w14:paraId="099F7257" w14:textId="77777777" w:rsidTr="00CE1C83">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C5E31A6" w14:textId="77777777" w:rsidR="00F42D96" w:rsidRPr="00D66D5E" w:rsidRDefault="00F42D96" w:rsidP="00CE1C83">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4A3936E" w14:textId="77777777" w:rsidR="00F42D96" w:rsidRPr="00D66D5E" w:rsidRDefault="00F42D96" w:rsidP="00CE1C83">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5BD2FB" w14:textId="77777777" w:rsidR="00F42D96" w:rsidRPr="00D66D5E" w:rsidRDefault="00F42D96" w:rsidP="00CE1C83">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57B9AFF0" w14:textId="77777777" w:rsidR="00F42D96" w:rsidRPr="00D66D5E" w:rsidRDefault="00F42D96" w:rsidP="00CE1C83">
            <w:pPr>
              <w:spacing w:after="0"/>
              <w:rPr>
                <w:rFonts w:ascii="Arial" w:hAnsi="Arial"/>
                <w:sz w:val="18"/>
              </w:rPr>
            </w:pPr>
          </w:p>
        </w:tc>
      </w:tr>
      <w:tr w:rsidR="00F42D96" w:rsidRPr="00D66D5E" w14:paraId="1B6E9E9E" w14:textId="77777777" w:rsidTr="00CE1C83">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44F23983" w14:textId="77777777" w:rsidR="00F42D96" w:rsidRPr="00526DB5" w:rsidRDefault="00F42D96" w:rsidP="00CE1C83">
            <w:pPr>
              <w:spacing w:after="0"/>
              <w:jc w:val="center"/>
              <w:rPr>
                <w:rFonts w:ascii="Arial" w:hAnsi="Arial" w:cs="Arial"/>
                <w:sz w:val="18"/>
                <w:szCs w:val="18"/>
              </w:rPr>
            </w:pPr>
            <w:r w:rsidRPr="00E062F5">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1B95427D" w14:textId="77777777" w:rsidR="00F42D96" w:rsidRPr="00526DB5" w:rsidRDefault="00F42D96" w:rsidP="00CE1C83">
            <w:pPr>
              <w:spacing w:after="0"/>
              <w:jc w:val="center"/>
              <w:rPr>
                <w:rFonts w:ascii="Arial" w:hAnsi="Arial" w:cs="Arial"/>
                <w:sz w:val="18"/>
                <w:szCs w:val="18"/>
              </w:rPr>
            </w:pPr>
            <w:r w:rsidRPr="00A94B5C">
              <w:rPr>
                <w:rFonts w:ascii="Arial" w:hAnsi="Arial" w:cs="Arial"/>
                <w:sz w:val="18"/>
                <w:szCs w:val="18"/>
              </w:rPr>
              <w:t xml:space="preserve">ME </w:t>
            </w:r>
            <w:r w:rsidRPr="00A94B5C">
              <w:rPr>
                <w:rFonts w:ascii="Arial" w:hAnsi="Arial" w:cs="Arial"/>
                <w:sz w:val="18"/>
                <w:szCs w:val="18"/>
              </w:rPr>
              <w:sym w:font="Symbol" w:char="F0AE"/>
            </w:r>
            <w:r w:rsidRPr="00A94B5C">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48247E77" w14:textId="77777777" w:rsidR="00F42D96" w:rsidRPr="00526DB5" w:rsidRDefault="00F42D96" w:rsidP="00CE1C83">
            <w:pPr>
              <w:spacing w:after="0"/>
              <w:rPr>
                <w:rFonts w:ascii="Arial" w:hAnsi="Arial" w:cs="Arial"/>
                <w:sz w:val="18"/>
                <w:szCs w:val="18"/>
              </w:rPr>
            </w:pPr>
            <w:r w:rsidRPr="00A94B5C">
              <w:rPr>
                <w:rFonts w:ascii="Arial" w:hAnsi="Arial" w:cs="Arial"/>
                <w:sz w:val="18"/>
                <w:szCs w:val="18"/>
              </w:rPr>
              <w:t>ME sends to NG-SS an acknowledgement in the Payload container IE of an UL NAS TRANSPORT message with Payload type IE set to "</w:t>
            </w:r>
            <w:del w:id="7" w:author="Marquordt" w:date="2022-11-11T12:23:00Z">
              <w:r w:rsidRPr="00A94B5C" w:rsidDel="005C0A0C">
                <w:rPr>
                  <w:rFonts w:ascii="Arial" w:hAnsi="Arial" w:cs="Arial"/>
                  <w:sz w:val="18"/>
                  <w:szCs w:val="18"/>
                </w:rPr>
                <w:delText>UE parameters update</w:delText>
              </w:r>
            </w:del>
            <w:ins w:id="8" w:author="Marquordt" w:date="2022-11-11T12:23:00Z">
              <w:r>
                <w:rPr>
                  <w:rFonts w:ascii="Arial" w:hAnsi="Arial" w:cs="Arial"/>
                  <w:sz w:val="18"/>
                  <w:szCs w:val="18"/>
                </w:rPr>
                <w:t>St</w:t>
              </w:r>
            </w:ins>
            <w:ins w:id="9" w:author="Marquordt" w:date="2022-11-11T12:24:00Z">
              <w:r>
                <w:rPr>
                  <w:rFonts w:ascii="Arial" w:hAnsi="Arial" w:cs="Arial"/>
                  <w:sz w:val="18"/>
                  <w:szCs w:val="18"/>
                </w:rPr>
                <w:t>eering of Roaming</w:t>
              </w:r>
            </w:ins>
            <w:r w:rsidRPr="00A94B5C">
              <w:rPr>
                <w:rFonts w:ascii="Arial" w:hAnsi="Arial" w:cs="Arial"/>
                <w:sz w:val="18"/>
                <w:szCs w:val="18"/>
              </w:rPr>
              <w:t xml:space="preserve"> transparent container".</w:t>
            </w:r>
          </w:p>
        </w:tc>
        <w:tc>
          <w:tcPr>
            <w:tcW w:w="3776" w:type="dxa"/>
            <w:tcBorders>
              <w:top w:val="single" w:sz="4" w:space="0" w:color="auto"/>
              <w:left w:val="single" w:sz="4" w:space="0" w:color="auto"/>
              <w:bottom w:val="single" w:sz="4" w:space="0" w:color="auto"/>
              <w:right w:val="single" w:sz="4" w:space="0" w:color="auto"/>
            </w:tcBorders>
          </w:tcPr>
          <w:p w14:paraId="3B1478E4" w14:textId="77777777" w:rsidR="00F42D96" w:rsidRPr="00526DB5" w:rsidRDefault="00F42D96" w:rsidP="00CE1C83">
            <w:pPr>
              <w:spacing w:after="0"/>
              <w:rPr>
                <w:rFonts w:ascii="Arial" w:hAnsi="Arial" w:cs="Arial"/>
                <w:sz w:val="18"/>
                <w:szCs w:val="18"/>
              </w:rPr>
            </w:pPr>
            <w:r w:rsidRPr="00A94B5C">
              <w:rPr>
                <w:rFonts w:ascii="Arial" w:hAnsi="Arial" w:cs="Arial"/>
                <w:sz w:val="18"/>
                <w:szCs w:val="18"/>
              </w:rPr>
              <w:t xml:space="preserve">Note: this step can be performed in parallel or after step </w:t>
            </w:r>
            <w:r w:rsidRPr="00E062F5">
              <w:rPr>
                <w:rFonts w:ascii="Arial" w:hAnsi="Arial" w:cs="Arial"/>
                <w:sz w:val="18"/>
                <w:szCs w:val="18"/>
              </w:rPr>
              <w:t>13</w:t>
            </w:r>
            <w:r w:rsidRPr="00A94B5C">
              <w:rPr>
                <w:rFonts w:ascii="Arial" w:hAnsi="Arial" w:cs="Arial"/>
                <w:sz w:val="18"/>
                <w:szCs w:val="18"/>
              </w:rPr>
              <w:t>.</w:t>
            </w:r>
          </w:p>
        </w:tc>
      </w:tr>
      <w:tr w:rsidR="00F42D96" w:rsidRPr="00D66D5E" w14:paraId="2DB6A8A5"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7DC7DA6D" w14:textId="77777777" w:rsidR="00F42D96" w:rsidRPr="00E062F5" w:rsidRDefault="00F42D96" w:rsidP="00CE1C83">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77138F4A" w14:textId="77777777" w:rsidR="00F42D96" w:rsidRPr="00E062F5" w:rsidRDefault="00F42D96" w:rsidP="00CE1C83">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46D0849" w14:textId="77777777" w:rsidR="00F42D96" w:rsidRPr="00E062F5" w:rsidRDefault="00F42D96" w:rsidP="00CE1C83">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5E3C2D8" w14:textId="77777777" w:rsidR="00F42D96" w:rsidRPr="00E062F5" w:rsidRDefault="00F42D96" w:rsidP="00CE1C83">
            <w:pPr>
              <w:spacing w:after="0"/>
              <w:rPr>
                <w:rFonts w:ascii="Arial" w:hAnsi="Arial"/>
                <w:sz w:val="18"/>
              </w:rPr>
            </w:pPr>
          </w:p>
        </w:tc>
      </w:tr>
      <w:tr w:rsidR="00F42D96" w:rsidRPr="00D66D5E" w14:paraId="1F9B555D"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5370830E" w14:textId="77777777" w:rsidR="00F42D96" w:rsidRPr="00E062F5" w:rsidRDefault="00F42D96" w:rsidP="00CE1C83">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E608402" w14:textId="77777777" w:rsidR="00F42D96" w:rsidRPr="00E062F5" w:rsidRDefault="00F42D96" w:rsidP="00CE1C83">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7B504FC" w14:textId="77777777" w:rsidR="00F42D96" w:rsidRPr="00E062F5" w:rsidRDefault="00F42D96" w:rsidP="00CE1C83">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768D2397" w14:textId="77777777" w:rsidR="00F42D96" w:rsidRPr="00E062F5" w:rsidRDefault="00F42D96" w:rsidP="00CE1C83">
            <w:pPr>
              <w:spacing w:after="0"/>
              <w:rPr>
                <w:rFonts w:ascii="Arial" w:hAnsi="Arial"/>
                <w:sz w:val="18"/>
              </w:rPr>
            </w:pPr>
          </w:p>
        </w:tc>
      </w:tr>
      <w:tr w:rsidR="00F42D96" w:rsidRPr="00D66D5E" w14:paraId="3648EDA1"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25268DDB" w14:textId="77777777" w:rsidR="00F42D96" w:rsidRPr="00E062F5" w:rsidRDefault="00F42D96" w:rsidP="00CE1C83">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531CBF75" w14:textId="77777777" w:rsidR="00F42D96" w:rsidRPr="00E062F5" w:rsidRDefault="00F42D96" w:rsidP="00CE1C83">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E9CE7D" w14:textId="77777777" w:rsidR="00F42D96" w:rsidRPr="00E062F5" w:rsidRDefault="00F42D96" w:rsidP="00CE1C83">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4A342DC" w14:textId="77777777" w:rsidR="00F42D96" w:rsidRPr="00E062F5" w:rsidRDefault="00F42D96" w:rsidP="00CE1C83">
            <w:pPr>
              <w:spacing w:after="0"/>
              <w:rPr>
                <w:rFonts w:ascii="Arial" w:hAnsi="Arial"/>
                <w:sz w:val="18"/>
              </w:rPr>
            </w:pPr>
            <w:r w:rsidRPr="00E062F5">
              <w:rPr>
                <w:rFonts w:ascii="Arial" w:hAnsi="Arial"/>
                <w:sz w:val="18"/>
              </w:rPr>
              <w:t>[Deletion of the entry with PLMN 254/003]</w:t>
            </w:r>
          </w:p>
        </w:tc>
      </w:tr>
      <w:tr w:rsidR="00F42D96" w:rsidRPr="00D66D5E" w14:paraId="711CC59C"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26D10F22" w14:textId="77777777" w:rsidR="00F42D96" w:rsidRPr="00E062F5" w:rsidRDefault="00F42D96" w:rsidP="00CE1C83">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3D3E566E" w14:textId="77777777" w:rsidR="00F42D96" w:rsidRPr="00E062F5" w:rsidRDefault="00F42D96" w:rsidP="00CE1C83">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8693F4" w14:textId="77777777" w:rsidR="00F42D96" w:rsidRPr="00E062F5" w:rsidRDefault="00F42D96" w:rsidP="00CE1C83">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4E6B0E4" w14:textId="77777777" w:rsidR="00F42D96" w:rsidRPr="00E062F5" w:rsidRDefault="00F42D96" w:rsidP="00CE1C83">
            <w:pPr>
              <w:spacing w:after="0"/>
              <w:rPr>
                <w:rFonts w:ascii="Arial" w:hAnsi="Arial"/>
                <w:sz w:val="18"/>
              </w:rPr>
            </w:pPr>
          </w:p>
        </w:tc>
      </w:tr>
      <w:tr w:rsidR="00F42D96" w:rsidRPr="00D66D5E" w14:paraId="6A14F45D" w14:textId="77777777" w:rsidTr="00CE1C83">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77D5E702" w14:textId="77777777" w:rsidR="00F42D96" w:rsidRPr="00E062F5" w:rsidRDefault="00F42D96" w:rsidP="00CE1C83">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640C22F2" w14:textId="77777777" w:rsidR="00F42D96" w:rsidRPr="00E062F5" w:rsidRDefault="00F42D96" w:rsidP="00CE1C83">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0A59B6B" w14:textId="77777777" w:rsidR="00F42D96" w:rsidRPr="00E062F5" w:rsidRDefault="00F42D96" w:rsidP="00CE1C83">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2C483B3A" w14:textId="77777777" w:rsidR="00F42D96" w:rsidRPr="00E062F5" w:rsidRDefault="00F42D96" w:rsidP="00CE1C83">
            <w:pPr>
              <w:spacing w:after="0"/>
              <w:rPr>
                <w:rFonts w:ascii="Arial" w:hAnsi="Arial"/>
                <w:sz w:val="18"/>
              </w:rPr>
            </w:pPr>
          </w:p>
        </w:tc>
      </w:tr>
      <w:tr w:rsidR="00F42D96" w:rsidRPr="00D66D5E" w14:paraId="19BF9836"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40EF7AE3" w14:textId="77777777" w:rsidR="00F42D96" w:rsidRPr="00E062F5" w:rsidRDefault="00F42D96" w:rsidP="00CE1C83">
            <w:pPr>
              <w:spacing w:after="0"/>
              <w:jc w:val="center"/>
              <w:rPr>
                <w:rFonts w:ascii="Arial" w:hAnsi="Arial"/>
                <w:sz w:val="18"/>
              </w:rPr>
            </w:pPr>
            <w:r w:rsidRPr="00E062F5">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3E4A2DE8" w14:textId="77777777" w:rsidR="00F42D96" w:rsidRPr="00E062F5" w:rsidRDefault="00F42D96" w:rsidP="00CE1C83">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ECFF626" w14:textId="77777777" w:rsidR="00F42D96" w:rsidRPr="00E062F5" w:rsidRDefault="00F42D96" w:rsidP="00CE1C83">
            <w:pPr>
              <w:spacing w:after="0"/>
              <w:rPr>
                <w:rFonts w:ascii="Arial" w:hAnsi="Arial"/>
                <w:sz w:val="18"/>
              </w:rPr>
            </w:pPr>
            <w:r w:rsidRPr="00E062F5">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4B22D39D" w14:textId="77777777" w:rsidR="00F42D96" w:rsidRPr="00E062F5" w:rsidRDefault="00F42D96" w:rsidP="00CE1C83">
            <w:pPr>
              <w:spacing w:after="0"/>
              <w:rPr>
                <w:rFonts w:ascii="Arial" w:hAnsi="Arial"/>
                <w:sz w:val="18"/>
              </w:rPr>
            </w:pPr>
            <w:r w:rsidRPr="00E062F5">
              <w:rPr>
                <w:rFonts w:ascii="Arial" w:hAnsi="Arial"/>
                <w:sz w:val="18"/>
              </w:rPr>
              <w:t>[SOR transparent container 2.3.1 with Acknowledgement.]</w:t>
            </w:r>
          </w:p>
          <w:p w14:paraId="121D16A3" w14:textId="77777777" w:rsidR="00F42D96" w:rsidRPr="00E062F5" w:rsidRDefault="00F42D96" w:rsidP="00CE1C83">
            <w:pPr>
              <w:spacing w:after="0"/>
              <w:rPr>
                <w:rFonts w:ascii="Arial" w:hAnsi="Arial"/>
                <w:sz w:val="18"/>
              </w:rPr>
            </w:pPr>
          </w:p>
          <w:p w14:paraId="00FA3493" w14:textId="77777777" w:rsidR="00F42D96" w:rsidRPr="00E062F5" w:rsidRDefault="00F42D96" w:rsidP="00CE1C83">
            <w:pPr>
              <w:spacing w:after="0"/>
              <w:rPr>
                <w:rFonts w:ascii="Arial" w:hAnsi="Arial"/>
                <w:sz w:val="18"/>
              </w:rPr>
            </w:pPr>
            <w:r w:rsidRPr="00E062F5">
              <w:rPr>
                <w:rFonts w:ascii="Arial" w:hAnsi="Arial"/>
                <w:sz w:val="18"/>
              </w:rPr>
              <w:t>Note: The ME might have registered to the Cell 2 before this step</w:t>
            </w:r>
          </w:p>
        </w:tc>
      </w:tr>
      <w:tr w:rsidR="00F42D96" w:rsidRPr="00D66D5E" w14:paraId="61EEE6CF" w14:textId="77777777" w:rsidTr="00CE1C83">
        <w:trPr>
          <w:jc w:val="center"/>
        </w:trPr>
        <w:tc>
          <w:tcPr>
            <w:tcW w:w="737" w:type="dxa"/>
            <w:tcBorders>
              <w:top w:val="single" w:sz="4" w:space="0" w:color="auto"/>
              <w:left w:val="single" w:sz="4" w:space="0" w:color="auto"/>
              <w:bottom w:val="single" w:sz="4" w:space="0" w:color="auto"/>
              <w:right w:val="single" w:sz="4" w:space="0" w:color="auto"/>
            </w:tcBorders>
            <w:hideMark/>
          </w:tcPr>
          <w:p w14:paraId="663F1AEB" w14:textId="77777777" w:rsidR="00F42D96" w:rsidRPr="00E062F5" w:rsidRDefault="00F42D96" w:rsidP="00CE1C83">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DF8A3C5" w14:textId="77777777" w:rsidR="00F42D96" w:rsidRPr="00E062F5" w:rsidRDefault="00F42D96" w:rsidP="00CE1C83">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AF780F" w14:textId="77777777" w:rsidR="00F42D96" w:rsidRPr="00E062F5" w:rsidRDefault="00F42D96" w:rsidP="00CE1C83">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749DB9D4" w14:textId="77777777" w:rsidR="00F42D96" w:rsidRPr="00E062F5" w:rsidRDefault="00F42D96" w:rsidP="00CE1C83">
            <w:pPr>
              <w:spacing w:after="0"/>
              <w:rPr>
                <w:rFonts w:ascii="Arial" w:hAnsi="Arial"/>
                <w:sz w:val="18"/>
              </w:rPr>
            </w:pPr>
            <w:r w:rsidRPr="00E062F5">
              <w:rPr>
                <w:rFonts w:ascii="Arial" w:hAnsi="Arial"/>
                <w:sz w:val="18"/>
              </w:rPr>
              <w:t>PLMN MCC/MNC 254/003, Normal service</w:t>
            </w:r>
          </w:p>
        </w:tc>
      </w:tr>
      <w:bookmarkEnd w:id="4"/>
    </w:tbl>
    <w:p w14:paraId="25198983" w14:textId="77777777" w:rsidR="00F42D96" w:rsidRDefault="00F42D96" w:rsidP="00F42D96">
      <w:pPr>
        <w:rPr>
          <w:noProof/>
          <w:highlight w:val="green"/>
        </w:rPr>
      </w:pPr>
    </w:p>
    <w:p w14:paraId="5FBD3929" w14:textId="77777777" w:rsidR="00F42D96" w:rsidRDefault="00F42D96" w:rsidP="00F42D96">
      <w:pPr>
        <w:jc w:val="center"/>
        <w:rPr>
          <w:rFonts w:asciiTheme="minorHAnsi" w:hAnsiTheme="minorHAnsi" w:cstheme="minorHAnsi"/>
          <w:noProof/>
          <w:color w:val="FFFFFF" w:themeColor="background1"/>
          <w:highlight w:val="red"/>
        </w:rPr>
      </w:pPr>
      <w:r w:rsidRPr="005C0A0C">
        <w:rPr>
          <w:rFonts w:asciiTheme="minorHAnsi" w:hAnsiTheme="minorHAnsi" w:cstheme="minorHAnsi"/>
          <w:noProof/>
          <w:color w:val="FFFFFF" w:themeColor="background1"/>
          <w:highlight w:val="red"/>
        </w:rPr>
        <w:lastRenderedPageBreak/>
        <w:t>***** end of changes *****</w:t>
      </w:r>
    </w:p>
    <w:p w14:paraId="7946BA2D" w14:textId="77777777" w:rsidR="00F42D96" w:rsidRDefault="00F42D96" w:rsidP="00F42D96">
      <w:pPr>
        <w:rPr>
          <w:noProof/>
        </w:rPr>
      </w:pPr>
      <w:r>
        <w:rPr>
          <w:noProof/>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B4483" w14:textId="77777777" w:rsidR="007022C3" w:rsidRDefault="007022C3">
      <w:r>
        <w:separator/>
      </w:r>
    </w:p>
  </w:endnote>
  <w:endnote w:type="continuationSeparator" w:id="0">
    <w:p w14:paraId="42FC0980" w14:textId="77777777" w:rsidR="007022C3" w:rsidRDefault="0070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98389" w14:textId="77777777" w:rsidR="007022C3" w:rsidRDefault="007022C3">
      <w:r>
        <w:separator/>
      </w:r>
    </w:p>
  </w:footnote>
  <w:footnote w:type="continuationSeparator" w:id="0">
    <w:p w14:paraId="316918AF" w14:textId="77777777" w:rsidR="007022C3" w:rsidRDefault="00702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22C3"/>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2D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4EC85-57D4-416A-924F-391395667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2</cp:revision>
  <cp:lastPrinted>1899-12-31T23:00:00Z</cp:lastPrinted>
  <dcterms:created xsi:type="dcterms:W3CDTF">2022-11-15T11:18:00Z</dcterms:created>
  <dcterms:modified xsi:type="dcterms:W3CDTF">2022-11-15T11:18:00Z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15th Nov 2022</vt:lpwstr>
  </property>
  <property fmtid="{D5CDD505-2E9C-101B-9397-08002B2CF9AE}" pid="8" name="EndDate">
    <vt:lpwstr>18th Nov 2022</vt:lpwstr>
  </property>
  <property fmtid="{D5CDD505-2E9C-101B-9397-08002B2CF9AE}" pid="9" name="Tdoc#">
    <vt:lpwstr>C6-220694</vt:lpwstr>
  </property>
  <property fmtid="{D5CDD505-2E9C-101B-9397-08002B2CF9AE}" pid="10" name="Spec#">
    <vt:lpwstr>31.124</vt:lpwstr>
  </property>
  <property fmtid="{D5CDD505-2E9C-101B-9397-08002B2CF9AE}" pid="11" name="Cr#">
    <vt:lpwstr>0669</vt:lpwstr>
  </property>
  <property fmtid="{D5CDD505-2E9C-101B-9397-08002B2CF9AE}" pid="12" name="Revision">
    <vt:lpwstr>1</vt:lpwstr>
  </property>
  <property fmtid="{D5CDD505-2E9C-101B-9397-08002B2CF9AE}" pid="13" name="Version">
    <vt:lpwstr>16.9.0</vt:lpwstr>
  </property>
  <property fmtid="{D5CDD505-2E9C-101B-9397-08002B2CF9AE}" pid="14" name="CrTitle">
    <vt:lpwstr>Correction in test 27.22.14.2 Seq. 2.3</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2022-11-15</vt:lpwstr>
  </property>
  <property fmtid="{D5CDD505-2E9C-101B-9397-08002B2CF9AE}" pid="20" name="Release">
    <vt:lpwstr>Rel-16</vt:lpwstr>
  </property>
</Properties>
</file>