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1BD57" w14:textId="45068D31"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93433E">
        <w:rPr>
          <w:b/>
          <w:noProof/>
          <w:sz w:val="24"/>
        </w:rPr>
        <w:t>112e</w:t>
      </w:r>
      <w:r w:rsidR="001E41F3" w:rsidRPr="00ED6604">
        <w:rPr>
          <w:b/>
          <w:i/>
          <w:noProof/>
          <w:sz w:val="28"/>
        </w:rPr>
        <w:tab/>
      </w:r>
      <w:r w:rsidR="00B12429" w:rsidRPr="00ED6604">
        <w:rPr>
          <w:b/>
          <w:i/>
          <w:noProof/>
          <w:sz w:val="28"/>
        </w:rPr>
        <w:t>C6-</w:t>
      </w:r>
      <w:r w:rsidR="0093433E">
        <w:rPr>
          <w:b/>
          <w:i/>
          <w:noProof/>
          <w:sz w:val="28"/>
        </w:rPr>
        <w:t>220</w:t>
      </w:r>
      <w:r w:rsidR="00727E6C">
        <w:rPr>
          <w:b/>
          <w:i/>
          <w:noProof/>
          <w:sz w:val="28"/>
        </w:rPr>
        <w:t>5</w:t>
      </w:r>
      <w:r w:rsidR="00636AF7">
        <w:rPr>
          <w:b/>
          <w:i/>
          <w:noProof/>
          <w:sz w:val="28"/>
        </w:rPr>
        <w:t>20</w:t>
      </w:r>
    </w:p>
    <w:p w14:paraId="4AC9A685" w14:textId="5E06B49E" w:rsidR="001E41F3" w:rsidRPr="00ED6604" w:rsidRDefault="0093433E" w:rsidP="005E2C44">
      <w:pPr>
        <w:pStyle w:val="CRCoverPage"/>
        <w:outlineLvl w:val="0"/>
        <w:rPr>
          <w:b/>
          <w:noProof/>
          <w:sz w:val="24"/>
        </w:rPr>
      </w:pPr>
      <w:r>
        <w:rPr>
          <w:b/>
          <w:noProof/>
          <w:sz w:val="24"/>
        </w:rPr>
        <w:t>E-Meeting</w:t>
      </w:r>
      <w:r w:rsidR="008B092A" w:rsidRPr="00ED6604">
        <w:rPr>
          <w:b/>
          <w:noProof/>
          <w:sz w:val="24"/>
        </w:rPr>
        <w:t xml:space="preserve">, </w:t>
      </w:r>
      <w:r w:rsidR="00F33767">
        <w:rPr>
          <w:b/>
          <w:noProof/>
          <w:sz w:val="24"/>
        </w:rPr>
        <w:t>23</w:t>
      </w:r>
      <w:r w:rsidR="00F33767" w:rsidRPr="00F33767">
        <w:rPr>
          <w:b/>
          <w:noProof/>
          <w:sz w:val="24"/>
          <w:vertAlign w:val="superscript"/>
        </w:rPr>
        <w:t>rd</w:t>
      </w:r>
      <w:r w:rsidR="00F33767">
        <w:rPr>
          <w:b/>
          <w:noProof/>
          <w:sz w:val="24"/>
        </w:rPr>
        <w:t xml:space="preserve"> August</w:t>
      </w:r>
      <w:r w:rsidR="00F2218A" w:rsidRPr="00ED6604">
        <w:rPr>
          <w:b/>
          <w:noProof/>
          <w:sz w:val="24"/>
        </w:rPr>
        <w:t xml:space="preserve"> </w:t>
      </w:r>
      <w:r w:rsidR="00F4247F">
        <w:rPr>
          <w:b/>
          <w:noProof/>
          <w:sz w:val="24"/>
        </w:rPr>
        <w:t>–</w:t>
      </w:r>
      <w:r w:rsidR="00F2218A" w:rsidRPr="00ED6604">
        <w:rPr>
          <w:b/>
          <w:noProof/>
          <w:sz w:val="24"/>
        </w:rPr>
        <w:t xml:space="preserve"> </w:t>
      </w:r>
      <w:r w:rsidR="00F33767">
        <w:rPr>
          <w:b/>
          <w:noProof/>
          <w:sz w:val="24"/>
        </w:rPr>
        <w:t>26</w:t>
      </w:r>
      <w:r w:rsidR="00F33767" w:rsidRPr="00F33767">
        <w:rPr>
          <w:b/>
          <w:noProof/>
          <w:sz w:val="24"/>
          <w:vertAlign w:val="superscript"/>
        </w:rPr>
        <w:t>th</w:t>
      </w:r>
      <w:r w:rsidR="00F33767">
        <w:rPr>
          <w:b/>
          <w:noProof/>
          <w:sz w:val="24"/>
        </w:rPr>
        <w:t xml:space="preserve"> August</w:t>
      </w:r>
      <w:r w:rsidR="008B092A" w:rsidRPr="00ED6604">
        <w:rPr>
          <w:b/>
          <w:noProof/>
          <w:sz w:val="24"/>
        </w:rPr>
        <w:t xml:space="preserve"> </w:t>
      </w:r>
      <w:r w:rsidR="00A379D9" w:rsidRPr="00ED6604">
        <w:rPr>
          <w:b/>
          <w:noProof/>
          <w:sz w:val="24"/>
        </w:rPr>
        <w:t>20</w:t>
      </w:r>
      <w:r w:rsidR="00F33767">
        <w:rPr>
          <w:b/>
          <w:noProof/>
          <w:sz w:val="24"/>
        </w:rPr>
        <w:t>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4589EE55" w14:textId="77777777">
        <w:tc>
          <w:tcPr>
            <w:tcW w:w="9641" w:type="dxa"/>
            <w:gridSpan w:val="9"/>
            <w:tcBorders>
              <w:top w:val="single" w:sz="4" w:space="0" w:color="auto"/>
              <w:left w:val="single" w:sz="4" w:space="0" w:color="auto"/>
              <w:right w:val="single" w:sz="4" w:space="0" w:color="auto"/>
            </w:tcBorders>
          </w:tcPr>
          <w:p w14:paraId="3506161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40469A2E" w14:textId="77777777">
        <w:tc>
          <w:tcPr>
            <w:tcW w:w="9641" w:type="dxa"/>
            <w:gridSpan w:val="9"/>
            <w:tcBorders>
              <w:left w:val="single" w:sz="4" w:space="0" w:color="auto"/>
              <w:right w:val="single" w:sz="4" w:space="0" w:color="auto"/>
            </w:tcBorders>
          </w:tcPr>
          <w:p w14:paraId="5789106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5B0D9521" w14:textId="77777777">
        <w:tc>
          <w:tcPr>
            <w:tcW w:w="9641" w:type="dxa"/>
            <w:gridSpan w:val="9"/>
            <w:tcBorders>
              <w:left w:val="single" w:sz="4" w:space="0" w:color="auto"/>
              <w:right w:val="single" w:sz="4" w:space="0" w:color="auto"/>
            </w:tcBorders>
          </w:tcPr>
          <w:p w14:paraId="6F95A5FC" w14:textId="77777777" w:rsidR="001E41F3" w:rsidRPr="00ED6604" w:rsidRDefault="001E41F3">
            <w:pPr>
              <w:pStyle w:val="CRCoverPage"/>
              <w:spacing w:after="0"/>
              <w:rPr>
                <w:noProof/>
                <w:sz w:val="8"/>
                <w:szCs w:val="8"/>
              </w:rPr>
            </w:pPr>
          </w:p>
        </w:tc>
      </w:tr>
      <w:tr w:rsidR="001E41F3" w:rsidRPr="00ED6604" w14:paraId="0D7F9DDA" w14:textId="77777777" w:rsidTr="0051580D">
        <w:tc>
          <w:tcPr>
            <w:tcW w:w="142" w:type="dxa"/>
            <w:tcBorders>
              <w:left w:val="single" w:sz="4" w:space="0" w:color="auto"/>
            </w:tcBorders>
          </w:tcPr>
          <w:p w14:paraId="331EF213" w14:textId="77777777" w:rsidR="001E41F3" w:rsidRPr="00ED6604" w:rsidRDefault="001E41F3">
            <w:pPr>
              <w:pStyle w:val="CRCoverPage"/>
              <w:spacing w:after="0"/>
              <w:jc w:val="right"/>
              <w:rPr>
                <w:noProof/>
              </w:rPr>
            </w:pPr>
          </w:p>
        </w:tc>
        <w:tc>
          <w:tcPr>
            <w:tcW w:w="2126" w:type="dxa"/>
            <w:shd w:val="pct30" w:color="FFFF00" w:fill="auto"/>
          </w:tcPr>
          <w:p w14:paraId="453989A2" w14:textId="77777777"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40A07">
              <w:rPr>
                <w:b/>
                <w:noProof/>
                <w:sz w:val="28"/>
              </w:rPr>
              <w:t>11</w:t>
            </w:r>
          </w:p>
        </w:tc>
        <w:tc>
          <w:tcPr>
            <w:tcW w:w="709" w:type="dxa"/>
          </w:tcPr>
          <w:p w14:paraId="4B61F7AC"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086769F0" w14:textId="5340A876" w:rsidR="001E41F3" w:rsidRPr="00ED6604" w:rsidRDefault="00625DB0" w:rsidP="005E5BA4">
            <w:pPr>
              <w:pStyle w:val="CRCoverPage"/>
              <w:spacing w:after="0"/>
              <w:rPr>
                <w:noProof/>
              </w:rPr>
            </w:pPr>
            <w:r>
              <w:rPr>
                <w:b/>
                <w:noProof/>
                <w:sz w:val="28"/>
              </w:rPr>
              <w:t>0</w:t>
            </w:r>
            <w:r w:rsidR="00CC7F0E">
              <w:rPr>
                <w:b/>
                <w:noProof/>
                <w:sz w:val="28"/>
              </w:rPr>
              <w:t>776</w:t>
            </w:r>
          </w:p>
        </w:tc>
        <w:tc>
          <w:tcPr>
            <w:tcW w:w="709" w:type="dxa"/>
          </w:tcPr>
          <w:p w14:paraId="0257D79C"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7EF730B8" w14:textId="193DCB6F" w:rsidR="001E41F3" w:rsidRPr="004E6136" w:rsidRDefault="00636AF7" w:rsidP="00FC05C4">
            <w:pPr>
              <w:pStyle w:val="CRCoverPage"/>
              <w:spacing w:after="0"/>
              <w:jc w:val="center"/>
              <w:rPr>
                <w:b/>
                <w:noProof/>
                <w:sz w:val="28"/>
                <w:szCs w:val="28"/>
              </w:rPr>
            </w:pPr>
            <w:r>
              <w:rPr>
                <w:b/>
                <w:noProof/>
                <w:sz w:val="28"/>
                <w:szCs w:val="28"/>
              </w:rPr>
              <w:t>3</w:t>
            </w:r>
          </w:p>
        </w:tc>
        <w:tc>
          <w:tcPr>
            <w:tcW w:w="2693" w:type="dxa"/>
          </w:tcPr>
          <w:p w14:paraId="6C14F3C3"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7AD8666A" w14:textId="2D7019D1" w:rsidR="001E41F3" w:rsidRPr="00ED6604" w:rsidRDefault="00F051B7" w:rsidP="00ED6604">
            <w:pPr>
              <w:pStyle w:val="CRCoverPage"/>
              <w:spacing w:after="0"/>
              <w:jc w:val="center"/>
              <w:rPr>
                <w:noProof/>
              </w:rPr>
            </w:pPr>
            <w:r w:rsidRPr="00ED6604">
              <w:rPr>
                <w:b/>
                <w:noProof/>
                <w:sz w:val="32"/>
              </w:rPr>
              <w:t>1</w:t>
            </w:r>
            <w:r w:rsidR="005349EF">
              <w:rPr>
                <w:b/>
                <w:noProof/>
                <w:sz w:val="32"/>
              </w:rPr>
              <w:t>7</w:t>
            </w:r>
            <w:r w:rsidRPr="00ED6604">
              <w:rPr>
                <w:b/>
                <w:noProof/>
                <w:sz w:val="32"/>
              </w:rPr>
              <w:t>.</w:t>
            </w:r>
            <w:r w:rsidR="005349EF">
              <w:rPr>
                <w:b/>
                <w:noProof/>
                <w:sz w:val="32"/>
              </w:rPr>
              <w:t>4</w:t>
            </w:r>
            <w:r w:rsidRPr="00ED6604">
              <w:rPr>
                <w:b/>
                <w:noProof/>
                <w:sz w:val="32"/>
              </w:rPr>
              <w:t>.</w:t>
            </w:r>
            <w:r w:rsidR="005349EF">
              <w:rPr>
                <w:b/>
                <w:noProof/>
                <w:sz w:val="32"/>
              </w:rPr>
              <w:t>0</w:t>
            </w:r>
          </w:p>
        </w:tc>
        <w:tc>
          <w:tcPr>
            <w:tcW w:w="143" w:type="dxa"/>
            <w:tcBorders>
              <w:right w:val="single" w:sz="4" w:space="0" w:color="auto"/>
            </w:tcBorders>
          </w:tcPr>
          <w:p w14:paraId="5ADDE3F9" w14:textId="77777777" w:rsidR="001E41F3" w:rsidRPr="00ED6604" w:rsidRDefault="001E41F3">
            <w:pPr>
              <w:pStyle w:val="CRCoverPage"/>
              <w:spacing w:after="0"/>
              <w:rPr>
                <w:noProof/>
              </w:rPr>
            </w:pPr>
          </w:p>
        </w:tc>
      </w:tr>
      <w:tr w:rsidR="001E41F3" w:rsidRPr="00ED6604" w14:paraId="2C2C4694" w14:textId="77777777">
        <w:tc>
          <w:tcPr>
            <w:tcW w:w="9641" w:type="dxa"/>
            <w:gridSpan w:val="9"/>
            <w:tcBorders>
              <w:left w:val="single" w:sz="4" w:space="0" w:color="auto"/>
              <w:right w:val="single" w:sz="4" w:space="0" w:color="auto"/>
            </w:tcBorders>
          </w:tcPr>
          <w:p w14:paraId="73D7783A" w14:textId="77777777" w:rsidR="001E41F3" w:rsidRPr="00ED6604" w:rsidRDefault="001E41F3">
            <w:pPr>
              <w:pStyle w:val="CRCoverPage"/>
              <w:spacing w:after="0"/>
              <w:rPr>
                <w:noProof/>
              </w:rPr>
            </w:pPr>
          </w:p>
        </w:tc>
      </w:tr>
      <w:tr w:rsidR="001E41F3" w:rsidRPr="00ED6604" w14:paraId="3E08BEA4" w14:textId="77777777">
        <w:tc>
          <w:tcPr>
            <w:tcW w:w="9641" w:type="dxa"/>
            <w:gridSpan w:val="9"/>
            <w:tcBorders>
              <w:top w:val="single" w:sz="4" w:space="0" w:color="auto"/>
            </w:tcBorders>
          </w:tcPr>
          <w:p w14:paraId="399C58D5"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726551C3" w14:textId="77777777">
        <w:tc>
          <w:tcPr>
            <w:tcW w:w="9641" w:type="dxa"/>
            <w:gridSpan w:val="9"/>
          </w:tcPr>
          <w:p w14:paraId="70867C8E" w14:textId="77777777" w:rsidR="001E41F3" w:rsidRPr="00ED6604" w:rsidRDefault="001E41F3">
            <w:pPr>
              <w:pStyle w:val="CRCoverPage"/>
              <w:spacing w:after="0"/>
              <w:rPr>
                <w:noProof/>
                <w:sz w:val="8"/>
                <w:szCs w:val="8"/>
              </w:rPr>
            </w:pPr>
          </w:p>
        </w:tc>
      </w:tr>
    </w:tbl>
    <w:p w14:paraId="33FEA18C"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F0CC674" w14:textId="77777777" w:rsidTr="00A7671C">
        <w:tc>
          <w:tcPr>
            <w:tcW w:w="2835" w:type="dxa"/>
          </w:tcPr>
          <w:p w14:paraId="4A884D81"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6A1218F0"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3AF8A"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C8220BE"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EA2C"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1DDA68F6"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96A13" w14:textId="77777777" w:rsidR="00F25D98" w:rsidRPr="00ED6604" w:rsidRDefault="00F25D98" w:rsidP="001E41F3">
            <w:pPr>
              <w:pStyle w:val="CRCoverPage"/>
              <w:spacing w:after="0"/>
              <w:jc w:val="center"/>
              <w:rPr>
                <w:b/>
                <w:caps/>
                <w:noProof/>
              </w:rPr>
            </w:pPr>
          </w:p>
        </w:tc>
        <w:tc>
          <w:tcPr>
            <w:tcW w:w="1418" w:type="dxa"/>
            <w:tcBorders>
              <w:left w:val="nil"/>
            </w:tcBorders>
          </w:tcPr>
          <w:p w14:paraId="21674A66"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DE953" w14:textId="77777777" w:rsidR="00F25D98" w:rsidRPr="00ED6604" w:rsidRDefault="00F25D98" w:rsidP="001E41F3">
            <w:pPr>
              <w:pStyle w:val="CRCoverPage"/>
              <w:spacing w:after="0"/>
              <w:jc w:val="center"/>
              <w:rPr>
                <w:b/>
                <w:bCs/>
                <w:caps/>
                <w:noProof/>
              </w:rPr>
            </w:pPr>
          </w:p>
        </w:tc>
      </w:tr>
    </w:tbl>
    <w:p w14:paraId="38263DE9"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6738D8DD" w14:textId="77777777">
        <w:tc>
          <w:tcPr>
            <w:tcW w:w="9641" w:type="dxa"/>
            <w:gridSpan w:val="11"/>
          </w:tcPr>
          <w:p w14:paraId="2E21F175" w14:textId="77777777" w:rsidR="001E41F3" w:rsidRPr="00ED6604" w:rsidRDefault="001E41F3">
            <w:pPr>
              <w:pStyle w:val="CRCoverPage"/>
              <w:spacing w:after="0"/>
              <w:rPr>
                <w:noProof/>
                <w:sz w:val="8"/>
                <w:szCs w:val="8"/>
                <w:highlight w:val="yellow"/>
              </w:rPr>
            </w:pPr>
          </w:p>
        </w:tc>
      </w:tr>
      <w:tr w:rsidR="001E41F3" w:rsidRPr="00ED6604" w14:paraId="5D60AB7D" w14:textId="77777777">
        <w:tc>
          <w:tcPr>
            <w:tcW w:w="1843" w:type="dxa"/>
            <w:tcBorders>
              <w:top w:val="single" w:sz="4" w:space="0" w:color="auto"/>
              <w:left w:val="single" w:sz="4" w:space="0" w:color="auto"/>
            </w:tcBorders>
          </w:tcPr>
          <w:p w14:paraId="0AE47B71"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7A6059C4" w14:textId="2AC68CAA" w:rsidR="001E41F3" w:rsidRPr="00ED6604" w:rsidRDefault="00B37F55" w:rsidP="00D0746D">
            <w:pPr>
              <w:pStyle w:val="CRCoverPage"/>
              <w:spacing w:after="0"/>
              <w:rPr>
                <w:noProof/>
              </w:rPr>
            </w:pPr>
            <w:r>
              <w:rPr>
                <w:noProof/>
              </w:rPr>
              <w:t>Enhance</w:t>
            </w:r>
            <w:r w:rsidR="00A702E0">
              <w:rPr>
                <w:noProof/>
              </w:rPr>
              <w:t xml:space="preserve"> </w:t>
            </w:r>
            <w:r w:rsidR="00C40A07">
              <w:rPr>
                <w:noProof/>
              </w:rPr>
              <w:t>Location Information object to accommodate</w:t>
            </w:r>
            <w:r>
              <w:rPr>
                <w:noProof/>
              </w:rPr>
              <w:t xml:space="preserve"> </w:t>
            </w:r>
            <w:r w:rsidR="00B6501B">
              <w:rPr>
                <w:noProof/>
              </w:rPr>
              <w:t xml:space="preserve">complete </w:t>
            </w:r>
            <w:r>
              <w:rPr>
                <w:noProof/>
              </w:rPr>
              <w:t>TA</w:t>
            </w:r>
            <w:r w:rsidR="00B6501B">
              <w:rPr>
                <w:noProof/>
              </w:rPr>
              <w:t>I</w:t>
            </w:r>
            <w:r>
              <w:rPr>
                <w:noProof/>
              </w:rPr>
              <w:t xml:space="preserve"> list along with </w:t>
            </w:r>
            <w:r w:rsidR="00F70AE5">
              <w:rPr>
                <w:noProof/>
              </w:rPr>
              <w:t>current</w:t>
            </w:r>
            <w:r w:rsidR="00C40A07">
              <w:rPr>
                <w:noProof/>
              </w:rPr>
              <w:t xml:space="preserve"> TA</w:t>
            </w:r>
            <w:r w:rsidR="00B6501B">
              <w:rPr>
                <w:noProof/>
              </w:rPr>
              <w:t>I</w:t>
            </w:r>
            <w:r w:rsidR="00C40A07">
              <w:rPr>
                <w:noProof/>
              </w:rPr>
              <w:t xml:space="preserve"> for </w:t>
            </w:r>
            <w:r w:rsidR="00A355DF">
              <w:rPr>
                <w:noProof/>
              </w:rPr>
              <w:t>Satellit</w:t>
            </w:r>
            <w:r w:rsidR="00C22BA7">
              <w:rPr>
                <w:noProof/>
              </w:rPr>
              <w:t xml:space="preserve">e E-UTRAN and </w:t>
            </w:r>
            <w:r w:rsidR="00D0746D">
              <w:rPr>
                <w:noProof/>
              </w:rPr>
              <w:t xml:space="preserve">Satellite </w:t>
            </w:r>
            <w:r w:rsidR="00C22BA7">
              <w:rPr>
                <w:noProof/>
              </w:rPr>
              <w:t>N</w:t>
            </w:r>
            <w:r w:rsidR="00A355DF">
              <w:rPr>
                <w:noProof/>
              </w:rPr>
              <w:t>G-RAN.</w:t>
            </w:r>
          </w:p>
        </w:tc>
      </w:tr>
      <w:tr w:rsidR="001E41F3" w:rsidRPr="00ED6604" w14:paraId="3F40B981" w14:textId="77777777">
        <w:tc>
          <w:tcPr>
            <w:tcW w:w="1843" w:type="dxa"/>
            <w:tcBorders>
              <w:left w:val="single" w:sz="4" w:space="0" w:color="auto"/>
            </w:tcBorders>
          </w:tcPr>
          <w:p w14:paraId="609F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6ACFC18A" w14:textId="77777777" w:rsidR="001E41F3" w:rsidRPr="00ED6604" w:rsidRDefault="001E41F3">
            <w:pPr>
              <w:pStyle w:val="CRCoverPage"/>
              <w:spacing w:after="0"/>
              <w:rPr>
                <w:noProof/>
                <w:sz w:val="8"/>
                <w:szCs w:val="8"/>
              </w:rPr>
            </w:pPr>
          </w:p>
        </w:tc>
      </w:tr>
      <w:tr w:rsidR="001E41F3" w:rsidRPr="00ED6604" w14:paraId="2E823DEA" w14:textId="77777777">
        <w:tc>
          <w:tcPr>
            <w:tcW w:w="1843" w:type="dxa"/>
            <w:tcBorders>
              <w:left w:val="single" w:sz="4" w:space="0" w:color="auto"/>
            </w:tcBorders>
          </w:tcPr>
          <w:p w14:paraId="311952C5"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33891F4B" w14:textId="637B903B" w:rsidR="001E41F3" w:rsidRPr="00ED6604" w:rsidRDefault="00860CA5" w:rsidP="00ED6604">
            <w:pPr>
              <w:pStyle w:val="CRCoverPage"/>
              <w:spacing w:after="0"/>
              <w:ind w:left="100"/>
              <w:rPr>
                <w:noProof/>
              </w:rPr>
            </w:pPr>
            <w:r>
              <w:rPr>
                <w:noProof/>
              </w:rPr>
              <w:t>Qualcomm Incorporated</w:t>
            </w:r>
            <w:r w:rsidR="00F578E5">
              <w:rPr>
                <w:noProof/>
              </w:rPr>
              <w:t>, MediaTek Inc</w:t>
            </w:r>
            <w:r w:rsidR="00DC4F79">
              <w:rPr>
                <w:noProof/>
              </w:rPr>
              <w:t>, I</w:t>
            </w:r>
            <w:r w:rsidR="00A355DF">
              <w:rPr>
                <w:noProof/>
              </w:rPr>
              <w:t>DEMIA</w:t>
            </w:r>
            <w:r w:rsidR="00DC4F79">
              <w:rPr>
                <w:noProof/>
              </w:rPr>
              <w:t xml:space="preserve">, </w:t>
            </w:r>
            <w:r w:rsidR="00A355DF">
              <w:rPr>
                <w:noProof/>
              </w:rPr>
              <w:t>THALES</w:t>
            </w:r>
          </w:p>
        </w:tc>
      </w:tr>
      <w:tr w:rsidR="001E41F3" w:rsidRPr="00ED6604" w14:paraId="052661CB" w14:textId="77777777">
        <w:tc>
          <w:tcPr>
            <w:tcW w:w="1843" w:type="dxa"/>
            <w:tcBorders>
              <w:left w:val="single" w:sz="4" w:space="0" w:color="auto"/>
            </w:tcBorders>
          </w:tcPr>
          <w:p w14:paraId="558E004A"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43ADFF42"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2EB37A52" w14:textId="77777777">
        <w:tc>
          <w:tcPr>
            <w:tcW w:w="1843" w:type="dxa"/>
            <w:tcBorders>
              <w:left w:val="single" w:sz="4" w:space="0" w:color="auto"/>
            </w:tcBorders>
          </w:tcPr>
          <w:p w14:paraId="2C8261EB"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20F33E8D" w14:textId="77777777" w:rsidR="001E41F3" w:rsidRPr="00ED6604" w:rsidRDefault="001E41F3">
            <w:pPr>
              <w:pStyle w:val="CRCoverPage"/>
              <w:spacing w:after="0"/>
              <w:rPr>
                <w:noProof/>
                <w:sz w:val="8"/>
                <w:szCs w:val="8"/>
              </w:rPr>
            </w:pPr>
          </w:p>
        </w:tc>
      </w:tr>
      <w:tr w:rsidR="001E41F3" w:rsidRPr="00ED6604" w14:paraId="1C3EF4C8" w14:textId="77777777">
        <w:tc>
          <w:tcPr>
            <w:tcW w:w="1843" w:type="dxa"/>
            <w:tcBorders>
              <w:left w:val="single" w:sz="4" w:space="0" w:color="auto"/>
            </w:tcBorders>
          </w:tcPr>
          <w:p w14:paraId="36686020"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5D3C7846" w14:textId="44A27379" w:rsidR="001E41F3" w:rsidRPr="00ED6604" w:rsidRDefault="00937AB2">
            <w:pPr>
              <w:pStyle w:val="CRCoverPage"/>
              <w:spacing w:after="0"/>
              <w:ind w:left="100"/>
              <w:rPr>
                <w:noProof/>
              </w:rPr>
            </w:pPr>
            <w:proofErr w:type="spellStart"/>
            <w:r>
              <w:t>IoT_SAT_ARCH_EPS</w:t>
            </w:r>
            <w:proofErr w:type="spellEnd"/>
            <w:r w:rsidR="006C3416">
              <w:t>,</w:t>
            </w:r>
            <w:r w:rsidRPr="00F906F3">
              <w:t xml:space="preserve"> 5GSAT_ARCH-CT</w:t>
            </w:r>
          </w:p>
        </w:tc>
        <w:tc>
          <w:tcPr>
            <w:tcW w:w="994" w:type="dxa"/>
            <w:gridSpan w:val="2"/>
            <w:tcBorders>
              <w:left w:val="nil"/>
            </w:tcBorders>
          </w:tcPr>
          <w:p w14:paraId="73DF0EA9" w14:textId="77777777" w:rsidR="001E41F3" w:rsidRPr="00ED6604" w:rsidRDefault="001E41F3">
            <w:pPr>
              <w:pStyle w:val="CRCoverPage"/>
              <w:spacing w:after="0"/>
              <w:ind w:right="100"/>
              <w:rPr>
                <w:noProof/>
              </w:rPr>
            </w:pPr>
          </w:p>
        </w:tc>
        <w:tc>
          <w:tcPr>
            <w:tcW w:w="1417" w:type="dxa"/>
            <w:gridSpan w:val="2"/>
            <w:tcBorders>
              <w:left w:val="nil"/>
            </w:tcBorders>
          </w:tcPr>
          <w:p w14:paraId="4F42658D"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13EAB50" w14:textId="497A8269" w:rsidR="001E41F3" w:rsidRPr="00ED6604" w:rsidRDefault="001D44D2" w:rsidP="00DD734E">
            <w:pPr>
              <w:pStyle w:val="CRCoverPage"/>
              <w:spacing w:after="0"/>
              <w:ind w:left="100"/>
              <w:rPr>
                <w:noProof/>
              </w:rPr>
            </w:pPr>
            <w:r w:rsidRPr="00ED6604">
              <w:rPr>
                <w:noProof/>
              </w:rPr>
              <w:t>20</w:t>
            </w:r>
            <w:r w:rsidR="00937AB2">
              <w:rPr>
                <w:noProof/>
              </w:rPr>
              <w:t>22</w:t>
            </w:r>
            <w:r w:rsidR="004242F1" w:rsidRPr="00ED6604">
              <w:rPr>
                <w:noProof/>
              </w:rPr>
              <w:t>-</w:t>
            </w:r>
            <w:r w:rsidR="0076598F" w:rsidRPr="00ED6604">
              <w:rPr>
                <w:noProof/>
              </w:rPr>
              <w:t>0</w:t>
            </w:r>
            <w:r w:rsidR="00937AB2">
              <w:rPr>
                <w:noProof/>
              </w:rPr>
              <w:t>8</w:t>
            </w:r>
            <w:r w:rsidR="004242F1" w:rsidRPr="00ED6604">
              <w:rPr>
                <w:noProof/>
              </w:rPr>
              <w:t>-</w:t>
            </w:r>
            <w:r w:rsidR="00937AB2">
              <w:rPr>
                <w:noProof/>
              </w:rPr>
              <w:t>01</w:t>
            </w:r>
          </w:p>
        </w:tc>
      </w:tr>
      <w:tr w:rsidR="001E41F3" w:rsidRPr="00ED6604" w14:paraId="3802F1EF" w14:textId="77777777">
        <w:tc>
          <w:tcPr>
            <w:tcW w:w="1843" w:type="dxa"/>
            <w:tcBorders>
              <w:left w:val="single" w:sz="4" w:space="0" w:color="auto"/>
            </w:tcBorders>
          </w:tcPr>
          <w:p w14:paraId="36415288" w14:textId="77777777" w:rsidR="001E41F3" w:rsidRPr="00ED6604" w:rsidRDefault="001E41F3">
            <w:pPr>
              <w:pStyle w:val="CRCoverPage"/>
              <w:spacing w:after="0"/>
              <w:rPr>
                <w:b/>
                <w:i/>
                <w:noProof/>
                <w:sz w:val="8"/>
                <w:szCs w:val="8"/>
              </w:rPr>
            </w:pPr>
          </w:p>
        </w:tc>
        <w:tc>
          <w:tcPr>
            <w:tcW w:w="1560" w:type="dxa"/>
            <w:gridSpan w:val="4"/>
          </w:tcPr>
          <w:p w14:paraId="0307F5E4" w14:textId="77777777" w:rsidR="001E41F3" w:rsidRPr="00ED6604" w:rsidRDefault="001E41F3">
            <w:pPr>
              <w:pStyle w:val="CRCoverPage"/>
              <w:spacing w:after="0"/>
              <w:rPr>
                <w:noProof/>
                <w:sz w:val="8"/>
                <w:szCs w:val="8"/>
              </w:rPr>
            </w:pPr>
          </w:p>
        </w:tc>
        <w:tc>
          <w:tcPr>
            <w:tcW w:w="2694" w:type="dxa"/>
            <w:gridSpan w:val="3"/>
          </w:tcPr>
          <w:p w14:paraId="6370CE12" w14:textId="77777777" w:rsidR="001E41F3" w:rsidRPr="00ED6604" w:rsidRDefault="001E41F3">
            <w:pPr>
              <w:pStyle w:val="CRCoverPage"/>
              <w:spacing w:after="0"/>
              <w:rPr>
                <w:noProof/>
                <w:sz w:val="8"/>
                <w:szCs w:val="8"/>
              </w:rPr>
            </w:pPr>
          </w:p>
        </w:tc>
        <w:tc>
          <w:tcPr>
            <w:tcW w:w="1417" w:type="dxa"/>
            <w:gridSpan w:val="2"/>
          </w:tcPr>
          <w:p w14:paraId="799E62C0"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4C3F6B44" w14:textId="77777777" w:rsidR="001E41F3" w:rsidRPr="00ED6604" w:rsidRDefault="001E41F3">
            <w:pPr>
              <w:pStyle w:val="CRCoverPage"/>
              <w:spacing w:after="0"/>
              <w:rPr>
                <w:noProof/>
                <w:sz w:val="8"/>
                <w:szCs w:val="8"/>
              </w:rPr>
            </w:pPr>
          </w:p>
        </w:tc>
      </w:tr>
      <w:tr w:rsidR="001E41F3" w:rsidRPr="00ED6604" w14:paraId="7427D844" w14:textId="77777777">
        <w:trPr>
          <w:cantSplit/>
        </w:trPr>
        <w:tc>
          <w:tcPr>
            <w:tcW w:w="1843" w:type="dxa"/>
            <w:tcBorders>
              <w:left w:val="single" w:sz="4" w:space="0" w:color="auto"/>
            </w:tcBorders>
          </w:tcPr>
          <w:p w14:paraId="64083CA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2B0CDDC4" w14:textId="2E2DE528" w:rsidR="001E41F3" w:rsidRPr="00ED6604" w:rsidRDefault="00C77E25">
            <w:pPr>
              <w:pStyle w:val="CRCoverPage"/>
              <w:spacing w:after="0"/>
              <w:ind w:left="100"/>
              <w:rPr>
                <w:b/>
                <w:noProof/>
              </w:rPr>
            </w:pPr>
            <w:r>
              <w:rPr>
                <w:b/>
                <w:noProof/>
              </w:rPr>
              <w:t>B</w:t>
            </w:r>
          </w:p>
        </w:tc>
        <w:tc>
          <w:tcPr>
            <w:tcW w:w="3829" w:type="dxa"/>
            <w:gridSpan w:val="6"/>
            <w:tcBorders>
              <w:left w:val="nil"/>
            </w:tcBorders>
          </w:tcPr>
          <w:p w14:paraId="27A47A07" w14:textId="77777777" w:rsidR="001E41F3" w:rsidRPr="00ED6604" w:rsidRDefault="001E41F3">
            <w:pPr>
              <w:pStyle w:val="CRCoverPage"/>
              <w:spacing w:after="0"/>
              <w:rPr>
                <w:noProof/>
              </w:rPr>
            </w:pPr>
          </w:p>
        </w:tc>
        <w:tc>
          <w:tcPr>
            <w:tcW w:w="1417" w:type="dxa"/>
            <w:gridSpan w:val="2"/>
            <w:tcBorders>
              <w:left w:val="nil"/>
            </w:tcBorders>
          </w:tcPr>
          <w:p w14:paraId="6BEA1F81"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0FC78436" w14:textId="64B60896" w:rsidR="001E41F3" w:rsidRPr="00ED6604" w:rsidRDefault="0026004D">
            <w:pPr>
              <w:pStyle w:val="CRCoverPage"/>
              <w:spacing w:after="0"/>
              <w:ind w:left="100"/>
              <w:rPr>
                <w:noProof/>
              </w:rPr>
            </w:pPr>
            <w:r w:rsidRPr="00ED6604">
              <w:rPr>
                <w:noProof/>
              </w:rPr>
              <w:t>Rel-</w:t>
            </w:r>
            <w:r w:rsidR="00691898" w:rsidRPr="00ED6604">
              <w:rPr>
                <w:noProof/>
              </w:rPr>
              <w:t>1</w:t>
            </w:r>
            <w:r w:rsidR="005630FD">
              <w:rPr>
                <w:noProof/>
              </w:rPr>
              <w:t>7</w:t>
            </w:r>
          </w:p>
        </w:tc>
      </w:tr>
      <w:tr w:rsidR="001E41F3" w:rsidRPr="00ED6604" w14:paraId="1D9DEF32" w14:textId="77777777">
        <w:tc>
          <w:tcPr>
            <w:tcW w:w="1843" w:type="dxa"/>
            <w:tcBorders>
              <w:left w:val="single" w:sz="4" w:space="0" w:color="auto"/>
              <w:bottom w:val="single" w:sz="4" w:space="0" w:color="auto"/>
            </w:tcBorders>
          </w:tcPr>
          <w:p w14:paraId="37A0A1F0"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28714A22"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1D35BAF1"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4B5E92CD" w14:textId="77777777" w:rsidR="000C038A"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p w14:paraId="3151790F" w14:textId="7B032F84" w:rsidR="00ED28DD" w:rsidRPr="00ED6604" w:rsidRDefault="00ED28DD" w:rsidP="00BD6BB8">
            <w:pPr>
              <w:pStyle w:val="CRCoverPage"/>
              <w:tabs>
                <w:tab w:val="left" w:pos="950"/>
              </w:tabs>
              <w:spacing w:after="0"/>
              <w:ind w:left="241" w:hanging="241"/>
              <w:rPr>
                <w:i/>
                <w:noProof/>
                <w:sz w:val="18"/>
              </w:rPr>
            </w:pPr>
            <w:r>
              <w:rPr>
                <w:i/>
                <w:noProof/>
                <w:sz w:val="18"/>
              </w:rPr>
              <w:t xml:space="preserve">     </w:t>
            </w:r>
            <w:r w:rsidRPr="00ED6604">
              <w:rPr>
                <w:i/>
                <w:noProof/>
                <w:sz w:val="18"/>
              </w:rPr>
              <w:t>Rel-1</w:t>
            </w:r>
            <w:r>
              <w:rPr>
                <w:i/>
                <w:noProof/>
                <w:sz w:val="18"/>
              </w:rPr>
              <w:t>7</w:t>
            </w:r>
            <w:r w:rsidRPr="00ED6604">
              <w:rPr>
                <w:i/>
                <w:noProof/>
                <w:sz w:val="18"/>
              </w:rPr>
              <w:tab/>
              <w:t>(Release 1</w:t>
            </w:r>
            <w:r>
              <w:rPr>
                <w:i/>
                <w:noProof/>
                <w:sz w:val="18"/>
              </w:rPr>
              <w:t>7</w:t>
            </w:r>
            <w:r w:rsidRPr="00ED6604">
              <w:rPr>
                <w:i/>
                <w:noProof/>
                <w:sz w:val="18"/>
              </w:rPr>
              <w:t>)</w:t>
            </w:r>
          </w:p>
        </w:tc>
      </w:tr>
      <w:tr w:rsidR="001E41F3" w:rsidRPr="00ED6604" w14:paraId="4BB54EE6" w14:textId="77777777">
        <w:tc>
          <w:tcPr>
            <w:tcW w:w="1843" w:type="dxa"/>
          </w:tcPr>
          <w:p w14:paraId="4EEE1439" w14:textId="77777777" w:rsidR="001E41F3" w:rsidRPr="00ED6604" w:rsidRDefault="001E41F3">
            <w:pPr>
              <w:pStyle w:val="CRCoverPage"/>
              <w:spacing w:after="0"/>
              <w:rPr>
                <w:b/>
                <w:i/>
                <w:noProof/>
                <w:sz w:val="8"/>
                <w:szCs w:val="8"/>
              </w:rPr>
            </w:pPr>
          </w:p>
        </w:tc>
        <w:tc>
          <w:tcPr>
            <w:tcW w:w="7798" w:type="dxa"/>
            <w:gridSpan w:val="10"/>
          </w:tcPr>
          <w:p w14:paraId="1E8ABE5A" w14:textId="77777777" w:rsidR="001E41F3" w:rsidRPr="00ED6604" w:rsidRDefault="001E41F3">
            <w:pPr>
              <w:pStyle w:val="CRCoverPage"/>
              <w:spacing w:after="0"/>
              <w:rPr>
                <w:noProof/>
                <w:sz w:val="8"/>
                <w:szCs w:val="8"/>
              </w:rPr>
            </w:pPr>
          </w:p>
        </w:tc>
      </w:tr>
      <w:tr w:rsidR="001E41F3" w:rsidRPr="00ED6604" w14:paraId="59AD0D5F" w14:textId="77777777">
        <w:tc>
          <w:tcPr>
            <w:tcW w:w="2268" w:type="dxa"/>
            <w:gridSpan w:val="2"/>
            <w:tcBorders>
              <w:top w:val="single" w:sz="4" w:space="0" w:color="auto"/>
              <w:left w:val="single" w:sz="4" w:space="0" w:color="auto"/>
            </w:tcBorders>
          </w:tcPr>
          <w:p w14:paraId="05A09CFC"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506D99E4" w14:textId="3E88C72A" w:rsidR="0057172B" w:rsidRDefault="0057172B" w:rsidP="008C1AA8">
            <w:pPr>
              <w:pStyle w:val="CRCoverPage"/>
              <w:spacing w:after="0"/>
              <w:rPr>
                <w:noProof/>
              </w:rPr>
            </w:pPr>
            <w:r>
              <w:rPr>
                <w:noProof/>
              </w:rPr>
              <w:t xml:space="preserve">Satellite </w:t>
            </w:r>
            <w:r w:rsidR="00B6501B">
              <w:rPr>
                <w:noProof/>
              </w:rPr>
              <w:t xml:space="preserve">E-UTRAN and Satellite </w:t>
            </w:r>
            <w:r>
              <w:rPr>
                <w:noProof/>
              </w:rPr>
              <w:t>NG-RAN cell</w:t>
            </w:r>
            <w:r w:rsidR="00B6501B">
              <w:rPr>
                <w:noProof/>
              </w:rPr>
              <w:t>s</w:t>
            </w:r>
            <w:r>
              <w:rPr>
                <w:noProof/>
              </w:rPr>
              <w:t xml:space="preserve"> can </w:t>
            </w:r>
            <w:r w:rsidR="00B41314">
              <w:rPr>
                <w:noProof/>
              </w:rPr>
              <w:t>transmit</w:t>
            </w:r>
            <w:r>
              <w:rPr>
                <w:noProof/>
              </w:rPr>
              <w:t xml:space="preserve"> multiple TACs (up</w:t>
            </w:r>
            <w:r w:rsidR="006C3416">
              <w:rPr>
                <w:noProof/>
              </w:rPr>
              <w:t xml:space="preserve"> </w:t>
            </w:r>
            <w:r>
              <w:rPr>
                <w:noProof/>
              </w:rPr>
              <w:t>to 12)</w:t>
            </w:r>
            <w:r w:rsidR="00B41314">
              <w:rPr>
                <w:noProof/>
              </w:rPr>
              <w:t xml:space="preserve"> to support soft TAI update when moving in earth orbits, please refer </w:t>
            </w:r>
            <w:r w:rsidR="006C3416">
              <w:rPr>
                <w:noProof/>
              </w:rPr>
              <w:t xml:space="preserve">to </w:t>
            </w:r>
            <w:r w:rsidR="00B41314">
              <w:rPr>
                <w:noProof/>
              </w:rPr>
              <w:t xml:space="preserve">discussion in </w:t>
            </w:r>
            <w:r w:rsidR="00B41314" w:rsidRPr="00B41314">
              <w:rPr>
                <w:noProof/>
              </w:rPr>
              <w:t>R2-2102044</w:t>
            </w:r>
            <w:r w:rsidR="00B41314">
              <w:rPr>
                <w:noProof/>
              </w:rPr>
              <w:t xml:space="preserve"> for details.</w:t>
            </w:r>
          </w:p>
          <w:p w14:paraId="156CA83F" w14:textId="40F69B3D" w:rsidR="001D7E88" w:rsidRDefault="001D7E88" w:rsidP="008C1AA8">
            <w:pPr>
              <w:pStyle w:val="CRCoverPage"/>
              <w:spacing w:after="0"/>
              <w:rPr>
                <w:noProof/>
              </w:rPr>
            </w:pPr>
          </w:p>
          <w:p w14:paraId="4FAE4FC5" w14:textId="59E3DAD7" w:rsidR="001D7E88" w:rsidRDefault="001D7E88" w:rsidP="008C1AA8">
            <w:pPr>
              <w:pStyle w:val="CRCoverPage"/>
              <w:spacing w:after="0"/>
              <w:rPr>
                <w:noProof/>
              </w:rPr>
            </w:pPr>
            <w:r>
              <w:rPr>
                <w:noProof/>
              </w:rPr>
              <w:t xml:space="preserve">RAN2 initiated LS exchanges </w:t>
            </w:r>
            <w:r w:rsidR="006C3416">
              <w:rPr>
                <w:noProof/>
              </w:rPr>
              <w:t>with</w:t>
            </w:r>
            <w:r>
              <w:rPr>
                <w:noProof/>
              </w:rPr>
              <w:t xml:space="preserve"> SA2 and CT1 (</w:t>
            </w:r>
            <w:r w:rsidRPr="001D7E88">
              <w:rPr>
                <w:rFonts w:hint="eastAsia"/>
                <w:noProof/>
              </w:rPr>
              <w:t>R2-2104377</w:t>
            </w:r>
            <w:r w:rsidRPr="001D7E88">
              <w:rPr>
                <w:noProof/>
              </w:rPr>
              <w:t xml:space="preserve">) with respect to handling of multiple TACs. Reply LS from CT1 was sent to RAN2/SA2 </w:t>
            </w:r>
            <w:r w:rsidR="006C3416">
              <w:rPr>
                <w:noProof/>
              </w:rPr>
              <w:t>in</w:t>
            </w:r>
            <w:r w:rsidRPr="001D7E88">
              <w:rPr>
                <w:noProof/>
              </w:rPr>
              <w:t xml:space="preserve"> C1-213965 / R2-2106904.</w:t>
            </w:r>
          </w:p>
          <w:p w14:paraId="1EC960AB" w14:textId="62E44338" w:rsidR="00A80ADC" w:rsidRDefault="00A80ADC" w:rsidP="008C1AA8">
            <w:pPr>
              <w:pStyle w:val="CRCoverPage"/>
              <w:spacing w:after="0"/>
              <w:rPr>
                <w:noProof/>
              </w:rPr>
            </w:pPr>
          </w:p>
          <w:p w14:paraId="69F39B2D" w14:textId="5B258666" w:rsidR="00A80ADC" w:rsidRDefault="004D36B6" w:rsidP="008C1AA8">
            <w:pPr>
              <w:pStyle w:val="CRCoverPage"/>
              <w:spacing w:after="0"/>
              <w:rPr>
                <w:noProof/>
              </w:rPr>
            </w:pPr>
            <w:r>
              <w:rPr>
                <w:noProof/>
              </w:rPr>
              <w:t xml:space="preserve">Current TAI derivation out of multiple TAIs received from Satellite NG-RAN Cell is described in </w:t>
            </w:r>
            <w:r w:rsidR="006C3416">
              <w:rPr>
                <w:noProof/>
              </w:rPr>
              <w:t xml:space="preserve">TS </w:t>
            </w:r>
            <w:r>
              <w:rPr>
                <w:noProof/>
              </w:rPr>
              <w:t>24.501</w:t>
            </w:r>
            <w:r w:rsidR="00024AC1">
              <w:rPr>
                <w:noProof/>
              </w:rPr>
              <w:t xml:space="preserve"> v17.7.1</w:t>
            </w:r>
            <w:r>
              <w:rPr>
                <w:noProof/>
              </w:rPr>
              <w:t>, clause 4.23.</w:t>
            </w:r>
            <w:r w:rsidR="00024AC1">
              <w:rPr>
                <w:noProof/>
              </w:rPr>
              <w:t>5.</w:t>
            </w:r>
          </w:p>
          <w:p w14:paraId="28A047FB" w14:textId="4E4CBDEB" w:rsidR="00C6503F" w:rsidRDefault="00C6503F" w:rsidP="008C1AA8">
            <w:pPr>
              <w:pStyle w:val="CRCoverPage"/>
              <w:spacing w:after="0"/>
              <w:rPr>
                <w:noProof/>
              </w:rPr>
            </w:pPr>
          </w:p>
          <w:p w14:paraId="711EB88F" w14:textId="28758C34" w:rsidR="00C6503F" w:rsidRDefault="006C3416" w:rsidP="008C1AA8">
            <w:pPr>
              <w:pStyle w:val="CRCoverPage"/>
              <w:spacing w:after="0"/>
              <w:rPr>
                <w:noProof/>
              </w:rPr>
            </w:pPr>
            <w:r>
              <w:rPr>
                <w:noProof/>
              </w:rPr>
              <w:t>The l</w:t>
            </w:r>
            <w:r w:rsidR="00C6503F">
              <w:rPr>
                <w:noProof/>
              </w:rPr>
              <w:t xml:space="preserve">ist of </w:t>
            </w:r>
            <w:r w:rsidR="00C6503F">
              <w:rPr>
                <w:lang w:eastAsia="en-GB"/>
              </w:rPr>
              <w:t xml:space="preserve">“Tracking Area Identifier (TAI)“ </w:t>
            </w:r>
            <w:r w:rsidR="001F725A">
              <w:rPr>
                <w:lang w:eastAsia="en-GB"/>
              </w:rPr>
              <w:t xml:space="preserve">is received by </w:t>
            </w:r>
            <w:r>
              <w:rPr>
                <w:lang w:eastAsia="en-GB"/>
              </w:rPr>
              <w:t xml:space="preserve">the </w:t>
            </w:r>
            <w:r w:rsidR="001F725A">
              <w:rPr>
                <w:lang w:eastAsia="en-GB"/>
              </w:rPr>
              <w:t>ME lower layers f</w:t>
            </w:r>
            <w:r w:rsidR="00C6503F">
              <w:rPr>
                <w:lang w:eastAsia="en-GB"/>
              </w:rPr>
              <w:t xml:space="preserve">rom </w:t>
            </w:r>
            <w:r>
              <w:rPr>
                <w:lang w:eastAsia="en-GB"/>
              </w:rPr>
              <w:t xml:space="preserve">the </w:t>
            </w:r>
            <w:r w:rsidR="00C6503F">
              <w:rPr>
                <w:lang w:eastAsia="en-GB"/>
              </w:rPr>
              <w:t>Satellite Cell</w:t>
            </w:r>
            <w:r w:rsidR="001F725A">
              <w:rPr>
                <w:lang w:eastAsia="en-GB"/>
              </w:rPr>
              <w:t>.</w:t>
            </w:r>
          </w:p>
          <w:p w14:paraId="3163285D" w14:textId="77777777" w:rsidR="001D7E88" w:rsidRDefault="001D7E88" w:rsidP="008C1AA8">
            <w:pPr>
              <w:pStyle w:val="CRCoverPage"/>
              <w:spacing w:after="0"/>
              <w:rPr>
                <w:noProof/>
              </w:rPr>
            </w:pPr>
          </w:p>
          <w:p w14:paraId="2F366B61" w14:textId="0C40C354" w:rsidR="0057172B" w:rsidRDefault="0057172B" w:rsidP="008C1AA8">
            <w:pPr>
              <w:pStyle w:val="CRCoverPage"/>
              <w:spacing w:after="0"/>
              <w:rPr>
                <w:noProof/>
              </w:rPr>
            </w:pPr>
            <w:r>
              <w:rPr>
                <w:noProof/>
              </w:rPr>
              <w:t xml:space="preserve">Location Information object needs to be enhanced accordingly for </w:t>
            </w:r>
            <w:r w:rsidR="00573615">
              <w:rPr>
                <w:noProof/>
              </w:rPr>
              <w:t xml:space="preserve">Satellite E-UTRAN and Satellite </w:t>
            </w:r>
            <w:r>
              <w:rPr>
                <w:noProof/>
              </w:rPr>
              <w:t>NG-RAN.</w:t>
            </w:r>
          </w:p>
          <w:p w14:paraId="1C7CEA88" w14:textId="77777777" w:rsidR="0057172B" w:rsidRDefault="0057172B" w:rsidP="008C1AA8">
            <w:pPr>
              <w:pStyle w:val="CRCoverPage"/>
              <w:spacing w:after="0"/>
              <w:rPr>
                <w:noProof/>
              </w:rPr>
            </w:pPr>
          </w:p>
          <w:p w14:paraId="7DB31156" w14:textId="6F133F3A" w:rsidR="00287E67" w:rsidRPr="00ED6604" w:rsidRDefault="00C40A07" w:rsidP="008C1AA8">
            <w:pPr>
              <w:pStyle w:val="CRCoverPage"/>
              <w:spacing w:after="0"/>
              <w:rPr>
                <w:noProof/>
              </w:rPr>
            </w:pPr>
            <w:r>
              <w:rPr>
                <w:noProof/>
              </w:rPr>
              <w:t>TAC is 3 bytes for NG-RAN</w:t>
            </w:r>
            <w:r w:rsidR="00577E5D">
              <w:rPr>
                <w:noProof/>
              </w:rPr>
              <w:t xml:space="preserve"> as specified in 3GPP TS 38.413 clause 9.3.3.10</w:t>
            </w:r>
            <w:r w:rsidR="0087363C">
              <w:rPr>
                <w:noProof/>
              </w:rPr>
              <w:t xml:space="preserve"> and in 3GPP TS 24.501 clause 9.10.3.8</w:t>
            </w:r>
            <w:r w:rsidR="008C1AA8">
              <w:rPr>
                <w:noProof/>
              </w:rPr>
              <w:t>.</w:t>
            </w:r>
          </w:p>
        </w:tc>
      </w:tr>
      <w:tr w:rsidR="001E41F3" w:rsidRPr="00ED6604" w14:paraId="06B1994C" w14:textId="77777777">
        <w:tc>
          <w:tcPr>
            <w:tcW w:w="2268" w:type="dxa"/>
            <w:gridSpan w:val="2"/>
            <w:tcBorders>
              <w:left w:val="single" w:sz="4" w:space="0" w:color="auto"/>
            </w:tcBorders>
          </w:tcPr>
          <w:p w14:paraId="5EE6DC89"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59A76A9B" w14:textId="77777777" w:rsidR="001E41F3" w:rsidRPr="00ED6604" w:rsidRDefault="001E41F3">
            <w:pPr>
              <w:pStyle w:val="CRCoverPage"/>
              <w:spacing w:after="0"/>
              <w:rPr>
                <w:noProof/>
                <w:sz w:val="8"/>
                <w:szCs w:val="8"/>
              </w:rPr>
            </w:pPr>
          </w:p>
        </w:tc>
      </w:tr>
      <w:tr w:rsidR="00B91ABC" w:rsidRPr="00ED6604" w14:paraId="08DC8339" w14:textId="77777777">
        <w:tc>
          <w:tcPr>
            <w:tcW w:w="2268" w:type="dxa"/>
            <w:gridSpan w:val="2"/>
            <w:tcBorders>
              <w:left w:val="single" w:sz="4" w:space="0" w:color="auto"/>
            </w:tcBorders>
          </w:tcPr>
          <w:p w14:paraId="6652BC0B" w14:textId="77777777" w:rsidR="00B91ABC" w:rsidRPr="00ED6604" w:rsidRDefault="00B91ABC" w:rsidP="00B91ABC">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48CA02DC" w14:textId="1DB648A0" w:rsidR="00B9186D" w:rsidRPr="008C1AA8" w:rsidRDefault="00B91ABC" w:rsidP="00C8455E">
            <w:pPr>
              <w:pStyle w:val="CRCoverPage"/>
              <w:tabs>
                <w:tab w:val="left" w:pos="3120"/>
                <w:tab w:val="left" w:pos="5484"/>
              </w:tabs>
              <w:spacing w:after="0"/>
              <w:rPr>
                <w:noProof/>
              </w:rPr>
            </w:pPr>
            <w:r>
              <w:rPr>
                <w:lang w:eastAsia="en-GB"/>
              </w:rPr>
              <w:t>A</w:t>
            </w:r>
            <w:r w:rsidR="00D0746D">
              <w:rPr>
                <w:lang w:eastAsia="en-GB"/>
              </w:rPr>
              <w:t xml:space="preserve">dd new </w:t>
            </w:r>
            <w:r>
              <w:rPr>
                <w:lang w:eastAsia="en-GB"/>
              </w:rPr>
              <w:t xml:space="preserve">field </w:t>
            </w:r>
            <w:r w:rsidR="00D0746D">
              <w:rPr>
                <w:lang w:eastAsia="en-GB"/>
              </w:rPr>
              <w:t xml:space="preserve">containing list of </w:t>
            </w:r>
            <w:r>
              <w:rPr>
                <w:lang w:eastAsia="en-GB"/>
              </w:rPr>
              <w:t xml:space="preserve">“Tracking Area </w:t>
            </w:r>
            <w:r w:rsidR="00B6501B">
              <w:rPr>
                <w:lang w:eastAsia="en-GB"/>
              </w:rPr>
              <w:t>Identifier</w:t>
            </w:r>
            <w:r>
              <w:rPr>
                <w:lang w:eastAsia="en-GB"/>
              </w:rPr>
              <w:t xml:space="preserve"> (TA</w:t>
            </w:r>
            <w:r w:rsidR="00B6501B">
              <w:rPr>
                <w:lang w:eastAsia="en-GB"/>
              </w:rPr>
              <w:t>I</w:t>
            </w:r>
            <w:r>
              <w:rPr>
                <w:lang w:eastAsia="en-GB"/>
              </w:rPr>
              <w:t>)“</w:t>
            </w:r>
            <w:r w:rsidR="00B449BC">
              <w:rPr>
                <w:lang w:eastAsia="en-GB"/>
              </w:rPr>
              <w:t xml:space="preserve"> </w:t>
            </w:r>
            <w:r>
              <w:rPr>
                <w:lang w:eastAsia="en-GB"/>
              </w:rPr>
              <w:t xml:space="preserve">in Location Information object </w:t>
            </w:r>
            <w:r w:rsidR="00A01634">
              <w:rPr>
                <w:lang w:eastAsia="en-GB"/>
              </w:rPr>
              <w:t xml:space="preserve">along with </w:t>
            </w:r>
            <w:r>
              <w:rPr>
                <w:lang w:eastAsia="en-GB"/>
              </w:rPr>
              <w:t xml:space="preserve">support </w:t>
            </w:r>
            <w:r w:rsidR="00A01634">
              <w:rPr>
                <w:lang w:eastAsia="en-GB"/>
              </w:rPr>
              <w:t xml:space="preserve">to include </w:t>
            </w:r>
            <w:r>
              <w:rPr>
                <w:lang w:eastAsia="en-GB"/>
              </w:rPr>
              <w:t>Current TA</w:t>
            </w:r>
            <w:r w:rsidR="00B6501B">
              <w:rPr>
                <w:lang w:eastAsia="en-GB"/>
              </w:rPr>
              <w:t>I</w:t>
            </w:r>
            <w:r>
              <w:rPr>
                <w:lang w:eastAsia="en-GB"/>
              </w:rPr>
              <w:t xml:space="preserve"> value derived as per </w:t>
            </w:r>
            <w:r w:rsidR="00021FFA">
              <w:rPr>
                <w:lang w:eastAsia="en-GB"/>
              </w:rPr>
              <w:t xml:space="preserve">TS </w:t>
            </w:r>
            <w:r>
              <w:rPr>
                <w:noProof/>
              </w:rPr>
              <w:t>24.501 v17.7.1, clause 4.23.5.</w:t>
            </w:r>
          </w:p>
        </w:tc>
      </w:tr>
      <w:tr w:rsidR="00B91ABC" w:rsidRPr="00ED6604" w14:paraId="2D69974B" w14:textId="77777777">
        <w:tc>
          <w:tcPr>
            <w:tcW w:w="2268" w:type="dxa"/>
            <w:gridSpan w:val="2"/>
            <w:tcBorders>
              <w:left w:val="single" w:sz="4" w:space="0" w:color="auto"/>
            </w:tcBorders>
          </w:tcPr>
          <w:p w14:paraId="0EA2D842" w14:textId="77777777" w:rsidR="00B91ABC" w:rsidRPr="00ED6604" w:rsidRDefault="00B91ABC" w:rsidP="00B91ABC">
            <w:pPr>
              <w:pStyle w:val="CRCoverPage"/>
              <w:spacing w:after="0"/>
              <w:rPr>
                <w:b/>
                <w:i/>
                <w:noProof/>
                <w:sz w:val="8"/>
                <w:szCs w:val="8"/>
              </w:rPr>
            </w:pPr>
          </w:p>
        </w:tc>
        <w:tc>
          <w:tcPr>
            <w:tcW w:w="7373" w:type="dxa"/>
            <w:gridSpan w:val="9"/>
            <w:tcBorders>
              <w:right w:val="single" w:sz="4" w:space="0" w:color="auto"/>
            </w:tcBorders>
          </w:tcPr>
          <w:p w14:paraId="184F1872" w14:textId="77777777" w:rsidR="00B91ABC" w:rsidRPr="00ED6604" w:rsidRDefault="00B91ABC" w:rsidP="00B91ABC">
            <w:pPr>
              <w:pStyle w:val="CRCoverPage"/>
              <w:spacing w:after="0"/>
              <w:rPr>
                <w:noProof/>
                <w:sz w:val="8"/>
                <w:szCs w:val="8"/>
              </w:rPr>
            </w:pPr>
          </w:p>
        </w:tc>
      </w:tr>
      <w:tr w:rsidR="00B91ABC" w:rsidRPr="00ED6604" w14:paraId="6BFC8CAE" w14:textId="77777777">
        <w:tc>
          <w:tcPr>
            <w:tcW w:w="2268" w:type="dxa"/>
            <w:gridSpan w:val="2"/>
            <w:tcBorders>
              <w:left w:val="single" w:sz="4" w:space="0" w:color="auto"/>
              <w:bottom w:val="single" w:sz="4" w:space="0" w:color="auto"/>
            </w:tcBorders>
          </w:tcPr>
          <w:p w14:paraId="46DDF5D5" w14:textId="77777777" w:rsidR="00B91ABC" w:rsidRPr="00ED6604" w:rsidRDefault="00B91ABC" w:rsidP="00B91ABC">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CC133" w14:textId="6A665FA6" w:rsidR="00B91ABC" w:rsidRPr="008C1AA8" w:rsidRDefault="009D05D3" w:rsidP="00B91ABC">
            <w:pPr>
              <w:pStyle w:val="CRCoverPage"/>
              <w:spacing w:after="0"/>
              <w:rPr>
                <w:noProof/>
              </w:rPr>
            </w:pPr>
            <w:r>
              <w:rPr>
                <w:noProof/>
              </w:rPr>
              <w:t xml:space="preserve">Current TAC </w:t>
            </w:r>
            <w:r w:rsidR="0087145E">
              <w:rPr>
                <w:noProof/>
              </w:rPr>
              <w:t xml:space="preserve">and list of all satellite cell TACs </w:t>
            </w:r>
            <w:r w:rsidR="00B91ABC">
              <w:rPr>
                <w:noProof/>
              </w:rPr>
              <w:t xml:space="preserve">cannot be packed inside location information object for </w:t>
            </w:r>
            <w:r>
              <w:rPr>
                <w:noProof/>
              </w:rPr>
              <w:t xml:space="preserve">Satellite </w:t>
            </w:r>
            <w:r w:rsidR="00F4704F">
              <w:rPr>
                <w:noProof/>
              </w:rPr>
              <w:t xml:space="preserve">– E-UTRAN &amp; </w:t>
            </w:r>
            <w:r w:rsidR="00B91ABC">
              <w:rPr>
                <w:noProof/>
              </w:rPr>
              <w:t>NG-RAN</w:t>
            </w:r>
            <w:r w:rsidR="00B91ABC">
              <w:t>.</w:t>
            </w:r>
          </w:p>
        </w:tc>
      </w:tr>
      <w:tr w:rsidR="00B91ABC" w:rsidRPr="00ED6604" w14:paraId="3B900C70" w14:textId="77777777">
        <w:tc>
          <w:tcPr>
            <w:tcW w:w="2268" w:type="dxa"/>
            <w:gridSpan w:val="2"/>
          </w:tcPr>
          <w:p w14:paraId="52ADD02B" w14:textId="77777777" w:rsidR="00B91ABC" w:rsidRPr="00ED6604" w:rsidRDefault="00B91ABC" w:rsidP="00B91ABC">
            <w:pPr>
              <w:pStyle w:val="CRCoverPage"/>
              <w:spacing w:after="0"/>
              <w:rPr>
                <w:b/>
                <w:i/>
                <w:noProof/>
                <w:sz w:val="8"/>
                <w:szCs w:val="8"/>
              </w:rPr>
            </w:pPr>
          </w:p>
        </w:tc>
        <w:tc>
          <w:tcPr>
            <w:tcW w:w="7373" w:type="dxa"/>
            <w:gridSpan w:val="9"/>
          </w:tcPr>
          <w:p w14:paraId="7117DD41" w14:textId="77777777" w:rsidR="00B91ABC" w:rsidRPr="00ED6604" w:rsidRDefault="00B91ABC" w:rsidP="00B91ABC">
            <w:pPr>
              <w:pStyle w:val="CRCoverPage"/>
              <w:spacing w:after="0"/>
              <w:rPr>
                <w:noProof/>
                <w:sz w:val="8"/>
                <w:szCs w:val="8"/>
              </w:rPr>
            </w:pPr>
          </w:p>
        </w:tc>
      </w:tr>
      <w:tr w:rsidR="00B91ABC" w:rsidRPr="00863D2F" w14:paraId="437BF8AC" w14:textId="77777777">
        <w:tc>
          <w:tcPr>
            <w:tcW w:w="2268" w:type="dxa"/>
            <w:gridSpan w:val="2"/>
            <w:tcBorders>
              <w:top w:val="single" w:sz="4" w:space="0" w:color="auto"/>
              <w:left w:val="single" w:sz="4" w:space="0" w:color="auto"/>
            </w:tcBorders>
          </w:tcPr>
          <w:p w14:paraId="2039E80D" w14:textId="77777777" w:rsidR="00B91ABC" w:rsidRPr="00ED6604" w:rsidRDefault="00B91ABC" w:rsidP="00B91ABC">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6887F983" w14:textId="32D085A9" w:rsidR="00B91ABC" w:rsidRPr="00863D2F" w:rsidRDefault="00B91ABC" w:rsidP="00B91ABC">
            <w:pPr>
              <w:pStyle w:val="CRCoverPage"/>
              <w:spacing w:after="0"/>
              <w:ind w:left="100"/>
              <w:rPr>
                <w:noProof/>
                <w:lang w:val="en-US"/>
              </w:rPr>
            </w:pPr>
            <w:r>
              <w:rPr>
                <w:noProof/>
                <w:lang w:val="en-US"/>
              </w:rPr>
              <w:t>8.19.3, 8.19.4</w:t>
            </w:r>
            <w:r w:rsidR="00475B2E">
              <w:rPr>
                <w:noProof/>
                <w:lang w:val="en-US"/>
              </w:rPr>
              <w:t>, 9.3</w:t>
            </w:r>
          </w:p>
        </w:tc>
      </w:tr>
      <w:tr w:rsidR="00B91ABC" w:rsidRPr="00863D2F" w14:paraId="38E3540E" w14:textId="77777777">
        <w:tc>
          <w:tcPr>
            <w:tcW w:w="2268" w:type="dxa"/>
            <w:gridSpan w:val="2"/>
            <w:tcBorders>
              <w:left w:val="single" w:sz="4" w:space="0" w:color="auto"/>
            </w:tcBorders>
          </w:tcPr>
          <w:p w14:paraId="05FFAF69" w14:textId="77777777" w:rsidR="00B91ABC" w:rsidRPr="00863D2F" w:rsidRDefault="00B91ABC" w:rsidP="00B91ABC">
            <w:pPr>
              <w:pStyle w:val="CRCoverPage"/>
              <w:spacing w:after="0"/>
              <w:rPr>
                <w:b/>
                <w:i/>
                <w:noProof/>
                <w:sz w:val="8"/>
                <w:szCs w:val="8"/>
                <w:lang w:val="en-US"/>
              </w:rPr>
            </w:pPr>
          </w:p>
        </w:tc>
        <w:tc>
          <w:tcPr>
            <w:tcW w:w="7373" w:type="dxa"/>
            <w:gridSpan w:val="9"/>
            <w:tcBorders>
              <w:right w:val="single" w:sz="4" w:space="0" w:color="auto"/>
            </w:tcBorders>
          </w:tcPr>
          <w:p w14:paraId="3CF90937" w14:textId="77777777" w:rsidR="00B91ABC" w:rsidRPr="00863D2F" w:rsidRDefault="00B91ABC" w:rsidP="00B91ABC">
            <w:pPr>
              <w:pStyle w:val="CRCoverPage"/>
              <w:spacing w:after="0"/>
              <w:rPr>
                <w:noProof/>
                <w:sz w:val="8"/>
                <w:szCs w:val="8"/>
                <w:lang w:val="en-US"/>
              </w:rPr>
            </w:pPr>
          </w:p>
        </w:tc>
      </w:tr>
      <w:tr w:rsidR="00B91ABC" w14:paraId="460FE6AF" w14:textId="77777777">
        <w:tc>
          <w:tcPr>
            <w:tcW w:w="2268" w:type="dxa"/>
            <w:gridSpan w:val="2"/>
            <w:tcBorders>
              <w:left w:val="single" w:sz="4" w:space="0" w:color="auto"/>
            </w:tcBorders>
          </w:tcPr>
          <w:p w14:paraId="041C6519" w14:textId="77777777" w:rsidR="00B91ABC" w:rsidRPr="00863D2F" w:rsidRDefault="00B91ABC" w:rsidP="00B91AB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05F128C" w14:textId="77777777" w:rsidR="00B91ABC" w:rsidRDefault="00B91ABC" w:rsidP="00B91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773FA" w14:textId="77777777" w:rsidR="00B91ABC" w:rsidRDefault="00B91ABC" w:rsidP="00B91ABC">
            <w:pPr>
              <w:pStyle w:val="CRCoverPage"/>
              <w:spacing w:after="0"/>
              <w:jc w:val="center"/>
              <w:rPr>
                <w:b/>
                <w:caps/>
                <w:noProof/>
              </w:rPr>
            </w:pPr>
            <w:r>
              <w:rPr>
                <w:b/>
                <w:caps/>
                <w:noProof/>
              </w:rPr>
              <w:t>N</w:t>
            </w:r>
          </w:p>
        </w:tc>
        <w:tc>
          <w:tcPr>
            <w:tcW w:w="2977" w:type="dxa"/>
            <w:gridSpan w:val="3"/>
          </w:tcPr>
          <w:p w14:paraId="380925F9" w14:textId="77777777" w:rsidR="00B91ABC" w:rsidRDefault="00B91ABC" w:rsidP="00B91AB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2875D" w14:textId="77777777" w:rsidR="00B91ABC" w:rsidRDefault="00B91ABC" w:rsidP="00B91ABC">
            <w:pPr>
              <w:pStyle w:val="CRCoverPage"/>
              <w:spacing w:after="0"/>
              <w:ind w:left="99"/>
              <w:rPr>
                <w:noProof/>
              </w:rPr>
            </w:pPr>
          </w:p>
        </w:tc>
      </w:tr>
      <w:tr w:rsidR="00B91ABC" w14:paraId="3C68113E" w14:textId="77777777">
        <w:tc>
          <w:tcPr>
            <w:tcW w:w="2268" w:type="dxa"/>
            <w:gridSpan w:val="2"/>
            <w:tcBorders>
              <w:left w:val="single" w:sz="4" w:space="0" w:color="auto"/>
            </w:tcBorders>
          </w:tcPr>
          <w:p w14:paraId="6B1190A1" w14:textId="77777777" w:rsidR="00B91ABC" w:rsidRDefault="00B91ABC" w:rsidP="00B91AB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E64E27"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E3BD" w14:textId="77777777" w:rsidR="00B91ABC" w:rsidRDefault="00B91ABC" w:rsidP="00B91ABC">
            <w:pPr>
              <w:pStyle w:val="CRCoverPage"/>
              <w:spacing w:after="0"/>
              <w:jc w:val="center"/>
              <w:rPr>
                <w:b/>
                <w:caps/>
                <w:noProof/>
              </w:rPr>
            </w:pPr>
            <w:r>
              <w:rPr>
                <w:b/>
                <w:caps/>
                <w:noProof/>
              </w:rPr>
              <w:t>X</w:t>
            </w:r>
          </w:p>
        </w:tc>
        <w:tc>
          <w:tcPr>
            <w:tcW w:w="2977" w:type="dxa"/>
            <w:gridSpan w:val="3"/>
          </w:tcPr>
          <w:p w14:paraId="533DC4FE" w14:textId="77777777" w:rsidR="00B91ABC" w:rsidRDefault="00B91ABC" w:rsidP="00B91AB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BB1D84" w14:textId="77777777" w:rsidR="00B91ABC" w:rsidRDefault="00B91ABC" w:rsidP="00B91ABC">
            <w:pPr>
              <w:pStyle w:val="CRCoverPage"/>
              <w:spacing w:after="0"/>
              <w:ind w:left="99"/>
              <w:rPr>
                <w:noProof/>
              </w:rPr>
            </w:pPr>
          </w:p>
        </w:tc>
      </w:tr>
      <w:tr w:rsidR="00B91ABC" w14:paraId="41973166" w14:textId="77777777">
        <w:tc>
          <w:tcPr>
            <w:tcW w:w="2268" w:type="dxa"/>
            <w:gridSpan w:val="2"/>
            <w:tcBorders>
              <w:left w:val="single" w:sz="4" w:space="0" w:color="auto"/>
            </w:tcBorders>
          </w:tcPr>
          <w:p w14:paraId="7F6A4B84" w14:textId="77777777" w:rsidR="00B91ABC" w:rsidRDefault="00B91ABC" w:rsidP="00B91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FF88C"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D46C" w14:textId="77777777" w:rsidR="00B91ABC" w:rsidRDefault="00B91ABC" w:rsidP="00B91ABC">
            <w:pPr>
              <w:pStyle w:val="CRCoverPage"/>
              <w:spacing w:after="0"/>
              <w:jc w:val="center"/>
              <w:rPr>
                <w:b/>
                <w:caps/>
                <w:noProof/>
              </w:rPr>
            </w:pPr>
            <w:r>
              <w:rPr>
                <w:b/>
                <w:caps/>
                <w:noProof/>
              </w:rPr>
              <w:t>x</w:t>
            </w:r>
          </w:p>
        </w:tc>
        <w:tc>
          <w:tcPr>
            <w:tcW w:w="2977" w:type="dxa"/>
            <w:gridSpan w:val="3"/>
          </w:tcPr>
          <w:p w14:paraId="4D380A9A" w14:textId="77777777" w:rsidR="00B91ABC" w:rsidRDefault="00B91ABC" w:rsidP="00B91AB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FB87D7" w14:textId="77777777" w:rsidR="00B91ABC" w:rsidRDefault="00B91ABC" w:rsidP="00B91ABC">
            <w:pPr>
              <w:pStyle w:val="CRCoverPage"/>
              <w:spacing w:after="0"/>
              <w:ind w:left="99"/>
              <w:rPr>
                <w:noProof/>
              </w:rPr>
            </w:pPr>
          </w:p>
        </w:tc>
      </w:tr>
      <w:tr w:rsidR="00B91ABC" w14:paraId="7DF4660B" w14:textId="77777777">
        <w:tc>
          <w:tcPr>
            <w:tcW w:w="2268" w:type="dxa"/>
            <w:gridSpan w:val="2"/>
            <w:tcBorders>
              <w:left w:val="single" w:sz="4" w:space="0" w:color="auto"/>
            </w:tcBorders>
          </w:tcPr>
          <w:p w14:paraId="604EFE47" w14:textId="77777777" w:rsidR="00B91ABC" w:rsidRDefault="00B91ABC" w:rsidP="00B91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DDD08" w14:textId="77777777" w:rsidR="00B91ABC" w:rsidRDefault="00B91ABC" w:rsidP="00B91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563AE" w14:textId="77777777" w:rsidR="00B91ABC" w:rsidRDefault="00B91ABC" w:rsidP="00B91ABC">
            <w:pPr>
              <w:pStyle w:val="CRCoverPage"/>
              <w:spacing w:after="0"/>
              <w:jc w:val="center"/>
              <w:rPr>
                <w:b/>
                <w:caps/>
                <w:noProof/>
              </w:rPr>
            </w:pPr>
            <w:r>
              <w:rPr>
                <w:b/>
                <w:caps/>
                <w:noProof/>
              </w:rPr>
              <w:t>x</w:t>
            </w:r>
          </w:p>
        </w:tc>
        <w:tc>
          <w:tcPr>
            <w:tcW w:w="2977" w:type="dxa"/>
            <w:gridSpan w:val="3"/>
          </w:tcPr>
          <w:p w14:paraId="521DFA01" w14:textId="77777777" w:rsidR="00B91ABC" w:rsidRDefault="00B91ABC" w:rsidP="00B91AB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30CD280" w14:textId="77777777" w:rsidR="00B91ABC" w:rsidRDefault="00B91ABC" w:rsidP="00B91ABC">
            <w:pPr>
              <w:pStyle w:val="CRCoverPage"/>
              <w:spacing w:after="0"/>
              <w:ind w:left="99"/>
              <w:rPr>
                <w:noProof/>
              </w:rPr>
            </w:pPr>
          </w:p>
        </w:tc>
      </w:tr>
      <w:tr w:rsidR="00B91ABC" w14:paraId="01651480" w14:textId="77777777">
        <w:tc>
          <w:tcPr>
            <w:tcW w:w="2268" w:type="dxa"/>
            <w:gridSpan w:val="2"/>
            <w:tcBorders>
              <w:left w:val="single" w:sz="4" w:space="0" w:color="auto"/>
            </w:tcBorders>
          </w:tcPr>
          <w:p w14:paraId="23FBA344" w14:textId="77777777" w:rsidR="00B91ABC" w:rsidRDefault="00B91ABC" w:rsidP="00B91ABC">
            <w:pPr>
              <w:pStyle w:val="CRCoverPage"/>
              <w:spacing w:after="0"/>
              <w:rPr>
                <w:b/>
                <w:i/>
                <w:noProof/>
              </w:rPr>
            </w:pPr>
          </w:p>
        </w:tc>
        <w:tc>
          <w:tcPr>
            <w:tcW w:w="7373" w:type="dxa"/>
            <w:gridSpan w:val="9"/>
            <w:tcBorders>
              <w:right w:val="single" w:sz="4" w:space="0" w:color="auto"/>
            </w:tcBorders>
          </w:tcPr>
          <w:p w14:paraId="07B33781" w14:textId="77777777" w:rsidR="00B91ABC" w:rsidRDefault="00B91ABC" w:rsidP="00B91ABC">
            <w:pPr>
              <w:pStyle w:val="CRCoverPage"/>
              <w:spacing w:after="0"/>
              <w:rPr>
                <w:noProof/>
              </w:rPr>
            </w:pPr>
          </w:p>
        </w:tc>
      </w:tr>
      <w:tr w:rsidR="00B91ABC" w14:paraId="0FBB0E3D" w14:textId="77777777">
        <w:tc>
          <w:tcPr>
            <w:tcW w:w="2268" w:type="dxa"/>
            <w:gridSpan w:val="2"/>
            <w:tcBorders>
              <w:left w:val="single" w:sz="4" w:space="0" w:color="auto"/>
              <w:bottom w:val="single" w:sz="4" w:space="0" w:color="auto"/>
            </w:tcBorders>
          </w:tcPr>
          <w:p w14:paraId="1DD034AA" w14:textId="77777777" w:rsidR="00B91ABC" w:rsidRDefault="00B91ABC" w:rsidP="00B91AB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7812025" w14:textId="77777777" w:rsidR="00B91ABC" w:rsidRDefault="00B91ABC" w:rsidP="00B91ABC">
            <w:pPr>
              <w:pStyle w:val="CRCoverPage"/>
              <w:spacing w:after="0"/>
              <w:ind w:left="100"/>
              <w:rPr>
                <w:noProof/>
              </w:rPr>
            </w:pPr>
          </w:p>
        </w:tc>
      </w:tr>
    </w:tbl>
    <w:p w14:paraId="161DED6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108A9" w14:paraId="45F21BDE" w14:textId="77777777" w:rsidTr="009B10C7">
        <w:tc>
          <w:tcPr>
            <w:tcW w:w="2694" w:type="dxa"/>
            <w:tcBorders>
              <w:top w:val="single" w:sz="4" w:space="0" w:color="auto"/>
              <w:left w:val="single" w:sz="4" w:space="0" w:color="auto"/>
              <w:bottom w:val="single" w:sz="4" w:space="0" w:color="auto"/>
            </w:tcBorders>
          </w:tcPr>
          <w:p w14:paraId="73FB02F7" w14:textId="77777777" w:rsidR="005108A9" w:rsidRDefault="005108A9" w:rsidP="009B10C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ADB47D" w14:textId="75788F01" w:rsidR="005108A9" w:rsidRDefault="005108A9" w:rsidP="009B10C7">
            <w:pPr>
              <w:pStyle w:val="CRCoverPage"/>
              <w:spacing w:after="0"/>
              <w:ind w:left="100"/>
              <w:rPr>
                <w:noProof/>
              </w:rPr>
            </w:pPr>
            <w:r w:rsidRPr="00B9186D">
              <w:rPr>
                <w:noProof/>
              </w:rPr>
              <w:t>C6-220477</w:t>
            </w:r>
            <w:r>
              <w:rPr>
                <w:noProof/>
              </w:rPr>
              <w:t xml:space="preserve"> </w:t>
            </w:r>
            <w:r>
              <w:rPr>
                <w:noProof/>
              </w:rPr>
              <w:sym w:font="Wingdings" w:char="F0E0"/>
            </w:r>
            <w:r>
              <w:rPr>
                <w:noProof/>
              </w:rPr>
              <w:t xml:space="preserve"> C6-220484 </w:t>
            </w:r>
            <w:r>
              <w:rPr>
                <w:noProof/>
              </w:rPr>
              <w:sym w:font="Wingdings" w:char="F0E0"/>
            </w:r>
            <w:r>
              <w:rPr>
                <w:noProof/>
              </w:rPr>
              <w:t xml:space="preserve"> </w:t>
            </w:r>
            <w:r w:rsidR="005A678C" w:rsidRPr="005A678C">
              <w:rPr>
                <w:noProof/>
              </w:rPr>
              <w:t>C6-220518</w:t>
            </w:r>
            <w:r w:rsidR="00D52975">
              <w:rPr>
                <w:noProof/>
              </w:rPr>
              <w:t xml:space="preserve"> </w:t>
            </w:r>
            <w:r w:rsidR="00D52975">
              <w:rPr>
                <w:noProof/>
              </w:rPr>
              <w:sym w:font="Wingdings" w:char="F0E0"/>
            </w:r>
            <w:r w:rsidR="00D52975">
              <w:rPr>
                <w:noProof/>
              </w:rPr>
              <w:t xml:space="preserve"> </w:t>
            </w:r>
            <w:r w:rsidR="00D52975" w:rsidRPr="005A678C">
              <w:rPr>
                <w:noProof/>
              </w:rPr>
              <w:t>C6-2205</w:t>
            </w:r>
            <w:r w:rsidR="00D52975">
              <w:rPr>
                <w:noProof/>
              </w:rPr>
              <w:t>20</w:t>
            </w:r>
          </w:p>
        </w:tc>
      </w:tr>
    </w:tbl>
    <w:p w14:paraId="1529B8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F3B2E" w14:textId="77777777" w:rsidR="00707E5A" w:rsidRDefault="00707E5A" w:rsidP="00707E5A">
      <w:pPr>
        <w:rPr>
          <w:noProof/>
        </w:rPr>
      </w:pPr>
    </w:p>
    <w:p w14:paraId="1DDE472E" w14:textId="77777777" w:rsidR="005B52D4" w:rsidRDefault="005B52D4" w:rsidP="00D41139">
      <w:pPr>
        <w:pStyle w:val="Heading8"/>
      </w:pPr>
      <w:bookmarkStart w:id="2" w:name="_Toc516949195"/>
    </w:p>
    <w:p w14:paraId="17803050" w14:textId="77777777" w:rsidR="002F41D5" w:rsidRDefault="002F41D5" w:rsidP="002F41D5">
      <w:pPr>
        <w:pStyle w:val="Heading2"/>
      </w:pPr>
      <w:bookmarkStart w:id="3" w:name="_Toc3200963"/>
      <w:bookmarkStart w:id="4" w:name="_Toc20392706"/>
      <w:bookmarkStart w:id="5" w:name="_Toc27774353"/>
      <w:bookmarkStart w:id="6" w:name="_Toc36482813"/>
      <w:bookmarkStart w:id="7" w:name="_Toc36484472"/>
      <w:bookmarkStart w:id="8" w:name="_Toc44933402"/>
      <w:bookmarkStart w:id="9" w:name="_Toc50972355"/>
      <w:bookmarkStart w:id="10" w:name="_Toc57105109"/>
      <w:bookmarkStart w:id="11" w:name="_Toc106965663"/>
      <w:bookmarkEnd w:id="2"/>
      <w:r>
        <w:t>8.19</w:t>
      </w:r>
      <w:r>
        <w:tab/>
        <w:t>Location Information</w:t>
      </w:r>
      <w:bookmarkEnd w:id="3"/>
      <w:bookmarkEnd w:id="4"/>
      <w:bookmarkEnd w:id="5"/>
      <w:bookmarkEnd w:id="6"/>
      <w:bookmarkEnd w:id="7"/>
      <w:bookmarkEnd w:id="8"/>
      <w:bookmarkEnd w:id="9"/>
      <w:bookmarkEnd w:id="10"/>
      <w:bookmarkEnd w:id="11"/>
    </w:p>
    <w:p w14:paraId="30658301" w14:textId="77777777" w:rsidR="002F41D5" w:rsidRDefault="002F41D5" w:rsidP="002F41D5">
      <w:pPr>
        <w:pStyle w:val="Heading3"/>
      </w:pPr>
      <w:bookmarkStart w:id="12" w:name="_Toc3200966"/>
      <w:bookmarkStart w:id="13" w:name="_Toc20392709"/>
      <w:bookmarkStart w:id="14" w:name="_Toc27774356"/>
      <w:bookmarkStart w:id="15" w:name="_Toc36482816"/>
      <w:bookmarkStart w:id="16" w:name="_Toc36484475"/>
      <w:bookmarkStart w:id="17" w:name="_Toc44933405"/>
      <w:bookmarkStart w:id="18" w:name="_Toc50972358"/>
      <w:bookmarkStart w:id="19" w:name="_Toc57105112"/>
      <w:bookmarkStart w:id="20" w:name="_Toc106965666"/>
      <w:bookmarkStart w:id="21" w:name="_Toc3200967"/>
      <w:bookmarkStart w:id="22" w:name="_Toc20392710"/>
      <w:bookmarkStart w:id="23" w:name="_Toc27774357"/>
      <w:bookmarkStart w:id="24" w:name="_Toc36482817"/>
      <w:bookmarkStart w:id="25" w:name="_Toc36484476"/>
      <w:bookmarkStart w:id="26" w:name="_Toc44933406"/>
      <w:bookmarkStart w:id="27" w:name="_Toc50972359"/>
      <w:bookmarkStart w:id="28" w:name="_Toc57105113"/>
      <w:bookmarkStart w:id="29" w:name="_Toc3200968"/>
      <w:bookmarkStart w:id="30" w:name="_Toc20392711"/>
      <w:bookmarkStart w:id="31" w:name="_Toc27774358"/>
      <w:bookmarkStart w:id="32" w:name="_Toc36482818"/>
      <w:bookmarkStart w:id="33" w:name="_Toc36484477"/>
      <w:bookmarkStart w:id="34" w:name="_Toc44933407"/>
      <w:bookmarkStart w:id="35" w:name="_Toc50972360"/>
      <w:bookmarkStart w:id="36" w:name="_Toc57105114"/>
      <w:r>
        <w:t>8.19.3</w:t>
      </w:r>
      <w:r>
        <w:tab/>
        <w:t>Location Information for E-UTRAN</w:t>
      </w:r>
      <w:bookmarkEnd w:id="12"/>
      <w:bookmarkEnd w:id="13"/>
      <w:bookmarkEnd w:id="14"/>
      <w:bookmarkEnd w:id="15"/>
      <w:bookmarkEnd w:id="16"/>
      <w:bookmarkEnd w:id="17"/>
      <w:bookmarkEnd w:id="18"/>
      <w:bookmarkEnd w:id="19"/>
      <w:r>
        <w:t xml:space="preserve"> and Satellite E-UTRAN</w:t>
      </w:r>
      <w:bookmarkEnd w:id="20"/>
    </w:p>
    <w:p w14:paraId="415F8F56"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1DBC566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A0AA525"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56E3A2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0BAEA54" w14:textId="082325A7" w:rsidR="002F41D5" w:rsidRDefault="002F41D5">
            <w:pPr>
              <w:pStyle w:val="TAH"/>
            </w:pPr>
            <w:r>
              <w:t>Length</w:t>
            </w:r>
            <w:ins w:id="37" w:author="Diwesh Johar" w:date="2022-08-23T15:28:00Z">
              <w:r w:rsidR="00D5739A">
                <w:t xml:space="preserve"> (bytes)</w:t>
              </w:r>
            </w:ins>
          </w:p>
        </w:tc>
      </w:tr>
      <w:tr w:rsidR="002F41D5" w14:paraId="30ED89A3"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D4BAEF8"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3B84479C"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CBBEFDB" w14:textId="77777777" w:rsidR="002F41D5" w:rsidRDefault="002F41D5">
            <w:pPr>
              <w:pStyle w:val="TAC"/>
            </w:pPr>
            <w:r>
              <w:t>1</w:t>
            </w:r>
          </w:p>
        </w:tc>
      </w:tr>
      <w:tr w:rsidR="002F41D5" w14:paraId="1211BB79"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3C60D54"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7FFA248E" w14:textId="43250351" w:rsidR="002F41D5" w:rsidRDefault="002F41D5">
            <w:pPr>
              <w:pStyle w:val="TAL"/>
            </w:pPr>
            <w:r>
              <w:t xml:space="preserve">Length </w:t>
            </w:r>
            <w:del w:id="38" w:author="Diwesh Johar" w:date="2022-08-17T03:43:00Z">
              <w:r w:rsidDel="007F63A5">
                <w:delText>= '09' or '05'</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3A596202" w14:textId="77777777" w:rsidR="002F41D5" w:rsidRDefault="002F41D5">
            <w:pPr>
              <w:pStyle w:val="TAC"/>
            </w:pPr>
            <w:r>
              <w:t>1</w:t>
            </w:r>
          </w:p>
        </w:tc>
      </w:tr>
      <w:tr w:rsidR="002F41D5" w14:paraId="3533A6F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4D51D524"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6AAB28"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234F8A5" w14:textId="77777777" w:rsidR="002F41D5" w:rsidRDefault="002F41D5">
            <w:pPr>
              <w:pStyle w:val="TAC"/>
            </w:pPr>
            <w:r>
              <w:t>3</w:t>
            </w:r>
          </w:p>
        </w:tc>
      </w:tr>
      <w:tr w:rsidR="002F41D5" w14:paraId="4E6B2D5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999F19C" w14:textId="77777777" w:rsidR="002F41D5" w:rsidRDefault="002F41D5">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41D69BE7" w14:textId="77777777" w:rsidR="002F41D5" w:rsidRDefault="002F41D5">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6127C987" w14:textId="77777777" w:rsidR="002F41D5" w:rsidRDefault="002F41D5">
            <w:pPr>
              <w:pStyle w:val="TAC"/>
            </w:pPr>
            <w:r>
              <w:t>2</w:t>
            </w:r>
          </w:p>
        </w:tc>
      </w:tr>
      <w:tr w:rsidR="002F41D5" w14:paraId="55C925A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00B82327" w14:textId="77777777" w:rsidR="002F41D5" w:rsidRDefault="002F41D5">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332944E5" w14:textId="77777777" w:rsidR="002F41D5" w:rsidRDefault="002F41D5">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5144C1BC" w14:textId="77777777" w:rsidR="002F41D5" w:rsidRDefault="002F41D5">
            <w:pPr>
              <w:pStyle w:val="TAC"/>
            </w:pPr>
            <w:r>
              <w:t>4</w:t>
            </w:r>
          </w:p>
        </w:tc>
      </w:tr>
      <w:tr w:rsidR="00E564F8" w14:paraId="654DF642" w14:textId="77777777" w:rsidTr="002F41D5">
        <w:trPr>
          <w:jc w:val="center"/>
          <w:ins w:id="39"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B98E571" w14:textId="0A725A43" w:rsidR="00E564F8" w:rsidRDefault="00E564F8">
            <w:pPr>
              <w:pStyle w:val="TAC"/>
              <w:rPr>
                <w:ins w:id="40" w:author="Diwesh Johar" w:date="2022-08-02T23:10:00Z"/>
              </w:rPr>
            </w:pPr>
            <w:ins w:id="41" w:author="Diwesh Johar" w:date="2022-08-02T23:10:00Z">
              <w:r>
                <w:t>12</w:t>
              </w:r>
            </w:ins>
          </w:p>
        </w:tc>
        <w:tc>
          <w:tcPr>
            <w:tcW w:w="4961" w:type="dxa"/>
            <w:tcBorders>
              <w:top w:val="single" w:sz="6" w:space="0" w:color="auto"/>
              <w:left w:val="single" w:sz="6" w:space="0" w:color="auto"/>
              <w:bottom w:val="single" w:sz="6" w:space="0" w:color="auto"/>
              <w:right w:val="single" w:sz="6" w:space="0" w:color="auto"/>
            </w:tcBorders>
          </w:tcPr>
          <w:p w14:paraId="33A71DC8" w14:textId="2CD153FB" w:rsidR="00E564F8" w:rsidRDefault="0020591A">
            <w:pPr>
              <w:pStyle w:val="TAL"/>
              <w:rPr>
                <w:ins w:id="42" w:author="Diwesh Johar" w:date="2022-08-02T23:10:00Z"/>
              </w:rPr>
            </w:pPr>
            <w:ins w:id="43" w:author="Diwesh Johar" w:date="2022-08-19T14:53:00Z">
              <w:r>
                <w:t xml:space="preserve">E-UTRAN </w:t>
              </w:r>
            </w:ins>
            <w:ins w:id="44" w:author="Diwesh Johar" w:date="2022-08-02T23:11:00Z">
              <w:r w:rsidR="00E564F8">
                <w:t>Tracking Area Identification (TA</w:t>
              </w:r>
            </w:ins>
            <w:ins w:id="45" w:author="Diwesh Johar" w:date="2022-08-17T02:45:00Z">
              <w:r w:rsidR="003445D2">
                <w:t>I</w:t>
              </w:r>
            </w:ins>
            <w:ins w:id="46" w:author="Diwesh Johar" w:date="2022-08-02T23:11:00Z">
              <w:r w:rsidR="00E564F8">
                <w:t xml:space="preserve">) list Identifier </w:t>
              </w:r>
            </w:ins>
            <w:ins w:id="47" w:author="Diwesh Johar" w:date="2022-08-02T23:12:00Z">
              <w:r w:rsidR="00E564F8">
                <w:t>tag</w:t>
              </w:r>
            </w:ins>
          </w:p>
        </w:tc>
        <w:tc>
          <w:tcPr>
            <w:tcW w:w="1417" w:type="dxa"/>
            <w:tcBorders>
              <w:top w:val="single" w:sz="6" w:space="0" w:color="auto"/>
              <w:left w:val="single" w:sz="6" w:space="0" w:color="auto"/>
              <w:bottom w:val="single" w:sz="6" w:space="0" w:color="auto"/>
              <w:right w:val="single" w:sz="6" w:space="0" w:color="auto"/>
            </w:tcBorders>
          </w:tcPr>
          <w:p w14:paraId="2D2E53B4" w14:textId="4BBB2BB1" w:rsidR="00E564F8" w:rsidRDefault="00E564F8">
            <w:pPr>
              <w:pStyle w:val="TAC"/>
              <w:rPr>
                <w:ins w:id="48" w:author="Diwesh Johar" w:date="2022-08-02T23:10:00Z"/>
              </w:rPr>
            </w:pPr>
            <w:ins w:id="49" w:author="Diwesh Johar" w:date="2022-08-02T23:11:00Z">
              <w:r>
                <w:t>1</w:t>
              </w:r>
            </w:ins>
          </w:p>
        </w:tc>
      </w:tr>
      <w:tr w:rsidR="00E564F8" w14:paraId="423EBF62" w14:textId="77777777" w:rsidTr="002F41D5">
        <w:trPr>
          <w:jc w:val="center"/>
          <w:ins w:id="50" w:author="Diwesh Johar" w:date="2022-08-02T23:10:00Z"/>
        </w:trPr>
        <w:tc>
          <w:tcPr>
            <w:tcW w:w="1276" w:type="dxa"/>
            <w:tcBorders>
              <w:top w:val="single" w:sz="6" w:space="0" w:color="auto"/>
              <w:left w:val="single" w:sz="6" w:space="0" w:color="auto"/>
              <w:bottom w:val="single" w:sz="6" w:space="0" w:color="auto"/>
              <w:right w:val="single" w:sz="6" w:space="0" w:color="auto"/>
            </w:tcBorders>
          </w:tcPr>
          <w:p w14:paraId="7AED21F5" w14:textId="5D743275" w:rsidR="00E564F8" w:rsidRDefault="00E564F8">
            <w:pPr>
              <w:pStyle w:val="TAC"/>
              <w:rPr>
                <w:ins w:id="51" w:author="Diwesh Johar" w:date="2022-08-02T23:10:00Z"/>
              </w:rPr>
            </w:pPr>
            <w:ins w:id="52" w:author="Diwesh Johar" w:date="2022-08-02T23:13:00Z">
              <w:r>
                <w:t>13</w:t>
              </w:r>
            </w:ins>
          </w:p>
        </w:tc>
        <w:tc>
          <w:tcPr>
            <w:tcW w:w="4961" w:type="dxa"/>
            <w:tcBorders>
              <w:top w:val="single" w:sz="6" w:space="0" w:color="auto"/>
              <w:left w:val="single" w:sz="6" w:space="0" w:color="auto"/>
              <w:bottom w:val="single" w:sz="6" w:space="0" w:color="auto"/>
              <w:right w:val="single" w:sz="6" w:space="0" w:color="auto"/>
            </w:tcBorders>
          </w:tcPr>
          <w:p w14:paraId="763CA7FD" w14:textId="0F906993" w:rsidR="00E564F8" w:rsidRPr="006570E5" w:rsidRDefault="00E564F8">
            <w:pPr>
              <w:pStyle w:val="TAL"/>
              <w:rPr>
                <w:ins w:id="53" w:author="Diwesh Johar" w:date="2022-08-02T23:10:00Z"/>
                <w:lang w:val="en-US"/>
              </w:rPr>
            </w:pPr>
            <w:ins w:id="54" w:author="Diwesh Johar" w:date="2022-08-02T23:13:00Z">
              <w:r>
                <w:t>Len</w:t>
              </w:r>
            </w:ins>
            <w:ins w:id="55" w:author="Diwesh Johar" w:date="2022-08-02T23:14:00Z">
              <w:r>
                <w:t>gth</w:t>
              </w:r>
            </w:ins>
            <w:ins w:id="56" w:author="Diwesh Johar" w:date="2022-08-17T03:44:00Z">
              <w:r w:rsidR="007F63A5">
                <w:t xml:space="preserve"> of to</w:t>
              </w:r>
            </w:ins>
            <w:ins w:id="57" w:author="Diwesh Johar" w:date="2022-08-17T03:45:00Z">
              <w:r w:rsidR="007F63A5">
                <w:t xml:space="preserve">tal bytes in </w:t>
              </w:r>
              <w:r w:rsidR="007F63A5">
                <w:rPr>
                  <w:lang w:val="en-US"/>
                </w:rPr>
                <w:t>Satellite E-UTRAN TAI List</w:t>
              </w:r>
            </w:ins>
          </w:p>
        </w:tc>
        <w:tc>
          <w:tcPr>
            <w:tcW w:w="1417" w:type="dxa"/>
            <w:tcBorders>
              <w:top w:val="single" w:sz="6" w:space="0" w:color="auto"/>
              <w:left w:val="single" w:sz="6" w:space="0" w:color="auto"/>
              <w:bottom w:val="single" w:sz="6" w:space="0" w:color="auto"/>
              <w:right w:val="single" w:sz="6" w:space="0" w:color="auto"/>
            </w:tcBorders>
          </w:tcPr>
          <w:p w14:paraId="10059C02" w14:textId="460E0595" w:rsidR="00E564F8" w:rsidRDefault="006B19FE">
            <w:pPr>
              <w:pStyle w:val="TAC"/>
              <w:rPr>
                <w:ins w:id="58" w:author="Diwesh Johar" w:date="2022-08-02T23:10:00Z"/>
              </w:rPr>
            </w:pPr>
            <w:ins w:id="59" w:author="Diwesh Johar" w:date="2022-08-03T01:06:00Z">
              <w:r>
                <w:t>1</w:t>
              </w:r>
            </w:ins>
          </w:p>
        </w:tc>
      </w:tr>
      <w:tr w:rsidR="00E564F8" w14:paraId="7B996260" w14:textId="77777777" w:rsidTr="002F41D5">
        <w:trPr>
          <w:jc w:val="center"/>
          <w:ins w:id="60" w:author="Diwesh Johar" w:date="2022-08-02T23:08:00Z"/>
        </w:trPr>
        <w:tc>
          <w:tcPr>
            <w:tcW w:w="1276" w:type="dxa"/>
            <w:tcBorders>
              <w:top w:val="single" w:sz="6" w:space="0" w:color="auto"/>
              <w:left w:val="single" w:sz="6" w:space="0" w:color="auto"/>
              <w:bottom w:val="single" w:sz="6" w:space="0" w:color="auto"/>
              <w:right w:val="single" w:sz="6" w:space="0" w:color="auto"/>
            </w:tcBorders>
          </w:tcPr>
          <w:p w14:paraId="6482FAF5" w14:textId="5C602CC9" w:rsidR="00C650C2" w:rsidRPr="003C77E7" w:rsidRDefault="00F11103" w:rsidP="00F11103">
            <w:pPr>
              <w:pStyle w:val="TAC"/>
              <w:rPr>
                <w:ins w:id="61" w:author="Diwesh Johar" w:date="2022-08-03T01:08:00Z"/>
                <w:szCs w:val="18"/>
              </w:rPr>
            </w:pPr>
            <w:ins w:id="62" w:author="Diwesh Johar" w:date="2022-08-23T15:26:00Z">
              <w:r>
                <w:rPr>
                  <w:szCs w:val="18"/>
                </w:rPr>
                <w:t>14</w:t>
              </w:r>
            </w:ins>
          </w:p>
          <w:p w14:paraId="58AA80E1" w14:textId="77777777" w:rsidR="00C650C2" w:rsidRPr="003C77E7" w:rsidRDefault="00C650C2">
            <w:pPr>
              <w:pStyle w:val="TAC"/>
              <w:rPr>
                <w:ins w:id="63" w:author="Diwesh Johar" w:date="2022-08-03T01:08:00Z"/>
                <w:szCs w:val="18"/>
              </w:rPr>
            </w:pPr>
            <w:ins w:id="64" w:author="Diwesh Johar" w:date="2022-08-03T01:08:00Z">
              <w:r w:rsidRPr="003C77E7">
                <w:rPr>
                  <w:szCs w:val="18"/>
                </w:rPr>
                <w:t xml:space="preserve">to </w:t>
              </w:r>
            </w:ins>
          </w:p>
          <w:p w14:paraId="447906BD" w14:textId="2F1D3FFF" w:rsidR="00E564F8" w:rsidRDefault="00C650C2">
            <w:pPr>
              <w:pStyle w:val="TAC"/>
              <w:rPr>
                <w:ins w:id="65" w:author="Diwesh Johar" w:date="2022-08-02T23:08:00Z"/>
              </w:rPr>
            </w:pPr>
            <w:ins w:id="66" w:author="Diwesh Johar" w:date="2022-08-03T01:08:00Z">
              <w:r w:rsidRPr="003C77E7">
                <w:rPr>
                  <w:szCs w:val="18"/>
                </w:rPr>
                <w:t>13+(</w:t>
              </w:r>
            </w:ins>
            <w:ins w:id="67" w:author="Diwesh Johar" w:date="2022-08-17T02:37:00Z">
              <w:r w:rsidR="008636B3">
                <w:rPr>
                  <w:szCs w:val="18"/>
                </w:rPr>
                <w:t>N</w:t>
              </w:r>
            </w:ins>
            <w:ins w:id="68" w:author="Diwesh Johar" w:date="2022-08-17T02:51:00Z">
              <w:r w:rsidR="008B206E">
                <w:rPr>
                  <w:szCs w:val="18"/>
                </w:rPr>
                <w:t>*5</w:t>
              </w:r>
            </w:ins>
            <w:ins w:id="69" w:author="Diwesh Johar" w:date="2022-08-03T01:08: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00A8C132" w14:textId="77777777" w:rsidR="00E564F8" w:rsidRDefault="007D253E">
            <w:pPr>
              <w:pStyle w:val="TAL"/>
              <w:rPr>
                <w:ins w:id="70" w:author="Diwesh Johar" w:date="2022-08-17T03:03:00Z"/>
                <w:lang w:val="en-US"/>
              </w:rPr>
            </w:pPr>
            <w:ins w:id="71" w:author="Diwesh Johar" w:date="2022-08-03T01:39:00Z">
              <w:r>
                <w:rPr>
                  <w:lang w:val="en-US"/>
                </w:rPr>
                <w:t>Satellite E-UTRAN TAI List</w:t>
              </w:r>
            </w:ins>
          </w:p>
          <w:p w14:paraId="4D027D30" w14:textId="77777777" w:rsidR="009561A4" w:rsidRDefault="009561A4">
            <w:pPr>
              <w:pStyle w:val="TAL"/>
              <w:rPr>
                <w:ins w:id="72" w:author="Diwesh Johar" w:date="2022-08-17T03:03:00Z"/>
                <w:lang w:val="en-US"/>
              </w:rPr>
            </w:pPr>
          </w:p>
          <w:p w14:paraId="7AEEA8E3" w14:textId="77777777" w:rsidR="009561A4" w:rsidRDefault="009561A4" w:rsidP="009561A4">
            <w:pPr>
              <w:pStyle w:val="TAL"/>
              <w:rPr>
                <w:ins w:id="73" w:author="Diwesh Johar" w:date="2022-08-17T03:03:00Z"/>
                <w:lang w:val="en-US"/>
              </w:rPr>
            </w:pPr>
            <w:ins w:id="74" w:author="Diwesh Johar" w:date="2022-08-17T03:03:00Z">
              <w:r>
                <w:rPr>
                  <w:lang w:val="en-US"/>
                </w:rPr>
                <w:t xml:space="preserve">‘N’ denotes Number of elements in TAI List (up to 12). </w:t>
              </w:r>
            </w:ins>
          </w:p>
          <w:p w14:paraId="72046A4E" w14:textId="30D1F6B7" w:rsidR="009561A4" w:rsidRDefault="009561A4" w:rsidP="009561A4">
            <w:pPr>
              <w:pStyle w:val="TAL"/>
              <w:rPr>
                <w:ins w:id="75" w:author="Diwesh Johar" w:date="2022-08-02T23:08:00Z"/>
              </w:rPr>
            </w:pPr>
            <w:ins w:id="76" w:author="Diwesh Johar" w:date="2022-08-17T03:03:00Z">
              <w:r>
                <w:rPr>
                  <w:lang w:val="en-US"/>
                </w:rPr>
                <w:t xml:space="preserve">Where N is ranging: </w:t>
              </w:r>
              <w:r>
                <w:t>1&lt;=N&lt;=12</w:t>
              </w:r>
            </w:ins>
          </w:p>
        </w:tc>
        <w:tc>
          <w:tcPr>
            <w:tcW w:w="1417" w:type="dxa"/>
            <w:tcBorders>
              <w:top w:val="single" w:sz="6" w:space="0" w:color="auto"/>
              <w:left w:val="single" w:sz="6" w:space="0" w:color="auto"/>
              <w:bottom w:val="single" w:sz="6" w:space="0" w:color="auto"/>
              <w:right w:val="single" w:sz="6" w:space="0" w:color="auto"/>
            </w:tcBorders>
          </w:tcPr>
          <w:p w14:paraId="2E6F36E3" w14:textId="46425C57" w:rsidR="00E564F8" w:rsidRDefault="00672B9C">
            <w:pPr>
              <w:pStyle w:val="TAC"/>
              <w:rPr>
                <w:ins w:id="77" w:author="Diwesh Johar" w:date="2022-08-02T23:08:00Z"/>
              </w:rPr>
            </w:pPr>
            <w:ins w:id="78" w:author="Diwesh Johar" w:date="2022-08-17T02:37:00Z">
              <w:r>
                <w:t>N</w:t>
              </w:r>
            </w:ins>
            <w:ins w:id="79" w:author="Diwesh Johar" w:date="2022-08-17T02:47:00Z">
              <w:r w:rsidR="008F1F78">
                <w:t xml:space="preserve"> * 5</w:t>
              </w:r>
            </w:ins>
          </w:p>
        </w:tc>
      </w:tr>
      <w:tr w:rsidR="002F41D5" w14:paraId="040745A1"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0B61318" w14:textId="370AA524" w:rsidR="002F41D5" w:rsidRDefault="002F41D5">
            <w:pPr>
              <w:pStyle w:val="TAN"/>
              <w:rPr>
                <w:noProof/>
              </w:rPr>
            </w:pPr>
            <w:r>
              <w:t>NOTE:</w:t>
            </w:r>
            <w:r>
              <w:rPr>
                <w:noProof/>
              </w:rPr>
              <w:tab/>
              <w:t>When this object is used in the Network Rejection event download, the E-UTRAN</w:t>
            </w:r>
            <w:r>
              <w:t>/Satellite E-UTRAN</w:t>
            </w:r>
            <w:r>
              <w:rPr>
                <w:noProof/>
              </w:rPr>
              <w:t xml:space="preserve"> Cell Identifier (ECI) </w:t>
            </w:r>
            <w:ins w:id="80" w:author="Diwesh Johar" w:date="2022-08-17T03:55:00Z">
              <w:r w:rsidR="009A6568">
                <w:rPr>
                  <w:noProof/>
                </w:rPr>
                <w:t>and S</w:t>
              </w:r>
            </w:ins>
            <w:ins w:id="81" w:author="Diwesh Johar" w:date="2022-08-17T03:56:00Z">
              <w:r w:rsidR="009A6568">
                <w:rPr>
                  <w:noProof/>
                </w:rPr>
                <w:t xml:space="preserve">atellite E-UTRAN TAI list related </w:t>
              </w:r>
            </w:ins>
            <w:r>
              <w:rPr>
                <w:noProof/>
              </w:rPr>
              <w:t>field</w:t>
            </w:r>
            <w:ins w:id="82" w:author="Diwesh Johar" w:date="2022-08-17T03:56:00Z">
              <w:r w:rsidR="009A6568">
                <w:rPr>
                  <w:noProof/>
                </w:rPr>
                <w:t>s</w:t>
              </w:r>
            </w:ins>
            <w:r>
              <w:rPr>
                <w:noProof/>
              </w:rPr>
              <w:t xml:space="preserve"> shall not be present and the length field shall be set to '05'.</w:t>
            </w:r>
          </w:p>
        </w:tc>
      </w:tr>
    </w:tbl>
    <w:p w14:paraId="2606F706" w14:textId="3C17BA8D" w:rsidR="002F41D5" w:rsidRDefault="002F41D5" w:rsidP="002F41D5">
      <w:pPr>
        <w:rPr>
          <w:ins w:id="83" w:author="Diwesh Johar" w:date="2022-08-03T01:38:00Z"/>
          <w:lang w:eastAsia="en-US"/>
        </w:rPr>
      </w:pPr>
    </w:p>
    <w:p w14:paraId="38C6C653" w14:textId="21F11A37" w:rsidR="007D253E" w:rsidRDefault="006D66E0" w:rsidP="007D253E">
      <w:pPr>
        <w:rPr>
          <w:ins w:id="84" w:author="Diwesh Johar" w:date="2022-08-03T01:38:00Z"/>
          <w:lang w:val="en-US" w:eastAsia="en-US"/>
        </w:rPr>
      </w:pPr>
      <w:ins w:id="85" w:author="Diwesh Johar" w:date="2022-08-03T02:15:00Z">
        <w:r>
          <w:rPr>
            <w:lang w:val="en-US"/>
          </w:rPr>
          <w:t xml:space="preserve">Coding </w:t>
        </w:r>
      </w:ins>
      <w:ins w:id="86" w:author="Diwesh Johar" w:date="2022-08-04T14:11:00Z">
        <w:r w:rsidR="00AC4B95">
          <w:rPr>
            <w:lang w:val="en-US"/>
          </w:rPr>
          <w:t xml:space="preserve">of </w:t>
        </w:r>
      </w:ins>
      <w:ins w:id="87" w:author="Diwesh Johar" w:date="2022-08-04T14:07:00Z">
        <w:r w:rsidR="0037126E">
          <w:rPr>
            <w:lang w:val="en-US"/>
          </w:rPr>
          <w:t xml:space="preserve">each </w:t>
        </w:r>
      </w:ins>
      <w:ins w:id="88" w:author="Diwesh Johar" w:date="2022-08-04T14:09:00Z">
        <w:r w:rsidR="00682A6F">
          <w:rPr>
            <w:lang w:val="en-US"/>
          </w:rPr>
          <w:t>TAI</w:t>
        </w:r>
      </w:ins>
      <w:ins w:id="89" w:author="Diwesh Johar" w:date="2022-08-04T14:07:00Z">
        <w:r w:rsidR="0037126E">
          <w:rPr>
            <w:lang w:val="en-US"/>
          </w:rPr>
          <w:t xml:space="preserve"> </w:t>
        </w:r>
      </w:ins>
      <w:ins w:id="90" w:author="Diwesh Johar" w:date="2022-08-04T14:11:00Z">
        <w:r w:rsidR="00AC4B95">
          <w:rPr>
            <w:lang w:val="en-US"/>
          </w:rPr>
          <w:t>in</w:t>
        </w:r>
      </w:ins>
      <w:ins w:id="91" w:author="Diwesh Johar" w:date="2022-08-04T14:07:00Z">
        <w:r w:rsidR="0037126E">
          <w:rPr>
            <w:lang w:val="en-US"/>
          </w:rPr>
          <w:t xml:space="preserve"> </w:t>
        </w:r>
      </w:ins>
      <w:ins w:id="92" w:author="Diwesh Johar" w:date="2022-08-03T01:39:00Z">
        <w:r w:rsidR="007D253E">
          <w:rPr>
            <w:lang w:val="en-US"/>
          </w:rPr>
          <w:t>Satellite E-UTRAN TAI</w:t>
        </w:r>
      </w:ins>
      <w:ins w:id="93" w:author="Diwesh Johar" w:date="2022-08-03T01:38:00Z">
        <w:r w:rsidR="007D253E">
          <w:rPr>
            <w:lang w:val="en-US"/>
          </w:rPr>
          <w:t xml:space="preserve">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D253E" w14:paraId="332A27D7" w14:textId="77777777" w:rsidTr="00AA3FB5">
        <w:trPr>
          <w:ins w:id="94"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95AD13" w14:textId="77777777" w:rsidR="007D253E" w:rsidRDefault="007D253E">
            <w:pPr>
              <w:pStyle w:val="TF"/>
              <w:keepLines w:val="0"/>
              <w:spacing w:after="0"/>
              <w:rPr>
                <w:ins w:id="95" w:author="Diwesh Johar" w:date="2022-08-03T01:37:00Z"/>
                <w:lang w:val="en-US"/>
              </w:rPr>
            </w:pPr>
            <w:ins w:id="96" w:author="Diwesh Johar" w:date="2022-08-03T01:37: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61D6EBE" w14:textId="77777777" w:rsidR="007D253E" w:rsidRDefault="007D253E">
            <w:pPr>
              <w:pStyle w:val="TF"/>
              <w:keepLines w:val="0"/>
              <w:spacing w:after="0"/>
              <w:rPr>
                <w:ins w:id="97" w:author="Diwesh Johar" w:date="2022-08-03T01:37:00Z"/>
                <w:lang w:val="en-US"/>
              </w:rPr>
            </w:pPr>
            <w:ins w:id="98" w:author="Diwesh Johar" w:date="2022-08-03T01:37: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422E5BBF" w14:textId="77777777" w:rsidR="007D253E" w:rsidRDefault="007D253E">
            <w:pPr>
              <w:pStyle w:val="TF"/>
              <w:keepLines w:val="0"/>
              <w:spacing w:after="0"/>
              <w:rPr>
                <w:ins w:id="99" w:author="Diwesh Johar" w:date="2022-08-03T01:37:00Z"/>
                <w:lang w:val="en-US"/>
              </w:rPr>
            </w:pPr>
            <w:ins w:id="100" w:author="Diwesh Johar" w:date="2022-08-03T01:37: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0782775F" w14:textId="77777777" w:rsidR="007D253E" w:rsidRDefault="007D253E">
            <w:pPr>
              <w:pStyle w:val="TF"/>
              <w:keepLines w:val="0"/>
              <w:spacing w:after="0"/>
              <w:rPr>
                <w:ins w:id="101" w:author="Diwesh Johar" w:date="2022-08-03T01:37:00Z"/>
                <w:lang w:val="en-US"/>
              </w:rPr>
            </w:pPr>
            <w:ins w:id="102" w:author="Diwesh Johar" w:date="2022-08-03T01:37:00Z">
              <w:r>
                <w:rPr>
                  <w:lang w:val="en-US"/>
                </w:rPr>
                <w:t>Length (bytes)</w:t>
              </w:r>
            </w:ins>
          </w:p>
        </w:tc>
      </w:tr>
      <w:tr w:rsidR="002C467F" w14:paraId="356CFD0C" w14:textId="77777777" w:rsidTr="00AA3FB5">
        <w:trPr>
          <w:ins w:id="103"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73474303" w14:textId="29E483D6" w:rsidR="002C467F" w:rsidRDefault="002C467F" w:rsidP="002C467F">
            <w:pPr>
              <w:pStyle w:val="TAL"/>
              <w:rPr>
                <w:ins w:id="104" w:author="Diwesh Johar" w:date="2022-08-03T01:37:00Z"/>
                <w:snapToGrid w:val="0"/>
                <w:lang w:val="en-US"/>
              </w:rPr>
            </w:pPr>
            <w:ins w:id="105" w:author="Diwesh Johar" w:date="2022-08-03T01:41: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0FE2B71D" w14:textId="7BA19DF8" w:rsidR="002C467F" w:rsidRDefault="002C467F" w:rsidP="002C467F">
            <w:pPr>
              <w:pStyle w:val="TAC"/>
              <w:rPr>
                <w:ins w:id="106" w:author="Diwesh Johar" w:date="2022-08-03T01:37:00Z"/>
                <w:snapToGrid w:val="0"/>
                <w:lang w:val="en-US"/>
              </w:rPr>
            </w:pPr>
            <w:ins w:id="107"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797921B" w14:textId="77777777" w:rsidR="002C467F" w:rsidRDefault="002C467F" w:rsidP="002C467F">
            <w:pPr>
              <w:pStyle w:val="TAC"/>
              <w:rPr>
                <w:ins w:id="108" w:author="Diwesh Johar" w:date="2022-08-03T01:37:00Z"/>
                <w:snapToGrid w:val="0"/>
                <w:lang w:val="en-US"/>
              </w:rPr>
            </w:pPr>
            <w:ins w:id="109"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5CCCBC9F" w14:textId="298DB430" w:rsidR="002C467F" w:rsidRDefault="002C467F" w:rsidP="002C467F">
            <w:pPr>
              <w:pStyle w:val="TAC"/>
              <w:rPr>
                <w:ins w:id="110" w:author="Diwesh Johar" w:date="2022-08-03T01:37:00Z"/>
                <w:lang w:val="en-US"/>
              </w:rPr>
            </w:pPr>
            <w:ins w:id="111" w:author="Diwesh Johar" w:date="2022-08-03T01:41:00Z">
              <w:r>
                <w:rPr>
                  <w:lang w:val="en-US"/>
                </w:rPr>
                <w:t>3</w:t>
              </w:r>
            </w:ins>
          </w:p>
        </w:tc>
      </w:tr>
      <w:tr w:rsidR="002C467F" w14:paraId="1D982646" w14:textId="77777777" w:rsidTr="00AA3FB5">
        <w:trPr>
          <w:ins w:id="112" w:author="Diwesh Johar" w:date="2022-08-03T01:37:00Z"/>
        </w:trPr>
        <w:tc>
          <w:tcPr>
            <w:tcW w:w="3420" w:type="dxa"/>
            <w:tcBorders>
              <w:top w:val="single" w:sz="4" w:space="0" w:color="auto"/>
              <w:left w:val="single" w:sz="4" w:space="0" w:color="auto"/>
              <w:bottom w:val="single" w:sz="4" w:space="0" w:color="auto"/>
              <w:right w:val="single" w:sz="4" w:space="0" w:color="auto"/>
            </w:tcBorders>
            <w:hideMark/>
          </w:tcPr>
          <w:p w14:paraId="313494AB" w14:textId="567DD95B" w:rsidR="002C467F" w:rsidRDefault="002C467F" w:rsidP="002C467F">
            <w:pPr>
              <w:pStyle w:val="TAL"/>
              <w:rPr>
                <w:ins w:id="113" w:author="Diwesh Johar" w:date="2022-08-03T01:37:00Z"/>
                <w:snapToGrid w:val="0"/>
                <w:lang w:val="en-US"/>
              </w:rPr>
            </w:pPr>
            <w:ins w:id="114" w:author="Diwesh Johar" w:date="2022-08-03T01:41: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49383FC2" w14:textId="1D9E1FD3" w:rsidR="002C467F" w:rsidRDefault="002C467F" w:rsidP="002C467F">
            <w:pPr>
              <w:pStyle w:val="TAC"/>
              <w:rPr>
                <w:ins w:id="115" w:author="Diwesh Johar" w:date="2022-08-03T01:37:00Z"/>
                <w:snapToGrid w:val="0"/>
                <w:lang w:val="en-US"/>
              </w:rPr>
            </w:pPr>
            <w:ins w:id="116" w:author="Diwesh Johar" w:date="2022-08-03T01:42: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0DF2D4F0" w14:textId="77777777" w:rsidR="002C467F" w:rsidRDefault="002C467F" w:rsidP="002C467F">
            <w:pPr>
              <w:pStyle w:val="TAC"/>
              <w:rPr>
                <w:ins w:id="117" w:author="Diwesh Johar" w:date="2022-08-03T01:37:00Z"/>
                <w:snapToGrid w:val="0"/>
                <w:lang w:val="en-US"/>
              </w:rPr>
            </w:pPr>
            <w:ins w:id="118" w:author="Diwesh Johar" w:date="2022-08-03T01:37: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37DFBE66" w14:textId="25050E31" w:rsidR="002C467F" w:rsidRDefault="002C467F" w:rsidP="002C467F">
            <w:pPr>
              <w:pStyle w:val="TAC"/>
              <w:rPr>
                <w:ins w:id="119" w:author="Diwesh Johar" w:date="2022-08-03T01:37:00Z"/>
                <w:lang w:val="en-US"/>
              </w:rPr>
            </w:pPr>
            <w:ins w:id="120" w:author="Diwesh Johar" w:date="2022-08-03T01:42:00Z">
              <w:r>
                <w:rPr>
                  <w:lang w:val="en-US"/>
                </w:rPr>
                <w:t>2</w:t>
              </w:r>
            </w:ins>
          </w:p>
        </w:tc>
      </w:tr>
    </w:tbl>
    <w:p w14:paraId="27837914" w14:textId="77777777" w:rsidR="007D253E" w:rsidRDefault="007D253E" w:rsidP="002F41D5">
      <w:pPr>
        <w:rPr>
          <w:lang w:eastAsia="en-US"/>
        </w:rPr>
      </w:pPr>
    </w:p>
    <w:p w14:paraId="743F6A3B" w14:textId="77777777" w:rsidR="002F41D5" w:rsidRDefault="002F41D5" w:rsidP="002F41D5">
      <w:r>
        <w:t>The Mobile Country Code (MCC), the Mobile Network Code (MNC) is coded as in TS 24.008 [9].</w:t>
      </w:r>
    </w:p>
    <w:p w14:paraId="3FDB5D75" w14:textId="3F23B870" w:rsidR="002F41D5" w:rsidRDefault="002F41D5" w:rsidP="002F41D5">
      <w:pPr>
        <w:rPr>
          <w:ins w:id="121" w:author="Diwesh Johar" w:date="2022-08-02T13:22:00Z"/>
        </w:rPr>
      </w:pPr>
      <w:r>
        <w:t>The Tracking Area Code (TAC) for E-UTRAN is coded in 2 bytes as specified in TS 24.301 [46].</w:t>
      </w:r>
    </w:p>
    <w:p w14:paraId="58678684" w14:textId="2AE952EC" w:rsidR="002658DA" w:rsidRDefault="002658DA" w:rsidP="002F41D5">
      <w:ins w:id="122" w:author="Diwesh Johar" w:date="2022-08-02T13:22:00Z">
        <w:r>
          <w:t xml:space="preserve">For Satellite E-UTRAN, </w:t>
        </w:r>
      </w:ins>
      <w:ins w:id="123" w:author="Diwesh Johar" w:date="2022-08-02T14:43:00Z">
        <w:r w:rsidR="00037FF2">
          <w:t xml:space="preserve">when multiple TACs are received from </w:t>
        </w:r>
      </w:ins>
      <w:ins w:id="124" w:author="Diwesh Johar" w:date="2022-08-03T16:14:00Z">
        <w:r w:rsidR="00A55510">
          <w:t xml:space="preserve">the </w:t>
        </w:r>
      </w:ins>
      <w:ins w:id="125" w:author="Diwesh Johar" w:date="2022-08-02T14:43:00Z">
        <w:r w:rsidR="00037FF2">
          <w:t xml:space="preserve">lower layers of </w:t>
        </w:r>
      </w:ins>
      <w:ins w:id="126" w:author="Diwesh Johar" w:date="2022-08-03T16:14:00Z">
        <w:r w:rsidR="00A55510">
          <w:t xml:space="preserve">the </w:t>
        </w:r>
      </w:ins>
      <w:ins w:id="127" w:author="Diwesh Johar" w:date="2022-08-02T14:43:00Z">
        <w:r w:rsidR="00037FF2">
          <w:t>ME</w:t>
        </w:r>
      </w:ins>
      <w:ins w:id="128" w:author="Diwesh Johar" w:date="2022-08-03T16:14:00Z">
        <w:r w:rsidR="00A55510">
          <w:t>,</w:t>
        </w:r>
      </w:ins>
      <w:ins w:id="129" w:author="Diwesh Johar" w:date="2022-08-02T14:43:00Z">
        <w:r w:rsidR="00037FF2">
          <w:br/>
        </w:r>
      </w:ins>
      <w:ins w:id="130" w:author="Diwesh Johar" w:date="2022-08-03T16:15:00Z">
        <w:r w:rsidR="00A55510">
          <w:t>t</w:t>
        </w:r>
      </w:ins>
      <w:ins w:id="131" w:author="Diwesh Johar" w:date="2022-08-02T14:42:00Z">
        <w:r w:rsidR="00037FF2">
          <w:t xml:space="preserve">he </w:t>
        </w:r>
      </w:ins>
      <w:ins w:id="132" w:author="Diwesh Johar" w:date="2022-08-02T13:22:00Z">
        <w:r>
          <w:t xml:space="preserve">ME </w:t>
        </w:r>
      </w:ins>
      <w:ins w:id="133" w:author="Diwesh Johar" w:date="2022-08-02T14:42:00Z">
        <w:r w:rsidR="00037FF2">
          <w:t>shall</w:t>
        </w:r>
      </w:ins>
      <w:ins w:id="134" w:author="Diwesh Johar" w:date="2022-08-02T13:22:00Z">
        <w:r>
          <w:t xml:space="preserve"> derive </w:t>
        </w:r>
      </w:ins>
      <w:ins w:id="135" w:author="Diwesh Johar" w:date="2022-08-03T16:15:00Z">
        <w:r w:rsidR="00A55510">
          <w:t xml:space="preserve">the </w:t>
        </w:r>
      </w:ins>
      <w:ins w:id="136" w:author="Diwesh Johar" w:date="2022-08-02T13:22:00Z">
        <w:r>
          <w:t xml:space="preserve">Current TAI </w:t>
        </w:r>
      </w:ins>
      <w:ins w:id="137" w:author="Diwesh Johar" w:date="2022-08-02T14:37:00Z">
        <w:r w:rsidR="005C0BAA">
          <w:t>as specified in TS 2</w:t>
        </w:r>
      </w:ins>
      <w:ins w:id="138" w:author="Diwesh Johar" w:date="2022-08-02T14:38:00Z">
        <w:r w:rsidR="005C0BAA">
          <w:t>4.</w:t>
        </w:r>
      </w:ins>
      <w:ins w:id="139" w:author="Diwesh Johar" w:date="2022-08-19T23:54:00Z">
        <w:r w:rsidR="0051117B">
          <w:t>3</w:t>
        </w:r>
      </w:ins>
      <w:ins w:id="140" w:author="Diwesh Johar" w:date="2022-08-02T14:38:00Z">
        <w:r w:rsidR="005C0BAA">
          <w:t>01 [</w:t>
        </w:r>
      </w:ins>
      <w:ins w:id="141" w:author="Diwesh Johar" w:date="2022-08-19T23:54:00Z">
        <w:r w:rsidR="00707E40">
          <w:t>46</w:t>
        </w:r>
      </w:ins>
      <w:ins w:id="142" w:author="Diwesh Johar" w:date="2022-08-02T14:38:00Z">
        <w:r w:rsidR="005C0BAA">
          <w:t>]</w:t>
        </w:r>
      </w:ins>
      <w:ins w:id="143" w:author="Diwesh Johar" w:date="2022-08-02T14:44:00Z">
        <w:r w:rsidR="00037FF2">
          <w:t xml:space="preserve"> and </w:t>
        </w:r>
      </w:ins>
      <w:ins w:id="144" w:author="Diwesh Johar" w:date="2022-08-02T14:45:00Z">
        <w:r w:rsidR="00037FF2">
          <w:t>indicate it to UICC in</w:t>
        </w:r>
      </w:ins>
      <w:ins w:id="145" w:author="Diwesh Johar" w:date="2022-08-02T14:47:00Z">
        <w:r w:rsidR="00D708BB">
          <w:t xml:space="preserve"> </w:t>
        </w:r>
      </w:ins>
      <w:ins w:id="146" w:author="Diwesh Johar" w:date="2022-08-02T14:49:00Z">
        <w:r w:rsidR="00A77B49">
          <w:t>b</w:t>
        </w:r>
      </w:ins>
      <w:ins w:id="147" w:author="Diwesh Johar" w:date="2022-08-02T14:47:00Z">
        <w:r w:rsidR="00D708BB">
          <w:t>yte</w:t>
        </w:r>
      </w:ins>
      <w:ins w:id="148" w:author="Diwesh Johar" w:date="2022-08-02T14:49:00Z">
        <w:r w:rsidR="00A77B49">
          <w:t>s</w:t>
        </w:r>
      </w:ins>
      <w:ins w:id="149" w:author="Diwesh Johar" w:date="2022-08-02T14:47:00Z">
        <w:r w:rsidR="00D708BB">
          <w:t xml:space="preserve"> 3 – 7 </w:t>
        </w:r>
        <w:r w:rsidR="00D708BB">
          <w:br/>
          <w:t>of</w:t>
        </w:r>
      </w:ins>
      <w:ins w:id="150" w:author="Diwesh Johar" w:date="2022-08-02T14:51:00Z">
        <w:r w:rsidR="00D33148">
          <w:t xml:space="preserve"> Satellite E-UTRAN</w:t>
        </w:r>
      </w:ins>
      <w:ins w:id="151" w:author="Diwesh Johar" w:date="2022-08-02T14:45:00Z">
        <w:r w:rsidR="00037FF2">
          <w:t xml:space="preserve"> Location Information</w:t>
        </w:r>
      </w:ins>
      <w:ins w:id="152" w:author="Diwesh Johar" w:date="2022-08-02T14:38:00Z">
        <w:r w:rsidR="005C0BAA">
          <w:t>.</w:t>
        </w:r>
      </w:ins>
      <w:ins w:id="153" w:author="Lena Chaponniere22" w:date="2022-08-02T15:16:00Z">
        <w:r w:rsidR="0030677B" w:rsidRPr="0030677B">
          <w:t xml:space="preserve"> </w:t>
        </w:r>
      </w:ins>
      <w:ins w:id="154" w:author="Diwesh Johar" w:date="2022-08-03T16:17:00Z">
        <w:r w:rsidR="00A94C0B">
          <w:t>The ME shall additionally include the complete list of TAIs received from the lower layers in the Satellite E-UTRAN TAI List of the Location Information.</w:t>
        </w:r>
      </w:ins>
    </w:p>
    <w:p w14:paraId="5D9D2D70" w14:textId="2F402441" w:rsidR="002F41D5" w:rsidRDefault="002F41D5" w:rsidP="002F41D5">
      <w:pPr>
        <w:rPr>
          <w:ins w:id="155" w:author="Diwesh Johar" w:date="2022-08-03T01:47:00Z"/>
        </w:rPr>
      </w:pPr>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1E51D04" w14:textId="7100B97E" w:rsidR="002F41D5" w:rsidDel="002F41D5" w:rsidRDefault="002F41D5" w:rsidP="002F41D5">
      <w:pPr>
        <w:pStyle w:val="EditorsNote"/>
        <w:rPr>
          <w:del w:id="156" w:author="Diwesh Johar" w:date="2022-08-02T11:04:00Z"/>
        </w:rPr>
      </w:pPr>
      <w:del w:id="157" w:author="Diwesh Johar" w:date="2022-08-02T11:04:00Z">
        <w:r w:rsidDel="002F41D5">
          <w:delText>Editor's note: It's FFS whether Location Information for Satellite E-UTRAN should be able to contain multiple TACs.</w:delText>
        </w:r>
      </w:del>
    </w:p>
    <w:p w14:paraId="7D9721E7" w14:textId="77777777" w:rsidR="002F41D5" w:rsidRDefault="002F41D5" w:rsidP="002F41D5">
      <w:pPr>
        <w:pStyle w:val="Heading3"/>
      </w:pPr>
      <w:bookmarkStart w:id="158" w:name="_Toc106965667"/>
      <w:r>
        <w:lastRenderedPageBreak/>
        <w:t>8.19.4</w:t>
      </w:r>
      <w:r>
        <w:tab/>
        <w:t>Location Information for NG-RAN</w:t>
      </w:r>
      <w:bookmarkEnd w:id="21"/>
      <w:bookmarkEnd w:id="22"/>
      <w:bookmarkEnd w:id="23"/>
      <w:bookmarkEnd w:id="24"/>
      <w:bookmarkEnd w:id="25"/>
      <w:bookmarkEnd w:id="26"/>
      <w:bookmarkEnd w:id="27"/>
      <w:bookmarkEnd w:id="28"/>
      <w:r>
        <w:t xml:space="preserve"> and Satellite NG-RAN</w:t>
      </w:r>
      <w:bookmarkEnd w:id="158"/>
    </w:p>
    <w:p w14:paraId="29FC9A13" w14:textId="77777777" w:rsidR="002F41D5" w:rsidRDefault="002F41D5" w:rsidP="002F41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2F41D5" w14:paraId="0BD8F50C"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5AAF87D1" w14:textId="77777777" w:rsidR="002F41D5" w:rsidRDefault="002F41D5">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1AFA509E" w14:textId="77777777" w:rsidR="002F41D5" w:rsidRDefault="002F41D5">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0FF38243" w14:textId="1B995FCC" w:rsidR="002F41D5" w:rsidRDefault="002F41D5">
            <w:pPr>
              <w:pStyle w:val="TAH"/>
            </w:pPr>
            <w:r>
              <w:t>Length</w:t>
            </w:r>
            <w:ins w:id="159" w:author="Diwesh Johar" w:date="2022-08-23T15:29:00Z">
              <w:r w:rsidR="009168A3">
                <w:t xml:space="preserve"> (bytes)</w:t>
              </w:r>
            </w:ins>
          </w:p>
        </w:tc>
      </w:tr>
      <w:tr w:rsidR="002F41D5" w14:paraId="1D8C96AD"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1D3D8363" w14:textId="77777777" w:rsidR="002F41D5" w:rsidRDefault="002F41D5">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BE61F04" w14:textId="77777777" w:rsidR="002F41D5" w:rsidRDefault="002F41D5">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640C32F" w14:textId="77777777" w:rsidR="002F41D5" w:rsidRDefault="002F41D5">
            <w:pPr>
              <w:pStyle w:val="TAC"/>
            </w:pPr>
            <w:r>
              <w:t>1</w:t>
            </w:r>
          </w:p>
        </w:tc>
      </w:tr>
      <w:tr w:rsidR="002F41D5" w14:paraId="63D2C05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357D31F5" w14:textId="77777777" w:rsidR="002F41D5" w:rsidRDefault="002F41D5">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EF245F1" w14:textId="552B272B" w:rsidR="002F41D5" w:rsidRDefault="002F41D5">
            <w:pPr>
              <w:pStyle w:val="TAL"/>
            </w:pPr>
            <w:r>
              <w:t xml:space="preserve">Length </w:t>
            </w:r>
            <w:del w:id="160" w:author="Diwesh Johar" w:date="2022-08-17T03:43:00Z">
              <w:r w:rsidDel="007F63A5">
                <w:delText>= '0B' or '03'</w:delText>
              </w:r>
            </w:del>
            <w:r>
              <w:t xml:space="preserve"> (see Note)</w:t>
            </w:r>
          </w:p>
        </w:tc>
        <w:tc>
          <w:tcPr>
            <w:tcW w:w="1417" w:type="dxa"/>
            <w:tcBorders>
              <w:top w:val="single" w:sz="6" w:space="0" w:color="auto"/>
              <w:left w:val="single" w:sz="6" w:space="0" w:color="auto"/>
              <w:bottom w:val="single" w:sz="6" w:space="0" w:color="auto"/>
              <w:right w:val="single" w:sz="6" w:space="0" w:color="auto"/>
            </w:tcBorders>
            <w:hideMark/>
          </w:tcPr>
          <w:p w14:paraId="4F720265" w14:textId="77777777" w:rsidR="002F41D5" w:rsidRDefault="002F41D5">
            <w:pPr>
              <w:pStyle w:val="TAC"/>
            </w:pPr>
            <w:r>
              <w:t>1</w:t>
            </w:r>
          </w:p>
        </w:tc>
      </w:tr>
      <w:tr w:rsidR="002F41D5" w14:paraId="201A4112"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729E023" w14:textId="77777777" w:rsidR="002F41D5" w:rsidRDefault="002F41D5">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0C887556" w14:textId="77777777" w:rsidR="002F41D5" w:rsidRDefault="002F41D5">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6A0A16D1" w14:textId="77777777" w:rsidR="002F41D5" w:rsidRDefault="002F41D5">
            <w:pPr>
              <w:pStyle w:val="TAC"/>
            </w:pPr>
            <w:r>
              <w:t>3</w:t>
            </w:r>
          </w:p>
        </w:tc>
      </w:tr>
      <w:tr w:rsidR="002F41D5" w14:paraId="6463E778"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2A3F0DA8" w14:textId="77777777" w:rsidR="002F41D5" w:rsidRDefault="002F41D5">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4FFBAFC3" w14:textId="77777777" w:rsidR="002F41D5" w:rsidRDefault="002F41D5">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05929B7E" w14:textId="77777777" w:rsidR="002F41D5" w:rsidRDefault="002F41D5">
            <w:pPr>
              <w:pStyle w:val="TAC"/>
            </w:pPr>
            <w:r>
              <w:t>3</w:t>
            </w:r>
          </w:p>
        </w:tc>
      </w:tr>
      <w:tr w:rsidR="002F41D5" w14:paraId="0BBB93E5" w14:textId="77777777" w:rsidTr="002F41D5">
        <w:trPr>
          <w:jc w:val="center"/>
        </w:trPr>
        <w:tc>
          <w:tcPr>
            <w:tcW w:w="1276" w:type="dxa"/>
            <w:tcBorders>
              <w:top w:val="single" w:sz="6" w:space="0" w:color="auto"/>
              <w:left w:val="single" w:sz="6" w:space="0" w:color="auto"/>
              <w:bottom w:val="single" w:sz="6" w:space="0" w:color="auto"/>
              <w:right w:val="single" w:sz="6" w:space="0" w:color="auto"/>
            </w:tcBorders>
            <w:hideMark/>
          </w:tcPr>
          <w:p w14:paraId="67B3D75C" w14:textId="77777777" w:rsidR="002F41D5" w:rsidRDefault="002F41D5">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7959CC6B" w14:textId="43CB09CC" w:rsidR="002F41D5" w:rsidRDefault="002F41D5">
            <w:pPr>
              <w:pStyle w:val="TAL"/>
            </w:pPr>
            <w:r>
              <w:t>N</w:t>
            </w:r>
            <w:ins w:id="161" w:author="Diwesh Johar" w:date="2022-08-26T15:34:00Z">
              <w:r w:rsidR="002F36D3">
                <w:t>G-</w:t>
              </w:r>
            </w:ins>
            <w:r>
              <w:t>R</w:t>
            </w:r>
            <w:ins w:id="162" w:author="Diwesh Johar" w:date="2022-08-26T15:35:00Z">
              <w:r w:rsidR="002F36D3">
                <w:t>AN/Satellite NG-RAN</w:t>
              </w:r>
            </w:ins>
            <w:r>
              <w:t xml:space="preserve">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05042993" w14:textId="77777777" w:rsidR="002F41D5" w:rsidRDefault="002F41D5">
            <w:pPr>
              <w:pStyle w:val="TAC"/>
            </w:pPr>
            <w:r>
              <w:t>5</w:t>
            </w:r>
          </w:p>
        </w:tc>
      </w:tr>
      <w:tr w:rsidR="007A1B7D" w14:paraId="58657BA2" w14:textId="77777777" w:rsidTr="002F41D5">
        <w:trPr>
          <w:jc w:val="center"/>
          <w:ins w:id="163"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DA5FD79" w14:textId="3FFAC3E0" w:rsidR="007A1B7D" w:rsidRDefault="007A1B7D" w:rsidP="007A1B7D">
            <w:pPr>
              <w:pStyle w:val="TAC"/>
              <w:rPr>
                <w:ins w:id="164" w:author="Diwesh Johar" w:date="2022-08-03T01:14:00Z"/>
              </w:rPr>
            </w:pPr>
            <w:ins w:id="165" w:author="Diwesh Johar" w:date="2022-08-03T01:15:00Z">
              <w:r>
                <w:t>1</w:t>
              </w:r>
            </w:ins>
            <w:ins w:id="166" w:author="Diwesh Johar" w:date="2022-08-17T02:23:00Z">
              <w:r w:rsidR="002D728F">
                <w:t>4</w:t>
              </w:r>
            </w:ins>
          </w:p>
        </w:tc>
        <w:tc>
          <w:tcPr>
            <w:tcW w:w="4961" w:type="dxa"/>
            <w:tcBorders>
              <w:top w:val="single" w:sz="6" w:space="0" w:color="auto"/>
              <w:left w:val="single" w:sz="6" w:space="0" w:color="auto"/>
              <w:bottom w:val="single" w:sz="6" w:space="0" w:color="auto"/>
              <w:right w:val="single" w:sz="6" w:space="0" w:color="auto"/>
            </w:tcBorders>
          </w:tcPr>
          <w:p w14:paraId="73F9D80E" w14:textId="221BA3FF" w:rsidR="007A1B7D" w:rsidRDefault="007E02E9" w:rsidP="007A1B7D">
            <w:pPr>
              <w:pStyle w:val="TAL"/>
              <w:rPr>
                <w:ins w:id="167" w:author="Diwesh Johar" w:date="2022-08-03T01:14:00Z"/>
              </w:rPr>
            </w:pPr>
            <w:ins w:id="168" w:author="Diwesh Johar" w:date="2022-08-19T14:54:00Z">
              <w:r>
                <w:t xml:space="preserve">NG-RAN </w:t>
              </w:r>
            </w:ins>
            <w:ins w:id="169" w:author="Diwesh Johar" w:date="2022-08-03T01:15:00Z">
              <w:r w:rsidR="007A1B7D">
                <w:t>Tracking Area Identification (TA</w:t>
              </w:r>
            </w:ins>
            <w:ins w:id="170" w:author="Diwesh Johar" w:date="2022-08-17T02:46:00Z">
              <w:r w:rsidR="00B35530">
                <w:t>I</w:t>
              </w:r>
            </w:ins>
            <w:ins w:id="171" w:author="Diwesh Johar" w:date="2022-08-03T01:15:00Z">
              <w:r w:rsidR="007A1B7D">
                <w:t>) list Identifier tag</w:t>
              </w:r>
            </w:ins>
          </w:p>
        </w:tc>
        <w:tc>
          <w:tcPr>
            <w:tcW w:w="1417" w:type="dxa"/>
            <w:tcBorders>
              <w:top w:val="single" w:sz="6" w:space="0" w:color="auto"/>
              <w:left w:val="single" w:sz="6" w:space="0" w:color="auto"/>
              <w:bottom w:val="single" w:sz="6" w:space="0" w:color="auto"/>
              <w:right w:val="single" w:sz="6" w:space="0" w:color="auto"/>
            </w:tcBorders>
          </w:tcPr>
          <w:p w14:paraId="52E28DC4" w14:textId="7A025B47" w:rsidR="007A1B7D" w:rsidRDefault="007A1B7D" w:rsidP="007A1B7D">
            <w:pPr>
              <w:pStyle w:val="TAC"/>
              <w:rPr>
                <w:ins w:id="172" w:author="Diwesh Johar" w:date="2022-08-03T01:14:00Z"/>
              </w:rPr>
            </w:pPr>
            <w:ins w:id="173" w:author="Diwesh Johar" w:date="2022-08-03T01:15:00Z">
              <w:r>
                <w:t>1</w:t>
              </w:r>
            </w:ins>
          </w:p>
        </w:tc>
      </w:tr>
      <w:tr w:rsidR="007A1B7D" w14:paraId="3B5485E9" w14:textId="77777777" w:rsidTr="002F41D5">
        <w:trPr>
          <w:jc w:val="center"/>
          <w:ins w:id="174"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4844D11D" w14:textId="7D720200" w:rsidR="007A1B7D" w:rsidRDefault="007A1B7D" w:rsidP="007A1B7D">
            <w:pPr>
              <w:pStyle w:val="TAC"/>
              <w:rPr>
                <w:ins w:id="175" w:author="Diwesh Johar" w:date="2022-08-03T01:14:00Z"/>
              </w:rPr>
            </w:pPr>
            <w:ins w:id="176" w:author="Diwesh Johar" w:date="2022-08-03T01:15:00Z">
              <w:r>
                <w:t>1</w:t>
              </w:r>
            </w:ins>
            <w:ins w:id="177" w:author="Diwesh Johar" w:date="2022-08-17T02:23:00Z">
              <w:r w:rsidR="002D728F">
                <w:t>5</w:t>
              </w:r>
            </w:ins>
          </w:p>
        </w:tc>
        <w:tc>
          <w:tcPr>
            <w:tcW w:w="4961" w:type="dxa"/>
            <w:tcBorders>
              <w:top w:val="single" w:sz="6" w:space="0" w:color="auto"/>
              <w:left w:val="single" w:sz="6" w:space="0" w:color="auto"/>
              <w:bottom w:val="single" w:sz="6" w:space="0" w:color="auto"/>
              <w:right w:val="single" w:sz="6" w:space="0" w:color="auto"/>
            </w:tcBorders>
          </w:tcPr>
          <w:p w14:paraId="13172885" w14:textId="2A49D29E" w:rsidR="007A1B7D" w:rsidRPr="006F509D" w:rsidRDefault="007A1B7D" w:rsidP="007A1B7D">
            <w:pPr>
              <w:pStyle w:val="TAL"/>
              <w:rPr>
                <w:ins w:id="178" w:author="Diwesh Johar" w:date="2022-08-03T01:14:00Z"/>
                <w:lang w:val="en-US"/>
              </w:rPr>
            </w:pPr>
            <w:ins w:id="179" w:author="Diwesh Johar" w:date="2022-08-03T01:15:00Z">
              <w:r>
                <w:t>Length</w:t>
              </w:r>
            </w:ins>
            <w:ins w:id="180" w:author="Diwesh Johar" w:date="2022-08-17T03:47:00Z">
              <w:r w:rsidR="006F509D">
                <w:t xml:space="preserve"> of total bytes in </w:t>
              </w:r>
              <w:r w:rsidR="006F509D">
                <w:rPr>
                  <w:lang w:val="en-US"/>
                </w:rPr>
                <w:t xml:space="preserve">Satellite </w:t>
              </w:r>
            </w:ins>
            <w:ins w:id="181" w:author="Diwesh Johar" w:date="2022-08-17T03:48:00Z">
              <w:r w:rsidR="002467E5">
                <w:rPr>
                  <w:lang w:val="en-US"/>
                </w:rPr>
                <w:t>NG-</w:t>
              </w:r>
            </w:ins>
            <w:ins w:id="182" w:author="Diwesh Johar" w:date="2022-08-17T03:47:00Z">
              <w:r w:rsidR="006F509D">
                <w:rPr>
                  <w:lang w:val="en-US"/>
                </w:rPr>
                <w:t>RAN TAI List</w:t>
              </w:r>
            </w:ins>
          </w:p>
        </w:tc>
        <w:tc>
          <w:tcPr>
            <w:tcW w:w="1417" w:type="dxa"/>
            <w:tcBorders>
              <w:top w:val="single" w:sz="6" w:space="0" w:color="auto"/>
              <w:left w:val="single" w:sz="6" w:space="0" w:color="auto"/>
              <w:bottom w:val="single" w:sz="6" w:space="0" w:color="auto"/>
              <w:right w:val="single" w:sz="6" w:space="0" w:color="auto"/>
            </w:tcBorders>
          </w:tcPr>
          <w:p w14:paraId="7A7A27C4" w14:textId="08359D52" w:rsidR="007A1B7D" w:rsidRDefault="007A1B7D" w:rsidP="007A1B7D">
            <w:pPr>
              <w:pStyle w:val="TAC"/>
              <w:rPr>
                <w:ins w:id="183" w:author="Diwesh Johar" w:date="2022-08-03T01:14:00Z"/>
              </w:rPr>
            </w:pPr>
            <w:ins w:id="184" w:author="Diwesh Johar" w:date="2022-08-03T01:15:00Z">
              <w:r>
                <w:t>1</w:t>
              </w:r>
            </w:ins>
          </w:p>
        </w:tc>
      </w:tr>
      <w:tr w:rsidR="007A1B7D" w14:paraId="4AA2FBAB" w14:textId="77777777" w:rsidTr="002F41D5">
        <w:trPr>
          <w:jc w:val="center"/>
          <w:ins w:id="185" w:author="Diwesh Johar" w:date="2022-08-03T01:14:00Z"/>
        </w:trPr>
        <w:tc>
          <w:tcPr>
            <w:tcW w:w="1276" w:type="dxa"/>
            <w:tcBorders>
              <w:top w:val="single" w:sz="6" w:space="0" w:color="auto"/>
              <w:left w:val="single" w:sz="6" w:space="0" w:color="auto"/>
              <w:bottom w:val="single" w:sz="6" w:space="0" w:color="auto"/>
              <w:right w:val="single" w:sz="6" w:space="0" w:color="auto"/>
            </w:tcBorders>
          </w:tcPr>
          <w:p w14:paraId="0BE0FB07" w14:textId="318932B7" w:rsidR="007A1B7D" w:rsidRPr="003C77E7" w:rsidRDefault="007A1B7D" w:rsidP="007A1B7D">
            <w:pPr>
              <w:pStyle w:val="TAC"/>
              <w:rPr>
                <w:ins w:id="186" w:author="Diwesh Johar" w:date="2022-08-03T01:15:00Z"/>
                <w:szCs w:val="18"/>
              </w:rPr>
            </w:pPr>
            <w:ins w:id="187" w:author="Diwesh Johar" w:date="2022-08-03T01:15:00Z">
              <w:r w:rsidRPr="003C77E7">
                <w:rPr>
                  <w:szCs w:val="18"/>
                </w:rPr>
                <w:t>1</w:t>
              </w:r>
            </w:ins>
            <w:ins w:id="188" w:author="Diwesh Johar" w:date="2022-08-23T15:29:00Z">
              <w:r w:rsidR="001863A5">
                <w:rPr>
                  <w:szCs w:val="18"/>
                </w:rPr>
                <w:t>6</w:t>
              </w:r>
            </w:ins>
            <w:ins w:id="189" w:author="Diwesh Johar" w:date="2022-08-03T01:15:00Z">
              <w:r w:rsidRPr="003C77E7">
                <w:rPr>
                  <w:szCs w:val="18"/>
                </w:rPr>
                <w:t xml:space="preserve"> </w:t>
              </w:r>
            </w:ins>
          </w:p>
          <w:p w14:paraId="510B03C6" w14:textId="77777777" w:rsidR="007A1B7D" w:rsidRPr="003C77E7" w:rsidRDefault="007A1B7D" w:rsidP="007A1B7D">
            <w:pPr>
              <w:pStyle w:val="TAC"/>
              <w:rPr>
                <w:ins w:id="190" w:author="Diwesh Johar" w:date="2022-08-03T01:15:00Z"/>
                <w:szCs w:val="18"/>
              </w:rPr>
            </w:pPr>
            <w:ins w:id="191" w:author="Diwesh Johar" w:date="2022-08-03T01:15:00Z">
              <w:r w:rsidRPr="003C77E7">
                <w:rPr>
                  <w:szCs w:val="18"/>
                </w:rPr>
                <w:t xml:space="preserve">to </w:t>
              </w:r>
            </w:ins>
          </w:p>
          <w:p w14:paraId="34A2114A" w14:textId="219942AE" w:rsidR="007A1B7D" w:rsidRDefault="007A1B7D" w:rsidP="007A1B7D">
            <w:pPr>
              <w:pStyle w:val="TAC"/>
              <w:rPr>
                <w:ins w:id="192" w:author="Diwesh Johar" w:date="2022-08-03T01:14:00Z"/>
              </w:rPr>
            </w:pPr>
            <w:ins w:id="193" w:author="Diwesh Johar" w:date="2022-08-03T01:15:00Z">
              <w:r w:rsidRPr="003C77E7">
                <w:rPr>
                  <w:szCs w:val="18"/>
                </w:rPr>
                <w:t>1</w:t>
              </w:r>
            </w:ins>
            <w:ins w:id="194" w:author="Diwesh Johar" w:date="2022-08-17T02:24:00Z">
              <w:r w:rsidR="002D728F">
                <w:rPr>
                  <w:szCs w:val="18"/>
                </w:rPr>
                <w:t>5</w:t>
              </w:r>
            </w:ins>
            <w:ins w:id="195" w:author="Diwesh Johar" w:date="2022-08-03T01:15:00Z">
              <w:r w:rsidRPr="003C77E7">
                <w:rPr>
                  <w:szCs w:val="18"/>
                </w:rPr>
                <w:t>+(N*</w:t>
              </w:r>
            </w:ins>
            <w:ins w:id="196" w:author="Diwesh Johar" w:date="2022-08-17T02:57:00Z">
              <w:r w:rsidR="00486A8E">
                <w:rPr>
                  <w:szCs w:val="18"/>
                </w:rPr>
                <w:t>6</w:t>
              </w:r>
            </w:ins>
            <w:ins w:id="197" w:author="Diwesh Johar" w:date="2022-08-03T01:15:00Z">
              <w:r w:rsidRPr="003C77E7">
                <w:rPr>
                  <w:szCs w:val="18"/>
                </w:rPr>
                <w:t>)</w:t>
              </w:r>
            </w:ins>
          </w:p>
        </w:tc>
        <w:tc>
          <w:tcPr>
            <w:tcW w:w="4961" w:type="dxa"/>
            <w:tcBorders>
              <w:top w:val="single" w:sz="6" w:space="0" w:color="auto"/>
              <w:left w:val="single" w:sz="6" w:space="0" w:color="auto"/>
              <w:bottom w:val="single" w:sz="6" w:space="0" w:color="auto"/>
              <w:right w:val="single" w:sz="6" w:space="0" w:color="auto"/>
            </w:tcBorders>
          </w:tcPr>
          <w:p w14:paraId="50550C1C" w14:textId="77777777" w:rsidR="007A1B7D" w:rsidRDefault="007D253E" w:rsidP="007A1B7D">
            <w:pPr>
              <w:pStyle w:val="TAL"/>
              <w:rPr>
                <w:ins w:id="198" w:author="Diwesh Johar" w:date="2022-08-17T02:58:00Z"/>
                <w:lang w:val="en-US"/>
              </w:rPr>
            </w:pPr>
            <w:ins w:id="199" w:author="Diwesh Johar" w:date="2022-08-03T01:40:00Z">
              <w:r>
                <w:rPr>
                  <w:lang w:val="en-US"/>
                </w:rPr>
                <w:t>Satellite NG-RAN TAI List</w:t>
              </w:r>
            </w:ins>
          </w:p>
          <w:p w14:paraId="23EB462C" w14:textId="77777777" w:rsidR="00577BA0" w:rsidRDefault="00577BA0" w:rsidP="007A1B7D">
            <w:pPr>
              <w:pStyle w:val="TAL"/>
              <w:rPr>
                <w:ins w:id="200" w:author="Diwesh Johar" w:date="2022-08-17T02:58:00Z"/>
                <w:lang w:val="en-US"/>
              </w:rPr>
            </w:pPr>
          </w:p>
          <w:p w14:paraId="52F190F7" w14:textId="611E0FCD" w:rsidR="00577BA0" w:rsidRDefault="00577BA0" w:rsidP="007A1B7D">
            <w:pPr>
              <w:pStyle w:val="TAL"/>
              <w:rPr>
                <w:ins w:id="201" w:author="Diwesh Johar" w:date="2022-08-17T02:59:00Z"/>
                <w:lang w:val="en-US"/>
              </w:rPr>
            </w:pPr>
            <w:ins w:id="202" w:author="Diwesh Johar" w:date="2022-08-17T03:00:00Z">
              <w:r>
                <w:rPr>
                  <w:lang w:val="en-US"/>
                </w:rPr>
                <w:t xml:space="preserve">‘N’ denotes </w:t>
              </w:r>
            </w:ins>
            <w:ins w:id="203" w:author="Diwesh Johar" w:date="2022-08-17T02:58:00Z">
              <w:r>
                <w:rPr>
                  <w:lang w:val="en-US"/>
                </w:rPr>
                <w:t>Number of elements i</w:t>
              </w:r>
            </w:ins>
            <w:ins w:id="204" w:author="Diwesh Johar" w:date="2022-08-17T02:59:00Z">
              <w:r>
                <w:rPr>
                  <w:lang w:val="en-US"/>
                </w:rPr>
                <w:t>n TAI List</w:t>
              </w:r>
            </w:ins>
            <w:ins w:id="205" w:author="Diwesh Johar" w:date="2022-08-17T03:01:00Z">
              <w:r>
                <w:rPr>
                  <w:lang w:val="en-US"/>
                </w:rPr>
                <w:t xml:space="preserve"> (up to 12)</w:t>
              </w:r>
            </w:ins>
            <w:ins w:id="206" w:author="Diwesh Johar" w:date="2022-08-17T02:59:00Z">
              <w:r>
                <w:rPr>
                  <w:lang w:val="en-US"/>
                </w:rPr>
                <w:t xml:space="preserve">. </w:t>
              </w:r>
            </w:ins>
          </w:p>
          <w:p w14:paraId="487E0EF6" w14:textId="3944824B" w:rsidR="00577BA0" w:rsidRDefault="00577BA0" w:rsidP="007A1B7D">
            <w:pPr>
              <w:pStyle w:val="TAL"/>
              <w:rPr>
                <w:ins w:id="207" w:author="Diwesh Johar" w:date="2022-08-03T01:14:00Z"/>
              </w:rPr>
            </w:pPr>
            <w:ins w:id="208" w:author="Diwesh Johar" w:date="2022-08-17T03:00:00Z">
              <w:r>
                <w:rPr>
                  <w:lang w:val="en-US"/>
                </w:rPr>
                <w:t>Where N is r</w:t>
              </w:r>
            </w:ins>
            <w:ins w:id="209" w:author="Diwesh Johar" w:date="2022-08-17T02:59:00Z">
              <w:r>
                <w:rPr>
                  <w:lang w:val="en-US"/>
                </w:rPr>
                <w:t>ang</w:t>
              </w:r>
            </w:ins>
            <w:ins w:id="210" w:author="Diwesh Johar" w:date="2022-08-17T03:00:00Z">
              <w:r>
                <w:rPr>
                  <w:lang w:val="en-US"/>
                </w:rPr>
                <w:t>ing</w:t>
              </w:r>
            </w:ins>
            <w:ins w:id="211" w:author="Diwesh Johar" w:date="2022-08-17T02:59:00Z">
              <w:r>
                <w:rPr>
                  <w:lang w:val="en-US"/>
                </w:rPr>
                <w:t xml:space="preserve">: </w:t>
              </w:r>
              <w:r>
                <w:t>1&lt;=N&lt;=12</w:t>
              </w:r>
            </w:ins>
          </w:p>
        </w:tc>
        <w:tc>
          <w:tcPr>
            <w:tcW w:w="1417" w:type="dxa"/>
            <w:tcBorders>
              <w:top w:val="single" w:sz="6" w:space="0" w:color="auto"/>
              <w:left w:val="single" w:sz="6" w:space="0" w:color="auto"/>
              <w:bottom w:val="single" w:sz="6" w:space="0" w:color="auto"/>
              <w:right w:val="single" w:sz="6" w:space="0" w:color="auto"/>
            </w:tcBorders>
          </w:tcPr>
          <w:p w14:paraId="2710CD5C" w14:textId="5E16585B" w:rsidR="007A1B7D" w:rsidRDefault="00211251" w:rsidP="007A1B7D">
            <w:pPr>
              <w:pStyle w:val="TAC"/>
              <w:rPr>
                <w:ins w:id="212" w:author="Diwesh Johar" w:date="2022-08-03T01:14:00Z"/>
              </w:rPr>
            </w:pPr>
            <w:ins w:id="213" w:author="Diwesh Johar" w:date="2022-08-17T02:46:00Z">
              <w:r>
                <w:t>N</w:t>
              </w:r>
            </w:ins>
            <w:ins w:id="214" w:author="Diwesh Johar" w:date="2022-08-17T02:47:00Z">
              <w:r w:rsidR="008F1F78">
                <w:t xml:space="preserve"> * 6</w:t>
              </w:r>
            </w:ins>
          </w:p>
        </w:tc>
      </w:tr>
      <w:tr w:rsidR="002F41D5" w14:paraId="530B0307" w14:textId="77777777" w:rsidTr="002F41D5">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625611A" w14:textId="21894597" w:rsidR="002F41D5" w:rsidRDefault="002F41D5">
            <w:pPr>
              <w:pStyle w:val="TAN"/>
              <w:rPr>
                <w:noProof/>
              </w:rPr>
            </w:pPr>
            <w:r>
              <w:t>NOTE:</w:t>
            </w:r>
            <w:r>
              <w:rPr>
                <w:noProof/>
              </w:rPr>
              <w:tab/>
              <w:t>When this object is used in the Network Rejection event download, the Tracking Area Code (TAC)</w:t>
            </w:r>
            <w:ins w:id="215" w:author="Diwesh Johar" w:date="2022-08-17T03:51:00Z">
              <w:r w:rsidR="00633AC4">
                <w:rPr>
                  <w:noProof/>
                </w:rPr>
                <w:t>,</w:t>
              </w:r>
            </w:ins>
            <w:r>
              <w:rPr>
                <w:noProof/>
              </w:rPr>
              <w:t xml:space="preserve"> </w:t>
            </w:r>
            <w:del w:id="216" w:author="Diwesh Johar" w:date="2022-08-17T03:51:00Z">
              <w:r w:rsidDel="00633AC4">
                <w:rPr>
                  <w:noProof/>
                </w:rPr>
                <w:delText xml:space="preserve">and the </w:delText>
              </w:r>
            </w:del>
            <w:del w:id="217" w:author="Diwesh Johar" w:date="2022-08-26T16:15:00Z">
              <w:r w:rsidDel="00F20EA9">
                <w:rPr>
                  <w:noProof/>
                </w:rPr>
                <w:delText xml:space="preserve">NR </w:delText>
              </w:r>
            </w:del>
            <w:ins w:id="218" w:author="Diwesh Johar" w:date="2022-08-26T16:15:00Z">
              <w:r w:rsidR="00F20EA9">
                <w:t xml:space="preserve">NG-RAN/Satellite NG-RAN </w:t>
              </w:r>
            </w:ins>
            <w:r>
              <w:rPr>
                <w:noProof/>
              </w:rPr>
              <w:t>Cell Identifier (NCI)</w:t>
            </w:r>
            <w:ins w:id="219" w:author="Diwesh Johar" w:date="2022-08-17T03:52:00Z">
              <w:r w:rsidR="00633AC4">
                <w:rPr>
                  <w:noProof/>
                </w:rPr>
                <w:t xml:space="preserve"> and the Satellite NG-RAN TAI List related</w:t>
              </w:r>
            </w:ins>
            <w:r>
              <w:rPr>
                <w:noProof/>
              </w:rPr>
              <w:t xml:space="preserve"> fields shall not be present and the length field shall be set to '03'.</w:t>
            </w:r>
          </w:p>
        </w:tc>
      </w:tr>
    </w:tbl>
    <w:p w14:paraId="6880028D" w14:textId="113B7D76" w:rsidR="002F41D5" w:rsidRDefault="002F41D5" w:rsidP="002F41D5">
      <w:pPr>
        <w:rPr>
          <w:ins w:id="220" w:author="Diwesh Johar" w:date="2022-08-03T01:44:00Z"/>
          <w:lang w:eastAsia="en-US"/>
        </w:rPr>
      </w:pPr>
    </w:p>
    <w:p w14:paraId="52AA44FB" w14:textId="112D5E0D" w:rsidR="00B204E7" w:rsidRDefault="006D66E0" w:rsidP="00B204E7">
      <w:pPr>
        <w:rPr>
          <w:ins w:id="221" w:author="Diwesh Johar" w:date="2022-08-03T01:44:00Z"/>
          <w:lang w:val="en-US" w:eastAsia="en-US"/>
        </w:rPr>
      </w:pPr>
      <w:ins w:id="222" w:author="Diwesh Johar" w:date="2022-08-03T02:15:00Z">
        <w:r>
          <w:rPr>
            <w:lang w:val="en-US"/>
          </w:rPr>
          <w:t xml:space="preserve">Coding </w:t>
        </w:r>
      </w:ins>
      <w:ins w:id="223" w:author="Diwesh Johar" w:date="2022-08-04T14:12:00Z">
        <w:r w:rsidR="004C5A57">
          <w:rPr>
            <w:lang w:val="en-US"/>
          </w:rPr>
          <w:t>of</w:t>
        </w:r>
      </w:ins>
      <w:ins w:id="224" w:author="Diwesh Johar" w:date="2022-08-03T02:15:00Z">
        <w:r>
          <w:rPr>
            <w:lang w:val="en-US"/>
          </w:rPr>
          <w:t xml:space="preserve"> </w:t>
        </w:r>
      </w:ins>
      <w:ins w:id="225" w:author="Diwesh Johar" w:date="2022-08-04T14:08:00Z">
        <w:r w:rsidR="00C21DE0">
          <w:rPr>
            <w:lang w:val="en-US"/>
          </w:rPr>
          <w:t xml:space="preserve">each </w:t>
        </w:r>
      </w:ins>
      <w:ins w:id="226" w:author="Diwesh Johar" w:date="2022-08-04T14:09:00Z">
        <w:r w:rsidR="00F840B5">
          <w:rPr>
            <w:lang w:val="en-US"/>
          </w:rPr>
          <w:t>TAI</w:t>
        </w:r>
      </w:ins>
      <w:ins w:id="227" w:author="Diwesh Johar" w:date="2022-08-04T14:08:00Z">
        <w:r w:rsidR="00C21DE0">
          <w:rPr>
            <w:lang w:val="en-US"/>
          </w:rPr>
          <w:t xml:space="preserve"> </w:t>
        </w:r>
      </w:ins>
      <w:ins w:id="228" w:author="Diwesh Johar" w:date="2022-08-04T14:12:00Z">
        <w:r w:rsidR="004C5A57">
          <w:rPr>
            <w:lang w:val="en-US"/>
          </w:rPr>
          <w:t>in</w:t>
        </w:r>
      </w:ins>
      <w:ins w:id="229" w:author="Diwesh Johar" w:date="2022-08-04T14:08:00Z">
        <w:r w:rsidR="00C21DE0">
          <w:rPr>
            <w:lang w:val="en-US"/>
          </w:rPr>
          <w:t xml:space="preserve"> </w:t>
        </w:r>
      </w:ins>
      <w:ins w:id="230" w:author="Diwesh Johar" w:date="2022-08-03T01:44:00Z">
        <w:r w:rsidR="00B204E7">
          <w:rPr>
            <w:lang w:val="en-US"/>
          </w:rPr>
          <w:t>Satellite NG-RAN TAI List:</w:t>
        </w:r>
      </w:ins>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B204E7" w14:paraId="52095E75" w14:textId="77777777" w:rsidTr="00893BC2">
        <w:trPr>
          <w:ins w:id="231"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9252686" w14:textId="77777777" w:rsidR="00B204E7" w:rsidRDefault="00B204E7" w:rsidP="00893BC2">
            <w:pPr>
              <w:pStyle w:val="TF"/>
              <w:keepLines w:val="0"/>
              <w:spacing w:after="0"/>
              <w:rPr>
                <w:ins w:id="232" w:author="Diwesh Johar" w:date="2022-08-03T01:44:00Z"/>
                <w:lang w:val="en-US"/>
              </w:rPr>
            </w:pPr>
            <w:ins w:id="233" w:author="Diwesh Johar" w:date="2022-08-03T01:44:00Z">
              <w:r>
                <w:rPr>
                  <w:lang w:val="en-US"/>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143DE9C" w14:textId="77777777" w:rsidR="00B204E7" w:rsidRDefault="00B204E7" w:rsidP="00893BC2">
            <w:pPr>
              <w:pStyle w:val="TF"/>
              <w:keepLines w:val="0"/>
              <w:spacing w:after="0"/>
              <w:rPr>
                <w:ins w:id="234" w:author="Diwesh Johar" w:date="2022-08-03T01:44:00Z"/>
                <w:lang w:val="en-US"/>
              </w:rPr>
            </w:pPr>
            <w:ins w:id="235" w:author="Diwesh Johar" w:date="2022-08-03T01:44:00Z">
              <w:r>
                <w:rPr>
                  <w:lang w:val="en-US"/>
                </w:rPr>
                <w:t>Value</w:t>
              </w:r>
            </w:ins>
          </w:p>
        </w:tc>
        <w:tc>
          <w:tcPr>
            <w:tcW w:w="876" w:type="dxa"/>
            <w:tcBorders>
              <w:top w:val="single" w:sz="4" w:space="0" w:color="auto"/>
              <w:left w:val="single" w:sz="4" w:space="0" w:color="auto"/>
              <w:bottom w:val="single" w:sz="4" w:space="0" w:color="auto"/>
              <w:right w:val="single" w:sz="4" w:space="0" w:color="auto"/>
            </w:tcBorders>
            <w:hideMark/>
          </w:tcPr>
          <w:p w14:paraId="33BFF125" w14:textId="77777777" w:rsidR="00B204E7" w:rsidRDefault="00B204E7" w:rsidP="00893BC2">
            <w:pPr>
              <w:pStyle w:val="TF"/>
              <w:keepLines w:val="0"/>
              <w:spacing w:after="0"/>
              <w:rPr>
                <w:ins w:id="236" w:author="Diwesh Johar" w:date="2022-08-03T01:44:00Z"/>
                <w:lang w:val="en-US"/>
              </w:rPr>
            </w:pPr>
            <w:ins w:id="237" w:author="Diwesh Johar" w:date="2022-08-03T01:44:00Z">
              <w:r>
                <w:rPr>
                  <w:lang w:val="en-US"/>
                </w:rPr>
                <w:t>M/O</w:t>
              </w:r>
            </w:ins>
          </w:p>
        </w:tc>
        <w:tc>
          <w:tcPr>
            <w:tcW w:w="1621" w:type="dxa"/>
            <w:tcBorders>
              <w:top w:val="single" w:sz="4" w:space="0" w:color="auto"/>
              <w:left w:val="single" w:sz="4" w:space="0" w:color="auto"/>
              <w:bottom w:val="single" w:sz="4" w:space="0" w:color="auto"/>
              <w:right w:val="single" w:sz="4" w:space="0" w:color="auto"/>
            </w:tcBorders>
            <w:hideMark/>
          </w:tcPr>
          <w:p w14:paraId="6592F68D" w14:textId="77777777" w:rsidR="00B204E7" w:rsidRDefault="00B204E7" w:rsidP="00893BC2">
            <w:pPr>
              <w:pStyle w:val="TF"/>
              <w:keepLines w:val="0"/>
              <w:spacing w:after="0"/>
              <w:rPr>
                <w:ins w:id="238" w:author="Diwesh Johar" w:date="2022-08-03T01:44:00Z"/>
                <w:lang w:val="en-US"/>
              </w:rPr>
            </w:pPr>
            <w:ins w:id="239" w:author="Diwesh Johar" w:date="2022-08-03T01:44:00Z">
              <w:r>
                <w:rPr>
                  <w:lang w:val="en-US"/>
                </w:rPr>
                <w:t>Length (bytes)</w:t>
              </w:r>
            </w:ins>
          </w:p>
        </w:tc>
      </w:tr>
      <w:tr w:rsidR="00B204E7" w14:paraId="230DFA15" w14:textId="77777777" w:rsidTr="00893BC2">
        <w:trPr>
          <w:ins w:id="240"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4C79832C" w14:textId="77777777" w:rsidR="00B204E7" w:rsidRDefault="00B204E7" w:rsidP="00893BC2">
            <w:pPr>
              <w:pStyle w:val="TAL"/>
              <w:rPr>
                <w:ins w:id="241" w:author="Diwesh Johar" w:date="2022-08-03T01:44:00Z"/>
                <w:snapToGrid w:val="0"/>
                <w:lang w:val="en-US"/>
              </w:rPr>
            </w:pPr>
            <w:ins w:id="242" w:author="Diwesh Johar" w:date="2022-08-03T01:44:00Z">
              <w:r>
                <w:t>Mobile Country &amp; Network Codes (MCC &amp; MNC)</w:t>
              </w:r>
            </w:ins>
          </w:p>
        </w:tc>
        <w:tc>
          <w:tcPr>
            <w:tcW w:w="1644" w:type="dxa"/>
            <w:tcBorders>
              <w:top w:val="single" w:sz="4" w:space="0" w:color="auto"/>
              <w:left w:val="single" w:sz="4" w:space="0" w:color="auto"/>
              <w:bottom w:val="single" w:sz="4" w:space="0" w:color="auto"/>
              <w:right w:val="single" w:sz="4" w:space="0" w:color="auto"/>
            </w:tcBorders>
            <w:hideMark/>
          </w:tcPr>
          <w:p w14:paraId="6CAA1290" w14:textId="77777777" w:rsidR="00B204E7" w:rsidRDefault="00B204E7" w:rsidP="00893BC2">
            <w:pPr>
              <w:pStyle w:val="TAC"/>
              <w:rPr>
                <w:ins w:id="243" w:author="Diwesh Johar" w:date="2022-08-03T01:44:00Z"/>
                <w:snapToGrid w:val="0"/>
                <w:lang w:val="en-US"/>
              </w:rPr>
            </w:pPr>
            <w:ins w:id="244"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53970783" w14:textId="77777777" w:rsidR="00B204E7" w:rsidRDefault="00B204E7" w:rsidP="00893BC2">
            <w:pPr>
              <w:pStyle w:val="TAC"/>
              <w:rPr>
                <w:ins w:id="245" w:author="Diwesh Johar" w:date="2022-08-03T01:44:00Z"/>
                <w:snapToGrid w:val="0"/>
                <w:lang w:val="en-US"/>
              </w:rPr>
            </w:pPr>
            <w:ins w:id="246"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64080753" w14:textId="77777777" w:rsidR="00B204E7" w:rsidRDefault="00B204E7" w:rsidP="00893BC2">
            <w:pPr>
              <w:pStyle w:val="TAC"/>
              <w:rPr>
                <w:ins w:id="247" w:author="Diwesh Johar" w:date="2022-08-03T01:44:00Z"/>
                <w:lang w:val="en-US"/>
              </w:rPr>
            </w:pPr>
            <w:ins w:id="248" w:author="Diwesh Johar" w:date="2022-08-03T01:44:00Z">
              <w:r>
                <w:rPr>
                  <w:lang w:val="en-US"/>
                </w:rPr>
                <w:t>3</w:t>
              </w:r>
            </w:ins>
          </w:p>
        </w:tc>
      </w:tr>
      <w:tr w:rsidR="00B204E7" w14:paraId="39F40AD8" w14:textId="77777777" w:rsidTr="00893BC2">
        <w:trPr>
          <w:ins w:id="249" w:author="Diwesh Johar" w:date="2022-08-03T01:44:00Z"/>
        </w:trPr>
        <w:tc>
          <w:tcPr>
            <w:tcW w:w="3420" w:type="dxa"/>
            <w:tcBorders>
              <w:top w:val="single" w:sz="4" w:space="0" w:color="auto"/>
              <w:left w:val="single" w:sz="4" w:space="0" w:color="auto"/>
              <w:bottom w:val="single" w:sz="4" w:space="0" w:color="auto"/>
              <w:right w:val="single" w:sz="4" w:space="0" w:color="auto"/>
            </w:tcBorders>
            <w:hideMark/>
          </w:tcPr>
          <w:p w14:paraId="6A3FC5ED" w14:textId="77777777" w:rsidR="00B204E7" w:rsidRDefault="00B204E7" w:rsidP="00893BC2">
            <w:pPr>
              <w:pStyle w:val="TAL"/>
              <w:rPr>
                <w:ins w:id="250" w:author="Diwesh Johar" w:date="2022-08-03T01:44:00Z"/>
                <w:snapToGrid w:val="0"/>
                <w:lang w:val="en-US"/>
              </w:rPr>
            </w:pPr>
            <w:ins w:id="251" w:author="Diwesh Johar" w:date="2022-08-03T01:44:00Z">
              <w:r>
                <w:t>Tracking Area Code (TAC)</w:t>
              </w:r>
            </w:ins>
          </w:p>
        </w:tc>
        <w:tc>
          <w:tcPr>
            <w:tcW w:w="1644" w:type="dxa"/>
            <w:tcBorders>
              <w:top w:val="single" w:sz="4" w:space="0" w:color="auto"/>
              <w:left w:val="single" w:sz="4" w:space="0" w:color="auto"/>
              <w:bottom w:val="single" w:sz="4" w:space="0" w:color="auto"/>
              <w:right w:val="single" w:sz="4" w:space="0" w:color="auto"/>
            </w:tcBorders>
            <w:hideMark/>
          </w:tcPr>
          <w:p w14:paraId="2B990E2F" w14:textId="77777777" w:rsidR="00B204E7" w:rsidRDefault="00B204E7" w:rsidP="00893BC2">
            <w:pPr>
              <w:pStyle w:val="TAC"/>
              <w:rPr>
                <w:ins w:id="252" w:author="Diwesh Johar" w:date="2022-08-03T01:44:00Z"/>
                <w:snapToGrid w:val="0"/>
                <w:lang w:val="en-US"/>
              </w:rPr>
            </w:pPr>
            <w:ins w:id="253" w:author="Diwesh Johar" w:date="2022-08-03T01:44: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hideMark/>
          </w:tcPr>
          <w:p w14:paraId="29C1E8EF" w14:textId="77777777" w:rsidR="00B204E7" w:rsidRDefault="00B204E7" w:rsidP="00893BC2">
            <w:pPr>
              <w:pStyle w:val="TAC"/>
              <w:rPr>
                <w:ins w:id="254" w:author="Diwesh Johar" w:date="2022-08-03T01:44:00Z"/>
                <w:snapToGrid w:val="0"/>
                <w:lang w:val="en-US"/>
              </w:rPr>
            </w:pPr>
            <w:ins w:id="255" w:author="Diwesh Johar" w:date="2022-08-03T01:44:00Z">
              <w:r>
                <w:rPr>
                  <w:snapToGrid w:val="0"/>
                  <w:lang w:val="en-US"/>
                </w:rPr>
                <w:t>M</w:t>
              </w:r>
            </w:ins>
          </w:p>
        </w:tc>
        <w:tc>
          <w:tcPr>
            <w:tcW w:w="1621" w:type="dxa"/>
            <w:tcBorders>
              <w:top w:val="single" w:sz="4" w:space="0" w:color="auto"/>
              <w:left w:val="single" w:sz="4" w:space="0" w:color="auto"/>
              <w:bottom w:val="single" w:sz="4" w:space="0" w:color="auto"/>
              <w:right w:val="single" w:sz="4" w:space="0" w:color="auto"/>
            </w:tcBorders>
            <w:hideMark/>
          </w:tcPr>
          <w:p w14:paraId="0F11D3B9" w14:textId="3EBCEA20" w:rsidR="00B204E7" w:rsidRDefault="00B204E7" w:rsidP="00893BC2">
            <w:pPr>
              <w:pStyle w:val="TAC"/>
              <w:rPr>
                <w:ins w:id="256" w:author="Diwesh Johar" w:date="2022-08-03T01:44:00Z"/>
                <w:lang w:val="en-US"/>
              </w:rPr>
            </w:pPr>
            <w:ins w:id="257" w:author="Diwesh Johar" w:date="2022-08-03T01:44:00Z">
              <w:r>
                <w:rPr>
                  <w:lang w:val="en-US"/>
                </w:rPr>
                <w:t>3</w:t>
              </w:r>
            </w:ins>
          </w:p>
        </w:tc>
      </w:tr>
    </w:tbl>
    <w:p w14:paraId="2BDAC39E" w14:textId="77777777" w:rsidR="00B204E7" w:rsidRDefault="00B204E7" w:rsidP="002F41D5">
      <w:pPr>
        <w:rPr>
          <w:lang w:eastAsia="en-US"/>
        </w:rPr>
      </w:pPr>
    </w:p>
    <w:p w14:paraId="11EEC15A" w14:textId="77777777" w:rsidR="002F41D5" w:rsidRDefault="002F41D5" w:rsidP="002F41D5">
      <w:r>
        <w:t>The Mobile Country Code (MCC), the Mobile Network Code (MNC) is coded as in TS 24.008 [9].</w:t>
      </w:r>
    </w:p>
    <w:p w14:paraId="0F7C6347" w14:textId="6368B031" w:rsidR="002F41D5" w:rsidRDefault="002F41D5" w:rsidP="002F41D5">
      <w:pPr>
        <w:rPr>
          <w:ins w:id="258" w:author="Diwesh Johar" w:date="2022-08-02T14:48:00Z"/>
        </w:rPr>
      </w:pPr>
      <w:r>
        <w:t>The Tracking Area Code (TAC) for NG-RAN is coded in 3 bytes as specified in TS 24.501 [70]. The most significant bit of TAC is coded on the most significant bit of byte 6. The least significant bit of TAC is coded on the least significant bit of byte 8.</w:t>
      </w:r>
    </w:p>
    <w:p w14:paraId="423C2589" w14:textId="065305CF" w:rsidR="00A77B49" w:rsidRDefault="00A77B49" w:rsidP="002F41D5">
      <w:ins w:id="259" w:author="Diwesh Johar" w:date="2022-08-02T14:48:00Z">
        <w:r>
          <w:t xml:space="preserve">For Satellite </w:t>
        </w:r>
      </w:ins>
      <w:ins w:id="260" w:author="Diwesh Johar" w:date="2022-08-02T14:50:00Z">
        <w:r w:rsidR="00B93F04">
          <w:t>NG-</w:t>
        </w:r>
      </w:ins>
      <w:ins w:id="261" w:author="Diwesh Johar" w:date="2022-08-02T14:48:00Z">
        <w:r>
          <w:t xml:space="preserve">RAN, when multiple TACs are received from </w:t>
        </w:r>
      </w:ins>
      <w:ins w:id="262" w:author="Diwesh Johar" w:date="2022-08-03T16:23:00Z">
        <w:r w:rsidR="00F90932">
          <w:t xml:space="preserve">the </w:t>
        </w:r>
      </w:ins>
      <w:ins w:id="263" w:author="Diwesh Johar" w:date="2022-08-02T14:48:00Z">
        <w:r>
          <w:t xml:space="preserve">lower layers of </w:t>
        </w:r>
      </w:ins>
      <w:ins w:id="264" w:author="Diwesh Johar" w:date="2022-08-03T16:23:00Z">
        <w:r w:rsidR="00F90932">
          <w:t xml:space="preserve">the </w:t>
        </w:r>
      </w:ins>
      <w:ins w:id="265" w:author="Diwesh Johar" w:date="2022-08-02T14:48:00Z">
        <w:r>
          <w:t>ME</w:t>
        </w:r>
      </w:ins>
      <w:ins w:id="266" w:author="Diwesh Johar" w:date="2022-08-03T16:24:00Z">
        <w:r w:rsidR="00F90932">
          <w:t>,</w:t>
        </w:r>
      </w:ins>
      <w:ins w:id="267" w:author="Diwesh Johar" w:date="2022-08-02T14:48:00Z">
        <w:r>
          <w:br/>
        </w:r>
      </w:ins>
      <w:ins w:id="268" w:author="Diwesh Johar" w:date="2022-08-03T16:24:00Z">
        <w:r w:rsidR="00F90932">
          <w:t>t</w:t>
        </w:r>
      </w:ins>
      <w:ins w:id="269" w:author="Diwesh Johar" w:date="2022-08-02T14:48:00Z">
        <w:r>
          <w:t xml:space="preserve">he ME shall derive </w:t>
        </w:r>
      </w:ins>
      <w:ins w:id="270" w:author="Diwesh Johar" w:date="2022-08-03T16:24:00Z">
        <w:r w:rsidR="00F90932">
          <w:t xml:space="preserve">the </w:t>
        </w:r>
      </w:ins>
      <w:ins w:id="271" w:author="Diwesh Johar" w:date="2022-08-02T14:48:00Z">
        <w:r>
          <w:t xml:space="preserve">Current TAI as specified in TS 24.501 [70] and indicate it to </w:t>
        </w:r>
      </w:ins>
      <w:ins w:id="272" w:author="Diwesh Johar" w:date="2022-08-03T16:24:00Z">
        <w:r w:rsidR="00F90932">
          <w:t xml:space="preserve">the </w:t>
        </w:r>
      </w:ins>
      <w:ins w:id="273" w:author="Diwesh Johar" w:date="2022-08-02T14:48:00Z">
        <w:r>
          <w:t xml:space="preserve">UICC in </w:t>
        </w:r>
      </w:ins>
      <w:ins w:id="274" w:author="Diwesh Johar" w:date="2022-08-02T14:49:00Z">
        <w:r>
          <w:t>b</w:t>
        </w:r>
      </w:ins>
      <w:ins w:id="275" w:author="Diwesh Johar" w:date="2022-08-02T14:48:00Z">
        <w:r>
          <w:t>yte</w:t>
        </w:r>
      </w:ins>
      <w:ins w:id="276" w:author="Diwesh Johar" w:date="2022-08-02T14:49:00Z">
        <w:r>
          <w:t>s</w:t>
        </w:r>
      </w:ins>
      <w:ins w:id="277" w:author="Diwesh Johar" w:date="2022-08-02T14:48:00Z">
        <w:r>
          <w:t xml:space="preserve"> 3 – </w:t>
        </w:r>
      </w:ins>
      <w:ins w:id="278" w:author="Diwesh Johar" w:date="2022-08-02T14:49:00Z">
        <w:r>
          <w:t>8</w:t>
        </w:r>
      </w:ins>
      <w:ins w:id="279" w:author="Diwesh Johar" w:date="2022-08-02T14:48:00Z">
        <w:r>
          <w:t xml:space="preserve"> </w:t>
        </w:r>
        <w:r>
          <w:br/>
          <w:t>of</w:t>
        </w:r>
      </w:ins>
      <w:ins w:id="280" w:author="Diwesh Johar" w:date="2022-08-02T14:51:00Z">
        <w:r w:rsidR="00C2605D">
          <w:t xml:space="preserve"> </w:t>
        </w:r>
      </w:ins>
      <w:ins w:id="281" w:author="Diwesh Johar" w:date="2022-08-02T14:50:00Z">
        <w:r w:rsidR="006A7EF5">
          <w:t xml:space="preserve">Satellite NG-RAN </w:t>
        </w:r>
      </w:ins>
      <w:ins w:id="282" w:author="Diwesh Johar" w:date="2022-08-02T14:48:00Z">
        <w:r>
          <w:t>Location Information.</w:t>
        </w:r>
      </w:ins>
      <w:ins w:id="283" w:author="Lena Chaponniere22" w:date="2022-08-02T15:16:00Z">
        <w:r w:rsidR="0030677B">
          <w:t xml:space="preserve"> </w:t>
        </w:r>
      </w:ins>
      <w:ins w:id="284" w:author="Diwesh Johar" w:date="2022-08-03T16:25:00Z">
        <w:r w:rsidR="00F90932">
          <w:t>The ME shall additionally include the complete list of TAIs received from the lower layers in the Satellite NG-RAN TAI List of the Location Information.</w:t>
        </w:r>
      </w:ins>
    </w:p>
    <w:p w14:paraId="31F95C82" w14:textId="20E3547D" w:rsidR="002F41D5" w:rsidRDefault="002F41D5" w:rsidP="002F41D5">
      <w:pPr>
        <w:rPr>
          <w:ins w:id="285" w:author="Diwesh Johar" w:date="2022-08-03T01:55:00Z"/>
        </w:rPr>
      </w:pPr>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465EA62B" w14:textId="5DAE8B23" w:rsidR="002F41D5" w:rsidDel="005446D9" w:rsidRDefault="002F41D5" w:rsidP="00995FD2">
      <w:pPr>
        <w:pStyle w:val="EditorsNote"/>
        <w:ind w:left="0" w:firstLine="0"/>
        <w:rPr>
          <w:del w:id="286" w:author="Diwesh Johar" w:date="2022-08-03T16:27:00Z"/>
          <w:lang w:val="en-US"/>
        </w:rPr>
      </w:pPr>
      <w:del w:id="287" w:author="Diwesh Johar" w:date="2022-08-03T16:27:00Z">
        <w:r w:rsidDel="005446D9">
          <w:rPr>
            <w:lang w:val="en-US"/>
          </w:rPr>
          <w:delText>Editor's note: Details of the information provided with Satellite NG-RAN are FFS</w:delText>
        </w:r>
      </w:del>
    </w:p>
    <w:bookmarkEnd w:id="29"/>
    <w:bookmarkEnd w:id="30"/>
    <w:bookmarkEnd w:id="31"/>
    <w:bookmarkEnd w:id="32"/>
    <w:bookmarkEnd w:id="33"/>
    <w:bookmarkEnd w:id="34"/>
    <w:bookmarkEnd w:id="35"/>
    <w:bookmarkEnd w:id="36"/>
    <w:p w14:paraId="07757575" w14:textId="639A9185" w:rsidR="007F00A9" w:rsidDel="00DB3CD4" w:rsidRDefault="007F00A9" w:rsidP="00DB3CD4">
      <w:pPr>
        <w:rPr>
          <w:del w:id="288" w:author="Diwesh Johar" w:date="2022-08-03T16:29:00Z"/>
          <w:lang w:eastAsia="en-US"/>
        </w:rPr>
      </w:pPr>
    </w:p>
    <w:p w14:paraId="3F70CE62" w14:textId="66980CFB" w:rsidR="00DA78B5" w:rsidRDefault="007F00A9" w:rsidP="00DB3CD4">
      <w:pPr>
        <w:pStyle w:val="Heading2"/>
        <w:ind w:left="0" w:firstLine="0"/>
        <w:jc w:val="center"/>
      </w:pPr>
      <w:r>
        <w:rPr>
          <w:highlight w:val="green"/>
        </w:rPr>
        <w:lastRenderedPageBreak/>
        <w:t>***** Next change ***</w:t>
      </w:r>
      <w:bookmarkStart w:id="289" w:name="_Toc3201102"/>
      <w:bookmarkStart w:id="290" w:name="_Toc20392845"/>
      <w:bookmarkStart w:id="291" w:name="_Toc27774492"/>
      <w:bookmarkStart w:id="292" w:name="_Toc36482952"/>
      <w:bookmarkStart w:id="293" w:name="_Toc36484614"/>
      <w:bookmarkStart w:id="294" w:name="_Toc44933544"/>
      <w:bookmarkStart w:id="295" w:name="_Toc50972497"/>
      <w:bookmarkStart w:id="296" w:name="_Toc57105251"/>
      <w:bookmarkStart w:id="297" w:name="_Toc106965806"/>
    </w:p>
    <w:p w14:paraId="04DD6CB8" w14:textId="31B9C96B" w:rsidR="00DA78B5" w:rsidRDefault="00DA78B5" w:rsidP="00DA78B5">
      <w:pPr>
        <w:pStyle w:val="Heading2"/>
      </w:pPr>
      <w:r>
        <w:t>9.3</w:t>
      </w:r>
      <w:r>
        <w:tab/>
      </w:r>
      <w:bookmarkEnd w:id="289"/>
      <w:bookmarkEnd w:id="290"/>
      <w:bookmarkEnd w:id="291"/>
      <w:bookmarkEnd w:id="292"/>
      <w:bookmarkEnd w:id="293"/>
      <w:bookmarkEnd w:id="294"/>
      <w:r>
        <w:t>COMPREHENSION-TLV tags in both directions</w:t>
      </w:r>
      <w:bookmarkEnd w:id="295"/>
      <w:bookmarkEnd w:id="296"/>
      <w:bookmarkEnd w:id="297"/>
    </w:p>
    <w:p w14:paraId="3DA0791B" w14:textId="77777777" w:rsidR="00DA78B5" w:rsidRDefault="00DA78B5" w:rsidP="00DA78B5">
      <w:pPr>
        <w:pStyle w:val="TH"/>
        <w:spacing w:before="0" w:after="0"/>
        <w:rPr>
          <w:sz w:val="8"/>
          <w:szCs w:val="8"/>
        </w:rPr>
      </w:pP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7"/>
        <w:gridCol w:w="1722"/>
        <w:gridCol w:w="1788"/>
        <w:gridCol w:w="1221"/>
      </w:tblGrid>
      <w:tr w:rsidR="00DA78B5" w14:paraId="2ACCF677"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052C55E" w14:textId="77777777" w:rsidR="00DA78B5" w:rsidRDefault="00DA78B5">
            <w:pPr>
              <w:pStyle w:val="TAH"/>
            </w:pPr>
            <w:bookmarkStart w:id="298" w:name="MCCQCTEMPBM_00000156"/>
            <w:r>
              <w:lastRenderedPageBreak/>
              <w:t>Description</w:t>
            </w:r>
          </w:p>
        </w:tc>
        <w:tc>
          <w:tcPr>
            <w:tcW w:w="1297" w:type="dxa"/>
            <w:tcBorders>
              <w:top w:val="single" w:sz="6" w:space="0" w:color="auto"/>
              <w:left w:val="single" w:sz="6" w:space="0" w:color="auto"/>
              <w:bottom w:val="single" w:sz="6" w:space="0" w:color="auto"/>
              <w:right w:val="single" w:sz="6" w:space="0" w:color="auto"/>
            </w:tcBorders>
            <w:hideMark/>
          </w:tcPr>
          <w:p w14:paraId="126A88B5" w14:textId="77777777" w:rsidR="00DA78B5" w:rsidRDefault="00DA78B5">
            <w:pPr>
              <w:pStyle w:val="TAH"/>
            </w:pPr>
            <w:r>
              <w:t>Length of tag</w:t>
            </w:r>
          </w:p>
        </w:tc>
        <w:tc>
          <w:tcPr>
            <w:tcW w:w="1722" w:type="dxa"/>
            <w:tcBorders>
              <w:top w:val="single" w:sz="6" w:space="0" w:color="auto"/>
              <w:left w:val="single" w:sz="6" w:space="0" w:color="auto"/>
              <w:bottom w:val="single" w:sz="6" w:space="0" w:color="auto"/>
              <w:right w:val="single" w:sz="6" w:space="0" w:color="auto"/>
            </w:tcBorders>
            <w:hideMark/>
          </w:tcPr>
          <w:p w14:paraId="1C0B4E44" w14:textId="77777777" w:rsidR="00DA78B5" w:rsidRDefault="00DA78B5">
            <w:pPr>
              <w:pStyle w:val="TAH"/>
            </w:pPr>
            <w:r>
              <w:t>Tag value, bits 1-7 (Range: '01' - '7E')</w:t>
            </w:r>
          </w:p>
        </w:tc>
        <w:tc>
          <w:tcPr>
            <w:tcW w:w="1788" w:type="dxa"/>
            <w:tcBorders>
              <w:top w:val="single" w:sz="6" w:space="0" w:color="auto"/>
              <w:left w:val="single" w:sz="6" w:space="0" w:color="auto"/>
              <w:bottom w:val="single" w:sz="6" w:space="0" w:color="auto"/>
              <w:right w:val="single" w:sz="6" w:space="0" w:color="auto"/>
            </w:tcBorders>
            <w:hideMark/>
          </w:tcPr>
          <w:p w14:paraId="78C63741" w14:textId="77777777" w:rsidR="00DA78B5" w:rsidRDefault="00DA78B5">
            <w:pPr>
              <w:pStyle w:val="TAH"/>
            </w:pPr>
            <w:r>
              <w:t>Tag</w:t>
            </w:r>
          </w:p>
          <w:p w14:paraId="6742AD6D" w14:textId="77777777" w:rsidR="00DA78B5" w:rsidRDefault="00DA78B5">
            <w:pPr>
              <w:pStyle w:val="TAH"/>
            </w:pPr>
            <w:r>
              <w:t>(CR and Tag value)</w:t>
            </w:r>
          </w:p>
        </w:tc>
        <w:tc>
          <w:tcPr>
            <w:tcW w:w="1221" w:type="dxa"/>
            <w:tcBorders>
              <w:top w:val="single" w:sz="6" w:space="0" w:color="auto"/>
              <w:left w:val="single" w:sz="6" w:space="0" w:color="auto"/>
              <w:bottom w:val="single" w:sz="6" w:space="0" w:color="auto"/>
              <w:right w:val="single" w:sz="6" w:space="0" w:color="auto"/>
            </w:tcBorders>
            <w:hideMark/>
          </w:tcPr>
          <w:p w14:paraId="04040F56" w14:textId="77777777" w:rsidR="00DA78B5" w:rsidRDefault="00DA78B5">
            <w:pPr>
              <w:pStyle w:val="TAH"/>
            </w:pPr>
            <w:r>
              <w:t>Reassign (see NOTE)</w:t>
            </w:r>
          </w:p>
        </w:tc>
      </w:tr>
      <w:tr w:rsidR="00DA78B5" w14:paraId="7CC7FD68"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417EAC1" w14:textId="77777777" w:rsidR="00DA78B5" w:rsidRDefault="00DA78B5">
            <w:pPr>
              <w:pStyle w:val="TAL"/>
            </w:pPr>
            <w:r>
              <w:t>SS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495B87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ED1A816" w14:textId="77777777" w:rsidR="00DA78B5" w:rsidRDefault="00DA78B5">
            <w:pPr>
              <w:pStyle w:val="TAC"/>
            </w:pPr>
            <w: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C2A1029" w14:textId="77777777" w:rsidR="00DA78B5" w:rsidRDefault="00DA78B5">
            <w:pPr>
              <w:pStyle w:val="TAC"/>
            </w:pPr>
            <w: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4BAC944" w14:textId="77777777" w:rsidR="00DA78B5" w:rsidRDefault="00DA78B5">
            <w:pPr>
              <w:pStyle w:val="TAC"/>
            </w:pPr>
            <w:r>
              <w:t>yes</w:t>
            </w:r>
          </w:p>
        </w:tc>
      </w:tr>
      <w:tr w:rsidR="00DA78B5" w14:paraId="6596D770"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F517878" w14:textId="77777777" w:rsidR="00DA78B5" w:rsidRDefault="00DA78B5">
            <w:pPr>
              <w:pStyle w:val="TAL"/>
            </w:pPr>
            <w:r>
              <w:t>BSSID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387467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7A7503F"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8BE54E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8CB2D55" w14:textId="77777777" w:rsidR="00DA78B5" w:rsidRDefault="00DA78B5">
            <w:pPr>
              <w:spacing w:after="0"/>
              <w:rPr>
                <w:rFonts w:ascii="Arial" w:hAnsi="Arial"/>
                <w:sz w:val="18"/>
              </w:rPr>
            </w:pPr>
          </w:p>
        </w:tc>
      </w:tr>
      <w:tr w:rsidR="00DA78B5" w14:paraId="1EAABF53" w14:textId="77777777" w:rsidTr="00DA78B5">
        <w:trPr>
          <w:trHeight w:val="102"/>
          <w:jc w:val="center"/>
        </w:trPr>
        <w:tc>
          <w:tcPr>
            <w:tcW w:w="3332" w:type="dxa"/>
            <w:tcBorders>
              <w:top w:val="single" w:sz="6" w:space="0" w:color="auto"/>
              <w:left w:val="single" w:sz="6" w:space="0" w:color="auto"/>
              <w:bottom w:val="single" w:sz="6" w:space="0" w:color="auto"/>
              <w:right w:val="single" w:sz="6" w:space="0" w:color="auto"/>
            </w:tcBorders>
            <w:hideMark/>
          </w:tcPr>
          <w:p w14:paraId="66D3E16A" w14:textId="77777777" w:rsidR="00DA78B5" w:rsidRDefault="00DA78B5">
            <w:pPr>
              <w:pStyle w:val="TAL"/>
              <w:tabs>
                <w:tab w:val="left" w:pos="3012"/>
              </w:tabs>
              <w:rPr>
                <w:lang w:val="sv-SE"/>
              </w:rPr>
            </w:pPr>
            <w:r>
              <w:rPr>
                <w:lang w:val="sv-SE"/>
              </w:rPr>
              <w:t>PLMN ID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97B97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57A287F" w14:textId="77777777" w:rsidR="00DA78B5" w:rsidRDefault="00DA78B5">
            <w:pPr>
              <w:pStyle w:val="FootnoteText"/>
              <w:jc w:val="center"/>
              <w:rPr>
                <w:rFonts w:ascii="Arial" w:hAnsi="Arial"/>
                <w:sz w:val="18"/>
              </w:rPr>
            </w:pPr>
            <w:r>
              <w:rPr>
                <w:rFonts w:ascii="Arial" w:hAnsi="Arial"/>
                <w:sz w:val="18"/>
              </w:rPr>
              <w:t>'09'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A70785C" w14:textId="77777777" w:rsidR="00DA78B5" w:rsidRDefault="00DA78B5">
            <w:pPr>
              <w:pStyle w:val="FootnoteText"/>
              <w:jc w:val="center"/>
              <w:rPr>
                <w:rFonts w:ascii="Arial" w:hAnsi="Arial"/>
                <w:sz w:val="18"/>
              </w:rPr>
            </w:pPr>
            <w:r>
              <w:rPr>
                <w:rFonts w:ascii="Arial" w:hAnsi="Arial"/>
                <w:sz w:val="18"/>
              </w:rPr>
              <w:t>'09' or '89'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7C654A9" w14:textId="77777777" w:rsidR="00DA78B5" w:rsidRDefault="00DA78B5">
            <w:pPr>
              <w:pStyle w:val="TAC"/>
            </w:pPr>
            <w:r>
              <w:t>yes</w:t>
            </w:r>
          </w:p>
        </w:tc>
      </w:tr>
      <w:tr w:rsidR="00DA78B5" w14:paraId="21E83425" w14:textId="77777777" w:rsidTr="00DA78B5">
        <w:trPr>
          <w:trHeight w:val="184"/>
          <w:jc w:val="center"/>
        </w:trPr>
        <w:tc>
          <w:tcPr>
            <w:tcW w:w="3332" w:type="dxa"/>
            <w:tcBorders>
              <w:top w:val="single" w:sz="6" w:space="0" w:color="auto"/>
              <w:left w:val="single" w:sz="6" w:space="0" w:color="auto"/>
              <w:bottom w:val="single" w:sz="6" w:space="0" w:color="auto"/>
              <w:right w:val="single" w:sz="6" w:space="0" w:color="auto"/>
            </w:tcBorders>
            <w:hideMark/>
          </w:tcPr>
          <w:p w14:paraId="177A8429" w14:textId="77777777" w:rsidR="00DA78B5" w:rsidRDefault="00DA78B5">
            <w:pPr>
              <w:pStyle w:val="TAL"/>
              <w:tabs>
                <w:tab w:val="left" w:pos="3012"/>
              </w:tabs>
              <w:rPr>
                <w:lang w:val="sv-SE"/>
              </w:rPr>
            </w:pPr>
            <w:r>
              <w:rPr>
                <w:lang w:val="sv-SE"/>
              </w:rPr>
              <w:t>E-UTRAN</w:t>
            </w:r>
            <w:r>
              <w:t>/Satellite E-UTRAN</w:t>
            </w:r>
            <w:r>
              <w:rPr>
                <w:lang w:val="sv-SE"/>
              </w:rPr>
              <w:t xml:space="preserve"> Timing Advance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22CC46D"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1A7877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9C4E0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96B3BF6" w14:textId="77777777" w:rsidR="00DA78B5" w:rsidRDefault="00DA78B5">
            <w:pPr>
              <w:spacing w:after="0"/>
              <w:rPr>
                <w:rFonts w:ascii="Arial" w:hAnsi="Arial"/>
                <w:sz w:val="18"/>
              </w:rPr>
            </w:pPr>
          </w:p>
        </w:tc>
      </w:tr>
      <w:tr w:rsidR="00DA78B5" w14:paraId="68FF2B5A"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642538F2" w14:textId="77777777" w:rsidR="00DA78B5" w:rsidRDefault="00DA78B5">
            <w:pPr>
              <w:pStyle w:val="TAL"/>
            </w:pPr>
            <w:r>
              <w:t>USSD string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067D0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AF7123E" w14:textId="77777777" w:rsidR="00DA78B5" w:rsidRDefault="00DA78B5">
            <w:pPr>
              <w:pStyle w:val="TAC"/>
            </w:pPr>
            <w:r>
              <w:t>'0A'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3839DCE" w14:textId="77777777" w:rsidR="00DA78B5" w:rsidRDefault="00DA78B5">
            <w:pPr>
              <w:pStyle w:val="TAC"/>
            </w:pPr>
            <w:r>
              <w:t>'0A' or '8A'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B49CB0A" w14:textId="77777777" w:rsidR="00DA78B5" w:rsidRDefault="00DA78B5">
            <w:pPr>
              <w:pStyle w:val="TAC"/>
            </w:pPr>
            <w:r>
              <w:t>yes</w:t>
            </w:r>
          </w:p>
        </w:tc>
      </w:tr>
      <w:tr w:rsidR="00DA78B5" w14:paraId="7BE8E2FB"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02F0B0B" w14:textId="77777777" w:rsidR="00DA78B5" w:rsidRDefault="00DA78B5">
            <w:pPr>
              <w:pStyle w:val="TAL"/>
            </w:pPr>
            <w:r>
              <w:t>HESSID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7C75553"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5213110"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63F97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7665573" w14:textId="77777777" w:rsidR="00DA78B5" w:rsidRDefault="00DA78B5">
            <w:pPr>
              <w:spacing w:after="0"/>
              <w:rPr>
                <w:rFonts w:ascii="Arial" w:hAnsi="Arial"/>
                <w:sz w:val="18"/>
              </w:rPr>
            </w:pPr>
          </w:p>
        </w:tc>
      </w:tr>
      <w:tr w:rsidR="00DA78B5" w14:paraId="1ECCD53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058BEF4" w14:textId="77777777" w:rsidR="00DA78B5" w:rsidRDefault="00DA78B5">
            <w:pPr>
              <w:pStyle w:val="TAL"/>
            </w:pPr>
            <w:r>
              <w:t>SMS TPDU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7A27593"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E856791" w14:textId="77777777" w:rsidR="00DA78B5" w:rsidRDefault="00DA78B5">
            <w:pPr>
              <w:pStyle w:val="TAC"/>
            </w:pPr>
            <w:r>
              <w:t>'0B'</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E2CD04" w14:textId="77777777" w:rsidR="00DA78B5" w:rsidRDefault="00DA78B5">
            <w:pPr>
              <w:pStyle w:val="TAC"/>
            </w:pPr>
            <w:r>
              <w:t>'0B' or '8B'</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DDFD3CA" w14:textId="77777777" w:rsidR="00DA78B5" w:rsidRDefault="00DA78B5">
            <w:pPr>
              <w:pStyle w:val="TAC"/>
            </w:pPr>
            <w:r>
              <w:t>yes</w:t>
            </w:r>
          </w:p>
        </w:tc>
      </w:tr>
      <w:tr w:rsidR="00DA78B5" w14:paraId="1EB3D2B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1C3084" w14:textId="77777777" w:rsidR="00DA78B5" w:rsidRDefault="00DA78B5">
            <w:pPr>
              <w:pStyle w:val="TAL"/>
              <w:rPr>
                <w:lang w:val="fr-FR"/>
              </w:rPr>
            </w:pPr>
            <w:r>
              <w:rPr>
                <w:lang w:val="fr-FR"/>
              </w:rPr>
              <w:t>PDP/PDN/PDU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B7DFEC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BA34B4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28B54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239911" w14:textId="77777777" w:rsidR="00DA78B5" w:rsidRDefault="00DA78B5">
            <w:pPr>
              <w:spacing w:after="0"/>
              <w:rPr>
                <w:rFonts w:ascii="Arial" w:hAnsi="Arial"/>
                <w:sz w:val="18"/>
              </w:rPr>
            </w:pPr>
          </w:p>
        </w:tc>
      </w:tr>
      <w:tr w:rsidR="00DA78B5" w14:paraId="4864B2C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3A71FB3" w14:textId="77777777" w:rsidR="00DA78B5" w:rsidRDefault="00DA78B5">
            <w:pPr>
              <w:pStyle w:val="TAL"/>
            </w:pPr>
            <w:r>
              <w:t>Cell Broadcast page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6D780DD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B7B5AB" w14:textId="77777777" w:rsidR="00DA78B5" w:rsidRDefault="00DA78B5">
            <w:pPr>
              <w:pStyle w:val="TAC"/>
            </w:pPr>
            <w:r>
              <w:t>'0C'</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FC11C63" w14:textId="77777777" w:rsidR="00DA78B5" w:rsidRDefault="00DA78B5">
            <w:pPr>
              <w:pStyle w:val="TAC"/>
            </w:pPr>
            <w:r>
              <w:t>'0C' or '8C'</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5E6AF5CD" w14:textId="77777777" w:rsidR="00DA78B5" w:rsidRDefault="00DA78B5">
            <w:pPr>
              <w:pStyle w:val="TAC"/>
            </w:pPr>
            <w:r>
              <w:t>yes</w:t>
            </w:r>
          </w:p>
        </w:tc>
      </w:tr>
      <w:tr w:rsidR="00DA78B5" w14:paraId="2BF1ABE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A2B7F6B" w14:textId="77777777" w:rsidR="00DA78B5" w:rsidRDefault="00DA78B5">
            <w:pPr>
              <w:pStyle w:val="TAL"/>
            </w:pPr>
            <w:r>
              <w:t>PDU session establishment parameters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1C400C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75E31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39719FE"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6CCDAC5" w14:textId="77777777" w:rsidR="00DA78B5" w:rsidRDefault="00DA78B5">
            <w:pPr>
              <w:spacing w:after="0"/>
              <w:rPr>
                <w:rFonts w:ascii="Arial" w:hAnsi="Arial"/>
                <w:sz w:val="18"/>
              </w:rPr>
            </w:pPr>
          </w:p>
        </w:tc>
      </w:tr>
      <w:tr w:rsidR="00DA78B5" w14:paraId="22AEB4FD"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15DA6BE" w14:textId="77777777" w:rsidR="00DA78B5" w:rsidRDefault="00DA78B5">
            <w:pPr>
              <w:pStyle w:val="TAL"/>
              <w:rPr>
                <w:lang w:val="fr-FR"/>
              </w:rPr>
            </w:pPr>
            <w:r>
              <w:rPr>
                <w:lang w:val="fr-FR"/>
              </w:rPr>
              <w:t>Cause tag</w:t>
            </w:r>
          </w:p>
        </w:tc>
        <w:tc>
          <w:tcPr>
            <w:tcW w:w="1297" w:type="dxa"/>
            <w:tcBorders>
              <w:top w:val="single" w:sz="6" w:space="0" w:color="auto"/>
              <w:left w:val="single" w:sz="6" w:space="0" w:color="auto"/>
              <w:bottom w:val="single" w:sz="6" w:space="0" w:color="auto"/>
              <w:right w:val="single" w:sz="6" w:space="0" w:color="auto"/>
            </w:tcBorders>
            <w:hideMark/>
          </w:tcPr>
          <w:p w14:paraId="30D2CCB2" w14:textId="77777777" w:rsidR="00DA78B5" w:rsidRDefault="00DA78B5">
            <w:pPr>
              <w:pStyle w:val="TAC"/>
              <w:rPr>
                <w:lang w:val="fr-FR"/>
              </w:rPr>
            </w:pPr>
            <w:r>
              <w:rPr>
                <w:lang w:val="fr-FR"/>
              </w:rPr>
              <w:t>1</w:t>
            </w:r>
          </w:p>
        </w:tc>
        <w:tc>
          <w:tcPr>
            <w:tcW w:w="1722" w:type="dxa"/>
            <w:tcBorders>
              <w:top w:val="single" w:sz="6" w:space="0" w:color="auto"/>
              <w:left w:val="single" w:sz="6" w:space="0" w:color="auto"/>
              <w:bottom w:val="single" w:sz="6" w:space="0" w:color="auto"/>
              <w:right w:val="single" w:sz="6" w:space="0" w:color="auto"/>
            </w:tcBorders>
            <w:hideMark/>
          </w:tcPr>
          <w:p w14:paraId="2203A44E" w14:textId="77777777" w:rsidR="00DA78B5" w:rsidRDefault="00DA78B5">
            <w:pPr>
              <w:pStyle w:val="TAC"/>
              <w:rPr>
                <w:lang w:val="fr-FR"/>
              </w:rPr>
            </w:pPr>
            <w:r>
              <w:rPr>
                <w:lang w:val="fr-FR"/>
              </w:rPr>
              <w:t>'1A'</w:t>
            </w:r>
          </w:p>
        </w:tc>
        <w:tc>
          <w:tcPr>
            <w:tcW w:w="1788" w:type="dxa"/>
            <w:tcBorders>
              <w:top w:val="single" w:sz="6" w:space="0" w:color="auto"/>
              <w:left w:val="single" w:sz="6" w:space="0" w:color="auto"/>
              <w:bottom w:val="single" w:sz="6" w:space="0" w:color="auto"/>
              <w:right w:val="single" w:sz="6" w:space="0" w:color="auto"/>
            </w:tcBorders>
            <w:hideMark/>
          </w:tcPr>
          <w:p w14:paraId="00C2FD6F" w14:textId="77777777" w:rsidR="00DA78B5" w:rsidRDefault="00DA78B5">
            <w:pPr>
              <w:pStyle w:val="TAC"/>
            </w:pPr>
            <w:r>
              <w:t>'1A' or '9A'</w:t>
            </w:r>
          </w:p>
        </w:tc>
        <w:tc>
          <w:tcPr>
            <w:tcW w:w="1221" w:type="dxa"/>
            <w:tcBorders>
              <w:top w:val="single" w:sz="6" w:space="0" w:color="auto"/>
              <w:left w:val="single" w:sz="6" w:space="0" w:color="auto"/>
              <w:bottom w:val="single" w:sz="6" w:space="0" w:color="auto"/>
              <w:right w:val="single" w:sz="6" w:space="0" w:color="auto"/>
            </w:tcBorders>
            <w:hideMark/>
          </w:tcPr>
          <w:p w14:paraId="53814E89" w14:textId="77777777" w:rsidR="00DA78B5" w:rsidRDefault="00DA78B5">
            <w:pPr>
              <w:pStyle w:val="TAC"/>
            </w:pPr>
            <w:r>
              <w:t>yes</w:t>
            </w:r>
          </w:p>
        </w:tc>
      </w:tr>
      <w:tr w:rsidR="00DA78B5" w14:paraId="29656D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3621D56" w14:textId="77777777" w:rsidR="00DA78B5" w:rsidRDefault="00DA78B5">
            <w:pPr>
              <w:pStyle w:val="TAL"/>
            </w:pPr>
            <w:r>
              <w:t>BCCH channel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60C3467"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D4303D3" w14:textId="77777777" w:rsidR="00DA78B5" w:rsidRDefault="00DA78B5">
            <w:pPr>
              <w:pStyle w:val="TAC"/>
            </w:pPr>
            <w:r>
              <w:t>'1D'</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EF6762B" w14:textId="77777777" w:rsidR="00DA78B5" w:rsidRDefault="00DA78B5">
            <w:pPr>
              <w:pStyle w:val="TAC"/>
            </w:pPr>
            <w:r>
              <w:t>'1D' or '9D'</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0201228" w14:textId="77777777" w:rsidR="00DA78B5" w:rsidRDefault="00DA78B5">
            <w:pPr>
              <w:pStyle w:val="TAC"/>
            </w:pPr>
            <w:r>
              <w:t>yes</w:t>
            </w:r>
          </w:p>
        </w:tc>
      </w:tr>
      <w:tr w:rsidR="00DA78B5" w14:paraId="7A53EAF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3309487" w14:textId="77777777" w:rsidR="00DA78B5" w:rsidRDefault="00DA78B5">
            <w:pPr>
              <w:pStyle w:val="TAL"/>
            </w:pPr>
            <w:r>
              <w:t>Data connection status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9BECB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79EFE4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098DB75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CBF84BC" w14:textId="77777777" w:rsidR="00DA78B5" w:rsidRDefault="00DA78B5">
            <w:pPr>
              <w:spacing w:after="0"/>
              <w:rPr>
                <w:rFonts w:ascii="Arial" w:hAnsi="Arial"/>
                <w:sz w:val="18"/>
              </w:rPr>
            </w:pPr>
          </w:p>
        </w:tc>
      </w:tr>
      <w:tr w:rsidR="00DA78B5" w14:paraId="324AC4A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6B3C84" w14:textId="77777777" w:rsidR="00DA78B5" w:rsidRDefault="00DA78B5">
            <w:pPr>
              <w:pStyle w:val="TAL"/>
              <w:tabs>
                <w:tab w:val="left" w:pos="3012"/>
              </w:tabs>
            </w:pPr>
            <w:r>
              <w:t>BC Repeat Indicator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CFD3B71"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9DE2D54" w14:textId="77777777" w:rsidR="00DA78B5" w:rsidRDefault="00DA78B5">
            <w:pPr>
              <w:pStyle w:val="TAC"/>
            </w:pPr>
            <w:r>
              <w:t>'2A'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7DB53D" w14:textId="77777777" w:rsidR="00DA78B5" w:rsidRDefault="00DA78B5">
            <w:pPr>
              <w:pStyle w:val="TAC"/>
            </w:pPr>
            <w:r>
              <w:t>'2A' or 'AA'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9EAC75" w14:textId="77777777" w:rsidR="00DA78B5" w:rsidRDefault="00DA78B5">
            <w:pPr>
              <w:pStyle w:val="TAC"/>
            </w:pPr>
            <w:r>
              <w:t>yes</w:t>
            </w:r>
          </w:p>
        </w:tc>
      </w:tr>
      <w:tr w:rsidR="00DA78B5" w14:paraId="2731A23E"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96823EE" w14:textId="77777777" w:rsidR="00DA78B5" w:rsidRDefault="00DA78B5">
            <w:pPr>
              <w:pStyle w:val="TAL"/>
              <w:tabs>
                <w:tab w:val="left" w:pos="3012"/>
              </w:tabs>
            </w:pPr>
            <w:r>
              <w:t>Data connection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B376C6B"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84705F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7BD6878"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85D87DB" w14:textId="77777777" w:rsidR="00DA78B5" w:rsidRDefault="00DA78B5">
            <w:pPr>
              <w:spacing w:after="0"/>
              <w:rPr>
                <w:rFonts w:ascii="Arial" w:hAnsi="Arial"/>
                <w:sz w:val="18"/>
              </w:rPr>
            </w:pPr>
          </w:p>
        </w:tc>
      </w:tr>
      <w:tr w:rsidR="00DA78B5" w14:paraId="1A10CEA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29FB84" w14:textId="77777777" w:rsidR="00DA78B5" w:rsidRDefault="00DA78B5">
            <w:pPr>
              <w:pStyle w:val="TAL"/>
              <w:tabs>
                <w:tab w:val="left" w:pos="3012"/>
              </w:tabs>
            </w:pPr>
            <w:r>
              <w:t>Timing Advance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3A2CC6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787350D" w14:textId="77777777" w:rsidR="00DA78B5" w:rsidRDefault="00DA78B5">
            <w:pPr>
              <w:pStyle w:val="TAC"/>
            </w:pPr>
            <w:r>
              <w:t>'2E'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0AF3B6" w14:textId="77777777" w:rsidR="00DA78B5" w:rsidRDefault="00DA78B5">
            <w:pPr>
              <w:pStyle w:val="TAC"/>
            </w:pPr>
            <w:r>
              <w:t>'2E' or 'AE'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74346B99" w14:textId="77777777" w:rsidR="00DA78B5" w:rsidRDefault="00DA78B5">
            <w:pPr>
              <w:pStyle w:val="TAC"/>
            </w:pPr>
            <w:r>
              <w:t>yes</w:t>
            </w:r>
          </w:p>
        </w:tc>
      </w:tr>
      <w:tr w:rsidR="00DA78B5" w14:paraId="734E273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1D4E976" w14:textId="77777777" w:rsidR="00DA78B5" w:rsidRDefault="00DA78B5">
            <w:pPr>
              <w:pStyle w:val="TAL"/>
              <w:tabs>
                <w:tab w:val="left" w:pos="3012"/>
              </w:tabs>
              <w:rPr>
                <w:lang w:val="fr-FR"/>
              </w:rPr>
            </w:pPr>
            <w:r>
              <w:rPr>
                <w:lang w:val="fr-FR"/>
              </w:rPr>
              <w:t>(E/5G)SM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300D12F5"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09D1899"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25C5660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0E7AFC0" w14:textId="77777777" w:rsidR="00DA78B5" w:rsidRDefault="00DA78B5">
            <w:pPr>
              <w:spacing w:after="0"/>
              <w:rPr>
                <w:rFonts w:ascii="Arial" w:hAnsi="Arial"/>
                <w:sz w:val="18"/>
              </w:rPr>
            </w:pPr>
          </w:p>
        </w:tc>
      </w:tr>
      <w:tr w:rsidR="00DA78B5" w14:paraId="472D34A5"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844201F" w14:textId="77777777" w:rsidR="00DA78B5" w:rsidRDefault="00DA78B5">
            <w:pPr>
              <w:pStyle w:val="TAL"/>
              <w:tabs>
                <w:tab w:val="left" w:pos="3012"/>
              </w:tabs>
            </w:pPr>
            <w:r>
              <w:t>PDP context Activation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0891161D"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410A09A3" w14:textId="77777777" w:rsidR="00DA78B5" w:rsidRDefault="00DA78B5">
            <w:pPr>
              <w:pStyle w:val="TAC"/>
            </w:pPr>
            <w:r>
              <w:t>'52'</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39208769" w14:textId="77777777" w:rsidR="00DA78B5" w:rsidRDefault="00DA78B5">
            <w:pPr>
              <w:pStyle w:val="TAC"/>
            </w:pPr>
            <w:r>
              <w:t>'52' or 'D2'</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2FF78EC7" w14:textId="77777777" w:rsidR="00DA78B5" w:rsidRDefault="00DA78B5">
            <w:pPr>
              <w:pStyle w:val="TAC"/>
            </w:pPr>
            <w:r>
              <w:t>yes</w:t>
            </w:r>
          </w:p>
        </w:tc>
      </w:tr>
      <w:tr w:rsidR="00DA78B5" w14:paraId="4E0D01C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497B4E" w14:textId="77777777" w:rsidR="00DA78B5" w:rsidRDefault="00DA78B5">
            <w:pPr>
              <w:pStyle w:val="TAL"/>
              <w:tabs>
                <w:tab w:val="left" w:pos="3012"/>
              </w:tabs>
            </w:pPr>
            <w:r>
              <w:rPr>
                <w:lang w:val="sv-SE"/>
              </w:rPr>
              <w:t>Surrounding macrocells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1A0C1F4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5E17B1C4"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E0B8C0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2C081B53" w14:textId="77777777" w:rsidR="00DA78B5" w:rsidRDefault="00DA78B5">
            <w:pPr>
              <w:spacing w:after="0"/>
              <w:rPr>
                <w:rFonts w:ascii="Arial" w:hAnsi="Arial"/>
                <w:sz w:val="18"/>
              </w:rPr>
            </w:pPr>
          </w:p>
        </w:tc>
      </w:tr>
      <w:tr w:rsidR="00DA78B5" w14:paraId="483E292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4098209" w14:textId="77777777" w:rsidR="00DA78B5" w:rsidRDefault="00DA78B5">
            <w:pPr>
              <w:pStyle w:val="TAL"/>
              <w:tabs>
                <w:tab w:val="left" w:pos="3012"/>
              </w:tabs>
            </w:pPr>
            <w:r>
              <w:t>UTRAN/E-UTRAN/Satellite E-UTRAN /NG-RAN</w:t>
            </w:r>
            <w:r>
              <w:rPr>
                <w:rFonts w:eastAsia="SimSun"/>
                <w:lang w:val="en-US" w:eastAsia="zh-CN"/>
              </w:rPr>
              <w:t>/Satellite NG-RAN</w:t>
            </w:r>
            <w:r>
              <w:t xml:space="preserve"> Measurement Qualifier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BCE7832"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AE609B5" w14:textId="77777777" w:rsidR="00DA78B5" w:rsidRDefault="00DA78B5">
            <w:pPr>
              <w:pStyle w:val="TAC"/>
            </w:pPr>
            <w:r>
              <w:t>'69'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060F1BAE" w14:textId="77777777" w:rsidR="00DA78B5" w:rsidRDefault="00DA78B5">
            <w:pPr>
              <w:pStyle w:val="TAC"/>
            </w:pPr>
            <w:r>
              <w:t>'69' or 'E9'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0CA59B29" w14:textId="77777777" w:rsidR="00DA78B5" w:rsidRDefault="00DA78B5">
            <w:pPr>
              <w:pStyle w:val="TAC"/>
            </w:pPr>
            <w:r>
              <w:t>yes</w:t>
            </w:r>
          </w:p>
        </w:tc>
      </w:tr>
      <w:tr w:rsidR="00DA78B5" w14:paraId="6FA1308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3BE3615" w14:textId="77777777" w:rsidR="00DA78B5" w:rsidRDefault="00DA78B5">
            <w:pPr>
              <w:pStyle w:val="TAL"/>
              <w:tabs>
                <w:tab w:val="left" w:pos="3012"/>
              </w:tabs>
            </w:pPr>
            <w:r>
              <w:rPr>
                <w:lang w:val="sv-SE"/>
              </w:rPr>
              <w:t>IP address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032D86D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049ABD53"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5DDD1D"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EF888B5" w14:textId="77777777" w:rsidR="00DA78B5" w:rsidRDefault="00DA78B5">
            <w:pPr>
              <w:spacing w:after="0"/>
              <w:rPr>
                <w:rFonts w:ascii="Arial" w:hAnsi="Arial"/>
                <w:sz w:val="18"/>
              </w:rPr>
            </w:pPr>
          </w:p>
        </w:tc>
      </w:tr>
      <w:tr w:rsidR="00DA78B5" w14:paraId="2262424B"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15CF0A9A" w14:textId="77777777" w:rsidR="00DA78B5" w:rsidRDefault="00DA78B5">
            <w:pPr>
              <w:pStyle w:val="TAL"/>
              <w:tabs>
                <w:tab w:val="left" w:pos="3012"/>
              </w:tabs>
            </w:pPr>
            <w:r>
              <w:t>I-WLAN Identifier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2D676E9"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89C8EA1" w14:textId="77777777" w:rsidR="00DA78B5" w:rsidRDefault="00DA78B5">
            <w:pPr>
              <w:pStyle w:val="TAC"/>
            </w:pPr>
            <w:r>
              <w:t>'4A'</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691882FD" w14:textId="77777777" w:rsidR="00DA78B5" w:rsidRDefault="00DA78B5">
            <w:pPr>
              <w:pStyle w:val="TAC"/>
            </w:pPr>
            <w:r>
              <w:t>'4A' or 'CA'</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C660F35" w14:textId="77777777" w:rsidR="00DA78B5" w:rsidRDefault="00DA78B5">
            <w:pPr>
              <w:pStyle w:val="TAC"/>
            </w:pPr>
            <w:r>
              <w:t>yes</w:t>
            </w:r>
          </w:p>
        </w:tc>
      </w:tr>
      <w:tr w:rsidR="00DA78B5" w14:paraId="7146E425"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E95E93A" w14:textId="77777777" w:rsidR="00DA78B5" w:rsidRDefault="00DA78B5">
            <w:pPr>
              <w:pStyle w:val="TAL"/>
              <w:tabs>
                <w:tab w:val="left" w:pos="3012"/>
              </w:tabs>
            </w:pPr>
            <w:r>
              <w:t>SSID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8210F77"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75B2751"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F00152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1388B5B" w14:textId="77777777" w:rsidR="00DA78B5" w:rsidRDefault="00DA78B5">
            <w:pPr>
              <w:spacing w:after="0"/>
              <w:rPr>
                <w:rFonts w:ascii="Arial" w:hAnsi="Arial"/>
                <w:sz w:val="18"/>
              </w:rPr>
            </w:pPr>
          </w:p>
        </w:tc>
      </w:tr>
      <w:tr w:rsidR="00DA78B5" w14:paraId="299AF6F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7AB4139" w14:textId="77777777" w:rsidR="00DA78B5" w:rsidRDefault="00DA78B5">
            <w:pPr>
              <w:pStyle w:val="TAL"/>
              <w:tabs>
                <w:tab w:val="left" w:pos="3012"/>
              </w:tabs>
              <w:rPr>
                <w:lang w:val="sv-SE"/>
              </w:rPr>
            </w:pPr>
            <w:r>
              <w:rPr>
                <w:lang w:val="sv-SE"/>
              </w:rPr>
              <w:t>(I-)WLAN Access Status tag</w:t>
            </w:r>
          </w:p>
        </w:tc>
        <w:tc>
          <w:tcPr>
            <w:tcW w:w="1297" w:type="dxa"/>
            <w:tcBorders>
              <w:top w:val="single" w:sz="6" w:space="0" w:color="auto"/>
              <w:left w:val="single" w:sz="6" w:space="0" w:color="auto"/>
              <w:bottom w:val="single" w:sz="6" w:space="0" w:color="auto"/>
              <w:right w:val="single" w:sz="6" w:space="0" w:color="auto"/>
            </w:tcBorders>
            <w:hideMark/>
          </w:tcPr>
          <w:p w14:paraId="0FF20EBD"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42C12C5" w14:textId="77777777" w:rsidR="00DA78B5" w:rsidRDefault="00DA78B5">
            <w:pPr>
              <w:pStyle w:val="TAC"/>
            </w:pPr>
            <w:r>
              <w:t>'4B'</w:t>
            </w:r>
          </w:p>
        </w:tc>
        <w:tc>
          <w:tcPr>
            <w:tcW w:w="1788" w:type="dxa"/>
            <w:tcBorders>
              <w:top w:val="single" w:sz="6" w:space="0" w:color="auto"/>
              <w:left w:val="single" w:sz="6" w:space="0" w:color="auto"/>
              <w:bottom w:val="single" w:sz="6" w:space="0" w:color="auto"/>
              <w:right w:val="single" w:sz="6" w:space="0" w:color="auto"/>
            </w:tcBorders>
            <w:hideMark/>
          </w:tcPr>
          <w:p w14:paraId="39D8EC8E" w14:textId="77777777" w:rsidR="00DA78B5" w:rsidRDefault="00DA78B5">
            <w:pPr>
              <w:pStyle w:val="TAC"/>
            </w:pPr>
            <w:r>
              <w:t>'4B' or 'CB'</w:t>
            </w:r>
          </w:p>
        </w:tc>
        <w:tc>
          <w:tcPr>
            <w:tcW w:w="1221" w:type="dxa"/>
            <w:tcBorders>
              <w:top w:val="single" w:sz="6" w:space="0" w:color="auto"/>
              <w:left w:val="single" w:sz="6" w:space="0" w:color="auto"/>
              <w:bottom w:val="single" w:sz="6" w:space="0" w:color="auto"/>
              <w:right w:val="single" w:sz="6" w:space="0" w:color="auto"/>
            </w:tcBorders>
            <w:hideMark/>
          </w:tcPr>
          <w:p w14:paraId="51F7C705" w14:textId="77777777" w:rsidR="00DA78B5" w:rsidRDefault="00DA78B5">
            <w:pPr>
              <w:pStyle w:val="TAC"/>
            </w:pPr>
            <w:r>
              <w:t>yes</w:t>
            </w:r>
          </w:p>
        </w:tc>
      </w:tr>
      <w:tr w:rsidR="00DA78B5" w14:paraId="10CB0258"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9003326" w14:textId="77777777" w:rsidR="00DA78B5" w:rsidRDefault="00DA78B5">
            <w:pPr>
              <w:pStyle w:val="TAL"/>
              <w:tabs>
                <w:tab w:val="left" w:pos="3012"/>
              </w:tabs>
              <w:rPr>
                <w:lang w:val="sv-SE"/>
              </w:rPr>
            </w:pPr>
            <w:r>
              <w:rPr>
                <w:lang w:val="sv-SE"/>
              </w:rPr>
              <w:t>PLMNwAcT List tag</w:t>
            </w:r>
          </w:p>
        </w:tc>
        <w:tc>
          <w:tcPr>
            <w:tcW w:w="1297" w:type="dxa"/>
            <w:tcBorders>
              <w:top w:val="single" w:sz="6" w:space="0" w:color="auto"/>
              <w:left w:val="single" w:sz="6" w:space="0" w:color="auto"/>
              <w:bottom w:val="single" w:sz="6" w:space="0" w:color="auto"/>
              <w:right w:val="single" w:sz="6" w:space="0" w:color="auto"/>
            </w:tcBorders>
            <w:hideMark/>
          </w:tcPr>
          <w:p w14:paraId="57B70A1A"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240B645C" w14:textId="77777777" w:rsidR="00DA78B5" w:rsidRDefault="00DA78B5">
            <w:pPr>
              <w:pStyle w:val="TAC"/>
            </w:pPr>
            <w:r>
              <w:t>'72'</w:t>
            </w:r>
          </w:p>
        </w:tc>
        <w:tc>
          <w:tcPr>
            <w:tcW w:w="1788" w:type="dxa"/>
            <w:tcBorders>
              <w:top w:val="single" w:sz="6" w:space="0" w:color="auto"/>
              <w:left w:val="single" w:sz="6" w:space="0" w:color="auto"/>
              <w:bottom w:val="single" w:sz="6" w:space="0" w:color="auto"/>
              <w:right w:val="single" w:sz="6" w:space="0" w:color="auto"/>
            </w:tcBorders>
            <w:hideMark/>
          </w:tcPr>
          <w:p w14:paraId="6415D9E3" w14:textId="77777777" w:rsidR="00DA78B5" w:rsidRDefault="00DA78B5">
            <w:pPr>
              <w:pStyle w:val="TAC"/>
            </w:pPr>
            <w:r>
              <w:t>'72' or 'F2'</w:t>
            </w:r>
          </w:p>
        </w:tc>
        <w:tc>
          <w:tcPr>
            <w:tcW w:w="1221" w:type="dxa"/>
            <w:tcBorders>
              <w:top w:val="single" w:sz="6" w:space="0" w:color="auto"/>
              <w:left w:val="single" w:sz="6" w:space="0" w:color="auto"/>
              <w:bottom w:val="single" w:sz="6" w:space="0" w:color="auto"/>
              <w:right w:val="single" w:sz="6" w:space="0" w:color="auto"/>
            </w:tcBorders>
            <w:hideMark/>
          </w:tcPr>
          <w:p w14:paraId="3554C9B5" w14:textId="77777777" w:rsidR="00DA78B5" w:rsidRDefault="00DA78B5">
            <w:pPr>
              <w:pStyle w:val="TAC"/>
            </w:pPr>
            <w:r>
              <w:t>yes</w:t>
            </w:r>
          </w:p>
        </w:tc>
      </w:tr>
      <w:tr w:rsidR="00DA78B5" w14:paraId="2D86ECD0"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725986C" w14:textId="77777777" w:rsidR="00DA78B5" w:rsidRDefault="00DA78B5">
            <w:pPr>
              <w:pStyle w:val="TAL"/>
              <w:tabs>
                <w:tab w:val="left" w:pos="3012"/>
              </w:tabs>
              <w:rPr>
                <w:lang w:val="sv-SE"/>
              </w:rPr>
            </w:pPr>
            <w:r>
              <w:rPr>
                <w:lang w:val="sv-SE"/>
              </w:rPr>
              <w:t>Routing Area Information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85558C0"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D3A9EB5" w14:textId="77777777" w:rsidR="00DA78B5" w:rsidRDefault="00DA78B5">
            <w:pPr>
              <w:pStyle w:val="TAC"/>
            </w:pPr>
            <w:r>
              <w:t>'73'</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CE7613E" w14:textId="77777777" w:rsidR="00DA78B5" w:rsidRDefault="00DA78B5">
            <w:pPr>
              <w:pStyle w:val="TAC"/>
            </w:pPr>
            <w:r>
              <w:t>'73' or 'F3'</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38A590C" w14:textId="77777777" w:rsidR="00DA78B5" w:rsidRDefault="00DA78B5">
            <w:pPr>
              <w:pStyle w:val="TAC"/>
            </w:pPr>
            <w:r>
              <w:t>yes</w:t>
            </w:r>
          </w:p>
        </w:tc>
      </w:tr>
      <w:tr w:rsidR="00DA78B5" w14:paraId="2009E29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C37BE08" w14:textId="77777777" w:rsidR="00DA78B5" w:rsidRDefault="00DA78B5">
            <w:pPr>
              <w:pStyle w:val="TAL"/>
              <w:tabs>
                <w:tab w:val="left" w:pos="3012"/>
              </w:tabs>
              <w:rPr>
                <w:lang w:val="sv-SE"/>
              </w:rPr>
            </w:pPr>
            <w:r>
              <w:rPr>
                <w:lang w:val="sv-SE"/>
              </w:rPr>
              <w:t>URI truncated</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18203E8"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3DCD4AB"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9D7617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06C3C930" w14:textId="77777777" w:rsidR="00DA78B5" w:rsidRDefault="00DA78B5">
            <w:pPr>
              <w:spacing w:after="0"/>
              <w:rPr>
                <w:rFonts w:ascii="Arial" w:hAnsi="Arial"/>
                <w:sz w:val="18"/>
              </w:rPr>
            </w:pPr>
          </w:p>
        </w:tc>
      </w:tr>
      <w:tr w:rsidR="00DA78B5" w14:paraId="3B7970F6"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3645D45B" w14:textId="77777777" w:rsidR="00DA78B5" w:rsidRDefault="00DA78B5">
            <w:pPr>
              <w:pStyle w:val="TAL"/>
              <w:tabs>
                <w:tab w:val="left" w:pos="3012"/>
              </w:tabs>
              <w:rPr>
                <w:lang w:val="sv-SE"/>
              </w:rPr>
            </w:pPr>
            <w:r>
              <w:t>SOR-CMCI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FF06E51"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C4E94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E36FA93"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7E37BDCE" w14:textId="77777777" w:rsidR="00DA78B5" w:rsidRDefault="00DA78B5">
            <w:pPr>
              <w:spacing w:after="0"/>
              <w:rPr>
                <w:rFonts w:ascii="Arial" w:hAnsi="Arial"/>
                <w:sz w:val="18"/>
              </w:rPr>
            </w:pPr>
          </w:p>
        </w:tc>
      </w:tr>
      <w:tr w:rsidR="00DA78B5" w14:paraId="11DA900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3CEF6136" w14:textId="77777777" w:rsidR="00DA78B5" w:rsidRDefault="00DA78B5">
            <w:pPr>
              <w:pStyle w:val="TAL"/>
              <w:tabs>
                <w:tab w:val="left" w:pos="3012"/>
              </w:tabs>
              <w:rPr>
                <w:lang w:val="sv-SE"/>
              </w:rPr>
            </w:pPr>
            <w:r>
              <w:rPr>
                <w:lang w:val="sv-SE"/>
              </w:rPr>
              <w:t>Update/Attach Type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46713846"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889F3D" w14:textId="77777777" w:rsidR="00DA78B5" w:rsidRDefault="00DA78B5">
            <w:pPr>
              <w:pStyle w:val="TAC"/>
            </w:pPr>
            <w:r>
              <w:t>'74'</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1451976B" w14:textId="77777777" w:rsidR="00DA78B5" w:rsidRDefault="00DA78B5">
            <w:pPr>
              <w:pStyle w:val="TAC"/>
            </w:pPr>
            <w:r>
              <w:t>'74' or 'F4'</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92A9674" w14:textId="77777777" w:rsidR="00DA78B5" w:rsidRDefault="00DA78B5">
            <w:pPr>
              <w:pStyle w:val="TAC"/>
            </w:pPr>
            <w:r>
              <w:t>yes</w:t>
            </w:r>
          </w:p>
        </w:tc>
      </w:tr>
      <w:tr w:rsidR="00DA78B5" w14:paraId="6A41CA2C"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08D55C38" w14:textId="77777777" w:rsidR="00DA78B5" w:rsidRDefault="00DA78B5">
            <w:pPr>
              <w:pStyle w:val="TAL"/>
              <w:tabs>
                <w:tab w:val="left" w:pos="3012"/>
              </w:tabs>
              <w:rPr>
                <w:lang w:val="sv-SE"/>
              </w:rPr>
            </w:pPr>
            <w:proofErr w:type="spellStart"/>
            <w:r>
              <w:t>ProSe</w:t>
            </w:r>
            <w:proofErr w:type="spellEnd"/>
            <w:r>
              <w:t xml:space="preserve"> Report Data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7C3F741E"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2956AC0E"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D136EC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D8D8C07" w14:textId="77777777" w:rsidR="00DA78B5" w:rsidRDefault="00DA78B5">
            <w:pPr>
              <w:spacing w:after="0"/>
              <w:rPr>
                <w:rFonts w:ascii="Arial" w:hAnsi="Arial"/>
                <w:sz w:val="18"/>
              </w:rPr>
            </w:pPr>
          </w:p>
        </w:tc>
      </w:tr>
      <w:tr w:rsidR="00DA78B5" w14:paraId="5E85973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78F5EDE5" w14:textId="77777777" w:rsidR="00DA78B5" w:rsidRDefault="00DA78B5">
            <w:pPr>
              <w:pStyle w:val="TAL"/>
              <w:tabs>
                <w:tab w:val="left" w:pos="3012"/>
              </w:tabs>
              <w:rPr>
                <w:lang w:val="sv-SE"/>
              </w:rPr>
            </w:pPr>
            <w:r>
              <w:rPr>
                <w:lang w:val="sv-SE"/>
              </w:rPr>
              <w:t>Rejection Cause Code tag</w:t>
            </w:r>
          </w:p>
        </w:tc>
        <w:tc>
          <w:tcPr>
            <w:tcW w:w="1297" w:type="dxa"/>
            <w:tcBorders>
              <w:top w:val="single" w:sz="6" w:space="0" w:color="auto"/>
              <w:left w:val="single" w:sz="6" w:space="0" w:color="auto"/>
              <w:bottom w:val="single" w:sz="6" w:space="0" w:color="auto"/>
              <w:right w:val="single" w:sz="6" w:space="0" w:color="auto"/>
            </w:tcBorders>
            <w:hideMark/>
          </w:tcPr>
          <w:p w14:paraId="0DB46A52"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5D5F96A4" w14:textId="77777777" w:rsidR="00DA78B5" w:rsidRDefault="00DA78B5">
            <w:pPr>
              <w:pStyle w:val="TAC"/>
            </w:pPr>
            <w:r>
              <w:t>'75'</w:t>
            </w:r>
          </w:p>
        </w:tc>
        <w:tc>
          <w:tcPr>
            <w:tcW w:w="1788" w:type="dxa"/>
            <w:tcBorders>
              <w:top w:val="single" w:sz="6" w:space="0" w:color="auto"/>
              <w:left w:val="single" w:sz="6" w:space="0" w:color="auto"/>
              <w:bottom w:val="single" w:sz="6" w:space="0" w:color="auto"/>
              <w:right w:val="single" w:sz="6" w:space="0" w:color="auto"/>
            </w:tcBorders>
            <w:hideMark/>
          </w:tcPr>
          <w:p w14:paraId="3722FD07" w14:textId="77777777" w:rsidR="00DA78B5" w:rsidRDefault="00DA78B5">
            <w:pPr>
              <w:pStyle w:val="TAC"/>
            </w:pPr>
            <w:r>
              <w:t>'75' or 'F5'</w:t>
            </w:r>
          </w:p>
        </w:tc>
        <w:tc>
          <w:tcPr>
            <w:tcW w:w="1221" w:type="dxa"/>
            <w:tcBorders>
              <w:top w:val="single" w:sz="6" w:space="0" w:color="auto"/>
              <w:left w:val="single" w:sz="6" w:space="0" w:color="auto"/>
              <w:bottom w:val="single" w:sz="6" w:space="0" w:color="auto"/>
              <w:right w:val="single" w:sz="6" w:space="0" w:color="auto"/>
            </w:tcBorders>
            <w:hideMark/>
          </w:tcPr>
          <w:p w14:paraId="5451BB27" w14:textId="77777777" w:rsidR="00DA78B5" w:rsidRDefault="00DA78B5">
            <w:pPr>
              <w:pStyle w:val="TAC"/>
            </w:pPr>
            <w:r>
              <w:t>yes</w:t>
            </w:r>
          </w:p>
        </w:tc>
      </w:tr>
      <w:tr w:rsidR="00DA78B5" w14:paraId="2A63771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6060C57" w14:textId="77777777" w:rsidR="00DA78B5" w:rsidRDefault="00DA78B5">
            <w:pPr>
              <w:pStyle w:val="TAL"/>
              <w:tabs>
                <w:tab w:val="left" w:pos="3012"/>
              </w:tabs>
            </w:pPr>
            <w:r>
              <w:t>Geographical Location Parameters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11441C4"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12BE614" w14:textId="77777777" w:rsidR="00DA78B5" w:rsidRDefault="00DA78B5">
            <w:pPr>
              <w:pStyle w:val="TAC"/>
            </w:pPr>
            <w:r>
              <w:t>'76'</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C265A10" w14:textId="77777777" w:rsidR="00DA78B5" w:rsidRDefault="00DA78B5">
            <w:pPr>
              <w:pStyle w:val="TAC"/>
            </w:pPr>
            <w:r>
              <w:t>'76' or 'F6'</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65A1EFB" w14:textId="77777777" w:rsidR="00DA78B5" w:rsidRDefault="00DA78B5">
            <w:pPr>
              <w:pStyle w:val="TAC"/>
            </w:pPr>
            <w:r>
              <w:t>yes</w:t>
            </w:r>
          </w:p>
        </w:tc>
      </w:tr>
      <w:tr w:rsidR="00DA78B5" w14:paraId="776F33BB"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44DCD3D9" w14:textId="77777777" w:rsidR="00DA78B5" w:rsidRDefault="00DA78B5">
            <w:pPr>
              <w:pStyle w:val="TAL"/>
              <w:tabs>
                <w:tab w:val="left" w:pos="3012"/>
              </w:tabs>
            </w:pPr>
            <w:r>
              <w:t>IARI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6B7F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A79C348"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6C456F01"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EC06F00" w14:textId="77777777" w:rsidR="00DA78B5" w:rsidRDefault="00DA78B5">
            <w:pPr>
              <w:spacing w:after="0"/>
              <w:rPr>
                <w:rFonts w:ascii="Arial" w:hAnsi="Arial"/>
                <w:sz w:val="18"/>
              </w:rPr>
            </w:pPr>
          </w:p>
        </w:tc>
      </w:tr>
      <w:tr w:rsidR="00DA78B5" w14:paraId="4756413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02079E2" w14:textId="77777777" w:rsidR="00DA78B5" w:rsidRDefault="00DA78B5">
            <w:pPr>
              <w:pStyle w:val="TAL"/>
              <w:tabs>
                <w:tab w:val="left" w:pos="3012"/>
              </w:tabs>
            </w:pPr>
            <w:r>
              <w:t>GAD shapes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8F08AC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3F08A632" w14:textId="77777777" w:rsidR="00DA78B5" w:rsidRDefault="00DA78B5">
            <w:pPr>
              <w:pStyle w:val="TAC"/>
            </w:pPr>
            <w:r>
              <w:t>'77'</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49DCB357" w14:textId="77777777" w:rsidR="00DA78B5" w:rsidRDefault="00DA78B5">
            <w:pPr>
              <w:pStyle w:val="TAC"/>
            </w:pPr>
            <w:r>
              <w:t>'77' or 'F7'</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2D8EF04" w14:textId="77777777" w:rsidR="00DA78B5" w:rsidRDefault="00DA78B5">
            <w:pPr>
              <w:pStyle w:val="TAC"/>
            </w:pPr>
            <w:r>
              <w:t>yes</w:t>
            </w:r>
          </w:p>
        </w:tc>
      </w:tr>
      <w:tr w:rsidR="00DA78B5" w14:paraId="53D0CB11"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31005B6" w14:textId="77777777" w:rsidR="00DA78B5" w:rsidRDefault="00DA78B5">
            <w:pPr>
              <w:pStyle w:val="TAL"/>
              <w:tabs>
                <w:tab w:val="left" w:pos="3012"/>
              </w:tabs>
            </w:pPr>
            <w:r>
              <w:t>IMPU list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8B7FC3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552E54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4832A9D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5AAA56CD" w14:textId="77777777" w:rsidR="00DA78B5" w:rsidRDefault="00DA78B5">
            <w:pPr>
              <w:spacing w:after="0"/>
              <w:rPr>
                <w:rFonts w:ascii="Arial" w:hAnsi="Arial"/>
                <w:sz w:val="18"/>
              </w:rPr>
            </w:pPr>
          </w:p>
        </w:tc>
      </w:tr>
      <w:tr w:rsidR="00DA78B5" w14:paraId="565BD53F"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0C0B27CA" w14:textId="77777777" w:rsidR="00DA78B5" w:rsidRDefault="00DA78B5">
            <w:pPr>
              <w:pStyle w:val="TAL"/>
              <w:tabs>
                <w:tab w:val="left" w:pos="3012"/>
              </w:tabs>
            </w:pPr>
            <w:r>
              <w:t>NMEA sentence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302375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2711DEF9" w14:textId="77777777" w:rsidR="00DA78B5" w:rsidRDefault="00DA78B5">
            <w:pPr>
              <w:pStyle w:val="TAC"/>
            </w:pPr>
            <w:r>
              <w:t>'78'</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73A3AC2E" w14:textId="77777777" w:rsidR="00DA78B5" w:rsidRDefault="00DA78B5">
            <w:pPr>
              <w:pStyle w:val="TAC"/>
            </w:pPr>
            <w:r>
              <w:t>'78' or 'F8'</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6911439D" w14:textId="77777777" w:rsidR="00DA78B5" w:rsidRDefault="00DA78B5">
            <w:pPr>
              <w:pStyle w:val="TAC"/>
            </w:pPr>
            <w:r>
              <w:t>yes</w:t>
            </w:r>
          </w:p>
        </w:tc>
      </w:tr>
      <w:tr w:rsidR="00DA78B5" w14:paraId="1F5439AC"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1C10AB5B" w14:textId="77777777" w:rsidR="00DA78B5" w:rsidRDefault="00DA78B5">
            <w:pPr>
              <w:pStyle w:val="TAL"/>
              <w:tabs>
                <w:tab w:val="left" w:pos="3012"/>
              </w:tabs>
            </w:pPr>
            <w:r>
              <w:t>IMS Status-Code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68A70E4"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4819A2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1A7A5539"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22422B4" w14:textId="77777777" w:rsidR="00DA78B5" w:rsidRDefault="00DA78B5">
            <w:pPr>
              <w:spacing w:after="0"/>
              <w:rPr>
                <w:rFonts w:ascii="Arial" w:hAnsi="Arial"/>
                <w:sz w:val="18"/>
              </w:rPr>
            </w:pPr>
          </w:p>
        </w:tc>
      </w:tr>
      <w:tr w:rsidR="00DA78B5" w14:paraId="6479B6BD"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352CA2" w14:textId="77777777" w:rsidR="00DA78B5" w:rsidRDefault="00DA78B5">
            <w:pPr>
              <w:pStyle w:val="TAL"/>
              <w:tabs>
                <w:tab w:val="left" w:pos="3012"/>
              </w:tabs>
            </w:pPr>
            <w:r>
              <w:rPr>
                <w:lang w:val="sv-SE"/>
              </w:rPr>
              <w:t>PLMN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7BFE490B"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6545377C" w14:textId="77777777" w:rsidR="00DA78B5" w:rsidRDefault="00DA78B5">
            <w:pPr>
              <w:pStyle w:val="FootnoteText"/>
              <w:jc w:val="center"/>
              <w:rPr>
                <w:rFonts w:ascii="Arial" w:hAnsi="Arial"/>
                <w:sz w:val="18"/>
              </w:rPr>
            </w:pPr>
            <w:r>
              <w:rPr>
                <w:rFonts w:ascii="Arial" w:hAnsi="Arial"/>
                <w:sz w:val="18"/>
              </w:rPr>
              <w:t>'79'</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B6E8011" w14:textId="77777777" w:rsidR="00DA78B5" w:rsidRDefault="00DA78B5">
            <w:pPr>
              <w:pStyle w:val="FootnoteText"/>
              <w:jc w:val="center"/>
              <w:rPr>
                <w:rFonts w:ascii="Arial" w:hAnsi="Arial"/>
                <w:sz w:val="18"/>
              </w:rPr>
            </w:pPr>
            <w:r>
              <w:rPr>
                <w:rFonts w:ascii="Arial" w:hAnsi="Arial"/>
                <w:sz w:val="18"/>
              </w:rPr>
              <w:t>'79' or 'F9'</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4933D4DB" w14:textId="77777777" w:rsidR="00DA78B5" w:rsidRDefault="00DA78B5">
            <w:pPr>
              <w:pStyle w:val="TAC"/>
            </w:pPr>
            <w:r>
              <w:t>yes</w:t>
            </w:r>
          </w:p>
        </w:tc>
      </w:tr>
      <w:tr w:rsidR="00DA78B5" w14:paraId="602A7836"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2C64610E" w14:textId="77777777" w:rsidR="00DA78B5" w:rsidRDefault="00DA78B5">
            <w:pPr>
              <w:pStyle w:val="TAL"/>
              <w:tabs>
                <w:tab w:val="left" w:pos="3012"/>
              </w:tabs>
              <w:rPr>
                <w:lang w:val="sv-SE"/>
              </w:rPr>
            </w:pPr>
            <w:r>
              <w:t>E-UTRAN/Satellite E-UTRAN Inter-frequency Network Measurement Results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21EC1B3F"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79DE0C76"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690FD22"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134BDB58" w14:textId="77777777" w:rsidR="00DA78B5" w:rsidRDefault="00DA78B5">
            <w:pPr>
              <w:spacing w:after="0"/>
              <w:rPr>
                <w:rFonts w:ascii="Arial" w:hAnsi="Arial"/>
                <w:sz w:val="18"/>
              </w:rPr>
            </w:pPr>
          </w:p>
        </w:tc>
      </w:tr>
      <w:tr w:rsidR="00DA78B5" w14:paraId="4DB30B29"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852A720" w14:textId="77777777" w:rsidR="00DA78B5" w:rsidRDefault="00DA78B5">
            <w:pPr>
              <w:pStyle w:val="TAL"/>
              <w:tabs>
                <w:tab w:val="left" w:pos="3012"/>
              </w:tabs>
            </w:pPr>
            <w:r>
              <w:t>EPS PDN connection Activation parameters tag</w:t>
            </w:r>
          </w:p>
        </w:tc>
        <w:tc>
          <w:tcPr>
            <w:tcW w:w="1297" w:type="dxa"/>
            <w:tcBorders>
              <w:top w:val="single" w:sz="6" w:space="0" w:color="auto"/>
              <w:left w:val="single" w:sz="6" w:space="0" w:color="auto"/>
              <w:bottom w:val="single" w:sz="6" w:space="0" w:color="auto"/>
              <w:right w:val="single" w:sz="6" w:space="0" w:color="auto"/>
            </w:tcBorders>
            <w:hideMark/>
          </w:tcPr>
          <w:p w14:paraId="75E26BF6"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54A771" w14:textId="77777777" w:rsidR="00DA78B5" w:rsidRDefault="00DA78B5">
            <w:pPr>
              <w:pStyle w:val="FootnoteText"/>
              <w:jc w:val="center"/>
              <w:rPr>
                <w:rFonts w:ascii="Arial" w:hAnsi="Arial"/>
                <w:sz w:val="18"/>
              </w:rPr>
            </w:pPr>
            <w:r>
              <w:rPr>
                <w:rFonts w:ascii="Arial" w:hAnsi="Arial"/>
                <w:sz w:val="18"/>
              </w:rPr>
              <w:t>'7C'</w:t>
            </w:r>
          </w:p>
        </w:tc>
        <w:tc>
          <w:tcPr>
            <w:tcW w:w="1788" w:type="dxa"/>
            <w:tcBorders>
              <w:top w:val="single" w:sz="6" w:space="0" w:color="auto"/>
              <w:left w:val="single" w:sz="6" w:space="0" w:color="auto"/>
              <w:bottom w:val="single" w:sz="6" w:space="0" w:color="auto"/>
              <w:right w:val="single" w:sz="6" w:space="0" w:color="auto"/>
            </w:tcBorders>
            <w:hideMark/>
          </w:tcPr>
          <w:p w14:paraId="6CA86341" w14:textId="77777777" w:rsidR="00DA78B5" w:rsidRDefault="00DA78B5">
            <w:pPr>
              <w:pStyle w:val="FootnoteText"/>
              <w:jc w:val="center"/>
              <w:rPr>
                <w:rFonts w:ascii="Arial" w:hAnsi="Arial"/>
                <w:sz w:val="18"/>
              </w:rPr>
            </w:pPr>
            <w:r>
              <w:rPr>
                <w:rFonts w:ascii="Arial" w:hAnsi="Arial"/>
                <w:sz w:val="18"/>
              </w:rPr>
              <w:t>'7C' or 'FC'</w:t>
            </w:r>
          </w:p>
        </w:tc>
        <w:tc>
          <w:tcPr>
            <w:tcW w:w="1221" w:type="dxa"/>
            <w:tcBorders>
              <w:top w:val="single" w:sz="6" w:space="0" w:color="auto"/>
              <w:left w:val="single" w:sz="6" w:space="0" w:color="auto"/>
              <w:bottom w:val="single" w:sz="6" w:space="0" w:color="auto"/>
              <w:right w:val="single" w:sz="6" w:space="0" w:color="auto"/>
            </w:tcBorders>
            <w:hideMark/>
          </w:tcPr>
          <w:p w14:paraId="12F4A037" w14:textId="77777777" w:rsidR="00DA78B5" w:rsidRDefault="00DA78B5">
            <w:pPr>
              <w:pStyle w:val="TAC"/>
            </w:pPr>
            <w:r>
              <w:t>yes</w:t>
            </w:r>
          </w:p>
        </w:tc>
      </w:tr>
      <w:tr w:rsidR="00DA78B5" w14:paraId="2B78BFB3"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68C01209" w14:textId="77777777" w:rsidR="00DA78B5" w:rsidRDefault="00DA78B5">
            <w:pPr>
              <w:pStyle w:val="TAL"/>
              <w:tabs>
                <w:tab w:val="left" w:pos="3012"/>
              </w:tabs>
              <w:rPr>
                <w:lang w:val="sv-SE"/>
              </w:rPr>
            </w:pPr>
            <w:r>
              <w:rPr>
                <w:lang w:val="sv-SE"/>
              </w:rPr>
              <w:t>Tracking Area Identification tag</w:t>
            </w:r>
          </w:p>
        </w:tc>
        <w:tc>
          <w:tcPr>
            <w:tcW w:w="1297" w:type="dxa"/>
            <w:tcBorders>
              <w:top w:val="single" w:sz="6" w:space="0" w:color="auto"/>
              <w:left w:val="single" w:sz="6" w:space="0" w:color="auto"/>
              <w:bottom w:val="single" w:sz="6" w:space="0" w:color="auto"/>
              <w:right w:val="single" w:sz="6" w:space="0" w:color="auto"/>
            </w:tcBorders>
            <w:hideMark/>
          </w:tcPr>
          <w:p w14:paraId="2B80E3EC" w14:textId="77777777" w:rsidR="00DA78B5" w:rsidRDefault="00DA78B5">
            <w:pPr>
              <w:pStyle w:val="TAC"/>
            </w:pPr>
            <w:r>
              <w:t>1</w:t>
            </w:r>
          </w:p>
        </w:tc>
        <w:tc>
          <w:tcPr>
            <w:tcW w:w="1722" w:type="dxa"/>
            <w:tcBorders>
              <w:top w:val="single" w:sz="6" w:space="0" w:color="auto"/>
              <w:left w:val="single" w:sz="6" w:space="0" w:color="auto"/>
              <w:bottom w:val="single" w:sz="6" w:space="0" w:color="auto"/>
              <w:right w:val="single" w:sz="6" w:space="0" w:color="auto"/>
            </w:tcBorders>
            <w:hideMark/>
          </w:tcPr>
          <w:p w14:paraId="0AB4A9DB" w14:textId="77777777" w:rsidR="00DA78B5" w:rsidRDefault="00DA78B5">
            <w:pPr>
              <w:pStyle w:val="FootnoteText"/>
              <w:jc w:val="center"/>
              <w:rPr>
                <w:rFonts w:ascii="Arial" w:hAnsi="Arial"/>
                <w:sz w:val="18"/>
              </w:rPr>
            </w:pPr>
            <w:r>
              <w:rPr>
                <w:rFonts w:ascii="Arial" w:hAnsi="Arial"/>
                <w:sz w:val="18"/>
              </w:rPr>
              <w:t>'7D'</w:t>
            </w:r>
          </w:p>
        </w:tc>
        <w:tc>
          <w:tcPr>
            <w:tcW w:w="1788" w:type="dxa"/>
            <w:tcBorders>
              <w:top w:val="single" w:sz="6" w:space="0" w:color="auto"/>
              <w:left w:val="single" w:sz="6" w:space="0" w:color="auto"/>
              <w:bottom w:val="single" w:sz="6" w:space="0" w:color="auto"/>
              <w:right w:val="single" w:sz="6" w:space="0" w:color="auto"/>
            </w:tcBorders>
            <w:hideMark/>
          </w:tcPr>
          <w:p w14:paraId="4FE4F739" w14:textId="77777777" w:rsidR="00DA78B5" w:rsidRDefault="00DA78B5">
            <w:pPr>
              <w:pStyle w:val="FootnoteText"/>
              <w:jc w:val="center"/>
              <w:rPr>
                <w:rFonts w:ascii="Arial" w:hAnsi="Arial"/>
                <w:sz w:val="18"/>
              </w:rPr>
            </w:pPr>
            <w:r>
              <w:rPr>
                <w:rFonts w:ascii="Arial" w:hAnsi="Arial"/>
                <w:sz w:val="18"/>
              </w:rPr>
              <w:t>'7D' or 'FD'</w:t>
            </w:r>
          </w:p>
        </w:tc>
        <w:tc>
          <w:tcPr>
            <w:tcW w:w="1221" w:type="dxa"/>
            <w:tcBorders>
              <w:top w:val="single" w:sz="6" w:space="0" w:color="auto"/>
              <w:left w:val="single" w:sz="6" w:space="0" w:color="auto"/>
              <w:bottom w:val="single" w:sz="6" w:space="0" w:color="auto"/>
              <w:right w:val="single" w:sz="6" w:space="0" w:color="auto"/>
            </w:tcBorders>
            <w:hideMark/>
          </w:tcPr>
          <w:p w14:paraId="1DED162F" w14:textId="77777777" w:rsidR="00DA78B5" w:rsidRDefault="00DA78B5">
            <w:pPr>
              <w:pStyle w:val="TAC"/>
            </w:pPr>
            <w:r>
              <w:t>yes</w:t>
            </w:r>
          </w:p>
        </w:tc>
      </w:tr>
      <w:tr w:rsidR="00DA78B5" w14:paraId="06788882"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525EF976" w14:textId="77777777" w:rsidR="00DA78B5" w:rsidRDefault="00DA78B5">
            <w:pPr>
              <w:pStyle w:val="TAL"/>
              <w:tabs>
                <w:tab w:val="left" w:pos="3012"/>
              </w:tabs>
              <w:rPr>
                <w:lang w:val="sv-SE"/>
              </w:rPr>
            </w:pPr>
            <w:r>
              <w:rPr>
                <w:lang w:val="sv-SE"/>
              </w:rPr>
              <w:t>CSG ID list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0950FFE"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11933AE0" w14:textId="77777777" w:rsidR="00DA78B5" w:rsidRDefault="00DA78B5">
            <w:pPr>
              <w:pStyle w:val="FootnoteText"/>
              <w:jc w:val="center"/>
              <w:rPr>
                <w:rFonts w:ascii="Arial" w:hAnsi="Arial"/>
                <w:sz w:val="18"/>
              </w:rPr>
            </w:pPr>
            <w:r>
              <w:rPr>
                <w:rFonts w:ascii="Arial" w:hAnsi="Arial"/>
                <w:sz w:val="18"/>
              </w:rPr>
              <w:t>'7E'</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8464E4F" w14:textId="77777777" w:rsidR="00DA78B5" w:rsidRDefault="00DA78B5">
            <w:pPr>
              <w:pStyle w:val="FootnoteText"/>
              <w:jc w:val="center"/>
              <w:rPr>
                <w:rFonts w:ascii="Arial" w:hAnsi="Arial"/>
                <w:sz w:val="18"/>
              </w:rPr>
            </w:pPr>
            <w:r>
              <w:rPr>
                <w:rFonts w:ascii="Arial" w:hAnsi="Arial"/>
                <w:sz w:val="18"/>
              </w:rPr>
              <w:t>'7E' or 'FE'</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C37099D" w14:textId="77777777" w:rsidR="00DA78B5" w:rsidRDefault="00DA78B5">
            <w:pPr>
              <w:pStyle w:val="TAC"/>
            </w:pPr>
            <w:r>
              <w:t>yes</w:t>
            </w:r>
          </w:p>
        </w:tc>
      </w:tr>
      <w:tr w:rsidR="00DA78B5" w14:paraId="09FAFEBA"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591986BE" w14:textId="77777777" w:rsidR="00DA78B5" w:rsidRDefault="00DA78B5">
            <w:pPr>
              <w:pStyle w:val="TAL"/>
              <w:tabs>
                <w:tab w:val="left" w:pos="3012"/>
              </w:tabs>
              <w:rPr>
                <w:lang w:val="sv-SE"/>
              </w:rPr>
            </w:pPr>
            <w:r>
              <w:t>Media type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4353049C"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2E4A97D"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794711EC"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3687920E" w14:textId="77777777" w:rsidR="00DA78B5" w:rsidRDefault="00DA78B5">
            <w:pPr>
              <w:spacing w:after="0"/>
              <w:rPr>
                <w:rFonts w:ascii="Arial" w:hAnsi="Arial"/>
                <w:sz w:val="18"/>
              </w:rPr>
            </w:pPr>
          </w:p>
        </w:tc>
      </w:tr>
      <w:tr w:rsidR="00DA78B5" w14:paraId="6335ADAF" w14:textId="77777777" w:rsidTr="00DA78B5">
        <w:trPr>
          <w:trHeight w:val="104"/>
          <w:jc w:val="center"/>
        </w:trPr>
        <w:tc>
          <w:tcPr>
            <w:tcW w:w="3332" w:type="dxa"/>
            <w:tcBorders>
              <w:top w:val="single" w:sz="6" w:space="0" w:color="auto"/>
              <w:left w:val="single" w:sz="6" w:space="0" w:color="auto"/>
              <w:bottom w:val="single" w:sz="6" w:space="0" w:color="auto"/>
              <w:right w:val="single" w:sz="6" w:space="0" w:color="auto"/>
            </w:tcBorders>
            <w:hideMark/>
          </w:tcPr>
          <w:p w14:paraId="7D0ADEAA" w14:textId="77777777" w:rsidR="00DA78B5" w:rsidRDefault="00DA78B5">
            <w:pPr>
              <w:pStyle w:val="TAL"/>
              <w:tabs>
                <w:tab w:val="left" w:pos="3012"/>
              </w:tabs>
              <w:rPr>
                <w:lang w:val="sv-SE"/>
              </w:rPr>
            </w:pPr>
            <w:r>
              <w:rPr>
                <w:lang w:val="sv-SE"/>
              </w:rPr>
              <w:t>CSG cell selection status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250D0955"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002BD92D" w14:textId="77777777" w:rsidR="00DA78B5" w:rsidRDefault="00DA78B5">
            <w:pPr>
              <w:pStyle w:val="FootnoteText"/>
              <w:jc w:val="center"/>
              <w:rPr>
                <w:rFonts w:ascii="Arial" w:hAnsi="Arial"/>
                <w:sz w:val="18"/>
              </w:rPr>
            </w:pPr>
            <w:r>
              <w:rPr>
                <w:rFonts w:ascii="Arial" w:hAnsi="Arial"/>
                <w:sz w:val="18"/>
              </w:rPr>
              <w:t>'55'</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2D3737EA" w14:textId="77777777" w:rsidR="00DA78B5" w:rsidRDefault="00DA78B5">
            <w:pPr>
              <w:pStyle w:val="FootnoteText"/>
              <w:jc w:val="center"/>
              <w:rPr>
                <w:rFonts w:ascii="Arial" w:hAnsi="Arial"/>
                <w:sz w:val="18"/>
              </w:rPr>
            </w:pPr>
            <w:r>
              <w:rPr>
                <w:rFonts w:ascii="Arial" w:hAnsi="Arial"/>
                <w:sz w:val="18"/>
              </w:rPr>
              <w:t>'55' or 'D5'</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3A68D810" w14:textId="77777777" w:rsidR="00DA78B5" w:rsidRDefault="00DA78B5">
            <w:pPr>
              <w:pStyle w:val="TAC"/>
            </w:pPr>
            <w:r>
              <w:t>yes</w:t>
            </w:r>
          </w:p>
        </w:tc>
      </w:tr>
      <w:tr w:rsidR="00DA78B5" w14:paraId="0D44D304" w14:textId="77777777" w:rsidTr="00DA78B5">
        <w:trPr>
          <w:trHeight w:val="103"/>
          <w:jc w:val="center"/>
        </w:trPr>
        <w:tc>
          <w:tcPr>
            <w:tcW w:w="3332" w:type="dxa"/>
            <w:tcBorders>
              <w:top w:val="single" w:sz="6" w:space="0" w:color="auto"/>
              <w:left w:val="single" w:sz="6" w:space="0" w:color="auto"/>
              <w:bottom w:val="single" w:sz="6" w:space="0" w:color="auto"/>
              <w:right w:val="single" w:sz="6" w:space="0" w:color="auto"/>
            </w:tcBorders>
            <w:hideMark/>
          </w:tcPr>
          <w:p w14:paraId="1D55048B" w14:textId="77777777" w:rsidR="00DA78B5" w:rsidRDefault="00DA78B5">
            <w:pPr>
              <w:pStyle w:val="TAL"/>
              <w:tabs>
                <w:tab w:val="left" w:pos="3012"/>
              </w:tabs>
              <w:rPr>
                <w:lang w:val="sv-SE"/>
              </w:rPr>
            </w:pPr>
            <w:r>
              <w:t>IMS call disconnection cause tag</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619C0689"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39B39EE5"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3AE38AF6"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4656DC0E" w14:textId="77777777" w:rsidR="00DA78B5" w:rsidRDefault="00DA78B5">
            <w:pPr>
              <w:spacing w:after="0"/>
              <w:rPr>
                <w:rFonts w:ascii="Arial" w:hAnsi="Arial"/>
                <w:sz w:val="18"/>
              </w:rPr>
            </w:pPr>
          </w:p>
        </w:tc>
      </w:tr>
      <w:tr w:rsidR="00EC63FB" w14:paraId="27EB04D5" w14:textId="77777777" w:rsidTr="000F5172">
        <w:trPr>
          <w:jc w:val="center"/>
        </w:trPr>
        <w:tc>
          <w:tcPr>
            <w:tcW w:w="3332" w:type="dxa"/>
            <w:tcBorders>
              <w:top w:val="single" w:sz="6" w:space="0" w:color="auto"/>
              <w:left w:val="single" w:sz="6" w:space="0" w:color="auto"/>
              <w:bottom w:val="single" w:sz="6" w:space="0" w:color="auto"/>
              <w:right w:val="single" w:sz="6" w:space="0" w:color="auto"/>
            </w:tcBorders>
            <w:hideMark/>
          </w:tcPr>
          <w:p w14:paraId="245FF056" w14:textId="77777777" w:rsidR="00EC63FB" w:rsidRDefault="00EC63FB">
            <w:pPr>
              <w:pStyle w:val="TAL"/>
              <w:tabs>
                <w:tab w:val="left" w:pos="3012"/>
              </w:tabs>
              <w:rPr>
                <w:lang w:val="sv-SE"/>
              </w:rPr>
            </w:pPr>
            <w:r>
              <w:rPr>
                <w:lang w:val="sv-SE"/>
              </w:rPr>
              <w:t>CSG ID tag</w:t>
            </w:r>
          </w:p>
        </w:tc>
        <w:tc>
          <w:tcPr>
            <w:tcW w:w="1297" w:type="dxa"/>
            <w:vMerge w:val="restart"/>
            <w:tcBorders>
              <w:top w:val="single" w:sz="6" w:space="0" w:color="auto"/>
              <w:left w:val="single" w:sz="6" w:space="0" w:color="auto"/>
              <w:right w:val="single" w:sz="6" w:space="0" w:color="auto"/>
            </w:tcBorders>
            <w:hideMark/>
          </w:tcPr>
          <w:p w14:paraId="0F93C958" w14:textId="77777777" w:rsidR="00EC63FB" w:rsidRDefault="00EC63FB">
            <w:pPr>
              <w:pStyle w:val="TAC"/>
            </w:pPr>
            <w:r>
              <w:t>1</w:t>
            </w:r>
          </w:p>
        </w:tc>
        <w:tc>
          <w:tcPr>
            <w:tcW w:w="1722" w:type="dxa"/>
            <w:vMerge w:val="restart"/>
            <w:tcBorders>
              <w:top w:val="single" w:sz="6" w:space="0" w:color="auto"/>
              <w:left w:val="single" w:sz="6" w:space="0" w:color="auto"/>
              <w:right w:val="single" w:sz="6" w:space="0" w:color="auto"/>
            </w:tcBorders>
            <w:hideMark/>
          </w:tcPr>
          <w:p w14:paraId="339FEDFE" w14:textId="77777777" w:rsidR="00EC63FB" w:rsidRDefault="00EC63FB">
            <w:pPr>
              <w:pStyle w:val="FootnoteText"/>
              <w:jc w:val="center"/>
              <w:rPr>
                <w:rFonts w:ascii="Arial" w:hAnsi="Arial"/>
                <w:sz w:val="18"/>
              </w:rPr>
            </w:pPr>
            <w:r>
              <w:rPr>
                <w:rFonts w:ascii="Arial" w:hAnsi="Arial"/>
                <w:sz w:val="18"/>
              </w:rPr>
              <w:t>'56'</w:t>
            </w:r>
          </w:p>
        </w:tc>
        <w:tc>
          <w:tcPr>
            <w:tcW w:w="1788" w:type="dxa"/>
            <w:vMerge w:val="restart"/>
            <w:tcBorders>
              <w:top w:val="single" w:sz="6" w:space="0" w:color="auto"/>
              <w:left w:val="single" w:sz="6" w:space="0" w:color="auto"/>
              <w:right w:val="single" w:sz="6" w:space="0" w:color="auto"/>
            </w:tcBorders>
            <w:hideMark/>
          </w:tcPr>
          <w:p w14:paraId="1979E585" w14:textId="77777777" w:rsidR="00EC63FB" w:rsidRDefault="00EC63FB">
            <w:pPr>
              <w:pStyle w:val="FootnoteText"/>
              <w:jc w:val="center"/>
              <w:rPr>
                <w:rFonts w:ascii="Arial" w:hAnsi="Arial"/>
                <w:sz w:val="18"/>
              </w:rPr>
            </w:pPr>
            <w:r>
              <w:rPr>
                <w:rFonts w:ascii="Arial" w:hAnsi="Arial"/>
                <w:sz w:val="18"/>
              </w:rPr>
              <w:t>'56' or 'D6'</w:t>
            </w:r>
          </w:p>
        </w:tc>
        <w:tc>
          <w:tcPr>
            <w:tcW w:w="1221" w:type="dxa"/>
            <w:vMerge w:val="restart"/>
            <w:tcBorders>
              <w:top w:val="single" w:sz="6" w:space="0" w:color="auto"/>
              <w:left w:val="single" w:sz="6" w:space="0" w:color="auto"/>
            </w:tcBorders>
            <w:hideMark/>
          </w:tcPr>
          <w:p w14:paraId="7466D44A" w14:textId="77777777" w:rsidR="00EC63FB" w:rsidRDefault="00EC63FB">
            <w:pPr>
              <w:pStyle w:val="TAC"/>
            </w:pPr>
            <w:r>
              <w:t>yes</w:t>
            </w:r>
          </w:p>
        </w:tc>
      </w:tr>
      <w:tr w:rsidR="00EC63FB" w14:paraId="6CD12FA0" w14:textId="77777777" w:rsidTr="000F5172">
        <w:trPr>
          <w:jc w:val="center"/>
        </w:trPr>
        <w:tc>
          <w:tcPr>
            <w:tcW w:w="3332" w:type="dxa"/>
            <w:tcBorders>
              <w:top w:val="single" w:sz="6" w:space="0" w:color="auto"/>
              <w:left w:val="single" w:sz="6" w:space="0" w:color="auto"/>
              <w:bottom w:val="single" w:sz="6" w:space="0" w:color="auto"/>
              <w:right w:val="single" w:sz="6" w:space="0" w:color="auto"/>
            </w:tcBorders>
            <w:hideMark/>
          </w:tcPr>
          <w:p w14:paraId="7E253338" w14:textId="77777777" w:rsidR="00EC63FB" w:rsidRDefault="00EC63FB">
            <w:pPr>
              <w:pStyle w:val="TAL"/>
              <w:tabs>
                <w:tab w:val="left" w:pos="3012"/>
              </w:tabs>
              <w:rPr>
                <w:lang w:val="sv-SE"/>
              </w:rPr>
            </w:pPr>
            <w:r>
              <w:rPr>
                <w:lang w:val="sv-SE"/>
              </w:rPr>
              <w:t>Slice information tag</w:t>
            </w:r>
          </w:p>
        </w:tc>
        <w:tc>
          <w:tcPr>
            <w:tcW w:w="1297" w:type="dxa"/>
            <w:vMerge/>
            <w:tcBorders>
              <w:left w:val="single" w:sz="6" w:space="0" w:color="auto"/>
              <w:right w:val="single" w:sz="6" w:space="0" w:color="auto"/>
            </w:tcBorders>
            <w:vAlign w:val="center"/>
            <w:hideMark/>
          </w:tcPr>
          <w:p w14:paraId="742AF55C" w14:textId="77777777" w:rsidR="00EC63FB" w:rsidRDefault="00EC63FB">
            <w:pPr>
              <w:spacing w:after="0"/>
              <w:rPr>
                <w:rFonts w:ascii="Arial" w:hAnsi="Arial"/>
                <w:sz w:val="18"/>
              </w:rPr>
            </w:pPr>
          </w:p>
        </w:tc>
        <w:tc>
          <w:tcPr>
            <w:tcW w:w="1722" w:type="dxa"/>
            <w:vMerge/>
            <w:tcBorders>
              <w:left w:val="single" w:sz="6" w:space="0" w:color="auto"/>
              <w:right w:val="single" w:sz="6" w:space="0" w:color="auto"/>
            </w:tcBorders>
            <w:vAlign w:val="center"/>
            <w:hideMark/>
          </w:tcPr>
          <w:p w14:paraId="2F13BABE" w14:textId="77777777" w:rsidR="00EC63FB" w:rsidRDefault="00EC63FB">
            <w:pPr>
              <w:spacing w:after="0"/>
              <w:rPr>
                <w:rFonts w:ascii="Arial" w:hAnsi="Arial"/>
                <w:sz w:val="18"/>
              </w:rPr>
            </w:pPr>
          </w:p>
        </w:tc>
        <w:tc>
          <w:tcPr>
            <w:tcW w:w="1788" w:type="dxa"/>
            <w:vMerge/>
            <w:tcBorders>
              <w:left w:val="single" w:sz="6" w:space="0" w:color="auto"/>
              <w:right w:val="single" w:sz="6" w:space="0" w:color="auto"/>
            </w:tcBorders>
            <w:vAlign w:val="center"/>
            <w:hideMark/>
          </w:tcPr>
          <w:p w14:paraId="22EFC94A" w14:textId="77777777" w:rsidR="00EC63FB" w:rsidRDefault="00EC63FB">
            <w:pPr>
              <w:spacing w:after="0"/>
              <w:rPr>
                <w:rFonts w:ascii="Arial" w:hAnsi="Arial"/>
                <w:sz w:val="18"/>
              </w:rPr>
            </w:pPr>
          </w:p>
        </w:tc>
        <w:tc>
          <w:tcPr>
            <w:tcW w:w="1221" w:type="dxa"/>
            <w:vMerge/>
            <w:tcBorders>
              <w:left w:val="single" w:sz="6" w:space="0" w:color="auto"/>
            </w:tcBorders>
            <w:vAlign w:val="center"/>
            <w:hideMark/>
          </w:tcPr>
          <w:p w14:paraId="6409F38C" w14:textId="77777777" w:rsidR="00EC63FB" w:rsidRDefault="00EC63FB">
            <w:pPr>
              <w:spacing w:after="0"/>
              <w:rPr>
                <w:rFonts w:ascii="Arial" w:hAnsi="Arial"/>
                <w:sz w:val="18"/>
              </w:rPr>
            </w:pPr>
          </w:p>
        </w:tc>
      </w:tr>
      <w:tr w:rsidR="00EC63FB" w14:paraId="7C357B20" w14:textId="77777777" w:rsidTr="000F5172">
        <w:trPr>
          <w:jc w:val="center"/>
          <w:ins w:id="299" w:author="Diwesh Johar" w:date="2022-08-26T18:57:00Z"/>
        </w:trPr>
        <w:tc>
          <w:tcPr>
            <w:tcW w:w="3332" w:type="dxa"/>
            <w:tcBorders>
              <w:top w:val="single" w:sz="6" w:space="0" w:color="auto"/>
              <w:left w:val="single" w:sz="6" w:space="0" w:color="auto"/>
              <w:bottom w:val="single" w:sz="6" w:space="0" w:color="auto"/>
              <w:right w:val="single" w:sz="6" w:space="0" w:color="auto"/>
            </w:tcBorders>
          </w:tcPr>
          <w:p w14:paraId="3EB83AF1" w14:textId="1FB89FEE" w:rsidR="00EC63FB" w:rsidRDefault="00EC63FB">
            <w:pPr>
              <w:pStyle w:val="TAL"/>
              <w:tabs>
                <w:tab w:val="left" w:pos="3012"/>
              </w:tabs>
              <w:rPr>
                <w:ins w:id="300" w:author="Diwesh Johar" w:date="2022-08-26T18:57:00Z"/>
                <w:lang w:val="sv-SE"/>
              </w:rPr>
            </w:pPr>
            <w:ins w:id="301" w:author="Diwesh Johar" w:date="2022-08-26T19:01:00Z">
              <w:r>
                <w:t>E-UTRAN Tracking Area Identification (TAC) list Identifier tag</w:t>
              </w:r>
            </w:ins>
          </w:p>
        </w:tc>
        <w:tc>
          <w:tcPr>
            <w:tcW w:w="1297" w:type="dxa"/>
            <w:vMerge/>
            <w:tcBorders>
              <w:left w:val="single" w:sz="6" w:space="0" w:color="auto"/>
              <w:bottom w:val="single" w:sz="6" w:space="0" w:color="auto"/>
              <w:right w:val="single" w:sz="6" w:space="0" w:color="auto"/>
            </w:tcBorders>
            <w:vAlign w:val="center"/>
          </w:tcPr>
          <w:p w14:paraId="3CBA16F4" w14:textId="77777777" w:rsidR="00EC63FB" w:rsidRDefault="00EC63FB">
            <w:pPr>
              <w:spacing w:after="0"/>
              <w:rPr>
                <w:ins w:id="302" w:author="Diwesh Johar" w:date="2022-08-26T18:57:00Z"/>
                <w:rFonts w:ascii="Arial" w:hAnsi="Arial"/>
                <w:sz w:val="18"/>
              </w:rPr>
            </w:pPr>
          </w:p>
        </w:tc>
        <w:tc>
          <w:tcPr>
            <w:tcW w:w="1722" w:type="dxa"/>
            <w:vMerge/>
            <w:tcBorders>
              <w:left w:val="single" w:sz="6" w:space="0" w:color="auto"/>
              <w:bottom w:val="single" w:sz="6" w:space="0" w:color="auto"/>
              <w:right w:val="single" w:sz="6" w:space="0" w:color="auto"/>
            </w:tcBorders>
            <w:vAlign w:val="center"/>
          </w:tcPr>
          <w:p w14:paraId="4A0F5B97" w14:textId="77777777" w:rsidR="00EC63FB" w:rsidRDefault="00EC63FB">
            <w:pPr>
              <w:spacing w:after="0"/>
              <w:rPr>
                <w:ins w:id="303" w:author="Diwesh Johar" w:date="2022-08-26T18:57:00Z"/>
                <w:rFonts w:ascii="Arial" w:hAnsi="Arial"/>
                <w:sz w:val="18"/>
              </w:rPr>
            </w:pPr>
          </w:p>
        </w:tc>
        <w:tc>
          <w:tcPr>
            <w:tcW w:w="1788" w:type="dxa"/>
            <w:vMerge/>
            <w:tcBorders>
              <w:left w:val="single" w:sz="6" w:space="0" w:color="auto"/>
              <w:bottom w:val="single" w:sz="6" w:space="0" w:color="auto"/>
              <w:right w:val="single" w:sz="6" w:space="0" w:color="auto"/>
            </w:tcBorders>
            <w:vAlign w:val="center"/>
          </w:tcPr>
          <w:p w14:paraId="4A399E99" w14:textId="77777777" w:rsidR="00EC63FB" w:rsidRDefault="00EC63FB">
            <w:pPr>
              <w:spacing w:after="0"/>
              <w:rPr>
                <w:ins w:id="304" w:author="Diwesh Johar" w:date="2022-08-26T18:57:00Z"/>
                <w:rFonts w:ascii="Arial" w:hAnsi="Arial"/>
                <w:sz w:val="18"/>
              </w:rPr>
            </w:pPr>
          </w:p>
        </w:tc>
        <w:tc>
          <w:tcPr>
            <w:tcW w:w="1221" w:type="dxa"/>
            <w:vMerge/>
            <w:tcBorders>
              <w:left w:val="single" w:sz="6" w:space="0" w:color="auto"/>
              <w:bottom w:val="single" w:sz="6" w:space="0" w:color="auto"/>
            </w:tcBorders>
            <w:vAlign w:val="center"/>
          </w:tcPr>
          <w:p w14:paraId="1F863F42" w14:textId="77777777" w:rsidR="00EC63FB" w:rsidRDefault="00EC63FB">
            <w:pPr>
              <w:spacing w:after="0"/>
              <w:rPr>
                <w:ins w:id="305" w:author="Diwesh Johar" w:date="2022-08-26T18:57:00Z"/>
                <w:rFonts w:ascii="Arial" w:hAnsi="Arial"/>
                <w:sz w:val="18"/>
              </w:rPr>
            </w:pPr>
          </w:p>
        </w:tc>
      </w:tr>
      <w:tr w:rsidR="00EC63FB" w14:paraId="1E51B5AF" w14:textId="77777777" w:rsidTr="00C7364C">
        <w:trPr>
          <w:jc w:val="center"/>
        </w:trPr>
        <w:tc>
          <w:tcPr>
            <w:tcW w:w="3332" w:type="dxa"/>
            <w:tcBorders>
              <w:top w:val="single" w:sz="6" w:space="0" w:color="auto"/>
              <w:left w:val="single" w:sz="6" w:space="0" w:color="auto"/>
              <w:bottom w:val="single" w:sz="6" w:space="0" w:color="auto"/>
              <w:right w:val="single" w:sz="6" w:space="0" w:color="auto"/>
            </w:tcBorders>
            <w:hideMark/>
          </w:tcPr>
          <w:p w14:paraId="301D114D" w14:textId="77777777" w:rsidR="00EC63FB" w:rsidRDefault="00EC63FB">
            <w:pPr>
              <w:pStyle w:val="TAL"/>
              <w:tabs>
                <w:tab w:val="left" w:pos="3012"/>
              </w:tabs>
              <w:rPr>
                <w:lang w:val="sv-SE"/>
              </w:rPr>
            </w:pPr>
            <w:r>
              <w:rPr>
                <w:lang w:val="sv-SE"/>
              </w:rPr>
              <w:t>HNB name tag</w:t>
            </w:r>
          </w:p>
        </w:tc>
        <w:tc>
          <w:tcPr>
            <w:tcW w:w="1297" w:type="dxa"/>
            <w:vMerge w:val="restart"/>
            <w:tcBorders>
              <w:top w:val="single" w:sz="6" w:space="0" w:color="auto"/>
              <w:left w:val="single" w:sz="6" w:space="0" w:color="auto"/>
              <w:right w:val="single" w:sz="6" w:space="0" w:color="auto"/>
            </w:tcBorders>
            <w:hideMark/>
          </w:tcPr>
          <w:p w14:paraId="662D7A55" w14:textId="77777777" w:rsidR="00EC63FB" w:rsidRDefault="00EC63FB">
            <w:pPr>
              <w:pStyle w:val="TAC"/>
            </w:pPr>
            <w:r>
              <w:t>1</w:t>
            </w:r>
          </w:p>
        </w:tc>
        <w:tc>
          <w:tcPr>
            <w:tcW w:w="1722" w:type="dxa"/>
            <w:vMerge w:val="restart"/>
            <w:tcBorders>
              <w:top w:val="single" w:sz="6" w:space="0" w:color="auto"/>
              <w:left w:val="single" w:sz="6" w:space="0" w:color="auto"/>
              <w:right w:val="single" w:sz="6" w:space="0" w:color="auto"/>
            </w:tcBorders>
            <w:hideMark/>
          </w:tcPr>
          <w:p w14:paraId="79BAF407" w14:textId="77777777" w:rsidR="00EC63FB" w:rsidRDefault="00EC63FB">
            <w:pPr>
              <w:pStyle w:val="FootnoteText"/>
              <w:jc w:val="center"/>
              <w:rPr>
                <w:rFonts w:ascii="Arial" w:hAnsi="Arial"/>
                <w:sz w:val="18"/>
              </w:rPr>
            </w:pPr>
            <w:r>
              <w:rPr>
                <w:rFonts w:ascii="Arial" w:hAnsi="Arial"/>
                <w:sz w:val="18"/>
              </w:rPr>
              <w:t>'57'</w:t>
            </w:r>
          </w:p>
        </w:tc>
        <w:tc>
          <w:tcPr>
            <w:tcW w:w="1788" w:type="dxa"/>
            <w:vMerge w:val="restart"/>
            <w:tcBorders>
              <w:top w:val="single" w:sz="6" w:space="0" w:color="auto"/>
              <w:left w:val="single" w:sz="6" w:space="0" w:color="auto"/>
              <w:right w:val="single" w:sz="6" w:space="0" w:color="auto"/>
            </w:tcBorders>
            <w:hideMark/>
          </w:tcPr>
          <w:p w14:paraId="1430B8FE" w14:textId="77777777" w:rsidR="00EC63FB" w:rsidRDefault="00EC63FB">
            <w:pPr>
              <w:pStyle w:val="FootnoteText"/>
              <w:jc w:val="center"/>
              <w:rPr>
                <w:rFonts w:ascii="Arial" w:hAnsi="Arial"/>
                <w:sz w:val="18"/>
              </w:rPr>
            </w:pPr>
            <w:r>
              <w:rPr>
                <w:rFonts w:ascii="Arial" w:hAnsi="Arial"/>
                <w:sz w:val="18"/>
              </w:rPr>
              <w:t>'57' or 'D7'</w:t>
            </w:r>
          </w:p>
        </w:tc>
        <w:tc>
          <w:tcPr>
            <w:tcW w:w="1221" w:type="dxa"/>
            <w:vMerge w:val="restart"/>
            <w:tcBorders>
              <w:top w:val="single" w:sz="6" w:space="0" w:color="auto"/>
              <w:left w:val="single" w:sz="6" w:space="0" w:color="auto"/>
              <w:right w:val="single" w:sz="6" w:space="0" w:color="auto"/>
            </w:tcBorders>
            <w:hideMark/>
          </w:tcPr>
          <w:p w14:paraId="2C3592E9" w14:textId="77777777" w:rsidR="00EC63FB" w:rsidRDefault="00EC63FB">
            <w:pPr>
              <w:pStyle w:val="TAC"/>
            </w:pPr>
            <w:r>
              <w:t>yes</w:t>
            </w:r>
          </w:p>
        </w:tc>
      </w:tr>
      <w:tr w:rsidR="00EC63FB" w14:paraId="7A72E91E" w14:textId="77777777" w:rsidTr="00C7364C">
        <w:trPr>
          <w:jc w:val="center"/>
        </w:trPr>
        <w:tc>
          <w:tcPr>
            <w:tcW w:w="3332" w:type="dxa"/>
            <w:tcBorders>
              <w:top w:val="single" w:sz="6" w:space="0" w:color="auto"/>
              <w:left w:val="single" w:sz="6" w:space="0" w:color="auto"/>
              <w:bottom w:val="single" w:sz="6" w:space="0" w:color="auto"/>
              <w:right w:val="single" w:sz="6" w:space="0" w:color="auto"/>
            </w:tcBorders>
            <w:hideMark/>
          </w:tcPr>
          <w:p w14:paraId="3FB3C787" w14:textId="77777777" w:rsidR="00EC63FB" w:rsidRDefault="00EC63FB">
            <w:pPr>
              <w:pStyle w:val="TAL"/>
              <w:tabs>
                <w:tab w:val="left" w:pos="3012"/>
              </w:tabs>
              <w:rPr>
                <w:lang w:val="sv-SE"/>
              </w:rPr>
            </w:pPr>
            <w:r>
              <w:rPr>
                <w:lang w:val="fr-FR"/>
              </w:rPr>
              <w:t>Extended rejection cause code tag</w:t>
            </w:r>
          </w:p>
        </w:tc>
        <w:tc>
          <w:tcPr>
            <w:tcW w:w="1297" w:type="dxa"/>
            <w:vMerge/>
            <w:tcBorders>
              <w:left w:val="single" w:sz="6" w:space="0" w:color="auto"/>
              <w:right w:val="single" w:sz="6" w:space="0" w:color="auto"/>
            </w:tcBorders>
            <w:vAlign w:val="center"/>
            <w:hideMark/>
          </w:tcPr>
          <w:p w14:paraId="6EFA4E6C" w14:textId="77777777" w:rsidR="00EC63FB" w:rsidRDefault="00EC63FB">
            <w:pPr>
              <w:spacing w:after="0"/>
              <w:rPr>
                <w:rFonts w:ascii="Arial" w:hAnsi="Arial"/>
                <w:sz w:val="18"/>
              </w:rPr>
            </w:pPr>
          </w:p>
        </w:tc>
        <w:tc>
          <w:tcPr>
            <w:tcW w:w="1722" w:type="dxa"/>
            <w:vMerge/>
            <w:tcBorders>
              <w:left w:val="single" w:sz="6" w:space="0" w:color="auto"/>
              <w:right w:val="single" w:sz="6" w:space="0" w:color="auto"/>
            </w:tcBorders>
            <w:vAlign w:val="center"/>
            <w:hideMark/>
          </w:tcPr>
          <w:p w14:paraId="139F70E9" w14:textId="77777777" w:rsidR="00EC63FB" w:rsidRDefault="00EC63FB">
            <w:pPr>
              <w:spacing w:after="0"/>
              <w:rPr>
                <w:rFonts w:ascii="Arial" w:hAnsi="Arial"/>
                <w:sz w:val="18"/>
              </w:rPr>
            </w:pPr>
          </w:p>
        </w:tc>
        <w:tc>
          <w:tcPr>
            <w:tcW w:w="1788" w:type="dxa"/>
            <w:vMerge/>
            <w:tcBorders>
              <w:left w:val="single" w:sz="6" w:space="0" w:color="auto"/>
              <w:right w:val="single" w:sz="6" w:space="0" w:color="auto"/>
            </w:tcBorders>
            <w:vAlign w:val="center"/>
            <w:hideMark/>
          </w:tcPr>
          <w:p w14:paraId="66BB4EDE" w14:textId="77777777" w:rsidR="00EC63FB" w:rsidRDefault="00EC63FB">
            <w:pPr>
              <w:spacing w:after="0"/>
              <w:rPr>
                <w:rFonts w:ascii="Arial" w:hAnsi="Arial"/>
                <w:sz w:val="18"/>
              </w:rPr>
            </w:pPr>
          </w:p>
        </w:tc>
        <w:tc>
          <w:tcPr>
            <w:tcW w:w="1221" w:type="dxa"/>
            <w:vMerge/>
            <w:tcBorders>
              <w:left w:val="single" w:sz="6" w:space="0" w:color="auto"/>
              <w:right w:val="single" w:sz="6" w:space="0" w:color="auto"/>
            </w:tcBorders>
            <w:vAlign w:val="center"/>
            <w:hideMark/>
          </w:tcPr>
          <w:p w14:paraId="3ACD8BA4" w14:textId="77777777" w:rsidR="00EC63FB" w:rsidRDefault="00EC63FB">
            <w:pPr>
              <w:spacing w:after="0"/>
              <w:rPr>
                <w:rFonts w:ascii="Arial" w:hAnsi="Arial"/>
                <w:sz w:val="18"/>
              </w:rPr>
            </w:pPr>
          </w:p>
        </w:tc>
      </w:tr>
      <w:tr w:rsidR="00EC63FB" w14:paraId="435CCBA0" w14:textId="77777777" w:rsidTr="00C7364C">
        <w:trPr>
          <w:jc w:val="center"/>
          <w:ins w:id="306" w:author="Diwesh Johar" w:date="2022-08-26T18:59:00Z"/>
        </w:trPr>
        <w:tc>
          <w:tcPr>
            <w:tcW w:w="3332" w:type="dxa"/>
            <w:tcBorders>
              <w:top w:val="single" w:sz="6" w:space="0" w:color="auto"/>
              <w:left w:val="single" w:sz="6" w:space="0" w:color="auto"/>
              <w:bottom w:val="single" w:sz="6" w:space="0" w:color="auto"/>
              <w:right w:val="single" w:sz="6" w:space="0" w:color="auto"/>
            </w:tcBorders>
          </w:tcPr>
          <w:p w14:paraId="7E30FB76" w14:textId="1E8AA1BB" w:rsidR="00EC63FB" w:rsidRDefault="00EC63FB">
            <w:pPr>
              <w:pStyle w:val="TAL"/>
              <w:tabs>
                <w:tab w:val="left" w:pos="3012"/>
              </w:tabs>
              <w:rPr>
                <w:ins w:id="307" w:author="Diwesh Johar" w:date="2022-08-26T18:59:00Z"/>
                <w:lang w:val="fr-FR"/>
              </w:rPr>
            </w:pPr>
            <w:ins w:id="308" w:author="Diwesh Johar" w:date="2022-08-26T19:01:00Z">
              <w:r>
                <w:t>NG-RAN Tracking Area Identification (TAC) list Identifier tag</w:t>
              </w:r>
            </w:ins>
          </w:p>
        </w:tc>
        <w:tc>
          <w:tcPr>
            <w:tcW w:w="1297" w:type="dxa"/>
            <w:vMerge/>
            <w:tcBorders>
              <w:left w:val="single" w:sz="6" w:space="0" w:color="auto"/>
              <w:bottom w:val="single" w:sz="6" w:space="0" w:color="auto"/>
              <w:right w:val="single" w:sz="6" w:space="0" w:color="auto"/>
            </w:tcBorders>
            <w:vAlign w:val="center"/>
          </w:tcPr>
          <w:p w14:paraId="382BD454" w14:textId="77777777" w:rsidR="00EC63FB" w:rsidRDefault="00EC63FB">
            <w:pPr>
              <w:spacing w:after="0"/>
              <w:rPr>
                <w:ins w:id="309" w:author="Diwesh Johar" w:date="2022-08-26T18:59:00Z"/>
                <w:rFonts w:ascii="Arial" w:hAnsi="Arial"/>
                <w:sz w:val="18"/>
              </w:rPr>
            </w:pPr>
          </w:p>
        </w:tc>
        <w:tc>
          <w:tcPr>
            <w:tcW w:w="1722" w:type="dxa"/>
            <w:vMerge/>
            <w:tcBorders>
              <w:left w:val="single" w:sz="6" w:space="0" w:color="auto"/>
              <w:bottom w:val="single" w:sz="6" w:space="0" w:color="auto"/>
              <w:right w:val="single" w:sz="6" w:space="0" w:color="auto"/>
            </w:tcBorders>
            <w:vAlign w:val="center"/>
          </w:tcPr>
          <w:p w14:paraId="047D7B1A" w14:textId="77777777" w:rsidR="00EC63FB" w:rsidRDefault="00EC63FB">
            <w:pPr>
              <w:spacing w:after="0"/>
              <w:rPr>
                <w:ins w:id="310" w:author="Diwesh Johar" w:date="2022-08-26T18:59:00Z"/>
                <w:rFonts w:ascii="Arial" w:hAnsi="Arial"/>
                <w:sz w:val="18"/>
              </w:rPr>
            </w:pPr>
          </w:p>
        </w:tc>
        <w:tc>
          <w:tcPr>
            <w:tcW w:w="1788" w:type="dxa"/>
            <w:vMerge/>
            <w:tcBorders>
              <w:left w:val="single" w:sz="6" w:space="0" w:color="auto"/>
              <w:bottom w:val="single" w:sz="6" w:space="0" w:color="auto"/>
              <w:right w:val="single" w:sz="6" w:space="0" w:color="auto"/>
            </w:tcBorders>
            <w:vAlign w:val="center"/>
          </w:tcPr>
          <w:p w14:paraId="5CE84D17" w14:textId="77777777" w:rsidR="00EC63FB" w:rsidRDefault="00EC63FB">
            <w:pPr>
              <w:spacing w:after="0"/>
              <w:rPr>
                <w:ins w:id="311" w:author="Diwesh Johar" w:date="2022-08-26T18:59:00Z"/>
                <w:rFonts w:ascii="Arial" w:hAnsi="Arial"/>
                <w:sz w:val="18"/>
              </w:rPr>
            </w:pPr>
          </w:p>
        </w:tc>
        <w:tc>
          <w:tcPr>
            <w:tcW w:w="1221" w:type="dxa"/>
            <w:vMerge/>
            <w:tcBorders>
              <w:left w:val="single" w:sz="6" w:space="0" w:color="auto"/>
              <w:bottom w:val="single" w:sz="6" w:space="0" w:color="auto"/>
              <w:right w:val="single" w:sz="6" w:space="0" w:color="auto"/>
            </w:tcBorders>
            <w:vAlign w:val="center"/>
          </w:tcPr>
          <w:p w14:paraId="56E2517B" w14:textId="77777777" w:rsidR="00EC63FB" w:rsidRDefault="00EC63FB">
            <w:pPr>
              <w:spacing w:after="0"/>
              <w:rPr>
                <w:ins w:id="312" w:author="Diwesh Johar" w:date="2022-08-26T18:59:00Z"/>
                <w:rFonts w:ascii="Arial" w:hAnsi="Arial"/>
                <w:sz w:val="18"/>
              </w:rPr>
            </w:pPr>
          </w:p>
        </w:tc>
      </w:tr>
      <w:tr w:rsidR="00DA78B5" w14:paraId="7E6AB6A2"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25661C3C" w14:textId="77777777" w:rsidR="00DA78B5" w:rsidRDefault="00DA78B5">
            <w:pPr>
              <w:pStyle w:val="TAL"/>
              <w:tabs>
                <w:tab w:val="left" w:pos="3012"/>
              </w:tabs>
              <w:rPr>
                <w:lang w:val="sv-SE"/>
              </w:rPr>
            </w:pPr>
            <w:r>
              <w:rPr>
                <w:lang w:val="sv-SE"/>
              </w:rPr>
              <w:t>IMS URI tag</w:t>
            </w:r>
          </w:p>
        </w:tc>
        <w:tc>
          <w:tcPr>
            <w:tcW w:w="1297" w:type="dxa"/>
            <w:vMerge w:val="restart"/>
            <w:tcBorders>
              <w:top w:val="single" w:sz="6" w:space="0" w:color="auto"/>
              <w:left w:val="single" w:sz="6" w:space="0" w:color="auto"/>
              <w:bottom w:val="single" w:sz="6" w:space="0" w:color="auto"/>
              <w:right w:val="single" w:sz="6" w:space="0" w:color="auto"/>
            </w:tcBorders>
            <w:hideMark/>
          </w:tcPr>
          <w:p w14:paraId="5955F8D8" w14:textId="77777777" w:rsidR="00DA78B5" w:rsidRDefault="00DA78B5">
            <w:pPr>
              <w:pStyle w:val="TAC"/>
            </w:pPr>
            <w:r>
              <w:t>1</w:t>
            </w:r>
          </w:p>
        </w:tc>
        <w:tc>
          <w:tcPr>
            <w:tcW w:w="1722" w:type="dxa"/>
            <w:vMerge w:val="restart"/>
            <w:tcBorders>
              <w:top w:val="single" w:sz="6" w:space="0" w:color="auto"/>
              <w:left w:val="single" w:sz="6" w:space="0" w:color="auto"/>
              <w:bottom w:val="single" w:sz="6" w:space="0" w:color="auto"/>
              <w:right w:val="single" w:sz="6" w:space="0" w:color="auto"/>
            </w:tcBorders>
            <w:hideMark/>
          </w:tcPr>
          <w:p w14:paraId="52386882" w14:textId="77777777" w:rsidR="00DA78B5" w:rsidRDefault="00DA78B5">
            <w:pPr>
              <w:pStyle w:val="FootnoteText"/>
              <w:jc w:val="center"/>
              <w:rPr>
                <w:rFonts w:ascii="Arial" w:hAnsi="Arial"/>
                <w:sz w:val="18"/>
              </w:rPr>
            </w:pPr>
            <w:r>
              <w:rPr>
                <w:rFonts w:ascii="Arial" w:hAnsi="Arial"/>
                <w:sz w:val="18"/>
              </w:rPr>
              <w:t>'31'</w:t>
            </w:r>
          </w:p>
        </w:tc>
        <w:tc>
          <w:tcPr>
            <w:tcW w:w="1788" w:type="dxa"/>
            <w:vMerge w:val="restart"/>
            <w:tcBorders>
              <w:top w:val="single" w:sz="6" w:space="0" w:color="auto"/>
              <w:left w:val="single" w:sz="6" w:space="0" w:color="auto"/>
              <w:bottom w:val="single" w:sz="6" w:space="0" w:color="auto"/>
              <w:right w:val="single" w:sz="6" w:space="0" w:color="auto"/>
            </w:tcBorders>
            <w:hideMark/>
          </w:tcPr>
          <w:p w14:paraId="590E2E99" w14:textId="77777777" w:rsidR="00DA78B5" w:rsidRDefault="00DA78B5">
            <w:pPr>
              <w:pStyle w:val="FootnoteText"/>
              <w:jc w:val="center"/>
              <w:rPr>
                <w:rFonts w:ascii="Arial" w:hAnsi="Arial"/>
                <w:sz w:val="18"/>
              </w:rPr>
            </w:pPr>
            <w:r>
              <w:rPr>
                <w:rFonts w:ascii="Arial" w:hAnsi="Arial"/>
                <w:sz w:val="18"/>
              </w:rPr>
              <w:t>'31' or 'B1'</w:t>
            </w:r>
          </w:p>
        </w:tc>
        <w:tc>
          <w:tcPr>
            <w:tcW w:w="1221" w:type="dxa"/>
            <w:vMerge w:val="restart"/>
            <w:tcBorders>
              <w:top w:val="single" w:sz="6" w:space="0" w:color="auto"/>
              <w:left w:val="single" w:sz="6" w:space="0" w:color="auto"/>
              <w:bottom w:val="single" w:sz="6" w:space="0" w:color="auto"/>
              <w:right w:val="single" w:sz="6" w:space="0" w:color="auto"/>
            </w:tcBorders>
            <w:hideMark/>
          </w:tcPr>
          <w:p w14:paraId="101E8897" w14:textId="77777777" w:rsidR="00DA78B5" w:rsidRDefault="00DA78B5">
            <w:pPr>
              <w:pStyle w:val="TAC"/>
            </w:pPr>
            <w:r>
              <w:t>yes</w:t>
            </w:r>
          </w:p>
        </w:tc>
      </w:tr>
      <w:tr w:rsidR="00DA78B5" w14:paraId="5488FF6A" w14:textId="77777777" w:rsidTr="00DA78B5">
        <w:trPr>
          <w:jc w:val="center"/>
        </w:trPr>
        <w:tc>
          <w:tcPr>
            <w:tcW w:w="3332" w:type="dxa"/>
            <w:tcBorders>
              <w:top w:val="single" w:sz="6" w:space="0" w:color="auto"/>
              <w:left w:val="single" w:sz="6" w:space="0" w:color="auto"/>
              <w:bottom w:val="single" w:sz="6" w:space="0" w:color="auto"/>
              <w:right w:val="single" w:sz="6" w:space="0" w:color="auto"/>
            </w:tcBorders>
            <w:hideMark/>
          </w:tcPr>
          <w:p w14:paraId="5EED6461" w14:textId="77777777" w:rsidR="00DA78B5" w:rsidRDefault="00DA78B5">
            <w:pPr>
              <w:pStyle w:val="TAL"/>
              <w:tabs>
                <w:tab w:val="left" w:pos="3012"/>
              </w:tabs>
              <w:rPr>
                <w:lang w:val="sv-SE"/>
              </w:rPr>
            </w:pPr>
            <w:r>
              <w:rPr>
                <w:rFonts w:eastAsia="SimSun"/>
                <w:lang w:val="en-US" w:eastAsia="zh-CN"/>
              </w:rPr>
              <w:t>NG-RAN/Satellite NG-RAN</w:t>
            </w:r>
            <w:r>
              <w:t xml:space="preserve"> Primary Timing Advance Information</w:t>
            </w:r>
          </w:p>
        </w:tc>
        <w:tc>
          <w:tcPr>
            <w:tcW w:w="1297" w:type="dxa"/>
            <w:vMerge/>
            <w:tcBorders>
              <w:top w:val="single" w:sz="6" w:space="0" w:color="auto"/>
              <w:left w:val="single" w:sz="6" w:space="0" w:color="auto"/>
              <w:bottom w:val="single" w:sz="6" w:space="0" w:color="auto"/>
              <w:right w:val="single" w:sz="6" w:space="0" w:color="auto"/>
            </w:tcBorders>
            <w:vAlign w:val="center"/>
            <w:hideMark/>
          </w:tcPr>
          <w:p w14:paraId="5430BD12" w14:textId="77777777" w:rsidR="00DA78B5" w:rsidRDefault="00DA78B5">
            <w:pPr>
              <w:spacing w:after="0"/>
              <w:rPr>
                <w:rFonts w:ascii="Arial" w:hAnsi="Arial"/>
                <w:sz w:val="18"/>
              </w:rPr>
            </w:pPr>
          </w:p>
        </w:tc>
        <w:tc>
          <w:tcPr>
            <w:tcW w:w="1722" w:type="dxa"/>
            <w:vMerge/>
            <w:tcBorders>
              <w:top w:val="single" w:sz="6" w:space="0" w:color="auto"/>
              <w:left w:val="single" w:sz="6" w:space="0" w:color="auto"/>
              <w:bottom w:val="single" w:sz="6" w:space="0" w:color="auto"/>
              <w:right w:val="single" w:sz="6" w:space="0" w:color="auto"/>
            </w:tcBorders>
            <w:vAlign w:val="center"/>
            <w:hideMark/>
          </w:tcPr>
          <w:p w14:paraId="6CD24197" w14:textId="77777777" w:rsidR="00DA78B5" w:rsidRDefault="00DA78B5">
            <w:pPr>
              <w:spacing w:after="0"/>
              <w:rPr>
                <w:rFonts w:ascii="Arial" w:hAnsi="Arial"/>
                <w:sz w:val="18"/>
              </w:rPr>
            </w:pPr>
          </w:p>
        </w:tc>
        <w:tc>
          <w:tcPr>
            <w:tcW w:w="1788" w:type="dxa"/>
            <w:vMerge/>
            <w:tcBorders>
              <w:top w:val="single" w:sz="6" w:space="0" w:color="auto"/>
              <w:left w:val="single" w:sz="6" w:space="0" w:color="auto"/>
              <w:bottom w:val="single" w:sz="6" w:space="0" w:color="auto"/>
              <w:right w:val="single" w:sz="6" w:space="0" w:color="auto"/>
            </w:tcBorders>
            <w:vAlign w:val="center"/>
            <w:hideMark/>
          </w:tcPr>
          <w:p w14:paraId="592B26D4" w14:textId="77777777" w:rsidR="00DA78B5" w:rsidRDefault="00DA78B5">
            <w:pPr>
              <w:spacing w:after="0"/>
              <w:rPr>
                <w:rFonts w:ascii="Arial" w:hAnsi="Arial"/>
                <w:sz w:val="18"/>
              </w:rPr>
            </w:pPr>
          </w:p>
        </w:tc>
        <w:tc>
          <w:tcPr>
            <w:tcW w:w="1221" w:type="dxa"/>
            <w:vMerge/>
            <w:tcBorders>
              <w:top w:val="single" w:sz="6" w:space="0" w:color="auto"/>
              <w:left w:val="single" w:sz="6" w:space="0" w:color="auto"/>
              <w:bottom w:val="single" w:sz="6" w:space="0" w:color="auto"/>
              <w:right w:val="single" w:sz="6" w:space="0" w:color="auto"/>
            </w:tcBorders>
            <w:vAlign w:val="center"/>
            <w:hideMark/>
          </w:tcPr>
          <w:p w14:paraId="677D7F49" w14:textId="77777777" w:rsidR="00DA78B5" w:rsidRDefault="00DA78B5">
            <w:pPr>
              <w:spacing w:after="0"/>
              <w:rPr>
                <w:rFonts w:ascii="Arial" w:hAnsi="Arial"/>
                <w:sz w:val="18"/>
              </w:rPr>
            </w:pPr>
          </w:p>
        </w:tc>
      </w:tr>
      <w:bookmarkEnd w:id="298"/>
      <w:tr w:rsidR="00C93EA5" w14:paraId="008185C3" w14:textId="77777777" w:rsidTr="00DA78B5">
        <w:trPr>
          <w:jc w:val="center"/>
        </w:trPr>
        <w:tc>
          <w:tcPr>
            <w:tcW w:w="9360" w:type="dxa"/>
            <w:gridSpan w:val="5"/>
            <w:tcBorders>
              <w:top w:val="single" w:sz="6" w:space="0" w:color="auto"/>
              <w:left w:val="single" w:sz="6" w:space="0" w:color="auto"/>
              <w:bottom w:val="single" w:sz="6" w:space="0" w:color="auto"/>
              <w:right w:val="single" w:sz="6" w:space="0" w:color="auto"/>
            </w:tcBorders>
            <w:hideMark/>
          </w:tcPr>
          <w:p w14:paraId="26BB74EE" w14:textId="77777777" w:rsidR="00C93EA5" w:rsidRDefault="00C93EA5" w:rsidP="00C93EA5">
            <w:pPr>
              <w:pStyle w:val="TAC"/>
              <w:ind w:left="824" w:hanging="824"/>
              <w:jc w:val="left"/>
            </w:pPr>
            <w:r>
              <w:rPr>
                <w:szCs w:val="18"/>
              </w:rPr>
              <w:lastRenderedPageBreak/>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4FAACE4E" w14:textId="77777777" w:rsidR="00DA78B5" w:rsidRDefault="00DA78B5" w:rsidP="00FD59AB">
      <w:pPr>
        <w:jc w:val="center"/>
        <w:rPr>
          <w:noProof/>
        </w:rPr>
      </w:pPr>
    </w:p>
    <w:sectPr w:rsidR="00DA78B5" w:rsidSect="002F3E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93582" w14:textId="77777777" w:rsidR="00BE5BFA" w:rsidRDefault="00BE5BFA">
      <w:r>
        <w:separator/>
      </w:r>
    </w:p>
  </w:endnote>
  <w:endnote w:type="continuationSeparator" w:id="0">
    <w:p w14:paraId="11F02031" w14:textId="77777777" w:rsidR="00BE5BFA" w:rsidRDefault="00BE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5EC83" w14:textId="77777777" w:rsidR="00BE5BFA" w:rsidRDefault="00BE5BFA">
      <w:r>
        <w:separator/>
      </w:r>
    </w:p>
  </w:footnote>
  <w:footnote w:type="continuationSeparator" w:id="0">
    <w:p w14:paraId="7BF37B70" w14:textId="77777777" w:rsidR="00BE5BFA" w:rsidRDefault="00BE5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9E44" w14:textId="77777777" w:rsidR="006414F5" w:rsidRDefault="006414F5">
    <w:r>
      <w:t xml:space="preserve">Page </w:t>
    </w:r>
    <w:r w:rsidR="000978C9">
      <w:fldChar w:fldCharType="begin"/>
    </w:r>
    <w:r>
      <w:instrText>PAGE</w:instrText>
    </w:r>
    <w:r w:rsidR="000978C9">
      <w:fldChar w:fldCharType="separate"/>
    </w:r>
    <w:r>
      <w:rPr>
        <w:noProof/>
      </w:rPr>
      <w:t>1</w:t>
    </w:r>
    <w:r w:rsidR="000978C9">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214B" w14:textId="77777777" w:rsidR="006414F5" w:rsidRDefault="00641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314E1" w14:textId="77777777" w:rsidR="006414F5" w:rsidRDefault="006414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7F7B" w14:textId="77777777" w:rsidR="006414F5" w:rsidRDefault="00641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A27194"/>
    <w:multiLevelType w:val="hybridMultilevel"/>
    <w:tmpl w:val="E27061AE"/>
    <w:lvl w:ilvl="0" w:tplc="C38A2E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16cid:durableId="15500234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77957903">
    <w:abstractNumId w:val="14"/>
  </w:num>
  <w:num w:numId="3" w16cid:durableId="376904314">
    <w:abstractNumId w:val="5"/>
  </w:num>
  <w:num w:numId="4" w16cid:durableId="1567107154">
    <w:abstractNumId w:val="28"/>
  </w:num>
  <w:num w:numId="5" w16cid:durableId="1073090918">
    <w:abstractNumId w:val="29"/>
  </w:num>
  <w:num w:numId="6" w16cid:durableId="1861582841">
    <w:abstractNumId w:val="15"/>
  </w:num>
  <w:num w:numId="7" w16cid:durableId="1697732512">
    <w:abstractNumId w:val="16"/>
  </w:num>
  <w:num w:numId="8" w16cid:durableId="541796407">
    <w:abstractNumId w:val="6"/>
  </w:num>
  <w:num w:numId="9" w16cid:durableId="1885023202">
    <w:abstractNumId w:val="13"/>
  </w:num>
  <w:num w:numId="10" w16cid:durableId="251403164">
    <w:abstractNumId w:val="3"/>
  </w:num>
  <w:num w:numId="11" w16cid:durableId="467627239">
    <w:abstractNumId w:val="24"/>
  </w:num>
  <w:num w:numId="12" w16cid:durableId="811676614">
    <w:abstractNumId w:val="2"/>
  </w:num>
  <w:num w:numId="13" w16cid:durableId="1635259939">
    <w:abstractNumId w:val="20"/>
  </w:num>
  <w:num w:numId="14" w16cid:durableId="783306889">
    <w:abstractNumId w:val="27"/>
  </w:num>
  <w:num w:numId="15" w16cid:durableId="1688404337">
    <w:abstractNumId w:val="21"/>
  </w:num>
  <w:num w:numId="16" w16cid:durableId="1829665798">
    <w:abstractNumId w:val="4"/>
  </w:num>
  <w:num w:numId="17" w16cid:durableId="1048839819">
    <w:abstractNumId w:val="1"/>
  </w:num>
  <w:num w:numId="18" w16cid:durableId="1477910562">
    <w:abstractNumId w:val="26"/>
  </w:num>
  <w:num w:numId="19" w16cid:durableId="1940604077">
    <w:abstractNumId w:val="12"/>
  </w:num>
  <w:num w:numId="20" w16cid:durableId="1845585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1967147">
    <w:abstractNumId w:val="10"/>
  </w:num>
  <w:num w:numId="22" w16cid:durableId="475491601">
    <w:abstractNumId w:val="18"/>
  </w:num>
  <w:num w:numId="23" w16cid:durableId="1275021836">
    <w:abstractNumId w:val="22"/>
  </w:num>
  <w:num w:numId="24" w16cid:durableId="657269808">
    <w:abstractNumId w:val="8"/>
  </w:num>
  <w:num w:numId="25" w16cid:durableId="955674092">
    <w:abstractNumId w:val="11"/>
  </w:num>
  <w:num w:numId="26" w16cid:durableId="1937711898">
    <w:abstractNumId w:val="7"/>
  </w:num>
  <w:num w:numId="27" w16cid:durableId="311912912">
    <w:abstractNumId w:val="17"/>
  </w:num>
  <w:num w:numId="28" w16cid:durableId="684795615">
    <w:abstractNumId w:val="19"/>
  </w:num>
  <w:num w:numId="29" w16cid:durableId="274094150">
    <w:abstractNumId w:val="5"/>
  </w:num>
  <w:num w:numId="30" w16cid:durableId="56526250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5455846">
    <w:abstractNumId w:val="23"/>
  </w:num>
  <w:num w:numId="32" w16cid:durableId="655963496">
    <w:abstractNumId w:val="25"/>
  </w:num>
  <w:num w:numId="33" w16cid:durableId="18703355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Lena Chaponniere22">
    <w15:presenceInfo w15:providerId="None" w15:userId="Lena Chaponnier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3"/>
    <w:rsid w:val="0001646F"/>
    <w:rsid w:val="00020ACE"/>
    <w:rsid w:val="00021FFA"/>
    <w:rsid w:val="00022E4A"/>
    <w:rsid w:val="0002329B"/>
    <w:rsid w:val="00024AC1"/>
    <w:rsid w:val="00024B1A"/>
    <w:rsid w:val="00027532"/>
    <w:rsid w:val="000340CC"/>
    <w:rsid w:val="00037FF2"/>
    <w:rsid w:val="00046844"/>
    <w:rsid w:val="0004716B"/>
    <w:rsid w:val="00065E27"/>
    <w:rsid w:val="0007448A"/>
    <w:rsid w:val="0009364D"/>
    <w:rsid w:val="000978C9"/>
    <w:rsid w:val="000A6394"/>
    <w:rsid w:val="000A67B4"/>
    <w:rsid w:val="000C038A"/>
    <w:rsid w:val="000C3BA9"/>
    <w:rsid w:val="000C6598"/>
    <w:rsid w:val="000D6BF9"/>
    <w:rsid w:val="001017CA"/>
    <w:rsid w:val="00101C07"/>
    <w:rsid w:val="001041FE"/>
    <w:rsid w:val="00120CBA"/>
    <w:rsid w:val="001243EC"/>
    <w:rsid w:val="001254B9"/>
    <w:rsid w:val="00126441"/>
    <w:rsid w:val="00126CE1"/>
    <w:rsid w:val="001323B4"/>
    <w:rsid w:val="00132ABB"/>
    <w:rsid w:val="00145D43"/>
    <w:rsid w:val="00146AC1"/>
    <w:rsid w:val="00153C25"/>
    <w:rsid w:val="001543B0"/>
    <w:rsid w:val="001602D9"/>
    <w:rsid w:val="00165E0F"/>
    <w:rsid w:val="0016672B"/>
    <w:rsid w:val="00176349"/>
    <w:rsid w:val="001863A5"/>
    <w:rsid w:val="00186E7D"/>
    <w:rsid w:val="0018782F"/>
    <w:rsid w:val="00192C46"/>
    <w:rsid w:val="00192FD0"/>
    <w:rsid w:val="001A2B48"/>
    <w:rsid w:val="001A45BA"/>
    <w:rsid w:val="001A63A6"/>
    <w:rsid w:val="001A7B60"/>
    <w:rsid w:val="001B2697"/>
    <w:rsid w:val="001B7A65"/>
    <w:rsid w:val="001D100A"/>
    <w:rsid w:val="001D4138"/>
    <w:rsid w:val="001D44D2"/>
    <w:rsid w:val="001D7E88"/>
    <w:rsid w:val="001E41F3"/>
    <w:rsid w:val="001F15DD"/>
    <w:rsid w:val="001F725A"/>
    <w:rsid w:val="00200387"/>
    <w:rsid w:val="002048E9"/>
    <w:rsid w:val="0020591A"/>
    <w:rsid w:val="00211251"/>
    <w:rsid w:val="002124D1"/>
    <w:rsid w:val="00213280"/>
    <w:rsid w:val="002162F7"/>
    <w:rsid w:val="002244C0"/>
    <w:rsid w:val="00226805"/>
    <w:rsid w:val="00227CB8"/>
    <w:rsid w:val="00230D02"/>
    <w:rsid w:val="00232BFD"/>
    <w:rsid w:val="002467E5"/>
    <w:rsid w:val="0026004D"/>
    <w:rsid w:val="002616DE"/>
    <w:rsid w:val="0026399F"/>
    <w:rsid w:val="002658DA"/>
    <w:rsid w:val="00275C87"/>
    <w:rsid w:val="00275D12"/>
    <w:rsid w:val="002860C4"/>
    <w:rsid w:val="00287E67"/>
    <w:rsid w:val="00287F77"/>
    <w:rsid w:val="00293A8D"/>
    <w:rsid w:val="0029413B"/>
    <w:rsid w:val="00296341"/>
    <w:rsid w:val="002A5C78"/>
    <w:rsid w:val="002B3B50"/>
    <w:rsid w:val="002B5741"/>
    <w:rsid w:val="002B77F1"/>
    <w:rsid w:val="002C45E9"/>
    <w:rsid w:val="002C467F"/>
    <w:rsid w:val="002D18AC"/>
    <w:rsid w:val="002D728F"/>
    <w:rsid w:val="002D778C"/>
    <w:rsid w:val="002D7855"/>
    <w:rsid w:val="002E0049"/>
    <w:rsid w:val="002E0A2F"/>
    <w:rsid w:val="002E5A9B"/>
    <w:rsid w:val="002F36D3"/>
    <w:rsid w:val="002F3E96"/>
    <w:rsid w:val="002F41D5"/>
    <w:rsid w:val="002F7B4C"/>
    <w:rsid w:val="003021BC"/>
    <w:rsid w:val="003036DC"/>
    <w:rsid w:val="00305409"/>
    <w:rsid w:val="00305DE9"/>
    <w:rsid w:val="0030677B"/>
    <w:rsid w:val="003118FF"/>
    <w:rsid w:val="00313DE9"/>
    <w:rsid w:val="00323D09"/>
    <w:rsid w:val="0032487A"/>
    <w:rsid w:val="003250E0"/>
    <w:rsid w:val="003274E5"/>
    <w:rsid w:val="0033199C"/>
    <w:rsid w:val="00331F9D"/>
    <w:rsid w:val="00334CEB"/>
    <w:rsid w:val="003355FC"/>
    <w:rsid w:val="003372E2"/>
    <w:rsid w:val="003445D2"/>
    <w:rsid w:val="003462F0"/>
    <w:rsid w:val="0035306F"/>
    <w:rsid w:val="00353F45"/>
    <w:rsid w:val="003614A5"/>
    <w:rsid w:val="0036308A"/>
    <w:rsid w:val="00365F2F"/>
    <w:rsid w:val="0037126E"/>
    <w:rsid w:val="00376B71"/>
    <w:rsid w:val="00387A47"/>
    <w:rsid w:val="003945F2"/>
    <w:rsid w:val="0039573A"/>
    <w:rsid w:val="003B2116"/>
    <w:rsid w:val="003B260D"/>
    <w:rsid w:val="003B3632"/>
    <w:rsid w:val="003C398C"/>
    <w:rsid w:val="003C5AB6"/>
    <w:rsid w:val="003C77E7"/>
    <w:rsid w:val="003C78CC"/>
    <w:rsid w:val="003D0FB1"/>
    <w:rsid w:val="003D2A02"/>
    <w:rsid w:val="003D38A0"/>
    <w:rsid w:val="003E1A36"/>
    <w:rsid w:val="00403C38"/>
    <w:rsid w:val="0040434F"/>
    <w:rsid w:val="004242F1"/>
    <w:rsid w:val="00433522"/>
    <w:rsid w:val="00433ED8"/>
    <w:rsid w:val="0043591D"/>
    <w:rsid w:val="0043646F"/>
    <w:rsid w:val="0043679E"/>
    <w:rsid w:val="00437D10"/>
    <w:rsid w:val="004466CF"/>
    <w:rsid w:val="00446707"/>
    <w:rsid w:val="00451613"/>
    <w:rsid w:val="00453A4C"/>
    <w:rsid w:val="00461593"/>
    <w:rsid w:val="004618F8"/>
    <w:rsid w:val="00464A7E"/>
    <w:rsid w:val="00466982"/>
    <w:rsid w:val="00470DCA"/>
    <w:rsid w:val="00475295"/>
    <w:rsid w:val="00475B2E"/>
    <w:rsid w:val="004826AE"/>
    <w:rsid w:val="004852E9"/>
    <w:rsid w:val="004866D7"/>
    <w:rsid w:val="00486A8E"/>
    <w:rsid w:val="004A2512"/>
    <w:rsid w:val="004A2A4E"/>
    <w:rsid w:val="004A5C3A"/>
    <w:rsid w:val="004A5FED"/>
    <w:rsid w:val="004A63C8"/>
    <w:rsid w:val="004B1EEC"/>
    <w:rsid w:val="004B452E"/>
    <w:rsid w:val="004B75B7"/>
    <w:rsid w:val="004C1828"/>
    <w:rsid w:val="004C5A57"/>
    <w:rsid w:val="004D2E40"/>
    <w:rsid w:val="004D36B6"/>
    <w:rsid w:val="004D57D2"/>
    <w:rsid w:val="004D68D4"/>
    <w:rsid w:val="004D7149"/>
    <w:rsid w:val="004E0207"/>
    <w:rsid w:val="004E2AF3"/>
    <w:rsid w:val="004E6136"/>
    <w:rsid w:val="00505717"/>
    <w:rsid w:val="005108A9"/>
    <w:rsid w:val="0051117B"/>
    <w:rsid w:val="0051580D"/>
    <w:rsid w:val="005211D6"/>
    <w:rsid w:val="00525FA3"/>
    <w:rsid w:val="005268F0"/>
    <w:rsid w:val="005337EE"/>
    <w:rsid w:val="005349EF"/>
    <w:rsid w:val="0053782C"/>
    <w:rsid w:val="00541511"/>
    <w:rsid w:val="005446D9"/>
    <w:rsid w:val="005630FD"/>
    <w:rsid w:val="0056457A"/>
    <w:rsid w:val="00565370"/>
    <w:rsid w:val="00566E08"/>
    <w:rsid w:val="0057172B"/>
    <w:rsid w:val="00573615"/>
    <w:rsid w:val="00575E35"/>
    <w:rsid w:val="0057682B"/>
    <w:rsid w:val="00577BA0"/>
    <w:rsid w:val="00577E5D"/>
    <w:rsid w:val="00586903"/>
    <w:rsid w:val="005901AF"/>
    <w:rsid w:val="00590523"/>
    <w:rsid w:val="00592251"/>
    <w:rsid w:val="00592D74"/>
    <w:rsid w:val="00593166"/>
    <w:rsid w:val="005948A2"/>
    <w:rsid w:val="00595325"/>
    <w:rsid w:val="005A678C"/>
    <w:rsid w:val="005B52D4"/>
    <w:rsid w:val="005C0BAA"/>
    <w:rsid w:val="005D78FA"/>
    <w:rsid w:val="005E2C44"/>
    <w:rsid w:val="005E5431"/>
    <w:rsid w:val="005E5BA4"/>
    <w:rsid w:val="00621188"/>
    <w:rsid w:val="0062354E"/>
    <w:rsid w:val="006257ED"/>
    <w:rsid w:val="00625DB0"/>
    <w:rsid w:val="006305D0"/>
    <w:rsid w:val="00633AC4"/>
    <w:rsid w:val="00635074"/>
    <w:rsid w:val="00636AF7"/>
    <w:rsid w:val="006414F5"/>
    <w:rsid w:val="00657024"/>
    <w:rsid w:val="006570E5"/>
    <w:rsid w:val="00671FEB"/>
    <w:rsid w:val="00672B9C"/>
    <w:rsid w:val="0067365E"/>
    <w:rsid w:val="00682A6F"/>
    <w:rsid w:val="00684620"/>
    <w:rsid w:val="006848FC"/>
    <w:rsid w:val="0068492E"/>
    <w:rsid w:val="006908F4"/>
    <w:rsid w:val="00691898"/>
    <w:rsid w:val="00695808"/>
    <w:rsid w:val="006A4EDC"/>
    <w:rsid w:val="006A7EF5"/>
    <w:rsid w:val="006B04A7"/>
    <w:rsid w:val="006B19FE"/>
    <w:rsid w:val="006B46FB"/>
    <w:rsid w:val="006C3416"/>
    <w:rsid w:val="006D1A8B"/>
    <w:rsid w:val="006D4926"/>
    <w:rsid w:val="006D66E0"/>
    <w:rsid w:val="006E21FB"/>
    <w:rsid w:val="006E2C48"/>
    <w:rsid w:val="006E73D6"/>
    <w:rsid w:val="006F2187"/>
    <w:rsid w:val="006F2B84"/>
    <w:rsid w:val="006F3C2A"/>
    <w:rsid w:val="006F509D"/>
    <w:rsid w:val="00702A66"/>
    <w:rsid w:val="00706936"/>
    <w:rsid w:val="00707E40"/>
    <w:rsid w:val="00707E5A"/>
    <w:rsid w:val="00710070"/>
    <w:rsid w:val="00727E6C"/>
    <w:rsid w:val="00740225"/>
    <w:rsid w:val="0074153F"/>
    <w:rsid w:val="007469FA"/>
    <w:rsid w:val="00746BC1"/>
    <w:rsid w:val="0075567E"/>
    <w:rsid w:val="0076598F"/>
    <w:rsid w:val="00770753"/>
    <w:rsid w:val="00775FF9"/>
    <w:rsid w:val="007767A1"/>
    <w:rsid w:val="0078480D"/>
    <w:rsid w:val="007875A7"/>
    <w:rsid w:val="00792342"/>
    <w:rsid w:val="00793B79"/>
    <w:rsid w:val="007A1B7D"/>
    <w:rsid w:val="007A3F38"/>
    <w:rsid w:val="007A7D0B"/>
    <w:rsid w:val="007B00C5"/>
    <w:rsid w:val="007B512A"/>
    <w:rsid w:val="007B5550"/>
    <w:rsid w:val="007B7EEA"/>
    <w:rsid w:val="007C2097"/>
    <w:rsid w:val="007D0289"/>
    <w:rsid w:val="007D253E"/>
    <w:rsid w:val="007D415F"/>
    <w:rsid w:val="007D507A"/>
    <w:rsid w:val="007D6A07"/>
    <w:rsid w:val="007E02E9"/>
    <w:rsid w:val="007E22FD"/>
    <w:rsid w:val="007E324E"/>
    <w:rsid w:val="007E484F"/>
    <w:rsid w:val="007E774E"/>
    <w:rsid w:val="007E7E74"/>
    <w:rsid w:val="007F00A9"/>
    <w:rsid w:val="007F3A46"/>
    <w:rsid w:val="007F543E"/>
    <w:rsid w:val="007F592A"/>
    <w:rsid w:val="007F63A5"/>
    <w:rsid w:val="00800FE4"/>
    <w:rsid w:val="008101E8"/>
    <w:rsid w:val="0081027F"/>
    <w:rsid w:val="008105B1"/>
    <w:rsid w:val="00814ACA"/>
    <w:rsid w:val="00815D77"/>
    <w:rsid w:val="00817319"/>
    <w:rsid w:val="008232EB"/>
    <w:rsid w:val="008279FA"/>
    <w:rsid w:val="00833209"/>
    <w:rsid w:val="00844147"/>
    <w:rsid w:val="00845AE5"/>
    <w:rsid w:val="00860CA5"/>
    <w:rsid w:val="00862619"/>
    <w:rsid w:val="008626E7"/>
    <w:rsid w:val="008636B3"/>
    <w:rsid w:val="00863D2F"/>
    <w:rsid w:val="00870EE7"/>
    <w:rsid w:val="00871373"/>
    <w:rsid w:val="0087145E"/>
    <w:rsid w:val="0087363C"/>
    <w:rsid w:val="008750B8"/>
    <w:rsid w:val="008771D5"/>
    <w:rsid w:val="00881646"/>
    <w:rsid w:val="00896772"/>
    <w:rsid w:val="00897DBB"/>
    <w:rsid w:val="008A15FD"/>
    <w:rsid w:val="008A4469"/>
    <w:rsid w:val="008A7A9F"/>
    <w:rsid w:val="008B092A"/>
    <w:rsid w:val="008B206E"/>
    <w:rsid w:val="008C1AA8"/>
    <w:rsid w:val="008C4071"/>
    <w:rsid w:val="008E0F97"/>
    <w:rsid w:val="008F0C12"/>
    <w:rsid w:val="008F1F78"/>
    <w:rsid w:val="008F686C"/>
    <w:rsid w:val="0090248E"/>
    <w:rsid w:val="00906003"/>
    <w:rsid w:val="009071BE"/>
    <w:rsid w:val="009168A3"/>
    <w:rsid w:val="00920C9C"/>
    <w:rsid w:val="0092104F"/>
    <w:rsid w:val="009225CC"/>
    <w:rsid w:val="0093433E"/>
    <w:rsid w:val="00937AB2"/>
    <w:rsid w:val="00937ECF"/>
    <w:rsid w:val="00943F19"/>
    <w:rsid w:val="009462EC"/>
    <w:rsid w:val="009561A4"/>
    <w:rsid w:val="0096156E"/>
    <w:rsid w:val="00963B18"/>
    <w:rsid w:val="009648BB"/>
    <w:rsid w:val="009655A7"/>
    <w:rsid w:val="009777D9"/>
    <w:rsid w:val="00981B76"/>
    <w:rsid w:val="00991B88"/>
    <w:rsid w:val="00995FD2"/>
    <w:rsid w:val="009A0CD7"/>
    <w:rsid w:val="009A481E"/>
    <w:rsid w:val="009A579D"/>
    <w:rsid w:val="009A6568"/>
    <w:rsid w:val="009B4EF1"/>
    <w:rsid w:val="009B5C05"/>
    <w:rsid w:val="009B7E56"/>
    <w:rsid w:val="009C0B02"/>
    <w:rsid w:val="009C1E44"/>
    <w:rsid w:val="009D05D3"/>
    <w:rsid w:val="009D138F"/>
    <w:rsid w:val="009D1827"/>
    <w:rsid w:val="009D385A"/>
    <w:rsid w:val="009D6A74"/>
    <w:rsid w:val="009E3297"/>
    <w:rsid w:val="009F646A"/>
    <w:rsid w:val="009F734F"/>
    <w:rsid w:val="00A01634"/>
    <w:rsid w:val="00A01970"/>
    <w:rsid w:val="00A01FEE"/>
    <w:rsid w:val="00A066C0"/>
    <w:rsid w:val="00A07126"/>
    <w:rsid w:val="00A11AA2"/>
    <w:rsid w:val="00A168B2"/>
    <w:rsid w:val="00A172A8"/>
    <w:rsid w:val="00A246B6"/>
    <w:rsid w:val="00A25705"/>
    <w:rsid w:val="00A26989"/>
    <w:rsid w:val="00A27273"/>
    <w:rsid w:val="00A355DF"/>
    <w:rsid w:val="00A35A19"/>
    <w:rsid w:val="00A379D9"/>
    <w:rsid w:val="00A432EE"/>
    <w:rsid w:val="00A47E70"/>
    <w:rsid w:val="00A55510"/>
    <w:rsid w:val="00A57445"/>
    <w:rsid w:val="00A629CC"/>
    <w:rsid w:val="00A63B8E"/>
    <w:rsid w:val="00A702E0"/>
    <w:rsid w:val="00A7671C"/>
    <w:rsid w:val="00A77B49"/>
    <w:rsid w:val="00A80ADC"/>
    <w:rsid w:val="00A8631A"/>
    <w:rsid w:val="00A94C0B"/>
    <w:rsid w:val="00AA31EC"/>
    <w:rsid w:val="00AA3FB5"/>
    <w:rsid w:val="00AA5CEC"/>
    <w:rsid w:val="00AB30F4"/>
    <w:rsid w:val="00AB3559"/>
    <w:rsid w:val="00AB6D23"/>
    <w:rsid w:val="00AB7DAF"/>
    <w:rsid w:val="00AC0AD4"/>
    <w:rsid w:val="00AC4B95"/>
    <w:rsid w:val="00AD1CD8"/>
    <w:rsid w:val="00AE36FB"/>
    <w:rsid w:val="00B0077C"/>
    <w:rsid w:val="00B07C3E"/>
    <w:rsid w:val="00B10871"/>
    <w:rsid w:val="00B12429"/>
    <w:rsid w:val="00B1383A"/>
    <w:rsid w:val="00B165EB"/>
    <w:rsid w:val="00B167EB"/>
    <w:rsid w:val="00B204E7"/>
    <w:rsid w:val="00B258BB"/>
    <w:rsid w:val="00B35530"/>
    <w:rsid w:val="00B36B8F"/>
    <w:rsid w:val="00B37F55"/>
    <w:rsid w:val="00B41314"/>
    <w:rsid w:val="00B449BC"/>
    <w:rsid w:val="00B50E21"/>
    <w:rsid w:val="00B54E02"/>
    <w:rsid w:val="00B6473F"/>
    <w:rsid w:val="00B6501B"/>
    <w:rsid w:val="00B65230"/>
    <w:rsid w:val="00B67B97"/>
    <w:rsid w:val="00B702D7"/>
    <w:rsid w:val="00B9186D"/>
    <w:rsid w:val="00B91ABC"/>
    <w:rsid w:val="00B93F04"/>
    <w:rsid w:val="00B968C8"/>
    <w:rsid w:val="00BA3EC5"/>
    <w:rsid w:val="00BA4F57"/>
    <w:rsid w:val="00BB5DFC"/>
    <w:rsid w:val="00BC776D"/>
    <w:rsid w:val="00BD279D"/>
    <w:rsid w:val="00BD5A45"/>
    <w:rsid w:val="00BD6BB8"/>
    <w:rsid w:val="00BE5229"/>
    <w:rsid w:val="00BE5BFA"/>
    <w:rsid w:val="00BE703C"/>
    <w:rsid w:val="00BF08C5"/>
    <w:rsid w:val="00BF5FCF"/>
    <w:rsid w:val="00BF698B"/>
    <w:rsid w:val="00C0739D"/>
    <w:rsid w:val="00C11E38"/>
    <w:rsid w:val="00C125F6"/>
    <w:rsid w:val="00C15498"/>
    <w:rsid w:val="00C17129"/>
    <w:rsid w:val="00C21DE0"/>
    <w:rsid w:val="00C22BA7"/>
    <w:rsid w:val="00C245ED"/>
    <w:rsid w:val="00C2605D"/>
    <w:rsid w:val="00C40A07"/>
    <w:rsid w:val="00C42644"/>
    <w:rsid w:val="00C4364F"/>
    <w:rsid w:val="00C43D31"/>
    <w:rsid w:val="00C47474"/>
    <w:rsid w:val="00C5013A"/>
    <w:rsid w:val="00C56700"/>
    <w:rsid w:val="00C625E2"/>
    <w:rsid w:val="00C6503F"/>
    <w:rsid w:val="00C650C2"/>
    <w:rsid w:val="00C65CCA"/>
    <w:rsid w:val="00C75B73"/>
    <w:rsid w:val="00C77E25"/>
    <w:rsid w:val="00C83129"/>
    <w:rsid w:val="00C8455E"/>
    <w:rsid w:val="00C87EC6"/>
    <w:rsid w:val="00C93EA5"/>
    <w:rsid w:val="00C95985"/>
    <w:rsid w:val="00CA201A"/>
    <w:rsid w:val="00CA3AE0"/>
    <w:rsid w:val="00CA41CF"/>
    <w:rsid w:val="00CB4F7F"/>
    <w:rsid w:val="00CB6701"/>
    <w:rsid w:val="00CC29C1"/>
    <w:rsid w:val="00CC5026"/>
    <w:rsid w:val="00CC7F0E"/>
    <w:rsid w:val="00CF08DB"/>
    <w:rsid w:val="00CF137C"/>
    <w:rsid w:val="00CF58DB"/>
    <w:rsid w:val="00D01EF9"/>
    <w:rsid w:val="00D032FD"/>
    <w:rsid w:val="00D03F9A"/>
    <w:rsid w:val="00D0746D"/>
    <w:rsid w:val="00D07996"/>
    <w:rsid w:val="00D15795"/>
    <w:rsid w:val="00D265EC"/>
    <w:rsid w:val="00D33148"/>
    <w:rsid w:val="00D41139"/>
    <w:rsid w:val="00D44CE4"/>
    <w:rsid w:val="00D4582E"/>
    <w:rsid w:val="00D5086D"/>
    <w:rsid w:val="00D52975"/>
    <w:rsid w:val="00D5739A"/>
    <w:rsid w:val="00D60831"/>
    <w:rsid w:val="00D60EE1"/>
    <w:rsid w:val="00D60F89"/>
    <w:rsid w:val="00D708BB"/>
    <w:rsid w:val="00D760BD"/>
    <w:rsid w:val="00D81074"/>
    <w:rsid w:val="00DA0663"/>
    <w:rsid w:val="00DA50EE"/>
    <w:rsid w:val="00DA668D"/>
    <w:rsid w:val="00DA78B5"/>
    <w:rsid w:val="00DB0063"/>
    <w:rsid w:val="00DB3CD4"/>
    <w:rsid w:val="00DB4016"/>
    <w:rsid w:val="00DB7EDC"/>
    <w:rsid w:val="00DC07A7"/>
    <w:rsid w:val="00DC0909"/>
    <w:rsid w:val="00DC0BEC"/>
    <w:rsid w:val="00DC0D65"/>
    <w:rsid w:val="00DC0D81"/>
    <w:rsid w:val="00DC1B87"/>
    <w:rsid w:val="00DC3498"/>
    <w:rsid w:val="00DC3FF7"/>
    <w:rsid w:val="00DC4F79"/>
    <w:rsid w:val="00DC6914"/>
    <w:rsid w:val="00DD05A9"/>
    <w:rsid w:val="00DD3128"/>
    <w:rsid w:val="00DD734E"/>
    <w:rsid w:val="00DE34CF"/>
    <w:rsid w:val="00DE5D62"/>
    <w:rsid w:val="00DF0C15"/>
    <w:rsid w:val="00DF213D"/>
    <w:rsid w:val="00E00F9F"/>
    <w:rsid w:val="00E10176"/>
    <w:rsid w:val="00E252FF"/>
    <w:rsid w:val="00E26F1E"/>
    <w:rsid w:val="00E32902"/>
    <w:rsid w:val="00E3367E"/>
    <w:rsid w:val="00E36AFA"/>
    <w:rsid w:val="00E374A9"/>
    <w:rsid w:val="00E44AC4"/>
    <w:rsid w:val="00E46845"/>
    <w:rsid w:val="00E5517C"/>
    <w:rsid w:val="00E564F8"/>
    <w:rsid w:val="00E645C9"/>
    <w:rsid w:val="00E66888"/>
    <w:rsid w:val="00E7088E"/>
    <w:rsid w:val="00E71A6C"/>
    <w:rsid w:val="00E81574"/>
    <w:rsid w:val="00E910F0"/>
    <w:rsid w:val="00E91BD0"/>
    <w:rsid w:val="00EB0862"/>
    <w:rsid w:val="00EB3D14"/>
    <w:rsid w:val="00EB58D7"/>
    <w:rsid w:val="00EC63FB"/>
    <w:rsid w:val="00EC688F"/>
    <w:rsid w:val="00ED03B1"/>
    <w:rsid w:val="00ED28DD"/>
    <w:rsid w:val="00ED6604"/>
    <w:rsid w:val="00ED7FF5"/>
    <w:rsid w:val="00EE3483"/>
    <w:rsid w:val="00EE645C"/>
    <w:rsid w:val="00EE7D7C"/>
    <w:rsid w:val="00EF0B66"/>
    <w:rsid w:val="00EF22C8"/>
    <w:rsid w:val="00EF7F7F"/>
    <w:rsid w:val="00F0032D"/>
    <w:rsid w:val="00F0424C"/>
    <w:rsid w:val="00F051B7"/>
    <w:rsid w:val="00F06C63"/>
    <w:rsid w:val="00F11103"/>
    <w:rsid w:val="00F11888"/>
    <w:rsid w:val="00F15A71"/>
    <w:rsid w:val="00F20EA9"/>
    <w:rsid w:val="00F2143D"/>
    <w:rsid w:val="00F2218A"/>
    <w:rsid w:val="00F23994"/>
    <w:rsid w:val="00F25D98"/>
    <w:rsid w:val="00F300FB"/>
    <w:rsid w:val="00F33767"/>
    <w:rsid w:val="00F3518F"/>
    <w:rsid w:val="00F40942"/>
    <w:rsid w:val="00F4247F"/>
    <w:rsid w:val="00F4300A"/>
    <w:rsid w:val="00F4704F"/>
    <w:rsid w:val="00F578E5"/>
    <w:rsid w:val="00F604CE"/>
    <w:rsid w:val="00F6140B"/>
    <w:rsid w:val="00F61454"/>
    <w:rsid w:val="00F61C00"/>
    <w:rsid w:val="00F66D94"/>
    <w:rsid w:val="00F67E55"/>
    <w:rsid w:val="00F70AE5"/>
    <w:rsid w:val="00F71B84"/>
    <w:rsid w:val="00F73C36"/>
    <w:rsid w:val="00F8009F"/>
    <w:rsid w:val="00F840B5"/>
    <w:rsid w:val="00F90932"/>
    <w:rsid w:val="00FB089A"/>
    <w:rsid w:val="00FB0F5B"/>
    <w:rsid w:val="00FB514A"/>
    <w:rsid w:val="00FB6386"/>
    <w:rsid w:val="00FC05C4"/>
    <w:rsid w:val="00FC20C9"/>
    <w:rsid w:val="00FD2F8B"/>
    <w:rsid w:val="00FD59AB"/>
    <w:rsid w:val="00FD78FF"/>
    <w:rsid w:val="00FE4236"/>
    <w:rsid w:val="00FE61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045E1"/>
  <w15:docId w15:val="{5F204D56-D8F6-47F7-A005-9160A482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2F3E9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F3E96"/>
    <w:pPr>
      <w:pBdr>
        <w:top w:val="none" w:sz="0" w:space="0" w:color="auto"/>
      </w:pBdr>
      <w:spacing w:before="180"/>
      <w:outlineLvl w:val="1"/>
    </w:pPr>
    <w:rPr>
      <w:sz w:val="32"/>
    </w:rPr>
  </w:style>
  <w:style w:type="paragraph" w:styleId="Heading3">
    <w:name w:val="heading 3"/>
    <w:basedOn w:val="Heading2"/>
    <w:next w:val="Normal"/>
    <w:link w:val="Heading3Char"/>
    <w:qFormat/>
    <w:rsid w:val="002F3E96"/>
    <w:pPr>
      <w:spacing w:before="120"/>
      <w:outlineLvl w:val="2"/>
    </w:pPr>
    <w:rPr>
      <w:sz w:val="28"/>
    </w:rPr>
  </w:style>
  <w:style w:type="paragraph" w:styleId="Heading4">
    <w:name w:val="heading 4"/>
    <w:basedOn w:val="Heading3"/>
    <w:next w:val="Normal"/>
    <w:qFormat/>
    <w:rsid w:val="002F3E96"/>
    <w:pPr>
      <w:ind w:left="1418" w:hanging="1418"/>
      <w:outlineLvl w:val="3"/>
    </w:pPr>
    <w:rPr>
      <w:sz w:val="24"/>
    </w:rPr>
  </w:style>
  <w:style w:type="paragraph" w:styleId="Heading5">
    <w:name w:val="heading 5"/>
    <w:basedOn w:val="Heading4"/>
    <w:next w:val="Normal"/>
    <w:qFormat/>
    <w:rsid w:val="002F3E96"/>
    <w:pPr>
      <w:ind w:left="1701" w:hanging="1701"/>
      <w:outlineLvl w:val="4"/>
    </w:pPr>
    <w:rPr>
      <w:sz w:val="22"/>
    </w:rPr>
  </w:style>
  <w:style w:type="paragraph" w:styleId="Heading6">
    <w:name w:val="heading 6"/>
    <w:basedOn w:val="H6"/>
    <w:next w:val="Normal"/>
    <w:qFormat/>
    <w:rsid w:val="002F3E96"/>
    <w:pPr>
      <w:outlineLvl w:val="5"/>
    </w:pPr>
  </w:style>
  <w:style w:type="paragraph" w:styleId="Heading7">
    <w:name w:val="heading 7"/>
    <w:basedOn w:val="H6"/>
    <w:next w:val="Normal"/>
    <w:qFormat/>
    <w:rsid w:val="002F3E96"/>
    <w:pPr>
      <w:outlineLvl w:val="6"/>
    </w:pPr>
  </w:style>
  <w:style w:type="paragraph" w:styleId="Heading8">
    <w:name w:val="heading 8"/>
    <w:basedOn w:val="Heading1"/>
    <w:next w:val="Normal"/>
    <w:qFormat/>
    <w:rsid w:val="002F3E96"/>
    <w:pPr>
      <w:ind w:left="0" w:firstLine="0"/>
      <w:outlineLvl w:val="7"/>
    </w:pPr>
  </w:style>
  <w:style w:type="paragraph" w:styleId="Heading9">
    <w:name w:val="heading 9"/>
    <w:basedOn w:val="Heading8"/>
    <w:next w:val="Normal"/>
    <w:qFormat/>
    <w:rsid w:val="002F3E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3E96"/>
    <w:pPr>
      <w:spacing w:before="180"/>
      <w:ind w:left="2693" w:hanging="2693"/>
    </w:pPr>
    <w:rPr>
      <w:b/>
    </w:rPr>
  </w:style>
  <w:style w:type="paragraph" w:styleId="TOC1">
    <w:name w:val="toc 1"/>
    <w:uiPriority w:val="39"/>
    <w:rsid w:val="002F3E9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F3E9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2F3E96"/>
    <w:pPr>
      <w:ind w:left="1701" w:hanging="1701"/>
    </w:pPr>
  </w:style>
  <w:style w:type="paragraph" w:styleId="TOC4">
    <w:name w:val="toc 4"/>
    <w:basedOn w:val="TOC3"/>
    <w:uiPriority w:val="39"/>
    <w:rsid w:val="002F3E96"/>
    <w:pPr>
      <w:ind w:left="1418" w:hanging="1418"/>
    </w:pPr>
  </w:style>
  <w:style w:type="paragraph" w:styleId="TOC3">
    <w:name w:val="toc 3"/>
    <w:basedOn w:val="TOC2"/>
    <w:uiPriority w:val="39"/>
    <w:rsid w:val="002F3E96"/>
    <w:pPr>
      <w:ind w:left="1134" w:hanging="1134"/>
    </w:pPr>
  </w:style>
  <w:style w:type="paragraph" w:styleId="TOC2">
    <w:name w:val="toc 2"/>
    <w:basedOn w:val="TOC1"/>
    <w:uiPriority w:val="39"/>
    <w:rsid w:val="002F3E96"/>
    <w:pPr>
      <w:keepNext w:val="0"/>
      <w:spacing w:before="0"/>
      <w:ind w:left="851" w:hanging="851"/>
    </w:pPr>
    <w:rPr>
      <w:sz w:val="20"/>
    </w:rPr>
  </w:style>
  <w:style w:type="paragraph" w:styleId="Index2">
    <w:name w:val="index 2"/>
    <w:basedOn w:val="Index1"/>
    <w:semiHidden/>
    <w:rsid w:val="002F3E96"/>
    <w:pPr>
      <w:ind w:left="284"/>
    </w:pPr>
  </w:style>
  <w:style w:type="paragraph" w:styleId="Index1">
    <w:name w:val="index 1"/>
    <w:basedOn w:val="Normal"/>
    <w:semiHidden/>
    <w:rsid w:val="002F3E96"/>
    <w:pPr>
      <w:keepLines/>
      <w:overflowPunct/>
      <w:autoSpaceDE/>
      <w:autoSpaceDN/>
      <w:adjustRightInd/>
      <w:spacing w:after="0"/>
    </w:pPr>
    <w:rPr>
      <w:lang w:eastAsia="en-US"/>
    </w:rPr>
  </w:style>
  <w:style w:type="paragraph" w:customStyle="1" w:styleId="ZH">
    <w:name w:val="ZH"/>
    <w:rsid w:val="002F3E9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F3E96"/>
    <w:pPr>
      <w:outlineLvl w:val="9"/>
    </w:pPr>
  </w:style>
  <w:style w:type="paragraph" w:styleId="ListNumber2">
    <w:name w:val="List Number 2"/>
    <w:basedOn w:val="ListNumber"/>
    <w:rsid w:val="002F3E96"/>
    <w:pPr>
      <w:ind w:left="851"/>
    </w:pPr>
  </w:style>
  <w:style w:type="paragraph" w:styleId="Header">
    <w:name w:val="header"/>
    <w:rsid w:val="002F3E96"/>
    <w:pPr>
      <w:widowControl w:val="0"/>
    </w:pPr>
    <w:rPr>
      <w:rFonts w:ascii="Arial" w:hAnsi="Arial"/>
      <w:b/>
      <w:noProof/>
      <w:sz w:val="18"/>
      <w:lang w:val="en-GB"/>
    </w:rPr>
  </w:style>
  <w:style w:type="character" w:styleId="FootnoteReference">
    <w:name w:val="footnote reference"/>
    <w:semiHidden/>
    <w:rsid w:val="002F3E96"/>
    <w:rPr>
      <w:b/>
      <w:position w:val="6"/>
      <w:sz w:val="16"/>
    </w:rPr>
  </w:style>
  <w:style w:type="paragraph" w:styleId="FootnoteText">
    <w:name w:val="footnote text"/>
    <w:basedOn w:val="Normal"/>
    <w:link w:val="FootnoteTextChar"/>
    <w:semiHidden/>
    <w:qFormat/>
    <w:rsid w:val="002F3E96"/>
    <w:pPr>
      <w:keepLines/>
      <w:spacing w:after="0"/>
      <w:ind w:left="454" w:hanging="454"/>
    </w:pPr>
    <w:rPr>
      <w:sz w:val="16"/>
    </w:rPr>
  </w:style>
  <w:style w:type="paragraph" w:customStyle="1" w:styleId="TAH">
    <w:name w:val="TAH"/>
    <w:basedOn w:val="TAC"/>
    <w:link w:val="TAHCar"/>
    <w:qFormat/>
    <w:rsid w:val="002F3E96"/>
    <w:rPr>
      <w:b/>
    </w:rPr>
  </w:style>
  <w:style w:type="paragraph" w:customStyle="1" w:styleId="TAC">
    <w:name w:val="TAC"/>
    <w:basedOn w:val="TAL"/>
    <w:link w:val="TACCar"/>
    <w:qFormat/>
    <w:rsid w:val="002F3E96"/>
    <w:pPr>
      <w:jc w:val="center"/>
    </w:pPr>
  </w:style>
  <w:style w:type="paragraph" w:customStyle="1" w:styleId="TF">
    <w:name w:val="TF"/>
    <w:basedOn w:val="TH"/>
    <w:link w:val="TFChar"/>
    <w:rsid w:val="002F3E96"/>
    <w:pPr>
      <w:keepNext w:val="0"/>
      <w:spacing w:before="0" w:after="240"/>
    </w:pPr>
  </w:style>
  <w:style w:type="paragraph" w:customStyle="1" w:styleId="NO">
    <w:name w:val="NO"/>
    <w:basedOn w:val="Normal"/>
    <w:link w:val="NOChar"/>
    <w:qFormat/>
    <w:rsid w:val="002F3E96"/>
    <w:pPr>
      <w:keepLines/>
      <w:overflowPunct/>
      <w:autoSpaceDE/>
      <w:autoSpaceDN/>
      <w:adjustRightInd/>
      <w:ind w:left="1135" w:hanging="851"/>
    </w:pPr>
  </w:style>
  <w:style w:type="paragraph" w:styleId="TOC9">
    <w:name w:val="toc 9"/>
    <w:basedOn w:val="TOC8"/>
    <w:uiPriority w:val="39"/>
    <w:rsid w:val="002F3E96"/>
    <w:pPr>
      <w:ind w:left="1418" w:hanging="1418"/>
    </w:pPr>
  </w:style>
  <w:style w:type="paragraph" w:customStyle="1" w:styleId="EX">
    <w:name w:val="EX"/>
    <w:basedOn w:val="Normal"/>
    <w:link w:val="EXCar"/>
    <w:rsid w:val="002F3E96"/>
    <w:pPr>
      <w:keepLines/>
      <w:overflowPunct/>
      <w:autoSpaceDE/>
      <w:autoSpaceDN/>
      <w:adjustRightInd/>
      <w:ind w:left="1702" w:hanging="1418"/>
    </w:pPr>
  </w:style>
  <w:style w:type="paragraph" w:customStyle="1" w:styleId="FP">
    <w:name w:val="FP"/>
    <w:basedOn w:val="Normal"/>
    <w:rsid w:val="002F3E96"/>
    <w:pPr>
      <w:overflowPunct/>
      <w:autoSpaceDE/>
      <w:autoSpaceDN/>
      <w:adjustRightInd/>
      <w:spacing w:after="0"/>
    </w:pPr>
    <w:rPr>
      <w:lang w:eastAsia="en-US"/>
    </w:rPr>
  </w:style>
  <w:style w:type="paragraph" w:customStyle="1" w:styleId="LD">
    <w:name w:val="LD"/>
    <w:rsid w:val="002F3E96"/>
    <w:pPr>
      <w:keepNext/>
      <w:keepLines/>
      <w:spacing w:line="180" w:lineRule="exact"/>
    </w:pPr>
    <w:rPr>
      <w:rFonts w:ascii="MS LineDraw" w:hAnsi="MS LineDraw"/>
      <w:noProof/>
      <w:lang w:val="en-GB"/>
    </w:rPr>
  </w:style>
  <w:style w:type="paragraph" w:customStyle="1" w:styleId="NW">
    <w:name w:val="NW"/>
    <w:basedOn w:val="NO"/>
    <w:rsid w:val="002F3E96"/>
    <w:pPr>
      <w:spacing w:after="0"/>
    </w:pPr>
  </w:style>
  <w:style w:type="paragraph" w:customStyle="1" w:styleId="EW">
    <w:name w:val="EW"/>
    <w:basedOn w:val="EX"/>
    <w:rsid w:val="002F3E96"/>
    <w:pPr>
      <w:spacing w:after="0"/>
    </w:pPr>
  </w:style>
  <w:style w:type="paragraph" w:styleId="TOC6">
    <w:name w:val="toc 6"/>
    <w:basedOn w:val="TOC5"/>
    <w:next w:val="Normal"/>
    <w:uiPriority w:val="39"/>
    <w:rsid w:val="002F3E96"/>
    <w:pPr>
      <w:ind w:left="1985" w:hanging="1985"/>
    </w:pPr>
  </w:style>
  <w:style w:type="paragraph" w:styleId="TOC7">
    <w:name w:val="toc 7"/>
    <w:basedOn w:val="TOC6"/>
    <w:next w:val="Normal"/>
    <w:uiPriority w:val="39"/>
    <w:rsid w:val="002F3E96"/>
    <w:pPr>
      <w:ind w:left="2268" w:hanging="2268"/>
    </w:pPr>
  </w:style>
  <w:style w:type="paragraph" w:styleId="ListBullet2">
    <w:name w:val="List Bullet 2"/>
    <w:basedOn w:val="ListBullet"/>
    <w:rsid w:val="002F3E96"/>
    <w:pPr>
      <w:ind w:left="851"/>
    </w:pPr>
  </w:style>
  <w:style w:type="paragraph" w:styleId="ListBullet3">
    <w:name w:val="List Bullet 3"/>
    <w:basedOn w:val="ListBullet2"/>
    <w:rsid w:val="002F3E96"/>
    <w:pPr>
      <w:ind w:left="1135"/>
    </w:pPr>
  </w:style>
  <w:style w:type="paragraph" w:styleId="ListNumber">
    <w:name w:val="List Number"/>
    <w:basedOn w:val="List"/>
    <w:rsid w:val="002F3E96"/>
  </w:style>
  <w:style w:type="paragraph" w:customStyle="1" w:styleId="EQ">
    <w:name w:val="EQ"/>
    <w:basedOn w:val="Normal"/>
    <w:next w:val="Normal"/>
    <w:rsid w:val="002F3E96"/>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2F3E96"/>
    <w:pPr>
      <w:keepNext/>
      <w:keepLines/>
      <w:overflowPunct/>
      <w:autoSpaceDE/>
      <w:autoSpaceDN/>
      <w:adjustRightInd/>
      <w:spacing w:before="60"/>
      <w:jc w:val="center"/>
    </w:pPr>
    <w:rPr>
      <w:rFonts w:ascii="Arial" w:hAnsi="Arial"/>
      <w:b/>
    </w:rPr>
  </w:style>
  <w:style w:type="paragraph" w:customStyle="1" w:styleId="NF">
    <w:name w:val="NF"/>
    <w:basedOn w:val="NO"/>
    <w:rsid w:val="002F3E96"/>
    <w:pPr>
      <w:keepNext/>
      <w:spacing w:after="0"/>
    </w:pPr>
    <w:rPr>
      <w:rFonts w:ascii="Arial" w:hAnsi="Arial"/>
      <w:sz w:val="18"/>
    </w:rPr>
  </w:style>
  <w:style w:type="paragraph" w:customStyle="1" w:styleId="PL">
    <w:name w:val="PL"/>
    <w:rsid w:val="002F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F3E96"/>
    <w:pPr>
      <w:jc w:val="right"/>
    </w:pPr>
  </w:style>
  <w:style w:type="paragraph" w:customStyle="1" w:styleId="H6">
    <w:name w:val="H6"/>
    <w:basedOn w:val="Heading5"/>
    <w:next w:val="Normal"/>
    <w:rsid w:val="002F3E96"/>
    <w:pPr>
      <w:ind w:left="1985" w:hanging="1985"/>
      <w:outlineLvl w:val="9"/>
    </w:pPr>
    <w:rPr>
      <w:sz w:val="20"/>
    </w:rPr>
  </w:style>
  <w:style w:type="paragraph" w:customStyle="1" w:styleId="TAN">
    <w:name w:val="TAN"/>
    <w:basedOn w:val="TAL"/>
    <w:link w:val="TANChar"/>
    <w:qFormat/>
    <w:rsid w:val="002F3E96"/>
    <w:pPr>
      <w:ind w:left="851" w:hanging="851"/>
    </w:pPr>
  </w:style>
  <w:style w:type="paragraph" w:customStyle="1" w:styleId="TAL">
    <w:name w:val="TAL"/>
    <w:basedOn w:val="Normal"/>
    <w:link w:val="TALChar"/>
    <w:qFormat/>
    <w:rsid w:val="002F3E96"/>
    <w:pPr>
      <w:keepNext/>
      <w:keepLines/>
      <w:overflowPunct/>
      <w:autoSpaceDE/>
      <w:autoSpaceDN/>
      <w:adjustRightInd/>
      <w:spacing w:after="0"/>
    </w:pPr>
    <w:rPr>
      <w:rFonts w:ascii="Arial" w:hAnsi="Arial"/>
      <w:sz w:val="18"/>
    </w:rPr>
  </w:style>
  <w:style w:type="paragraph" w:customStyle="1" w:styleId="ZA">
    <w:name w:val="ZA"/>
    <w:rsid w:val="002F3E9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F3E9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F3E96"/>
    <w:pPr>
      <w:framePr w:wrap="notBeside" w:vAnchor="page" w:hAnchor="margin" w:y="15764"/>
      <w:widowControl w:val="0"/>
    </w:pPr>
    <w:rPr>
      <w:rFonts w:ascii="Arial" w:hAnsi="Arial"/>
      <w:noProof/>
      <w:sz w:val="32"/>
      <w:lang w:val="en-GB"/>
    </w:rPr>
  </w:style>
  <w:style w:type="paragraph" w:customStyle="1" w:styleId="ZU">
    <w:name w:val="ZU"/>
    <w:rsid w:val="002F3E9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F3E96"/>
    <w:pPr>
      <w:framePr w:wrap="notBeside" w:y="16161"/>
    </w:pPr>
  </w:style>
  <w:style w:type="character" w:customStyle="1" w:styleId="ZGSM">
    <w:name w:val="ZGSM"/>
    <w:rsid w:val="002F3E96"/>
  </w:style>
  <w:style w:type="paragraph" w:styleId="List2">
    <w:name w:val="List 2"/>
    <w:basedOn w:val="List"/>
    <w:rsid w:val="002F3E96"/>
    <w:pPr>
      <w:ind w:left="851"/>
    </w:pPr>
  </w:style>
  <w:style w:type="paragraph" w:customStyle="1" w:styleId="ZG">
    <w:name w:val="ZG"/>
    <w:rsid w:val="002F3E96"/>
    <w:pPr>
      <w:framePr w:wrap="notBeside" w:vAnchor="page" w:hAnchor="margin" w:xAlign="right" w:y="6805"/>
      <w:widowControl w:val="0"/>
      <w:jc w:val="right"/>
    </w:pPr>
    <w:rPr>
      <w:rFonts w:ascii="Arial" w:hAnsi="Arial"/>
      <w:noProof/>
      <w:lang w:val="en-GB"/>
    </w:rPr>
  </w:style>
  <w:style w:type="paragraph" w:styleId="List3">
    <w:name w:val="List 3"/>
    <w:basedOn w:val="List2"/>
    <w:rsid w:val="002F3E96"/>
    <w:pPr>
      <w:ind w:left="1135"/>
    </w:pPr>
  </w:style>
  <w:style w:type="paragraph" w:styleId="List4">
    <w:name w:val="List 4"/>
    <w:basedOn w:val="List3"/>
    <w:rsid w:val="002F3E96"/>
    <w:pPr>
      <w:ind w:left="1418"/>
    </w:pPr>
  </w:style>
  <w:style w:type="paragraph" w:styleId="List5">
    <w:name w:val="List 5"/>
    <w:basedOn w:val="List4"/>
    <w:rsid w:val="002F3E96"/>
    <w:pPr>
      <w:ind w:left="1702"/>
    </w:pPr>
  </w:style>
  <w:style w:type="paragraph" w:customStyle="1" w:styleId="EditorsNote">
    <w:name w:val="Editor's Note"/>
    <w:aliases w:val="EN"/>
    <w:basedOn w:val="NO"/>
    <w:link w:val="EditorsNoteCharChar"/>
    <w:qFormat/>
    <w:rsid w:val="002F3E96"/>
    <w:rPr>
      <w:color w:val="FF0000"/>
      <w:lang w:eastAsia="en-US"/>
    </w:rPr>
  </w:style>
  <w:style w:type="paragraph" w:styleId="List">
    <w:name w:val="List"/>
    <w:basedOn w:val="Normal"/>
    <w:rsid w:val="002F3E96"/>
    <w:pPr>
      <w:overflowPunct/>
      <w:autoSpaceDE/>
      <w:autoSpaceDN/>
      <w:adjustRightInd/>
      <w:ind w:left="568" w:hanging="284"/>
    </w:pPr>
    <w:rPr>
      <w:lang w:eastAsia="en-US"/>
    </w:rPr>
  </w:style>
  <w:style w:type="paragraph" w:styleId="ListBullet">
    <w:name w:val="List Bullet"/>
    <w:basedOn w:val="List"/>
    <w:rsid w:val="002F3E96"/>
  </w:style>
  <w:style w:type="paragraph" w:styleId="ListBullet4">
    <w:name w:val="List Bullet 4"/>
    <w:basedOn w:val="ListBullet3"/>
    <w:rsid w:val="002F3E96"/>
    <w:pPr>
      <w:ind w:left="1418"/>
    </w:pPr>
  </w:style>
  <w:style w:type="paragraph" w:styleId="ListBullet5">
    <w:name w:val="List Bullet 5"/>
    <w:basedOn w:val="ListBullet4"/>
    <w:rsid w:val="002F3E96"/>
    <w:pPr>
      <w:ind w:left="1702"/>
    </w:pPr>
  </w:style>
  <w:style w:type="paragraph" w:customStyle="1" w:styleId="B1">
    <w:name w:val="B1"/>
    <w:basedOn w:val="List"/>
    <w:link w:val="B1Char1"/>
    <w:qFormat/>
    <w:rsid w:val="002F3E96"/>
  </w:style>
  <w:style w:type="paragraph" w:customStyle="1" w:styleId="B2">
    <w:name w:val="B2"/>
    <w:basedOn w:val="List2"/>
    <w:link w:val="B2Char"/>
    <w:rsid w:val="002F3E96"/>
  </w:style>
  <w:style w:type="paragraph" w:customStyle="1" w:styleId="B3">
    <w:name w:val="B3"/>
    <w:basedOn w:val="List3"/>
    <w:link w:val="B3Char"/>
    <w:rsid w:val="002F3E96"/>
  </w:style>
  <w:style w:type="paragraph" w:customStyle="1" w:styleId="B4">
    <w:name w:val="B4"/>
    <w:basedOn w:val="List4"/>
    <w:rsid w:val="002F3E96"/>
  </w:style>
  <w:style w:type="paragraph" w:customStyle="1" w:styleId="B5">
    <w:name w:val="B5"/>
    <w:basedOn w:val="List5"/>
    <w:link w:val="B5Char"/>
    <w:rsid w:val="002F3E96"/>
  </w:style>
  <w:style w:type="paragraph" w:styleId="Footer">
    <w:name w:val="footer"/>
    <w:basedOn w:val="Header"/>
    <w:rsid w:val="002F3E96"/>
    <w:pPr>
      <w:jc w:val="center"/>
    </w:pPr>
    <w:rPr>
      <w:i/>
    </w:rPr>
  </w:style>
  <w:style w:type="paragraph" w:customStyle="1" w:styleId="ZTD">
    <w:name w:val="ZTD"/>
    <w:basedOn w:val="ZB"/>
    <w:rsid w:val="002F3E96"/>
    <w:pPr>
      <w:framePr w:hRule="auto" w:wrap="notBeside" w:y="852"/>
    </w:pPr>
    <w:rPr>
      <w:i w:val="0"/>
      <w:sz w:val="40"/>
    </w:rPr>
  </w:style>
  <w:style w:type="paragraph" w:customStyle="1" w:styleId="CRCoverPage">
    <w:name w:val="CR Cover Page"/>
    <w:link w:val="CRCoverPageChar"/>
    <w:rsid w:val="002F3E96"/>
    <w:pPr>
      <w:spacing w:after="120"/>
    </w:pPr>
    <w:rPr>
      <w:rFonts w:ascii="Arial" w:hAnsi="Arial"/>
      <w:lang w:val="en-GB"/>
    </w:rPr>
  </w:style>
  <w:style w:type="paragraph" w:customStyle="1" w:styleId="tdoc-header">
    <w:name w:val="tdoc-header"/>
    <w:rsid w:val="002F3E96"/>
    <w:rPr>
      <w:rFonts w:ascii="Arial" w:hAnsi="Arial"/>
      <w:noProof/>
      <w:sz w:val="24"/>
      <w:lang w:val="en-GB"/>
    </w:rPr>
  </w:style>
  <w:style w:type="character" w:styleId="Hyperlink">
    <w:name w:val="Hyperlink"/>
    <w:uiPriority w:val="99"/>
    <w:rsid w:val="002F3E96"/>
    <w:rPr>
      <w:color w:val="0000FF"/>
      <w:u w:val="single"/>
    </w:rPr>
  </w:style>
  <w:style w:type="character" w:styleId="CommentReference">
    <w:name w:val="annotation reference"/>
    <w:semiHidden/>
    <w:rsid w:val="002F3E96"/>
    <w:rPr>
      <w:sz w:val="16"/>
    </w:rPr>
  </w:style>
  <w:style w:type="paragraph" w:styleId="CommentText">
    <w:name w:val="annotation text"/>
    <w:basedOn w:val="Normal"/>
    <w:semiHidden/>
    <w:rsid w:val="002F3E96"/>
  </w:style>
  <w:style w:type="character" w:styleId="FollowedHyperlink">
    <w:name w:val="FollowedHyperlink"/>
    <w:rsid w:val="002F3E96"/>
    <w:rPr>
      <w:color w:val="800080"/>
      <w:u w:val="single"/>
    </w:rPr>
  </w:style>
  <w:style w:type="paragraph" w:styleId="BalloonText">
    <w:name w:val="Balloon Text"/>
    <w:basedOn w:val="Normal"/>
    <w:semiHidden/>
    <w:rsid w:val="002F3E96"/>
    <w:rPr>
      <w:rFonts w:ascii="Tahoma" w:hAnsi="Tahoma" w:cs="Tahoma"/>
      <w:sz w:val="16"/>
      <w:szCs w:val="16"/>
    </w:rPr>
  </w:style>
  <w:style w:type="paragraph" w:styleId="CommentSubject">
    <w:name w:val="annotation subject"/>
    <w:basedOn w:val="CommentText"/>
    <w:next w:val="CommentText"/>
    <w:semiHidden/>
    <w:rsid w:val="002F3E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3ED8"/>
    <w:rPr>
      <w:rFonts w:ascii="Arial" w:hAnsi="Arial"/>
      <w:sz w:val="18"/>
      <w:lang w:val="en-GB"/>
    </w:rPr>
  </w:style>
  <w:style w:type="character" w:customStyle="1" w:styleId="THChar">
    <w:name w:val="TH Char"/>
    <w:link w:val="TH"/>
    <w:qFormat/>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qFormat/>
    <w:locked/>
    <w:rsid w:val="00D41139"/>
    <w:rPr>
      <w:rFonts w:ascii="Arial" w:hAnsi="Arial"/>
      <w:b/>
      <w:sz w:val="18"/>
      <w:lang w:val="en-GB"/>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1Char">
    <w:name w:val="Heading 1 Char"/>
    <w:basedOn w:val="DefaultParagraphFont"/>
    <w:link w:val="Heading1"/>
    <w:locked/>
    <w:rsid w:val="00815D77"/>
    <w:rPr>
      <w:rFonts w:ascii="Arial" w:hAnsi="Arial"/>
      <w:sz w:val="36"/>
      <w:lang w:val="en-GB"/>
    </w:rPr>
  </w:style>
  <w:style w:type="character" w:customStyle="1" w:styleId="TANChar">
    <w:name w:val="TAN Char"/>
    <w:link w:val="TAN"/>
    <w:qFormat/>
    <w:locked/>
    <w:rsid w:val="002F41D5"/>
    <w:rPr>
      <w:rFonts w:ascii="Arial" w:hAnsi="Arial"/>
      <w:sz w:val="18"/>
      <w:lang w:val="en-GB" w:eastAsia="en-GB"/>
    </w:rPr>
  </w:style>
  <w:style w:type="character" w:customStyle="1" w:styleId="TFZchn">
    <w:name w:val="TF Zchn"/>
    <w:locked/>
    <w:rsid w:val="007D253E"/>
    <w:rPr>
      <w:rFonts w:ascii="Arial" w:hAnsi="Arial" w:cs="Arial"/>
      <w:b/>
    </w:rPr>
  </w:style>
  <w:style w:type="character" w:customStyle="1" w:styleId="FootnoteTextChar">
    <w:name w:val="Footnote Text Char"/>
    <w:basedOn w:val="DefaultParagraphFont"/>
    <w:link w:val="FootnoteText"/>
    <w:semiHidden/>
    <w:rsid w:val="00DA78B5"/>
    <w:rPr>
      <w:rFonts w:ascii="Times New Roman" w:hAnsi="Times New Roman"/>
      <w:sz w:val="16"/>
      <w:lang w:val="en-GB" w:eastAsia="en-GB"/>
    </w:rPr>
  </w:style>
  <w:style w:type="character" w:customStyle="1" w:styleId="CRCoverPageChar">
    <w:name w:val="CR Cover Page Char"/>
    <w:link w:val="CRCoverPage"/>
    <w:rsid w:val="005108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7185">
      <w:bodyDiv w:val="1"/>
      <w:marLeft w:val="0"/>
      <w:marRight w:val="0"/>
      <w:marTop w:val="0"/>
      <w:marBottom w:val="0"/>
      <w:divBdr>
        <w:top w:val="none" w:sz="0" w:space="0" w:color="auto"/>
        <w:left w:val="none" w:sz="0" w:space="0" w:color="auto"/>
        <w:bottom w:val="none" w:sz="0" w:space="0" w:color="auto"/>
        <w:right w:val="none" w:sz="0" w:space="0" w:color="auto"/>
      </w:divBdr>
    </w:div>
    <w:div w:id="111948358">
      <w:bodyDiv w:val="1"/>
      <w:marLeft w:val="0"/>
      <w:marRight w:val="0"/>
      <w:marTop w:val="0"/>
      <w:marBottom w:val="0"/>
      <w:divBdr>
        <w:top w:val="none" w:sz="0" w:space="0" w:color="auto"/>
        <w:left w:val="none" w:sz="0" w:space="0" w:color="auto"/>
        <w:bottom w:val="none" w:sz="0" w:space="0" w:color="auto"/>
        <w:right w:val="none" w:sz="0" w:space="0" w:color="auto"/>
      </w:divBdr>
    </w:div>
    <w:div w:id="139269957">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73904523">
      <w:bodyDiv w:val="1"/>
      <w:marLeft w:val="0"/>
      <w:marRight w:val="0"/>
      <w:marTop w:val="0"/>
      <w:marBottom w:val="0"/>
      <w:divBdr>
        <w:top w:val="none" w:sz="0" w:space="0" w:color="auto"/>
        <w:left w:val="none" w:sz="0" w:space="0" w:color="auto"/>
        <w:bottom w:val="none" w:sz="0" w:space="0" w:color="auto"/>
        <w:right w:val="none" w:sz="0" w:space="0" w:color="auto"/>
      </w:divBdr>
    </w:div>
    <w:div w:id="70125103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705445544">
      <w:bodyDiv w:val="1"/>
      <w:marLeft w:val="0"/>
      <w:marRight w:val="0"/>
      <w:marTop w:val="0"/>
      <w:marBottom w:val="0"/>
      <w:divBdr>
        <w:top w:val="none" w:sz="0" w:space="0" w:color="auto"/>
        <w:left w:val="none" w:sz="0" w:space="0" w:color="auto"/>
        <w:bottom w:val="none" w:sz="0" w:space="0" w:color="auto"/>
        <w:right w:val="none" w:sz="0" w:space="0" w:color="auto"/>
      </w:divBdr>
    </w:div>
    <w:div w:id="18358726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29722098">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13E18-0C5C-474C-94E8-36396CCF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7</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Amandeep Virk</dc:creator>
  <cp:lastModifiedBy>Diwesh Johar</cp:lastModifiedBy>
  <cp:revision>108</cp:revision>
  <cp:lastPrinted>1900-01-01T08:00:00Z</cp:lastPrinted>
  <dcterms:created xsi:type="dcterms:W3CDTF">2022-08-19T09:22:00Z</dcterms:created>
  <dcterms:modified xsi:type="dcterms:W3CDTF">2022-08-26T13:32:00Z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