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1BD57" w14:textId="4E232AE9" w:rsidR="001E41F3" w:rsidRPr="00710070" w:rsidRDefault="00F2218A">
      <w:pPr>
        <w:pStyle w:val="CRCoverPage"/>
        <w:tabs>
          <w:tab w:val="right" w:pos="9639"/>
        </w:tabs>
        <w:spacing w:after="0"/>
        <w:rPr>
          <w:b/>
          <w:i/>
          <w:noProof/>
          <w:sz w:val="28"/>
        </w:rPr>
      </w:pPr>
      <w:r w:rsidRPr="00ED6604">
        <w:rPr>
          <w:b/>
          <w:noProof/>
          <w:sz w:val="24"/>
        </w:rPr>
        <w:t>3GPP TSG-CT WG6</w:t>
      </w:r>
      <w:r w:rsidR="00707E5A" w:rsidRPr="00ED6604">
        <w:rPr>
          <w:b/>
          <w:noProof/>
          <w:sz w:val="24"/>
        </w:rPr>
        <w:t xml:space="preserve"> Meeting #</w:t>
      </w:r>
      <w:r w:rsidR="0093433E">
        <w:rPr>
          <w:b/>
          <w:noProof/>
          <w:sz w:val="24"/>
        </w:rPr>
        <w:t>112e</w:t>
      </w:r>
      <w:r w:rsidR="001E41F3" w:rsidRPr="00ED6604">
        <w:rPr>
          <w:b/>
          <w:i/>
          <w:noProof/>
          <w:sz w:val="28"/>
        </w:rPr>
        <w:tab/>
      </w:r>
      <w:r w:rsidR="00B12429" w:rsidRPr="00ED6604">
        <w:rPr>
          <w:b/>
          <w:i/>
          <w:noProof/>
          <w:sz w:val="28"/>
        </w:rPr>
        <w:t>C6-</w:t>
      </w:r>
      <w:r w:rsidR="0093433E">
        <w:rPr>
          <w:b/>
          <w:i/>
          <w:noProof/>
          <w:sz w:val="28"/>
        </w:rPr>
        <w:t>220</w:t>
      </w:r>
      <w:r w:rsidR="00B02239">
        <w:rPr>
          <w:b/>
          <w:i/>
          <w:noProof/>
          <w:sz w:val="28"/>
        </w:rPr>
        <w:t>476</w:t>
      </w:r>
    </w:p>
    <w:p w14:paraId="4AC9A685" w14:textId="5E06B49E" w:rsidR="001E41F3" w:rsidRPr="00ED6604" w:rsidRDefault="0093433E" w:rsidP="005E2C44">
      <w:pPr>
        <w:pStyle w:val="CRCoverPage"/>
        <w:outlineLvl w:val="0"/>
        <w:rPr>
          <w:b/>
          <w:noProof/>
          <w:sz w:val="24"/>
        </w:rPr>
      </w:pPr>
      <w:r>
        <w:rPr>
          <w:b/>
          <w:noProof/>
          <w:sz w:val="24"/>
        </w:rPr>
        <w:t>E-Meeting</w:t>
      </w:r>
      <w:r w:rsidR="008B092A" w:rsidRPr="00ED6604">
        <w:rPr>
          <w:b/>
          <w:noProof/>
          <w:sz w:val="24"/>
        </w:rPr>
        <w:t xml:space="preserve">, </w:t>
      </w:r>
      <w:r w:rsidR="00F33767">
        <w:rPr>
          <w:b/>
          <w:noProof/>
          <w:sz w:val="24"/>
        </w:rPr>
        <w:t>23</w:t>
      </w:r>
      <w:r w:rsidR="00F33767" w:rsidRPr="00F33767">
        <w:rPr>
          <w:b/>
          <w:noProof/>
          <w:sz w:val="24"/>
          <w:vertAlign w:val="superscript"/>
        </w:rPr>
        <w:t>rd</w:t>
      </w:r>
      <w:r w:rsidR="00F33767">
        <w:rPr>
          <w:b/>
          <w:noProof/>
          <w:sz w:val="24"/>
        </w:rPr>
        <w:t xml:space="preserve"> August</w:t>
      </w:r>
      <w:r w:rsidR="00F2218A" w:rsidRPr="00ED6604">
        <w:rPr>
          <w:b/>
          <w:noProof/>
          <w:sz w:val="24"/>
        </w:rPr>
        <w:t xml:space="preserve"> </w:t>
      </w:r>
      <w:r w:rsidR="00F4247F">
        <w:rPr>
          <w:b/>
          <w:noProof/>
          <w:sz w:val="24"/>
        </w:rPr>
        <w:t>–</w:t>
      </w:r>
      <w:r w:rsidR="00F2218A" w:rsidRPr="00ED6604">
        <w:rPr>
          <w:b/>
          <w:noProof/>
          <w:sz w:val="24"/>
        </w:rPr>
        <w:t xml:space="preserve"> </w:t>
      </w:r>
      <w:r w:rsidR="00F33767">
        <w:rPr>
          <w:b/>
          <w:noProof/>
          <w:sz w:val="24"/>
        </w:rPr>
        <w:t>26</w:t>
      </w:r>
      <w:r w:rsidR="00F33767" w:rsidRPr="00F33767">
        <w:rPr>
          <w:b/>
          <w:noProof/>
          <w:sz w:val="24"/>
          <w:vertAlign w:val="superscript"/>
        </w:rPr>
        <w:t>th</w:t>
      </w:r>
      <w:r w:rsidR="00F33767">
        <w:rPr>
          <w:b/>
          <w:noProof/>
          <w:sz w:val="24"/>
        </w:rPr>
        <w:t xml:space="preserve"> August</w:t>
      </w:r>
      <w:r w:rsidR="008B092A" w:rsidRPr="00ED6604">
        <w:rPr>
          <w:b/>
          <w:noProof/>
          <w:sz w:val="24"/>
        </w:rPr>
        <w:t xml:space="preserve"> </w:t>
      </w:r>
      <w:r w:rsidR="00A379D9" w:rsidRPr="00ED6604">
        <w:rPr>
          <w:b/>
          <w:noProof/>
          <w:sz w:val="24"/>
        </w:rPr>
        <w:t>20</w:t>
      </w:r>
      <w:r w:rsidR="00F33767">
        <w:rPr>
          <w:b/>
          <w:noProof/>
          <w:sz w:val="24"/>
        </w:rPr>
        <w:t>22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14:paraId="4589EE55" w14:textId="77777777">
        <w:tc>
          <w:tcPr>
            <w:tcW w:w="9641" w:type="dxa"/>
            <w:gridSpan w:val="9"/>
            <w:tcBorders>
              <w:top w:val="single" w:sz="4" w:space="0" w:color="auto"/>
              <w:left w:val="single" w:sz="4" w:space="0" w:color="auto"/>
              <w:right w:val="single" w:sz="4" w:space="0" w:color="auto"/>
            </w:tcBorders>
          </w:tcPr>
          <w:p w14:paraId="35061615" w14:textId="77777777"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14:paraId="40469A2E" w14:textId="77777777">
        <w:tc>
          <w:tcPr>
            <w:tcW w:w="9641" w:type="dxa"/>
            <w:gridSpan w:val="9"/>
            <w:tcBorders>
              <w:left w:val="single" w:sz="4" w:space="0" w:color="auto"/>
              <w:right w:val="single" w:sz="4" w:space="0" w:color="auto"/>
            </w:tcBorders>
          </w:tcPr>
          <w:p w14:paraId="57891063" w14:textId="77777777" w:rsidR="001E41F3" w:rsidRPr="00ED6604" w:rsidRDefault="001E41F3">
            <w:pPr>
              <w:pStyle w:val="CRCoverPage"/>
              <w:spacing w:after="0"/>
              <w:jc w:val="center"/>
              <w:rPr>
                <w:noProof/>
              </w:rPr>
            </w:pPr>
            <w:r w:rsidRPr="00ED6604">
              <w:rPr>
                <w:b/>
                <w:noProof/>
                <w:sz w:val="32"/>
              </w:rPr>
              <w:t>CHANGE REQUEST</w:t>
            </w:r>
          </w:p>
        </w:tc>
      </w:tr>
      <w:tr w:rsidR="001E41F3" w:rsidRPr="00ED6604" w14:paraId="5B0D9521" w14:textId="77777777">
        <w:tc>
          <w:tcPr>
            <w:tcW w:w="9641" w:type="dxa"/>
            <w:gridSpan w:val="9"/>
            <w:tcBorders>
              <w:left w:val="single" w:sz="4" w:space="0" w:color="auto"/>
              <w:right w:val="single" w:sz="4" w:space="0" w:color="auto"/>
            </w:tcBorders>
          </w:tcPr>
          <w:p w14:paraId="6F95A5FC" w14:textId="77777777" w:rsidR="001E41F3" w:rsidRPr="00ED6604" w:rsidRDefault="001E41F3">
            <w:pPr>
              <w:pStyle w:val="CRCoverPage"/>
              <w:spacing w:after="0"/>
              <w:rPr>
                <w:noProof/>
                <w:sz w:val="8"/>
                <w:szCs w:val="8"/>
              </w:rPr>
            </w:pPr>
          </w:p>
        </w:tc>
      </w:tr>
      <w:tr w:rsidR="001E41F3" w:rsidRPr="00ED6604" w14:paraId="0D7F9DDA" w14:textId="77777777" w:rsidTr="0051580D">
        <w:tc>
          <w:tcPr>
            <w:tcW w:w="142" w:type="dxa"/>
            <w:tcBorders>
              <w:left w:val="single" w:sz="4" w:space="0" w:color="auto"/>
            </w:tcBorders>
          </w:tcPr>
          <w:p w14:paraId="331EF213" w14:textId="77777777" w:rsidR="001E41F3" w:rsidRPr="00ED6604" w:rsidRDefault="001E41F3">
            <w:pPr>
              <w:pStyle w:val="CRCoverPage"/>
              <w:spacing w:after="0"/>
              <w:jc w:val="right"/>
              <w:rPr>
                <w:noProof/>
              </w:rPr>
            </w:pPr>
          </w:p>
        </w:tc>
        <w:tc>
          <w:tcPr>
            <w:tcW w:w="2126" w:type="dxa"/>
            <w:shd w:val="pct30" w:color="FFFF00" w:fill="auto"/>
          </w:tcPr>
          <w:p w14:paraId="453989A2" w14:textId="77777777" w:rsidR="001E41F3" w:rsidRPr="00ED6604" w:rsidRDefault="003945F2" w:rsidP="00ED6604">
            <w:pPr>
              <w:pStyle w:val="CRCoverPage"/>
              <w:spacing w:after="0"/>
              <w:rPr>
                <w:b/>
                <w:noProof/>
                <w:sz w:val="28"/>
              </w:rPr>
            </w:pPr>
            <w:r w:rsidRPr="00ED6604">
              <w:rPr>
                <w:b/>
                <w:noProof/>
                <w:sz w:val="28"/>
              </w:rPr>
              <w:t>3</w:t>
            </w:r>
            <w:r w:rsidR="007A3F38" w:rsidRPr="00ED6604">
              <w:rPr>
                <w:b/>
                <w:noProof/>
                <w:sz w:val="28"/>
              </w:rPr>
              <w:t>1.1</w:t>
            </w:r>
            <w:r w:rsidR="00C40A07">
              <w:rPr>
                <w:b/>
                <w:noProof/>
                <w:sz w:val="28"/>
              </w:rPr>
              <w:t>11</w:t>
            </w:r>
          </w:p>
        </w:tc>
        <w:tc>
          <w:tcPr>
            <w:tcW w:w="709" w:type="dxa"/>
          </w:tcPr>
          <w:p w14:paraId="4B61F7AC" w14:textId="77777777"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14:paraId="086769F0" w14:textId="4D56EE3C" w:rsidR="001E41F3" w:rsidRPr="00ED6604" w:rsidRDefault="00625DB0" w:rsidP="005E5BA4">
            <w:pPr>
              <w:pStyle w:val="CRCoverPage"/>
              <w:spacing w:after="0"/>
              <w:rPr>
                <w:noProof/>
              </w:rPr>
            </w:pPr>
            <w:r>
              <w:rPr>
                <w:b/>
                <w:noProof/>
                <w:sz w:val="28"/>
              </w:rPr>
              <w:t>0</w:t>
            </w:r>
            <w:r w:rsidR="00B02239">
              <w:rPr>
                <w:b/>
                <w:noProof/>
                <w:sz w:val="28"/>
              </w:rPr>
              <w:t>775</w:t>
            </w:r>
          </w:p>
        </w:tc>
        <w:tc>
          <w:tcPr>
            <w:tcW w:w="709" w:type="dxa"/>
          </w:tcPr>
          <w:p w14:paraId="0257D79C" w14:textId="77777777"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14:paraId="7EF730B8" w14:textId="20311977" w:rsidR="001E41F3" w:rsidRPr="004E6136" w:rsidRDefault="004E6136" w:rsidP="00FC05C4">
            <w:pPr>
              <w:pStyle w:val="CRCoverPage"/>
              <w:spacing w:after="0"/>
              <w:jc w:val="center"/>
              <w:rPr>
                <w:b/>
                <w:noProof/>
                <w:sz w:val="28"/>
                <w:szCs w:val="28"/>
              </w:rPr>
            </w:pPr>
            <w:r w:rsidRPr="004E6136">
              <w:rPr>
                <w:b/>
                <w:noProof/>
                <w:sz w:val="28"/>
                <w:szCs w:val="28"/>
              </w:rPr>
              <w:t>-</w:t>
            </w:r>
          </w:p>
        </w:tc>
        <w:tc>
          <w:tcPr>
            <w:tcW w:w="2693" w:type="dxa"/>
          </w:tcPr>
          <w:p w14:paraId="6C14F3C3" w14:textId="77777777"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14:paraId="7AD8666A" w14:textId="2D7019D1" w:rsidR="001E41F3" w:rsidRPr="00ED6604" w:rsidRDefault="00F051B7" w:rsidP="00ED6604">
            <w:pPr>
              <w:pStyle w:val="CRCoverPage"/>
              <w:spacing w:after="0"/>
              <w:jc w:val="center"/>
              <w:rPr>
                <w:noProof/>
              </w:rPr>
            </w:pPr>
            <w:r w:rsidRPr="00ED6604">
              <w:rPr>
                <w:b/>
                <w:noProof/>
                <w:sz w:val="32"/>
              </w:rPr>
              <w:t>1</w:t>
            </w:r>
            <w:r w:rsidR="005349EF">
              <w:rPr>
                <w:b/>
                <w:noProof/>
                <w:sz w:val="32"/>
              </w:rPr>
              <w:t>7</w:t>
            </w:r>
            <w:r w:rsidRPr="00ED6604">
              <w:rPr>
                <w:b/>
                <w:noProof/>
                <w:sz w:val="32"/>
              </w:rPr>
              <w:t>.</w:t>
            </w:r>
            <w:r w:rsidR="005349EF">
              <w:rPr>
                <w:b/>
                <w:noProof/>
                <w:sz w:val="32"/>
              </w:rPr>
              <w:t>4</w:t>
            </w:r>
            <w:r w:rsidRPr="00ED6604">
              <w:rPr>
                <w:b/>
                <w:noProof/>
                <w:sz w:val="32"/>
              </w:rPr>
              <w:t>.</w:t>
            </w:r>
            <w:r w:rsidR="005349EF">
              <w:rPr>
                <w:b/>
                <w:noProof/>
                <w:sz w:val="32"/>
              </w:rPr>
              <w:t>0</w:t>
            </w:r>
          </w:p>
        </w:tc>
        <w:tc>
          <w:tcPr>
            <w:tcW w:w="143" w:type="dxa"/>
            <w:tcBorders>
              <w:right w:val="single" w:sz="4" w:space="0" w:color="auto"/>
            </w:tcBorders>
          </w:tcPr>
          <w:p w14:paraId="5ADDE3F9" w14:textId="77777777" w:rsidR="001E41F3" w:rsidRPr="00ED6604" w:rsidRDefault="001E41F3">
            <w:pPr>
              <w:pStyle w:val="CRCoverPage"/>
              <w:spacing w:after="0"/>
              <w:rPr>
                <w:noProof/>
              </w:rPr>
            </w:pPr>
          </w:p>
        </w:tc>
      </w:tr>
      <w:tr w:rsidR="001E41F3" w:rsidRPr="00ED6604" w14:paraId="2C2C4694" w14:textId="77777777">
        <w:tc>
          <w:tcPr>
            <w:tcW w:w="9641" w:type="dxa"/>
            <w:gridSpan w:val="9"/>
            <w:tcBorders>
              <w:left w:val="single" w:sz="4" w:space="0" w:color="auto"/>
              <w:right w:val="single" w:sz="4" w:space="0" w:color="auto"/>
            </w:tcBorders>
          </w:tcPr>
          <w:p w14:paraId="73D7783A" w14:textId="77777777" w:rsidR="001E41F3" w:rsidRPr="00ED6604" w:rsidRDefault="001E41F3">
            <w:pPr>
              <w:pStyle w:val="CRCoverPage"/>
              <w:spacing w:after="0"/>
              <w:rPr>
                <w:noProof/>
              </w:rPr>
            </w:pPr>
          </w:p>
        </w:tc>
      </w:tr>
      <w:tr w:rsidR="001E41F3" w:rsidRPr="00ED6604" w14:paraId="3E08BEA4" w14:textId="77777777">
        <w:tc>
          <w:tcPr>
            <w:tcW w:w="9641" w:type="dxa"/>
            <w:gridSpan w:val="9"/>
            <w:tcBorders>
              <w:top w:val="single" w:sz="4" w:space="0" w:color="auto"/>
            </w:tcBorders>
          </w:tcPr>
          <w:p w14:paraId="399C58D5" w14:textId="77777777"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14:paraId="726551C3" w14:textId="77777777">
        <w:tc>
          <w:tcPr>
            <w:tcW w:w="9641" w:type="dxa"/>
            <w:gridSpan w:val="9"/>
          </w:tcPr>
          <w:p w14:paraId="70867C8E" w14:textId="77777777" w:rsidR="001E41F3" w:rsidRPr="00ED6604" w:rsidRDefault="001E41F3">
            <w:pPr>
              <w:pStyle w:val="CRCoverPage"/>
              <w:spacing w:after="0"/>
              <w:rPr>
                <w:noProof/>
                <w:sz w:val="8"/>
                <w:szCs w:val="8"/>
              </w:rPr>
            </w:pPr>
          </w:p>
        </w:tc>
      </w:tr>
    </w:tbl>
    <w:p w14:paraId="33FEA18C" w14:textId="77777777"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14:paraId="4F0CC674" w14:textId="77777777" w:rsidTr="00A7671C">
        <w:tc>
          <w:tcPr>
            <w:tcW w:w="2835" w:type="dxa"/>
          </w:tcPr>
          <w:p w14:paraId="4A884D81" w14:textId="77777777"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14:paraId="6A1218F0" w14:textId="77777777"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53AF8A" w14:textId="77777777"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14:paraId="4C8220BE" w14:textId="77777777"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2EEA2C" w14:textId="77777777" w:rsidR="00F25D98" w:rsidRPr="00ED6604" w:rsidRDefault="00F2218A" w:rsidP="001E41F3">
            <w:pPr>
              <w:pStyle w:val="CRCoverPage"/>
              <w:spacing w:after="0"/>
              <w:jc w:val="center"/>
              <w:rPr>
                <w:b/>
                <w:caps/>
                <w:noProof/>
              </w:rPr>
            </w:pPr>
            <w:r w:rsidRPr="00ED6604">
              <w:rPr>
                <w:b/>
                <w:caps/>
                <w:noProof/>
              </w:rPr>
              <w:t>X</w:t>
            </w:r>
          </w:p>
        </w:tc>
        <w:tc>
          <w:tcPr>
            <w:tcW w:w="2126" w:type="dxa"/>
          </w:tcPr>
          <w:p w14:paraId="1DDA68F6" w14:textId="77777777"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96A13" w14:textId="77777777" w:rsidR="00F25D98" w:rsidRPr="00ED6604" w:rsidRDefault="00F25D98" w:rsidP="001E41F3">
            <w:pPr>
              <w:pStyle w:val="CRCoverPage"/>
              <w:spacing w:after="0"/>
              <w:jc w:val="center"/>
              <w:rPr>
                <w:b/>
                <w:caps/>
                <w:noProof/>
              </w:rPr>
            </w:pPr>
          </w:p>
        </w:tc>
        <w:tc>
          <w:tcPr>
            <w:tcW w:w="1418" w:type="dxa"/>
            <w:tcBorders>
              <w:left w:val="nil"/>
            </w:tcBorders>
          </w:tcPr>
          <w:p w14:paraId="21674A66" w14:textId="77777777"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9DE953" w14:textId="77777777" w:rsidR="00F25D98" w:rsidRPr="00ED6604" w:rsidRDefault="00F25D98" w:rsidP="001E41F3">
            <w:pPr>
              <w:pStyle w:val="CRCoverPage"/>
              <w:spacing w:after="0"/>
              <w:jc w:val="center"/>
              <w:rPr>
                <w:b/>
                <w:bCs/>
                <w:caps/>
                <w:noProof/>
              </w:rPr>
            </w:pPr>
          </w:p>
        </w:tc>
      </w:tr>
    </w:tbl>
    <w:p w14:paraId="38263DE9" w14:textId="77777777"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14:paraId="6738D8DD" w14:textId="77777777">
        <w:tc>
          <w:tcPr>
            <w:tcW w:w="9641" w:type="dxa"/>
            <w:gridSpan w:val="11"/>
          </w:tcPr>
          <w:p w14:paraId="2E21F175" w14:textId="77777777" w:rsidR="001E41F3" w:rsidRPr="00ED6604" w:rsidRDefault="001E41F3">
            <w:pPr>
              <w:pStyle w:val="CRCoverPage"/>
              <w:spacing w:after="0"/>
              <w:rPr>
                <w:noProof/>
                <w:sz w:val="8"/>
                <w:szCs w:val="8"/>
                <w:highlight w:val="yellow"/>
              </w:rPr>
            </w:pPr>
          </w:p>
        </w:tc>
      </w:tr>
      <w:tr w:rsidR="001E41F3" w:rsidRPr="00ED6604" w14:paraId="5D60AB7D" w14:textId="77777777">
        <w:tc>
          <w:tcPr>
            <w:tcW w:w="1843" w:type="dxa"/>
            <w:tcBorders>
              <w:top w:val="single" w:sz="4" w:space="0" w:color="auto"/>
              <w:left w:val="single" w:sz="4" w:space="0" w:color="auto"/>
            </w:tcBorders>
          </w:tcPr>
          <w:p w14:paraId="0AE47B71" w14:textId="77777777"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14:paraId="2427B5B8" w14:textId="7115D0D3" w:rsidR="002F7B4C" w:rsidRDefault="00A702E0" w:rsidP="002F7B4C">
            <w:pPr>
              <w:pStyle w:val="CRCoverPage"/>
              <w:spacing w:after="0"/>
              <w:ind w:left="100"/>
              <w:rPr>
                <w:noProof/>
              </w:rPr>
            </w:pPr>
            <w:r>
              <w:rPr>
                <w:noProof/>
              </w:rPr>
              <w:t xml:space="preserve">Amend </w:t>
            </w:r>
            <w:r w:rsidR="00C40A07">
              <w:rPr>
                <w:noProof/>
              </w:rPr>
              <w:t xml:space="preserve">Location Information object to accommodate </w:t>
            </w:r>
            <w:r w:rsidR="00F70AE5">
              <w:rPr>
                <w:noProof/>
              </w:rPr>
              <w:t>current</w:t>
            </w:r>
            <w:r w:rsidR="00C40A07">
              <w:rPr>
                <w:noProof/>
              </w:rPr>
              <w:t xml:space="preserve"> TAC for </w:t>
            </w:r>
            <w:r w:rsidR="00A355DF">
              <w:rPr>
                <w:noProof/>
              </w:rPr>
              <w:t>Satellite</w:t>
            </w:r>
          </w:p>
          <w:p w14:paraId="7A6059C4" w14:textId="05A13911" w:rsidR="001E41F3" w:rsidRPr="00ED6604" w:rsidRDefault="00FD5AC2" w:rsidP="002F7B4C">
            <w:pPr>
              <w:pStyle w:val="CRCoverPage"/>
              <w:spacing w:after="0"/>
              <w:ind w:left="100"/>
              <w:rPr>
                <w:noProof/>
              </w:rPr>
            </w:pPr>
            <w:r>
              <w:rPr>
                <w:noProof/>
              </w:rPr>
              <w:t xml:space="preserve">E-UTRAN and </w:t>
            </w:r>
            <w:r w:rsidR="00A355DF">
              <w:rPr>
                <w:noProof/>
              </w:rPr>
              <w:t>NG-RAN.</w:t>
            </w:r>
          </w:p>
        </w:tc>
      </w:tr>
      <w:tr w:rsidR="001E41F3" w:rsidRPr="00ED6604" w14:paraId="3F40B981" w14:textId="77777777">
        <w:tc>
          <w:tcPr>
            <w:tcW w:w="1843" w:type="dxa"/>
            <w:tcBorders>
              <w:left w:val="single" w:sz="4" w:space="0" w:color="auto"/>
            </w:tcBorders>
          </w:tcPr>
          <w:p w14:paraId="609FBAD7" w14:textId="77777777"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14:paraId="6ACFC18A" w14:textId="77777777" w:rsidR="001E41F3" w:rsidRPr="00ED6604" w:rsidRDefault="001E41F3">
            <w:pPr>
              <w:pStyle w:val="CRCoverPage"/>
              <w:spacing w:after="0"/>
              <w:rPr>
                <w:noProof/>
                <w:sz w:val="8"/>
                <w:szCs w:val="8"/>
              </w:rPr>
            </w:pPr>
          </w:p>
        </w:tc>
      </w:tr>
      <w:tr w:rsidR="001E41F3" w:rsidRPr="00ED6604" w14:paraId="2E823DEA" w14:textId="77777777">
        <w:tc>
          <w:tcPr>
            <w:tcW w:w="1843" w:type="dxa"/>
            <w:tcBorders>
              <w:left w:val="single" w:sz="4" w:space="0" w:color="auto"/>
            </w:tcBorders>
          </w:tcPr>
          <w:p w14:paraId="311952C5" w14:textId="77777777"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14:paraId="33891F4B" w14:textId="637B903B" w:rsidR="001E41F3" w:rsidRPr="00ED6604" w:rsidRDefault="00860CA5" w:rsidP="00ED6604">
            <w:pPr>
              <w:pStyle w:val="CRCoverPage"/>
              <w:spacing w:after="0"/>
              <w:ind w:left="100"/>
              <w:rPr>
                <w:noProof/>
              </w:rPr>
            </w:pPr>
            <w:r>
              <w:rPr>
                <w:noProof/>
              </w:rPr>
              <w:t>Qualcomm Incorporated</w:t>
            </w:r>
            <w:r w:rsidR="00F578E5">
              <w:rPr>
                <w:noProof/>
              </w:rPr>
              <w:t>, MediaTek Inc</w:t>
            </w:r>
            <w:r w:rsidR="00DC4F79">
              <w:rPr>
                <w:noProof/>
              </w:rPr>
              <w:t>, I</w:t>
            </w:r>
            <w:r w:rsidR="00A355DF">
              <w:rPr>
                <w:noProof/>
              </w:rPr>
              <w:t>DEMIA</w:t>
            </w:r>
            <w:r w:rsidR="00DC4F79">
              <w:rPr>
                <w:noProof/>
              </w:rPr>
              <w:t xml:space="preserve">, </w:t>
            </w:r>
            <w:r w:rsidR="00A355DF">
              <w:rPr>
                <w:noProof/>
              </w:rPr>
              <w:t>THALES</w:t>
            </w:r>
          </w:p>
        </w:tc>
      </w:tr>
      <w:tr w:rsidR="001E41F3" w:rsidRPr="00ED6604" w14:paraId="052661CB" w14:textId="77777777">
        <w:tc>
          <w:tcPr>
            <w:tcW w:w="1843" w:type="dxa"/>
            <w:tcBorders>
              <w:left w:val="single" w:sz="4" w:space="0" w:color="auto"/>
            </w:tcBorders>
          </w:tcPr>
          <w:p w14:paraId="558E004A" w14:textId="77777777"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14:paraId="43ADFF42" w14:textId="77777777"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14:paraId="2EB37A52" w14:textId="77777777">
        <w:tc>
          <w:tcPr>
            <w:tcW w:w="1843" w:type="dxa"/>
            <w:tcBorders>
              <w:left w:val="single" w:sz="4" w:space="0" w:color="auto"/>
            </w:tcBorders>
          </w:tcPr>
          <w:p w14:paraId="2C8261EB" w14:textId="77777777"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14:paraId="20F33E8D" w14:textId="77777777" w:rsidR="001E41F3" w:rsidRPr="00ED6604" w:rsidRDefault="001E41F3">
            <w:pPr>
              <w:pStyle w:val="CRCoverPage"/>
              <w:spacing w:after="0"/>
              <w:rPr>
                <w:noProof/>
                <w:sz w:val="8"/>
                <w:szCs w:val="8"/>
              </w:rPr>
            </w:pPr>
          </w:p>
        </w:tc>
      </w:tr>
      <w:tr w:rsidR="001E41F3" w:rsidRPr="00ED6604" w14:paraId="1C3EF4C8" w14:textId="77777777">
        <w:tc>
          <w:tcPr>
            <w:tcW w:w="1843" w:type="dxa"/>
            <w:tcBorders>
              <w:left w:val="single" w:sz="4" w:space="0" w:color="auto"/>
            </w:tcBorders>
          </w:tcPr>
          <w:p w14:paraId="36686020" w14:textId="77777777"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14:paraId="5D3C7846" w14:textId="0408A4CC" w:rsidR="001E41F3" w:rsidRPr="00ED6604" w:rsidRDefault="00937AB2">
            <w:pPr>
              <w:pStyle w:val="CRCoverPage"/>
              <w:spacing w:after="0"/>
              <w:ind w:left="100"/>
              <w:rPr>
                <w:noProof/>
              </w:rPr>
            </w:pPr>
            <w:proofErr w:type="spellStart"/>
            <w:r>
              <w:t>IoT_SAT_ARCH_EPS</w:t>
            </w:r>
            <w:proofErr w:type="spellEnd"/>
            <w:r w:rsidR="0001744A">
              <w:t>,</w:t>
            </w:r>
            <w:r w:rsidRPr="00F906F3">
              <w:t xml:space="preserve"> 5GSAT_ARCH-CT</w:t>
            </w:r>
          </w:p>
        </w:tc>
        <w:tc>
          <w:tcPr>
            <w:tcW w:w="994" w:type="dxa"/>
            <w:gridSpan w:val="2"/>
            <w:tcBorders>
              <w:left w:val="nil"/>
            </w:tcBorders>
          </w:tcPr>
          <w:p w14:paraId="73DF0EA9" w14:textId="77777777" w:rsidR="001E41F3" w:rsidRPr="00ED6604" w:rsidRDefault="001E41F3">
            <w:pPr>
              <w:pStyle w:val="CRCoverPage"/>
              <w:spacing w:after="0"/>
              <w:ind w:right="100"/>
              <w:rPr>
                <w:noProof/>
              </w:rPr>
            </w:pPr>
          </w:p>
        </w:tc>
        <w:tc>
          <w:tcPr>
            <w:tcW w:w="1417" w:type="dxa"/>
            <w:gridSpan w:val="2"/>
            <w:tcBorders>
              <w:left w:val="nil"/>
            </w:tcBorders>
          </w:tcPr>
          <w:p w14:paraId="4F42658D" w14:textId="77777777"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14:paraId="413EAB50" w14:textId="497A8269" w:rsidR="001E41F3" w:rsidRPr="00ED6604" w:rsidRDefault="001D44D2" w:rsidP="00DD734E">
            <w:pPr>
              <w:pStyle w:val="CRCoverPage"/>
              <w:spacing w:after="0"/>
              <w:ind w:left="100"/>
              <w:rPr>
                <w:noProof/>
              </w:rPr>
            </w:pPr>
            <w:r w:rsidRPr="00ED6604">
              <w:rPr>
                <w:noProof/>
              </w:rPr>
              <w:t>20</w:t>
            </w:r>
            <w:r w:rsidR="00937AB2">
              <w:rPr>
                <w:noProof/>
              </w:rPr>
              <w:t>22</w:t>
            </w:r>
            <w:r w:rsidR="004242F1" w:rsidRPr="00ED6604">
              <w:rPr>
                <w:noProof/>
              </w:rPr>
              <w:t>-</w:t>
            </w:r>
            <w:r w:rsidR="0076598F" w:rsidRPr="00ED6604">
              <w:rPr>
                <w:noProof/>
              </w:rPr>
              <w:t>0</w:t>
            </w:r>
            <w:r w:rsidR="00937AB2">
              <w:rPr>
                <w:noProof/>
              </w:rPr>
              <w:t>8</w:t>
            </w:r>
            <w:r w:rsidR="004242F1" w:rsidRPr="00ED6604">
              <w:rPr>
                <w:noProof/>
              </w:rPr>
              <w:t>-</w:t>
            </w:r>
            <w:r w:rsidR="00937AB2">
              <w:rPr>
                <w:noProof/>
              </w:rPr>
              <w:t>01</w:t>
            </w:r>
          </w:p>
        </w:tc>
      </w:tr>
      <w:tr w:rsidR="001E41F3" w:rsidRPr="00ED6604" w14:paraId="3802F1EF" w14:textId="77777777">
        <w:tc>
          <w:tcPr>
            <w:tcW w:w="1843" w:type="dxa"/>
            <w:tcBorders>
              <w:left w:val="single" w:sz="4" w:space="0" w:color="auto"/>
            </w:tcBorders>
          </w:tcPr>
          <w:p w14:paraId="36415288" w14:textId="77777777" w:rsidR="001E41F3" w:rsidRPr="00ED6604" w:rsidRDefault="001E41F3">
            <w:pPr>
              <w:pStyle w:val="CRCoverPage"/>
              <w:spacing w:after="0"/>
              <w:rPr>
                <w:b/>
                <w:i/>
                <w:noProof/>
                <w:sz w:val="8"/>
                <w:szCs w:val="8"/>
              </w:rPr>
            </w:pPr>
          </w:p>
        </w:tc>
        <w:tc>
          <w:tcPr>
            <w:tcW w:w="1560" w:type="dxa"/>
            <w:gridSpan w:val="4"/>
          </w:tcPr>
          <w:p w14:paraId="0307F5E4" w14:textId="77777777" w:rsidR="001E41F3" w:rsidRPr="00ED6604" w:rsidRDefault="001E41F3">
            <w:pPr>
              <w:pStyle w:val="CRCoverPage"/>
              <w:spacing w:after="0"/>
              <w:rPr>
                <w:noProof/>
                <w:sz w:val="8"/>
                <w:szCs w:val="8"/>
              </w:rPr>
            </w:pPr>
          </w:p>
        </w:tc>
        <w:tc>
          <w:tcPr>
            <w:tcW w:w="2694" w:type="dxa"/>
            <w:gridSpan w:val="3"/>
          </w:tcPr>
          <w:p w14:paraId="6370CE12" w14:textId="77777777" w:rsidR="001E41F3" w:rsidRPr="00ED6604" w:rsidRDefault="001E41F3">
            <w:pPr>
              <w:pStyle w:val="CRCoverPage"/>
              <w:spacing w:after="0"/>
              <w:rPr>
                <w:noProof/>
                <w:sz w:val="8"/>
                <w:szCs w:val="8"/>
              </w:rPr>
            </w:pPr>
          </w:p>
        </w:tc>
        <w:tc>
          <w:tcPr>
            <w:tcW w:w="1417" w:type="dxa"/>
            <w:gridSpan w:val="2"/>
          </w:tcPr>
          <w:p w14:paraId="799E62C0" w14:textId="77777777" w:rsidR="001E41F3" w:rsidRPr="00ED6604" w:rsidRDefault="001E41F3">
            <w:pPr>
              <w:pStyle w:val="CRCoverPage"/>
              <w:spacing w:after="0"/>
              <w:rPr>
                <w:noProof/>
                <w:sz w:val="8"/>
                <w:szCs w:val="8"/>
              </w:rPr>
            </w:pPr>
          </w:p>
        </w:tc>
        <w:tc>
          <w:tcPr>
            <w:tcW w:w="2127" w:type="dxa"/>
            <w:tcBorders>
              <w:right w:val="single" w:sz="4" w:space="0" w:color="auto"/>
            </w:tcBorders>
          </w:tcPr>
          <w:p w14:paraId="4C3F6B44" w14:textId="77777777" w:rsidR="001E41F3" w:rsidRPr="00ED6604" w:rsidRDefault="001E41F3">
            <w:pPr>
              <w:pStyle w:val="CRCoverPage"/>
              <w:spacing w:after="0"/>
              <w:rPr>
                <w:noProof/>
                <w:sz w:val="8"/>
                <w:szCs w:val="8"/>
              </w:rPr>
            </w:pPr>
          </w:p>
        </w:tc>
      </w:tr>
      <w:tr w:rsidR="001E41F3" w:rsidRPr="00ED6604" w14:paraId="7427D844" w14:textId="77777777">
        <w:trPr>
          <w:cantSplit/>
        </w:trPr>
        <w:tc>
          <w:tcPr>
            <w:tcW w:w="1843" w:type="dxa"/>
            <w:tcBorders>
              <w:left w:val="single" w:sz="4" w:space="0" w:color="auto"/>
            </w:tcBorders>
          </w:tcPr>
          <w:p w14:paraId="64083CAE" w14:textId="77777777"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14:paraId="2B0CDDC4" w14:textId="5A95BF8B" w:rsidR="001E41F3" w:rsidRPr="00ED6604" w:rsidRDefault="00B07C3E">
            <w:pPr>
              <w:pStyle w:val="CRCoverPage"/>
              <w:spacing w:after="0"/>
              <w:ind w:left="100"/>
              <w:rPr>
                <w:b/>
                <w:noProof/>
              </w:rPr>
            </w:pPr>
            <w:r>
              <w:rPr>
                <w:b/>
                <w:noProof/>
              </w:rPr>
              <w:t>C</w:t>
            </w:r>
          </w:p>
        </w:tc>
        <w:tc>
          <w:tcPr>
            <w:tcW w:w="3829" w:type="dxa"/>
            <w:gridSpan w:val="6"/>
            <w:tcBorders>
              <w:left w:val="nil"/>
            </w:tcBorders>
          </w:tcPr>
          <w:p w14:paraId="27A47A07" w14:textId="77777777" w:rsidR="001E41F3" w:rsidRPr="00ED6604" w:rsidRDefault="001E41F3">
            <w:pPr>
              <w:pStyle w:val="CRCoverPage"/>
              <w:spacing w:after="0"/>
              <w:rPr>
                <w:noProof/>
              </w:rPr>
            </w:pPr>
          </w:p>
        </w:tc>
        <w:tc>
          <w:tcPr>
            <w:tcW w:w="1417" w:type="dxa"/>
            <w:gridSpan w:val="2"/>
            <w:tcBorders>
              <w:left w:val="nil"/>
            </w:tcBorders>
          </w:tcPr>
          <w:p w14:paraId="6BEA1F81" w14:textId="77777777"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14:paraId="0FC78436" w14:textId="64B60896" w:rsidR="001E41F3" w:rsidRPr="00ED6604" w:rsidRDefault="0026004D">
            <w:pPr>
              <w:pStyle w:val="CRCoverPage"/>
              <w:spacing w:after="0"/>
              <w:ind w:left="100"/>
              <w:rPr>
                <w:noProof/>
              </w:rPr>
            </w:pPr>
            <w:r w:rsidRPr="00ED6604">
              <w:rPr>
                <w:noProof/>
              </w:rPr>
              <w:t>Rel-</w:t>
            </w:r>
            <w:r w:rsidR="00691898" w:rsidRPr="00ED6604">
              <w:rPr>
                <w:noProof/>
              </w:rPr>
              <w:t>1</w:t>
            </w:r>
            <w:r w:rsidR="005630FD">
              <w:rPr>
                <w:noProof/>
              </w:rPr>
              <w:t>7</w:t>
            </w:r>
          </w:p>
        </w:tc>
      </w:tr>
      <w:tr w:rsidR="001E41F3" w:rsidRPr="00ED6604" w14:paraId="1D9DEF32" w14:textId="77777777">
        <w:tc>
          <w:tcPr>
            <w:tcW w:w="1843" w:type="dxa"/>
            <w:tcBorders>
              <w:left w:val="single" w:sz="4" w:space="0" w:color="auto"/>
              <w:bottom w:val="single" w:sz="4" w:space="0" w:color="auto"/>
            </w:tcBorders>
          </w:tcPr>
          <w:p w14:paraId="37A0A1F0" w14:textId="77777777" w:rsidR="001E41F3" w:rsidRPr="00ED6604" w:rsidRDefault="001E41F3">
            <w:pPr>
              <w:pStyle w:val="CRCoverPage"/>
              <w:spacing w:after="0"/>
              <w:rPr>
                <w:b/>
                <w:i/>
                <w:noProof/>
              </w:rPr>
            </w:pPr>
          </w:p>
        </w:tc>
        <w:tc>
          <w:tcPr>
            <w:tcW w:w="4678" w:type="dxa"/>
            <w:gridSpan w:val="8"/>
            <w:tcBorders>
              <w:bottom w:val="single" w:sz="4" w:space="0" w:color="auto"/>
            </w:tcBorders>
          </w:tcPr>
          <w:p w14:paraId="28714A22" w14:textId="77777777"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14:paraId="1D35BAF1" w14:textId="77777777"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14:paraId="4B5E92CD" w14:textId="77777777" w:rsidR="000C038A"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1" w:name="OLE_LINK1"/>
            <w:r w:rsidR="0051580D" w:rsidRPr="00ED6604">
              <w:rPr>
                <w:i/>
                <w:noProof/>
                <w:sz w:val="18"/>
              </w:rPr>
              <w:t>Rel-13</w:t>
            </w:r>
            <w:r w:rsidR="0051580D" w:rsidRPr="00ED6604">
              <w:rPr>
                <w:i/>
                <w:noProof/>
                <w:sz w:val="18"/>
              </w:rPr>
              <w:tab/>
              <w:t>(Release 13)</w:t>
            </w:r>
            <w:bookmarkEnd w:id="1"/>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p w14:paraId="3151790F" w14:textId="7B032F84" w:rsidR="00ED28DD" w:rsidRPr="00ED6604" w:rsidRDefault="00ED28DD" w:rsidP="00BD6BB8">
            <w:pPr>
              <w:pStyle w:val="CRCoverPage"/>
              <w:tabs>
                <w:tab w:val="left" w:pos="950"/>
              </w:tabs>
              <w:spacing w:after="0"/>
              <w:ind w:left="241" w:hanging="241"/>
              <w:rPr>
                <w:i/>
                <w:noProof/>
                <w:sz w:val="18"/>
              </w:rPr>
            </w:pPr>
            <w:r>
              <w:rPr>
                <w:i/>
                <w:noProof/>
                <w:sz w:val="18"/>
              </w:rPr>
              <w:t xml:space="preserve">     </w:t>
            </w:r>
            <w:r w:rsidRPr="00ED6604">
              <w:rPr>
                <w:i/>
                <w:noProof/>
                <w:sz w:val="18"/>
              </w:rPr>
              <w:t>Rel-1</w:t>
            </w:r>
            <w:r>
              <w:rPr>
                <w:i/>
                <w:noProof/>
                <w:sz w:val="18"/>
              </w:rPr>
              <w:t>7</w:t>
            </w:r>
            <w:r w:rsidRPr="00ED6604">
              <w:rPr>
                <w:i/>
                <w:noProof/>
                <w:sz w:val="18"/>
              </w:rPr>
              <w:tab/>
              <w:t>(Release 1</w:t>
            </w:r>
            <w:r>
              <w:rPr>
                <w:i/>
                <w:noProof/>
                <w:sz w:val="18"/>
              </w:rPr>
              <w:t>7</w:t>
            </w:r>
            <w:r w:rsidRPr="00ED6604">
              <w:rPr>
                <w:i/>
                <w:noProof/>
                <w:sz w:val="18"/>
              </w:rPr>
              <w:t>)</w:t>
            </w:r>
          </w:p>
        </w:tc>
      </w:tr>
      <w:tr w:rsidR="001E41F3" w:rsidRPr="00ED6604" w14:paraId="4BB54EE6" w14:textId="77777777">
        <w:tc>
          <w:tcPr>
            <w:tcW w:w="1843" w:type="dxa"/>
          </w:tcPr>
          <w:p w14:paraId="4EEE1439" w14:textId="77777777" w:rsidR="001E41F3" w:rsidRPr="00ED6604" w:rsidRDefault="001E41F3">
            <w:pPr>
              <w:pStyle w:val="CRCoverPage"/>
              <w:spacing w:after="0"/>
              <w:rPr>
                <w:b/>
                <w:i/>
                <w:noProof/>
                <w:sz w:val="8"/>
                <w:szCs w:val="8"/>
              </w:rPr>
            </w:pPr>
          </w:p>
        </w:tc>
        <w:tc>
          <w:tcPr>
            <w:tcW w:w="7798" w:type="dxa"/>
            <w:gridSpan w:val="10"/>
          </w:tcPr>
          <w:p w14:paraId="1E8ABE5A" w14:textId="77777777" w:rsidR="001E41F3" w:rsidRPr="00ED6604" w:rsidRDefault="001E41F3">
            <w:pPr>
              <w:pStyle w:val="CRCoverPage"/>
              <w:spacing w:after="0"/>
              <w:rPr>
                <w:noProof/>
                <w:sz w:val="8"/>
                <w:szCs w:val="8"/>
              </w:rPr>
            </w:pPr>
          </w:p>
        </w:tc>
      </w:tr>
      <w:tr w:rsidR="001E41F3" w:rsidRPr="00ED6604" w14:paraId="59AD0D5F" w14:textId="77777777">
        <w:tc>
          <w:tcPr>
            <w:tcW w:w="2268" w:type="dxa"/>
            <w:gridSpan w:val="2"/>
            <w:tcBorders>
              <w:top w:val="single" w:sz="4" w:space="0" w:color="auto"/>
              <w:left w:val="single" w:sz="4" w:space="0" w:color="auto"/>
            </w:tcBorders>
          </w:tcPr>
          <w:p w14:paraId="05A09CFC" w14:textId="77777777"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14:paraId="506D99E4" w14:textId="442F5D0E" w:rsidR="0057172B" w:rsidRDefault="00D23D8E" w:rsidP="008C1AA8">
            <w:pPr>
              <w:pStyle w:val="CRCoverPage"/>
              <w:spacing w:after="0"/>
              <w:rPr>
                <w:noProof/>
              </w:rPr>
            </w:pPr>
            <w:r>
              <w:rPr>
                <w:noProof/>
              </w:rPr>
              <w:t xml:space="preserve">A </w:t>
            </w:r>
            <w:r w:rsidR="0057172B">
              <w:rPr>
                <w:noProof/>
              </w:rPr>
              <w:t xml:space="preserve">Satellite </w:t>
            </w:r>
            <w:r w:rsidR="005B44F6">
              <w:rPr>
                <w:noProof/>
              </w:rPr>
              <w:t xml:space="preserve">E-UTRAN or Satellite </w:t>
            </w:r>
            <w:r w:rsidR="0057172B">
              <w:rPr>
                <w:noProof/>
              </w:rPr>
              <w:t xml:space="preserve">NG-RAN cell can </w:t>
            </w:r>
            <w:r w:rsidR="00B41314">
              <w:rPr>
                <w:noProof/>
              </w:rPr>
              <w:t>transmit</w:t>
            </w:r>
            <w:r w:rsidR="0057172B">
              <w:rPr>
                <w:noProof/>
              </w:rPr>
              <w:t xml:space="preserve"> multiple TACs (up</w:t>
            </w:r>
            <w:r>
              <w:rPr>
                <w:noProof/>
              </w:rPr>
              <w:t xml:space="preserve"> </w:t>
            </w:r>
            <w:r w:rsidR="0057172B">
              <w:rPr>
                <w:noProof/>
              </w:rPr>
              <w:t>to 12)</w:t>
            </w:r>
            <w:r w:rsidR="00B41314">
              <w:rPr>
                <w:noProof/>
              </w:rPr>
              <w:t xml:space="preserve"> to support soft TAI update when moving in earth orbits, please refer </w:t>
            </w:r>
            <w:r>
              <w:rPr>
                <w:noProof/>
              </w:rPr>
              <w:t xml:space="preserve">to </w:t>
            </w:r>
            <w:r w:rsidR="00B41314">
              <w:rPr>
                <w:noProof/>
              </w:rPr>
              <w:t xml:space="preserve">discussion in </w:t>
            </w:r>
            <w:r w:rsidR="00B41314" w:rsidRPr="00B41314">
              <w:rPr>
                <w:noProof/>
              </w:rPr>
              <w:t>R2-2102044</w:t>
            </w:r>
            <w:r w:rsidR="00B41314">
              <w:rPr>
                <w:noProof/>
              </w:rPr>
              <w:t xml:space="preserve"> for details.</w:t>
            </w:r>
          </w:p>
          <w:p w14:paraId="156CA83F" w14:textId="40F69B3D" w:rsidR="001D7E88" w:rsidRDefault="001D7E88" w:rsidP="008C1AA8">
            <w:pPr>
              <w:pStyle w:val="CRCoverPage"/>
              <w:spacing w:after="0"/>
              <w:rPr>
                <w:noProof/>
              </w:rPr>
            </w:pPr>
          </w:p>
          <w:p w14:paraId="4FAE4FC5" w14:textId="5B904D21" w:rsidR="001D7E88" w:rsidRDefault="001D7E88" w:rsidP="008C1AA8">
            <w:pPr>
              <w:pStyle w:val="CRCoverPage"/>
              <w:spacing w:after="0"/>
              <w:rPr>
                <w:noProof/>
              </w:rPr>
            </w:pPr>
            <w:r>
              <w:rPr>
                <w:noProof/>
              </w:rPr>
              <w:t xml:space="preserve">RAN2 initiated LS exchanges </w:t>
            </w:r>
            <w:r w:rsidR="00D23D8E">
              <w:rPr>
                <w:noProof/>
              </w:rPr>
              <w:t>with</w:t>
            </w:r>
            <w:r>
              <w:rPr>
                <w:noProof/>
              </w:rPr>
              <w:t xml:space="preserve"> SA2 and CT1 (</w:t>
            </w:r>
            <w:r w:rsidRPr="001D7E88">
              <w:rPr>
                <w:rFonts w:hint="eastAsia"/>
                <w:noProof/>
              </w:rPr>
              <w:t>R2-2104377</w:t>
            </w:r>
            <w:r w:rsidRPr="001D7E88">
              <w:rPr>
                <w:noProof/>
              </w:rPr>
              <w:t xml:space="preserve">) with respect to handling of multiple TACs. Reply LS from CT1 was sent to RAN2/SA2 </w:t>
            </w:r>
            <w:r w:rsidR="00A11085">
              <w:rPr>
                <w:noProof/>
              </w:rPr>
              <w:t>in</w:t>
            </w:r>
            <w:r w:rsidRPr="001D7E88">
              <w:rPr>
                <w:noProof/>
              </w:rPr>
              <w:t xml:space="preserve"> C1-213965 / R2-2106904.</w:t>
            </w:r>
          </w:p>
          <w:p w14:paraId="1EC960AB" w14:textId="62E44338" w:rsidR="00A80ADC" w:rsidRDefault="00A80ADC" w:rsidP="008C1AA8">
            <w:pPr>
              <w:pStyle w:val="CRCoverPage"/>
              <w:spacing w:after="0"/>
              <w:rPr>
                <w:noProof/>
              </w:rPr>
            </w:pPr>
          </w:p>
          <w:p w14:paraId="69F39B2D" w14:textId="0B51E15C" w:rsidR="00A80ADC" w:rsidRDefault="004D36B6" w:rsidP="008C1AA8">
            <w:pPr>
              <w:pStyle w:val="CRCoverPage"/>
              <w:spacing w:after="0"/>
              <w:rPr>
                <w:noProof/>
              </w:rPr>
            </w:pPr>
            <w:r>
              <w:rPr>
                <w:noProof/>
              </w:rPr>
              <w:t xml:space="preserve">Current TAI derivation out of multiple TAIs received from Satellite NG-RAN Cell is described in </w:t>
            </w:r>
            <w:r w:rsidR="00A11085">
              <w:rPr>
                <w:noProof/>
              </w:rPr>
              <w:t xml:space="preserve">TS </w:t>
            </w:r>
            <w:r>
              <w:rPr>
                <w:noProof/>
              </w:rPr>
              <w:t>24.501</w:t>
            </w:r>
            <w:r w:rsidR="00024AC1">
              <w:rPr>
                <w:noProof/>
              </w:rPr>
              <w:t xml:space="preserve"> v17.7.1</w:t>
            </w:r>
            <w:r>
              <w:rPr>
                <w:noProof/>
              </w:rPr>
              <w:t>, clause 4.23.</w:t>
            </w:r>
            <w:r w:rsidR="00024AC1">
              <w:rPr>
                <w:noProof/>
              </w:rPr>
              <w:t>5.</w:t>
            </w:r>
          </w:p>
          <w:p w14:paraId="3163285D" w14:textId="77777777" w:rsidR="001D7E88" w:rsidRDefault="001D7E88" w:rsidP="008C1AA8">
            <w:pPr>
              <w:pStyle w:val="CRCoverPage"/>
              <w:spacing w:after="0"/>
              <w:rPr>
                <w:noProof/>
              </w:rPr>
            </w:pPr>
          </w:p>
          <w:p w14:paraId="2F366B61" w14:textId="0C40C354" w:rsidR="0057172B" w:rsidRDefault="0057172B" w:rsidP="008C1AA8">
            <w:pPr>
              <w:pStyle w:val="CRCoverPage"/>
              <w:spacing w:after="0"/>
              <w:rPr>
                <w:noProof/>
              </w:rPr>
            </w:pPr>
            <w:r>
              <w:rPr>
                <w:noProof/>
              </w:rPr>
              <w:t xml:space="preserve">Location Information object needs to be enhanced accordingly for </w:t>
            </w:r>
            <w:r w:rsidR="00573615">
              <w:rPr>
                <w:noProof/>
              </w:rPr>
              <w:t xml:space="preserve">Satellite E-UTRAN and Satellite </w:t>
            </w:r>
            <w:r>
              <w:rPr>
                <w:noProof/>
              </w:rPr>
              <w:t>NG-RAN.</w:t>
            </w:r>
          </w:p>
          <w:p w14:paraId="1C7CEA88" w14:textId="77777777" w:rsidR="0057172B" w:rsidRDefault="0057172B" w:rsidP="008C1AA8">
            <w:pPr>
              <w:pStyle w:val="CRCoverPage"/>
              <w:spacing w:after="0"/>
              <w:rPr>
                <w:noProof/>
              </w:rPr>
            </w:pPr>
          </w:p>
          <w:p w14:paraId="7DB31156" w14:textId="6F133F3A" w:rsidR="00287E67" w:rsidRPr="00ED6604" w:rsidRDefault="00C40A07" w:rsidP="008C1AA8">
            <w:pPr>
              <w:pStyle w:val="CRCoverPage"/>
              <w:spacing w:after="0"/>
              <w:rPr>
                <w:noProof/>
              </w:rPr>
            </w:pPr>
            <w:r>
              <w:rPr>
                <w:noProof/>
              </w:rPr>
              <w:t>TAC is 3 bytes for NG-RAN</w:t>
            </w:r>
            <w:r w:rsidR="00577E5D">
              <w:rPr>
                <w:noProof/>
              </w:rPr>
              <w:t xml:space="preserve"> as specified in 3GPP TS 38.413 clause 9.3.3.10</w:t>
            </w:r>
            <w:r w:rsidR="0087363C">
              <w:rPr>
                <w:noProof/>
              </w:rPr>
              <w:t xml:space="preserve"> and in 3GPP TS 24.501 clause 9.10.3.8</w:t>
            </w:r>
            <w:r w:rsidR="008C1AA8">
              <w:rPr>
                <w:noProof/>
              </w:rPr>
              <w:t>.</w:t>
            </w:r>
          </w:p>
        </w:tc>
      </w:tr>
      <w:tr w:rsidR="001E41F3" w:rsidRPr="00ED6604" w14:paraId="06B1994C" w14:textId="77777777">
        <w:tc>
          <w:tcPr>
            <w:tcW w:w="2268" w:type="dxa"/>
            <w:gridSpan w:val="2"/>
            <w:tcBorders>
              <w:left w:val="single" w:sz="4" w:space="0" w:color="auto"/>
            </w:tcBorders>
          </w:tcPr>
          <w:p w14:paraId="5EE6DC89" w14:textId="77777777"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14:paraId="59A76A9B" w14:textId="77777777" w:rsidR="001E41F3" w:rsidRPr="00ED6604" w:rsidRDefault="001E41F3">
            <w:pPr>
              <w:pStyle w:val="CRCoverPage"/>
              <w:spacing w:after="0"/>
              <w:rPr>
                <w:noProof/>
                <w:sz w:val="8"/>
                <w:szCs w:val="8"/>
              </w:rPr>
            </w:pPr>
          </w:p>
        </w:tc>
      </w:tr>
      <w:tr w:rsidR="00B91ABC" w:rsidRPr="00ED6604" w14:paraId="08DC8339" w14:textId="77777777">
        <w:tc>
          <w:tcPr>
            <w:tcW w:w="2268" w:type="dxa"/>
            <w:gridSpan w:val="2"/>
            <w:tcBorders>
              <w:left w:val="single" w:sz="4" w:space="0" w:color="auto"/>
            </w:tcBorders>
          </w:tcPr>
          <w:p w14:paraId="6652BC0B" w14:textId="77777777" w:rsidR="00B91ABC" w:rsidRPr="00ED6604" w:rsidRDefault="00B91ABC" w:rsidP="00B91ABC">
            <w:pPr>
              <w:pStyle w:val="CRCoverPage"/>
              <w:tabs>
                <w:tab w:val="right" w:pos="2184"/>
              </w:tabs>
              <w:spacing w:after="0"/>
              <w:rPr>
                <w:b/>
                <w:i/>
                <w:noProof/>
              </w:rPr>
            </w:pPr>
            <w:r w:rsidRPr="00ED6604">
              <w:rPr>
                <w:b/>
                <w:i/>
                <w:noProof/>
              </w:rPr>
              <w:t>Summary of change:</w:t>
            </w:r>
          </w:p>
        </w:tc>
        <w:tc>
          <w:tcPr>
            <w:tcW w:w="7373" w:type="dxa"/>
            <w:gridSpan w:val="9"/>
            <w:tcBorders>
              <w:right w:val="single" w:sz="4" w:space="0" w:color="auto"/>
            </w:tcBorders>
            <w:shd w:val="pct30" w:color="FFFF00" w:fill="auto"/>
          </w:tcPr>
          <w:p w14:paraId="48CA02DC" w14:textId="443A03B8" w:rsidR="00B91ABC" w:rsidRPr="008C1AA8" w:rsidRDefault="00B91ABC" w:rsidP="00C8455E">
            <w:pPr>
              <w:pStyle w:val="CRCoverPage"/>
              <w:tabs>
                <w:tab w:val="left" w:pos="3120"/>
                <w:tab w:val="left" w:pos="5484"/>
              </w:tabs>
              <w:spacing w:after="0"/>
              <w:rPr>
                <w:noProof/>
              </w:rPr>
            </w:pPr>
            <w:r>
              <w:rPr>
                <w:lang w:eastAsia="en-GB"/>
              </w:rPr>
              <w:t>Amend the field “Tracking Area Code (TAC)“</w:t>
            </w:r>
            <w:r w:rsidR="00B449BC">
              <w:rPr>
                <w:lang w:eastAsia="en-GB"/>
              </w:rPr>
              <w:t xml:space="preserve"> </w:t>
            </w:r>
            <w:r>
              <w:rPr>
                <w:lang w:eastAsia="en-GB"/>
              </w:rPr>
              <w:t xml:space="preserve">in Location Information object to support Current TAC value derived as per </w:t>
            </w:r>
            <w:r w:rsidR="00D16285">
              <w:rPr>
                <w:lang w:eastAsia="en-GB"/>
              </w:rPr>
              <w:t xml:space="preserve">TS </w:t>
            </w:r>
            <w:r>
              <w:rPr>
                <w:noProof/>
              </w:rPr>
              <w:t>24.501 v17.7.1, clause 4.23.5.</w:t>
            </w:r>
          </w:p>
        </w:tc>
      </w:tr>
      <w:tr w:rsidR="00B91ABC" w:rsidRPr="00ED6604" w14:paraId="2D69974B" w14:textId="77777777">
        <w:tc>
          <w:tcPr>
            <w:tcW w:w="2268" w:type="dxa"/>
            <w:gridSpan w:val="2"/>
            <w:tcBorders>
              <w:left w:val="single" w:sz="4" w:space="0" w:color="auto"/>
            </w:tcBorders>
          </w:tcPr>
          <w:p w14:paraId="0EA2D842" w14:textId="77777777" w:rsidR="00B91ABC" w:rsidRPr="00ED6604" w:rsidRDefault="00B91ABC" w:rsidP="00B91ABC">
            <w:pPr>
              <w:pStyle w:val="CRCoverPage"/>
              <w:spacing w:after="0"/>
              <w:rPr>
                <w:b/>
                <w:i/>
                <w:noProof/>
                <w:sz w:val="8"/>
                <w:szCs w:val="8"/>
              </w:rPr>
            </w:pPr>
          </w:p>
        </w:tc>
        <w:tc>
          <w:tcPr>
            <w:tcW w:w="7373" w:type="dxa"/>
            <w:gridSpan w:val="9"/>
            <w:tcBorders>
              <w:right w:val="single" w:sz="4" w:space="0" w:color="auto"/>
            </w:tcBorders>
          </w:tcPr>
          <w:p w14:paraId="184F1872" w14:textId="77777777" w:rsidR="00B91ABC" w:rsidRPr="00ED6604" w:rsidRDefault="00B91ABC" w:rsidP="00B91ABC">
            <w:pPr>
              <w:pStyle w:val="CRCoverPage"/>
              <w:spacing w:after="0"/>
              <w:rPr>
                <w:noProof/>
                <w:sz w:val="8"/>
                <w:szCs w:val="8"/>
              </w:rPr>
            </w:pPr>
          </w:p>
        </w:tc>
      </w:tr>
      <w:tr w:rsidR="00B91ABC" w:rsidRPr="00ED6604" w14:paraId="6BFC8CAE" w14:textId="77777777">
        <w:tc>
          <w:tcPr>
            <w:tcW w:w="2268" w:type="dxa"/>
            <w:gridSpan w:val="2"/>
            <w:tcBorders>
              <w:left w:val="single" w:sz="4" w:space="0" w:color="auto"/>
              <w:bottom w:val="single" w:sz="4" w:space="0" w:color="auto"/>
            </w:tcBorders>
          </w:tcPr>
          <w:p w14:paraId="46DDF5D5" w14:textId="77777777" w:rsidR="00B91ABC" w:rsidRPr="00ED6604" w:rsidRDefault="00B91ABC" w:rsidP="00B91ABC">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C2CC133" w14:textId="502D8743" w:rsidR="00B91ABC" w:rsidRPr="008C1AA8" w:rsidRDefault="009D05D3" w:rsidP="00B91ABC">
            <w:pPr>
              <w:pStyle w:val="CRCoverPage"/>
              <w:spacing w:after="0"/>
              <w:rPr>
                <w:noProof/>
              </w:rPr>
            </w:pPr>
            <w:r>
              <w:rPr>
                <w:noProof/>
              </w:rPr>
              <w:t>Current TAC value</w:t>
            </w:r>
            <w:r w:rsidR="00B91ABC">
              <w:rPr>
                <w:noProof/>
              </w:rPr>
              <w:t xml:space="preserve"> cannot be packed inside location information object for </w:t>
            </w:r>
            <w:r>
              <w:rPr>
                <w:noProof/>
              </w:rPr>
              <w:t xml:space="preserve">Satellite </w:t>
            </w:r>
            <w:r w:rsidR="00F4704F">
              <w:rPr>
                <w:noProof/>
              </w:rPr>
              <w:t xml:space="preserve">– E-UTRAN &amp; </w:t>
            </w:r>
            <w:r w:rsidR="00B91ABC">
              <w:rPr>
                <w:noProof/>
              </w:rPr>
              <w:t>NG-RAN</w:t>
            </w:r>
            <w:r w:rsidR="00B91ABC">
              <w:t>.</w:t>
            </w:r>
          </w:p>
        </w:tc>
      </w:tr>
      <w:tr w:rsidR="00B91ABC" w:rsidRPr="00ED6604" w14:paraId="3B900C70" w14:textId="77777777">
        <w:tc>
          <w:tcPr>
            <w:tcW w:w="2268" w:type="dxa"/>
            <w:gridSpan w:val="2"/>
          </w:tcPr>
          <w:p w14:paraId="52ADD02B" w14:textId="77777777" w:rsidR="00B91ABC" w:rsidRPr="00ED6604" w:rsidRDefault="00B91ABC" w:rsidP="00B91ABC">
            <w:pPr>
              <w:pStyle w:val="CRCoverPage"/>
              <w:spacing w:after="0"/>
              <w:rPr>
                <w:b/>
                <w:i/>
                <w:noProof/>
                <w:sz w:val="8"/>
                <w:szCs w:val="8"/>
              </w:rPr>
            </w:pPr>
          </w:p>
        </w:tc>
        <w:tc>
          <w:tcPr>
            <w:tcW w:w="7373" w:type="dxa"/>
            <w:gridSpan w:val="9"/>
          </w:tcPr>
          <w:p w14:paraId="7117DD41" w14:textId="77777777" w:rsidR="00B91ABC" w:rsidRPr="00ED6604" w:rsidRDefault="00B91ABC" w:rsidP="00B91ABC">
            <w:pPr>
              <w:pStyle w:val="CRCoverPage"/>
              <w:spacing w:after="0"/>
              <w:rPr>
                <w:noProof/>
                <w:sz w:val="8"/>
                <w:szCs w:val="8"/>
              </w:rPr>
            </w:pPr>
          </w:p>
        </w:tc>
      </w:tr>
      <w:tr w:rsidR="00B91ABC" w:rsidRPr="00863D2F" w14:paraId="437BF8AC" w14:textId="77777777">
        <w:tc>
          <w:tcPr>
            <w:tcW w:w="2268" w:type="dxa"/>
            <w:gridSpan w:val="2"/>
            <w:tcBorders>
              <w:top w:val="single" w:sz="4" w:space="0" w:color="auto"/>
              <w:left w:val="single" w:sz="4" w:space="0" w:color="auto"/>
            </w:tcBorders>
          </w:tcPr>
          <w:p w14:paraId="2039E80D" w14:textId="77777777" w:rsidR="00B91ABC" w:rsidRPr="00ED6604" w:rsidRDefault="00B91ABC" w:rsidP="00B91ABC">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14:paraId="6887F983" w14:textId="20F8EE1F" w:rsidR="00B91ABC" w:rsidRPr="00863D2F" w:rsidRDefault="00B91ABC" w:rsidP="00B91ABC">
            <w:pPr>
              <w:pStyle w:val="CRCoverPage"/>
              <w:spacing w:after="0"/>
              <w:ind w:left="100"/>
              <w:rPr>
                <w:noProof/>
                <w:lang w:val="en-US"/>
              </w:rPr>
            </w:pPr>
            <w:r>
              <w:rPr>
                <w:noProof/>
                <w:lang w:val="en-US"/>
              </w:rPr>
              <w:t>8.19.3, 8.19.4</w:t>
            </w:r>
          </w:p>
        </w:tc>
      </w:tr>
      <w:tr w:rsidR="00B91ABC" w:rsidRPr="00863D2F" w14:paraId="38E3540E" w14:textId="77777777">
        <w:tc>
          <w:tcPr>
            <w:tcW w:w="2268" w:type="dxa"/>
            <w:gridSpan w:val="2"/>
            <w:tcBorders>
              <w:left w:val="single" w:sz="4" w:space="0" w:color="auto"/>
            </w:tcBorders>
          </w:tcPr>
          <w:p w14:paraId="05FFAF69" w14:textId="77777777" w:rsidR="00B91ABC" w:rsidRPr="00863D2F" w:rsidRDefault="00B91ABC" w:rsidP="00B91ABC">
            <w:pPr>
              <w:pStyle w:val="CRCoverPage"/>
              <w:spacing w:after="0"/>
              <w:rPr>
                <w:b/>
                <w:i/>
                <w:noProof/>
                <w:sz w:val="8"/>
                <w:szCs w:val="8"/>
                <w:lang w:val="en-US"/>
              </w:rPr>
            </w:pPr>
          </w:p>
        </w:tc>
        <w:tc>
          <w:tcPr>
            <w:tcW w:w="7373" w:type="dxa"/>
            <w:gridSpan w:val="9"/>
            <w:tcBorders>
              <w:right w:val="single" w:sz="4" w:space="0" w:color="auto"/>
            </w:tcBorders>
          </w:tcPr>
          <w:p w14:paraId="3CF90937" w14:textId="77777777" w:rsidR="00B91ABC" w:rsidRPr="00863D2F" w:rsidRDefault="00B91ABC" w:rsidP="00B91ABC">
            <w:pPr>
              <w:pStyle w:val="CRCoverPage"/>
              <w:spacing w:after="0"/>
              <w:rPr>
                <w:noProof/>
                <w:sz w:val="8"/>
                <w:szCs w:val="8"/>
                <w:lang w:val="en-US"/>
              </w:rPr>
            </w:pPr>
          </w:p>
        </w:tc>
      </w:tr>
      <w:tr w:rsidR="00B91ABC" w14:paraId="460FE6AF" w14:textId="77777777">
        <w:tc>
          <w:tcPr>
            <w:tcW w:w="2268" w:type="dxa"/>
            <w:gridSpan w:val="2"/>
            <w:tcBorders>
              <w:left w:val="single" w:sz="4" w:space="0" w:color="auto"/>
            </w:tcBorders>
          </w:tcPr>
          <w:p w14:paraId="041C6519" w14:textId="77777777" w:rsidR="00B91ABC" w:rsidRPr="00863D2F" w:rsidRDefault="00B91ABC" w:rsidP="00B91ABC">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05F128C" w14:textId="77777777" w:rsidR="00B91ABC" w:rsidRDefault="00B91ABC" w:rsidP="00B91A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5773FA" w14:textId="77777777" w:rsidR="00B91ABC" w:rsidRDefault="00B91ABC" w:rsidP="00B91ABC">
            <w:pPr>
              <w:pStyle w:val="CRCoverPage"/>
              <w:spacing w:after="0"/>
              <w:jc w:val="center"/>
              <w:rPr>
                <w:b/>
                <w:caps/>
                <w:noProof/>
              </w:rPr>
            </w:pPr>
            <w:r>
              <w:rPr>
                <w:b/>
                <w:caps/>
                <w:noProof/>
              </w:rPr>
              <w:t>N</w:t>
            </w:r>
          </w:p>
        </w:tc>
        <w:tc>
          <w:tcPr>
            <w:tcW w:w="2977" w:type="dxa"/>
            <w:gridSpan w:val="3"/>
          </w:tcPr>
          <w:p w14:paraId="380925F9" w14:textId="77777777" w:rsidR="00B91ABC" w:rsidRDefault="00B91ABC" w:rsidP="00B91AB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202875D" w14:textId="77777777" w:rsidR="00B91ABC" w:rsidRDefault="00B91ABC" w:rsidP="00B91ABC">
            <w:pPr>
              <w:pStyle w:val="CRCoverPage"/>
              <w:spacing w:after="0"/>
              <w:ind w:left="99"/>
              <w:rPr>
                <w:noProof/>
              </w:rPr>
            </w:pPr>
          </w:p>
        </w:tc>
      </w:tr>
      <w:tr w:rsidR="00B91ABC" w14:paraId="3C68113E" w14:textId="77777777">
        <w:tc>
          <w:tcPr>
            <w:tcW w:w="2268" w:type="dxa"/>
            <w:gridSpan w:val="2"/>
            <w:tcBorders>
              <w:left w:val="single" w:sz="4" w:space="0" w:color="auto"/>
            </w:tcBorders>
          </w:tcPr>
          <w:p w14:paraId="6B1190A1" w14:textId="77777777" w:rsidR="00B91ABC" w:rsidRDefault="00B91ABC" w:rsidP="00B91A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64E27" w14:textId="77777777" w:rsidR="00B91ABC" w:rsidRDefault="00B91ABC" w:rsidP="00B91A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0E3BD" w14:textId="77777777" w:rsidR="00B91ABC" w:rsidRDefault="00B91ABC" w:rsidP="00B91ABC">
            <w:pPr>
              <w:pStyle w:val="CRCoverPage"/>
              <w:spacing w:after="0"/>
              <w:jc w:val="center"/>
              <w:rPr>
                <w:b/>
                <w:caps/>
                <w:noProof/>
              </w:rPr>
            </w:pPr>
            <w:r>
              <w:rPr>
                <w:b/>
                <w:caps/>
                <w:noProof/>
              </w:rPr>
              <w:t>X</w:t>
            </w:r>
          </w:p>
        </w:tc>
        <w:tc>
          <w:tcPr>
            <w:tcW w:w="2977" w:type="dxa"/>
            <w:gridSpan w:val="3"/>
          </w:tcPr>
          <w:p w14:paraId="533DC4FE" w14:textId="77777777" w:rsidR="00B91ABC" w:rsidRDefault="00B91ABC" w:rsidP="00B91AB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3BB1D84" w14:textId="77777777" w:rsidR="00B91ABC" w:rsidRDefault="00B91ABC" w:rsidP="00B91ABC">
            <w:pPr>
              <w:pStyle w:val="CRCoverPage"/>
              <w:spacing w:after="0"/>
              <w:ind w:left="99"/>
              <w:rPr>
                <w:noProof/>
              </w:rPr>
            </w:pPr>
          </w:p>
        </w:tc>
      </w:tr>
      <w:tr w:rsidR="00B91ABC" w14:paraId="41973166" w14:textId="77777777">
        <w:tc>
          <w:tcPr>
            <w:tcW w:w="2268" w:type="dxa"/>
            <w:gridSpan w:val="2"/>
            <w:tcBorders>
              <w:left w:val="single" w:sz="4" w:space="0" w:color="auto"/>
            </w:tcBorders>
          </w:tcPr>
          <w:p w14:paraId="7F6A4B84" w14:textId="77777777" w:rsidR="00B91ABC" w:rsidRDefault="00B91ABC" w:rsidP="00B91A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FF88C" w14:textId="77777777" w:rsidR="00B91ABC" w:rsidRDefault="00B91ABC" w:rsidP="00B91A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D46C" w14:textId="77777777" w:rsidR="00B91ABC" w:rsidRDefault="00B91ABC" w:rsidP="00B91ABC">
            <w:pPr>
              <w:pStyle w:val="CRCoverPage"/>
              <w:spacing w:after="0"/>
              <w:jc w:val="center"/>
              <w:rPr>
                <w:b/>
                <w:caps/>
                <w:noProof/>
              </w:rPr>
            </w:pPr>
            <w:r>
              <w:rPr>
                <w:b/>
                <w:caps/>
                <w:noProof/>
              </w:rPr>
              <w:t>x</w:t>
            </w:r>
          </w:p>
        </w:tc>
        <w:tc>
          <w:tcPr>
            <w:tcW w:w="2977" w:type="dxa"/>
            <w:gridSpan w:val="3"/>
          </w:tcPr>
          <w:p w14:paraId="4D380A9A" w14:textId="77777777" w:rsidR="00B91ABC" w:rsidRDefault="00B91ABC" w:rsidP="00B91AB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9FB87D7" w14:textId="77777777" w:rsidR="00B91ABC" w:rsidRDefault="00B91ABC" w:rsidP="00B91ABC">
            <w:pPr>
              <w:pStyle w:val="CRCoverPage"/>
              <w:spacing w:after="0"/>
              <w:ind w:left="99"/>
              <w:rPr>
                <w:noProof/>
              </w:rPr>
            </w:pPr>
          </w:p>
        </w:tc>
      </w:tr>
      <w:tr w:rsidR="00B91ABC" w14:paraId="7DF4660B" w14:textId="77777777">
        <w:tc>
          <w:tcPr>
            <w:tcW w:w="2268" w:type="dxa"/>
            <w:gridSpan w:val="2"/>
            <w:tcBorders>
              <w:left w:val="single" w:sz="4" w:space="0" w:color="auto"/>
            </w:tcBorders>
          </w:tcPr>
          <w:p w14:paraId="604EFE47" w14:textId="77777777" w:rsidR="00B91ABC" w:rsidRDefault="00B91ABC" w:rsidP="00B91A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7DDD08" w14:textId="77777777" w:rsidR="00B91ABC" w:rsidRDefault="00B91ABC" w:rsidP="00B91A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563AE" w14:textId="77777777" w:rsidR="00B91ABC" w:rsidRDefault="00B91ABC" w:rsidP="00B91ABC">
            <w:pPr>
              <w:pStyle w:val="CRCoverPage"/>
              <w:spacing w:after="0"/>
              <w:jc w:val="center"/>
              <w:rPr>
                <w:b/>
                <w:caps/>
                <w:noProof/>
              </w:rPr>
            </w:pPr>
            <w:r>
              <w:rPr>
                <w:b/>
                <w:caps/>
                <w:noProof/>
              </w:rPr>
              <w:t>x</w:t>
            </w:r>
          </w:p>
        </w:tc>
        <w:tc>
          <w:tcPr>
            <w:tcW w:w="2977" w:type="dxa"/>
            <w:gridSpan w:val="3"/>
          </w:tcPr>
          <w:p w14:paraId="521DFA01" w14:textId="77777777" w:rsidR="00B91ABC" w:rsidRDefault="00B91ABC" w:rsidP="00B91AB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30CD280" w14:textId="77777777" w:rsidR="00B91ABC" w:rsidRDefault="00B91ABC" w:rsidP="00B91ABC">
            <w:pPr>
              <w:pStyle w:val="CRCoverPage"/>
              <w:spacing w:after="0"/>
              <w:ind w:left="99"/>
              <w:rPr>
                <w:noProof/>
              </w:rPr>
            </w:pPr>
          </w:p>
        </w:tc>
      </w:tr>
      <w:tr w:rsidR="00B91ABC" w14:paraId="01651480" w14:textId="77777777">
        <w:tc>
          <w:tcPr>
            <w:tcW w:w="2268" w:type="dxa"/>
            <w:gridSpan w:val="2"/>
            <w:tcBorders>
              <w:left w:val="single" w:sz="4" w:space="0" w:color="auto"/>
            </w:tcBorders>
          </w:tcPr>
          <w:p w14:paraId="23FBA344" w14:textId="77777777" w:rsidR="00B91ABC" w:rsidRDefault="00B91ABC" w:rsidP="00B91ABC">
            <w:pPr>
              <w:pStyle w:val="CRCoverPage"/>
              <w:spacing w:after="0"/>
              <w:rPr>
                <w:b/>
                <w:i/>
                <w:noProof/>
              </w:rPr>
            </w:pPr>
          </w:p>
        </w:tc>
        <w:tc>
          <w:tcPr>
            <w:tcW w:w="7373" w:type="dxa"/>
            <w:gridSpan w:val="9"/>
            <w:tcBorders>
              <w:right w:val="single" w:sz="4" w:space="0" w:color="auto"/>
            </w:tcBorders>
          </w:tcPr>
          <w:p w14:paraId="07B33781" w14:textId="77777777" w:rsidR="00B91ABC" w:rsidRDefault="00B91ABC" w:rsidP="00B91ABC">
            <w:pPr>
              <w:pStyle w:val="CRCoverPage"/>
              <w:spacing w:after="0"/>
              <w:rPr>
                <w:noProof/>
              </w:rPr>
            </w:pPr>
          </w:p>
        </w:tc>
      </w:tr>
      <w:tr w:rsidR="00B91ABC" w14:paraId="0FBB0E3D" w14:textId="77777777">
        <w:tc>
          <w:tcPr>
            <w:tcW w:w="2268" w:type="dxa"/>
            <w:gridSpan w:val="2"/>
            <w:tcBorders>
              <w:left w:val="single" w:sz="4" w:space="0" w:color="auto"/>
              <w:bottom w:val="single" w:sz="4" w:space="0" w:color="auto"/>
            </w:tcBorders>
          </w:tcPr>
          <w:p w14:paraId="1DD034AA" w14:textId="77777777" w:rsidR="00B91ABC" w:rsidRDefault="00B91ABC" w:rsidP="00B91ABC">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57812025" w14:textId="77777777" w:rsidR="00B91ABC" w:rsidRDefault="00B91ABC" w:rsidP="00B91ABC">
            <w:pPr>
              <w:pStyle w:val="CRCoverPage"/>
              <w:spacing w:after="0"/>
              <w:ind w:left="100"/>
              <w:rPr>
                <w:noProof/>
              </w:rPr>
            </w:pPr>
          </w:p>
        </w:tc>
      </w:tr>
    </w:tbl>
    <w:p w14:paraId="161DED6A" w14:textId="77777777" w:rsidR="001E41F3" w:rsidRDefault="001E41F3">
      <w:pPr>
        <w:pStyle w:val="CRCoverPage"/>
        <w:spacing w:after="0"/>
        <w:rPr>
          <w:noProof/>
          <w:sz w:val="8"/>
          <w:szCs w:val="8"/>
        </w:rPr>
      </w:pPr>
    </w:p>
    <w:p w14:paraId="1529B84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8F3B2E" w14:textId="77777777" w:rsidR="00707E5A" w:rsidRDefault="00707E5A" w:rsidP="00707E5A">
      <w:pPr>
        <w:rPr>
          <w:noProof/>
        </w:rPr>
      </w:pPr>
    </w:p>
    <w:p w14:paraId="1DDE472E" w14:textId="77777777" w:rsidR="005B52D4" w:rsidRDefault="005B52D4" w:rsidP="00D41139">
      <w:pPr>
        <w:pStyle w:val="Heading8"/>
      </w:pPr>
      <w:bookmarkStart w:id="2" w:name="_Toc516949195"/>
    </w:p>
    <w:p w14:paraId="17803050" w14:textId="77777777" w:rsidR="002F41D5" w:rsidRDefault="002F41D5" w:rsidP="002F41D5">
      <w:pPr>
        <w:pStyle w:val="Heading2"/>
      </w:pPr>
      <w:bookmarkStart w:id="3" w:name="_Toc3200963"/>
      <w:bookmarkStart w:id="4" w:name="_Toc20392706"/>
      <w:bookmarkStart w:id="5" w:name="_Toc27774353"/>
      <w:bookmarkStart w:id="6" w:name="_Toc36482813"/>
      <w:bookmarkStart w:id="7" w:name="_Toc36484472"/>
      <w:bookmarkStart w:id="8" w:name="_Toc44933402"/>
      <w:bookmarkStart w:id="9" w:name="_Toc50972355"/>
      <w:bookmarkStart w:id="10" w:name="_Toc57105109"/>
      <w:bookmarkStart w:id="11" w:name="_Toc106965663"/>
      <w:bookmarkEnd w:id="2"/>
      <w:r>
        <w:t>8.19</w:t>
      </w:r>
      <w:r>
        <w:tab/>
        <w:t>Location Information</w:t>
      </w:r>
      <w:bookmarkEnd w:id="3"/>
      <w:bookmarkEnd w:id="4"/>
      <w:bookmarkEnd w:id="5"/>
      <w:bookmarkEnd w:id="6"/>
      <w:bookmarkEnd w:id="7"/>
      <w:bookmarkEnd w:id="8"/>
      <w:bookmarkEnd w:id="9"/>
      <w:bookmarkEnd w:id="10"/>
      <w:bookmarkEnd w:id="11"/>
    </w:p>
    <w:p w14:paraId="30658301" w14:textId="77777777" w:rsidR="002F41D5" w:rsidRDefault="002F41D5" w:rsidP="002F41D5">
      <w:pPr>
        <w:pStyle w:val="Heading3"/>
      </w:pPr>
      <w:bookmarkStart w:id="12" w:name="_Toc3200966"/>
      <w:bookmarkStart w:id="13" w:name="_Toc20392709"/>
      <w:bookmarkStart w:id="14" w:name="_Toc27774356"/>
      <w:bookmarkStart w:id="15" w:name="_Toc36482816"/>
      <w:bookmarkStart w:id="16" w:name="_Toc36484475"/>
      <w:bookmarkStart w:id="17" w:name="_Toc44933405"/>
      <w:bookmarkStart w:id="18" w:name="_Toc50972358"/>
      <w:bookmarkStart w:id="19" w:name="_Toc57105112"/>
      <w:bookmarkStart w:id="20" w:name="_Toc106965666"/>
      <w:bookmarkStart w:id="21" w:name="_Toc3200967"/>
      <w:bookmarkStart w:id="22" w:name="_Toc20392710"/>
      <w:bookmarkStart w:id="23" w:name="_Toc27774357"/>
      <w:bookmarkStart w:id="24" w:name="_Toc36482817"/>
      <w:bookmarkStart w:id="25" w:name="_Toc36484476"/>
      <w:bookmarkStart w:id="26" w:name="_Toc44933406"/>
      <w:bookmarkStart w:id="27" w:name="_Toc50972359"/>
      <w:bookmarkStart w:id="28" w:name="_Toc57105113"/>
      <w:bookmarkStart w:id="29" w:name="_Toc3200968"/>
      <w:bookmarkStart w:id="30" w:name="_Toc20392711"/>
      <w:bookmarkStart w:id="31" w:name="_Toc27774358"/>
      <w:bookmarkStart w:id="32" w:name="_Toc36482818"/>
      <w:bookmarkStart w:id="33" w:name="_Toc36484477"/>
      <w:bookmarkStart w:id="34" w:name="_Toc44933407"/>
      <w:bookmarkStart w:id="35" w:name="_Toc50972360"/>
      <w:bookmarkStart w:id="36" w:name="_Toc57105114"/>
      <w:r>
        <w:t>8.19.3</w:t>
      </w:r>
      <w:r>
        <w:tab/>
        <w:t>Location Information for E-UTRAN</w:t>
      </w:r>
      <w:bookmarkEnd w:id="12"/>
      <w:bookmarkEnd w:id="13"/>
      <w:bookmarkEnd w:id="14"/>
      <w:bookmarkEnd w:id="15"/>
      <w:bookmarkEnd w:id="16"/>
      <w:bookmarkEnd w:id="17"/>
      <w:bookmarkEnd w:id="18"/>
      <w:bookmarkEnd w:id="19"/>
      <w:r>
        <w:t xml:space="preserve"> and Satellite E-UTRAN</w:t>
      </w:r>
      <w:bookmarkEnd w:id="20"/>
    </w:p>
    <w:p w14:paraId="415F8F56" w14:textId="77777777" w:rsidR="002F41D5" w:rsidRDefault="002F41D5" w:rsidP="002F41D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2F41D5" w14:paraId="1DBC5669"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0A0AA525" w14:textId="77777777" w:rsidR="002F41D5" w:rsidRDefault="002F41D5">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56E3A2E" w14:textId="77777777" w:rsidR="002F41D5" w:rsidRDefault="002F41D5">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00BAEA54" w14:textId="77777777" w:rsidR="002F41D5" w:rsidRDefault="002F41D5">
            <w:pPr>
              <w:pStyle w:val="TAH"/>
            </w:pPr>
            <w:r>
              <w:t>Length</w:t>
            </w:r>
          </w:p>
        </w:tc>
      </w:tr>
      <w:tr w:rsidR="002F41D5" w14:paraId="30ED89A3"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5D4BAEF8" w14:textId="77777777" w:rsidR="002F41D5" w:rsidRDefault="002F41D5">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3B84479C" w14:textId="77777777" w:rsidR="002F41D5" w:rsidRDefault="002F41D5">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5CBBEFDB" w14:textId="77777777" w:rsidR="002F41D5" w:rsidRDefault="002F41D5">
            <w:pPr>
              <w:pStyle w:val="TAC"/>
            </w:pPr>
            <w:r>
              <w:t>1</w:t>
            </w:r>
          </w:p>
        </w:tc>
      </w:tr>
      <w:tr w:rsidR="002F41D5" w14:paraId="1211BB79"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23C60D54" w14:textId="77777777" w:rsidR="002F41D5" w:rsidRDefault="002F41D5">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7FFA248E" w14:textId="1018CF8C" w:rsidR="002F41D5" w:rsidRDefault="002F41D5">
            <w:pPr>
              <w:pStyle w:val="TAL"/>
            </w:pPr>
            <w:r>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3A596202" w14:textId="77777777" w:rsidR="002F41D5" w:rsidRDefault="002F41D5">
            <w:pPr>
              <w:pStyle w:val="TAC"/>
            </w:pPr>
            <w:r>
              <w:t>1</w:t>
            </w:r>
          </w:p>
        </w:tc>
      </w:tr>
      <w:tr w:rsidR="002F41D5" w14:paraId="3533A6FC"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4D51D524" w14:textId="77777777" w:rsidR="002F41D5" w:rsidRDefault="002F41D5">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576AAB28" w14:textId="77777777" w:rsidR="002F41D5" w:rsidRDefault="002F41D5">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3234F8A5" w14:textId="77777777" w:rsidR="002F41D5" w:rsidRDefault="002F41D5">
            <w:pPr>
              <w:pStyle w:val="TAC"/>
            </w:pPr>
            <w:r>
              <w:t>3</w:t>
            </w:r>
          </w:p>
        </w:tc>
      </w:tr>
      <w:tr w:rsidR="002F41D5" w14:paraId="4E6B2D5D"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1999F19C" w14:textId="77777777" w:rsidR="002F41D5" w:rsidRDefault="002F41D5">
            <w:pPr>
              <w:pStyle w:val="TAC"/>
            </w:pPr>
            <w:r>
              <w:t>6 – 7</w:t>
            </w:r>
          </w:p>
        </w:tc>
        <w:tc>
          <w:tcPr>
            <w:tcW w:w="4961" w:type="dxa"/>
            <w:tcBorders>
              <w:top w:val="single" w:sz="6" w:space="0" w:color="auto"/>
              <w:left w:val="single" w:sz="6" w:space="0" w:color="auto"/>
              <w:bottom w:val="single" w:sz="6" w:space="0" w:color="auto"/>
              <w:right w:val="single" w:sz="6" w:space="0" w:color="auto"/>
            </w:tcBorders>
            <w:hideMark/>
          </w:tcPr>
          <w:p w14:paraId="41D69BE7" w14:textId="77777777" w:rsidR="002F41D5" w:rsidRDefault="002F41D5">
            <w:pPr>
              <w:pStyle w:val="TAL"/>
            </w:pPr>
            <w:r>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6127C987" w14:textId="77777777" w:rsidR="002F41D5" w:rsidRDefault="002F41D5">
            <w:pPr>
              <w:pStyle w:val="TAC"/>
            </w:pPr>
            <w:r>
              <w:t>2</w:t>
            </w:r>
          </w:p>
        </w:tc>
      </w:tr>
      <w:tr w:rsidR="002F41D5" w14:paraId="55C925A5"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00B82327" w14:textId="77777777" w:rsidR="002F41D5" w:rsidRDefault="002F41D5">
            <w:pPr>
              <w:pStyle w:val="TAC"/>
            </w:pPr>
            <w:r>
              <w:t>8 – 11</w:t>
            </w:r>
          </w:p>
        </w:tc>
        <w:tc>
          <w:tcPr>
            <w:tcW w:w="4961" w:type="dxa"/>
            <w:tcBorders>
              <w:top w:val="single" w:sz="6" w:space="0" w:color="auto"/>
              <w:left w:val="single" w:sz="6" w:space="0" w:color="auto"/>
              <w:bottom w:val="single" w:sz="6" w:space="0" w:color="auto"/>
              <w:right w:val="single" w:sz="6" w:space="0" w:color="auto"/>
            </w:tcBorders>
            <w:hideMark/>
          </w:tcPr>
          <w:p w14:paraId="332944E5" w14:textId="77777777" w:rsidR="002F41D5" w:rsidRDefault="002F41D5">
            <w:pPr>
              <w:pStyle w:val="TAL"/>
            </w:pPr>
            <w:r>
              <w:t>E-UTRAN/Satellite 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5144C1BC" w14:textId="77777777" w:rsidR="002F41D5" w:rsidRDefault="002F41D5">
            <w:pPr>
              <w:pStyle w:val="TAC"/>
            </w:pPr>
            <w:r>
              <w:t>4</w:t>
            </w:r>
          </w:p>
        </w:tc>
      </w:tr>
      <w:tr w:rsidR="002F41D5" w14:paraId="040745A1" w14:textId="77777777" w:rsidTr="002F41D5">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20B61318" w14:textId="25123A47" w:rsidR="002F41D5" w:rsidRDefault="002F41D5">
            <w:pPr>
              <w:pStyle w:val="TAN"/>
              <w:rPr>
                <w:noProof/>
              </w:rPr>
            </w:pPr>
            <w:r>
              <w:t>NOTE:</w:t>
            </w:r>
            <w:r>
              <w:rPr>
                <w:noProof/>
              </w:rPr>
              <w:tab/>
              <w:t>When this object is used in the Network Rejection event download, the E-UTRAN</w:t>
            </w:r>
            <w:r>
              <w:t>/Satellite E-UTRAN</w:t>
            </w:r>
            <w:r>
              <w:rPr>
                <w:noProof/>
              </w:rPr>
              <w:t xml:space="preserve"> Cell Identifier (ECI) field shall not be present and the length field shall be set to '05'.</w:t>
            </w:r>
          </w:p>
        </w:tc>
      </w:tr>
    </w:tbl>
    <w:p w14:paraId="2606F706" w14:textId="77777777" w:rsidR="002F41D5" w:rsidRDefault="002F41D5" w:rsidP="002F41D5">
      <w:pPr>
        <w:rPr>
          <w:lang w:eastAsia="en-US"/>
        </w:rPr>
      </w:pPr>
    </w:p>
    <w:p w14:paraId="743F6A3B" w14:textId="77777777" w:rsidR="002F41D5" w:rsidRDefault="002F41D5" w:rsidP="002F41D5">
      <w:r>
        <w:t>The Mobile Country Code (MCC), the Mobile Network Code (MNC) is coded as in TS 24.008 [9].</w:t>
      </w:r>
    </w:p>
    <w:p w14:paraId="3FDB5D75" w14:textId="3F23B870" w:rsidR="002F41D5" w:rsidRDefault="002F41D5" w:rsidP="002F41D5">
      <w:pPr>
        <w:rPr>
          <w:ins w:id="37" w:author="Diwesh Johar" w:date="2022-08-02T13:22:00Z"/>
        </w:rPr>
      </w:pPr>
      <w:r>
        <w:t>The Tracking Area Code (TAC) for E-UTRAN is coded in 2 bytes as specified in TS 24.301 [46].</w:t>
      </w:r>
    </w:p>
    <w:p w14:paraId="58678684" w14:textId="3497443D" w:rsidR="002658DA" w:rsidRDefault="002658DA" w:rsidP="002F41D5">
      <w:ins w:id="38" w:author="Diwesh Johar" w:date="2022-08-02T13:22:00Z">
        <w:r>
          <w:t xml:space="preserve">For Satellite E-UTRAN, </w:t>
        </w:r>
      </w:ins>
      <w:ins w:id="39" w:author="Diwesh Johar" w:date="2022-08-02T14:43:00Z">
        <w:r w:rsidR="00037FF2">
          <w:t>when multiple TACs are received from</w:t>
        </w:r>
      </w:ins>
      <w:ins w:id="40" w:author="Diwesh Johar" w:date="2022-08-03T15:40:00Z">
        <w:r w:rsidR="00FC5252">
          <w:t xml:space="preserve"> the </w:t>
        </w:r>
      </w:ins>
      <w:ins w:id="41" w:author="Diwesh Johar" w:date="2022-08-02T14:43:00Z">
        <w:r w:rsidR="00037FF2">
          <w:t>lower layers of</w:t>
        </w:r>
      </w:ins>
      <w:ins w:id="42" w:author="Diwesh Johar" w:date="2022-08-03T15:40:00Z">
        <w:r w:rsidR="00FC5252">
          <w:t xml:space="preserve"> the</w:t>
        </w:r>
      </w:ins>
      <w:ins w:id="43" w:author="Diwesh Johar" w:date="2022-08-03T15:41:00Z">
        <w:r w:rsidR="00FC5252">
          <w:t xml:space="preserve"> </w:t>
        </w:r>
      </w:ins>
      <w:ins w:id="44" w:author="Diwesh Johar" w:date="2022-08-02T14:43:00Z">
        <w:r w:rsidR="00037FF2">
          <w:t>ME</w:t>
        </w:r>
      </w:ins>
      <w:ins w:id="45" w:author="Diwesh Johar" w:date="2022-08-03T15:42:00Z">
        <w:r w:rsidR="00FC5252">
          <w:t>,</w:t>
        </w:r>
      </w:ins>
      <w:ins w:id="46" w:author="Diwesh Johar" w:date="2022-08-02T14:43:00Z">
        <w:r w:rsidR="00037FF2">
          <w:br/>
        </w:r>
      </w:ins>
      <w:ins w:id="47" w:author="Diwesh Johar" w:date="2022-08-03T15:54:00Z">
        <w:r w:rsidR="008B36A4">
          <w:t>t</w:t>
        </w:r>
      </w:ins>
      <w:ins w:id="48" w:author="Diwesh Johar" w:date="2022-08-02T14:42:00Z">
        <w:r w:rsidR="00037FF2">
          <w:t xml:space="preserve">he </w:t>
        </w:r>
      </w:ins>
      <w:ins w:id="49" w:author="Diwesh Johar" w:date="2022-08-02T13:22:00Z">
        <w:r>
          <w:t xml:space="preserve">ME </w:t>
        </w:r>
      </w:ins>
      <w:ins w:id="50" w:author="Diwesh Johar" w:date="2022-08-02T14:42:00Z">
        <w:r w:rsidR="00037FF2">
          <w:t>shall</w:t>
        </w:r>
      </w:ins>
      <w:ins w:id="51" w:author="Diwesh Johar" w:date="2022-08-02T13:22:00Z">
        <w:r>
          <w:t xml:space="preserve"> derive </w:t>
        </w:r>
      </w:ins>
      <w:ins w:id="52" w:author="Diwesh Johar" w:date="2022-08-03T15:54:00Z">
        <w:r w:rsidR="008B36A4">
          <w:t xml:space="preserve">the </w:t>
        </w:r>
      </w:ins>
      <w:ins w:id="53" w:author="Diwesh Johar" w:date="2022-08-02T13:22:00Z">
        <w:r>
          <w:t xml:space="preserve">Current TAI </w:t>
        </w:r>
      </w:ins>
      <w:ins w:id="54" w:author="Diwesh Johar" w:date="2022-08-02T14:37:00Z">
        <w:r w:rsidR="005C0BAA">
          <w:t>as specified in TS 2</w:t>
        </w:r>
      </w:ins>
      <w:ins w:id="55" w:author="Diwesh Johar" w:date="2022-08-02T14:38:00Z">
        <w:r w:rsidR="005C0BAA">
          <w:t>4.</w:t>
        </w:r>
      </w:ins>
      <w:ins w:id="56" w:author="Diwesh Johar" w:date="2022-08-19T23:51:00Z">
        <w:r w:rsidR="00C143BC">
          <w:t>3</w:t>
        </w:r>
      </w:ins>
      <w:ins w:id="57" w:author="Diwesh Johar" w:date="2022-08-02T14:38:00Z">
        <w:r w:rsidR="005C0BAA">
          <w:t>01 [</w:t>
        </w:r>
      </w:ins>
      <w:ins w:id="58" w:author="Diwesh Johar" w:date="2022-08-19T23:53:00Z">
        <w:r w:rsidR="00CA5460">
          <w:t>46</w:t>
        </w:r>
      </w:ins>
      <w:ins w:id="59" w:author="Diwesh Johar" w:date="2022-08-02T14:38:00Z">
        <w:r w:rsidR="005C0BAA">
          <w:t>]</w:t>
        </w:r>
      </w:ins>
      <w:ins w:id="60" w:author="Diwesh Johar" w:date="2022-08-02T14:44:00Z">
        <w:r w:rsidR="00037FF2">
          <w:t xml:space="preserve"> and </w:t>
        </w:r>
      </w:ins>
      <w:ins w:id="61" w:author="Diwesh Johar" w:date="2022-08-02T14:45:00Z">
        <w:r w:rsidR="00037FF2">
          <w:t xml:space="preserve">indicate it to </w:t>
        </w:r>
      </w:ins>
      <w:ins w:id="62" w:author="Diwesh Johar" w:date="2022-08-03T15:54:00Z">
        <w:r w:rsidR="008B36A4">
          <w:t xml:space="preserve">the </w:t>
        </w:r>
      </w:ins>
      <w:ins w:id="63" w:author="Diwesh Johar" w:date="2022-08-02T14:45:00Z">
        <w:r w:rsidR="00037FF2">
          <w:t>UICC in</w:t>
        </w:r>
      </w:ins>
      <w:ins w:id="64" w:author="Diwesh Johar" w:date="2022-08-02T14:47:00Z">
        <w:r w:rsidR="00D708BB">
          <w:t xml:space="preserve"> </w:t>
        </w:r>
      </w:ins>
      <w:ins w:id="65" w:author="Diwesh Johar" w:date="2022-08-02T14:49:00Z">
        <w:r w:rsidR="00A77B49">
          <w:t>b</w:t>
        </w:r>
      </w:ins>
      <w:ins w:id="66" w:author="Diwesh Johar" w:date="2022-08-02T14:47:00Z">
        <w:r w:rsidR="00D708BB">
          <w:t>yte</w:t>
        </w:r>
      </w:ins>
      <w:ins w:id="67" w:author="Diwesh Johar" w:date="2022-08-02T14:49:00Z">
        <w:r w:rsidR="00A77B49">
          <w:t>s</w:t>
        </w:r>
      </w:ins>
      <w:ins w:id="68" w:author="Diwesh Johar" w:date="2022-08-02T14:47:00Z">
        <w:r w:rsidR="00D708BB">
          <w:t xml:space="preserve"> 3 – 7 </w:t>
        </w:r>
        <w:r w:rsidR="00D708BB">
          <w:br/>
          <w:t>of</w:t>
        </w:r>
      </w:ins>
      <w:ins w:id="69" w:author="Diwesh Johar" w:date="2022-08-02T14:51:00Z">
        <w:r w:rsidR="00D33148">
          <w:t xml:space="preserve"> Satellite E-UTRAN</w:t>
        </w:r>
      </w:ins>
      <w:ins w:id="70" w:author="Diwesh Johar" w:date="2022-08-02T14:45:00Z">
        <w:r w:rsidR="00037FF2">
          <w:t xml:space="preserve"> Location Information</w:t>
        </w:r>
      </w:ins>
      <w:ins w:id="71" w:author="Diwesh Johar" w:date="2022-08-02T14:38:00Z">
        <w:r w:rsidR="005C0BAA">
          <w:t>.</w:t>
        </w:r>
      </w:ins>
    </w:p>
    <w:p w14:paraId="5D9D2D70" w14:textId="77777777" w:rsidR="002F41D5" w:rsidRDefault="002F41D5" w:rsidP="002F41D5">
      <w:r>
        <w:t>The E-UTRAN/Satellite E-UTRAN Cell Identifier (ECI) is coded as defined in TS 36.401 [48]. ECI has a length of 28 bits. The most significant bit of ECI is coded on the most significant bit of byte 8. The least significant bit of ECI is coded on the 4</w:t>
      </w:r>
      <w:r>
        <w:rPr>
          <w:vertAlign w:val="superscript"/>
        </w:rPr>
        <w:t>th</w:t>
      </w:r>
      <w:r>
        <w:t xml:space="preserve"> bit of byte 11. The 4 least significant bits of byte 11 shall be set to 1.</w:t>
      </w:r>
    </w:p>
    <w:p w14:paraId="71E51D04" w14:textId="7100B97E" w:rsidR="002F41D5" w:rsidDel="002F41D5" w:rsidRDefault="002F41D5" w:rsidP="002F41D5">
      <w:pPr>
        <w:pStyle w:val="EditorsNote"/>
        <w:rPr>
          <w:del w:id="72" w:author="Diwesh Johar" w:date="2022-08-02T11:04:00Z"/>
        </w:rPr>
      </w:pPr>
      <w:del w:id="73" w:author="Diwesh Johar" w:date="2022-08-02T11:04:00Z">
        <w:r w:rsidDel="002F41D5">
          <w:delText>Editor's note: It's FFS whether Location Information for Satellite E-UTRAN should be able to contain multiple TACs.</w:delText>
        </w:r>
      </w:del>
    </w:p>
    <w:p w14:paraId="7D9721E7" w14:textId="77777777" w:rsidR="002F41D5" w:rsidRDefault="002F41D5" w:rsidP="002F41D5">
      <w:pPr>
        <w:pStyle w:val="Heading3"/>
      </w:pPr>
      <w:bookmarkStart w:id="74" w:name="_Toc106965667"/>
      <w:r>
        <w:t>8.19.4</w:t>
      </w:r>
      <w:r>
        <w:tab/>
        <w:t>Location Information for NG-RAN</w:t>
      </w:r>
      <w:bookmarkEnd w:id="21"/>
      <w:bookmarkEnd w:id="22"/>
      <w:bookmarkEnd w:id="23"/>
      <w:bookmarkEnd w:id="24"/>
      <w:bookmarkEnd w:id="25"/>
      <w:bookmarkEnd w:id="26"/>
      <w:bookmarkEnd w:id="27"/>
      <w:bookmarkEnd w:id="28"/>
      <w:r>
        <w:t xml:space="preserve"> and Satellite NG-RAN</w:t>
      </w:r>
      <w:bookmarkEnd w:id="74"/>
    </w:p>
    <w:p w14:paraId="29FC9A13" w14:textId="77777777" w:rsidR="002F41D5" w:rsidRDefault="002F41D5" w:rsidP="002F41D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2F41D5" w14:paraId="0BD8F50C"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5AAF87D1" w14:textId="77777777" w:rsidR="002F41D5" w:rsidRDefault="002F41D5">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1AFA509E" w14:textId="77777777" w:rsidR="002F41D5" w:rsidRDefault="002F41D5">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0FF38243" w14:textId="77777777" w:rsidR="002F41D5" w:rsidRDefault="002F41D5">
            <w:pPr>
              <w:pStyle w:val="TAH"/>
            </w:pPr>
            <w:r>
              <w:t>Length</w:t>
            </w:r>
          </w:p>
        </w:tc>
      </w:tr>
      <w:tr w:rsidR="002F41D5" w14:paraId="1D8C96AD"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1D3D8363" w14:textId="77777777" w:rsidR="002F41D5" w:rsidRDefault="002F41D5">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5BE61F04" w14:textId="77777777" w:rsidR="002F41D5" w:rsidRDefault="002F41D5">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2640C32F" w14:textId="77777777" w:rsidR="002F41D5" w:rsidRDefault="002F41D5">
            <w:pPr>
              <w:pStyle w:val="TAC"/>
            </w:pPr>
            <w:r>
              <w:t>1</w:t>
            </w:r>
          </w:p>
        </w:tc>
      </w:tr>
      <w:tr w:rsidR="002F41D5" w14:paraId="63D2C058"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357D31F5" w14:textId="77777777" w:rsidR="002F41D5" w:rsidRDefault="002F41D5">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1EF245F1" w14:textId="77777777" w:rsidR="002F41D5" w:rsidRDefault="002F41D5">
            <w:pPr>
              <w:pStyle w:val="TAL"/>
            </w:pPr>
            <w:r>
              <w:t>Length = '0B' or '03' (see Note)</w:t>
            </w:r>
          </w:p>
        </w:tc>
        <w:tc>
          <w:tcPr>
            <w:tcW w:w="1417" w:type="dxa"/>
            <w:tcBorders>
              <w:top w:val="single" w:sz="6" w:space="0" w:color="auto"/>
              <w:left w:val="single" w:sz="6" w:space="0" w:color="auto"/>
              <w:bottom w:val="single" w:sz="6" w:space="0" w:color="auto"/>
              <w:right w:val="single" w:sz="6" w:space="0" w:color="auto"/>
            </w:tcBorders>
            <w:hideMark/>
          </w:tcPr>
          <w:p w14:paraId="4F720265" w14:textId="77777777" w:rsidR="002F41D5" w:rsidRDefault="002F41D5">
            <w:pPr>
              <w:pStyle w:val="TAC"/>
            </w:pPr>
            <w:r>
              <w:t>1</w:t>
            </w:r>
          </w:p>
        </w:tc>
      </w:tr>
      <w:tr w:rsidR="002F41D5" w14:paraId="201A4112"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2729E023" w14:textId="77777777" w:rsidR="002F41D5" w:rsidRDefault="002F41D5">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0C887556" w14:textId="77777777" w:rsidR="002F41D5" w:rsidRDefault="002F41D5">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6A0A16D1" w14:textId="77777777" w:rsidR="002F41D5" w:rsidRDefault="002F41D5">
            <w:pPr>
              <w:pStyle w:val="TAC"/>
            </w:pPr>
            <w:r>
              <w:t>3</w:t>
            </w:r>
          </w:p>
        </w:tc>
      </w:tr>
      <w:tr w:rsidR="002F41D5" w14:paraId="6463E778"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2A3F0DA8" w14:textId="77777777" w:rsidR="002F41D5" w:rsidRDefault="002F41D5">
            <w:pPr>
              <w:pStyle w:val="TAC"/>
            </w:pPr>
            <w:r>
              <w:t>6 – 8</w:t>
            </w:r>
          </w:p>
        </w:tc>
        <w:tc>
          <w:tcPr>
            <w:tcW w:w="4961" w:type="dxa"/>
            <w:tcBorders>
              <w:top w:val="single" w:sz="6" w:space="0" w:color="auto"/>
              <w:left w:val="single" w:sz="6" w:space="0" w:color="auto"/>
              <w:bottom w:val="single" w:sz="6" w:space="0" w:color="auto"/>
              <w:right w:val="single" w:sz="6" w:space="0" w:color="auto"/>
            </w:tcBorders>
            <w:hideMark/>
          </w:tcPr>
          <w:p w14:paraId="4FFBAFC3" w14:textId="77777777" w:rsidR="002F41D5" w:rsidRDefault="002F41D5">
            <w:pPr>
              <w:pStyle w:val="TAL"/>
            </w:pPr>
            <w:r>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14:paraId="05929B7E" w14:textId="77777777" w:rsidR="002F41D5" w:rsidRDefault="002F41D5">
            <w:pPr>
              <w:pStyle w:val="TAC"/>
            </w:pPr>
            <w:r>
              <w:t>3</w:t>
            </w:r>
          </w:p>
        </w:tc>
      </w:tr>
      <w:tr w:rsidR="002F41D5" w14:paraId="0BBB93E5"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67B3D75C" w14:textId="77777777" w:rsidR="002F41D5" w:rsidRDefault="002F41D5">
            <w:pPr>
              <w:pStyle w:val="TAC"/>
            </w:pPr>
            <w:r>
              <w:t>9 – 13</w:t>
            </w:r>
          </w:p>
        </w:tc>
        <w:tc>
          <w:tcPr>
            <w:tcW w:w="4961" w:type="dxa"/>
            <w:tcBorders>
              <w:top w:val="single" w:sz="6" w:space="0" w:color="auto"/>
              <w:left w:val="single" w:sz="6" w:space="0" w:color="auto"/>
              <w:bottom w:val="single" w:sz="6" w:space="0" w:color="auto"/>
              <w:right w:val="single" w:sz="6" w:space="0" w:color="auto"/>
            </w:tcBorders>
            <w:hideMark/>
          </w:tcPr>
          <w:p w14:paraId="7959CC6B" w14:textId="77777777" w:rsidR="002F41D5" w:rsidRDefault="002F41D5">
            <w:pPr>
              <w:pStyle w:val="TAL"/>
            </w:pPr>
            <w:r>
              <w:t>NR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14:paraId="05042993" w14:textId="77777777" w:rsidR="002F41D5" w:rsidRDefault="002F41D5">
            <w:pPr>
              <w:pStyle w:val="TAC"/>
            </w:pPr>
            <w:r>
              <w:t>5</w:t>
            </w:r>
          </w:p>
        </w:tc>
      </w:tr>
      <w:tr w:rsidR="002F41D5" w14:paraId="530B0307" w14:textId="77777777" w:rsidTr="002F41D5">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3625611A" w14:textId="77777777" w:rsidR="002F41D5" w:rsidRDefault="002F41D5">
            <w:pPr>
              <w:pStyle w:val="TAN"/>
              <w:rPr>
                <w:noProof/>
              </w:rPr>
            </w:pPr>
            <w:r>
              <w:t>NOTE:</w:t>
            </w:r>
            <w:r>
              <w:rPr>
                <w:noProof/>
              </w:rPr>
              <w:tab/>
              <w:t>When this object is used in the Network Rejection event download, the Tracking Area Code (TAC) and the NR Cell Identifier (NCI) fields shall not be present and the length field shall be set to '03'.</w:t>
            </w:r>
          </w:p>
        </w:tc>
      </w:tr>
    </w:tbl>
    <w:p w14:paraId="6880028D" w14:textId="77777777" w:rsidR="002F41D5" w:rsidRDefault="002F41D5" w:rsidP="002F41D5">
      <w:pPr>
        <w:rPr>
          <w:lang w:eastAsia="en-US"/>
        </w:rPr>
      </w:pPr>
    </w:p>
    <w:p w14:paraId="11EEC15A" w14:textId="77777777" w:rsidR="002F41D5" w:rsidRDefault="002F41D5" w:rsidP="002F41D5">
      <w:r>
        <w:t>The Mobile Country Code (MCC), the Mobile Network Code (MNC) is coded as in TS 24.008 [9].</w:t>
      </w:r>
    </w:p>
    <w:p w14:paraId="0F7C6347" w14:textId="6368B031" w:rsidR="002F41D5" w:rsidRDefault="002F41D5" w:rsidP="002F41D5">
      <w:pPr>
        <w:rPr>
          <w:ins w:id="75" w:author="Diwesh Johar" w:date="2022-08-02T14:48:00Z"/>
        </w:rPr>
      </w:pPr>
      <w:r>
        <w:t>The Tracking Area Code (TAC) for NG-RAN is coded in 3 bytes as specified in TS 24.501 [70]. The most significant bit of TAC is coded on the most significant bit of byte 6. The least significant bit of TAC is coded on the least significant bit of byte 8.</w:t>
      </w:r>
    </w:p>
    <w:p w14:paraId="423C2589" w14:textId="4474E7D5" w:rsidR="00A77B49" w:rsidRDefault="00A77B49" w:rsidP="002F41D5">
      <w:ins w:id="76" w:author="Diwesh Johar" w:date="2022-08-02T14:48:00Z">
        <w:r>
          <w:t xml:space="preserve">For Satellite </w:t>
        </w:r>
      </w:ins>
      <w:ins w:id="77" w:author="Diwesh Johar" w:date="2022-08-02T14:50:00Z">
        <w:r w:rsidR="00B93F04">
          <w:t>NG-</w:t>
        </w:r>
      </w:ins>
      <w:ins w:id="78" w:author="Diwesh Johar" w:date="2022-08-02T14:48:00Z">
        <w:r>
          <w:t xml:space="preserve">RAN, when multiple TACs are received from </w:t>
        </w:r>
      </w:ins>
      <w:ins w:id="79" w:author="Diwesh Johar" w:date="2022-08-03T15:51:00Z">
        <w:r w:rsidR="00966164">
          <w:t xml:space="preserve">the </w:t>
        </w:r>
      </w:ins>
      <w:ins w:id="80" w:author="Diwesh Johar" w:date="2022-08-02T14:48:00Z">
        <w:r>
          <w:t xml:space="preserve">lower layers of </w:t>
        </w:r>
      </w:ins>
      <w:ins w:id="81" w:author="Diwesh Johar" w:date="2022-08-03T15:51:00Z">
        <w:r w:rsidR="00966164">
          <w:t xml:space="preserve">the </w:t>
        </w:r>
      </w:ins>
      <w:ins w:id="82" w:author="Diwesh Johar" w:date="2022-08-02T14:48:00Z">
        <w:r>
          <w:t>ME</w:t>
        </w:r>
      </w:ins>
      <w:ins w:id="83" w:author="Diwesh Johar" w:date="2022-08-03T15:51:00Z">
        <w:r w:rsidR="00966164">
          <w:t>,</w:t>
        </w:r>
      </w:ins>
      <w:ins w:id="84" w:author="Diwesh Johar" w:date="2022-08-02T14:48:00Z">
        <w:r>
          <w:br/>
        </w:r>
      </w:ins>
      <w:ins w:id="85" w:author="Diwesh Johar" w:date="2022-08-03T15:51:00Z">
        <w:r w:rsidR="00966164">
          <w:t>t</w:t>
        </w:r>
      </w:ins>
      <w:ins w:id="86" w:author="Diwesh Johar" w:date="2022-08-02T14:48:00Z">
        <w:r>
          <w:t xml:space="preserve">he ME shall derive </w:t>
        </w:r>
      </w:ins>
      <w:ins w:id="87" w:author="Diwesh Johar" w:date="2022-08-03T15:51:00Z">
        <w:r w:rsidR="00966164">
          <w:t xml:space="preserve">the </w:t>
        </w:r>
      </w:ins>
      <w:ins w:id="88" w:author="Diwesh Johar" w:date="2022-08-02T14:48:00Z">
        <w:r>
          <w:t xml:space="preserve">Current TAI as specified in TS 24.501 [70] and indicate it to </w:t>
        </w:r>
      </w:ins>
      <w:ins w:id="89" w:author="Diwesh Johar" w:date="2022-08-03T15:53:00Z">
        <w:r w:rsidR="00966164">
          <w:t xml:space="preserve">the </w:t>
        </w:r>
      </w:ins>
      <w:ins w:id="90" w:author="Diwesh Johar" w:date="2022-08-02T14:48:00Z">
        <w:r>
          <w:t xml:space="preserve">UICC in </w:t>
        </w:r>
      </w:ins>
      <w:ins w:id="91" w:author="Diwesh Johar" w:date="2022-08-02T14:49:00Z">
        <w:r>
          <w:t>b</w:t>
        </w:r>
      </w:ins>
      <w:ins w:id="92" w:author="Diwesh Johar" w:date="2022-08-02T14:48:00Z">
        <w:r>
          <w:t>yte</w:t>
        </w:r>
      </w:ins>
      <w:ins w:id="93" w:author="Diwesh Johar" w:date="2022-08-02T14:49:00Z">
        <w:r>
          <w:t>s</w:t>
        </w:r>
      </w:ins>
      <w:ins w:id="94" w:author="Diwesh Johar" w:date="2022-08-02T14:48:00Z">
        <w:r>
          <w:t xml:space="preserve"> 3 – </w:t>
        </w:r>
      </w:ins>
      <w:ins w:id="95" w:author="Diwesh Johar" w:date="2022-08-02T14:49:00Z">
        <w:r>
          <w:t>8</w:t>
        </w:r>
      </w:ins>
      <w:ins w:id="96" w:author="Diwesh Johar" w:date="2022-08-02T14:48:00Z">
        <w:r>
          <w:t xml:space="preserve"> </w:t>
        </w:r>
        <w:r>
          <w:br/>
          <w:t>of</w:t>
        </w:r>
      </w:ins>
      <w:ins w:id="97" w:author="Diwesh Johar" w:date="2022-08-02T14:51:00Z">
        <w:r w:rsidR="00C2605D">
          <w:t xml:space="preserve"> </w:t>
        </w:r>
      </w:ins>
      <w:ins w:id="98" w:author="Diwesh Johar" w:date="2022-08-02T14:50:00Z">
        <w:r w:rsidR="006A7EF5">
          <w:t xml:space="preserve">Satellite NG-RAN </w:t>
        </w:r>
      </w:ins>
      <w:ins w:id="99" w:author="Diwesh Johar" w:date="2022-08-02T14:48:00Z">
        <w:r>
          <w:t>Location Information.</w:t>
        </w:r>
      </w:ins>
    </w:p>
    <w:p w14:paraId="31F95C82" w14:textId="77777777" w:rsidR="002F41D5" w:rsidRDefault="002F41D5" w:rsidP="002F41D5">
      <w:r>
        <w:lastRenderedPageBreak/>
        <w:t>NR Cell Identifier (NCI) Value is coded on 36 bits as referenced in TS 38.413 [69] clause 9.3.1.7. The most significant bit of NCI is coded on the most significant bit of byte 9. The least significant bit of NCI is coded on the 4</w:t>
      </w:r>
      <w:r>
        <w:rPr>
          <w:vertAlign w:val="superscript"/>
        </w:rPr>
        <w:t>th</w:t>
      </w:r>
      <w:r>
        <w:t xml:space="preserve"> bit of byte 13. The 4 least significant bits of byte 13 shall be set to 1.</w:t>
      </w:r>
    </w:p>
    <w:p w14:paraId="465EA62B" w14:textId="71B6D2BE" w:rsidR="002F41D5" w:rsidDel="008C3E4C" w:rsidRDefault="002F41D5" w:rsidP="002F41D5">
      <w:pPr>
        <w:pStyle w:val="EditorsNote"/>
        <w:rPr>
          <w:del w:id="100" w:author="Diwesh Johar" w:date="2022-08-03T15:49:00Z"/>
          <w:lang w:val="en-US"/>
        </w:rPr>
      </w:pPr>
      <w:del w:id="101" w:author="Diwesh Johar" w:date="2022-08-03T15:49:00Z">
        <w:r w:rsidDel="008C3E4C">
          <w:rPr>
            <w:lang w:val="en-US"/>
          </w:rPr>
          <w:delText>Editor's note: Details of the information provided with Satellite NG-RAN are FFS</w:delText>
        </w:r>
      </w:del>
    </w:p>
    <w:bookmarkEnd w:id="29"/>
    <w:bookmarkEnd w:id="30"/>
    <w:bookmarkEnd w:id="31"/>
    <w:bookmarkEnd w:id="32"/>
    <w:bookmarkEnd w:id="33"/>
    <w:bookmarkEnd w:id="34"/>
    <w:bookmarkEnd w:id="35"/>
    <w:bookmarkEnd w:id="36"/>
    <w:p w14:paraId="601D1396" w14:textId="108D5ED0" w:rsidR="002F41D5" w:rsidRDefault="002F41D5" w:rsidP="002F41D5">
      <w:pPr>
        <w:rPr>
          <w:lang w:eastAsia="en-US"/>
        </w:rPr>
      </w:pPr>
    </w:p>
    <w:p w14:paraId="2FF182D5" w14:textId="77777777" w:rsidR="00A11AA2" w:rsidRDefault="00A11AA2" w:rsidP="008C3E4C">
      <w:pPr>
        <w:rPr>
          <w:noProof/>
        </w:rPr>
      </w:pPr>
    </w:p>
    <w:sectPr w:rsidR="00A11AA2" w:rsidSect="002F3E9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6F7CF" w14:textId="77777777" w:rsidR="00D257AA" w:rsidRDefault="00D257AA">
      <w:r>
        <w:separator/>
      </w:r>
    </w:p>
  </w:endnote>
  <w:endnote w:type="continuationSeparator" w:id="0">
    <w:p w14:paraId="67A719CE" w14:textId="77777777" w:rsidR="00D257AA" w:rsidRDefault="00D2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DCC9A" w14:textId="77777777" w:rsidR="00D257AA" w:rsidRDefault="00D257AA">
      <w:r>
        <w:separator/>
      </w:r>
    </w:p>
  </w:footnote>
  <w:footnote w:type="continuationSeparator" w:id="0">
    <w:p w14:paraId="3CFB5F30" w14:textId="77777777" w:rsidR="00D257AA" w:rsidRDefault="00D25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9E44" w14:textId="77777777" w:rsidR="006414F5" w:rsidRDefault="006414F5">
    <w:r>
      <w:t xml:space="preserve">Page </w:t>
    </w:r>
    <w:r w:rsidR="000978C9">
      <w:fldChar w:fldCharType="begin"/>
    </w:r>
    <w:r>
      <w:instrText>PAGE</w:instrText>
    </w:r>
    <w:r w:rsidR="000978C9">
      <w:fldChar w:fldCharType="separate"/>
    </w:r>
    <w:r>
      <w:rPr>
        <w:noProof/>
      </w:rPr>
      <w:t>1</w:t>
    </w:r>
    <w:r w:rsidR="000978C9">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214B" w14:textId="77777777" w:rsidR="006414F5" w:rsidRDefault="006414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314E1" w14:textId="77777777" w:rsidR="006414F5" w:rsidRDefault="006414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07F7B" w14:textId="77777777" w:rsidR="006414F5" w:rsidRDefault="006414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3"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7"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8"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A27194"/>
    <w:multiLevelType w:val="hybridMultilevel"/>
    <w:tmpl w:val="E27061AE"/>
    <w:lvl w:ilvl="0" w:tplc="C38A2E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2"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16"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17"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9"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21"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22"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3"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24"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25"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2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16cid:durableId="15500234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77957903">
    <w:abstractNumId w:val="14"/>
  </w:num>
  <w:num w:numId="3" w16cid:durableId="376904314">
    <w:abstractNumId w:val="5"/>
  </w:num>
  <w:num w:numId="4" w16cid:durableId="1567107154">
    <w:abstractNumId w:val="28"/>
  </w:num>
  <w:num w:numId="5" w16cid:durableId="1073090918">
    <w:abstractNumId w:val="29"/>
  </w:num>
  <w:num w:numId="6" w16cid:durableId="1861582841">
    <w:abstractNumId w:val="15"/>
  </w:num>
  <w:num w:numId="7" w16cid:durableId="1697732512">
    <w:abstractNumId w:val="16"/>
  </w:num>
  <w:num w:numId="8" w16cid:durableId="541796407">
    <w:abstractNumId w:val="6"/>
  </w:num>
  <w:num w:numId="9" w16cid:durableId="1885023202">
    <w:abstractNumId w:val="13"/>
  </w:num>
  <w:num w:numId="10" w16cid:durableId="251403164">
    <w:abstractNumId w:val="3"/>
  </w:num>
  <w:num w:numId="11" w16cid:durableId="467627239">
    <w:abstractNumId w:val="24"/>
  </w:num>
  <w:num w:numId="12" w16cid:durableId="811676614">
    <w:abstractNumId w:val="2"/>
  </w:num>
  <w:num w:numId="13" w16cid:durableId="1635259939">
    <w:abstractNumId w:val="20"/>
  </w:num>
  <w:num w:numId="14" w16cid:durableId="783306889">
    <w:abstractNumId w:val="27"/>
  </w:num>
  <w:num w:numId="15" w16cid:durableId="1688404337">
    <w:abstractNumId w:val="21"/>
  </w:num>
  <w:num w:numId="16" w16cid:durableId="1829665798">
    <w:abstractNumId w:val="4"/>
  </w:num>
  <w:num w:numId="17" w16cid:durableId="1048839819">
    <w:abstractNumId w:val="1"/>
  </w:num>
  <w:num w:numId="18" w16cid:durableId="1477910562">
    <w:abstractNumId w:val="26"/>
  </w:num>
  <w:num w:numId="19" w16cid:durableId="1940604077">
    <w:abstractNumId w:val="12"/>
  </w:num>
  <w:num w:numId="20" w16cid:durableId="184558537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21967147">
    <w:abstractNumId w:val="10"/>
  </w:num>
  <w:num w:numId="22" w16cid:durableId="475491601">
    <w:abstractNumId w:val="18"/>
  </w:num>
  <w:num w:numId="23" w16cid:durableId="1275021836">
    <w:abstractNumId w:val="22"/>
  </w:num>
  <w:num w:numId="24" w16cid:durableId="657269808">
    <w:abstractNumId w:val="8"/>
  </w:num>
  <w:num w:numId="25" w16cid:durableId="955674092">
    <w:abstractNumId w:val="11"/>
  </w:num>
  <w:num w:numId="26" w16cid:durableId="1937711898">
    <w:abstractNumId w:val="7"/>
  </w:num>
  <w:num w:numId="27" w16cid:durableId="311912912">
    <w:abstractNumId w:val="17"/>
  </w:num>
  <w:num w:numId="28" w16cid:durableId="684795615">
    <w:abstractNumId w:val="19"/>
  </w:num>
  <w:num w:numId="29" w16cid:durableId="274094150">
    <w:abstractNumId w:val="5"/>
  </w:num>
  <w:num w:numId="30" w16cid:durableId="56526250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5455846">
    <w:abstractNumId w:val="23"/>
  </w:num>
  <w:num w:numId="32" w16cid:durableId="655963496">
    <w:abstractNumId w:val="25"/>
  </w:num>
  <w:num w:numId="33" w16cid:durableId="187033550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wesh Johar">
    <w15:presenceInfo w15:providerId="AD" w15:userId="S::djohar@qti.qualcomm.com::16fb2b3b-78b7-45bb-a37a-23b7ad0564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B3"/>
    <w:rsid w:val="0001646F"/>
    <w:rsid w:val="0001744A"/>
    <w:rsid w:val="00020ACE"/>
    <w:rsid w:val="00022E4A"/>
    <w:rsid w:val="00024AC1"/>
    <w:rsid w:val="00024B1A"/>
    <w:rsid w:val="00027532"/>
    <w:rsid w:val="000340CC"/>
    <w:rsid w:val="00037FF2"/>
    <w:rsid w:val="0004716B"/>
    <w:rsid w:val="00065E27"/>
    <w:rsid w:val="00080DE4"/>
    <w:rsid w:val="0009364D"/>
    <w:rsid w:val="000978C9"/>
    <w:rsid w:val="000A6394"/>
    <w:rsid w:val="000A67B4"/>
    <w:rsid w:val="000C038A"/>
    <w:rsid w:val="000C3BA9"/>
    <w:rsid w:val="000C6598"/>
    <w:rsid w:val="000D6BF9"/>
    <w:rsid w:val="001017CA"/>
    <w:rsid w:val="00101C07"/>
    <w:rsid w:val="001243EC"/>
    <w:rsid w:val="001254B9"/>
    <w:rsid w:val="001254EA"/>
    <w:rsid w:val="00126441"/>
    <w:rsid w:val="00126CE1"/>
    <w:rsid w:val="001323B4"/>
    <w:rsid w:val="00132ABB"/>
    <w:rsid w:val="00145D43"/>
    <w:rsid w:val="00146AC1"/>
    <w:rsid w:val="00153C25"/>
    <w:rsid w:val="001543B0"/>
    <w:rsid w:val="001602D9"/>
    <w:rsid w:val="00165E0F"/>
    <w:rsid w:val="0016672B"/>
    <w:rsid w:val="00176349"/>
    <w:rsid w:val="0018782F"/>
    <w:rsid w:val="00192C46"/>
    <w:rsid w:val="00192FD0"/>
    <w:rsid w:val="001A2B48"/>
    <w:rsid w:val="001A45BA"/>
    <w:rsid w:val="001A63A6"/>
    <w:rsid w:val="001A7B60"/>
    <w:rsid w:val="001B7A65"/>
    <w:rsid w:val="001D100A"/>
    <w:rsid w:val="001D4138"/>
    <w:rsid w:val="001D44D2"/>
    <w:rsid w:val="001D7E88"/>
    <w:rsid w:val="001E41F3"/>
    <w:rsid w:val="001F15DD"/>
    <w:rsid w:val="00200387"/>
    <w:rsid w:val="002048E9"/>
    <w:rsid w:val="002124D1"/>
    <w:rsid w:val="00213280"/>
    <w:rsid w:val="002162F7"/>
    <w:rsid w:val="002244C0"/>
    <w:rsid w:val="00226805"/>
    <w:rsid w:val="00230D02"/>
    <w:rsid w:val="00232BFD"/>
    <w:rsid w:val="0026004D"/>
    <w:rsid w:val="0026399F"/>
    <w:rsid w:val="002658DA"/>
    <w:rsid w:val="00275D12"/>
    <w:rsid w:val="002860C4"/>
    <w:rsid w:val="00287E67"/>
    <w:rsid w:val="00287F77"/>
    <w:rsid w:val="00293A8D"/>
    <w:rsid w:val="0029413B"/>
    <w:rsid w:val="00296341"/>
    <w:rsid w:val="002A5C78"/>
    <w:rsid w:val="002B3B50"/>
    <w:rsid w:val="002B5741"/>
    <w:rsid w:val="002D18AC"/>
    <w:rsid w:val="002D778C"/>
    <w:rsid w:val="002D7855"/>
    <w:rsid w:val="002E0A2F"/>
    <w:rsid w:val="002E1061"/>
    <w:rsid w:val="002F3E96"/>
    <w:rsid w:val="002F41D5"/>
    <w:rsid w:val="002F7B4C"/>
    <w:rsid w:val="003021BC"/>
    <w:rsid w:val="003036DC"/>
    <w:rsid w:val="00305409"/>
    <w:rsid w:val="00305DE9"/>
    <w:rsid w:val="003118FF"/>
    <w:rsid w:val="00313DE9"/>
    <w:rsid w:val="00323D09"/>
    <w:rsid w:val="0032487A"/>
    <w:rsid w:val="003250E0"/>
    <w:rsid w:val="003274E5"/>
    <w:rsid w:val="0033199C"/>
    <w:rsid w:val="00334CEB"/>
    <w:rsid w:val="003355FC"/>
    <w:rsid w:val="00335EA6"/>
    <w:rsid w:val="00353F45"/>
    <w:rsid w:val="003614A5"/>
    <w:rsid w:val="0036308A"/>
    <w:rsid w:val="00365F2F"/>
    <w:rsid w:val="00376B71"/>
    <w:rsid w:val="00387A47"/>
    <w:rsid w:val="003945F2"/>
    <w:rsid w:val="0039573A"/>
    <w:rsid w:val="003B003C"/>
    <w:rsid w:val="003B260D"/>
    <w:rsid w:val="003C5AB6"/>
    <w:rsid w:val="003D2A02"/>
    <w:rsid w:val="003D38A0"/>
    <w:rsid w:val="003E1A36"/>
    <w:rsid w:val="00403C38"/>
    <w:rsid w:val="0040434F"/>
    <w:rsid w:val="004242F1"/>
    <w:rsid w:val="00433522"/>
    <w:rsid w:val="00433ED8"/>
    <w:rsid w:val="0043591D"/>
    <w:rsid w:val="0043646F"/>
    <w:rsid w:val="0043679E"/>
    <w:rsid w:val="004466CF"/>
    <w:rsid w:val="00446707"/>
    <w:rsid w:val="00451613"/>
    <w:rsid w:val="00461593"/>
    <w:rsid w:val="004618F8"/>
    <w:rsid w:val="00464A7E"/>
    <w:rsid w:val="00466982"/>
    <w:rsid w:val="00475295"/>
    <w:rsid w:val="004826AE"/>
    <w:rsid w:val="004866D7"/>
    <w:rsid w:val="004A2512"/>
    <w:rsid w:val="004A2A4E"/>
    <w:rsid w:val="004A5C3A"/>
    <w:rsid w:val="004A6B69"/>
    <w:rsid w:val="004B452E"/>
    <w:rsid w:val="004B75B7"/>
    <w:rsid w:val="004C1828"/>
    <w:rsid w:val="004D2E40"/>
    <w:rsid w:val="004D36B6"/>
    <w:rsid w:val="004D7149"/>
    <w:rsid w:val="004E0207"/>
    <w:rsid w:val="004E2AF3"/>
    <w:rsid w:val="004E6136"/>
    <w:rsid w:val="0051580D"/>
    <w:rsid w:val="00525FA3"/>
    <w:rsid w:val="005337EE"/>
    <w:rsid w:val="005349EF"/>
    <w:rsid w:val="0053782C"/>
    <w:rsid w:val="00541511"/>
    <w:rsid w:val="005630FD"/>
    <w:rsid w:val="0056457A"/>
    <w:rsid w:val="00565370"/>
    <w:rsid w:val="00566E08"/>
    <w:rsid w:val="0057172B"/>
    <w:rsid w:val="00573615"/>
    <w:rsid w:val="00575E35"/>
    <w:rsid w:val="0057682B"/>
    <w:rsid w:val="00577E5D"/>
    <w:rsid w:val="005845BE"/>
    <w:rsid w:val="00586903"/>
    <w:rsid w:val="005901AF"/>
    <w:rsid w:val="00590523"/>
    <w:rsid w:val="00592251"/>
    <w:rsid w:val="00592D74"/>
    <w:rsid w:val="00593166"/>
    <w:rsid w:val="00595325"/>
    <w:rsid w:val="005B44F6"/>
    <w:rsid w:val="005B52D4"/>
    <w:rsid w:val="005C0BAA"/>
    <w:rsid w:val="005D78FA"/>
    <w:rsid w:val="005E2C44"/>
    <w:rsid w:val="005E5431"/>
    <w:rsid w:val="005E5BA4"/>
    <w:rsid w:val="00611052"/>
    <w:rsid w:val="00621188"/>
    <w:rsid w:val="0062354E"/>
    <w:rsid w:val="006257ED"/>
    <w:rsid w:val="00625DB0"/>
    <w:rsid w:val="006305D0"/>
    <w:rsid w:val="00635074"/>
    <w:rsid w:val="006414F5"/>
    <w:rsid w:val="00657024"/>
    <w:rsid w:val="00671FEB"/>
    <w:rsid w:val="0067365E"/>
    <w:rsid w:val="00684620"/>
    <w:rsid w:val="006848FC"/>
    <w:rsid w:val="0068492E"/>
    <w:rsid w:val="00691898"/>
    <w:rsid w:val="00695808"/>
    <w:rsid w:val="006A4EDC"/>
    <w:rsid w:val="006A7EF5"/>
    <w:rsid w:val="006B04A7"/>
    <w:rsid w:val="006B46FB"/>
    <w:rsid w:val="006D1A8B"/>
    <w:rsid w:val="006E21FB"/>
    <w:rsid w:val="006E2C48"/>
    <w:rsid w:val="006F2187"/>
    <w:rsid w:val="006F3C2A"/>
    <w:rsid w:val="00707E5A"/>
    <w:rsid w:val="00710070"/>
    <w:rsid w:val="00740225"/>
    <w:rsid w:val="0074153F"/>
    <w:rsid w:val="007469FA"/>
    <w:rsid w:val="0075567E"/>
    <w:rsid w:val="0076598F"/>
    <w:rsid w:val="00770753"/>
    <w:rsid w:val="007767A1"/>
    <w:rsid w:val="0078480D"/>
    <w:rsid w:val="007875A7"/>
    <w:rsid w:val="00792342"/>
    <w:rsid w:val="00793B79"/>
    <w:rsid w:val="007A3F38"/>
    <w:rsid w:val="007B512A"/>
    <w:rsid w:val="007B5550"/>
    <w:rsid w:val="007B7EEA"/>
    <w:rsid w:val="007C2097"/>
    <w:rsid w:val="007D415F"/>
    <w:rsid w:val="007D6A07"/>
    <w:rsid w:val="007E22FD"/>
    <w:rsid w:val="007E324E"/>
    <w:rsid w:val="007E774E"/>
    <w:rsid w:val="007E7E74"/>
    <w:rsid w:val="007F3A46"/>
    <w:rsid w:val="007F592A"/>
    <w:rsid w:val="00800FE4"/>
    <w:rsid w:val="008101E8"/>
    <w:rsid w:val="0081027F"/>
    <w:rsid w:val="008105B1"/>
    <w:rsid w:val="00815D77"/>
    <w:rsid w:val="00817319"/>
    <w:rsid w:val="008232EB"/>
    <w:rsid w:val="008279FA"/>
    <w:rsid w:val="00833209"/>
    <w:rsid w:val="00844147"/>
    <w:rsid w:val="00845AE5"/>
    <w:rsid w:val="00860CA5"/>
    <w:rsid w:val="008626E7"/>
    <w:rsid w:val="00863D2F"/>
    <w:rsid w:val="00867A03"/>
    <w:rsid w:val="00870EE7"/>
    <w:rsid w:val="00871373"/>
    <w:rsid w:val="0087363C"/>
    <w:rsid w:val="008750B8"/>
    <w:rsid w:val="008771D5"/>
    <w:rsid w:val="0089467D"/>
    <w:rsid w:val="00896613"/>
    <w:rsid w:val="00896772"/>
    <w:rsid w:val="00897DBB"/>
    <w:rsid w:val="008A15FD"/>
    <w:rsid w:val="008A4469"/>
    <w:rsid w:val="008A7A9F"/>
    <w:rsid w:val="008B092A"/>
    <w:rsid w:val="008B36A4"/>
    <w:rsid w:val="008C1AA8"/>
    <w:rsid w:val="008C3E4C"/>
    <w:rsid w:val="008E0F97"/>
    <w:rsid w:val="008F686C"/>
    <w:rsid w:val="00906003"/>
    <w:rsid w:val="0092104F"/>
    <w:rsid w:val="009225CC"/>
    <w:rsid w:val="0093433E"/>
    <w:rsid w:val="00937AB2"/>
    <w:rsid w:val="00937ECF"/>
    <w:rsid w:val="00943F19"/>
    <w:rsid w:val="009462EC"/>
    <w:rsid w:val="009655A7"/>
    <w:rsid w:val="00966164"/>
    <w:rsid w:val="009777D9"/>
    <w:rsid w:val="00981B76"/>
    <w:rsid w:val="00991B88"/>
    <w:rsid w:val="009A0CD7"/>
    <w:rsid w:val="009A481E"/>
    <w:rsid w:val="009A579D"/>
    <w:rsid w:val="009B4EF1"/>
    <w:rsid w:val="009B7E56"/>
    <w:rsid w:val="009C0B02"/>
    <w:rsid w:val="009C1E44"/>
    <w:rsid w:val="009D05D3"/>
    <w:rsid w:val="009D138F"/>
    <w:rsid w:val="009D385A"/>
    <w:rsid w:val="009D6A74"/>
    <w:rsid w:val="009E3297"/>
    <w:rsid w:val="009F734F"/>
    <w:rsid w:val="00A01970"/>
    <w:rsid w:val="00A01FEE"/>
    <w:rsid w:val="00A07126"/>
    <w:rsid w:val="00A11085"/>
    <w:rsid w:val="00A11AA2"/>
    <w:rsid w:val="00A172A8"/>
    <w:rsid w:val="00A246B6"/>
    <w:rsid w:val="00A25705"/>
    <w:rsid w:val="00A26989"/>
    <w:rsid w:val="00A27273"/>
    <w:rsid w:val="00A355DF"/>
    <w:rsid w:val="00A35A19"/>
    <w:rsid w:val="00A379D9"/>
    <w:rsid w:val="00A432EE"/>
    <w:rsid w:val="00A47E70"/>
    <w:rsid w:val="00A629CC"/>
    <w:rsid w:val="00A63B8E"/>
    <w:rsid w:val="00A702E0"/>
    <w:rsid w:val="00A7671C"/>
    <w:rsid w:val="00A77B49"/>
    <w:rsid w:val="00A80ADC"/>
    <w:rsid w:val="00A8631A"/>
    <w:rsid w:val="00AA31EC"/>
    <w:rsid w:val="00AB30F4"/>
    <w:rsid w:val="00AB3559"/>
    <w:rsid w:val="00AB7DAF"/>
    <w:rsid w:val="00AC0AD4"/>
    <w:rsid w:val="00AD1CD8"/>
    <w:rsid w:val="00AE36FB"/>
    <w:rsid w:val="00B0077C"/>
    <w:rsid w:val="00B02239"/>
    <w:rsid w:val="00B07C3E"/>
    <w:rsid w:val="00B12429"/>
    <w:rsid w:val="00B1383A"/>
    <w:rsid w:val="00B165EB"/>
    <w:rsid w:val="00B258BB"/>
    <w:rsid w:val="00B36B8F"/>
    <w:rsid w:val="00B41314"/>
    <w:rsid w:val="00B449BC"/>
    <w:rsid w:val="00B50E21"/>
    <w:rsid w:val="00B6473F"/>
    <w:rsid w:val="00B65230"/>
    <w:rsid w:val="00B67B97"/>
    <w:rsid w:val="00B91ABC"/>
    <w:rsid w:val="00B93F04"/>
    <w:rsid w:val="00B968C8"/>
    <w:rsid w:val="00BA3EC5"/>
    <w:rsid w:val="00BA4F57"/>
    <w:rsid w:val="00BB5DFC"/>
    <w:rsid w:val="00BC776D"/>
    <w:rsid w:val="00BD279D"/>
    <w:rsid w:val="00BD5A45"/>
    <w:rsid w:val="00BD6BB8"/>
    <w:rsid w:val="00BE5229"/>
    <w:rsid w:val="00BE703C"/>
    <w:rsid w:val="00BF08C5"/>
    <w:rsid w:val="00BF5FCF"/>
    <w:rsid w:val="00BF698B"/>
    <w:rsid w:val="00C0739D"/>
    <w:rsid w:val="00C143BC"/>
    <w:rsid w:val="00C15498"/>
    <w:rsid w:val="00C17129"/>
    <w:rsid w:val="00C245ED"/>
    <w:rsid w:val="00C2605D"/>
    <w:rsid w:val="00C40A07"/>
    <w:rsid w:val="00C4364F"/>
    <w:rsid w:val="00C47474"/>
    <w:rsid w:val="00C5013A"/>
    <w:rsid w:val="00C56700"/>
    <w:rsid w:val="00C625E2"/>
    <w:rsid w:val="00C65CCA"/>
    <w:rsid w:val="00C73976"/>
    <w:rsid w:val="00C75B73"/>
    <w:rsid w:val="00C83129"/>
    <w:rsid w:val="00C8455E"/>
    <w:rsid w:val="00C87EC6"/>
    <w:rsid w:val="00C95985"/>
    <w:rsid w:val="00CA201A"/>
    <w:rsid w:val="00CA3AE0"/>
    <w:rsid w:val="00CA5460"/>
    <w:rsid w:val="00CB4F7F"/>
    <w:rsid w:val="00CB6701"/>
    <w:rsid w:val="00CC29C1"/>
    <w:rsid w:val="00CC5026"/>
    <w:rsid w:val="00CE1771"/>
    <w:rsid w:val="00CF08DB"/>
    <w:rsid w:val="00CF137C"/>
    <w:rsid w:val="00CF58DB"/>
    <w:rsid w:val="00D01EF9"/>
    <w:rsid w:val="00D032FD"/>
    <w:rsid w:val="00D03F9A"/>
    <w:rsid w:val="00D07996"/>
    <w:rsid w:val="00D07F54"/>
    <w:rsid w:val="00D15795"/>
    <w:rsid w:val="00D16285"/>
    <w:rsid w:val="00D23D8E"/>
    <w:rsid w:val="00D257AA"/>
    <w:rsid w:val="00D265EC"/>
    <w:rsid w:val="00D33148"/>
    <w:rsid w:val="00D41139"/>
    <w:rsid w:val="00D44CE4"/>
    <w:rsid w:val="00D4582E"/>
    <w:rsid w:val="00D5086D"/>
    <w:rsid w:val="00D60831"/>
    <w:rsid w:val="00D60EE1"/>
    <w:rsid w:val="00D60F89"/>
    <w:rsid w:val="00D708BB"/>
    <w:rsid w:val="00D760BD"/>
    <w:rsid w:val="00D81074"/>
    <w:rsid w:val="00DA0663"/>
    <w:rsid w:val="00DA50EE"/>
    <w:rsid w:val="00DA668D"/>
    <w:rsid w:val="00DB0063"/>
    <w:rsid w:val="00DB4016"/>
    <w:rsid w:val="00DB4528"/>
    <w:rsid w:val="00DB7EDC"/>
    <w:rsid w:val="00DC07A7"/>
    <w:rsid w:val="00DC0909"/>
    <w:rsid w:val="00DC0BEC"/>
    <w:rsid w:val="00DC0D65"/>
    <w:rsid w:val="00DC0D81"/>
    <w:rsid w:val="00DC1B87"/>
    <w:rsid w:val="00DC3498"/>
    <w:rsid w:val="00DC3FF7"/>
    <w:rsid w:val="00DC4F79"/>
    <w:rsid w:val="00DC6914"/>
    <w:rsid w:val="00DD05A9"/>
    <w:rsid w:val="00DD3128"/>
    <w:rsid w:val="00DD734E"/>
    <w:rsid w:val="00DE1976"/>
    <w:rsid w:val="00DE34CF"/>
    <w:rsid w:val="00DE5D62"/>
    <w:rsid w:val="00DF0C15"/>
    <w:rsid w:val="00DF213D"/>
    <w:rsid w:val="00E26F1E"/>
    <w:rsid w:val="00E32902"/>
    <w:rsid w:val="00E3367E"/>
    <w:rsid w:val="00E36AFA"/>
    <w:rsid w:val="00E374A9"/>
    <w:rsid w:val="00E46845"/>
    <w:rsid w:val="00E5517C"/>
    <w:rsid w:val="00E645C9"/>
    <w:rsid w:val="00E66888"/>
    <w:rsid w:val="00E7088E"/>
    <w:rsid w:val="00E709D7"/>
    <w:rsid w:val="00E81574"/>
    <w:rsid w:val="00E910F0"/>
    <w:rsid w:val="00E91BD0"/>
    <w:rsid w:val="00EB0862"/>
    <w:rsid w:val="00EB3D14"/>
    <w:rsid w:val="00EB58D7"/>
    <w:rsid w:val="00EC688F"/>
    <w:rsid w:val="00ED03B1"/>
    <w:rsid w:val="00ED28DD"/>
    <w:rsid w:val="00ED6604"/>
    <w:rsid w:val="00ED7FF5"/>
    <w:rsid w:val="00EE3483"/>
    <w:rsid w:val="00EE645C"/>
    <w:rsid w:val="00EE7D7C"/>
    <w:rsid w:val="00EF22C8"/>
    <w:rsid w:val="00EF7F7F"/>
    <w:rsid w:val="00F051B7"/>
    <w:rsid w:val="00F11888"/>
    <w:rsid w:val="00F2218A"/>
    <w:rsid w:val="00F23994"/>
    <w:rsid w:val="00F25D98"/>
    <w:rsid w:val="00F300FB"/>
    <w:rsid w:val="00F33767"/>
    <w:rsid w:val="00F3518F"/>
    <w:rsid w:val="00F40942"/>
    <w:rsid w:val="00F40E2E"/>
    <w:rsid w:val="00F4247F"/>
    <w:rsid w:val="00F4300A"/>
    <w:rsid w:val="00F4704F"/>
    <w:rsid w:val="00F578E5"/>
    <w:rsid w:val="00F604CE"/>
    <w:rsid w:val="00F6140B"/>
    <w:rsid w:val="00F61454"/>
    <w:rsid w:val="00F61C00"/>
    <w:rsid w:val="00F66D94"/>
    <w:rsid w:val="00F67E55"/>
    <w:rsid w:val="00F70AE5"/>
    <w:rsid w:val="00F71B84"/>
    <w:rsid w:val="00F73C36"/>
    <w:rsid w:val="00F8009F"/>
    <w:rsid w:val="00FB089A"/>
    <w:rsid w:val="00FB514A"/>
    <w:rsid w:val="00FB6386"/>
    <w:rsid w:val="00FC05C4"/>
    <w:rsid w:val="00FC20C9"/>
    <w:rsid w:val="00FC5252"/>
    <w:rsid w:val="00FD2F8B"/>
    <w:rsid w:val="00FD59AB"/>
    <w:rsid w:val="00FD5AC2"/>
    <w:rsid w:val="00FD78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045E1"/>
  <w15:docId w15:val="{5F204D56-D8F6-47F7-A005-9160A482B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15FD"/>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2F3E9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F3E96"/>
    <w:pPr>
      <w:pBdr>
        <w:top w:val="none" w:sz="0" w:space="0" w:color="auto"/>
      </w:pBdr>
      <w:spacing w:before="180"/>
      <w:outlineLvl w:val="1"/>
    </w:pPr>
    <w:rPr>
      <w:sz w:val="32"/>
    </w:rPr>
  </w:style>
  <w:style w:type="paragraph" w:styleId="Heading3">
    <w:name w:val="heading 3"/>
    <w:basedOn w:val="Heading2"/>
    <w:next w:val="Normal"/>
    <w:link w:val="Heading3Char"/>
    <w:qFormat/>
    <w:rsid w:val="002F3E96"/>
    <w:pPr>
      <w:spacing w:before="120"/>
      <w:outlineLvl w:val="2"/>
    </w:pPr>
    <w:rPr>
      <w:sz w:val="28"/>
    </w:rPr>
  </w:style>
  <w:style w:type="paragraph" w:styleId="Heading4">
    <w:name w:val="heading 4"/>
    <w:basedOn w:val="Heading3"/>
    <w:next w:val="Normal"/>
    <w:qFormat/>
    <w:rsid w:val="002F3E96"/>
    <w:pPr>
      <w:ind w:left="1418" w:hanging="1418"/>
      <w:outlineLvl w:val="3"/>
    </w:pPr>
    <w:rPr>
      <w:sz w:val="24"/>
    </w:rPr>
  </w:style>
  <w:style w:type="paragraph" w:styleId="Heading5">
    <w:name w:val="heading 5"/>
    <w:basedOn w:val="Heading4"/>
    <w:next w:val="Normal"/>
    <w:qFormat/>
    <w:rsid w:val="002F3E96"/>
    <w:pPr>
      <w:ind w:left="1701" w:hanging="1701"/>
      <w:outlineLvl w:val="4"/>
    </w:pPr>
    <w:rPr>
      <w:sz w:val="22"/>
    </w:rPr>
  </w:style>
  <w:style w:type="paragraph" w:styleId="Heading6">
    <w:name w:val="heading 6"/>
    <w:basedOn w:val="H6"/>
    <w:next w:val="Normal"/>
    <w:qFormat/>
    <w:rsid w:val="002F3E96"/>
    <w:pPr>
      <w:outlineLvl w:val="5"/>
    </w:pPr>
  </w:style>
  <w:style w:type="paragraph" w:styleId="Heading7">
    <w:name w:val="heading 7"/>
    <w:basedOn w:val="H6"/>
    <w:next w:val="Normal"/>
    <w:qFormat/>
    <w:rsid w:val="002F3E96"/>
    <w:pPr>
      <w:outlineLvl w:val="6"/>
    </w:pPr>
  </w:style>
  <w:style w:type="paragraph" w:styleId="Heading8">
    <w:name w:val="heading 8"/>
    <w:basedOn w:val="Heading1"/>
    <w:next w:val="Normal"/>
    <w:qFormat/>
    <w:rsid w:val="002F3E96"/>
    <w:pPr>
      <w:ind w:left="0" w:firstLine="0"/>
      <w:outlineLvl w:val="7"/>
    </w:pPr>
  </w:style>
  <w:style w:type="paragraph" w:styleId="Heading9">
    <w:name w:val="heading 9"/>
    <w:basedOn w:val="Heading8"/>
    <w:next w:val="Normal"/>
    <w:qFormat/>
    <w:rsid w:val="002F3E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F3E96"/>
    <w:pPr>
      <w:spacing w:before="180"/>
      <w:ind w:left="2693" w:hanging="2693"/>
    </w:pPr>
    <w:rPr>
      <w:b/>
    </w:rPr>
  </w:style>
  <w:style w:type="paragraph" w:styleId="TOC1">
    <w:name w:val="toc 1"/>
    <w:uiPriority w:val="39"/>
    <w:rsid w:val="002F3E9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2F3E9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2F3E96"/>
    <w:pPr>
      <w:ind w:left="1701" w:hanging="1701"/>
    </w:pPr>
  </w:style>
  <w:style w:type="paragraph" w:styleId="TOC4">
    <w:name w:val="toc 4"/>
    <w:basedOn w:val="TOC3"/>
    <w:uiPriority w:val="39"/>
    <w:rsid w:val="002F3E96"/>
    <w:pPr>
      <w:ind w:left="1418" w:hanging="1418"/>
    </w:pPr>
  </w:style>
  <w:style w:type="paragraph" w:styleId="TOC3">
    <w:name w:val="toc 3"/>
    <w:basedOn w:val="TOC2"/>
    <w:uiPriority w:val="39"/>
    <w:rsid w:val="002F3E96"/>
    <w:pPr>
      <w:ind w:left="1134" w:hanging="1134"/>
    </w:pPr>
  </w:style>
  <w:style w:type="paragraph" w:styleId="TOC2">
    <w:name w:val="toc 2"/>
    <w:basedOn w:val="TOC1"/>
    <w:uiPriority w:val="39"/>
    <w:rsid w:val="002F3E96"/>
    <w:pPr>
      <w:keepNext w:val="0"/>
      <w:spacing w:before="0"/>
      <w:ind w:left="851" w:hanging="851"/>
    </w:pPr>
    <w:rPr>
      <w:sz w:val="20"/>
    </w:rPr>
  </w:style>
  <w:style w:type="paragraph" w:styleId="Index2">
    <w:name w:val="index 2"/>
    <w:basedOn w:val="Index1"/>
    <w:semiHidden/>
    <w:rsid w:val="002F3E96"/>
    <w:pPr>
      <w:ind w:left="284"/>
    </w:pPr>
  </w:style>
  <w:style w:type="paragraph" w:styleId="Index1">
    <w:name w:val="index 1"/>
    <w:basedOn w:val="Normal"/>
    <w:semiHidden/>
    <w:rsid w:val="002F3E96"/>
    <w:pPr>
      <w:keepLines/>
      <w:overflowPunct/>
      <w:autoSpaceDE/>
      <w:autoSpaceDN/>
      <w:adjustRightInd/>
      <w:spacing w:after="0"/>
    </w:pPr>
    <w:rPr>
      <w:lang w:eastAsia="en-US"/>
    </w:rPr>
  </w:style>
  <w:style w:type="paragraph" w:customStyle="1" w:styleId="ZH">
    <w:name w:val="ZH"/>
    <w:rsid w:val="002F3E9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2F3E96"/>
    <w:pPr>
      <w:outlineLvl w:val="9"/>
    </w:pPr>
  </w:style>
  <w:style w:type="paragraph" w:styleId="ListNumber2">
    <w:name w:val="List Number 2"/>
    <w:basedOn w:val="ListNumber"/>
    <w:rsid w:val="002F3E96"/>
    <w:pPr>
      <w:ind w:left="851"/>
    </w:pPr>
  </w:style>
  <w:style w:type="paragraph" w:styleId="Header">
    <w:name w:val="header"/>
    <w:rsid w:val="002F3E96"/>
    <w:pPr>
      <w:widowControl w:val="0"/>
    </w:pPr>
    <w:rPr>
      <w:rFonts w:ascii="Arial" w:hAnsi="Arial"/>
      <w:b/>
      <w:noProof/>
      <w:sz w:val="18"/>
      <w:lang w:val="en-GB"/>
    </w:rPr>
  </w:style>
  <w:style w:type="character" w:styleId="FootnoteReference">
    <w:name w:val="footnote reference"/>
    <w:semiHidden/>
    <w:rsid w:val="002F3E96"/>
    <w:rPr>
      <w:b/>
      <w:position w:val="6"/>
      <w:sz w:val="16"/>
    </w:rPr>
  </w:style>
  <w:style w:type="paragraph" w:styleId="FootnoteText">
    <w:name w:val="footnote text"/>
    <w:basedOn w:val="Normal"/>
    <w:semiHidden/>
    <w:rsid w:val="002F3E96"/>
    <w:pPr>
      <w:keepLines/>
      <w:spacing w:after="0"/>
      <w:ind w:left="454" w:hanging="454"/>
    </w:pPr>
    <w:rPr>
      <w:sz w:val="16"/>
    </w:rPr>
  </w:style>
  <w:style w:type="paragraph" w:customStyle="1" w:styleId="TAH">
    <w:name w:val="TAH"/>
    <w:basedOn w:val="TAC"/>
    <w:link w:val="TAHCar"/>
    <w:qFormat/>
    <w:rsid w:val="002F3E96"/>
    <w:rPr>
      <w:b/>
    </w:rPr>
  </w:style>
  <w:style w:type="paragraph" w:customStyle="1" w:styleId="TAC">
    <w:name w:val="TAC"/>
    <w:basedOn w:val="TAL"/>
    <w:link w:val="TACCar"/>
    <w:qFormat/>
    <w:rsid w:val="002F3E96"/>
    <w:pPr>
      <w:jc w:val="center"/>
    </w:pPr>
  </w:style>
  <w:style w:type="paragraph" w:customStyle="1" w:styleId="TF">
    <w:name w:val="TF"/>
    <w:basedOn w:val="TH"/>
    <w:link w:val="TFChar"/>
    <w:rsid w:val="002F3E96"/>
    <w:pPr>
      <w:keepNext w:val="0"/>
      <w:spacing w:before="0" w:after="240"/>
    </w:pPr>
  </w:style>
  <w:style w:type="paragraph" w:customStyle="1" w:styleId="NO">
    <w:name w:val="NO"/>
    <w:basedOn w:val="Normal"/>
    <w:link w:val="NOChar"/>
    <w:qFormat/>
    <w:rsid w:val="002F3E96"/>
    <w:pPr>
      <w:keepLines/>
      <w:overflowPunct/>
      <w:autoSpaceDE/>
      <w:autoSpaceDN/>
      <w:adjustRightInd/>
      <w:ind w:left="1135" w:hanging="851"/>
    </w:pPr>
  </w:style>
  <w:style w:type="paragraph" w:styleId="TOC9">
    <w:name w:val="toc 9"/>
    <w:basedOn w:val="TOC8"/>
    <w:uiPriority w:val="39"/>
    <w:rsid w:val="002F3E96"/>
    <w:pPr>
      <w:ind w:left="1418" w:hanging="1418"/>
    </w:pPr>
  </w:style>
  <w:style w:type="paragraph" w:customStyle="1" w:styleId="EX">
    <w:name w:val="EX"/>
    <w:basedOn w:val="Normal"/>
    <w:link w:val="EXCar"/>
    <w:rsid w:val="002F3E96"/>
    <w:pPr>
      <w:keepLines/>
      <w:overflowPunct/>
      <w:autoSpaceDE/>
      <w:autoSpaceDN/>
      <w:adjustRightInd/>
      <w:ind w:left="1702" w:hanging="1418"/>
    </w:pPr>
  </w:style>
  <w:style w:type="paragraph" w:customStyle="1" w:styleId="FP">
    <w:name w:val="FP"/>
    <w:basedOn w:val="Normal"/>
    <w:rsid w:val="002F3E96"/>
    <w:pPr>
      <w:overflowPunct/>
      <w:autoSpaceDE/>
      <w:autoSpaceDN/>
      <w:adjustRightInd/>
      <w:spacing w:after="0"/>
    </w:pPr>
    <w:rPr>
      <w:lang w:eastAsia="en-US"/>
    </w:rPr>
  </w:style>
  <w:style w:type="paragraph" w:customStyle="1" w:styleId="LD">
    <w:name w:val="LD"/>
    <w:rsid w:val="002F3E96"/>
    <w:pPr>
      <w:keepNext/>
      <w:keepLines/>
      <w:spacing w:line="180" w:lineRule="exact"/>
    </w:pPr>
    <w:rPr>
      <w:rFonts w:ascii="MS LineDraw" w:hAnsi="MS LineDraw"/>
      <w:noProof/>
      <w:lang w:val="en-GB"/>
    </w:rPr>
  </w:style>
  <w:style w:type="paragraph" w:customStyle="1" w:styleId="NW">
    <w:name w:val="NW"/>
    <w:basedOn w:val="NO"/>
    <w:rsid w:val="002F3E96"/>
    <w:pPr>
      <w:spacing w:after="0"/>
    </w:pPr>
  </w:style>
  <w:style w:type="paragraph" w:customStyle="1" w:styleId="EW">
    <w:name w:val="EW"/>
    <w:basedOn w:val="EX"/>
    <w:rsid w:val="002F3E96"/>
    <w:pPr>
      <w:spacing w:after="0"/>
    </w:pPr>
  </w:style>
  <w:style w:type="paragraph" w:styleId="TOC6">
    <w:name w:val="toc 6"/>
    <w:basedOn w:val="TOC5"/>
    <w:next w:val="Normal"/>
    <w:uiPriority w:val="39"/>
    <w:rsid w:val="002F3E96"/>
    <w:pPr>
      <w:ind w:left="1985" w:hanging="1985"/>
    </w:pPr>
  </w:style>
  <w:style w:type="paragraph" w:styleId="TOC7">
    <w:name w:val="toc 7"/>
    <w:basedOn w:val="TOC6"/>
    <w:next w:val="Normal"/>
    <w:uiPriority w:val="39"/>
    <w:rsid w:val="002F3E96"/>
    <w:pPr>
      <w:ind w:left="2268" w:hanging="2268"/>
    </w:pPr>
  </w:style>
  <w:style w:type="paragraph" w:styleId="ListBullet2">
    <w:name w:val="List Bullet 2"/>
    <w:basedOn w:val="ListBullet"/>
    <w:rsid w:val="002F3E96"/>
    <w:pPr>
      <w:ind w:left="851"/>
    </w:pPr>
  </w:style>
  <w:style w:type="paragraph" w:styleId="ListBullet3">
    <w:name w:val="List Bullet 3"/>
    <w:basedOn w:val="ListBullet2"/>
    <w:rsid w:val="002F3E96"/>
    <w:pPr>
      <w:ind w:left="1135"/>
    </w:pPr>
  </w:style>
  <w:style w:type="paragraph" w:styleId="ListNumber">
    <w:name w:val="List Number"/>
    <w:basedOn w:val="List"/>
    <w:rsid w:val="002F3E96"/>
  </w:style>
  <w:style w:type="paragraph" w:customStyle="1" w:styleId="EQ">
    <w:name w:val="EQ"/>
    <w:basedOn w:val="Normal"/>
    <w:next w:val="Normal"/>
    <w:rsid w:val="002F3E96"/>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2F3E96"/>
    <w:pPr>
      <w:keepNext/>
      <w:keepLines/>
      <w:overflowPunct/>
      <w:autoSpaceDE/>
      <w:autoSpaceDN/>
      <w:adjustRightInd/>
      <w:spacing w:before="60"/>
      <w:jc w:val="center"/>
    </w:pPr>
    <w:rPr>
      <w:rFonts w:ascii="Arial" w:hAnsi="Arial"/>
      <w:b/>
    </w:rPr>
  </w:style>
  <w:style w:type="paragraph" w:customStyle="1" w:styleId="NF">
    <w:name w:val="NF"/>
    <w:basedOn w:val="NO"/>
    <w:rsid w:val="002F3E96"/>
    <w:pPr>
      <w:keepNext/>
      <w:spacing w:after="0"/>
    </w:pPr>
    <w:rPr>
      <w:rFonts w:ascii="Arial" w:hAnsi="Arial"/>
      <w:sz w:val="18"/>
    </w:rPr>
  </w:style>
  <w:style w:type="paragraph" w:customStyle="1" w:styleId="PL">
    <w:name w:val="PL"/>
    <w:rsid w:val="002F3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F3E96"/>
    <w:pPr>
      <w:jc w:val="right"/>
    </w:pPr>
  </w:style>
  <w:style w:type="paragraph" w:customStyle="1" w:styleId="H6">
    <w:name w:val="H6"/>
    <w:basedOn w:val="Heading5"/>
    <w:next w:val="Normal"/>
    <w:rsid w:val="002F3E96"/>
    <w:pPr>
      <w:ind w:left="1985" w:hanging="1985"/>
      <w:outlineLvl w:val="9"/>
    </w:pPr>
    <w:rPr>
      <w:sz w:val="20"/>
    </w:rPr>
  </w:style>
  <w:style w:type="paragraph" w:customStyle="1" w:styleId="TAN">
    <w:name w:val="TAN"/>
    <w:basedOn w:val="TAL"/>
    <w:link w:val="TANChar"/>
    <w:qFormat/>
    <w:rsid w:val="002F3E96"/>
    <w:pPr>
      <w:ind w:left="851" w:hanging="851"/>
    </w:pPr>
  </w:style>
  <w:style w:type="paragraph" w:customStyle="1" w:styleId="TAL">
    <w:name w:val="TAL"/>
    <w:basedOn w:val="Normal"/>
    <w:link w:val="TALChar"/>
    <w:qFormat/>
    <w:rsid w:val="002F3E96"/>
    <w:pPr>
      <w:keepNext/>
      <w:keepLines/>
      <w:overflowPunct/>
      <w:autoSpaceDE/>
      <w:autoSpaceDN/>
      <w:adjustRightInd/>
      <w:spacing w:after="0"/>
    </w:pPr>
    <w:rPr>
      <w:rFonts w:ascii="Arial" w:hAnsi="Arial"/>
      <w:sz w:val="18"/>
    </w:rPr>
  </w:style>
  <w:style w:type="paragraph" w:customStyle="1" w:styleId="ZA">
    <w:name w:val="ZA"/>
    <w:rsid w:val="002F3E9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F3E9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2F3E96"/>
    <w:pPr>
      <w:framePr w:wrap="notBeside" w:vAnchor="page" w:hAnchor="margin" w:y="15764"/>
      <w:widowControl w:val="0"/>
    </w:pPr>
    <w:rPr>
      <w:rFonts w:ascii="Arial" w:hAnsi="Arial"/>
      <w:noProof/>
      <w:sz w:val="32"/>
      <w:lang w:val="en-GB"/>
    </w:rPr>
  </w:style>
  <w:style w:type="paragraph" w:customStyle="1" w:styleId="ZU">
    <w:name w:val="ZU"/>
    <w:rsid w:val="002F3E9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2F3E96"/>
    <w:pPr>
      <w:framePr w:wrap="notBeside" w:y="16161"/>
    </w:pPr>
  </w:style>
  <w:style w:type="character" w:customStyle="1" w:styleId="ZGSM">
    <w:name w:val="ZGSM"/>
    <w:rsid w:val="002F3E96"/>
  </w:style>
  <w:style w:type="paragraph" w:styleId="List2">
    <w:name w:val="List 2"/>
    <w:basedOn w:val="List"/>
    <w:rsid w:val="002F3E96"/>
    <w:pPr>
      <w:ind w:left="851"/>
    </w:pPr>
  </w:style>
  <w:style w:type="paragraph" w:customStyle="1" w:styleId="ZG">
    <w:name w:val="ZG"/>
    <w:rsid w:val="002F3E96"/>
    <w:pPr>
      <w:framePr w:wrap="notBeside" w:vAnchor="page" w:hAnchor="margin" w:xAlign="right" w:y="6805"/>
      <w:widowControl w:val="0"/>
      <w:jc w:val="right"/>
    </w:pPr>
    <w:rPr>
      <w:rFonts w:ascii="Arial" w:hAnsi="Arial"/>
      <w:noProof/>
      <w:lang w:val="en-GB"/>
    </w:rPr>
  </w:style>
  <w:style w:type="paragraph" w:styleId="List3">
    <w:name w:val="List 3"/>
    <w:basedOn w:val="List2"/>
    <w:rsid w:val="002F3E96"/>
    <w:pPr>
      <w:ind w:left="1135"/>
    </w:pPr>
  </w:style>
  <w:style w:type="paragraph" w:styleId="List4">
    <w:name w:val="List 4"/>
    <w:basedOn w:val="List3"/>
    <w:rsid w:val="002F3E96"/>
    <w:pPr>
      <w:ind w:left="1418"/>
    </w:pPr>
  </w:style>
  <w:style w:type="paragraph" w:styleId="List5">
    <w:name w:val="List 5"/>
    <w:basedOn w:val="List4"/>
    <w:rsid w:val="002F3E96"/>
    <w:pPr>
      <w:ind w:left="1702"/>
    </w:pPr>
  </w:style>
  <w:style w:type="paragraph" w:customStyle="1" w:styleId="EditorsNote">
    <w:name w:val="Editor's Note"/>
    <w:aliases w:val="EN"/>
    <w:basedOn w:val="NO"/>
    <w:link w:val="EditorsNoteCharChar"/>
    <w:qFormat/>
    <w:rsid w:val="002F3E96"/>
    <w:rPr>
      <w:color w:val="FF0000"/>
      <w:lang w:eastAsia="en-US"/>
    </w:rPr>
  </w:style>
  <w:style w:type="paragraph" w:styleId="List">
    <w:name w:val="List"/>
    <w:basedOn w:val="Normal"/>
    <w:rsid w:val="002F3E96"/>
    <w:pPr>
      <w:overflowPunct/>
      <w:autoSpaceDE/>
      <w:autoSpaceDN/>
      <w:adjustRightInd/>
      <w:ind w:left="568" w:hanging="284"/>
    </w:pPr>
    <w:rPr>
      <w:lang w:eastAsia="en-US"/>
    </w:rPr>
  </w:style>
  <w:style w:type="paragraph" w:styleId="ListBullet">
    <w:name w:val="List Bullet"/>
    <w:basedOn w:val="List"/>
    <w:rsid w:val="002F3E96"/>
  </w:style>
  <w:style w:type="paragraph" w:styleId="ListBullet4">
    <w:name w:val="List Bullet 4"/>
    <w:basedOn w:val="ListBullet3"/>
    <w:rsid w:val="002F3E96"/>
    <w:pPr>
      <w:ind w:left="1418"/>
    </w:pPr>
  </w:style>
  <w:style w:type="paragraph" w:styleId="ListBullet5">
    <w:name w:val="List Bullet 5"/>
    <w:basedOn w:val="ListBullet4"/>
    <w:rsid w:val="002F3E96"/>
    <w:pPr>
      <w:ind w:left="1702"/>
    </w:pPr>
  </w:style>
  <w:style w:type="paragraph" w:customStyle="1" w:styleId="B1">
    <w:name w:val="B1"/>
    <w:basedOn w:val="List"/>
    <w:link w:val="B1Char1"/>
    <w:qFormat/>
    <w:rsid w:val="002F3E96"/>
  </w:style>
  <w:style w:type="paragraph" w:customStyle="1" w:styleId="B2">
    <w:name w:val="B2"/>
    <w:basedOn w:val="List2"/>
    <w:link w:val="B2Char"/>
    <w:rsid w:val="002F3E96"/>
  </w:style>
  <w:style w:type="paragraph" w:customStyle="1" w:styleId="B3">
    <w:name w:val="B3"/>
    <w:basedOn w:val="List3"/>
    <w:link w:val="B3Char"/>
    <w:rsid w:val="002F3E96"/>
  </w:style>
  <w:style w:type="paragraph" w:customStyle="1" w:styleId="B4">
    <w:name w:val="B4"/>
    <w:basedOn w:val="List4"/>
    <w:rsid w:val="002F3E96"/>
  </w:style>
  <w:style w:type="paragraph" w:customStyle="1" w:styleId="B5">
    <w:name w:val="B5"/>
    <w:basedOn w:val="List5"/>
    <w:link w:val="B5Char"/>
    <w:rsid w:val="002F3E96"/>
  </w:style>
  <w:style w:type="paragraph" w:styleId="Footer">
    <w:name w:val="footer"/>
    <w:basedOn w:val="Header"/>
    <w:rsid w:val="002F3E96"/>
    <w:pPr>
      <w:jc w:val="center"/>
    </w:pPr>
    <w:rPr>
      <w:i/>
    </w:rPr>
  </w:style>
  <w:style w:type="paragraph" w:customStyle="1" w:styleId="ZTD">
    <w:name w:val="ZTD"/>
    <w:basedOn w:val="ZB"/>
    <w:rsid w:val="002F3E96"/>
    <w:pPr>
      <w:framePr w:hRule="auto" w:wrap="notBeside" w:y="852"/>
    </w:pPr>
    <w:rPr>
      <w:i w:val="0"/>
      <w:sz w:val="40"/>
    </w:rPr>
  </w:style>
  <w:style w:type="paragraph" w:customStyle="1" w:styleId="CRCoverPage">
    <w:name w:val="CR Cover Page"/>
    <w:rsid w:val="002F3E96"/>
    <w:pPr>
      <w:spacing w:after="120"/>
    </w:pPr>
    <w:rPr>
      <w:rFonts w:ascii="Arial" w:hAnsi="Arial"/>
      <w:lang w:val="en-GB"/>
    </w:rPr>
  </w:style>
  <w:style w:type="paragraph" w:customStyle="1" w:styleId="tdoc-header">
    <w:name w:val="tdoc-header"/>
    <w:rsid w:val="002F3E96"/>
    <w:rPr>
      <w:rFonts w:ascii="Arial" w:hAnsi="Arial"/>
      <w:noProof/>
      <w:sz w:val="24"/>
      <w:lang w:val="en-GB"/>
    </w:rPr>
  </w:style>
  <w:style w:type="character" w:styleId="Hyperlink">
    <w:name w:val="Hyperlink"/>
    <w:uiPriority w:val="99"/>
    <w:rsid w:val="002F3E96"/>
    <w:rPr>
      <w:color w:val="0000FF"/>
      <w:u w:val="single"/>
    </w:rPr>
  </w:style>
  <w:style w:type="character" w:styleId="CommentReference">
    <w:name w:val="annotation reference"/>
    <w:semiHidden/>
    <w:rsid w:val="002F3E96"/>
    <w:rPr>
      <w:sz w:val="16"/>
    </w:rPr>
  </w:style>
  <w:style w:type="paragraph" w:styleId="CommentText">
    <w:name w:val="annotation text"/>
    <w:basedOn w:val="Normal"/>
    <w:semiHidden/>
    <w:rsid w:val="002F3E96"/>
  </w:style>
  <w:style w:type="character" w:styleId="FollowedHyperlink">
    <w:name w:val="FollowedHyperlink"/>
    <w:rsid w:val="002F3E96"/>
    <w:rPr>
      <w:color w:val="800080"/>
      <w:u w:val="single"/>
    </w:rPr>
  </w:style>
  <w:style w:type="paragraph" w:styleId="BalloonText">
    <w:name w:val="Balloon Text"/>
    <w:basedOn w:val="Normal"/>
    <w:semiHidden/>
    <w:rsid w:val="002F3E96"/>
    <w:rPr>
      <w:rFonts w:ascii="Tahoma" w:hAnsi="Tahoma" w:cs="Tahoma"/>
      <w:sz w:val="16"/>
      <w:szCs w:val="16"/>
    </w:rPr>
  </w:style>
  <w:style w:type="paragraph" w:styleId="CommentSubject">
    <w:name w:val="annotation subject"/>
    <w:basedOn w:val="CommentText"/>
    <w:next w:val="CommentText"/>
    <w:semiHidden/>
    <w:rsid w:val="002F3E9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33ED8"/>
    <w:rPr>
      <w:rFonts w:ascii="Arial" w:hAnsi="Arial"/>
      <w:sz w:val="18"/>
      <w:lang w:val="en-GB"/>
    </w:rPr>
  </w:style>
  <w:style w:type="character" w:customStyle="1" w:styleId="THChar">
    <w:name w:val="TH Char"/>
    <w:link w:val="TH"/>
    <w:qFormat/>
    <w:rsid w:val="00433ED8"/>
    <w:rPr>
      <w:rFonts w:ascii="Arial" w:hAnsi="Arial"/>
      <w:b/>
      <w:lang w:val="en-GB"/>
    </w:rPr>
  </w:style>
  <w:style w:type="character" w:customStyle="1" w:styleId="TACCar">
    <w:name w:val="TAC Car"/>
    <w:link w:val="TAC"/>
    <w:rsid w:val="00433ED8"/>
    <w:rPr>
      <w:rFonts w:ascii="Arial" w:hAnsi="Arial"/>
      <w:sz w:val="18"/>
      <w:lang w:val="en-GB"/>
    </w:rPr>
  </w:style>
  <w:style w:type="character" w:customStyle="1" w:styleId="EXCar">
    <w:name w:val="EX Car"/>
    <w:link w:val="EX"/>
    <w:locked/>
    <w:rsid w:val="00A11AA2"/>
    <w:rPr>
      <w:rFonts w:ascii="Times New Roman" w:hAnsi="Times New Roman"/>
      <w:lang w:val="en-GB"/>
    </w:rPr>
  </w:style>
  <w:style w:type="character" w:customStyle="1" w:styleId="NOChar">
    <w:name w:val="NO Char"/>
    <w:link w:val="NO"/>
    <w:locked/>
    <w:rsid w:val="00C245ED"/>
    <w:rPr>
      <w:rFonts w:ascii="Times New Roman" w:hAnsi="Times New Roman"/>
      <w:lang w:val="en-GB"/>
    </w:rPr>
  </w:style>
  <w:style w:type="character" w:customStyle="1" w:styleId="B1Char1">
    <w:name w:val="B1 Char1"/>
    <w:link w:val="B1"/>
    <w:rsid w:val="00296341"/>
    <w:rPr>
      <w:rFonts w:ascii="Times New Roman" w:hAnsi="Times New Roman"/>
      <w:lang w:val="en-GB"/>
    </w:rPr>
  </w:style>
  <w:style w:type="character" w:customStyle="1" w:styleId="B3Char">
    <w:name w:val="B3 Char"/>
    <w:link w:val="B3"/>
    <w:rsid w:val="00D60831"/>
    <w:rPr>
      <w:rFonts w:ascii="Times New Roman" w:hAnsi="Times New Roman"/>
      <w:lang w:val="en-GB" w:eastAsia="en-US"/>
    </w:rPr>
  </w:style>
  <w:style w:type="paragraph" w:styleId="IndexHeading">
    <w:name w:val="index heading"/>
    <w:basedOn w:val="Normal"/>
    <w:next w:val="Normal"/>
    <w:rsid w:val="00D60831"/>
    <w:pPr>
      <w:pBdr>
        <w:top w:val="single" w:sz="12" w:space="0" w:color="auto"/>
      </w:pBdr>
      <w:spacing w:before="360" w:after="240"/>
      <w:textAlignment w:val="baseline"/>
    </w:pPr>
    <w:rPr>
      <w:b/>
      <w:i/>
      <w:sz w:val="26"/>
      <w:lang w:eastAsia="en-US"/>
    </w:rPr>
  </w:style>
  <w:style w:type="paragraph" w:styleId="NormalIndent">
    <w:name w:val="Normal Indent"/>
    <w:basedOn w:val="Normal"/>
    <w:next w:val="Normal"/>
    <w:rsid w:val="00D60831"/>
    <w:pPr>
      <w:ind w:left="567"/>
      <w:textAlignment w:val="baseline"/>
    </w:pPr>
    <w:rPr>
      <w:lang w:eastAsia="en-US"/>
    </w:rPr>
  </w:style>
  <w:style w:type="paragraph" w:styleId="Caption">
    <w:name w:val="caption"/>
    <w:basedOn w:val="Normal"/>
    <w:next w:val="Normal"/>
    <w:qFormat/>
    <w:rsid w:val="00D60831"/>
    <w:pPr>
      <w:widowControl w:val="0"/>
      <w:spacing w:before="120" w:after="240"/>
      <w:jc w:val="both"/>
      <w:textAlignment w:val="baseline"/>
    </w:pPr>
    <w:rPr>
      <w:rFonts w:ascii="Arial" w:hAnsi="Arial"/>
      <w:b/>
      <w:lang w:val="en-US" w:eastAsia="en-US"/>
    </w:rPr>
  </w:style>
  <w:style w:type="paragraph" w:styleId="BodyText2">
    <w:name w:val="Body Text 2"/>
    <w:basedOn w:val="Normal"/>
    <w:link w:val="BodyText2Char"/>
    <w:rsid w:val="00D60831"/>
    <w:pPr>
      <w:widowControl w:val="0"/>
      <w:spacing w:after="0"/>
      <w:ind w:left="1416"/>
      <w:textAlignment w:val="baseline"/>
    </w:pPr>
    <w:rPr>
      <w:lang w:val="de-DE" w:eastAsia="en-US"/>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spacing w:after="0"/>
      <w:ind w:left="1416"/>
      <w:textAlignment w:val="baseline"/>
    </w:pPr>
    <w:rPr>
      <w:lang w:val="de-DE" w:eastAsia="en-US"/>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spacing w:after="0"/>
      <w:ind w:left="390"/>
      <w:textAlignment w:val="baseline"/>
    </w:pPr>
    <w:rPr>
      <w:rFonts w:ascii="?? ??" w:eastAsia="?? ??"/>
      <w:sz w:val="24"/>
      <w:lang w:eastAsia="en-US"/>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ind w:left="993" w:hanging="710"/>
      <w:textAlignment w:val="baseline"/>
    </w:pPr>
    <w:rPr>
      <w:lang w:eastAsia="en-US"/>
    </w:r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overflowPunct/>
      <w:autoSpaceDE/>
      <w:autoSpaceDN/>
      <w:adjustRightInd/>
      <w:spacing w:before="100" w:beforeAutospacing="1" w:after="100" w:afterAutospacing="1"/>
    </w:pPr>
    <w:rPr>
      <w:rFonts w:ascii="Arial Unicode MS" w:eastAsia="Arial Unicode MS" w:hAnsi="Arial Unicode MS" w:cs="Arial Unicode MS"/>
      <w:color w:val="000000"/>
      <w:sz w:val="24"/>
      <w:szCs w:val="24"/>
      <w:lang w:eastAsia="en-US"/>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60831"/>
    <w:rPr>
      <w:rFonts w:ascii="Times New Roman" w:hAnsi="Times New Roman"/>
      <w:lang w:val="en-GB" w:eastAsia="en-US"/>
    </w:r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character" w:customStyle="1" w:styleId="Heading2Char">
    <w:name w:val="Heading 2 Char"/>
    <w:basedOn w:val="DefaultParagraphFont"/>
    <w:link w:val="Heading2"/>
    <w:rsid w:val="008A15FD"/>
    <w:rPr>
      <w:rFonts w:ascii="Arial" w:hAnsi="Arial"/>
      <w:sz w:val="32"/>
      <w:lang w:val="en-GB"/>
    </w:rPr>
  </w:style>
  <w:style w:type="character" w:customStyle="1" w:styleId="TAHCar">
    <w:name w:val="TAH Car"/>
    <w:link w:val="TAH"/>
    <w:qFormat/>
    <w:locked/>
    <w:rsid w:val="00D41139"/>
    <w:rPr>
      <w:rFonts w:ascii="Arial" w:hAnsi="Arial"/>
      <w:b/>
      <w:sz w:val="18"/>
      <w:lang w:val="en-GB"/>
    </w:rPr>
  </w:style>
  <w:style w:type="paragraph" w:styleId="Revision">
    <w:name w:val="Revision"/>
    <w:hidden/>
    <w:uiPriority w:val="99"/>
    <w:semiHidden/>
    <w:rsid w:val="005B52D4"/>
    <w:rPr>
      <w:rFonts w:ascii="Times New Roman" w:hAnsi="Times New Roman"/>
      <w:lang w:val="en-GB"/>
    </w:rPr>
  </w:style>
  <w:style w:type="character" w:customStyle="1" w:styleId="Heading3Char">
    <w:name w:val="Heading 3 Char"/>
    <w:basedOn w:val="DefaultParagraphFont"/>
    <w:link w:val="Heading3"/>
    <w:rsid w:val="005B52D4"/>
    <w:rPr>
      <w:rFonts w:ascii="Arial" w:hAnsi="Arial"/>
      <w:sz w:val="28"/>
      <w:lang w:val="en-GB"/>
    </w:rPr>
  </w:style>
  <w:style w:type="character" w:customStyle="1" w:styleId="TFChar">
    <w:name w:val="TF Char"/>
    <w:link w:val="TF"/>
    <w:rsid w:val="005B52D4"/>
    <w:rPr>
      <w:rFonts w:ascii="Arial" w:hAnsi="Arial"/>
      <w:b/>
      <w:lang w:val="en-GB"/>
    </w:rPr>
  </w:style>
  <w:style w:type="character" w:customStyle="1" w:styleId="B5Char">
    <w:name w:val="B5 Char"/>
    <w:link w:val="B5"/>
    <w:rsid w:val="005B52D4"/>
    <w:rPr>
      <w:rFonts w:ascii="Times New Roman" w:hAnsi="Times New Roman"/>
      <w:lang w:val="en-GB"/>
    </w:rPr>
  </w:style>
  <w:style w:type="character" w:customStyle="1" w:styleId="B3Char2">
    <w:name w:val="B3 Char2"/>
    <w:rsid w:val="005B52D4"/>
    <w:rPr>
      <w:rFonts w:ascii="Times New Roman" w:hAnsi="Times New Roman"/>
      <w:lang w:val="en-GB" w:eastAsia="en-US"/>
    </w:rPr>
  </w:style>
  <w:style w:type="character" w:customStyle="1" w:styleId="Heading2Char1">
    <w:name w:val="Heading 2 Char1"/>
    <w:rsid w:val="005B52D4"/>
    <w:rPr>
      <w:rFonts w:ascii="Arial" w:eastAsia="Times New Roman" w:hAnsi="Arial"/>
      <w:sz w:val="32"/>
      <w:lang w:eastAsia="en-US"/>
    </w:rPr>
  </w:style>
  <w:style w:type="character" w:customStyle="1" w:styleId="Heading1Char">
    <w:name w:val="Heading 1 Char"/>
    <w:basedOn w:val="DefaultParagraphFont"/>
    <w:link w:val="Heading1"/>
    <w:locked/>
    <w:rsid w:val="00815D77"/>
    <w:rPr>
      <w:rFonts w:ascii="Arial" w:hAnsi="Arial"/>
      <w:sz w:val="36"/>
      <w:lang w:val="en-GB"/>
    </w:rPr>
  </w:style>
  <w:style w:type="character" w:customStyle="1" w:styleId="TANChar">
    <w:name w:val="TAN Char"/>
    <w:link w:val="TAN"/>
    <w:qFormat/>
    <w:locked/>
    <w:rsid w:val="002F41D5"/>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48358">
      <w:bodyDiv w:val="1"/>
      <w:marLeft w:val="0"/>
      <w:marRight w:val="0"/>
      <w:marTop w:val="0"/>
      <w:marBottom w:val="0"/>
      <w:divBdr>
        <w:top w:val="none" w:sz="0" w:space="0" w:color="auto"/>
        <w:left w:val="none" w:sz="0" w:space="0" w:color="auto"/>
        <w:bottom w:val="none" w:sz="0" w:space="0" w:color="auto"/>
        <w:right w:val="none" w:sz="0" w:space="0" w:color="auto"/>
      </w:divBdr>
    </w:div>
    <w:div w:id="139269957">
      <w:bodyDiv w:val="1"/>
      <w:marLeft w:val="0"/>
      <w:marRight w:val="0"/>
      <w:marTop w:val="0"/>
      <w:marBottom w:val="0"/>
      <w:divBdr>
        <w:top w:val="none" w:sz="0" w:space="0" w:color="auto"/>
        <w:left w:val="none" w:sz="0" w:space="0" w:color="auto"/>
        <w:bottom w:val="none" w:sz="0" w:space="0" w:color="auto"/>
        <w:right w:val="none" w:sz="0" w:space="0" w:color="auto"/>
      </w:divBdr>
    </w:div>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701251035">
      <w:bodyDiv w:val="1"/>
      <w:marLeft w:val="0"/>
      <w:marRight w:val="0"/>
      <w:marTop w:val="0"/>
      <w:marBottom w:val="0"/>
      <w:divBdr>
        <w:top w:val="none" w:sz="0" w:space="0" w:color="auto"/>
        <w:left w:val="none" w:sz="0" w:space="0" w:color="auto"/>
        <w:bottom w:val="none" w:sz="0" w:space="0" w:color="auto"/>
        <w:right w:val="none" w:sz="0" w:space="0" w:color="auto"/>
      </w:divBdr>
    </w:div>
    <w:div w:id="846167904">
      <w:bodyDiv w:val="1"/>
      <w:marLeft w:val="0"/>
      <w:marRight w:val="0"/>
      <w:marTop w:val="0"/>
      <w:marBottom w:val="0"/>
      <w:divBdr>
        <w:top w:val="none" w:sz="0" w:space="0" w:color="auto"/>
        <w:left w:val="none" w:sz="0" w:space="0" w:color="auto"/>
        <w:bottom w:val="none" w:sz="0" w:space="0" w:color="auto"/>
        <w:right w:val="none" w:sz="0" w:space="0" w:color="auto"/>
      </w:divBdr>
    </w:div>
    <w:div w:id="1524132088">
      <w:bodyDiv w:val="1"/>
      <w:marLeft w:val="0"/>
      <w:marRight w:val="0"/>
      <w:marTop w:val="0"/>
      <w:marBottom w:val="0"/>
      <w:divBdr>
        <w:top w:val="none" w:sz="0" w:space="0" w:color="auto"/>
        <w:left w:val="none" w:sz="0" w:space="0" w:color="auto"/>
        <w:bottom w:val="none" w:sz="0" w:space="0" w:color="auto"/>
        <w:right w:val="none" w:sz="0" w:space="0" w:color="auto"/>
      </w:divBdr>
    </w:div>
    <w:div w:id="1620606065">
      <w:bodyDiv w:val="1"/>
      <w:marLeft w:val="0"/>
      <w:marRight w:val="0"/>
      <w:marTop w:val="0"/>
      <w:marBottom w:val="0"/>
      <w:divBdr>
        <w:top w:val="none" w:sz="0" w:space="0" w:color="auto"/>
        <w:left w:val="none" w:sz="0" w:space="0" w:color="auto"/>
        <w:bottom w:val="none" w:sz="0" w:space="0" w:color="auto"/>
        <w:right w:val="none" w:sz="0" w:space="0" w:color="auto"/>
      </w:divBdr>
    </w:div>
    <w:div w:id="1879391207">
      <w:bodyDiv w:val="1"/>
      <w:marLeft w:val="0"/>
      <w:marRight w:val="0"/>
      <w:marTop w:val="0"/>
      <w:marBottom w:val="0"/>
      <w:divBdr>
        <w:top w:val="none" w:sz="0" w:space="0" w:color="auto"/>
        <w:left w:val="none" w:sz="0" w:space="0" w:color="auto"/>
        <w:bottom w:val="none" w:sz="0" w:space="0" w:color="auto"/>
        <w:right w:val="none" w:sz="0" w:space="0" w:color="auto"/>
      </w:divBdr>
    </w:div>
    <w:div w:id="2029722098">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13E18-0C5C-474C-94E8-36396CCF6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4</Pages>
  <Words>820</Words>
  <Characters>4680</Characters>
  <Application>Microsoft Office Word</Application>
  <DocSecurity>0</DocSecurity>
  <Lines>39</Lines>
  <Paragraphs>10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5490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Amandeep Virk</dc:creator>
  <cp:lastModifiedBy>Diwesh Johar</cp:lastModifiedBy>
  <cp:revision>26</cp:revision>
  <cp:lastPrinted>1900-01-01T08:00:00Z</cp:lastPrinted>
  <dcterms:created xsi:type="dcterms:W3CDTF">2022-08-02T21:48:00Z</dcterms:created>
  <dcterms:modified xsi:type="dcterms:W3CDTF">2022-08-19T18:23:00Z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