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FDDF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w:t>
        </w:r>
        <w:r w:rsidR="0020233C">
          <w:rPr>
            <w:b/>
            <w:i/>
            <w:noProof/>
            <w:sz w:val="28"/>
          </w:rPr>
          <w:t>52</w:t>
        </w:r>
      </w:fldSimple>
    </w:p>
    <w:p w14:paraId="7CB45193" w14:textId="2B29F4E1" w:rsidR="001E41F3" w:rsidRDefault="006462F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2F7"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ACEDF" w:rsidR="001E41F3" w:rsidRPr="00410371" w:rsidRDefault="006462F7" w:rsidP="00547111">
            <w:pPr>
              <w:pStyle w:val="CRCoverPage"/>
              <w:spacing w:after="0"/>
              <w:rPr>
                <w:noProof/>
              </w:rPr>
            </w:pPr>
            <w:fldSimple w:instr=" DOCPROPERTY  Cr#  \* MERGEFORMAT ">
              <w:r w:rsidR="00E13F3D" w:rsidRPr="00410371">
                <w:rPr>
                  <w:b/>
                  <w:noProof/>
                  <w:sz w:val="28"/>
                </w:rPr>
                <w:t>06</w:t>
              </w:r>
              <w:r w:rsidR="0020233C">
                <w:rPr>
                  <w:b/>
                  <w:noProof/>
                  <w:sz w:val="28"/>
                </w:rPr>
                <w:t>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3E228" w:rsidR="001E41F3" w:rsidRPr="00410371" w:rsidRDefault="003354D1"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2F7">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98B6EF" w:rsidR="00F25D98" w:rsidRDefault="00120D68"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EBCFA" w:rsidR="00F25D98" w:rsidRDefault="00120D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83570D" w:rsidR="00F25D98" w:rsidRDefault="00BB74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780C" w:rsidR="00F25D98" w:rsidRDefault="00BB74D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6013D" w:rsidR="001E41F3" w:rsidRDefault="00602485">
            <w:pPr>
              <w:pStyle w:val="CRCoverPage"/>
              <w:spacing w:after="0"/>
              <w:ind w:left="100"/>
              <w:rPr>
                <w:noProof/>
              </w:rPr>
            </w:pPr>
            <w:r>
              <w:fldChar w:fldCharType="begin"/>
            </w:r>
            <w:r>
              <w:instrText xml:space="preserve"> DOCPROPERTY  CrTitle  \* MERGEFORMAT </w:instrText>
            </w:r>
            <w:r>
              <w:fldChar w:fldCharType="separate"/>
            </w:r>
            <w:r w:rsidR="002640DD">
              <w:t>Update of TC 27.22.</w:t>
            </w:r>
            <w:r w:rsidR="00493C0E">
              <w:t>4.26</w:t>
            </w:r>
            <w:r w:rsidR="002640DD">
              <w:t xml:space="preserve"> </w:t>
            </w:r>
            <w:proofErr w:type="spellStart"/>
            <w:r w:rsidR="002640DD">
              <w:t>Seq</w:t>
            </w:r>
            <w:proofErr w:type="spellEnd"/>
            <w:r w:rsidR="002640DD">
              <w:t xml:space="preserve"> </w:t>
            </w:r>
            <w:r w:rsidR="00493C0E">
              <w:t>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5A9ED" w:rsidR="001E41F3" w:rsidRDefault="006462F7">
            <w:pPr>
              <w:pStyle w:val="CRCoverPage"/>
              <w:spacing w:after="0"/>
              <w:ind w:left="100"/>
              <w:rPr>
                <w:noProof/>
              </w:rPr>
            </w:pPr>
            <w:fldSimple w:instr=" DOCPROPERTY  SourceIfWg  \* MERGEFORMAT ">
              <w:r w:rsidR="00E13F3D">
                <w:rPr>
                  <w:noProof/>
                </w:rPr>
                <w:t>MediaTek Inc.</w:t>
              </w:r>
            </w:fldSimple>
            <w:r w:rsidR="00493C0E">
              <w:rPr>
                <w:noProof/>
              </w:rPr>
              <w:t>,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051F2" w:rsidR="001E41F3" w:rsidRDefault="00973F9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B571" w:rsidR="001E41F3" w:rsidRDefault="006462F7">
            <w:pPr>
              <w:pStyle w:val="CRCoverPage"/>
              <w:spacing w:after="0"/>
              <w:ind w:left="100"/>
              <w:rPr>
                <w:noProof/>
              </w:rPr>
            </w:pPr>
            <w:fldSimple w:instr=" DOCPROPERTY  RelatedWis  \* MERGEFORMAT ">
              <w:r w:rsidR="00316399">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36B71" w:rsidR="001E41F3" w:rsidRDefault="006462F7">
            <w:pPr>
              <w:pStyle w:val="CRCoverPage"/>
              <w:spacing w:after="0"/>
              <w:ind w:left="100"/>
              <w:rPr>
                <w:noProof/>
              </w:rPr>
            </w:pPr>
            <w:fldSimple w:instr=" DOCPROPERTY  ResDate  \* MERGEFORMAT ">
              <w:r w:rsidR="00D24991">
                <w:rPr>
                  <w:noProof/>
                </w:rPr>
                <w:t>2022-0</w:t>
              </w:r>
              <w:r w:rsidR="00493C0E">
                <w:rPr>
                  <w:noProof/>
                </w:rPr>
                <w:t>8</w:t>
              </w:r>
              <w:r w:rsidR="00D24991">
                <w:rPr>
                  <w:noProof/>
                </w:rPr>
                <w:t>-</w:t>
              </w:r>
              <w:r w:rsidR="00493C0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2F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2F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B1585" w14:textId="77777777" w:rsidR="00E8304F" w:rsidRDefault="00D92DB5" w:rsidP="00D92DB5">
            <w:pPr>
              <w:pStyle w:val="CRCoverPage"/>
              <w:spacing w:after="0"/>
              <w:ind w:left="100"/>
              <w:rPr>
                <w:rFonts w:cs="Arial"/>
              </w:rPr>
            </w:pPr>
            <w:r>
              <w:rPr>
                <w:rFonts w:cs="Arial"/>
              </w:rPr>
              <w:t xml:space="preserve">SSC Mode 2 and 3 are optional </w:t>
            </w:r>
            <w:r w:rsidRPr="006F5ACA">
              <w:rPr>
                <w:rFonts w:cs="Arial"/>
              </w:rPr>
              <w:t xml:space="preserve">per Reply LS from </w:t>
            </w:r>
            <w:r>
              <w:rPr>
                <w:rFonts w:cs="Arial"/>
              </w:rPr>
              <w:t>SA2</w:t>
            </w:r>
            <w:r w:rsidRPr="006F5ACA">
              <w:rPr>
                <w:rFonts w:cs="Arial"/>
              </w:rPr>
              <w:t xml:space="preserve"> (C6-220160)</w:t>
            </w:r>
            <w:r>
              <w:rPr>
                <w:rFonts w:cs="Arial"/>
              </w:rPr>
              <w:t xml:space="preserve"> and CT1 (C6-220232)</w:t>
            </w:r>
            <w:r>
              <w:rPr>
                <w:rFonts w:cs="Arial"/>
              </w:rPr>
              <w:t xml:space="preserve">. </w:t>
            </w:r>
            <w:r w:rsidRPr="006F5ACA">
              <w:rPr>
                <w:rFonts w:cs="Arial"/>
              </w:rPr>
              <w:t xml:space="preserve">Hence, SSC Mode 2 and 3 in URSP rules are </w:t>
            </w:r>
            <w:r>
              <w:rPr>
                <w:rFonts w:cs="Arial"/>
              </w:rPr>
              <w:t>modified in the currently defined tests</w:t>
            </w:r>
            <w:r w:rsidRPr="006F5ACA">
              <w:rPr>
                <w:rFonts w:cs="Arial"/>
              </w:rPr>
              <w:t xml:space="preserve"> to SSC Mode 1.</w:t>
            </w:r>
          </w:p>
          <w:p w14:paraId="450CC037" w14:textId="77777777" w:rsidR="0029487F" w:rsidRDefault="0029487F" w:rsidP="00D92DB5">
            <w:pPr>
              <w:pStyle w:val="CRCoverPage"/>
              <w:spacing w:after="0"/>
              <w:ind w:left="100"/>
              <w:rPr>
                <w:rFonts w:cs="Arial"/>
              </w:rPr>
            </w:pPr>
          </w:p>
          <w:p w14:paraId="708AA7DE" w14:textId="2271523E" w:rsidR="0029487F" w:rsidRPr="00E8304F" w:rsidRDefault="0029487F" w:rsidP="00D92DB5">
            <w:pPr>
              <w:pStyle w:val="CRCoverPage"/>
              <w:spacing w:after="0"/>
              <w:ind w:left="100"/>
              <w:rPr>
                <w:rFonts w:cs="Arial"/>
              </w:rPr>
            </w:pPr>
            <w:r>
              <w:rPr>
                <w:rFonts w:cs="Arial" w:hint="eastAsia"/>
              </w:rPr>
              <w:t>A</w:t>
            </w:r>
            <w:r>
              <w:rPr>
                <w:rFonts w:cs="Arial"/>
              </w:rPr>
              <w:t>s the NG-RAN bearer is established, to avoid extra signalling of RRC connection release and establishment, ME could be in connected state in step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ACE05" w14:textId="4805F11F" w:rsidR="00E8304F" w:rsidRDefault="00D92DB5">
            <w:pPr>
              <w:pStyle w:val="CRCoverPage"/>
              <w:spacing w:after="0"/>
              <w:ind w:left="100"/>
              <w:rPr>
                <w:rFonts w:cs="Arial"/>
              </w:rPr>
            </w:pPr>
            <w:r w:rsidRPr="006F5ACA">
              <w:rPr>
                <w:rFonts w:cs="Arial"/>
              </w:rPr>
              <w:t>SSC modes 2</w:t>
            </w:r>
            <w:r w:rsidR="0029487F">
              <w:rPr>
                <w:rFonts w:cs="Arial"/>
              </w:rPr>
              <w:t xml:space="preserve"> and 3 were replaced by mode 1 </w:t>
            </w:r>
            <w:r>
              <w:rPr>
                <w:rFonts w:cs="Arial"/>
              </w:rPr>
              <w:t>in initial conditions</w:t>
            </w:r>
            <w:r w:rsidRPr="006F5ACA">
              <w:rPr>
                <w:rFonts w:cs="Arial"/>
              </w:rPr>
              <w:t>.</w:t>
            </w:r>
          </w:p>
          <w:p w14:paraId="7B02BAA6" w14:textId="77777777" w:rsidR="0029487F" w:rsidRDefault="0029487F">
            <w:pPr>
              <w:pStyle w:val="CRCoverPage"/>
              <w:spacing w:after="0"/>
              <w:ind w:left="100"/>
              <w:rPr>
                <w:rFonts w:cs="Arial"/>
              </w:rPr>
            </w:pPr>
            <w:r>
              <w:rPr>
                <w:rFonts w:cs="Arial" w:hint="eastAsia"/>
              </w:rPr>
              <w:t>I</w:t>
            </w:r>
            <w:r>
              <w:rPr>
                <w:rFonts w:cs="Arial"/>
              </w:rPr>
              <w:t>dle state was changed to connected state.</w:t>
            </w:r>
          </w:p>
          <w:p w14:paraId="31C656EC" w14:textId="77113CB3" w:rsidR="0029487F" w:rsidRPr="00BB74D1" w:rsidRDefault="0029487F">
            <w:pPr>
              <w:pStyle w:val="CRCoverPage"/>
              <w:spacing w:after="0"/>
              <w:ind w:left="100"/>
              <w:rPr>
                <w:noProof/>
              </w:rPr>
            </w:pPr>
            <w:r>
              <w:rPr>
                <w:rFonts w:cs="Arial" w:hint="eastAsia"/>
              </w:rPr>
              <w:t>E</w:t>
            </w:r>
            <w:r>
              <w:rPr>
                <w:rFonts w:cs="Arial"/>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594F4" w:rsidR="001E41F3" w:rsidRDefault="008234CE">
            <w:pPr>
              <w:pStyle w:val="CRCoverPage"/>
              <w:spacing w:after="0"/>
              <w:ind w:left="100"/>
              <w:rPr>
                <w:noProof/>
              </w:rPr>
            </w:pPr>
            <w:r>
              <w:t>A</w:t>
            </w:r>
            <w:r w:rsidRPr="005307A3">
              <w:t>cknowledgment</w:t>
            </w:r>
            <w:r>
              <w:rPr>
                <w:rFonts w:eastAsia="宋体"/>
                <w:lang w:val="en-US" w:eastAsia="zh-CN"/>
              </w:rPr>
              <w:t xml:space="preserve"> will be missing in this case</w:t>
            </w:r>
            <w:r w:rsidR="00973F9F">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0ECC9" w:rsidR="001E41F3" w:rsidRDefault="00973F9F">
            <w:pPr>
              <w:pStyle w:val="CRCoverPage"/>
              <w:spacing w:after="0"/>
              <w:ind w:left="100"/>
              <w:rPr>
                <w:noProof/>
              </w:rPr>
            </w:pPr>
            <w:r w:rsidRPr="00552A2B">
              <w:rPr>
                <w:rFonts w:cs="Arial"/>
                <w:lang w:val="en-US" w:eastAsia="zh-CN"/>
              </w:rPr>
              <w:t>27.22.</w:t>
            </w:r>
            <w:r w:rsidR="00653107">
              <w:rPr>
                <w:rFonts w:cs="Arial"/>
                <w:lang w:val="en-US" w:eastAsia="zh-CN"/>
              </w:rPr>
              <w:t>4.26.8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93C16" w:rsidR="001E41F3" w:rsidRDefault="00BB74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2F0B6" w:rsidR="001E41F3" w:rsidRDefault="00BB74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2BFE" w:rsidR="001E41F3" w:rsidRDefault="00BB74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A226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AD6D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11FD04BD" w14:textId="77777777" w:rsidR="004C6220" w:rsidRPr="0078413B" w:rsidRDefault="004C6220" w:rsidP="004C6220">
      <w:pPr>
        <w:pStyle w:val="50"/>
        <w:overflowPunct w:val="0"/>
        <w:autoSpaceDE w:val="0"/>
        <w:autoSpaceDN w:val="0"/>
        <w:adjustRightInd w:val="0"/>
        <w:ind w:left="0" w:firstLine="0"/>
        <w:textAlignment w:val="baseline"/>
        <w:rPr>
          <w:rFonts w:eastAsia="等线"/>
          <w:lang w:val="en-US"/>
        </w:rPr>
      </w:pPr>
      <w:bookmarkStart w:id="3" w:name="_Toc106974883"/>
      <w:bookmarkEnd w:id="1"/>
      <w:bookmarkEnd w:id="2"/>
      <w:r w:rsidRPr="0078413B">
        <w:rPr>
          <w:rFonts w:eastAsia="等线"/>
          <w:lang w:val="en-US"/>
        </w:rPr>
        <w:t>27.22.4.26.</w:t>
      </w:r>
      <w:r w:rsidRPr="0078413B">
        <w:rPr>
          <w:rFonts w:eastAsia="等线" w:hint="eastAsia"/>
          <w:lang w:val="en-US"/>
        </w:rPr>
        <w:t>8</w:t>
      </w:r>
      <w:r w:rsidRPr="001D1909">
        <w:tab/>
      </w:r>
      <w:r w:rsidRPr="0078413B">
        <w:rPr>
          <w:rFonts w:eastAsia="等线"/>
          <w:lang w:val="en-US"/>
        </w:rPr>
        <w:t>LAUNCH BROWSER (NG-RAN bearer)</w:t>
      </w:r>
      <w:bookmarkEnd w:id="3"/>
    </w:p>
    <w:p w14:paraId="32AB720B" w14:textId="77777777" w:rsidR="004C6220" w:rsidRPr="0078413B" w:rsidRDefault="004C6220" w:rsidP="004C6220">
      <w:pPr>
        <w:pStyle w:val="H6"/>
        <w:overflowPunct w:val="0"/>
        <w:autoSpaceDE w:val="0"/>
        <w:autoSpaceDN w:val="0"/>
        <w:adjustRightInd w:val="0"/>
        <w:textAlignment w:val="baseline"/>
        <w:rPr>
          <w:rFonts w:eastAsia="等线"/>
          <w:lang w:val="en-US"/>
        </w:rPr>
      </w:pPr>
      <w:r w:rsidRPr="0078413B">
        <w:rPr>
          <w:rFonts w:eastAsia="等线"/>
          <w:lang w:val="en-US"/>
        </w:rPr>
        <w:t>27.22.4.26.</w:t>
      </w:r>
      <w:r w:rsidRPr="0078413B">
        <w:rPr>
          <w:rFonts w:eastAsia="等线" w:hint="eastAsia"/>
          <w:lang w:val="en-US"/>
        </w:rPr>
        <w:t>8</w:t>
      </w:r>
      <w:r w:rsidRPr="0078413B">
        <w:rPr>
          <w:rFonts w:eastAsia="等线"/>
          <w:lang w:val="en-US"/>
        </w:rPr>
        <w:t>.1</w:t>
      </w:r>
      <w:r w:rsidRPr="001D1909">
        <w:tab/>
      </w:r>
      <w:r w:rsidRPr="0078413B">
        <w:rPr>
          <w:rFonts w:eastAsia="等线"/>
          <w:lang w:val="en-US"/>
        </w:rPr>
        <w:t>Definition and applicability</w:t>
      </w:r>
    </w:p>
    <w:p w14:paraId="7642F05A" w14:textId="77777777" w:rsidR="004C6220" w:rsidRPr="001D1909" w:rsidRDefault="004C6220" w:rsidP="004C6220">
      <w:r w:rsidRPr="001D1909">
        <w:t>See clause 3.2.2.</w:t>
      </w:r>
    </w:p>
    <w:p w14:paraId="010B9D2B" w14:textId="77777777" w:rsidR="004C6220" w:rsidRPr="001D1909" w:rsidRDefault="004C6220" w:rsidP="004C6220">
      <w:pPr>
        <w:pStyle w:val="H6"/>
        <w:overflowPunct w:val="0"/>
        <w:autoSpaceDE w:val="0"/>
        <w:autoSpaceDN w:val="0"/>
        <w:adjustRightInd w:val="0"/>
        <w:textAlignment w:val="baseline"/>
      </w:pPr>
      <w:r w:rsidRPr="001D1909">
        <w:t>27.22.4.26.</w:t>
      </w:r>
      <w:r>
        <w:rPr>
          <w:rFonts w:hint="eastAsia"/>
          <w:lang w:eastAsia="zh-CN"/>
        </w:rPr>
        <w:t>8</w:t>
      </w:r>
      <w:r w:rsidRPr="001D1909">
        <w:t>.2</w:t>
      </w:r>
      <w:r w:rsidRPr="001D1909">
        <w:tab/>
        <w:t xml:space="preserve">Conformance </w:t>
      </w:r>
      <w:r w:rsidRPr="0078413B">
        <w:rPr>
          <w:rFonts w:eastAsia="等线"/>
          <w:lang w:val="en-US"/>
        </w:rPr>
        <w:t>requirements</w:t>
      </w:r>
    </w:p>
    <w:p w14:paraId="35992076" w14:textId="77777777" w:rsidR="004C6220" w:rsidRPr="001D1909" w:rsidRDefault="004C6220" w:rsidP="004C6220">
      <w:r w:rsidRPr="001D1909">
        <w:t>The ME shall support the LAUNCH BROWSER Proactive UICC Command as defined in:</w:t>
      </w:r>
    </w:p>
    <w:p w14:paraId="4E7F1E4B" w14:textId="77777777" w:rsidR="004C6220" w:rsidRPr="0078413B" w:rsidRDefault="004C6220" w:rsidP="004C6220">
      <w:pPr>
        <w:pStyle w:val="B1"/>
        <w:rPr>
          <w:lang w:eastAsia="zh-CN"/>
        </w:rPr>
      </w:pPr>
      <w:r w:rsidRPr="001D1909">
        <w:t>-</w:t>
      </w:r>
      <w:r w:rsidRPr="001D1909">
        <w:tab/>
        <w:t>TS 31.111 [15] clause 5.2, clauses 6.4.26 and 6.6.26, clause 8.6, clause 8.7, clause 8.48, clause 9.2, clause 8.2, clause 8.47, clause 8.49, clause 8.50, clause 8.15 and clause 8.31</w:t>
      </w:r>
      <w:r>
        <w:rPr>
          <w:rFonts w:hint="eastAsia"/>
          <w:lang w:eastAsia="zh-CN"/>
        </w:rPr>
        <w:t>.</w:t>
      </w:r>
    </w:p>
    <w:p w14:paraId="7DB9F6DD" w14:textId="77777777" w:rsidR="004C6220" w:rsidRPr="001D1909" w:rsidRDefault="004C6220" w:rsidP="004C6220">
      <w:pPr>
        <w:pStyle w:val="H6"/>
        <w:overflowPunct w:val="0"/>
        <w:autoSpaceDE w:val="0"/>
        <w:autoSpaceDN w:val="0"/>
        <w:adjustRightInd w:val="0"/>
        <w:textAlignment w:val="baseline"/>
      </w:pPr>
      <w:r w:rsidRPr="001D1909">
        <w:t>27.22.4.26.</w:t>
      </w:r>
      <w:r>
        <w:rPr>
          <w:rFonts w:hint="eastAsia"/>
          <w:lang w:eastAsia="zh-CN"/>
        </w:rPr>
        <w:t>8</w:t>
      </w:r>
      <w:r w:rsidRPr="001D1909">
        <w:t>.3</w:t>
      </w:r>
      <w:r w:rsidRPr="001D1909">
        <w:tab/>
        <w:t>Test purpose</w:t>
      </w:r>
    </w:p>
    <w:p w14:paraId="62407165" w14:textId="0EA1F24E" w:rsidR="004C6220" w:rsidRPr="001D1909" w:rsidRDefault="004C6220" w:rsidP="004C6220">
      <w:pPr>
        <w:rPr>
          <w:lang w:eastAsia="zh-CN"/>
        </w:rPr>
      </w:pPr>
      <w:r w:rsidRPr="001D1909">
        <w:t xml:space="preserve">To verify that when the ME is in </w:t>
      </w:r>
      <w:ins w:id="4" w:author="Daiwei Zhou (周代卫)" w:date="2022-08-05T18:00:00Z">
        <w:r w:rsidR="007E3CF0">
          <w:t>connected</w:t>
        </w:r>
      </w:ins>
      <w:del w:id="5" w:author="Daiwei Zhou (周代卫)" w:date="2022-08-05T18:00:00Z">
        <w:r w:rsidRPr="001D1909" w:rsidDel="007E3CF0">
          <w:delText>idle</w:delText>
        </w:r>
      </w:del>
      <w:r w:rsidRPr="001D1909">
        <w:t xml:space="preserve"> state, it launches properly the browser session required in LAUNCH BROWSER, and returns a successful result in the TERMINAL RESPONSE command</w:t>
      </w:r>
      <w:r>
        <w:rPr>
          <w:rFonts w:hint="eastAsia"/>
          <w:lang w:eastAsia="zh-CN"/>
        </w:rPr>
        <w:t>.</w:t>
      </w:r>
    </w:p>
    <w:p w14:paraId="5D4B2C4C" w14:textId="77777777" w:rsidR="004C6220" w:rsidRPr="001D1909" w:rsidRDefault="004C6220" w:rsidP="004C6220">
      <w:pPr>
        <w:pStyle w:val="H6"/>
        <w:overflowPunct w:val="0"/>
        <w:autoSpaceDE w:val="0"/>
        <w:autoSpaceDN w:val="0"/>
        <w:adjustRightInd w:val="0"/>
        <w:textAlignment w:val="baseline"/>
      </w:pPr>
      <w:r w:rsidRPr="001D1909">
        <w:t>27.22.4.26.</w:t>
      </w:r>
      <w:r>
        <w:rPr>
          <w:rFonts w:hint="eastAsia"/>
          <w:lang w:eastAsia="zh-CN"/>
        </w:rPr>
        <w:t>8</w:t>
      </w:r>
      <w:r w:rsidRPr="001D1909">
        <w:t>.4</w:t>
      </w:r>
      <w:r w:rsidRPr="001D1909">
        <w:tab/>
        <w:t xml:space="preserve">Method of test </w:t>
      </w:r>
    </w:p>
    <w:p w14:paraId="27EF3C13" w14:textId="77777777" w:rsidR="004C6220" w:rsidRPr="002C5AAA" w:rsidRDefault="004C6220" w:rsidP="004C6220">
      <w:pPr>
        <w:pStyle w:val="H6"/>
        <w:overflowPunct w:val="0"/>
        <w:autoSpaceDE w:val="0"/>
        <w:autoSpaceDN w:val="0"/>
        <w:adjustRightInd w:val="0"/>
        <w:textAlignment w:val="baseline"/>
        <w:rPr>
          <w:lang w:eastAsia="zh-CN"/>
        </w:rPr>
      </w:pPr>
      <w:r w:rsidRPr="001D1909">
        <w:t>27.22.4.26.</w:t>
      </w:r>
      <w:r>
        <w:rPr>
          <w:rFonts w:hint="eastAsia"/>
          <w:lang w:eastAsia="zh-CN"/>
        </w:rPr>
        <w:t>8</w:t>
      </w:r>
      <w:r w:rsidRPr="001D1909">
        <w:t>.4.1</w:t>
      </w:r>
      <w:r w:rsidRPr="001D1909">
        <w:tab/>
        <w:t>Initial conditions</w:t>
      </w:r>
    </w:p>
    <w:p w14:paraId="1FE05DED" w14:textId="77777777" w:rsidR="004C6220" w:rsidRDefault="004C6220" w:rsidP="004C6220">
      <w:pPr>
        <w:rPr>
          <w:lang w:eastAsia="zh-CN"/>
        </w:rPr>
      </w:pPr>
      <w:r w:rsidRPr="001D1909">
        <w:t>The ME is connected to the USIM Simulator and the NG-SS. Prior to this test the ME shall have been powered on and performed the PROFILE DOWNLOAD procedure.</w:t>
      </w:r>
    </w:p>
    <w:p w14:paraId="7D800956" w14:textId="77777777" w:rsidR="004C6220" w:rsidRPr="001D1909" w:rsidRDefault="004C6220" w:rsidP="004C6220">
      <w:r w:rsidRPr="001D1909">
        <w:t>The default NG-RAN UICC, the default NG-RAN parameters and the following URSP rules stored in the ME are used:</w:t>
      </w:r>
    </w:p>
    <w:p w14:paraId="33F329F2" w14:textId="77777777" w:rsidR="004C6220" w:rsidRPr="001D1909" w:rsidRDefault="004C6220" w:rsidP="004C6220">
      <w:pPr>
        <w:pStyle w:val="B1"/>
      </w:pPr>
      <w:r w:rsidRPr="001D1909">
        <w:t>URSP:</w:t>
      </w:r>
    </w:p>
    <w:p w14:paraId="129CEC94" w14:textId="77777777" w:rsidR="004C6220" w:rsidRPr="001D1909" w:rsidRDefault="004C6220" w:rsidP="004C6220">
      <w:pPr>
        <w:pStyle w:val="B1"/>
      </w:pPr>
      <w:r w:rsidRPr="001D1909">
        <w:t>Rule Precedence =1</w:t>
      </w:r>
    </w:p>
    <w:p w14:paraId="292C9E11" w14:textId="77777777" w:rsidR="004C6220" w:rsidRPr="001D1909" w:rsidRDefault="004C6220" w:rsidP="004C6220">
      <w:pPr>
        <w:pStyle w:val="B2"/>
      </w:pPr>
      <w:r w:rsidRPr="001D1909">
        <w:t xml:space="preserve">Traffic Descriptor: </w:t>
      </w:r>
    </w:p>
    <w:p w14:paraId="2FB8C3C6" w14:textId="77777777" w:rsidR="004C6220" w:rsidRPr="001D1909" w:rsidRDefault="004C6220" w:rsidP="004C6220">
      <w:pPr>
        <w:pStyle w:val="B30"/>
        <w:numPr>
          <w:ilvl w:val="0"/>
          <w:numId w:val="23"/>
        </w:numPr>
        <w:tabs>
          <w:tab w:val="clear" w:pos="644"/>
        </w:tabs>
        <w:ind w:left="1135" w:hanging="284"/>
      </w:pPr>
      <w:bookmarkStart w:id="6" w:name="MCCQCTEMPBM_00000319"/>
      <w:r w:rsidRPr="001D1909">
        <w:t>DNN=TestGp.rs</w:t>
      </w:r>
    </w:p>
    <w:bookmarkEnd w:id="6"/>
    <w:p w14:paraId="5E3B5559" w14:textId="77777777" w:rsidR="004C6220" w:rsidRPr="001D1909" w:rsidRDefault="004C6220" w:rsidP="004C6220">
      <w:pPr>
        <w:pStyle w:val="B2"/>
        <w:rPr>
          <w:rFonts w:eastAsia="宋体"/>
        </w:rPr>
      </w:pPr>
      <w:r w:rsidRPr="001D1909">
        <w:rPr>
          <w:rFonts w:eastAsia="宋体"/>
        </w:rPr>
        <w:t xml:space="preserve">Route Selection Descriptor: </w:t>
      </w:r>
    </w:p>
    <w:p w14:paraId="2546300B" w14:textId="77777777" w:rsidR="004C6220" w:rsidRPr="001D1909" w:rsidRDefault="004C6220" w:rsidP="004C6220">
      <w:pPr>
        <w:pStyle w:val="B30"/>
        <w:numPr>
          <w:ilvl w:val="0"/>
          <w:numId w:val="23"/>
        </w:numPr>
        <w:tabs>
          <w:tab w:val="clear" w:pos="644"/>
        </w:tabs>
        <w:ind w:left="1135" w:hanging="284"/>
        <w:rPr>
          <w:rFonts w:eastAsia="宋体"/>
        </w:rPr>
      </w:pPr>
      <w:bookmarkStart w:id="7" w:name="MCCQCTEMPBM_00000320"/>
      <w:r w:rsidRPr="001D1909">
        <w:rPr>
          <w:rFonts w:eastAsia="宋体"/>
        </w:rPr>
        <w:t xml:space="preserve">Precedence=1 </w:t>
      </w:r>
    </w:p>
    <w:p w14:paraId="10ADE161" w14:textId="77777777" w:rsidR="004C6220" w:rsidRPr="001D1909" w:rsidRDefault="004C6220" w:rsidP="004C6220">
      <w:pPr>
        <w:pStyle w:val="B30"/>
        <w:numPr>
          <w:ilvl w:val="0"/>
          <w:numId w:val="23"/>
        </w:numPr>
        <w:tabs>
          <w:tab w:val="clear" w:pos="644"/>
        </w:tabs>
        <w:ind w:left="1135" w:hanging="284"/>
        <w:rPr>
          <w:rFonts w:eastAsia="宋体"/>
        </w:rPr>
      </w:pPr>
      <w:bookmarkStart w:id="8" w:name="MCCQCTEMPBM_00000321"/>
      <w:bookmarkEnd w:id="7"/>
      <w:r w:rsidRPr="001D1909">
        <w:rPr>
          <w:rFonts w:eastAsia="宋体"/>
        </w:rPr>
        <w:t>Network Slice Selection, S-NSSAI: 01 01 01 02 (ST:</w:t>
      </w:r>
      <w:r>
        <w:rPr>
          <w:rFonts w:eastAsia="宋体"/>
        </w:rPr>
        <w:t xml:space="preserve"> </w:t>
      </w:r>
      <w:r w:rsidRPr="001D1909">
        <w:rPr>
          <w:rFonts w:eastAsia="宋体"/>
        </w:rPr>
        <w:t>MBB, SD: 010102)</w:t>
      </w:r>
    </w:p>
    <w:p w14:paraId="79ABEF5F" w14:textId="53DF6C0F" w:rsidR="004C6220" w:rsidRPr="001D1909" w:rsidRDefault="004C6220" w:rsidP="004C6220">
      <w:pPr>
        <w:pStyle w:val="B30"/>
        <w:numPr>
          <w:ilvl w:val="0"/>
          <w:numId w:val="23"/>
        </w:numPr>
        <w:tabs>
          <w:tab w:val="clear" w:pos="644"/>
        </w:tabs>
        <w:ind w:left="1135" w:hanging="284"/>
        <w:rPr>
          <w:rFonts w:eastAsia="宋体"/>
        </w:rPr>
      </w:pPr>
      <w:bookmarkStart w:id="9" w:name="MCCQCTEMPBM_00000322"/>
      <w:bookmarkEnd w:id="8"/>
      <w:r w:rsidRPr="001D1909">
        <w:rPr>
          <w:rFonts w:eastAsia="宋体"/>
        </w:rPr>
        <w:t xml:space="preserve">SSC Mode Selection: SSC Mode </w:t>
      </w:r>
      <w:ins w:id="10" w:author="Daiwei Zhou (周代卫)" w:date="2022-08-05T17:38:00Z">
        <w:r w:rsidR="00B10BB6">
          <w:rPr>
            <w:rFonts w:eastAsia="宋体"/>
          </w:rPr>
          <w:t>1</w:t>
        </w:r>
      </w:ins>
      <w:del w:id="11" w:author="Daiwei Zhou (周代卫)" w:date="2022-08-05T17:38:00Z">
        <w:r w:rsidRPr="001D1909" w:rsidDel="00B10BB6">
          <w:rPr>
            <w:rFonts w:eastAsia="宋体"/>
          </w:rPr>
          <w:delText>2</w:delText>
        </w:r>
      </w:del>
    </w:p>
    <w:p w14:paraId="540B0500" w14:textId="77777777" w:rsidR="004C6220" w:rsidRPr="001D1909" w:rsidRDefault="004C6220" w:rsidP="004C6220">
      <w:pPr>
        <w:pStyle w:val="B30"/>
        <w:numPr>
          <w:ilvl w:val="0"/>
          <w:numId w:val="23"/>
        </w:numPr>
        <w:tabs>
          <w:tab w:val="clear" w:pos="644"/>
        </w:tabs>
        <w:ind w:left="1135" w:hanging="284"/>
      </w:pPr>
      <w:bookmarkStart w:id="12" w:name="MCCQCTEMPBM_00000323"/>
      <w:bookmarkEnd w:id="9"/>
      <w:r w:rsidRPr="001D1909">
        <w:rPr>
          <w:rFonts w:eastAsia="宋体"/>
        </w:rPr>
        <w:t>Access Type preference: 3GPP access</w:t>
      </w:r>
    </w:p>
    <w:bookmarkEnd w:id="12"/>
    <w:p w14:paraId="45CBA3A5" w14:textId="77777777" w:rsidR="004C6220" w:rsidRPr="001D1909" w:rsidRDefault="004C6220" w:rsidP="004C6220">
      <w:pPr>
        <w:pStyle w:val="B1"/>
        <w:rPr>
          <w:rFonts w:eastAsia="宋体"/>
        </w:rPr>
      </w:pPr>
      <w:r w:rsidRPr="001D1909">
        <w:rPr>
          <w:rFonts w:eastAsia="宋体"/>
        </w:rPr>
        <w:t>Rule Precedence = &lt;lowest priority&gt;</w:t>
      </w:r>
    </w:p>
    <w:p w14:paraId="3051D832" w14:textId="77777777" w:rsidR="004C6220" w:rsidRPr="001D1909" w:rsidRDefault="004C6220" w:rsidP="004C6220">
      <w:pPr>
        <w:pStyle w:val="B2"/>
      </w:pPr>
      <w:r w:rsidRPr="001D1909">
        <w:rPr>
          <w:rFonts w:eastAsia="宋体"/>
        </w:rPr>
        <w:t>Traffic Descriptor: *</w:t>
      </w:r>
    </w:p>
    <w:p w14:paraId="4EDFB52E" w14:textId="77777777" w:rsidR="004C6220" w:rsidRPr="001D1909" w:rsidRDefault="004C6220" w:rsidP="004C6220">
      <w:pPr>
        <w:pStyle w:val="B2"/>
        <w:rPr>
          <w:rFonts w:eastAsia="宋体"/>
        </w:rPr>
      </w:pPr>
      <w:r w:rsidRPr="001D1909">
        <w:rPr>
          <w:rFonts w:eastAsia="宋体"/>
        </w:rPr>
        <w:t>Route Selection Descriptor:</w:t>
      </w:r>
    </w:p>
    <w:p w14:paraId="77367655" w14:textId="77777777" w:rsidR="004C6220" w:rsidRPr="001D1909" w:rsidRDefault="004C6220" w:rsidP="004C6220">
      <w:pPr>
        <w:pStyle w:val="B30"/>
        <w:numPr>
          <w:ilvl w:val="0"/>
          <w:numId w:val="23"/>
        </w:numPr>
        <w:tabs>
          <w:tab w:val="clear" w:pos="644"/>
        </w:tabs>
        <w:ind w:left="1135" w:hanging="284"/>
        <w:rPr>
          <w:rFonts w:eastAsia="宋体"/>
        </w:rPr>
      </w:pPr>
      <w:bookmarkStart w:id="13" w:name="MCCQCTEMPBM_00000324"/>
      <w:r w:rsidRPr="001D1909">
        <w:rPr>
          <w:rFonts w:eastAsia="宋体"/>
        </w:rPr>
        <w:t>Precedence =1</w:t>
      </w:r>
    </w:p>
    <w:p w14:paraId="7F6685CC" w14:textId="77777777" w:rsidR="004C6220" w:rsidRPr="001D1909" w:rsidRDefault="004C6220" w:rsidP="004C6220">
      <w:pPr>
        <w:pStyle w:val="B30"/>
        <w:numPr>
          <w:ilvl w:val="0"/>
          <w:numId w:val="23"/>
        </w:numPr>
        <w:tabs>
          <w:tab w:val="clear" w:pos="644"/>
        </w:tabs>
        <w:ind w:left="1135" w:hanging="284"/>
        <w:rPr>
          <w:rFonts w:eastAsia="宋体"/>
        </w:rPr>
      </w:pPr>
      <w:bookmarkStart w:id="14" w:name="MCCQCTEMPBM_00000325"/>
      <w:bookmarkEnd w:id="13"/>
      <w:r w:rsidRPr="001D1909">
        <w:rPr>
          <w:rFonts w:eastAsia="宋体"/>
        </w:rPr>
        <w:t>Network Slice Selection, S-NSSAI: 01 01 01 01 (ST: MBB, SD: 010101)</w:t>
      </w:r>
    </w:p>
    <w:p w14:paraId="1B27EB1B" w14:textId="3D415D88" w:rsidR="004C6220" w:rsidRPr="001D1909" w:rsidRDefault="004C6220" w:rsidP="004C6220">
      <w:pPr>
        <w:pStyle w:val="B30"/>
        <w:numPr>
          <w:ilvl w:val="0"/>
          <w:numId w:val="23"/>
        </w:numPr>
        <w:tabs>
          <w:tab w:val="clear" w:pos="644"/>
        </w:tabs>
        <w:ind w:left="1135" w:hanging="284"/>
        <w:rPr>
          <w:rFonts w:eastAsia="宋体"/>
        </w:rPr>
      </w:pPr>
      <w:bookmarkStart w:id="15" w:name="MCCQCTEMPBM_00000326"/>
      <w:bookmarkEnd w:id="14"/>
      <w:r w:rsidRPr="001D1909">
        <w:rPr>
          <w:rFonts w:eastAsia="宋体"/>
        </w:rPr>
        <w:t xml:space="preserve">SSC Mode Selection: SSC Mode </w:t>
      </w:r>
      <w:ins w:id="16" w:author="Daiwei Zhou (周代卫)" w:date="2022-08-05T17:38:00Z">
        <w:r w:rsidR="00B10BB6">
          <w:rPr>
            <w:rFonts w:eastAsia="宋体"/>
          </w:rPr>
          <w:t>1</w:t>
        </w:r>
      </w:ins>
      <w:del w:id="17" w:author="Daiwei Zhou (周代卫)" w:date="2022-08-05T17:38:00Z">
        <w:r w:rsidRPr="001D1909" w:rsidDel="00B10BB6">
          <w:rPr>
            <w:rFonts w:eastAsia="宋体"/>
          </w:rPr>
          <w:delText>3</w:delText>
        </w:r>
      </w:del>
    </w:p>
    <w:p w14:paraId="6573385B" w14:textId="77777777" w:rsidR="004C6220" w:rsidRPr="0078413B" w:rsidRDefault="004C6220" w:rsidP="004C6220">
      <w:pPr>
        <w:pStyle w:val="B30"/>
        <w:numPr>
          <w:ilvl w:val="0"/>
          <w:numId w:val="23"/>
        </w:numPr>
        <w:tabs>
          <w:tab w:val="clear" w:pos="644"/>
        </w:tabs>
        <w:ind w:left="1135" w:hanging="284"/>
        <w:rPr>
          <w:strike/>
        </w:rPr>
      </w:pPr>
      <w:bookmarkStart w:id="18" w:name="MCCQCTEMPBM_00000327"/>
      <w:bookmarkEnd w:id="15"/>
      <w:r w:rsidRPr="001D1909">
        <w:rPr>
          <w:rFonts w:eastAsia="宋体"/>
        </w:rPr>
        <w:t xml:space="preserve">DNN Selection: internet </w:t>
      </w:r>
    </w:p>
    <w:bookmarkEnd w:id="18"/>
    <w:p w14:paraId="1045FB30" w14:textId="77777777" w:rsidR="004C6220" w:rsidRPr="0042100F" w:rsidRDefault="004C6220" w:rsidP="004C6220">
      <w:pPr>
        <w:pStyle w:val="B1"/>
        <w:ind w:left="0" w:firstLine="0"/>
        <w:rPr>
          <w:lang w:eastAsia="zh-CN"/>
        </w:rPr>
      </w:pPr>
      <w:r w:rsidRPr="001D1909">
        <w:t xml:space="preserve">The Allowed S-NSSAI list is configured in NG-SS as </w:t>
      </w:r>
      <w:r>
        <w:t>'</w:t>
      </w:r>
      <w:r w:rsidRPr="001D1909">
        <w:t>01 01 01 01</w:t>
      </w:r>
      <w:r>
        <w:t>'</w:t>
      </w:r>
      <w:r w:rsidRPr="001D1909">
        <w:t xml:space="preserve">, </w:t>
      </w:r>
      <w:r>
        <w:t>'</w:t>
      </w:r>
      <w:r w:rsidRPr="001D1909">
        <w:t>01 01 01 02</w:t>
      </w:r>
      <w:r>
        <w:t>'</w:t>
      </w:r>
      <w:r>
        <w:rPr>
          <w:rFonts w:hint="eastAsia"/>
          <w:lang w:eastAsia="zh-CN"/>
        </w:rPr>
        <w:t xml:space="preserve"> </w:t>
      </w:r>
      <w:r w:rsidRPr="001D1909">
        <w:t xml:space="preserve">and </w:t>
      </w:r>
      <w:r>
        <w:t>'</w:t>
      </w:r>
      <w:r w:rsidRPr="001D1909">
        <w:t>01 01 01 03</w:t>
      </w:r>
      <w:r>
        <w:t>'</w:t>
      </w:r>
      <w:r>
        <w:rPr>
          <w:rFonts w:hint="eastAsia"/>
          <w:lang w:eastAsia="zh-CN"/>
        </w:rPr>
        <w:t>.</w:t>
      </w:r>
    </w:p>
    <w:p w14:paraId="67C22B24" w14:textId="77777777" w:rsidR="004C6220" w:rsidRPr="00034433" w:rsidRDefault="004C6220" w:rsidP="004C6220">
      <w:pPr>
        <w:rPr>
          <w:lang w:eastAsia="zh-CN"/>
        </w:rPr>
      </w:pPr>
      <w:r w:rsidRPr="001D1909">
        <w:t>The browser's cache shall have been cleared before execution of the test sequence.</w:t>
      </w:r>
    </w:p>
    <w:p w14:paraId="1EFDE197" w14:textId="77777777" w:rsidR="004C6220" w:rsidRPr="0078413B" w:rsidRDefault="004C6220" w:rsidP="004C6220">
      <w:pPr>
        <w:pStyle w:val="H6"/>
        <w:overflowPunct w:val="0"/>
        <w:autoSpaceDE w:val="0"/>
        <w:autoSpaceDN w:val="0"/>
        <w:adjustRightInd w:val="0"/>
        <w:textAlignment w:val="baseline"/>
        <w:rPr>
          <w:rFonts w:eastAsia="等线"/>
          <w:lang w:val="en-US"/>
        </w:rPr>
      </w:pPr>
      <w:r w:rsidRPr="0078413B">
        <w:rPr>
          <w:rFonts w:eastAsia="等线"/>
          <w:lang w:val="en-US"/>
        </w:rPr>
        <w:lastRenderedPageBreak/>
        <w:t>27.22.4.26.</w:t>
      </w:r>
      <w:r w:rsidRPr="0078413B">
        <w:rPr>
          <w:rFonts w:eastAsia="等线" w:hint="eastAsia"/>
          <w:lang w:val="en-US"/>
        </w:rPr>
        <w:t>8</w:t>
      </w:r>
      <w:r>
        <w:rPr>
          <w:rFonts w:eastAsia="等线"/>
          <w:lang w:val="en-US"/>
        </w:rPr>
        <w:t>.4.2</w:t>
      </w:r>
      <w:r w:rsidRPr="001D1909">
        <w:tab/>
      </w:r>
      <w:r w:rsidRPr="0078413B">
        <w:rPr>
          <w:rFonts w:eastAsia="等线"/>
          <w:lang w:val="en-US"/>
        </w:rPr>
        <w:t>Procedure</w:t>
      </w:r>
    </w:p>
    <w:p w14:paraId="0CC42BB6" w14:textId="77777777" w:rsidR="004C6220" w:rsidRDefault="004C6220" w:rsidP="004C6220">
      <w:pPr>
        <w:pStyle w:val="TH"/>
        <w:rPr>
          <w:lang w:eastAsia="zh-CN"/>
        </w:rPr>
      </w:pPr>
      <w:r w:rsidRPr="001D1909">
        <w:t xml:space="preserve">Expected Sequence </w:t>
      </w:r>
      <w:r>
        <w:rPr>
          <w:rFonts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4C6220" w:rsidRPr="001D1909" w14:paraId="14FC6BC4" w14:textId="77777777" w:rsidTr="00D05942">
        <w:trPr>
          <w:cantSplit/>
          <w:jc w:val="center"/>
        </w:trPr>
        <w:tc>
          <w:tcPr>
            <w:tcW w:w="737" w:type="dxa"/>
            <w:tcBorders>
              <w:top w:val="single" w:sz="6" w:space="0" w:color="auto"/>
              <w:left w:val="single" w:sz="6" w:space="0" w:color="auto"/>
              <w:right w:val="single" w:sz="6" w:space="0" w:color="auto"/>
            </w:tcBorders>
          </w:tcPr>
          <w:p w14:paraId="5CCD8E07" w14:textId="77777777" w:rsidR="004C6220" w:rsidRPr="001D1909" w:rsidRDefault="004C6220" w:rsidP="00D05942">
            <w:pPr>
              <w:pStyle w:val="TAH"/>
            </w:pPr>
            <w:r w:rsidRPr="001D1909">
              <w:t>Step</w:t>
            </w:r>
          </w:p>
        </w:tc>
        <w:tc>
          <w:tcPr>
            <w:tcW w:w="1282" w:type="dxa"/>
            <w:tcBorders>
              <w:top w:val="single" w:sz="6" w:space="0" w:color="auto"/>
              <w:left w:val="single" w:sz="6" w:space="0" w:color="auto"/>
              <w:right w:val="single" w:sz="6" w:space="0" w:color="auto"/>
            </w:tcBorders>
          </w:tcPr>
          <w:p w14:paraId="54CE8320" w14:textId="77777777" w:rsidR="004C6220" w:rsidRPr="001D1909" w:rsidRDefault="004C6220" w:rsidP="00D05942">
            <w:pPr>
              <w:pStyle w:val="TAH"/>
            </w:pPr>
            <w:r w:rsidRPr="001D1909">
              <w:t>Direction</w:t>
            </w:r>
          </w:p>
        </w:tc>
        <w:tc>
          <w:tcPr>
            <w:tcW w:w="2892" w:type="dxa"/>
            <w:tcBorders>
              <w:top w:val="single" w:sz="6" w:space="0" w:color="auto"/>
              <w:left w:val="single" w:sz="6" w:space="0" w:color="auto"/>
              <w:right w:val="single" w:sz="6" w:space="0" w:color="auto"/>
            </w:tcBorders>
          </w:tcPr>
          <w:p w14:paraId="118941A3" w14:textId="77777777" w:rsidR="004C6220" w:rsidRPr="001D1909" w:rsidRDefault="004C6220" w:rsidP="00D05942">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59A7C9FA" w14:textId="77777777" w:rsidR="004C6220" w:rsidRPr="001D1909" w:rsidRDefault="004C6220" w:rsidP="00D05942">
            <w:pPr>
              <w:pStyle w:val="TAH"/>
            </w:pPr>
            <w:r w:rsidRPr="001D1909">
              <w:t>Comments</w:t>
            </w:r>
          </w:p>
        </w:tc>
      </w:tr>
      <w:tr w:rsidR="004C6220" w:rsidRPr="001D1909" w14:paraId="299477DD" w14:textId="77777777" w:rsidTr="00D05942">
        <w:trPr>
          <w:cantSplit/>
          <w:jc w:val="center"/>
        </w:trPr>
        <w:tc>
          <w:tcPr>
            <w:tcW w:w="737" w:type="dxa"/>
            <w:tcBorders>
              <w:top w:val="single" w:sz="6" w:space="0" w:color="auto"/>
              <w:left w:val="single" w:sz="6" w:space="0" w:color="auto"/>
              <w:right w:val="single" w:sz="6" w:space="0" w:color="auto"/>
            </w:tcBorders>
          </w:tcPr>
          <w:p w14:paraId="32BEFFEB" w14:textId="77777777" w:rsidR="004C6220" w:rsidRPr="001D1909" w:rsidRDefault="004C6220" w:rsidP="00D05942">
            <w:pPr>
              <w:pStyle w:val="TAC"/>
            </w:pPr>
            <w:r w:rsidRPr="001D1909">
              <w:t>0</w:t>
            </w:r>
          </w:p>
        </w:tc>
        <w:tc>
          <w:tcPr>
            <w:tcW w:w="1282" w:type="dxa"/>
            <w:tcBorders>
              <w:top w:val="single" w:sz="6" w:space="0" w:color="auto"/>
              <w:left w:val="single" w:sz="6" w:space="0" w:color="auto"/>
              <w:right w:val="single" w:sz="6" w:space="0" w:color="auto"/>
            </w:tcBorders>
          </w:tcPr>
          <w:p w14:paraId="646C994F" w14:textId="77777777" w:rsidR="004C6220" w:rsidRPr="001D1909" w:rsidRDefault="004C6220" w:rsidP="00D05942">
            <w:pPr>
              <w:pStyle w:val="TAC"/>
            </w:pPr>
            <w:r w:rsidRPr="001D1909">
              <w:t>ME</w:t>
            </w:r>
          </w:p>
        </w:tc>
        <w:tc>
          <w:tcPr>
            <w:tcW w:w="2892" w:type="dxa"/>
            <w:tcBorders>
              <w:top w:val="single" w:sz="6" w:space="0" w:color="auto"/>
              <w:left w:val="single" w:sz="6" w:space="0" w:color="auto"/>
              <w:right w:val="single" w:sz="6" w:space="0" w:color="auto"/>
            </w:tcBorders>
          </w:tcPr>
          <w:p w14:paraId="35425BB8" w14:textId="77777777" w:rsidR="004C6220" w:rsidRPr="001D1909" w:rsidRDefault="004C6220" w:rsidP="00D05942">
            <w:pPr>
              <w:pStyle w:val="TAL"/>
            </w:pPr>
          </w:p>
        </w:tc>
        <w:tc>
          <w:tcPr>
            <w:tcW w:w="3776" w:type="dxa"/>
            <w:tcBorders>
              <w:left w:val="single" w:sz="6" w:space="0" w:color="auto"/>
              <w:right w:val="single" w:sz="6" w:space="0" w:color="auto"/>
            </w:tcBorders>
          </w:tcPr>
          <w:p w14:paraId="4DC56A86" w14:textId="3DF880B2" w:rsidR="004C6220" w:rsidRPr="001D1909" w:rsidRDefault="004C6220" w:rsidP="00D05942">
            <w:pPr>
              <w:pStyle w:val="TAL"/>
            </w:pPr>
            <w:r>
              <w:t xml:space="preserve">[The ME is in </w:t>
            </w:r>
            <w:ins w:id="19" w:author="Daiwei Zhou (周代卫)" w:date="2022-08-05T17:56:00Z">
              <w:r w:rsidR="007E3CF0">
                <w:t>connected</w:t>
              </w:r>
            </w:ins>
            <w:del w:id="20" w:author="Daiwei Zhou (周代卫)" w:date="2022-08-05T17:56:00Z">
              <w:r w:rsidDel="007E3CF0">
                <w:delText>idle</w:delText>
              </w:r>
            </w:del>
            <w:r>
              <w:t xml:space="preserve"> 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4C6220" w:rsidRPr="001D1909" w14:paraId="54F568F7" w14:textId="77777777" w:rsidTr="00D05942">
        <w:trPr>
          <w:cantSplit/>
          <w:jc w:val="center"/>
        </w:trPr>
        <w:tc>
          <w:tcPr>
            <w:tcW w:w="737" w:type="dxa"/>
            <w:tcBorders>
              <w:left w:val="single" w:sz="6" w:space="0" w:color="auto"/>
              <w:right w:val="single" w:sz="6" w:space="0" w:color="auto"/>
            </w:tcBorders>
          </w:tcPr>
          <w:p w14:paraId="3FC72351" w14:textId="77777777" w:rsidR="004C6220" w:rsidRPr="001D1909" w:rsidRDefault="004C6220" w:rsidP="00D05942">
            <w:pPr>
              <w:pStyle w:val="TAC"/>
            </w:pPr>
            <w:r w:rsidRPr="001D1909">
              <w:t>1</w:t>
            </w:r>
          </w:p>
        </w:tc>
        <w:tc>
          <w:tcPr>
            <w:tcW w:w="1282" w:type="dxa"/>
            <w:tcBorders>
              <w:left w:val="single" w:sz="6" w:space="0" w:color="auto"/>
              <w:right w:val="single" w:sz="6" w:space="0" w:color="auto"/>
            </w:tcBorders>
          </w:tcPr>
          <w:p w14:paraId="55A29F95" w14:textId="77777777" w:rsidR="004C6220" w:rsidRPr="001D1909" w:rsidRDefault="004C6220" w:rsidP="00D05942">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5AD10A11" w14:textId="77777777" w:rsidR="004C6220" w:rsidRPr="00F624A0" w:rsidRDefault="004C6220" w:rsidP="00D05942">
            <w:pPr>
              <w:pStyle w:val="TAL"/>
              <w:rPr>
                <w:lang w:eastAsia="zh-CN"/>
              </w:rPr>
            </w:pPr>
            <w:r w:rsidRPr="001D1909">
              <w:t xml:space="preserve">PROACTIVE COMMAND PENDING: LAUNCH BROWSER </w:t>
            </w:r>
            <w:r>
              <w:rPr>
                <w:rFonts w:hint="eastAsia"/>
                <w:lang w:eastAsia="zh-CN"/>
              </w:rPr>
              <w:t>8.1.1</w:t>
            </w:r>
          </w:p>
        </w:tc>
        <w:tc>
          <w:tcPr>
            <w:tcW w:w="3776" w:type="dxa"/>
            <w:tcBorders>
              <w:left w:val="single" w:sz="6" w:space="0" w:color="auto"/>
              <w:right w:val="single" w:sz="6" w:space="0" w:color="auto"/>
            </w:tcBorders>
          </w:tcPr>
          <w:p w14:paraId="207C2072" w14:textId="77777777" w:rsidR="004C6220" w:rsidRPr="001D1909" w:rsidRDefault="004C6220" w:rsidP="00D05942">
            <w:pPr>
              <w:pStyle w:val="TAL"/>
            </w:pPr>
          </w:p>
        </w:tc>
      </w:tr>
      <w:tr w:rsidR="004C6220" w:rsidRPr="001D1909" w14:paraId="34F3C2FD" w14:textId="77777777" w:rsidTr="00D05942">
        <w:trPr>
          <w:cantSplit/>
          <w:jc w:val="center"/>
        </w:trPr>
        <w:tc>
          <w:tcPr>
            <w:tcW w:w="737" w:type="dxa"/>
            <w:tcBorders>
              <w:left w:val="single" w:sz="6" w:space="0" w:color="auto"/>
              <w:right w:val="single" w:sz="6" w:space="0" w:color="auto"/>
            </w:tcBorders>
          </w:tcPr>
          <w:p w14:paraId="65C8A45E" w14:textId="77777777" w:rsidR="004C6220" w:rsidRPr="001D1909" w:rsidRDefault="004C6220" w:rsidP="00D05942">
            <w:pPr>
              <w:pStyle w:val="TAC"/>
            </w:pPr>
            <w:r w:rsidRPr="001D1909">
              <w:t>2</w:t>
            </w:r>
          </w:p>
        </w:tc>
        <w:tc>
          <w:tcPr>
            <w:tcW w:w="1282" w:type="dxa"/>
            <w:tcBorders>
              <w:left w:val="single" w:sz="6" w:space="0" w:color="auto"/>
              <w:right w:val="single" w:sz="6" w:space="0" w:color="auto"/>
            </w:tcBorders>
          </w:tcPr>
          <w:p w14:paraId="5D56A5C7" w14:textId="77777777" w:rsidR="004C6220" w:rsidRPr="001D1909" w:rsidRDefault="004C6220" w:rsidP="00D05942">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6022B841" w14:textId="77777777" w:rsidR="004C6220" w:rsidRPr="001D1909" w:rsidRDefault="004C6220" w:rsidP="00D05942">
            <w:pPr>
              <w:pStyle w:val="TAL"/>
            </w:pPr>
            <w:r w:rsidRPr="001D1909">
              <w:t>FETCH</w:t>
            </w:r>
          </w:p>
        </w:tc>
        <w:tc>
          <w:tcPr>
            <w:tcW w:w="3776" w:type="dxa"/>
            <w:tcBorders>
              <w:left w:val="single" w:sz="6" w:space="0" w:color="auto"/>
              <w:right w:val="single" w:sz="6" w:space="0" w:color="auto"/>
            </w:tcBorders>
          </w:tcPr>
          <w:p w14:paraId="2F038435" w14:textId="77777777" w:rsidR="004C6220" w:rsidRPr="001D1909" w:rsidRDefault="004C6220" w:rsidP="00D05942">
            <w:pPr>
              <w:pStyle w:val="TAL"/>
            </w:pPr>
          </w:p>
        </w:tc>
      </w:tr>
      <w:tr w:rsidR="004C6220" w:rsidRPr="001D1909" w14:paraId="126F155D" w14:textId="77777777" w:rsidTr="00D05942">
        <w:trPr>
          <w:cantSplit/>
          <w:jc w:val="center"/>
        </w:trPr>
        <w:tc>
          <w:tcPr>
            <w:tcW w:w="737" w:type="dxa"/>
            <w:tcBorders>
              <w:left w:val="single" w:sz="6" w:space="0" w:color="auto"/>
              <w:right w:val="single" w:sz="6" w:space="0" w:color="auto"/>
            </w:tcBorders>
          </w:tcPr>
          <w:p w14:paraId="068C46AB" w14:textId="77777777" w:rsidR="004C6220" w:rsidRPr="001D1909" w:rsidRDefault="004C6220" w:rsidP="00D05942">
            <w:pPr>
              <w:pStyle w:val="TAC"/>
            </w:pPr>
            <w:r w:rsidRPr="001D1909">
              <w:t>3</w:t>
            </w:r>
          </w:p>
        </w:tc>
        <w:tc>
          <w:tcPr>
            <w:tcW w:w="1282" w:type="dxa"/>
            <w:tcBorders>
              <w:left w:val="single" w:sz="6" w:space="0" w:color="auto"/>
              <w:right w:val="single" w:sz="6" w:space="0" w:color="auto"/>
            </w:tcBorders>
          </w:tcPr>
          <w:p w14:paraId="4E7FD108" w14:textId="77777777" w:rsidR="004C6220" w:rsidRPr="001D1909" w:rsidRDefault="004C6220" w:rsidP="00D05942">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1883019E" w14:textId="77777777" w:rsidR="004C6220" w:rsidRPr="001D1909" w:rsidRDefault="004C6220" w:rsidP="00D05942">
            <w:pPr>
              <w:pStyle w:val="TAL"/>
            </w:pPr>
            <w:r w:rsidRPr="001D1909">
              <w:t xml:space="preserve">PROACTIVE COMMAND: LAUNCH BROWSER </w:t>
            </w:r>
            <w:r>
              <w:rPr>
                <w:rFonts w:hint="eastAsia"/>
                <w:lang w:eastAsia="zh-CN"/>
              </w:rPr>
              <w:t>8</w:t>
            </w:r>
            <w:r w:rsidRPr="001D1909">
              <w:t>.</w:t>
            </w:r>
            <w:r>
              <w:rPr>
                <w:rFonts w:hint="eastAsia"/>
                <w:lang w:eastAsia="zh-CN"/>
              </w:rPr>
              <w:t>1</w:t>
            </w:r>
            <w:r w:rsidRPr="001D1909">
              <w:t>.1</w:t>
            </w:r>
          </w:p>
        </w:tc>
        <w:tc>
          <w:tcPr>
            <w:tcW w:w="3776" w:type="dxa"/>
            <w:tcBorders>
              <w:left w:val="single" w:sz="6" w:space="0" w:color="auto"/>
              <w:right w:val="single" w:sz="6" w:space="0" w:color="auto"/>
            </w:tcBorders>
          </w:tcPr>
          <w:p w14:paraId="74E1B87A" w14:textId="77777777" w:rsidR="004C6220" w:rsidRPr="001D1909" w:rsidRDefault="004C6220" w:rsidP="00D05942">
            <w:pPr>
              <w:pStyle w:val="TAL"/>
            </w:pPr>
            <w:r w:rsidRPr="001D1909">
              <w:t>[connect to the defined URL, "launch browser, if not already launched, 1 bearer specified, gateway/proxy id specified]</w:t>
            </w:r>
          </w:p>
        </w:tc>
      </w:tr>
      <w:tr w:rsidR="004C6220" w:rsidRPr="001D1909" w14:paraId="14F036BE" w14:textId="77777777" w:rsidTr="00D05942">
        <w:trPr>
          <w:cantSplit/>
          <w:jc w:val="center"/>
        </w:trPr>
        <w:tc>
          <w:tcPr>
            <w:tcW w:w="737" w:type="dxa"/>
            <w:tcBorders>
              <w:left w:val="single" w:sz="6" w:space="0" w:color="auto"/>
              <w:right w:val="single" w:sz="6" w:space="0" w:color="auto"/>
            </w:tcBorders>
          </w:tcPr>
          <w:p w14:paraId="4A9339C5" w14:textId="77777777" w:rsidR="004C6220" w:rsidRPr="001D1909" w:rsidRDefault="004C6220" w:rsidP="00D05942">
            <w:pPr>
              <w:pStyle w:val="TAC"/>
            </w:pPr>
            <w:r w:rsidRPr="001D1909">
              <w:t>4</w:t>
            </w:r>
          </w:p>
        </w:tc>
        <w:tc>
          <w:tcPr>
            <w:tcW w:w="1282" w:type="dxa"/>
            <w:tcBorders>
              <w:left w:val="single" w:sz="6" w:space="0" w:color="auto"/>
              <w:right w:val="single" w:sz="6" w:space="0" w:color="auto"/>
            </w:tcBorders>
          </w:tcPr>
          <w:p w14:paraId="0D1C221F" w14:textId="77777777" w:rsidR="004C6220" w:rsidRPr="001D1909" w:rsidRDefault="004C6220" w:rsidP="00D05942">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0B55B3CA" w14:textId="77777777" w:rsidR="004C6220" w:rsidRPr="001D1909" w:rsidRDefault="004C6220" w:rsidP="00D05942">
            <w:pPr>
              <w:pStyle w:val="TAL"/>
            </w:pPr>
            <w:r w:rsidRPr="001D1909">
              <w:t>ME may display a default message</w:t>
            </w:r>
          </w:p>
        </w:tc>
        <w:tc>
          <w:tcPr>
            <w:tcW w:w="3776" w:type="dxa"/>
            <w:tcBorders>
              <w:left w:val="single" w:sz="6" w:space="0" w:color="auto"/>
              <w:right w:val="single" w:sz="6" w:space="0" w:color="auto"/>
            </w:tcBorders>
          </w:tcPr>
          <w:p w14:paraId="71DF0C85" w14:textId="77777777" w:rsidR="004C6220" w:rsidRPr="001D1909" w:rsidRDefault="004C6220" w:rsidP="00D05942">
            <w:pPr>
              <w:pStyle w:val="TAL"/>
            </w:pPr>
          </w:p>
        </w:tc>
      </w:tr>
      <w:tr w:rsidR="004C6220" w:rsidRPr="001D1909" w14:paraId="7F1C7633" w14:textId="77777777" w:rsidTr="00D05942">
        <w:trPr>
          <w:cantSplit/>
          <w:jc w:val="center"/>
        </w:trPr>
        <w:tc>
          <w:tcPr>
            <w:tcW w:w="737" w:type="dxa"/>
            <w:tcBorders>
              <w:left w:val="single" w:sz="6" w:space="0" w:color="auto"/>
              <w:right w:val="single" w:sz="6" w:space="0" w:color="auto"/>
            </w:tcBorders>
          </w:tcPr>
          <w:p w14:paraId="5E70C434" w14:textId="77777777" w:rsidR="004C6220" w:rsidRPr="001D1909" w:rsidRDefault="004C6220" w:rsidP="00D05942">
            <w:pPr>
              <w:pStyle w:val="TAC"/>
            </w:pPr>
            <w:r w:rsidRPr="001D1909">
              <w:t>5</w:t>
            </w:r>
          </w:p>
        </w:tc>
        <w:tc>
          <w:tcPr>
            <w:tcW w:w="1282" w:type="dxa"/>
            <w:tcBorders>
              <w:left w:val="single" w:sz="6" w:space="0" w:color="auto"/>
              <w:right w:val="single" w:sz="6" w:space="0" w:color="auto"/>
            </w:tcBorders>
          </w:tcPr>
          <w:p w14:paraId="2723ED09" w14:textId="77777777" w:rsidR="004C6220" w:rsidRPr="001D1909" w:rsidRDefault="004C6220" w:rsidP="00D05942">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28494C8F" w14:textId="77777777" w:rsidR="004C6220" w:rsidRPr="001D1909" w:rsidRDefault="004C6220" w:rsidP="00D05942">
            <w:pPr>
              <w:pStyle w:val="TAL"/>
            </w:pPr>
            <w:r w:rsidRPr="001D1909">
              <w:t>The user may confirm the launch browser.</w:t>
            </w:r>
          </w:p>
        </w:tc>
        <w:tc>
          <w:tcPr>
            <w:tcW w:w="3776" w:type="dxa"/>
            <w:tcBorders>
              <w:left w:val="single" w:sz="6" w:space="0" w:color="auto"/>
              <w:right w:val="single" w:sz="6" w:space="0" w:color="auto"/>
            </w:tcBorders>
          </w:tcPr>
          <w:p w14:paraId="1F0ADF12" w14:textId="77777777" w:rsidR="004C6220" w:rsidRPr="001D1909" w:rsidRDefault="004C6220" w:rsidP="00D05942">
            <w:pPr>
              <w:pStyle w:val="TAL"/>
            </w:pPr>
            <w:r w:rsidRPr="001D1909">
              <w:t>[option: user confirmation]</w:t>
            </w:r>
          </w:p>
        </w:tc>
      </w:tr>
      <w:tr w:rsidR="004C6220" w:rsidRPr="001D1909" w14:paraId="1CD935F2" w14:textId="77777777" w:rsidTr="00D05942">
        <w:trPr>
          <w:cantSplit/>
          <w:jc w:val="center"/>
        </w:trPr>
        <w:tc>
          <w:tcPr>
            <w:tcW w:w="737" w:type="dxa"/>
            <w:tcBorders>
              <w:left w:val="single" w:sz="6" w:space="0" w:color="auto"/>
              <w:right w:val="single" w:sz="6" w:space="0" w:color="auto"/>
            </w:tcBorders>
          </w:tcPr>
          <w:p w14:paraId="01EF795E" w14:textId="77777777" w:rsidR="004C6220" w:rsidRPr="001D1909" w:rsidRDefault="004C6220" w:rsidP="00D05942">
            <w:pPr>
              <w:pStyle w:val="TAC"/>
            </w:pPr>
            <w:r w:rsidRPr="001D1909">
              <w:t>6</w:t>
            </w:r>
          </w:p>
        </w:tc>
        <w:tc>
          <w:tcPr>
            <w:tcW w:w="1282" w:type="dxa"/>
            <w:tcBorders>
              <w:left w:val="single" w:sz="6" w:space="0" w:color="auto"/>
              <w:right w:val="single" w:sz="6" w:space="0" w:color="auto"/>
            </w:tcBorders>
          </w:tcPr>
          <w:p w14:paraId="5B0FC1EB" w14:textId="77777777" w:rsidR="004C6220" w:rsidRPr="001D1909" w:rsidRDefault="004C6220" w:rsidP="00D05942">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68F4C1D" w14:textId="77777777" w:rsidR="004C6220" w:rsidRPr="001D1909" w:rsidRDefault="004C6220" w:rsidP="00D05942">
            <w:pPr>
              <w:pStyle w:val="TAL"/>
            </w:pPr>
            <w:r w:rsidRPr="001D1909">
              <w:t xml:space="preserve">TERMINAL RESPONSE: LAUNCH BROWSER </w:t>
            </w:r>
            <w:r>
              <w:rPr>
                <w:rFonts w:hint="eastAsia"/>
                <w:lang w:eastAsia="zh-CN"/>
              </w:rPr>
              <w:t>8</w:t>
            </w:r>
            <w:r w:rsidRPr="001D1909">
              <w:t>.</w:t>
            </w:r>
            <w:r>
              <w:rPr>
                <w:rFonts w:hint="eastAsia"/>
                <w:lang w:eastAsia="zh-CN"/>
              </w:rPr>
              <w:t>1</w:t>
            </w:r>
            <w:r w:rsidRPr="001D1909">
              <w:t>.1</w:t>
            </w:r>
          </w:p>
        </w:tc>
        <w:tc>
          <w:tcPr>
            <w:tcW w:w="3776" w:type="dxa"/>
            <w:tcBorders>
              <w:left w:val="single" w:sz="6" w:space="0" w:color="auto"/>
              <w:right w:val="single" w:sz="6" w:space="0" w:color="auto"/>
            </w:tcBorders>
          </w:tcPr>
          <w:p w14:paraId="4267A2B1" w14:textId="77777777" w:rsidR="004C6220" w:rsidRPr="001D1909" w:rsidRDefault="004C6220" w:rsidP="00D05942">
            <w:pPr>
              <w:pStyle w:val="TAL"/>
            </w:pPr>
            <w:r w:rsidRPr="001D1909">
              <w:t xml:space="preserve">[Command performed successfully] </w:t>
            </w:r>
          </w:p>
        </w:tc>
      </w:tr>
      <w:tr w:rsidR="004C6220" w:rsidRPr="007E3CF0" w14:paraId="6B4295A5" w14:textId="77777777" w:rsidTr="00D05942">
        <w:trPr>
          <w:cantSplit/>
          <w:jc w:val="center"/>
        </w:trPr>
        <w:tc>
          <w:tcPr>
            <w:tcW w:w="737" w:type="dxa"/>
            <w:tcBorders>
              <w:left w:val="single" w:sz="6" w:space="0" w:color="auto"/>
              <w:right w:val="single" w:sz="6" w:space="0" w:color="auto"/>
            </w:tcBorders>
          </w:tcPr>
          <w:p w14:paraId="53F74FFE" w14:textId="77777777" w:rsidR="004C6220" w:rsidRPr="001D1909" w:rsidRDefault="004C6220" w:rsidP="00D05942">
            <w:pPr>
              <w:pStyle w:val="TAC"/>
            </w:pPr>
            <w:r w:rsidRPr="001D1909">
              <w:t>7</w:t>
            </w:r>
          </w:p>
        </w:tc>
        <w:tc>
          <w:tcPr>
            <w:tcW w:w="1282" w:type="dxa"/>
            <w:tcBorders>
              <w:left w:val="single" w:sz="6" w:space="0" w:color="auto"/>
              <w:right w:val="single" w:sz="6" w:space="0" w:color="auto"/>
            </w:tcBorders>
          </w:tcPr>
          <w:p w14:paraId="51C49D43" w14:textId="77777777" w:rsidR="004C6220" w:rsidRPr="001D1909" w:rsidRDefault="004C6220" w:rsidP="00D05942">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ED1F2F2" w14:textId="77777777" w:rsidR="004C6220" w:rsidRPr="001D1909" w:rsidRDefault="004C6220" w:rsidP="00D05942">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5762256C" w14:textId="11216221" w:rsidR="004C6220" w:rsidRPr="001D1909" w:rsidRDefault="004C6220" w:rsidP="00D05942">
            <w:pPr>
              <w:pStyle w:val="TAL"/>
            </w:pPr>
            <w:r w:rsidRPr="001D1909">
              <w:t xml:space="preserve">[The </w:t>
            </w:r>
            <w:ins w:id="21" w:author="Daiwei Zhou (周代卫)" w:date="2022-08-05T17:59:00Z">
              <w:r w:rsidR="007E3CF0">
                <w:t>NG-</w:t>
              </w:r>
            </w:ins>
            <w:del w:id="22" w:author="Daiwei Zhou (周代卫)" w:date="2022-08-05T17:59:00Z">
              <w:r w:rsidRPr="001D1909" w:rsidDel="007E3CF0">
                <w:delText>U</w:delText>
              </w:r>
            </w:del>
            <w:r w:rsidRPr="001D1909">
              <w:t xml:space="preserve">SS shall handle the request of additional URLs as defined in the initial conditions </w:t>
            </w:r>
            <w:r>
              <w:t>clause</w:t>
            </w:r>
            <w:r w:rsidRPr="001D1909">
              <w:t>]</w:t>
            </w:r>
          </w:p>
        </w:tc>
      </w:tr>
      <w:tr w:rsidR="004C6220" w:rsidRPr="001D1909" w14:paraId="4F562476" w14:textId="77777777" w:rsidTr="00D05942">
        <w:trPr>
          <w:cantSplit/>
          <w:jc w:val="center"/>
        </w:trPr>
        <w:tc>
          <w:tcPr>
            <w:tcW w:w="737" w:type="dxa"/>
            <w:tcBorders>
              <w:left w:val="single" w:sz="6" w:space="0" w:color="auto"/>
              <w:right w:val="single" w:sz="6" w:space="0" w:color="auto"/>
            </w:tcBorders>
          </w:tcPr>
          <w:p w14:paraId="7473CCFB" w14:textId="77777777" w:rsidR="004C6220" w:rsidRPr="001D1909" w:rsidRDefault="004C6220" w:rsidP="00D05942">
            <w:pPr>
              <w:pStyle w:val="TAC"/>
            </w:pPr>
            <w:r w:rsidRPr="001D1909">
              <w:t>8</w:t>
            </w:r>
          </w:p>
        </w:tc>
        <w:tc>
          <w:tcPr>
            <w:tcW w:w="1282" w:type="dxa"/>
            <w:tcBorders>
              <w:left w:val="single" w:sz="6" w:space="0" w:color="auto"/>
              <w:right w:val="single" w:sz="6" w:space="0" w:color="auto"/>
            </w:tcBorders>
          </w:tcPr>
          <w:p w14:paraId="198BA4B5" w14:textId="77777777" w:rsidR="004C6220" w:rsidRPr="001D1909" w:rsidRDefault="004C6220" w:rsidP="00D05942">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1D3A8068" w14:textId="77777777" w:rsidR="004C6220" w:rsidRPr="001D1909" w:rsidRDefault="004C6220" w:rsidP="00D05942">
            <w:pPr>
              <w:pStyle w:val="TAL"/>
            </w:pPr>
            <w:r w:rsidRPr="001D1909">
              <w:t>PROACTIVE UICC SESSION ENDED</w:t>
            </w:r>
          </w:p>
        </w:tc>
        <w:tc>
          <w:tcPr>
            <w:tcW w:w="3776" w:type="dxa"/>
            <w:tcBorders>
              <w:left w:val="single" w:sz="6" w:space="0" w:color="auto"/>
              <w:right w:val="single" w:sz="6" w:space="0" w:color="auto"/>
            </w:tcBorders>
          </w:tcPr>
          <w:p w14:paraId="685CE8A6" w14:textId="77777777" w:rsidR="004C6220" w:rsidRPr="001D1909" w:rsidRDefault="004C6220" w:rsidP="00D05942">
            <w:pPr>
              <w:pStyle w:val="TAL"/>
            </w:pPr>
          </w:p>
        </w:tc>
      </w:tr>
      <w:tr w:rsidR="004C6220" w:rsidRPr="001D1909" w14:paraId="5AA8D07B" w14:textId="77777777" w:rsidTr="00D05942">
        <w:trPr>
          <w:cantSplit/>
          <w:jc w:val="center"/>
        </w:trPr>
        <w:tc>
          <w:tcPr>
            <w:tcW w:w="737" w:type="dxa"/>
            <w:tcBorders>
              <w:left w:val="single" w:sz="6" w:space="0" w:color="auto"/>
              <w:bottom w:val="single" w:sz="6" w:space="0" w:color="auto"/>
              <w:right w:val="single" w:sz="6" w:space="0" w:color="auto"/>
            </w:tcBorders>
          </w:tcPr>
          <w:p w14:paraId="36C19BE2" w14:textId="77777777" w:rsidR="004C6220" w:rsidRPr="001D1909" w:rsidRDefault="004C6220" w:rsidP="00D05942">
            <w:pPr>
              <w:pStyle w:val="TAC"/>
            </w:pPr>
            <w:r w:rsidRPr="001D1909">
              <w:t>9</w:t>
            </w:r>
          </w:p>
        </w:tc>
        <w:tc>
          <w:tcPr>
            <w:tcW w:w="1282" w:type="dxa"/>
            <w:tcBorders>
              <w:left w:val="single" w:sz="6" w:space="0" w:color="auto"/>
              <w:bottom w:val="single" w:sz="6" w:space="0" w:color="auto"/>
              <w:right w:val="single" w:sz="6" w:space="0" w:color="auto"/>
            </w:tcBorders>
          </w:tcPr>
          <w:p w14:paraId="3C85FED9" w14:textId="77777777" w:rsidR="004C6220" w:rsidRPr="001D1909" w:rsidRDefault="004C6220" w:rsidP="00D05942">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7B8EAB30" w14:textId="77777777" w:rsidR="004C6220" w:rsidRPr="001D1909" w:rsidRDefault="004C6220" w:rsidP="00D05942">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2B4A40E8" w14:textId="77777777" w:rsidR="004C6220" w:rsidRPr="001D1909" w:rsidRDefault="004C6220" w:rsidP="00D05942">
            <w:pPr>
              <w:pStyle w:val="TAL"/>
            </w:pPr>
          </w:p>
        </w:tc>
      </w:tr>
    </w:tbl>
    <w:p w14:paraId="1952F479" w14:textId="77777777" w:rsidR="004C6220" w:rsidRPr="00C40BF8" w:rsidRDefault="004C6220" w:rsidP="004C6220">
      <w:pPr>
        <w:rPr>
          <w:lang w:eastAsia="zh-CN"/>
        </w:rPr>
      </w:pPr>
    </w:p>
    <w:p w14:paraId="1E798E1E" w14:textId="77777777" w:rsidR="004C6220" w:rsidRPr="001D1909" w:rsidRDefault="004C6220" w:rsidP="004C6220">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84DC54E" w14:textId="77777777" w:rsidR="004C6220" w:rsidRPr="001D1909" w:rsidRDefault="004C6220" w:rsidP="004C6220">
      <w:r w:rsidRPr="001D1909">
        <w:t>Logically:</w:t>
      </w:r>
    </w:p>
    <w:p w14:paraId="1A9701DA" w14:textId="77777777" w:rsidR="004C6220" w:rsidRPr="001D1909" w:rsidRDefault="004C6220" w:rsidP="004C6220">
      <w:pPr>
        <w:pStyle w:val="EW"/>
        <w:tabs>
          <w:tab w:val="left" w:pos="851"/>
        </w:tabs>
        <w:overflowPunct w:val="0"/>
        <w:autoSpaceDE w:val="0"/>
        <w:autoSpaceDN w:val="0"/>
        <w:adjustRightInd w:val="0"/>
        <w:ind w:left="2835" w:hanging="2551"/>
        <w:textAlignment w:val="baseline"/>
      </w:pPr>
      <w:r w:rsidRPr="001D1909">
        <w:t>Command details</w:t>
      </w:r>
    </w:p>
    <w:p w14:paraId="2E2ECABC" w14:textId="77777777" w:rsidR="004C6220" w:rsidRPr="0078413B" w:rsidRDefault="004C6220" w:rsidP="004C6220">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ab/>
        <w:t>Command number:</w:t>
      </w:r>
      <w:r w:rsidRPr="0078413B">
        <w:rPr>
          <w:rFonts w:eastAsia="等线"/>
        </w:rPr>
        <w:tab/>
        <w:t>1</w:t>
      </w:r>
    </w:p>
    <w:p w14:paraId="54244D29" w14:textId="77777777" w:rsidR="004C6220" w:rsidRPr="0078413B" w:rsidRDefault="004C6220" w:rsidP="004C6220">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ab/>
        <w:t>Command type:</w:t>
      </w:r>
      <w:r w:rsidRPr="0078413B">
        <w:rPr>
          <w:rFonts w:eastAsia="等线"/>
        </w:rPr>
        <w:tab/>
        <w:t>LAUNCH BROWSER</w:t>
      </w:r>
    </w:p>
    <w:p w14:paraId="0FB106F3" w14:textId="77777777" w:rsidR="004C6220" w:rsidRPr="0078413B" w:rsidRDefault="004C6220" w:rsidP="004C6220">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ab/>
        <w:t>Command qualifier:</w:t>
      </w:r>
      <w:r w:rsidRPr="0078413B">
        <w:rPr>
          <w:rFonts w:eastAsia="等线"/>
        </w:rPr>
        <w:tab/>
        <w:t>launch browser, if not already launched</w:t>
      </w:r>
    </w:p>
    <w:p w14:paraId="15643EB8" w14:textId="77777777" w:rsidR="004C6220" w:rsidRPr="001D1909" w:rsidRDefault="004C6220" w:rsidP="004C6220">
      <w:pPr>
        <w:pStyle w:val="EW"/>
        <w:tabs>
          <w:tab w:val="left" w:pos="851"/>
        </w:tabs>
        <w:overflowPunct w:val="0"/>
        <w:autoSpaceDE w:val="0"/>
        <w:autoSpaceDN w:val="0"/>
        <w:adjustRightInd w:val="0"/>
        <w:ind w:left="2835" w:hanging="2551"/>
        <w:textAlignment w:val="baseline"/>
      </w:pPr>
      <w:r w:rsidRPr="001D1909">
        <w:t>Device identities</w:t>
      </w:r>
    </w:p>
    <w:p w14:paraId="41C6D34A" w14:textId="77777777" w:rsidR="004C6220" w:rsidRPr="001D1909" w:rsidRDefault="004C6220" w:rsidP="004C6220">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03A48B70" w14:textId="77777777" w:rsidR="004C6220" w:rsidRPr="001D1909" w:rsidRDefault="004C6220" w:rsidP="004C6220">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5A85FB16" w14:textId="77777777" w:rsidR="004C6220" w:rsidRPr="001D1909" w:rsidRDefault="004C6220" w:rsidP="004C6220">
      <w:pPr>
        <w:pStyle w:val="EW"/>
        <w:tabs>
          <w:tab w:val="left" w:pos="851"/>
        </w:tabs>
        <w:overflowPunct w:val="0"/>
        <w:autoSpaceDE w:val="0"/>
        <w:autoSpaceDN w:val="0"/>
        <w:adjustRightInd w:val="0"/>
        <w:ind w:left="2835" w:hanging="2551"/>
        <w:textAlignment w:val="baseline"/>
      </w:pPr>
      <w:r w:rsidRPr="001D1909">
        <w:tab/>
        <w:t>URL</w:t>
      </w:r>
      <w:r w:rsidRPr="001D1909">
        <w:tab/>
      </w:r>
      <w:hyperlink r:id="rId13" w:history="1">
        <w:r w:rsidRPr="0078413B">
          <w:t>http://xxx.yyy.zzz</w:t>
        </w:r>
      </w:hyperlink>
      <w:r w:rsidRPr="001D1909">
        <w:t xml:space="preserve"> (Note: this URL shall be different from the default URL, but it can be reached from the gateway defined by default in the browser parameters of the mobile)</w:t>
      </w:r>
    </w:p>
    <w:p w14:paraId="60FE6C0F" w14:textId="77777777" w:rsidR="004C6220" w:rsidRPr="001D1909" w:rsidRDefault="004C6220" w:rsidP="004C6220">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1B8458F6" w14:textId="77777777" w:rsidR="004C6220" w:rsidRPr="001D1909" w:rsidRDefault="004C6220" w:rsidP="004C6220">
      <w:pPr>
        <w:pStyle w:val="EW"/>
        <w:tabs>
          <w:tab w:val="left" w:pos="851"/>
        </w:tabs>
        <w:overflowPunct w:val="0"/>
        <w:autoSpaceDE w:val="0"/>
        <w:autoSpaceDN w:val="0"/>
        <w:adjustRightInd w:val="0"/>
        <w:ind w:left="2835" w:hanging="2551"/>
        <w:textAlignment w:val="baseline"/>
      </w:pPr>
      <w:r w:rsidRPr="001D1909">
        <w:t>Gateway/Proxy id</w:t>
      </w:r>
      <w:r w:rsidRPr="001D1909">
        <w:tab/>
      </w:r>
      <w:proofErr w:type="spellStart"/>
      <w:r w:rsidRPr="001D1909">
        <w:t>DCSunpacked</w:t>
      </w:r>
      <w:proofErr w:type="spellEnd"/>
      <w:r w:rsidRPr="001D1909">
        <w:t>, 8 bits data</w:t>
      </w:r>
    </w:p>
    <w:p w14:paraId="3F55A338" w14:textId="77777777" w:rsidR="004C6220" w:rsidRPr="001D1909" w:rsidRDefault="004C6220" w:rsidP="004C6220">
      <w:pPr>
        <w:pStyle w:val="EW"/>
        <w:tabs>
          <w:tab w:val="left" w:pos="851"/>
        </w:tabs>
        <w:overflowPunct w:val="0"/>
        <w:autoSpaceDE w:val="0"/>
        <w:autoSpaceDN w:val="0"/>
        <w:adjustRightInd w:val="0"/>
        <w:ind w:left="2835" w:hanging="2551"/>
        <w:textAlignment w:val="baseline"/>
      </w:pPr>
      <w:r w:rsidRPr="001D1909">
        <w:tab/>
        <w:t>Text string</w:t>
      </w:r>
      <w:r w:rsidRPr="001D1909">
        <w:tab/>
      </w:r>
      <w:proofErr w:type="spellStart"/>
      <w:r w:rsidRPr="001D1909">
        <w:t>abc.def.ghi.jkl</w:t>
      </w:r>
      <w:proofErr w:type="spellEnd"/>
      <w:r w:rsidRPr="001D1909">
        <w:t xml:space="preserve"> (different from the default IP address)</w:t>
      </w:r>
    </w:p>
    <w:p w14:paraId="53636A9E" w14:textId="77777777" w:rsidR="004C6220" w:rsidRPr="0078413B" w:rsidRDefault="004C6220" w:rsidP="004C6220">
      <w:pPr>
        <w:overflowPunct w:val="0"/>
        <w:autoSpaceDE w:val="0"/>
        <w:autoSpaceDN w:val="0"/>
        <w:adjustRightInd w:val="0"/>
        <w:textAlignment w:val="baseline"/>
        <w:rPr>
          <w:rFonts w:eastAsia="等线"/>
        </w:rPr>
      </w:pPr>
      <w:r w:rsidRPr="0078413B">
        <w:rPr>
          <w:rFonts w:eastAsia="等线"/>
        </w:rPr>
        <w:t>Coding:</w:t>
      </w:r>
    </w:p>
    <w:p w14:paraId="27FE0FFC" w14:textId="77777777" w:rsidR="004C6220" w:rsidRPr="001D1909" w:rsidRDefault="004C6220" w:rsidP="004C622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C6220" w:rsidRPr="001D1909" w14:paraId="7A4BBBA1" w14:textId="77777777" w:rsidTr="00D05942">
        <w:trPr>
          <w:jc w:val="center"/>
        </w:trPr>
        <w:tc>
          <w:tcPr>
            <w:tcW w:w="1134" w:type="dxa"/>
            <w:tcBorders>
              <w:top w:val="single" w:sz="4" w:space="0" w:color="auto"/>
              <w:left w:val="single" w:sz="4" w:space="0" w:color="auto"/>
              <w:bottom w:val="single" w:sz="4" w:space="0" w:color="auto"/>
              <w:right w:val="single" w:sz="4" w:space="0" w:color="auto"/>
            </w:tcBorders>
          </w:tcPr>
          <w:p w14:paraId="58B7EF31" w14:textId="77777777" w:rsidR="004C6220" w:rsidRPr="001D1909" w:rsidRDefault="004C6220" w:rsidP="00D05942">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36010EE" w14:textId="77777777" w:rsidR="004C6220" w:rsidRPr="001D1909" w:rsidRDefault="004C6220" w:rsidP="00D05942">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3776440B" w14:textId="77777777" w:rsidR="004C6220" w:rsidRPr="001D1909" w:rsidRDefault="004C6220" w:rsidP="00D05942">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4F1D1BB5" w14:textId="77777777" w:rsidR="004C6220" w:rsidRPr="001D1909" w:rsidRDefault="004C6220" w:rsidP="00D05942">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BCD40F" w14:textId="77777777" w:rsidR="004C6220" w:rsidRPr="001D1909" w:rsidRDefault="004C6220" w:rsidP="00D05942">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9200D1B" w14:textId="77777777" w:rsidR="004C6220" w:rsidRPr="001D1909" w:rsidRDefault="004C6220" w:rsidP="00D05942">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38D7D" w14:textId="77777777" w:rsidR="004C6220" w:rsidRPr="001D1909" w:rsidRDefault="004C6220" w:rsidP="00D05942">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1677D598" w14:textId="77777777" w:rsidR="004C6220" w:rsidRPr="001D1909" w:rsidRDefault="004C6220" w:rsidP="00D05942">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E49F240" w14:textId="77777777" w:rsidR="004C6220" w:rsidRPr="001D1909" w:rsidRDefault="004C6220" w:rsidP="00D05942">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5DF4669" w14:textId="77777777" w:rsidR="004C6220" w:rsidRPr="001D1909" w:rsidRDefault="004C6220" w:rsidP="00D05942">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19CF6B9" w14:textId="77777777" w:rsidR="004C6220" w:rsidRPr="001D1909" w:rsidRDefault="004C6220" w:rsidP="00D05942">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1E31D" w14:textId="77777777" w:rsidR="004C6220" w:rsidRPr="001D1909" w:rsidRDefault="004C6220" w:rsidP="00D05942">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C628316" w14:textId="77777777" w:rsidR="004C6220" w:rsidRPr="001D1909" w:rsidRDefault="004C6220" w:rsidP="00D05942">
            <w:pPr>
              <w:pStyle w:val="TAC"/>
            </w:pPr>
            <w:r w:rsidRPr="001D1909">
              <w:t>31</w:t>
            </w:r>
          </w:p>
        </w:tc>
      </w:tr>
      <w:tr w:rsidR="004C6220" w:rsidRPr="001D1909" w14:paraId="327C1A4F" w14:textId="77777777" w:rsidTr="00D05942">
        <w:trPr>
          <w:jc w:val="center"/>
        </w:trPr>
        <w:tc>
          <w:tcPr>
            <w:tcW w:w="1134" w:type="dxa"/>
            <w:tcBorders>
              <w:right w:val="single" w:sz="4" w:space="0" w:color="auto"/>
            </w:tcBorders>
          </w:tcPr>
          <w:p w14:paraId="466A0B1F" w14:textId="77777777" w:rsidR="004C6220" w:rsidRPr="001D1909" w:rsidRDefault="004C6220" w:rsidP="00D05942">
            <w:pPr>
              <w:pStyle w:val="TAL"/>
            </w:pPr>
          </w:p>
        </w:tc>
        <w:tc>
          <w:tcPr>
            <w:tcW w:w="567" w:type="dxa"/>
            <w:tcBorders>
              <w:top w:val="single" w:sz="4" w:space="0" w:color="auto"/>
              <w:left w:val="single" w:sz="4" w:space="0" w:color="auto"/>
              <w:bottom w:val="single" w:sz="4" w:space="0" w:color="auto"/>
              <w:right w:val="single" w:sz="4" w:space="0" w:color="auto"/>
            </w:tcBorders>
          </w:tcPr>
          <w:p w14:paraId="6D397302" w14:textId="77777777" w:rsidR="004C6220" w:rsidRPr="001D1909" w:rsidRDefault="004C6220" w:rsidP="00D05942">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4FFE1042" w14:textId="77777777" w:rsidR="004C6220" w:rsidRPr="001D1909" w:rsidRDefault="004C6220" w:rsidP="00D05942">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60C2899E" w14:textId="77777777" w:rsidR="004C6220" w:rsidRPr="001D1909" w:rsidRDefault="004C6220" w:rsidP="00D05942">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222663D8" w14:textId="77777777" w:rsidR="004C6220" w:rsidRPr="001D1909" w:rsidRDefault="004C6220" w:rsidP="00D05942">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35D10918" w14:textId="77777777" w:rsidR="004C6220" w:rsidRPr="001D1909" w:rsidRDefault="004C6220" w:rsidP="00D05942">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2F56BD54" w14:textId="77777777" w:rsidR="004C6220" w:rsidRPr="001D1909" w:rsidRDefault="004C6220" w:rsidP="00D05942">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2DAA10AA" w14:textId="77777777" w:rsidR="004C6220" w:rsidRPr="001D1909" w:rsidRDefault="004C6220" w:rsidP="00D05942">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04E18BB" w14:textId="77777777" w:rsidR="004C6220" w:rsidRPr="001D1909" w:rsidRDefault="004C6220" w:rsidP="00D05942">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17A901" w14:textId="77777777" w:rsidR="004C6220" w:rsidRPr="001D1909" w:rsidRDefault="004C6220" w:rsidP="00D05942">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49BB7AEE" w14:textId="77777777" w:rsidR="004C6220" w:rsidRPr="001D1909" w:rsidRDefault="004C6220" w:rsidP="00D05942">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3867E822" w14:textId="77777777" w:rsidR="004C6220" w:rsidRPr="001D1909" w:rsidRDefault="004C6220" w:rsidP="00D05942">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5413ADE" w14:textId="77777777" w:rsidR="004C6220" w:rsidRPr="001D1909" w:rsidRDefault="004C6220" w:rsidP="00D05942">
            <w:pPr>
              <w:pStyle w:val="TAC"/>
            </w:pPr>
            <w:r w:rsidRPr="001D1909">
              <w:t>2E</w:t>
            </w:r>
          </w:p>
        </w:tc>
      </w:tr>
      <w:tr w:rsidR="004C6220" w:rsidRPr="001D1909" w14:paraId="5FE4C946" w14:textId="77777777" w:rsidTr="00D05942">
        <w:trPr>
          <w:jc w:val="center"/>
        </w:trPr>
        <w:tc>
          <w:tcPr>
            <w:tcW w:w="1134" w:type="dxa"/>
            <w:tcBorders>
              <w:right w:val="single" w:sz="4" w:space="0" w:color="auto"/>
            </w:tcBorders>
          </w:tcPr>
          <w:p w14:paraId="5E0A235C" w14:textId="77777777" w:rsidR="004C6220" w:rsidRPr="001D1909" w:rsidRDefault="004C6220" w:rsidP="00D05942">
            <w:pPr>
              <w:pStyle w:val="TAL"/>
            </w:pPr>
          </w:p>
        </w:tc>
        <w:tc>
          <w:tcPr>
            <w:tcW w:w="567" w:type="dxa"/>
            <w:tcBorders>
              <w:top w:val="single" w:sz="4" w:space="0" w:color="auto"/>
              <w:left w:val="single" w:sz="4" w:space="0" w:color="auto"/>
              <w:bottom w:val="single" w:sz="4" w:space="0" w:color="auto"/>
              <w:right w:val="single" w:sz="4" w:space="0" w:color="auto"/>
            </w:tcBorders>
          </w:tcPr>
          <w:p w14:paraId="45FB7862" w14:textId="77777777" w:rsidR="004C6220" w:rsidRPr="001D1909" w:rsidRDefault="004C6220" w:rsidP="00D05942">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B461A05" w14:textId="77777777" w:rsidR="004C6220" w:rsidRPr="001D1909" w:rsidRDefault="004C6220" w:rsidP="00D05942">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B612A87" w14:textId="77777777" w:rsidR="004C6220" w:rsidRPr="001D1909" w:rsidRDefault="004C6220" w:rsidP="00D05942">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49A9486C" w14:textId="77777777" w:rsidR="004C6220" w:rsidRPr="001D1909" w:rsidRDefault="004C6220" w:rsidP="00D05942">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7E4C26BB" w14:textId="77777777" w:rsidR="004C6220" w:rsidRPr="001D1909" w:rsidRDefault="004C6220" w:rsidP="00D05942">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4A76C96C" w14:textId="77777777" w:rsidR="004C6220" w:rsidRPr="001D1909" w:rsidRDefault="004C6220" w:rsidP="00D05942">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4A1A06E1" w14:textId="77777777" w:rsidR="004C6220" w:rsidRPr="001D1909" w:rsidRDefault="004C6220" w:rsidP="00D05942">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6386CCFD" w14:textId="77777777" w:rsidR="004C6220" w:rsidRPr="001D1909" w:rsidRDefault="004C6220" w:rsidP="00D05942">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4572EB4A" w14:textId="77777777" w:rsidR="004C6220" w:rsidRPr="001D1909" w:rsidRDefault="004C6220" w:rsidP="00D05942">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4B94681" w14:textId="77777777" w:rsidR="004C6220" w:rsidRPr="001D1909" w:rsidRDefault="004C6220" w:rsidP="00D05942">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2D2ADC9" w14:textId="77777777" w:rsidR="004C6220" w:rsidRPr="001D1909" w:rsidRDefault="004C6220" w:rsidP="00D05942">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5761D993" w14:textId="77777777" w:rsidR="004C6220" w:rsidRPr="001D1909" w:rsidRDefault="004C6220" w:rsidP="00D05942">
            <w:pPr>
              <w:pStyle w:val="TAC"/>
            </w:pPr>
            <w:r w:rsidRPr="001D1909">
              <w:t>10</w:t>
            </w:r>
          </w:p>
        </w:tc>
      </w:tr>
      <w:tr w:rsidR="004C6220" w:rsidRPr="001D1909" w14:paraId="13ECCD95" w14:textId="77777777" w:rsidTr="00D05942">
        <w:trPr>
          <w:jc w:val="center"/>
        </w:trPr>
        <w:tc>
          <w:tcPr>
            <w:tcW w:w="1134" w:type="dxa"/>
            <w:tcBorders>
              <w:right w:val="single" w:sz="4" w:space="0" w:color="auto"/>
            </w:tcBorders>
          </w:tcPr>
          <w:p w14:paraId="670A5958" w14:textId="77777777" w:rsidR="004C6220" w:rsidRPr="001D1909" w:rsidRDefault="004C6220" w:rsidP="00D05942">
            <w:pPr>
              <w:pStyle w:val="TAL"/>
            </w:pPr>
          </w:p>
        </w:tc>
        <w:tc>
          <w:tcPr>
            <w:tcW w:w="567" w:type="dxa"/>
            <w:tcBorders>
              <w:top w:val="single" w:sz="4" w:space="0" w:color="auto"/>
              <w:left w:val="single" w:sz="4" w:space="0" w:color="auto"/>
              <w:bottom w:val="single" w:sz="4" w:space="0" w:color="auto"/>
              <w:right w:val="single" w:sz="4" w:space="0" w:color="auto"/>
            </w:tcBorders>
          </w:tcPr>
          <w:p w14:paraId="131279C9" w14:textId="77777777" w:rsidR="004C6220" w:rsidRPr="001D1909" w:rsidRDefault="004C6220" w:rsidP="00D05942">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46D6CE50" w14:textId="77777777" w:rsidR="004C6220" w:rsidRPr="001D1909" w:rsidRDefault="004C6220" w:rsidP="00D05942">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39B5B90A" w14:textId="77777777" w:rsidR="004C6220" w:rsidRPr="001D1909" w:rsidRDefault="004C6220" w:rsidP="00D05942">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0B8896A4" w14:textId="77777777" w:rsidR="004C6220" w:rsidRPr="001D1909" w:rsidRDefault="004C6220" w:rsidP="00D05942">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1207DB89" w14:textId="77777777" w:rsidR="004C6220" w:rsidRPr="001D1909" w:rsidRDefault="004C6220" w:rsidP="00D05942">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527DD4F6" w14:textId="77777777" w:rsidR="004C6220" w:rsidRPr="001D1909" w:rsidRDefault="004C6220" w:rsidP="00D05942">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405FB211" w14:textId="77777777" w:rsidR="004C6220" w:rsidRPr="001D1909" w:rsidRDefault="004C6220" w:rsidP="00D05942">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23F01B4" w14:textId="77777777" w:rsidR="004C6220" w:rsidRPr="001D1909" w:rsidRDefault="004C6220" w:rsidP="00D05942">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363133D4" w14:textId="77777777" w:rsidR="004C6220" w:rsidRPr="001D1909" w:rsidRDefault="004C6220" w:rsidP="00D05942">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189E12E7" w14:textId="77777777" w:rsidR="004C6220" w:rsidRPr="001D1909" w:rsidRDefault="004C6220" w:rsidP="00D05942">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0347D4F4" w14:textId="77777777" w:rsidR="004C6220" w:rsidRPr="001D1909" w:rsidRDefault="004C6220" w:rsidP="00D05942">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75C14E7B" w14:textId="77777777" w:rsidR="004C6220" w:rsidRPr="001D1909" w:rsidRDefault="004C6220" w:rsidP="00D05942">
            <w:pPr>
              <w:pStyle w:val="TAC"/>
            </w:pPr>
            <w:r w:rsidRPr="001D1909">
              <w:t>69</w:t>
            </w:r>
          </w:p>
        </w:tc>
      </w:tr>
      <w:tr w:rsidR="004C6220" w:rsidRPr="001D1909" w14:paraId="74BE773C" w14:textId="77777777" w:rsidTr="00D05942">
        <w:trPr>
          <w:jc w:val="center"/>
        </w:trPr>
        <w:tc>
          <w:tcPr>
            <w:tcW w:w="1134" w:type="dxa"/>
            <w:tcBorders>
              <w:right w:val="single" w:sz="4" w:space="0" w:color="auto"/>
            </w:tcBorders>
          </w:tcPr>
          <w:p w14:paraId="7E979222" w14:textId="77777777" w:rsidR="004C6220" w:rsidRPr="001D1909" w:rsidRDefault="004C6220" w:rsidP="00D05942">
            <w:pPr>
              <w:pStyle w:val="TAL"/>
            </w:pPr>
          </w:p>
        </w:tc>
        <w:tc>
          <w:tcPr>
            <w:tcW w:w="567" w:type="dxa"/>
            <w:tcBorders>
              <w:top w:val="single" w:sz="4" w:space="0" w:color="auto"/>
              <w:left w:val="single" w:sz="4" w:space="0" w:color="auto"/>
              <w:bottom w:val="single" w:sz="4" w:space="0" w:color="auto"/>
              <w:right w:val="single" w:sz="4" w:space="0" w:color="auto"/>
            </w:tcBorders>
          </w:tcPr>
          <w:p w14:paraId="17CE2DB9" w14:textId="77777777" w:rsidR="004C6220" w:rsidRPr="001D1909" w:rsidRDefault="004C6220" w:rsidP="00D05942">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5BBCBFFD" w14:textId="77777777" w:rsidR="004C6220" w:rsidRPr="001D1909" w:rsidRDefault="004C6220" w:rsidP="00D05942">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731E2612" w14:textId="77777777" w:rsidR="004C6220" w:rsidRPr="001D1909" w:rsidRDefault="004C6220" w:rsidP="00D05942">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66A78695" w14:textId="77777777" w:rsidR="004C6220" w:rsidRPr="001D1909" w:rsidRDefault="004C6220" w:rsidP="00D05942">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43E300AF" w14:textId="77777777" w:rsidR="004C6220" w:rsidRPr="001D1909" w:rsidRDefault="004C6220" w:rsidP="00D05942">
            <w:pPr>
              <w:pStyle w:val="TAC"/>
            </w:pPr>
          </w:p>
        </w:tc>
        <w:tc>
          <w:tcPr>
            <w:tcW w:w="567" w:type="dxa"/>
            <w:tcBorders>
              <w:top w:val="single" w:sz="4" w:space="0" w:color="auto"/>
              <w:left w:val="single" w:sz="4" w:space="0" w:color="auto"/>
              <w:bottom w:val="single" w:sz="4" w:space="0" w:color="auto"/>
              <w:right w:val="single" w:sz="4" w:space="0" w:color="auto"/>
            </w:tcBorders>
          </w:tcPr>
          <w:p w14:paraId="769E0B65" w14:textId="77777777" w:rsidR="004C6220" w:rsidRPr="001D1909" w:rsidRDefault="004C6220" w:rsidP="00D05942">
            <w:pPr>
              <w:pStyle w:val="TAC"/>
            </w:pPr>
          </w:p>
        </w:tc>
        <w:tc>
          <w:tcPr>
            <w:tcW w:w="567" w:type="dxa"/>
            <w:tcBorders>
              <w:top w:val="single" w:sz="4" w:space="0" w:color="auto"/>
              <w:left w:val="single" w:sz="4" w:space="0" w:color="auto"/>
              <w:bottom w:val="single" w:sz="4" w:space="0" w:color="auto"/>
              <w:right w:val="single" w:sz="4" w:space="0" w:color="auto"/>
            </w:tcBorders>
          </w:tcPr>
          <w:p w14:paraId="28280905" w14:textId="77777777" w:rsidR="004C6220" w:rsidRPr="001D1909" w:rsidRDefault="004C6220" w:rsidP="00D05942">
            <w:pPr>
              <w:pStyle w:val="TAC"/>
            </w:pPr>
          </w:p>
        </w:tc>
        <w:tc>
          <w:tcPr>
            <w:tcW w:w="567" w:type="dxa"/>
            <w:tcBorders>
              <w:top w:val="single" w:sz="4" w:space="0" w:color="auto"/>
              <w:left w:val="single" w:sz="4" w:space="0" w:color="auto"/>
              <w:bottom w:val="single" w:sz="4" w:space="0" w:color="auto"/>
              <w:right w:val="single" w:sz="4" w:space="0" w:color="auto"/>
            </w:tcBorders>
          </w:tcPr>
          <w:p w14:paraId="22EECAE0" w14:textId="77777777" w:rsidR="004C6220" w:rsidRPr="001D1909" w:rsidRDefault="004C6220" w:rsidP="00D05942">
            <w:pPr>
              <w:pStyle w:val="TAC"/>
            </w:pPr>
          </w:p>
        </w:tc>
        <w:tc>
          <w:tcPr>
            <w:tcW w:w="567" w:type="dxa"/>
            <w:tcBorders>
              <w:top w:val="single" w:sz="4" w:space="0" w:color="auto"/>
              <w:left w:val="single" w:sz="4" w:space="0" w:color="auto"/>
              <w:bottom w:val="single" w:sz="4" w:space="0" w:color="auto"/>
              <w:right w:val="single" w:sz="4" w:space="0" w:color="auto"/>
            </w:tcBorders>
          </w:tcPr>
          <w:p w14:paraId="3DE9C6D8" w14:textId="77777777" w:rsidR="004C6220" w:rsidRPr="001D1909" w:rsidRDefault="004C6220" w:rsidP="00D05942">
            <w:pPr>
              <w:pStyle w:val="TAC"/>
            </w:pPr>
          </w:p>
        </w:tc>
        <w:tc>
          <w:tcPr>
            <w:tcW w:w="567" w:type="dxa"/>
            <w:tcBorders>
              <w:top w:val="single" w:sz="4" w:space="0" w:color="auto"/>
              <w:left w:val="single" w:sz="4" w:space="0" w:color="auto"/>
              <w:bottom w:val="single" w:sz="4" w:space="0" w:color="auto"/>
              <w:right w:val="single" w:sz="4" w:space="0" w:color="auto"/>
            </w:tcBorders>
          </w:tcPr>
          <w:p w14:paraId="4C7E33A5" w14:textId="77777777" w:rsidR="004C6220" w:rsidRPr="001D1909" w:rsidRDefault="004C6220" w:rsidP="00D05942">
            <w:pPr>
              <w:pStyle w:val="TAC"/>
            </w:pPr>
          </w:p>
        </w:tc>
        <w:tc>
          <w:tcPr>
            <w:tcW w:w="567" w:type="dxa"/>
            <w:tcBorders>
              <w:top w:val="single" w:sz="4" w:space="0" w:color="auto"/>
              <w:left w:val="single" w:sz="4" w:space="0" w:color="auto"/>
              <w:bottom w:val="single" w:sz="4" w:space="0" w:color="auto"/>
              <w:right w:val="single" w:sz="4" w:space="0" w:color="auto"/>
            </w:tcBorders>
          </w:tcPr>
          <w:p w14:paraId="20901F5A" w14:textId="77777777" w:rsidR="004C6220" w:rsidRPr="001D1909" w:rsidRDefault="004C6220" w:rsidP="00D05942">
            <w:pPr>
              <w:pStyle w:val="TAC"/>
            </w:pPr>
          </w:p>
        </w:tc>
        <w:tc>
          <w:tcPr>
            <w:tcW w:w="567" w:type="dxa"/>
            <w:tcBorders>
              <w:top w:val="single" w:sz="4" w:space="0" w:color="auto"/>
              <w:left w:val="single" w:sz="4" w:space="0" w:color="auto"/>
              <w:bottom w:val="single" w:sz="4" w:space="0" w:color="auto"/>
              <w:right w:val="single" w:sz="4" w:space="0" w:color="auto"/>
            </w:tcBorders>
          </w:tcPr>
          <w:p w14:paraId="540F9470" w14:textId="77777777" w:rsidR="004C6220" w:rsidRPr="001D1909" w:rsidRDefault="004C6220" w:rsidP="00D05942">
            <w:pPr>
              <w:pStyle w:val="TAC"/>
            </w:pPr>
          </w:p>
        </w:tc>
      </w:tr>
    </w:tbl>
    <w:p w14:paraId="49F11DE0" w14:textId="77777777" w:rsidR="004C6220" w:rsidRPr="001D1909" w:rsidRDefault="004C6220" w:rsidP="004C6220"/>
    <w:p w14:paraId="4213F590" w14:textId="77777777" w:rsidR="004C6220" w:rsidRPr="0078413B" w:rsidRDefault="004C6220" w:rsidP="004C6220">
      <w:pPr>
        <w:overflowPunct w:val="0"/>
        <w:autoSpaceDE w:val="0"/>
        <w:autoSpaceDN w:val="0"/>
        <w:adjustRightInd w:val="0"/>
        <w:textAlignment w:val="baseline"/>
        <w:rPr>
          <w:rFonts w:eastAsia="等线"/>
        </w:rPr>
      </w:pPr>
      <w:r w:rsidRPr="0078413B">
        <w:rPr>
          <w:rFonts w:eastAsia="等线"/>
        </w:rPr>
        <w:t xml:space="preserve">TERMINAL RESPONSE: LAUNCH BROWSER </w:t>
      </w:r>
      <w:r w:rsidRPr="0078413B">
        <w:rPr>
          <w:rFonts w:eastAsia="等线" w:hint="eastAsia"/>
        </w:rPr>
        <w:t>8</w:t>
      </w:r>
      <w:r w:rsidRPr="0078413B">
        <w:rPr>
          <w:rFonts w:eastAsia="等线"/>
        </w:rPr>
        <w:t>.</w:t>
      </w:r>
      <w:r w:rsidRPr="0078413B">
        <w:rPr>
          <w:rFonts w:eastAsia="等线" w:hint="eastAsia"/>
        </w:rPr>
        <w:t>1</w:t>
      </w:r>
      <w:r w:rsidRPr="0078413B">
        <w:rPr>
          <w:rFonts w:eastAsia="等线"/>
        </w:rPr>
        <w:t>.1</w:t>
      </w:r>
    </w:p>
    <w:p w14:paraId="12C07154" w14:textId="77777777" w:rsidR="004C6220" w:rsidRPr="0078413B" w:rsidRDefault="004C6220" w:rsidP="004C6220">
      <w:pPr>
        <w:overflowPunct w:val="0"/>
        <w:autoSpaceDE w:val="0"/>
        <w:autoSpaceDN w:val="0"/>
        <w:adjustRightInd w:val="0"/>
        <w:textAlignment w:val="baseline"/>
        <w:rPr>
          <w:rFonts w:eastAsia="等线"/>
        </w:rPr>
      </w:pPr>
      <w:r w:rsidRPr="0078413B">
        <w:rPr>
          <w:rFonts w:eastAsia="等线"/>
        </w:rPr>
        <w:t>Logically:</w:t>
      </w:r>
    </w:p>
    <w:p w14:paraId="7BC85916" w14:textId="77777777" w:rsidR="004C6220" w:rsidRPr="0078413B" w:rsidRDefault="004C6220" w:rsidP="004C6220">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lastRenderedPageBreak/>
        <w:t>Command details</w:t>
      </w:r>
    </w:p>
    <w:p w14:paraId="500E9C53" w14:textId="77777777" w:rsidR="004C6220" w:rsidRPr="0078413B" w:rsidRDefault="004C6220" w:rsidP="004C6220">
      <w:pPr>
        <w:pStyle w:val="EW"/>
        <w:tabs>
          <w:tab w:val="left" w:pos="851"/>
        </w:tabs>
        <w:ind w:left="2835" w:hanging="2551"/>
        <w:rPr>
          <w:rFonts w:eastAsia="等线"/>
        </w:rPr>
      </w:pPr>
      <w:r w:rsidRPr="0078413B">
        <w:rPr>
          <w:rFonts w:eastAsia="等线"/>
        </w:rPr>
        <w:tab/>
        <w:t>Command number:</w:t>
      </w:r>
      <w:r w:rsidRPr="0078413B">
        <w:rPr>
          <w:rFonts w:eastAsia="等线"/>
        </w:rPr>
        <w:tab/>
        <w:t>1</w:t>
      </w:r>
    </w:p>
    <w:p w14:paraId="5B8FF564" w14:textId="77777777" w:rsidR="004C6220" w:rsidRPr="0078413B" w:rsidRDefault="004C6220" w:rsidP="004C6220">
      <w:pPr>
        <w:pStyle w:val="EW"/>
        <w:tabs>
          <w:tab w:val="left" w:pos="851"/>
        </w:tabs>
        <w:ind w:left="2835" w:hanging="2551"/>
        <w:rPr>
          <w:rFonts w:eastAsia="等线"/>
        </w:rPr>
      </w:pPr>
      <w:r w:rsidRPr="0078413B">
        <w:rPr>
          <w:rFonts w:eastAsia="等线"/>
        </w:rPr>
        <w:tab/>
        <w:t>Command type:</w:t>
      </w:r>
      <w:r w:rsidRPr="0078413B">
        <w:rPr>
          <w:rFonts w:eastAsia="等线"/>
        </w:rPr>
        <w:tab/>
        <w:t>LAUNCH BROWSER</w:t>
      </w:r>
    </w:p>
    <w:p w14:paraId="3CC5E3FB" w14:textId="77777777" w:rsidR="004C6220" w:rsidRPr="0078413B" w:rsidRDefault="004C6220" w:rsidP="004C6220">
      <w:pPr>
        <w:pStyle w:val="EW"/>
        <w:tabs>
          <w:tab w:val="left" w:pos="851"/>
        </w:tabs>
        <w:ind w:left="2835" w:hanging="2551"/>
        <w:rPr>
          <w:rFonts w:eastAsia="等线"/>
        </w:rPr>
      </w:pPr>
      <w:r w:rsidRPr="0078413B">
        <w:rPr>
          <w:rFonts w:eastAsia="等线"/>
        </w:rPr>
        <w:tab/>
        <w:t>Command qualifier:</w:t>
      </w:r>
      <w:r w:rsidRPr="0078413B">
        <w:rPr>
          <w:rFonts w:eastAsia="等线"/>
        </w:rPr>
        <w:tab/>
        <w:t>launch browser, if not already launched</w:t>
      </w:r>
    </w:p>
    <w:p w14:paraId="0EC7E82E" w14:textId="77777777" w:rsidR="004C6220" w:rsidRPr="0078413B" w:rsidRDefault="004C6220" w:rsidP="004C6220">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Device identities</w:t>
      </w:r>
    </w:p>
    <w:p w14:paraId="2622F7F1" w14:textId="77777777" w:rsidR="004C6220" w:rsidRPr="0078413B" w:rsidRDefault="004C6220" w:rsidP="004C6220">
      <w:pPr>
        <w:pStyle w:val="EW"/>
        <w:tabs>
          <w:tab w:val="left" w:pos="851"/>
        </w:tabs>
        <w:ind w:left="2835" w:hanging="2551"/>
        <w:rPr>
          <w:rFonts w:eastAsia="等线"/>
        </w:rPr>
      </w:pPr>
      <w:r w:rsidRPr="0078413B">
        <w:rPr>
          <w:rFonts w:eastAsia="等线"/>
        </w:rPr>
        <w:tab/>
        <w:t>Source device:</w:t>
      </w:r>
      <w:r w:rsidRPr="0078413B">
        <w:rPr>
          <w:rFonts w:eastAsia="等线"/>
        </w:rPr>
        <w:tab/>
        <w:t>ME</w:t>
      </w:r>
    </w:p>
    <w:p w14:paraId="268E9A1D" w14:textId="77777777" w:rsidR="004C6220" w:rsidRPr="0078413B" w:rsidRDefault="004C6220" w:rsidP="004C6220">
      <w:pPr>
        <w:pStyle w:val="EW"/>
        <w:tabs>
          <w:tab w:val="left" w:pos="851"/>
        </w:tabs>
        <w:ind w:left="2835" w:hanging="2551"/>
        <w:rPr>
          <w:rFonts w:eastAsia="等线"/>
        </w:rPr>
      </w:pPr>
      <w:r w:rsidRPr="0078413B">
        <w:rPr>
          <w:rFonts w:eastAsia="等线"/>
        </w:rPr>
        <w:tab/>
        <w:t>Destination device:</w:t>
      </w:r>
      <w:r w:rsidRPr="0078413B">
        <w:rPr>
          <w:rFonts w:eastAsia="等线"/>
        </w:rPr>
        <w:tab/>
        <w:t>UICC</w:t>
      </w:r>
    </w:p>
    <w:p w14:paraId="47BB21E7" w14:textId="77777777" w:rsidR="004C6220" w:rsidRPr="0078413B" w:rsidRDefault="004C6220" w:rsidP="004C6220">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Result</w:t>
      </w:r>
    </w:p>
    <w:p w14:paraId="71106CD0" w14:textId="77777777" w:rsidR="004C6220" w:rsidRPr="0078413B" w:rsidRDefault="004C6220" w:rsidP="004C6220">
      <w:pPr>
        <w:pStyle w:val="EW"/>
        <w:tabs>
          <w:tab w:val="left" w:pos="851"/>
        </w:tabs>
        <w:ind w:left="2835" w:hanging="2551"/>
        <w:rPr>
          <w:rFonts w:eastAsia="等线"/>
        </w:rPr>
      </w:pPr>
      <w:r w:rsidRPr="0078413B">
        <w:rPr>
          <w:rFonts w:eastAsia="等线"/>
        </w:rPr>
        <w:tab/>
        <w:t>General Result:</w:t>
      </w:r>
      <w:r w:rsidRPr="0078413B">
        <w:rPr>
          <w:rFonts w:eastAsia="等线"/>
        </w:rPr>
        <w:tab/>
        <w:t>Command performed successfully</w:t>
      </w:r>
    </w:p>
    <w:p w14:paraId="1E2B55DC" w14:textId="77777777" w:rsidR="004C6220" w:rsidRPr="0078413B" w:rsidRDefault="004C6220" w:rsidP="004C6220">
      <w:pPr>
        <w:overflowPunct w:val="0"/>
        <w:autoSpaceDE w:val="0"/>
        <w:autoSpaceDN w:val="0"/>
        <w:adjustRightInd w:val="0"/>
        <w:textAlignment w:val="baseline"/>
        <w:rPr>
          <w:rFonts w:eastAsia="等线"/>
        </w:rPr>
      </w:pPr>
      <w:r w:rsidRPr="0078413B">
        <w:rPr>
          <w:rFonts w:eastAsia="等线"/>
        </w:rPr>
        <w:t>Coding:</w:t>
      </w:r>
    </w:p>
    <w:p w14:paraId="7F899AC8" w14:textId="77777777" w:rsidR="004C6220" w:rsidRPr="001D1909" w:rsidRDefault="004C6220" w:rsidP="004C622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C6220" w:rsidRPr="001D1909" w14:paraId="76E93635" w14:textId="77777777" w:rsidTr="00D05942">
        <w:trPr>
          <w:jc w:val="center"/>
        </w:trPr>
        <w:tc>
          <w:tcPr>
            <w:tcW w:w="1134" w:type="dxa"/>
            <w:tcBorders>
              <w:top w:val="single" w:sz="4" w:space="0" w:color="auto"/>
              <w:left w:val="single" w:sz="4" w:space="0" w:color="auto"/>
              <w:bottom w:val="single" w:sz="4" w:space="0" w:color="auto"/>
              <w:right w:val="single" w:sz="4" w:space="0" w:color="auto"/>
            </w:tcBorders>
          </w:tcPr>
          <w:p w14:paraId="5D03DDE5" w14:textId="77777777" w:rsidR="004C6220" w:rsidRPr="001D1909" w:rsidRDefault="004C6220" w:rsidP="00D05942">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864821D" w14:textId="77777777" w:rsidR="004C6220" w:rsidRPr="001D1909" w:rsidRDefault="004C6220" w:rsidP="00D05942">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E09044" w14:textId="77777777" w:rsidR="004C6220" w:rsidRPr="001D1909" w:rsidRDefault="004C6220" w:rsidP="00D05942">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0B52C0" w14:textId="77777777" w:rsidR="004C6220" w:rsidRPr="001D1909" w:rsidRDefault="004C6220" w:rsidP="00D05942">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972659F" w14:textId="77777777" w:rsidR="004C6220" w:rsidRPr="001D1909" w:rsidRDefault="004C6220" w:rsidP="00D05942">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54B13E61" w14:textId="77777777" w:rsidR="004C6220" w:rsidRPr="003C0409" w:rsidRDefault="004C6220" w:rsidP="00D05942">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B3033B" w14:textId="77777777" w:rsidR="004C6220" w:rsidRPr="001D1909" w:rsidRDefault="004C6220" w:rsidP="00D05942">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48FA8CE" w14:textId="77777777" w:rsidR="004C6220" w:rsidRPr="001D1909" w:rsidRDefault="004C6220" w:rsidP="00D05942">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4BAD6B" w14:textId="77777777" w:rsidR="004C6220" w:rsidRPr="001D1909" w:rsidRDefault="004C6220" w:rsidP="00D05942">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48BFC2" w14:textId="77777777" w:rsidR="004C6220" w:rsidRPr="001D1909" w:rsidRDefault="004C6220" w:rsidP="00D05942">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1F13FCE" w14:textId="77777777" w:rsidR="004C6220" w:rsidRPr="001D1909" w:rsidRDefault="004C6220" w:rsidP="00D05942">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F29A2DF" w14:textId="77777777" w:rsidR="004C6220" w:rsidRPr="001D1909" w:rsidRDefault="004C6220" w:rsidP="00D05942">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B5A011A" w14:textId="77777777" w:rsidR="004C6220" w:rsidRPr="001D1909" w:rsidRDefault="004C6220" w:rsidP="00D05942">
            <w:pPr>
              <w:pStyle w:val="TAC"/>
            </w:pPr>
            <w:r w:rsidRPr="001D1909">
              <w:t>00</w:t>
            </w:r>
          </w:p>
        </w:tc>
      </w:tr>
    </w:tbl>
    <w:p w14:paraId="6BD18184" w14:textId="77777777" w:rsidR="004C6220" w:rsidRPr="001D1909" w:rsidRDefault="004C6220" w:rsidP="004C6220"/>
    <w:p w14:paraId="5F62A54E" w14:textId="3920310A" w:rsidR="004C6220" w:rsidRPr="0078413B" w:rsidRDefault="004C6220" w:rsidP="004C6220">
      <w:pPr>
        <w:pStyle w:val="H6"/>
        <w:overflowPunct w:val="0"/>
        <w:autoSpaceDE w:val="0"/>
        <w:autoSpaceDN w:val="0"/>
        <w:adjustRightInd w:val="0"/>
        <w:textAlignment w:val="baseline"/>
        <w:rPr>
          <w:rFonts w:eastAsia="等线"/>
          <w:lang w:val="en-US"/>
        </w:rPr>
      </w:pPr>
      <w:r w:rsidRPr="0078413B">
        <w:rPr>
          <w:rFonts w:eastAsia="等线"/>
          <w:lang w:val="en-US"/>
        </w:rPr>
        <w:t>27.22.4.26.</w:t>
      </w:r>
      <w:ins w:id="23" w:author="Daiwei Zhou (周代卫)" w:date="2022-08-05T17:52:00Z">
        <w:r w:rsidR="007E3CF0">
          <w:rPr>
            <w:rFonts w:eastAsia="等线"/>
            <w:lang w:val="en-US"/>
          </w:rPr>
          <w:t>8</w:t>
        </w:r>
      </w:ins>
      <w:del w:id="24" w:author="Daiwei Zhou (周代卫)" w:date="2022-08-05T17:52:00Z">
        <w:r w:rsidRPr="0078413B" w:rsidDel="007E3CF0">
          <w:rPr>
            <w:rFonts w:eastAsia="等线"/>
            <w:lang w:val="en-US"/>
          </w:rPr>
          <w:delText>7</w:delText>
        </w:r>
      </w:del>
      <w:r w:rsidRPr="0078413B">
        <w:rPr>
          <w:rFonts w:eastAsia="等线"/>
          <w:lang w:val="en-US"/>
        </w:rPr>
        <w:t>.5</w:t>
      </w:r>
      <w:r w:rsidRPr="0078413B">
        <w:rPr>
          <w:rFonts w:eastAsia="等线"/>
          <w:lang w:val="en-US"/>
        </w:rPr>
        <w:tab/>
        <w:t>Test requirement</w:t>
      </w:r>
    </w:p>
    <w:p w14:paraId="384E9F9E" w14:textId="0BF607CE" w:rsidR="009A370E" w:rsidRPr="009A370E" w:rsidRDefault="004C6220" w:rsidP="004C6220">
      <w:pPr>
        <w:overflowPunct w:val="0"/>
        <w:autoSpaceDE w:val="0"/>
        <w:autoSpaceDN w:val="0"/>
        <w:adjustRightInd w:val="0"/>
        <w:textAlignment w:val="baseline"/>
        <w:rPr>
          <w:noProof/>
          <w:highlight w:val="green"/>
        </w:rPr>
      </w:pPr>
      <w:r w:rsidRPr="002F297E">
        <w:rPr>
          <w:rFonts w:eastAsia="等线"/>
        </w:rPr>
        <w:t xml:space="preserve">The ME shall operate in the manner defined in expected sequence </w:t>
      </w:r>
      <w:r w:rsidRPr="002F297E">
        <w:rPr>
          <w:rFonts w:eastAsia="等线" w:hint="eastAsia"/>
        </w:rPr>
        <w:t>8</w:t>
      </w:r>
      <w:r w:rsidRPr="002F297E">
        <w:rPr>
          <w:rFonts w:eastAsia="等线"/>
        </w:rPr>
        <w:t>.1.</w:t>
      </w:r>
    </w:p>
    <w:p w14:paraId="50C11832" w14:textId="77BA11ED"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8E4AE" w14:textId="77777777" w:rsidR="00973743" w:rsidRDefault="00973743">
      <w:r>
        <w:separator/>
      </w:r>
    </w:p>
  </w:endnote>
  <w:endnote w:type="continuationSeparator" w:id="0">
    <w:p w14:paraId="40A5161A" w14:textId="77777777" w:rsidR="00973743" w:rsidRDefault="0097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C9754" w14:textId="77777777" w:rsidR="00973743" w:rsidRDefault="00973743">
      <w:r>
        <w:separator/>
      </w:r>
    </w:p>
  </w:footnote>
  <w:footnote w:type="continuationSeparator" w:id="0">
    <w:p w14:paraId="031878A6" w14:textId="77777777" w:rsidR="00973743" w:rsidRDefault="00973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346E" w:rsidRDefault="00043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346E" w:rsidRDefault="00043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346E" w:rsidRDefault="00043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346E" w:rsidRDefault="00043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6E"/>
    <w:rsid w:val="000715D2"/>
    <w:rsid w:val="00084864"/>
    <w:rsid w:val="000A6394"/>
    <w:rsid w:val="000B482C"/>
    <w:rsid w:val="000B7FED"/>
    <w:rsid w:val="000C038A"/>
    <w:rsid w:val="000C6598"/>
    <w:rsid w:val="000D44B3"/>
    <w:rsid w:val="00106F70"/>
    <w:rsid w:val="00120D68"/>
    <w:rsid w:val="00145D43"/>
    <w:rsid w:val="0015069F"/>
    <w:rsid w:val="00192C46"/>
    <w:rsid w:val="001A08B3"/>
    <w:rsid w:val="001A2CA0"/>
    <w:rsid w:val="001A7B60"/>
    <w:rsid w:val="001B52F0"/>
    <w:rsid w:val="001B7A65"/>
    <w:rsid w:val="001E41F3"/>
    <w:rsid w:val="0020233C"/>
    <w:rsid w:val="002532DB"/>
    <w:rsid w:val="0026004D"/>
    <w:rsid w:val="002640DD"/>
    <w:rsid w:val="00275D12"/>
    <w:rsid w:val="00284FEB"/>
    <w:rsid w:val="002860C4"/>
    <w:rsid w:val="0029487F"/>
    <w:rsid w:val="002B5741"/>
    <w:rsid w:val="002E472E"/>
    <w:rsid w:val="00305409"/>
    <w:rsid w:val="00316399"/>
    <w:rsid w:val="003354D1"/>
    <w:rsid w:val="00336E14"/>
    <w:rsid w:val="00354379"/>
    <w:rsid w:val="003609EF"/>
    <w:rsid w:val="0036231A"/>
    <w:rsid w:val="00374DD4"/>
    <w:rsid w:val="003C0BEA"/>
    <w:rsid w:val="003E1A36"/>
    <w:rsid w:val="0040397F"/>
    <w:rsid w:val="00410371"/>
    <w:rsid w:val="004242F1"/>
    <w:rsid w:val="00444449"/>
    <w:rsid w:val="00493C0E"/>
    <w:rsid w:val="00495D41"/>
    <w:rsid w:val="004B6748"/>
    <w:rsid w:val="004B75B7"/>
    <w:rsid w:val="004C6220"/>
    <w:rsid w:val="004C7866"/>
    <w:rsid w:val="0051580D"/>
    <w:rsid w:val="00547111"/>
    <w:rsid w:val="00592D74"/>
    <w:rsid w:val="005E2C44"/>
    <w:rsid w:val="00602009"/>
    <w:rsid w:val="00602485"/>
    <w:rsid w:val="00621188"/>
    <w:rsid w:val="006257ED"/>
    <w:rsid w:val="0064421A"/>
    <w:rsid w:val="006462F7"/>
    <w:rsid w:val="00653107"/>
    <w:rsid w:val="00665C47"/>
    <w:rsid w:val="00680D8A"/>
    <w:rsid w:val="00695808"/>
    <w:rsid w:val="006B46FB"/>
    <w:rsid w:val="006C5E13"/>
    <w:rsid w:val="006E21FB"/>
    <w:rsid w:val="007176FF"/>
    <w:rsid w:val="00732E63"/>
    <w:rsid w:val="007561E9"/>
    <w:rsid w:val="00767D44"/>
    <w:rsid w:val="00774E22"/>
    <w:rsid w:val="00792342"/>
    <w:rsid w:val="007977A8"/>
    <w:rsid w:val="007B512A"/>
    <w:rsid w:val="007C2097"/>
    <w:rsid w:val="007D6A07"/>
    <w:rsid w:val="007E3CF0"/>
    <w:rsid w:val="007F7259"/>
    <w:rsid w:val="008040A8"/>
    <w:rsid w:val="008234CE"/>
    <w:rsid w:val="008279FA"/>
    <w:rsid w:val="008626E7"/>
    <w:rsid w:val="00870EE7"/>
    <w:rsid w:val="008863B9"/>
    <w:rsid w:val="008A234C"/>
    <w:rsid w:val="008A45A6"/>
    <w:rsid w:val="008F3789"/>
    <w:rsid w:val="008F686C"/>
    <w:rsid w:val="008F7DA6"/>
    <w:rsid w:val="00911BD4"/>
    <w:rsid w:val="009148DE"/>
    <w:rsid w:val="00932795"/>
    <w:rsid w:val="00941E30"/>
    <w:rsid w:val="00950D01"/>
    <w:rsid w:val="00973743"/>
    <w:rsid w:val="00973F9F"/>
    <w:rsid w:val="009777D9"/>
    <w:rsid w:val="00991B88"/>
    <w:rsid w:val="009A370E"/>
    <w:rsid w:val="009A5753"/>
    <w:rsid w:val="009A579D"/>
    <w:rsid w:val="009B36DE"/>
    <w:rsid w:val="009E3297"/>
    <w:rsid w:val="009F734F"/>
    <w:rsid w:val="00A246B6"/>
    <w:rsid w:val="00A47E70"/>
    <w:rsid w:val="00A50CF0"/>
    <w:rsid w:val="00A7671C"/>
    <w:rsid w:val="00A84C2B"/>
    <w:rsid w:val="00A944A9"/>
    <w:rsid w:val="00AA2CBC"/>
    <w:rsid w:val="00AC5820"/>
    <w:rsid w:val="00AD1CD8"/>
    <w:rsid w:val="00B10BB6"/>
    <w:rsid w:val="00B1280C"/>
    <w:rsid w:val="00B1769B"/>
    <w:rsid w:val="00B20027"/>
    <w:rsid w:val="00B258BB"/>
    <w:rsid w:val="00B67B97"/>
    <w:rsid w:val="00B968C8"/>
    <w:rsid w:val="00BA3EC5"/>
    <w:rsid w:val="00BA51D9"/>
    <w:rsid w:val="00BB5DFC"/>
    <w:rsid w:val="00BB74D1"/>
    <w:rsid w:val="00BD279D"/>
    <w:rsid w:val="00BD64F7"/>
    <w:rsid w:val="00BD6BB8"/>
    <w:rsid w:val="00C047B0"/>
    <w:rsid w:val="00C65583"/>
    <w:rsid w:val="00C66BA2"/>
    <w:rsid w:val="00C95985"/>
    <w:rsid w:val="00CC5026"/>
    <w:rsid w:val="00CC5404"/>
    <w:rsid w:val="00CC68D0"/>
    <w:rsid w:val="00D03F9A"/>
    <w:rsid w:val="00D06D51"/>
    <w:rsid w:val="00D156E6"/>
    <w:rsid w:val="00D24991"/>
    <w:rsid w:val="00D33A2F"/>
    <w:rsid w:val="00D50255"/>
    <w:rsid w:val="00D66520"/>
    <w:rsid w:val="00D92DB5"/>
    <w:rsid w:val="00DE34CF"/>
    <w:rsid w:val="00E062F5"/>
    <w:rsid w:val="00E13F3D"/>
    <w:rsid w:val="00E34898"/>
    <w:rsid w:val="00E508D8"/>
    <w:rsid w:val="00E8304F"/>
    <w:rsid w:val="00E9366D"/>
    <w:rsid w:val="00EB09B7"/>
    <w:rsid w:val="00EE7D7C"/>
    <w:rsid w:val="00F118CF"/>
    <w:rsid w:val="00F25D98"/>
    <w:rsid w:val="00F300FB"/>
    <w:rsid w:val="00FB37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50D01"/>
    <w:rPr>
      <w:rFonts w:ascii="Arial" w:hAnsi="Arial"/>
      <w:sz w:val="36"/>
      <w:lang w:val="en-GB" w:eastAsia="en-US"/>
    </w:rPr>
  </w:style>
  <w:style w:type="character" w:customStyle="1" w:styleId="20">
    <w:name w:val="标题 2 字符"/>
    <w:basedOn w:val="a0"/>
    <w:link w:val="2"/>
    <w:rsid w:val="00950D01"/>
    <w:rPr>
      <w:rFonts w:ascii="Arial" w:hAnsi="Arial"/>
      <w:sz w:val="32"/>
      <w:lang w:val="en-GB" w:eastAsia="en-US"/>
    </w:rPr>
  </w:style>
  <w:style w:type="character" w:customStyle="1" w:styleId="31">
    <w:name w:val="标题 3 字符"/>
    <w:basedOn w:val="a0"/>
    <w:link w:val="30"/>
    <w:rsid w:val="00950D0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950D01"/>
    <w:rPr>
      <w:rFonts w:ascii="Arial" w:hAnsi="Arial"/>
      <w:sz w:val="24"/>
      <w:lang w:val="en-GB" w:eastAsia="en-US"/>
    </w:rPr>
  </w:style>
  <w:style w:type="character" w:customStyle="1" w:styleId="51">
    <w:name w:val="标题 5 字符"/>
    <w:basedOn w:val="a0"/>
    <w:link w:val="50"/>
    <w:rsid w:val="00950D01"/>
    <w:rPr>
      <w:rFonts w:ascii="Arial" w:hAnsi="Arial"/>
      <w:sz w:val="22"/>
      <w:lang w:val="en-GB" w:eastAsia="en-US"/>
    </w:rPr>
  </w:style>
  <w:style w:type="character" w:customStyle="1" w:styleId="60">
    <w:name w:val="标题 6 字符"/>
    <w:basedOn w:val="a0"/>
    <w:link w:val="6"/>
    <w:rsid w:val="00950D01"/>
    <w:rPr>
      <w:rFonts w:ascii="Arial" w:hAnsi="Arial"/>
      <w:lang w:val="en-GB" w:eastAsia="en-US"/>
    </w:rPr>
  </w:style>
  <w:style w:type="character" w:customStyle="1" w:styleId="70">
    <w:name w:val="标题 7 字符"/>
    <w:basedOn w:val="a0"/>
    <w:link w:val="7"/>
    <w:rsid w:val="00950D01"/>
    <w:rPr>
      <w:rFonts w:ascii="Arial" w:hAnsi="Arial"/>
      <w:lang w:val="en-GB" w:eastAsia="en-US"/>
    </w:rPr>
  </w:style>
  <w:style w:type="character" w:customStyle="1" w:styleId="80">
    <w:name w:val="标题 8 字符"/>
    <w:basedOn w:val="a0"/>
    <w:link w:val="8"/>
    <w:uiPriority w:val="99"/>
    <w:rsid w:val="00950D01"/>
    <w:rPr>
      <w:rFonts w:ascii="Arial" w:hAnsi="Arial"/>
      <w:sz w:val="36"/>
      <w:lang w:val="en-GB" w:eastAsia="en-US"/>
    </w:rPr>
  </w:style>
  <w:style w:type="character" w:customStyle="1" w:styleId="90">
    <w:name w:val="标题 9 字符"/>
    <w:basedOn w:val="a0"/>
    <w:link w:val="9"/>
    <w:uiPriority w:val="99"/>
    <w:rsid w:val="00950D01"/>
    <w:rPr>
      <w:rFonts w:ascii="Arial" w:hAnsi="Arial"/>
      <w:sz w:val="36"/>
      <w:lang w:val="en-GB" w:eastAsia="en-US"/>
    </w:rPr>
  </w:style>
  <w:style w:type="character" w:customStyle="1" w:styleId="a5">
    <w:name w:val="页眉 字符"/>
    <w:basedOn w:val="a0"/>
    <w:link w:val="a4"/>
    <w:uiPriority w:val="99"/>
    <w:rsid w:val="00950D01"/>
    <w:rPr>
      <w:rFonts w:ascii="Arial" w:hAnsi="Arial"/>
      <w:b/>
      <w:noProof/>
      <w:sz w:val="18"/>
      <w:lang w:val="en-GB" w:eastAsia="en-US"/>
    </w:rPr>
  </w:style>
  <w:style w:type="character" w:customStyle="1" w:styleId="ac">
    <w:name w:val="页脚 字符"/>
    <w:basedOn w:val="a0"/>
    <w:link w:val="ab"/>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
    <w:uiPriority w:val="99"/>
    <w:rsid w:val="00950D01"/>
    <w:rPr>
      <w:i/>
      <w:color w:val="0000FF"/>
    </w:rPr>
  </w:style>
  <w:style w:type="character" w:customStyle="1" w:styleId="af3">
    <w:name w:val="批注框文本 字符"/>
    <w:basedOn w:val="a0"/>
    <w:link w:val="af2"/>
    <w:uiPriority w:val="99"/>
    <w:rsid w:val="00950D01"/>
    <w:rPr>
      <w:rFonts w:ascii="Tahoma" w:hAnsi="Tahoma" w:cs="Tahoma"/>
      <w:sz w:val="16"/>
      <w:szCs w:val="16"/>
      <w:lang w:val="en-GB" w:eastAsia="en-US"/>
    </w:rPr>
  </w:style>
  <w:style w:type="table" w:styleId="af8">
    <w:name w:val="Table Grid"/>
    <w:basedOn w:val="a1"/>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50D01"/>
    <w:rPr>
      <w:color w:val="605E5C"/>
      <w:shd w:val="clear" w:color="auto" w:fill="E1DFDD"/>
    </w:rPr>
  </w:style>
  <w:style w:type="paragraph" w:styleId="afa">
    <w:name w:val="Body Text"/>
    <w:basedOn w:val="a"/>
    <w:link w:val="afb"/>
    <w:uiPriority w:val="99"/>
    <w:rsid w:val="00950D0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c">
    <w:name w:val="Revision"/>
    <w:hidden/>
    <w:uiPriority w:val="99"/>
    <w:semiHidden/>
    <w:rsid w:val="00950D01"/>
    <w:rPr>
      <w:rFonts w:ascii="Times New Roman" w:hAnsi="Times New Roman"/>
      <w:lang w:val="en-GB" w:eastAsia="en-US"/>
    </w:rPr>
  </w:style>
  <w:style w:type="paragraph" w:styleId="afd">
    <w:name w:val="List Paragraph"/>
    <w:basedOn w:val="a"/>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e">
    <w:name w:val="Bibliography"/>
    <w:basedOn w:val="a"/>
    <w:next w:val="a"/>
    <w:uiPriority w:val="37"/>
    <w:semiHidden/>
    <w:unhideWhenUsed/>
    <w:rsid w:val="00950D01"/>
  </w:style>
  <w:style w:type="paragraph" w:styleId="aff">
    <w:name w:val="Block Text"/>
    <w:basedOn w:val="a"/>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50D01"/>
    <w:pPr>
      <w:spacing w:after="120" w:line="480" w:lineRule="auto"/>
    </w:pPr>
  </w:style>
  <w:style w:type="character" w:customStyle="1" w:styleId="26">
    <w:name w:val="正文文本 2 字符"/>
    <w:basedOn w:val="a0"/>
    <w:link w:val="25"/>
    <w:uiPriority w:val="99"/>
    <w:rsid w:val="00950D01"/>
    <w:rPr>
      <w:rFonts w:ascii="Times New Roman" w:hAnsi="Times New Roman"/>
      <w:lang w:val="en-GB" w:eastAsia="en-US"/>
    </w:rPr>
  </w:style>
  <w:style w:type="paragraph" w:styleId="34">
    <w:name w:val="Body Text 3"/>
    <w:basedOn w:val="a"/>
    <w:link w:val="35"/>
    <w:uiPriority w:val="99"/>
    <w:rsid w:val="00950D01"/>
    <w:pPr>
      <w:spacing w:after="120"/>
    </w:pPr>
    <w:rPr>
      <w:sz w:val="16"/>
      <w:szCs w:val="16"/>
    </w:rPr>
  </w:style>
  <w:style w:type="character" w:customStyle="1" w:styleId="35">
    <w:name w:val="正文文本 3 字符"/>
    <w:basedOn w:val="a0"/>
    <w:link w:val="34"/>
    <w:uiPriority w:val="99"/>
    <w:rsid w:val="00950D01"/>
    <w:rPr>
      <w:rFonts w:ascii="Times New Roman" w:hAnsi="Times New Roman"/>
      <w:sz w:val="16"/>
      <w:szCs w:val="16"/>
      <w:lang w:val="en-GB" w:eastAsia="en-US"/>
    </w:rPr>
  </w:style>
  <w:style w:type="paragraph" w:styleId="aff0">
    <w:name w:val="Body Text First Indent"/>
    <w:basedOn w:val="afa"/>
    <w:link w:val="aff1"/>
    <w:rsid w:val="00950D0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950D01"/>
    <w:rPr>
      <w:rFonts w:ascii="Times New Roman" w:hAnsi="Times New Roman"/>
      <w:color w:val="000000"/>
      <w:lang w:val="en-GB" w:eastAsia="en-US"/>
    </w:rPr>
  </w:style>
  <w:style w:type="paragraph" w:styleId="aff2">
    <w:name w:val="Body Text Indent"/>
    <w:basedOn w:val="a"/>
    <w:link w:val="aff3"/>
    <w:uiPriority w:val="99"/>
    <w:rsid w:val="00950D01"/>
    <w:pPr>
      <w:spacing w:after="120"/>
      <w:ind w:left="283"/>
    </w:pPr>
  </w:style>
  <w:style w:type="character" w:customStyle="1" w:styleId="aff3">
    <w:name w:val="正文文本缩进 字符"/>
    <w:basedOn w:val="a0"/>
    <w:link w:val="aff2"/>
    <w:uiPriority w:val="99"/>
    <w:rsid w:val="00950D01"/>
    <w:rPr>
      <w:rFonts w:ascii="Times New Roman" w:hAnsi="Times New Roman"/>
      <w:lang w:val="en-GB" w:eastAsia="en-US"/>
    </w:rPr>
  </w:style>
  <w:style w:type="paragraph" w:styleId="27">
    <w:name w:val="Body Text First Indent 2"/>
    <w:basedOn w:val="aff2"/>
    <w:link w:val="28"/>
    <w:rsid w:val="00950D01"/>
    <w:pPr>
      <w:spacing w:after="180"/>
      <w:ind w:left="360" w:firstLine="360"/>
    </w:pPr>
  </w:style>
  <w:style w:type="character" w:customStyle="1" w:styleId="28">
    <w:name w:val="正文文本首行缩进 2 字符"/>
    <w:basedOn w:val="aff3"/>
    <w:link w:val="27"/>
    <w:rsid w:val="00950D01"/>
    <w:rPr>
      <w:rFonts w:ascii="Times New Roman" w:hAnsi="Times New Roman"/>
      <w:lang w:val="en-GB" w:eastAsia="en-US"/>
    </w:rPr>
  </w:style>
  <w:style w:type="paragraph" w:styleId="29">
    <w:name w:val="Body Text Indent 2"/>
    <w:basedOn w:val="a"/>
    <w:link w:val="2a"/>
    <w:uiPriority w:val="99"/>
    <w:rsid w:val="00950D01"/>
    <w:pPr>
      <w:spacing w:after="120" w:line="480" w:lineRule="auto"/>
      <w:ind w:left="283"/>
    </w:pPr>
  </w:style>
  <w:style w:type="character" w:customStyle="1" w:styleId="2a">
    <w:name w:val="正文文本缩进 2 字符"/>
    <w:basedOn w:val="a0"/>
    <w:link w:val="29"/>
    <w:uiPriority w:val="99"/>
    <w:rsid w:val="00950D01"/>
    <w:rPr>
      <w:rFonts w:ascii="Times New Roman" w:hAnsi="Times New Roman"/>
      <w:lang w:val="en-GB" w:eastAsia="en-US"/>
    </w:rPr>
  </w:style>
  <w:style w:type="paragraph" w:styleId="36">
    <w:name w:val="Body Text Indent 3"/>
    <w:basedOn w:val="a"/>
    <w:link w:val="37"/>
    <w:uiPriority w:val="99"/>
    <w:rsid w:val="00950D01"/>
    <w:pPr>
      <w:spacing w:after="120"/>
      <w:ind w:left="283"/>
    </w:pPr>
    <w:rPr>
      <w:sz w:val="16"/>
      <w:szCs w:val="16"/>
    </w:rPr>
  </w:style>
  <w:style w:type="character" w:customStyle="1" w:styleId="37">
    <w:name w:val="正文文本缩进 3 字符"/>
    <w:basedOn w:val="a0"/>
    <w:link w:val="36"/>
    <w:uiPriority w:val="99"/>
    <w:rsid w:val="00950D01"/>
    <w:rPr>
      <w:rFonts w:ascii="Times New Roman" w:hAnsi="Times New Roman"/>
      <w:sz w:val="16"/>
      <w:szCs w:val="16"/>
      <w:lang w:val="en-GB" w:eastAsia="en-US"/>
    </w:rPr>
  </w:style>
  <w:style w:type="paragraph" w:styleId="aff4">
    <w:name w:val="caption"/>
    <w:basedOn w:val="a"/>
    <w:next w:val="a"/>
    <w:uiPriority w:val="99"/>
    <w:unhideWhenUsed/>
    <w:qFormat/>
    <w:rsid w:val="00950D01"/>
    <w:pPr>
      <w:spacing w:after="200"/>
    </w:pPr>
    <w:rPr>
      <w:i/>
      <w:iCs/>
      <w:color w:val="1F497D" w:themeColor="text2"/>
      <w:sz w:val="18"/>
      <w:szCs w:val="18"/>
    </w:rPr>
  </w:style>
  <w:style w:type="paragraph" w:styleId="aff5">
    <w:name w:val="Closing"/>
    <w:basedOn w:val="a"/>
    <w:link w:val="aff6"/>
    <w:rsid w:val="00950D01"/>
    <w:pPr>
      <w:spacing w:after="0"/>
      <w:ind w:left="4252"/>
    </w:pPr>
  </w:style>
  <w:style w:type="character" w:customStyle="1" w:styleId="aff6">
    <w:name w:val="结束语 字符"/>
    <w:basedOn w:val="a0"/>
    <w:link w:val="aff5"/>
    <w:rsid w:val="00950D01"/>
    <w:rPr>
      <w:rFonts w:ascii="Times New Roman" w:hAnsi="Times New Roman"/>
      <w:lang w:val="en-GB" w:eastAsia="en-US"/>
    </w:rPr>
  </w:style>
  <w:style w:type="character" w:customStyle="1" w:styleId="af0">
    <w:name w:val="批注文字 字符"/>
    <w:basedOn w:val="a0"/>
    <w:link w:val="af"/>
    <w:uiPriority w:val="99"/>
    <w:rsid w:val="00950D01"/>
    <w:rPr>
      <w:rFonts w:ascii="Times New Roman" w:hAnsi="Times New Roman"/>
      <w:lang w:val="en-GB" w:eastAsia="en-US"/>
    </w:rPr>
  </w:style>
  <w:style w:type="character" w:customStyle="1" w:styleId="af5">
    <w:name w:val="批注主题 字符"/>
    <w:basedOn w:val="af0"/>
    <w:link w:val="af4"/>
    <w:uiPriority w:val="99"/>
    <w:rsid w:val="00950D01"/>
    <w:rPr>
      <w:rFonts w:ascii="Times New Roman" w:hAnsi="Times New Roman"/>
      <w:b/>
      <w:bCs/>
      <w:lang w:val="en-GB" w:eastAsia="en-US"/>
    </w:rPr>
  </w:style>
  <w:style w:type="paragraph" w:styleId="aff7">
    <w:name w:val="Date"/>
    <w:basedOn w:val="a"/>
    <w:next w:val="a"/>
    <w:link w:val="aff8"/>
    <w:rsid w:val="00950D01"/>
  </w:style>
  <w:style w:type="character" w:customStyle="1" w:styleId="aff8">
    <w:name w:val="日期 字符"/>
    <w:basedOn w:val="a0"/>
    <w:link w:val="aff7"/>
    <w:rsid w:val="00950D01"/>
    <w:rPr>
      <w:rFonts w:ascii="Times New Roman" w:hAnsi="Times New Roman"/>
      <w:lang w:val="en-GB" w:eastAsia="en-US"/>
    </w:rPr>
  </w:style>
  <w:style w:type="character" w:customStyle="1" w:styleId="af7">
    <w:name w:val="文档结构图 字符"/>
    <w:basedOn w:val="a0"/>
    <w:link w:val="af6"/>
    <w:uiPriority w:val="99"/>
    <w:rsid w:val="00950D01"/>
    <w:rPr>
      <w:rFonts w:ascii="Tahoma" w:hAnsi="Tahoma" w:cs="Tahoma"/>
      <w:shd w:val="clear" w:color="auto" w:fill="000080"/>
      <w:lang w:val="en-GB" w:eastAsia="en-US"/>
    </w:rPr>
  </w:style>
  <w:style w:type="paragraph" w:styleId="aff9">
    <w:name w:val="E-mail Signature"/>
    <w:basedOn w:val="a"/>
    <w:link w:val="affa"/>
    <w:rsid w:val="00950D01"/>
    <w:pPr>
      <w:spacing w:after="0"/>
    </w:pPr>
  </w:style>
  <w:style w:type="character" w:customStyle="1" w:styleId="affa">
    <w:name w:val="电子邮件签名 字符"/>
    <w:basedOn w:val="a0"/>
    <w:link w:val="aff9"/>
    <w:rsid w:val="00950D01"/>
    <w:rPr>
      <w:rFonts w:ascii="Times New Roman" w:hAnsi="Times New Roman"/>
      <w:lang w:val="en-GB" w:eastAsia="en-US"/>
    </w:rPr>
  </w:style>
  <w:style w:type="paragraph" w:styleId="affb">
    <w:name w:val="endnote text"/>
    <w:basedOn w:val="a"/>
    <w:link w:val="affc"/>
    <w:rsid w:val="00950D01"/>
    <w:pPr>
      <w:spacing w:after="0"/>
    </w:pPr>
  </w:style>
  <w:style w:type="character" w:customStyle="1" w:styleId="affc">
    <w:name w:val="尾注文本 字符"/>
    <w:basedOn w:val="a0"/>
    <w:link w:val="affb"/>
    <w:rsid w:val="00950D01"/>
    <w:rPr>
      <w:rFonts w:ascii="Times New Roman" w:hAnsi="Times New Roman"/>
      <w:lang w:val="en-GB" w:eastAsia="en-US"/>
    </w:rPr>
  </w:style>
  <w:style w:type="paragraph" w:styleId="affd">
    <w:name w:val="envelope address"/>
    <w:basedOn w:val="a"/>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50D01"/>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950D01"/>
    <w:rPr>
      <w:rFonts w:ascii="Times New Roman" w:hAnsi="Times New Roman"/>
      <w:sz w:val="16"/>
      <w:lang w:val="en-GB" w:eastAsia="en-US"/>
    </w:rPr>
  </w:style>
  <w:style w:type="paragraph" w:styleId="HTML">
    <w:name w:val="HTML Address"/>
    <w:basedOn w:val="a"/>
    <w:link w:val="HTML0"/>
    <w:rsid w:val="00950D01"/>
    <w:pPr>
      <w:spacing w:after="0"/>
    </w:pPr>
    <w:rPr>
      <w:i/>
      <w:iCs/>
    </w:rPr>
  </w:style>
  <w:style w:type="character" w:customStyle="1" w:styleId="HTML0">
    <w:name w:val="HTML 地址 字符"/>
    <w:basedOn w:val="a0"/>
    <w:link w:val="HTML"/>
    <w:rsid w:val="00950D01"/>
    <w:rPr>
      <w:rFonts w:ascii="Times New Roman" w:hAnsi="Times New Roman"/>
      <w:i/>
      <w:iCs/>
      <w:lang w:val="en-GB" w:eastAsia="en-US"/>
    </w:rPr>
  </w:style>
  <w:style w:type="paragraph" w:styleId="HTML1">
    <w:name w:val="HTML Preformatted"/>
    <w:basedOn w:val="a"/>
    <w:link w:val="HTML2"/>
    <w:uiPriority w:val="99"/>
    <w:rsid w:val="00950D01"/>
    <w:pPr>
      <w:spacing w:after="0"/>
    </w:pPr>
    <w:rPr>
      <w:rFonts w:ascii="Consolas" w:hAnsi="Consolas"/>
    </w:rPr>
  </w:style>
  <w:style w:type="character" w:customStyle="1" w:styleId="HTML2">
    <w:name w:val="HTML 预设格式 字符"/>
    <w:basedOn w:val="a0"/>
    <w:link w:val="HTML1"/>
    <w:uiPriority w:val="99"/>
    <w:rsid w:val="00950D01"/>
    <w:rPr>
      <w:rFonts w:ascii="Consolas" w:hAnsi="Consolas"/>
      <w:lang w:val="en-GB" w:eastAsia="en-US"/>
    </w:rPr>
  </w:style>
  <w:style w:type="paragraph" w:styleId="38">
    <w:name w:val="index 3"/>
    <w:basedOn w:val="a"/>
    <w:next w:val="a"/>
    <w:rsid w:val="00950D01"/>
    <w:pPr>
      <w:spacing w:after="0"/>
      <w:ind w:left="600" w:hanging="200"/>
    </w:pPr>
  </w:style>
  <w:style w:type="paragraph" w:styleId="44">
    <w:name w:val="index 4"/>
    <w:basedOn w:val="a"/>
    <w:next w:val="a"/>
    <w:rsid w:val="00950D01"/>
    <w:pPr>
      <w:spacing w:after="0"/>
      <w:ind w:left="800" w:hanging="200"/>
    </w:pPr>
  </w:style>
  <w:style w:type="paragraph" w:styleId="54">
    <w:name w:val="index 5"/>
    <w:basedOn w:val="a"/>
    <w:next w:val="a"/>
    <w:rsid w:val="00950D01"/>
    <w:pPr>
      <w:spacing w:after="0"/>
      <w:ind w:left="1000" w:hanging="200"/>
    </w:pPr>
  </w:style>
  <w:style w:type="paragraph" w:styleId="61">
    <w:name w:val="index 6"/>
    <w:basedOn w:val="a"/>
    <w:next w:val="a"/>
    <w:rsid w:val="00950D01"/>
    <w:pPr>
      <w:spacing w:after="0"/>
      <w:ind w:left="1200" w:hanging="200"/>
    </w:pPr>
  </w:style>
  <w:style w:type="paragraph" w:styleId="71">
    <w:name w:val="index 7"/>
    <w:basedOn w:val="a"/>
    <w:next w:val="a"/>
    <w:rsid w:val="00950D01"/>
    <w:pPr>
      <w:spacing w:after="0"/>
      <w:ind w:left="1400" w:hanging="200"/>
    </w:pPr>
  </w:style>
  <w:style w:type="paragraph" w:styleId="81">
    <w:name w:val="index 8"/>
    <w:basedOn w:val="a"/>
    <w:next w:val="a"/>
    <w:rsid w:val="00950D01"/>
    <w:pPr>
      <w:spacing w:after="0"/>
      <w:ind w:left="1600" w:hanging="200"/>
    </w:pPr>
  </w:style>
  <w:style w:type="paragraph" w:styleId="91">
    <w:name w:val="index 9"/>
    <w:basedOn w:val="a"/>
    <w:next w:val="a"/>
    <w:rsid w:val="00950D01"/>
    <w:pPr>
      <w:spacing w:after="0"/>
      <w:ind w:left="1800" w:hanging="200"/>
    </w:pPr>
  </w:style>
  <w:style w:type="paragraph" w:styleId="afff">
    <w:name w:val="index heading"/>
    <w:basedOn w:val="a"/>
    <w:next w:val="11"/>
    <w:uiPriority w:val="99"/>
    <w:rsid w:val="00950D01"/>
    <w:rPr>
      <w:rFonts w:asciiTheme="majorHAnsi" w:eastAsiaTheme="majorEastAsia" w:hAnsiTheme="majorHAnsi" w:cstheme="majorBidi"/>
      <w:b/>
      <w:bCs/>
    </w:rPr>
  </w:style>
  <w:style w:type="paragraph" w:styleId="afff0">
    <w:name w:val="Intense Quote"/>
    <w:basedOn w:val="a"/>
    <w:next w:val="a"/>
    <w:link w:val="afff1"/>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50D01"/>
    <w:rPr>
      <w:rFonts w:ascii="Times New Roman" w:hAnsi="Times New Roman"/>
      <w:i/>
      <w:iCs/>
      <w:color w:val="4F81BD" w:themeColor="accent1"/>
      <w:lang w:val="en-GB" w:eastAsia="en-US"/>
    </w:rPr>
  </w:style>
  <w:style w:type="paragraph" w:styleId="afff2">
    <w:name w:val="List Continue"/>
    <w:basedOn w:val="a"/>
    <w:rsid w:val="00950D01"/>
    <w:pPr>
      <w:spacing w:after="120"/>
      <w:ind w:left="283"/>
      <w:contextualSpacing/>
    </w:pPr>
  </w:style>
  <w:style w:type="paragraph" w:styleId="2b">
    <w:name w:val="List Continue 2"/>
    <w:basedOn w:val="a"/>
    <w:rsid w:val="00950D01"/>
    <w:pPr>
      <w:spacing w:after="120"/>
      <w:ind w:left="566"/>
      <w:contextualSpacing/>
    </w:pPr>
  </w:style>
  <w:style w:type="paragraph" w:styleId="39">
    <w:name w:val="List Continue 3"/>
    <w:basedOn w:val="a"/>
    <w:rsid w:val="00950D01"/>
    <w:pPr>
      <w:spacing w:after="120"/>
      <w:ind w:left="849"/>
      <w:contextualSpacing/>
    </w:pPr>
  </w:style>
  <w:style w:type="paragraph" w:styleId="45">
    <w:name w:val="List Continue 4"/>
    <w:basedOn w:val="a"/>
    <w:rsid w:val="00950D01"/>
    <w:pPr>
      <w:spacing w:after="120"/>
      <w:ind w:left="1132"/>
      <w:contextualSpacing/>
    </w:pPr>
  </w:style>
  <w:style w:type="paragraph" w:styleId="55">
    <w:name w:val="List Continue 5"/>
    <w:basedOn w:val="a"/>
    <w:rsid w:val="00950D01"/>
    <w:pPr>
      <w:spacing w:after="120"/>
      <w:ind w:left="1415"/>
      <w:contextualSpacing/>
    </w:pPr>
  </w:style>
  <w:style w:type="paragraph" w:styleId="3">
    <w:name w:val="List Number 3"/>
    <w:basedOn w:val="a"/>
    <w:uiPriority w:val="99"/>
    <w:rsid w:val="00950D01"/>
    <w:pPr>
      <w:numPr>
        <w:numId w:val="16"/>
      </w:numPr>
      <w:contextualSpacing/>
    </w:pPr>
  </w:style>
  <w:style w:type="paragraph" w:styleId="4">
    <w:name w:val="List Number 4"/>
    <w:basedOn w:val="a"/>
    <w:rsid w:val="00950D01"/>
    <w:pPr>
      <w:numPr>
        <w:numId w:val="17"/>
      </w:numPr>
      <w:contextualSpacing/>
    </w:pPr>
  </w:style>
  <w:style w:type="paragraph" w:styleId="5">
    <w:name w:val="List Number 5"/>
    <w:basedOn w:val="a"/>
    <w:rsid w:val="00950D01"/>
    <w:pPr>
      <w:numPr>
        <w:numId w:val="18"/>
      </w:numPr>
      <w:contextualSpacing/>
    </w:pPr>
  </w:style>
  <w:style w:type="paragraph" w:styleId="afff3">
    <w:name w:val="macro"/>
    <w:link w:val="afff4"/>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50D01"/>
    <w:rPr>
      <w:rFonts w:ascii="Consolas" w:hAnsi="Consolas"/>
      <w:lang w:val="en-GB" w:eastAsia="en-US"/>
    </w:rPr>
  </w:style>
  <w:style w:type="paragraph" w:styleId="afff5">
    <w:name w:val="Message Header"/>
    <w:basedOn w:val="a"/>
    <w:link w:val="afff6"/>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
    <w:uiPriority w:val="99"/>
    <w:rsid w:val="00950D01"/>
    <w:rPr>
      <w:sz w:val="24"/>
      <w:szCs w:val="24"/>
    </w:rPr>
  </w:style>
  <w:style w:type="paragraph" w:styleId="afff9">
    <w:name w:val="Normal Indent"/>
    <w:basedOn w:val="a"/>
    <w:uiPriority w:val="99"/>
    <w:rsid w:val="00950D01"/>
    <w:pPr>
      <w:ind w:left="720"/>
    </w:pPr>
  </w:style>
  <w:style w:type="paragraph" w:styleId="afffa">
    <w:name w:val="Note Heading"/>
    <w:basedOn w:val="a"/>
    <w:next w:val="a"/>
    <w:link w:val="afffb"/>
    <w:rsid w:val="00950D01"/>
    <w:pPr>
      <w:spacing w:after="0"/>
    </w:pPr>
  </w:style>
  <w:style w:type="character" w:customStyle="1" w:styleId="afffb">
    <w:name w:val="注释标题 字符"/>
    <w:basedOn w:val="a0"/>
    <w:link w:val="afffa"/>
    <w:rsid w:val="00950D01"/>
    <w:rPr>
      <w:rFonts w:ascii="Times New Roman" w:hAnsi="Times New Roman"/>
      <w:lang w:val="en-GB" w:eastAsia="en-US"/>
    </w:rPr>
  </w:style>
  <w:style w:type="paragraph" w:styleId="afffc">
    <w:name w:val="Plain Text"/>
    <w:basedOn w:val="a"/>
    <w:link w:val="afffd"/>
    <w:uiPriority w:val="99"/>
    <w:rsid w:val="00950D01"/>
    <w:pPr>
      <w:spacing w:after="0"/>
    </w:pPr>
    <w:rPr>
      <w:rFonts w:ascii="Consolas" w:hAnsi="Consolas"/>
      <w:sz w:val="21"/>
      <w:szCs w:val="21"/>
    </w:rPr>
  </w:style>
  <w:style w:type="character" w:customStyle="1" w:styleId="afffd">
    <w:name w:val="纯文本 字符"/>
    <w:basedOn w:val="a0"/>
    <w:link w:val="afffc"/>
    <w:uiPriority w:val="99"/>
    <w:rsid w:val="00950D01"/>
    <w:rPr>
      <w:rFonts w:ascii="Consolas" w:hAnsi="Consolas"/>
      <w:sz w:val="21"/>
      <w:szCs w:val="21"/>
      <w:lang w:val="en-GB" w:eastAsia="en-US"/>
    </w:rPr>
  </w:style>
  <w:style w:type="paragraph" w:styleId="afffe">
    <w:name w:val="Quote"/>
    <w:basedOn w:val="a"/>
    <w:next w:val="a"/>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
    <w:next w:val="a"/>
    <w:link w:val="affff1"/>
    <w:rsid w:val="00950D01"/>
  </w:style>
  <w:style w:type="character" w:customStyle="1" w:styleId="affff1">
    <w:name w:val="称呼 字符"/>
    <w:basedOn w:val="a0"/>
    <w:link w:val="affff0"/>
    <w:rsid w:val="00950D01"/>
    <w:rPr>
      <w:rFonts w:ascii="Times New Roman" w:hAnsi="Times New Roman"/>
      <w:lang w:val="en-GB" w:eastAsia="en-US"/>
    </w:rPr>
  </w:style>
  <w:style w:type="paragraph" w:styleId="affff2">
    <w:name w:val="Signature"/>
    <w:basedOn w:val="a"/>
    <w:link w:val="affff3"/>
    <w:rsid w:val="00950D01"/>
    <w:pPr>
      <w:spacing w:after="0"/>
      <w:ind w:left="4252"/>
    </w:pPr>
  </w:style>
  <w:style w:type="character" w:customStyle="1" w:styleId="affff3">
    <w:name w:val="签名 字符"/>
    <w:basedOn w:val="a0"/>
    <w:link w:val="affff2"/>
    <w:rsid w:val="00950D01"/>
    <w:rPr>
      <w:rFonts w:ascii="Times New Roman" w:hAnsi="Times New Roman"/>
      <w:lang w:val="en-GB" w:eastAsia="en-US"/>
    </w:rPr>
  </w:style>
  <w:style w:type="paragraph" w:styleId="affff4">
    <w:name w:val="Subtitle"/>
    <w:basedOn w:val="a"/>
    <w:next w:val="a"/>
    <w:link w:val="affff5"/>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950D01"/>
    <w:pPr>
      <w:spacing w:after="0"/>
      <w:ind w:left="200" w:hanging="200"/>
    </w:pPr>
  </w:style>
  <w:style w:type="paragraph" w:styleId="affff7">
    <w:name w:val="table of figures"/>
    <w:basedOn w:val="a"/>
    <w:next w:val="a"/>
    <w:rsid w:val="00950D01"/>
    <w:pPr>
      <w:spacing w:after="0"/>
    </w:pPr>
  </w:style>
  <w:style w:type="paragraph" w:styleId="affff8">
    <w:name w:val="Title"/>
    <w:basedOn w:val="a"/>
    <w:next w:val="a"/>
    <w:link w:val="affff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950D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2"/>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50D01"/>
    <w:pPr>
      <w:overflowPunct w:val="0"/>
      <w:autoSpaceDE w:val="0"/>
      <w:autoSpaceDN w:val="0"/>
      <w:adjustRightInd w:val="0"/>
      <w:ind w:left="851"/>
      <w:textAlignment w:val="baseline"/>
    </w:pPr>
  </w:style>
  <w:style w:type="paragraph" w:customStyle="1" w:styleId="INDENT2">
    <w:name w:val="INDENT2"/>
    <w:basedOn w:val="a"/>
    <w:uiPriority w:val="99"/>
    <w:rsid w:val="00950D01"/>
    <w:pPr>
      <w:overflowPunct w:val="0"/>
      <w:autoSpaceDE w:val="0"/>
      <w:autoSpaceDN w:val="0"/>
      <w:adjustRightInd w:val="0"/>
      <w:ind w:left="1135" w:hanging="284"/>
      <w:textAlignment w:val="baseline"/>
    </w:pPr>
  </w:style>
  <w:style w:type="paragraph" w:customStyle="1" w:styleId="INDENT3">
    <w:name w:val="INDENT3"/>
    <w:basedOn w:val="a"/>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1"/>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0"/>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2"/>
    <w:uiPriority w:val="99"/>
    <w:semiHidden/>
    <w:unhideWhenUsed/>
    <w:rsid w:val="00950D01"/>
  </w:style>
  <w:style w:type="numbering" w:customStyle="1" w:styleId="NoList111">
    <w:name w:val="No List111"/>
    <w:next w:val="a2"/>
    <w:uiPriority w:val="99"/>
    <w:semiHidden/>
    <w:rsid w:val="00950D01"/>
  </w:style>
  <w:style w:type="numbering" w:customStyle="1" w:styleId="NoList2">
    <w:name w:val="No List2"/>
    <w:next w:val="a2"/>
    <w:uiPriority w:val="99"/>
    <w:semiHidden/>
    <w:unhideWhenUsed/>
    <w:rsid w:val="00950D01"/>
  </w:style>
  <w:style w:type="numbering" w:customStyle="1" w:styleId="NoList12">
    <w:name w:val="No List12"/>
    <w:next w:val="a2"/>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2"/>
    <w:uiPriority w:val="99"/>
    <w:semiHidden/>
    <w:rsid w:val="00950D01"/>
  </w:style>
  <w:style w:type="numbering" w:customStyle="1" w:styleId="NoList4">
    <w:name w:val="No List4"/>
    <w:next w:val="a2"/>
    <w:uiPriority w:val="99"/>
    <w:semiHidden/>
    <w:rsid w:val="00950D01"/>
  </w:style>
  <w:style w:type="numbering" w:customStyle="1" w:styleId="NoList5">
    <w:name w:val="No List5"/>
    <w:next w:val="a2"/>
    <w:uiPriority w:val="99"/>
    <w:semiHidden/>
    <w:rsid w:val="00950D01"/>
  </w:style>
  <w:style w:type="numbering" w:customStyle="1" w:styleId="NoList6">
    <w:name w:val="No List6"/>
    <w:next w:val="a2"/>
    <w:uiPriority w:val="99"/>
    <w:semiHidden/>
    <w:rsid w:val="00950D01"/>
  </w:style>
  <w:style w:type="numbering" w:customStyle="1" w:styleId="NoList7">
    <w:name w:val="No List7"/>
    <w:next w:val="a2"/>
    <w:uiPriority w:val="99"/>
    <w:semiHidden/>
    <w:rsid w:val="00950D01"/>
  </w:style>
  <w:style w:type="numbering" w:customStyle="1" w:styleId="NoList8">
    <w:name w:val="No List8"/>
    <w:next w:val="a2"/>
    <w:uiPriority w:val="99"/>
    <w:semiHidden/>
    <w:rsid w:val="00950D01"/>
  </w:style>
  <w:style w:type="numbering" w:customStyle="1" w:styleId="NoList9">
    <w:name w:val="No List9"/>
    <w:next w:val="a2"/>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50D01"/>
  </w:style>
  <w:style w:type="numbering" w:customStyle="1" w:styleId="NoList1111">
    <w:name w:val="No List1111"/>
    <w:next w:val="a2"/>
    <w:uiPriority w:val="99"/>
    <w:semiHidden/>
    <w:unhideWhenUsed/>
    <w:rsid w:val="00950D01"/>
  </w:style>
  <w:style w:type="numbering" w:customStyle="1" w:styleId="NoList11111">
    <w:name w:val="No List11111"/>
    <w:next w:val="a2"/>
    <w:uiPriority w:val="99"/>
    <w:semiHidden/>
    <w:rsid w:val="00950D01"/>
  </w:style>
  <w:style w:type="numbering" w:customStyle="1" w:styleId="NoList21">
    <w:name w:val="No List21"/>
    <w:next w:val="a2"/>
    <w:uiPriority w:val="99"/>
    <w:semiHidden/>
    <w:unhideWhenUsed/>
    <w:rsid w:val="00950D01"/>
  </w:style>
  <w:style w:type="character" w:customStyle="1" w:styleId="CRSheetTitleChar">
    <w:name w:val="CRSheet Title Char"/>
    <w:basedOn w:val="a0"/>
    <w:link w:val="CRSheetTitle"/>
    <w:uiPriority w:val="99"/>
    <w:locked/>
    <w:rsid w:val="00950D01"/>
    <w:rPr>
      <w:rFonts w:ascii="Arial Bold" w:eastAsia="宋体" w:hAnsi="Arial Bold" w:cs="Arial Bold"/>
      <w:b/>
      <w:sz w:val="36"/>
      <w:szCs w:val="36"/>
    </w:rPr>
  </w:style>
  <w:style w:type="paragraph" w:customStyle="1" w:styleId="CRSheetTitle">
    <w:name w:val="CRSheet Title"/>
    <w:next w:val="a"/>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50D01"/>
    <w:rPr>
      <w:rFonts w:ascii="Arial" w:hAnsi="Arial" w:cs="Arial"/>
      <w:b/>
      <w:lang w:val="en-US"/>
    </w:rPr>
  </w:style>
  <w:style w:type="paragraph" w:customStyle="1" w:styleId="TableHeaderGray">
    <w:name w:val="TableHeaderGray"/>
    <w:basedOn w:val="a"/>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50D01"/>
    <w:rPr>
      <w:rFonts w:ascii="Courier New" w:hAnsi="Courier New" w:cs="Courier New"/>
      <w:sz w:val="18"/>
      <w:szCs w:val="18"/>
    </w:rPr>
  </w:style>
  <w:style w:type="paragraph" w:customStyle="1" w:styleId="TableCourier">
    <w:name w:val="TableCourier"/>
    <w:basedOn w:val="a"/>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0"/>
    <w:uiPriority w:val="99"/>
    <w:semiHidden/>
    <w:rsid w:val="00950D01"/>
    <w:rPr>
      <w:color w:val="808080"/>
    </w:rPr>
  </w:style>
  <w:style w:type="character" w:customStyle="1" w:styleId="fontstyle01">
    <w:name w:val="fontstyle01"/>
    <w:basedOn w:val="a0"/>
    <w:rsid w:val="00950D01"/>
    <w:rPr>
      <w:rFonts w:ascii="Helvetica" w:hAnsi="Helvetica" w:cs="Helvetica" w:hint="default"/>
      <w:b w:val="0"/>
      <w:bCs w:val="0"/>
      <w:i w:val="0"/>
      <w:iCs w:val="0"/>
      <w:color w:val="000000"/>
      <w:sz w:val="24"/>
      <w:szCs w:val="24"/>
    </w:rPr>
  </w:style>
  <w:style w:type="character" w:customStyle="1" w:styleId="fontstyle21">
    <w:name w:val="fontstyle21"/>
    <w:basedOn w:val="a0"/>
    <w:rsid w:val="00950D01"/>
    <w:rPr>
      <w:rFonts w:ascii="Helvetica" w:hAnsi="Helvetica" w:cs="Helvetica" w:hint="default"/>
      <w:b w:val="0"/>
      <w:bCs w:val="0"/>
      <w:i w:val="0"/>
      <w:iCs w:val="0"/>
      <w:color w:val="000000"/>
      <w:sz w:val="18"/>
      <w:szCs w:val="18"/>
    </w:rPr>
  </w:style>
  <w:style w:type="character" w:customStyle="1" w:styleId="fontstyle31">
    <w:name w:val="fontstyle31"/>
    <w:basedOn w:val="a0"/>
    <w:rsid w:val="00950D01"/>
    <w:rPr>
      <w:rFonts w:ascii="Symbol" w:hAnsi="Symbol" w:hint="default"/>
      <w:b w:val="0"/>
      <w:bCs w:val="0"/>
      <w:i w:val="0"/>
      <w:iCs w:val="0"/>
      <w:color w:val="000000"/>
      <w:sz w:val="18"/>
      <w:szCs w:val="18"/>
    </w:rPr>
  </w:style>
  <w:style w:type="character" w:customStyle="1" w:styleId="fontstyle11">
    <w:name w:val="fontstyle11"/>
    <w:basedOn w:val="a0"/>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0"/>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50D01"/>
    <w:pPr>
      <w:overflowPunct w:val="0"/>
      <w:autoSpaceDE w:val="0"/>
      <w:autoSpaceDN w:val="0"/>
      <w:adjustRightInd w:val="0"/>
      <w:spacing w:after="0"/>
      <w:jc w:val="right"/>
    </w:pPr>
    <w:rPr>
      <w:b/>
      <w:lang w:eastAsia="en-GB"/>
    </w:rPr>
  </w:style>
  <w:style w:type="paragraph" w:customStyle="1" w:styleId="HE">
    <w:name w:val="HE"/>
    <w:basedOn w:val="a"/>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50D01"/>
    <w:pPr>
      <w:ind w:left="0" w:firstLine="0"/>
      <w:outlineLvl w:val="7"/>
    </w:pPr>
    <w:rPr>
      <w:lang w:eastAsia="fr-FR"/>
    </w:rPr>
  </w:style>
  <w:style w:type="paragraph" w:customStyle="1" w:styleId="BL">
    <w:name w:val="BL"/>
    <w:basedOn w:val="a"/>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1"/>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xx.yyy.zzz"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2022-08-05T09:32:00Z</dcterms:created>
  <dcterms:modified xsi:type="dcterms:W3CDTF">2022-08-05T10:04:00Z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