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C6-220451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23rd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C4B78A0" w:rsidR="00F25D98" w:rsidRDefault="000F327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F4FDE" w:rsidR="00F25D98" w:rsidRDefault="000F32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87C4E6" w:rsidR="00F25D98" w:rsidRDefault="000F32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998FCF" w:rsidR="00F25D98" w:rsidRDefault="000F32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EF NASCONFIG parameters SM_RetryWaitTime, SM_RetryAtRATChange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A0797" w14:textId="77777777" w:rsidR="000F327A" w:rsidRDefault="000F327A" w:rsidP="000F327A">
            <w:pPr>
              <w:pStyle w:val="CRCoverPage"/>
              <w:spacing w:after="0"/>
              <w:ind w:left="100"/>
              <w:rPr>
                <w:noProof/>
              </w:rPr>
            </w:pPr>
            <w:r>
              <w:rPr>
                <w:noProof/>
              </w:rPr>
              <w:t xml:space="preserve">Section 4.2.94, </w:t>
            </w:r>
            <w:r>
              <w:t>details some of the</w:t>
            </w:r>
            <w:r w:rsidRPr="007D0212">
              <w:t xml:space="preserve"> NAS configuration parameters </w:t>
            </w:r>
            <w:r>
              <w:t xml:space="preserve">as </w:t>
            </w:r>
            <w:r w:rsidRPr="007D0212">
              <w:t xml:space="preserve">defined in </w:t>
            </w:r>
            <w:r>
              <w:t xml:space="preserve">3GPP </w:t>
            </w:r>
            <w:r w:rsidRPr="007D0212">
              <w:t>TS 24.368</w:t>
            </w:r>
            <w:r>
              <w:t xml:space="preserve">. However, </w:t>
            </w:r>
            <w:r>
              <w:rPr>
                <w:noProof/>
              </w:rPr>
              <w:t>some recent changes (C1-190395, CT1 C1-195122) introduced in referenced specification 3GPP TS 24.368 needs to be incorporated also in TS 31.102 for proper alignment.</w:t>
            </w:r>
          </w:p>
          <w:p w14:paraId="4EC216ED" w14:textId="77777777" w:rsidR="000F327A" w:rsidRDefault="000F327A" w:rsidP="000F327A">
            <w:pPr>
              <w:pStyle w:val="CRCoverPage"/>
              <w:spacing w:after="0"/>
              <w:ind w:left="100"/>
              <w:rPr>
                <w:noProof/>
              </w:rPr>
            </w:pPr>
          </w:p>
          <w:p w14:paraId="06F671AB" w14:textId="77777777" w:rsidR="000F327A" w:rsidRDefault="000F327A" w:rsidP="000F327A">
            <w:pPr>
              <w:pStyle w:val="CRCoverPage"/>
              <w:spacing w:after="0"/>
              <w:ind w:left="100"/>
              <w:rPr>
                <w:noProof/>
              </w:rPr>
            </w:pPr>
            <w:r>
              <w:rPr>
                <w:noProof/>
              </w:rPr>
              <w:t>Changes introduced by:</w:t>
            </w:r>
          </w:p>
          <w:p w14:paraId="3773725B" w14:textId="77777777" w:rsidR="000F327A" w:rsidRDefault="000F327A" w:rsidP="000F327A">
            <w:pPr>
              <w:pStyle w:val="CRCoverPage"/>
              <w:spacing w:after="0"/>
              <w:ind w:left="100"/>
              <w:rPr>
                <w:noProof/>
              </w:rPr>
            </w:pPr>
          </w:p>
          <w:p w14:paraId="62F6E09A" w14:textId="77777777" w:rsidR="000F327A" w:rsidRPr="00987E88" w:rsidRDefault="000F327A" w:rsidP="000F327A">
            <w:pPr>
              <w:pStyle w:val="CRCoverPage"/>
              <w:spacing w:after="0"/>
              <w:ind w:left="100"/>
              <w:rPr>
                <w:b/>
                <w:bCs/>
                <w:noProof/>
                <w:rPrChange w:id="1" w:author="Stanley Mayalil" w:date="2022-08-04T00:21:00Z">
                  <w:rPr>
                    <w:noProof/>
                  </w:rPr>
                </w:rPrChange>
              </w:rPr>
            </w:pPr>
            <w:r w:rsidRPr="00987E88">
              <w:rPr>
                <w:b/>
                <w:bCs/>
                <w:noProof/>
                <w:rPrChange w:id="2" w:author="Stanley Mayalil" w:date="2022-08-04T00:21:00Z">
                  <w:rPr>
                    <w:noProof/>
                  </w:rPr>
                </w:rPrChange>
              </w:rPr>
              <w:t xml:space="preserve">C1-190395: </w:t>
            </w:r>
          </w:p>
          <w:p w14:paraId="34136217" w14:textId="77777777" w:rsidR="000F327A" w:rsidRDefault="000F327A" w:rsidP="000F327A">
            <w:pPr>
              <w:pStyle w:val="CRCoverPage"/>
              <w:spacing w:after="0"/>
              <w:ind w:left="100"/>
              <w:rPr>
                <w:noProof/>
              </w:rPr>
            </w:pPr>
            <w:r>
              <w:rPr>
                <w:noProof/>
              </w:rPr>
              <w:t xml:space="preserve">NAS MO </w:t>
            </w:r>
            <w:r w:rsidRPr="00905CC5">
              <w:rPr>
                <w:noProof/>
              </w:rPr>
              <w:t>SM_RetryAtRATChange</w:t>
            </w:r>
            <w:r>
              <w:rPr>
                <w:noProof/>
              </w:rPr>
              <w:t xml:space="preserve"> was extended to control the </w:t>
            </w:r>
            <w:r w:rsidRPr="00F746CA">
              <w:rPr>
                <w:noProof/>
              </w:rPr>
              <w:t>UE's retry behaviour when in HPLMN or EHPLMN after inter-system change between S1 mode and N1 mode</w:t>
            </w:r>
            <w:r>
              <w:rPr>
                <w:noProof/>
              </w:rPr>
              <w:t xml:space="preserve"> in case of no </w:t>
            </w:r>
            <w:r w:rsidRPr="00DF27CF">
              <w:rPr>
                <w:noProof/>
              </w:rPr>
              <w:t>Re-attempt indicator IE</w:t>
            </w:r>
            <w:r>
              <w:rPr>
                <w:noProof/>
              </w:rPr>
              <w:t xml:space="preserve"> was provided by the network.</w:t>
            </w:r>
          </w:p>
          <w:p w14:paraId="66A6E6A4" w14:textId="77777777" w:rsidR="000F327A" w:rsidRDefault="000F327A" w:rsidP="000F327A">
            <w:pPr>
              <w:pStyle w:val="CRCoverPage"/>
              <w:spacing w:after="0"/>
              <w:ind w:left="100"/>
              <w:rPr>
                <w:noProof/>
              </w:rPr>
            </w:pPr>
          </w:p>
          <w:p w14:paraId="2BEB1D10" w14:textId="77777777" w:rsidR="000F327A" w:rsidRDefault="000F327A" w:rsidP="000F327A">
            <w:pPr>
              <w:pStyle w:val="CRCoverPage"/>
              <w:spacing w:after="0"/>
              <w:ind w:left="100"/>
              <w:rPr>
                <w:noProof/>
              </w:rPr>
            </w:pPr>
            <w:r>
              <w:rPr>
                <w:noProof/>
              </w:rPr>
              <w:t>NAS MO SM Retry Wait Timer was extended as well as it can be re-used for back-off in 5GS.</w:t>
            </w:r>
          </w:p>
          <w:p w14:paraId="75C6AF79" w14:textId="77777777" w:rsidR="000F327A" w:rsidRDefault="000F327A" w:rsidP="000F327A">
            <w:pPr>
              <w:pStyle w:val="CRCoverPage"/>
              <w:spacing w:after="0"/>
              <w:ind w:left="100"/>
              <w:rPr>
                <w:noProof/>
              </w:rPr>
            </w:pPr>
          </w:p>
          <w:p w14:paraId="6246ABCB" w14:textId="77777777" w:rsidR="000F327A" w:rsidRPr="00987E88" w:rsidRDefault="000F327A" w:rsidP="000F327A">
            <w:pPr>
              <w:pStyle w:val="CRCoverPage"/>
              <w:spacing w:after="0"/>
              <w:ind w:left="100"/>
              <w:rPr>
                <w:b/>
                <w:bCs/>
                <w:noProof/>
                <w:rPrChange w:id="3" w:author="Stanley Mayalil" w:date="2022-08-04T00:21:00Z">
                  <w:rPr>
                    <w:noProof/>
                  </w:rPr>
                </w:rPrChange>
              </w:rPr>
            </w:pPr>
            <w:r w:rsidRPr="00987E88">
              <w:rPr>
                <w:b/>
                <w:bCs/>
                <w:noProof/>
                <w:rPrChange w:id="4" w:author="Stanley Mayalil" w:date="2022-08-04T00:21:00Z">
                  <w:rPr>
                    <w:noProof/>
                  </w:rPr>
                </w:rPrChange>
              </w:rPr>
              <w:t>C1-195122:</w:t>
            </w:r>
          </w:p>
          <w:p w14:paraId="708AA7DE" w14:textId="085E1817" w:rsidR="001E41F3" w:rsidRDefault="000F327A">
            <w:pPr>
              <w:pStyle w:val="CRCoverPage"/>
              <w:spacing w:after="0"/>
              <w:ind w:left="100"/>
              <w:rPr>
                <w:noProof/>
              </w:rPr>
            </w:pPr>
            <w:r>
              <w:t xml:space="preserve">5GSM cause values #27 </w:t>
            </w:r>
            <w:r w:rsidRPr="0098494F">
              <w:t>and #70</w:t>
            </w:r>
            <w:r>
              <w:t xml:space="preserve"> were added for the NAS MO </w:t>
            </w:r>
            <w:r>
              <w:rPr>
                <w:iCs/>
              </w:rPr>
              <w:t>SM_RetryWaitTime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D72CA" w:rsidR="001E41F3" w:rsidRDefault="000F327A">
            <w:pPr>
              <w:pStyle w:val="CRCoverPage"/>
              <w:spacing w:after="0"/>
              <w:ind w:left="100"/>
              <w:rPr>
                <w:noProof/>
              </w:rPr>
            </w:pPr>
            <w:r>
              <w:rPr>
                <w:noProof/>
              </w:rPr>
              <w:t>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E2F8" w:rsidR="001E41F3" w:rsidRDefault="000F32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2EB34" w:rsidR="001E41F3" w:rsidRDefault="000F32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6230D" w:rsidR="001E41F3" w:rsidRDefault="000F32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88DF734" w:rsidR="001E41F3" w:rsidRDefault="000F327A">
            <w:pPr>
              <w:pStyle w:val="CRCoverPage"/>
              <w:spacing w:after="0"/>
              <w:ind w:left="100"/>
              <w:rPr>
                <w:noProof/>
              </w:rPr>
            </w:pPr>
            <w:r>
              <w:rPr>
                <w:noProof/>
              </w:rPr>
              <w:t xml:space="preserve">mirror of Rel-16 </w:t>
            </w:r>
            <w:r w:rsidRPr="000F327A">
              <w:rPr>
                <w:color w:val="000000" w:themeColor="text1"/>
              </w:rPr>
              <w:fldChar w:fldCharType="begin"/>
            </w:r>
            <w:r w:rsidRPr="000F327A">
              <w:rPr>
                <w:color w:val="000000" w:themeColor="text1"/>
              </w:rPr>
              <w:instrText xml:space="preserve"> DOCPROPERTY  Tdoc#  \* MERGEFORMAT </w:instrText>
            </w:r>
            <w:r w:rsidRPr="000F327A">
              <w:rPr>
                <w:color w:val="000000" w:themeColor="text1"/>
              </w:rPr>
              <w:fldChar w:fldCharType="separate"/>
            </w:r>
            <w:r w:rsidRPr="000F327A">
              <w:rPr>
                <w:bCs/>
                <w:noProof/>
                <w:color w:val="000000" w:themeColor="text1"/>
              </w:rPr>
              <w:t>C6-220450</w:t>
            </w:r>
            <w:r w:rsidRPr="000F327A">
              <w:rPr>
                <w:b/>
                <w:noProof/>
                <w:color w:val="000000" w:themeColor="text1"/>
              </w:rPr>
              <w:fldChar w:fldCharType="end"/>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2917" w14:textId="77777777" w:rsidR="003D53CF" w:rsidRDefault="003D53CF" w:rsidP="003D53CF">
      <w:pPr>
        <w:jc w:val="center"/>
        <w:rPr>
          <w:noProof/>
          <w:highlight w:val="green"/>
        </w:rPr>
      </w:pPr>
      <w:bookmarkStart w:id="5" w:name="_Toc11052883"/>
      <w:bookmarkStart w:id="6" w:name="_Toc20391723"/>
      <w:bookmarkStart w:id="7" w:name="_Toc27773689"/>
      <w:bookmarkStart w:id="8" w:name="_Toc36474114"/>
      <w:bookmarkStart w:id="9" w:name="_Toc36477470"/>
      <w:bookmarkStart w:id="10" w:name="_Toc44930362"/>
      <w:bookmarkStart w:id="11" w:name="_Toc50965131"/>
      <w:bookmarkStart w:id="12" w:name="_Toc57101899"/>
      <w:bookmarkStart w:id="13" w:name="_Toc106962176"/>
      <w:r w:rsidRPr="00DB12B9">
        <w:rPr>
          <w:noProof/>
          <w:highlight w:val="green"/>
        </w:rPr>
        <w:lastRenderedPageBreak/>
        <w:t xml:space="preserve">***** </w:t>
      </w:r>
      <w:bookmarkStart w:id="14" w:name="_Toc36477620"/>
      <w:bookmarkStart w:id="15" w:name="_Toc44930512"/>
      <w:r>
        <w:rPr>
          <w:noProof/>
          <w:highlight w:val="green"/>
        </w:rPr>
        <w:t xml:space="preserve">Start of </w:t>
      </w:r>
      <w:r w:rsidRPr="00DB12B9">
        <w:rPr>
          <w:noProof/>
          <w:highlight w:val="green"/>
        </w:rPr>
        <w:t>change *****</w:t>
      </w:r>
      <w:bookmarkEnd w:id="14"/>
      <w:bookmarkEnd w:id="15"/>
    </w:p>
    <w:p w14:paraId="053E09B5" w14:textId="77777777" w:rsidR="003D53CF" w:rsidRDefault="003D53CF" w:rsidP="00A3574F">
      <w:pPr>
        <w:pStyle w:val="Heading3"/>
      </w:pPr>
    </w:p>
    <w:p w14:paraId="601621BA" w14:textId="3059EF4C" w:rsidR="00A3574F" w:rsidRPr="007D0212" w:rsidRDefault="00A3574F" w:rsidP="00A3574F">
      <w:pPr>
        <w:pStyle w:val="Heading3"/>
      </w:pPr>
      <w:r w:rsidRPr="007D0212">
        <w:t>4.2.94</w:t>
      </w:r>
      <w:r w:rsidRPr="007D0212">
        <w:tab/>
        <w:t>EF</w:t>
      </w:r>
      <w:r w:rsidRPr="007D0212">
        <w:rPr>
          <w:vertAlign w:val="subscript"/>
        </w:rPr>
        <w:t>NASCONFIG</w:t>
      </w:r>
      <w:r w:rsidRPr="007D0212">
        <w:t xml:space="preserve"> (Non Access Stratum Configuration)</w:t>
      </w:r>
      <w:bookmarkEnd w:id="5"/>
      <w:bookmarkEnd w:id="6"/>
      <w:bookmarkEnd w:id="7"/>
      <w:bookmarkEnd w:id="8"/>
      <w:bookmarkEnd w:id="9"/>
      <w:bookmarkEnd w:id="10"/>
      <w:bookmarkEnd w:id="11"/>
      <w:bookmarkEnd w:id="12"/>
      <w:bookmarkEnd w:id="13"/>
    </w:p>
    <w:p w14:paraId="4C18C29F" w14:textId="77777777" w:rsidR="00A3574F" w:rsidRPr="007D0212" w:rsidRDefault="00A3574F" w:rsidP="00A3574F">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6CEF36BC" w14:textId="77777777" w:rsidR="00A3574F" w:rsidRPr="007D0212" w:rsidRDefault="00A3574F" w:rsidP="00A3574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A3574F" w:rsidRPr="007D0212" w14:paraId="33AC8A1D" w14:textId="77777777" w:rsidTr="00AB0582">
        <w:trPr>
          <w:cantSplit/>
          <w:trHeight w:val="240"/>
        </w:trPr>
        <w:tc>
          <w:tcPr>
            <w:tcW w:w="2693" w:type="dxa"/>
            <w:gridSpan w:val="2"/>
          </w:tcPr>
          <w:p w14:paraId="3013B67F" w14:textId="77777777" w:rsidR="00A3574F" w:rsidRPr="007D0212" w:rsidRDefault="00A3574F" w:rsidP="00AB0582">
            <w:pPr>
              <w:pStyle w:val="TAC"/>
              <w:rPr>
                <w:lang w:val="fr-FR"/>
              </w:rPr>
            </w:pPr>
            <w:r w:rsidRPr="007D0212">
              <w:rPr>
                <w:lang w:val="fr-FR"/>
              </w:rPr>
              <w:t>Identifier: '6FE8'</w:t>
            </w:r>
          </w:p>
        </w:tc>
        <w:tc>
          <w:tcPr>
            <w:tcW w:w="3261" w:type="dxa"/>
            <w:gridSpan w:val="3"/>
          </w:tcPr>
          <w:p w14:paraId="7F4CE4B3" w14:textId="77777777" w:rsidR="00A3574F" w:rsidRPr="007D0212" w:rsidRDefault="00A3574F" w:rsidP="00AB0582">
            <w:pPr>
              <w:pStyle w:val="TAC"/>
              <w:rPr>
                <w:lang w:val="fr-FR"/>
              </w:rPr>
            </w:pPr>
            <w:r w:rsidRPr="007D0212">
              <w:rPr>
                <w:lang w:val="fr-FR"/>
              </w:rPr>
              <w:t>Structure: transparent</w:t>
            </w:r>
          </w:p>
        </w:tc>
        <w:tc>
          <w:tcPr>
            <w:tcW w:w="1558" w:type="dxa"/>
            <w:gridSpan w:val="2"/>
          </w:tcPr>
          <w:p w14:paraId="43EE9A91" w14:textId="77777777" w:rsidR="00A3574F" w:rsidRPr="007D0212" w:rsidRDefault="00A3574F" w:rsidP="00AB0582">
            <w:pPr>
              <w:pStyle w:val="TAC"/>
            </w:pPr>
            <w:r w:rsidRPr="007D0212">
              <w:t>Optional</w:t>
            </w:r>
          </w:p>
        </w:tc>
      </w:tr>
      <w:tr w:rsidR="00A3574F" w:rsidRPr="007D0212" w14:paraId="4EBE05FC" w14:textId="77777777" w:rsidTr="00AB0582">
        <w:trPr>
          <w:cantSplit/>
          <w:trHeight w:val="240"/>
        </w:trPr>
        <w:tc>
          <w:tcPr>
            <w:tcW w:w="3686" w:type="dxa"/>
            <w:gridSpan w:val="3"/>
          </w:tcPr>
          <w:p w14:paraId="7D3B416A" w14:textId="77777777" w:rsidR="00A3574F" w:rsidRPr="007D0212" w:rsidRDefault="00A3574F" w:rsidP="00AB0582">
            <w:pPr>
              <w:pStyle w:val="TAC"/>
            </w:pPr>
            <w:r w:rsidRPr="007D0212">
              <w:t>File size: Z bytes</w:t>
            </w:r>
          </w:p>
        </w:tc>
        <w:tc>
          <w:tcPr>
            <w:tcW w:w="3826" w:type="dxa"/>
            <w:gridSpan w:val="4"/>
          </w:tcPr>
          <w:p w14:paraId="65497944" w14:textId="77777777" w:rsidR="00A3574F" w:rsidRPr="007D0212" w:rsidRDefault="00A3574F" w:rsidP="00AB0582">
            <w:pPr>
              <w:pStyle w:val="TAC"/>
            </w:pPr>
            <w:r w:rsidRPr="007D0212">
              <w:t xml:space="preserve">Update activity: low </w:t>
            </w:r>
          </w:p>
        </w:tc>
      </w:tr>
      <w:tr w:rsidR="00A3574F" w:rsidRPr="007D0212" w14:paraId="37C6F791" w14:textId="77777777" w:rsidTr="00AB0582">
        <w:trPr>
          <w:cantSplit/>
          <w:trHeight w:val="240"/>
        </w:trPr>
        <w:tc>
          <w:tcPr>
            <w:tcW w:w="7512" w:type="dxa"/>
            <w:gridSpan w:val="7"/>
          </w:tcPr>
          <w:p w14:paraId="6AF87E0B" w14:textId="77777777" w:rsidR="00A3574F" w:rsidRPr="007D0212" w:rsidRDefault="00A3574F" w:rsidP="00AB0582">
            <w:pPr>
              <w:pStyle w:val="TAC"/>
              <w:tabs>
                <w:tab w:val="left" w:pos="601"/>
                <w:tab w:val="left" w:pos="3153"/>
              </w:tabs>
              <w:spacing w:before="120"/>
              <w:jc w:val="left"/>
            </w:pPr>
            <w:r w:rsidRPr="007D0212">
              <w:t>Access Conditions:</w:t>
            </w:r>
          </w:p>
          <w:p w14:paraId="5A08629B" w14:textId="77777777" w:rsidR="00A3574F" w:rsidRPr="007D0212" w:rsidRDefault="00A3574F" w:rsidP="00AB0582">
            <w:pPr>
              <w:pStyle w:val="TAC"/>
              <w:tabs>
                <w:tab w:val="left" w:pos="601"/>
                <w:tab w:val="left" w:pos="3153"/>
              </w:tabs>
              <w:jc w:val="left"/>
            </w:pPr>
            <w:r w:rsidRPr="007D0212">
              <w:tab/>
              <w:t>READ</w:t>
            </w:r>
            <w:r w:rsidRPr="007D0212">
              <w:tab/>
              <w:t>PIN</w:t>
            </w:r>
          </w:p>
          <w:p w14:paraId="0EBBC2D5" w14:textId="77777777" w:rsidR="00A3574F" w:rsidRPr="007D0212" w:rsidRDefault="00A3574F" w:rsidP="00AB0582">
            <w:pPr>
              <w:pStyle w:val="TAC"/>
              <w:tabs>
                <w:tab w:val="left" w:pos="601"/>
                <w:tab w:val="left" w:pos="3153"/>
              </w:tabs>
              <w:jc w:val="left"/>
            </w:pPr>
            <w:r w:rsidRPr="007D0212">
              <w:tab/>
              <w:t>UPDATE</w:t>
            </w:r>
            <w:r w:rsidRPr="007D0212">
              <w:tab/>
              <w:t>ADM</w:t>
            </w:r>
          </w:p>
          <w:p w14:paraId="542E15C8" w14:textId="77777777" w:rsidR="00A3574F" w:rsidRPr="007D0212" w:rsidRDefault="00A3574F" w:rsidP="00AB0582">
            <w:pPr>
              <w:pStyle w:val="TAC"/>
              <w:tabs>
                <w:tab w:val="left" w:pos="601"/>
                <w:tab w:val="left" w:pos="3153"/>
              </w:tabs>
              <w:jc w:val="left"/>
            </w:pPr>
            <w:r w:rsidRPr="007D0212">
              <w:tab/>
              <w:t>ACTIVATE</w:t>
            </w:r>
            <w:r w:rsidRPr="007D0212">
              <w:tab/>
              <w:t>ADM</w:t>
            </w:r>
          </w:p>
          <w:p w14:paraId="07068089" w14:textId="77777777" w:rsidR="00A3574F" w:rsidRPr="007D0212" w:rsidRDefault="00A3574F" w:rsidP="00AB0582">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1F7DCA4F" w14:textId="77777777" w:rsidR="00A3574F" w:rsidRPr="007D0212" w:rsidRDefault="00A3574F" w:rsidP="00AB0582">
            <w:pPr>
              <w:pStyle w:val="TAC"/>
              <w:tabs>
                <w:tab w:val="left" w:pos="601"/>
                <w:tab w:val="left" w:pos="3153"/>
              </w:tabs>
              <w:jc w:val="left"/>
              <w:rPr>
                <w:lang w:val="fr-FR"/>
              </w:rPr>
            </w:pPr>
          </w:p>
        </w:tc>
      </w:tr>
      <w:tr w:rsidR="00A3574F" w:rsidRPr="007D0212" w14:paraId="06436073" w14:textId="77777777" w:rsidTr="00AB0582">
        <w:trPr>
          <w:cantSplit/>
          <w:trHeight w:val="240"/>
        </w:trPr>
        <w:tc>
          <w:tcPr>
            <w:tcW w:w="1275" w:type="dxa"/>
          </w:tcPr>
          <w:p w14:paraId="6714385C" w14:textId="77777777" w:rsidR="00A3574F" w:rsidRPr="007D0212" w:rsidRDefault="00A3574F" w:rsidP="00AB0582">
            <w:pPr>
              <w:pStyle w:val="TAC"/>
              <w:rPr>
                <w:lang w:val="fr-FR"/>
              </w:rPr>
            </w:pPr>
            <w:r w:rsidRPr="007D0212">
              <w:rPr>
                <w:lang w:val="fr-FR"/>
              </w:rPr>
              <w:t>Bytes</w:t>
            </w:r>
          </w:p>
        </w:tc>
        <w:tc>
          <w:tcPr>
            <w:tcW w:w="4112" w:type="dxa"/>
            <w:gridSpan w:val="3"/>
          </w:tcPr>
          <w:p w14:paraId="0DC31497" w14:textId="77777777" w:rsidR="00A3574F" w:rsidRPr="007D0212" w:rsidRDefault="00A3574F" w:rsidP="00AB0582">
            <w:pPr>
              <w:pStyle w:val="TAC"/>
              <w:rPr>
                <w:lang w:val="fr-FR"/>
              </w:rPr>
            </w:pPr>
            <w:r w:rsidRPr="007D0212">
              <w:rPr>
                <w:lang w:val="fr-FR"/>
              </w:rPr>
              <w:t>Description</w:t>
            </w:r>
          </w:p>
        </w:tc>
        <w:tc>
          <w:tcPr>
            <w:tcW w:w="607" w:type="dxa"/>
            <w:gridSpan w:val="2"/>
          </w:tcPr>
          <w:p w14:paraId="0FF99F4E" w14:textId="77777777" w:rsidR="00A3574F" w:rsidRPr="007D0212" w:rsidRDefault="00A3574F" w:rsidP="00AB0582">
            <w:pPr>
              <w:pStyle w:val="TAC"/>
              <w:rPr>
                <w:lang w:val="en-US"/>
              </w:rPr>
            </w:pPr>
            <w:r w:rsidRPr="007D0212">
              <w:rPr>
                <w:lang w:val="en-US"/>
              </w:rPr>
              <w:t>M/O</w:t>
            </w:r>
          </w:p>
        </w:tc>
        <w:tc>
          <w:tcPr>
            <w:tcW w:w="1518" w:type="dxa"/>
          </w:tcPr>
          <w:p w14:paraId="76611A85" w14:textId="77777777" w:rsidR="00A3574F" w:rsidRPr="007D0212" w:rsidRDefault="00A3574F" w:rsidP="00AB0582">
            <w:pPr>
              <w:pStyle w:val="TAC"/>
            </w:pPr>
            <w:r w:rsidRPr="007D0212">
              <w:t>Length</w:t>
            </w:r>
          </w:p>
        </w:tc>
      </w:tr>
      <w:tr w:rsidR="00A3574F" w:rsidRPr="007D0212" w14:paraId="48DF67F7" w14:textId="77777777" w:rsidTr="00AB0582">
        <w:trPr>
          <w:cantSplit/>
          <w:trHeight w:val="240"/>
        </w:trPr>
        <w:tc>
          <w:tcPr>
            <w:tcW w:w="1275" w:type="dxa"/>
          </w:tcPr>
          <w:p w14:paraId="61D7C044" w14:textId="77777777" w:rsidR="00A3574F" w:rsidRPr="007D0212" w:rsidRDefault="00A3574F" w:rsidP="00AB0582">
            <w:pPr>
              <w:pStyle w:val="TAC"/>
            </w:pPr>
            <w:r w:rsidRPr="007D0212">
              <w:t>1 to Z</w:t>
            </w:r>
          </w:p>
        </w:tc>
        <w:tc>
          <w:tcPr>
            <w:tcW w:w="4112" w:type="dxa"/>
            <w:gridSpan w:val="3"/>
          </w:tcPr>
          <w:p w14:paraId="2CF7DC27" w14:textId="77777777" w:rsidR="00A3574F" w:rsidRPr="007D0212" w:rsidRDefault="00A3574F" w:rsidP="00AB0582">
            <w:pPr>
              <w:pStyle w:val="TAC"/>
              <w:jc w:val="left"/>
            </w:pPr>
            <w:r w:rsidRPr="007D0212">
              <w:t xml:space="preserve">NAS configuration parameter TLV objects </w:t>
            </w:r>
          </w:p>
        </w:tc>
        <w:tc>
          <w:tcPr>
            <w:tcW w:w="607" w:type="dxa"/>
            <w:gridSpan w:val="2"/>
          </w:tcPr>
          <w:p w14:paraId="3BC589C7" w14:textId="77777777" w:rsidR="00A3574F" w:rsidRPr="007D0212" w:rsidRDefault="00A3574F" w:rsidP="00AB0582">
            <w:pPr>
              <w:pStyle w:val="TAC"/>
            </w:pPr>
            <w:r w:rsidRPr="007D0212">
              <w:t>M</w:t>
            </w:r>
          </w:p>
        </w:tc>
        <w:tc>
          <w:tcPr>
            <w:tcW w:w="1518" w:type="dxa"/>
          </w:tcPr>
          <w:p w14:paraId="24436752" w14:textId="77777777" w:rsidR="00A3574F" w:rsidRPr="007D0212" w:rsidRDefault="00A3574F" w:rsidP="00AB0582">
            <w:pPr>
              <w:pStyle w:val="TAC"/>
            </w:pPr>
            <w:r w:rsidRPr="007D0212">
              <w:t>Z bytes</w:t>
            </w:r>
          </w:p>
        </w:tc>
      </w:tr>
    </w:tbl>
    <w:p w14:paraId="3DA44AE5" w14:textId="77777777" w:rsidR="00A3574F" w:rsidRPr="007D0212" w:rsidRDefault="00A3574F" w:rsidP="00A3574F"/>
    <w:p w14:paraId="62D9F6B3" w14:textId="77777777" w:rsidR="00A3574F" w:rsidRPr="007D0212" w:rsidRDefault="00A3574F" w:rsidP="00A3574F">
      <w:pPr>
        <w:rPr>
          <w:lang w:val="en-US"/>
        </w:rPr>
      </w:pPr>
      <w:r w:rsidRPr="007D0212">
        <w:t xml:space="preserve">NAS configuration parameter </w:t>
      </w:r>
      <w:r w:rsidRPr="007D0212">
        <w:rPr>
          <w:lang w:val="en-US"/>
        </w:rPr>
        <w:t>information</w:t>
      </w:r>
    </w:p>
    <w:p w14:paraId="5EDA241E" w14:textId="77777777" w:rsidR="00A3574F" w:rsidRPr="007D0212" w:rsidRDefault="00A3574F" w:rsidP="00A3574F">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3574F" w:rsidRPr="007D0212" w14:paraId="3941F3C8" w14:textId="77777777" w:rsidTr="00AB0582">
        <w:tc>
          <w:tcPr>
            <w:tcW w:w="3420" w:type="dxa"/>
            <w:tcBorders>
              <w:top w:val="single" w:sz="4" w:space="0" w:color="auto"/>
              <w:left w:val="single" w:sz="4" w:space="0" w:color="auto"/>
              <w:bottom w:val="single" w:sz="4" w:space="0" w:color="auto"/>
              <w:right w:val="single" w:sz="4" w:space="0" w:color="auto"/>
            </w:tcBorders>
          </w:tcPr>
          <w:p w14:paraId="71A86CBC" w14:textId="77777777" w:rsidR="00A3574F" w:rsidRPr="007D0212" w:rsidRDefault="00A3574F" w:rsidP="00AB0582">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5606054" w14:textId="77777777" w:rsidR="00A3574F" w:rsidRPr="007D0212" w:rsidRDefault="00A3574F" w:rsidP="00AB0582">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3D5C766B" w14:textId="77777777" w:rsidR="00A3574F" w:rsidRPr="007D0212" w:rsidRDefault="00A3574F" w:rsidP="00AB0582">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1F37C309" w14:textId="77777777" w:rsidR="00A3574F" w:rsidRPr="007D0212" w:rsidRDefault="00A3574F" w:rsidP="00AB0582">
            <w:pPr>
              <w:pStyle w:val="TF"/>
              <w:keepLines w:val="0"/>
              <w:spacing w:after="0"/>
              <w:rPr>
                <w:lang w:val="en-US"/>
              </w:rPr>
            </w:pPr>
            <w:r w:rsidRPr="007D0212">
              <w:rPr>
                <w:lang w:val="en-US"/>
              </w:rPr>
              <w:t>Length (bytes)</w:t>
            </w:r>
          </w:p>
        </w:tc>
      </w:tr>
      <w:tr w:rsidR="00A3574F" w:rsidRPr="007D0212" w14:paraId="12E9FECF" w14:textId="77777777" w:rsidTr="00AB0582">
        <w:tc>
          <w:tcPr>
            <w:tcW w:w="3420" w:type="dxa"/>
            <w:tcBorders>
              <w:top w:val="single" w:sz="4" w:space="0" w:color="auto"/>
              <w:left w:val="single" w:sz="4" w:space="0" w:color="auto"/>
              <w:bottom w:val="single" w:sz="4" w:space="0" w:color="auto"/>
              <w:right w:val="single" w:sz="4" w:space="0" w:color="auto"/>
            </w:tcBorders>
          </w:tcPr>
          <w:p w14:paraId="32320C62" w14:textId="77777777" w:rsidR="00A3574F" w:rsidRPr="007D0212" w:rsidRDefault="00A3574F" w:rsidP="00AB0582">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4511E571" w14:textId="77777777" w:rsidR="00A3574F" w:rsidRPr="007D0212" w:rsidRDefault="00A3574F" w:rsidP="00AB0582">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5A9BF1B9"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B951F99"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6B2C687D" w14:textId="77777777" w:rsidTr="00AB0582">
        <w:tc>
          <w:tcPr>
            <w:tcW w:w="3420" w:type="dxa"/>
            <w:tcBorders>
              <w:top w:val="single" w:sz="4" w:space="0" w:color="auto"/>
              <w:left w:val="single" w:sz="4" w:space="0" w:color="auto"/>
              <w:bottom w:val="single" w:sz="4" w:space="0" w:color="auto"/>
              <w:right w:val="single" w:sz="4" w:space="0" w:color="auto"/>
            </w:tcBorders>
          </w:tcPr>
          <w:p w14:paraId="35E116F4"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73A5A9F" w14:textId="77777777" w:rsidR="00A3574F" w:rsidRPr="007D0212" w:rsidRDefault="00A3574F" w:rsidP="00AB0582">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34B34048" w14:textId="77777777" w:rsidR="00A3574F" w:rsidRPr="007D0212" w:rsidRDefault="00A3574F" w:rsidP="00AB0582">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5BB5DEAD" w14:textId="77777777" w:rsidR="00A3574F" w:rsidRPr="007D0212" w:rsidRDefault="00A3574F" w:rsidP="00AB0582">
            <w:pPr>
              <w:pStyle w:val="TAC"/>
              <w:rPr>
                <w:snapToGrid w:val="0"/>
                <w:lang w:val="fr-FR"/>
              </w:rPr>
            </w:pPr>
            <w:r w:rsidRPr="007D0212">
              <w:rPr>
                <w:lang w:val="fr-FR"/>
              </w:rPr>
              <w:t>Note 1</w:t>
            </w:r>
          </w:p>
        </w:tc>
      </w:tr>
      <w:tr w:rsidR="00A3574F" w:rsidRPr="007D0212" w14:paraId="7527D196" w14:textId="77777777" w:rsidTr="00AB0582">
        <w:tc>
          <w:tcPr>
            <w:tcW w:w="3420" w:type="dxa"/>
            <w:tcBorders>
              <w:top w:val="single" w:sz="4" w:space="0" w:color="auto"/>
              <w:left w:val="single" w:sz="4" w:space="0" w:color="auto"/>
              <w:bottom w:val="single" w:sz="4" w:space="0" w:color="auto"/>
              <w:right w:val="single" w:sz="4" w:space="0" w:color="auto"/>
            </w:tcBorders>
          </w:tcPr>
          <w:p w14:paraId="21B174DB" w14:textId="77777777" w:rsidR="00A3574F" w:rsidRPr="007D0212" w:rsidRDefault="00A3574F" w:rsidP="00AB0582">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2FDCA956"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F590F6D"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6B19180" w14:textId="77777777" w:rsidR="00A3574F" w:rsidRPr="007D0212" w:rsidRDefault="00A3574F" w:rsidP="00AB0582">
            <w:pPr>
              <w:pStyle w:val="TAC"/>
              <w:rPr>
                <w:snapToGrid w:val="0"/>
                <w:lang w:val="en-US"/>
              </w:rPr>
            </w:pPr>
            <w:r w:rsidRPr="007D0212">
              <w:rPr>
                <w:snapToGrid w:val="0"/>
                <w:lang w:val="en-US"/>
              </w:rPr>
              <w:t>L1</w:t>
            </w:r>
          </w:p>
        </w:tc>
      </w:tr>
      <w:tr w:rsidR="00A3574F" w:rsidRPr="007D0212" w14:paraId="7651927A" w14:textId="77777777" w:rsidTr="00AB0582">
        <w:tc>
          <w:tcPr>
            <w:tcW w:w="3420" w:type="dxa"/>
            <w:tcBorders>
              <w:top w:val="single" w:sz="4" w:space="0" w:color="auto"/>
              <w:left w:val="single" w:sz="4" w:space="0" w:color="auto"/>
              <w:bottom w:val="single" w:sz="4" w:space="0" w:color="auto"/>
              <w:right w:val="single" w:sz="4" w:space="0" w:color="auto"/>
            </w:tcBorders>
          </w:tcPr>
          <w:p w14:paraId="13A04B86" w14:textId="77777777" w:rsidR="00A3574F" w:rsidRPr="007D0212" w:rsidRDefault="00A3574F" w:rsidP="00AB0582">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077E1A0B" w14:textId="77777777" w:rsidR="00A3574F" w:rsidRPr="007D0212" w:rsidRDefault="00A3574F" w:rsidP="00AB0582">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0BB9BA9E" w14:textId="77777777" w:rsidR="00A3574F" w:rsidRPr="007D0212" w:rsidRDefault="00A3574F" w:rsidP="00AB0582">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F38EFBA" w14:textId="77777777" w:rsidR="00A3574F" w:rsidRPr="007D0212" w:rsidRDefault="00A3574F" w:rsidP="00AB0582">
            <w:pPr>
              <w:pStyle w:val="TAC"/>
              <w:rPr>
                <w:lang w:val="en-US"/>
              </w:rPr>
            </w:pPr>
            <w:r w:rsidRPr="007D0212">
              <w:rPr>
                <w:snapToGrid w:val="0"/>
                <w:lang w:val="en-US"/>
              </w:rPr>
              <w:t>1</w:t>
            </w:r>
          </w:p>
        </w:tc>
      </w:tr>
      <w:tr w:rsidR="00A3574F" w:rsidRPr="007D0212" w14:paraId="4DFD89D6" w14:textId="77777777" w:rsidTr="00AB0582">
        <w:tc>
          <w:tcPr>
            <w:tcW w:w="3420" w:type="dxa"/>
            <w:tcBorders>
              <w:top w:val="single" w:sz="4" w:space="0" w:color="auto"/>
              <w:left w:val="single" w:sz="4" w:space="0" w:color="auto"/>
              <w:bottom w:val="single" w:sz="4" w:space="0" w:color="auto"/>
              <w:right w:val="single" w:sz="4" w:space="0" w:color="auto"/>
            </w:tcBorders>
          </w:tcPr>
          <w:p w14:paraId="326D3F58" w14:textId="77777777" w:rsidR="00A3574F" w:rsidRPr="007D0212" w:rsidRDefault="00A3574F" w:rsidP="00AB0582">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423D189" w14:textId="77777777" w:rsidR="00A3574F" w:rsidRPr="007D0212" w:rsidRDefault="00A3574F" w:rsidP="00AB0582">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0D2A41F3" w14:textId="77777777" w:rsidR="00A3574F" w:rsidRPr="007D0212" w:rsidRDefault="00A3574F" w:rsidP="00AB0582">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2930BE34" w14:textId="77777777" w:rsidR="00A3574F" w:rsidRPr="007D0212" w:rsidRDefault="00A3574F" w:rsidP="00AB0582">
            <w:pPr>
              <w:pStyle w:val="TAC"/>
              <w:rPr>
                <w:lang w:val="en-US"/>
              </w:rPr>
            </w:pPr>
            <w:r w:rsidRPr="007D0212">
              <w:rPr>
                <w:lang w:val="en-US"/>
              </w:rPr>
              <w:t>Note 1</w:t>
            </w:r>
          </w:p>
        </w:tc>
      </w:tr>
      <w:tr w:rsidR="00A3574F" w:rsidRPr="007D0212" w14:paraId="39519C33" w14:textId="77777777" w:rsidTr="00AB0582">
        <w:tc>
          <w:tcPr>
            <w:tcW w:w="3420" w:type="dxa"/>
            <w:tcBorders>
              <w:top w:val="single" w:sz="4" w:space="0" w:color="auto"/>
              <w:left w:val="single" w:sz="4" w:space="0" w:color="auto"/>
              <w:bottom w:val="single" w:sz="4" w:space="0" w:color="auto"/>
              <w:right w:val="single" w:sz="4" w:space="0" w:color="auto"/>
            </w:tcBorders>
          </w:tcPr>
          <w:p w14:paraId="129DB262" w14:textId="77777777" w:rsidR="00A3574F" w:rsidRPr="007D0212" w:rsidRDefault="00A3574F" w:rsidP="00AB0582">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46D112B2"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DC7203D"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B2C9B61" w14:textId="77777777" w:rsidR="00A3574F" w:rsidRPr="007D0212" w:rsidRDefault="00A3574F" w:rsidP="00AB0582">
            <w:pPr>
              <w:pStyle w:val="TAC"/>
              <w:rPr>
                <w:snapToGrid w:val="0"/>
                <w:lang w:val="en-US"/>
              </w:rPr>
            </w:pPr>
            <w:r w:rsidRPr="007D0212">
              <w:rPr>
                <w:snapToGrid w:val="0"/>
                <w:lang w:val="en-US"/>
              </w:rPr>
              <w:t>L2</w:t>
            </w:r>
          </w:p>
        </w:tc>
      </w:tr>
      <w:tr w:rsidR="00A3574F" w:rsidRPr="007D0212" w14:paraId="75B830D6" w14:textId="77777777" w:rsidTr="00AB0582">
        <w:tc>
          <w:tcPr>
            <w:tcW w:w="3420" w:type="dxa"/>
            <w:tcBorders>
              <w:top w:val="single" w:sz="4" w:space="0" w:color="auto"/>
              <w:left w:val="single" w:sz="4" w:space="0" w:color="auto"/>
              <w:bottom w:val="single" w:sz="4" w:space="0" w:color="auto"/>
              <w:right w:val="single" w:sz="4" w:space="0" w:color="auto"/>
            </w:tcBorders>
          </w:tcPr>
          <w:p w14:paraId="0AE220B4" w14:textId="77777777" w:rsidR="00A3574F" w:rsidRPr="007D0212" w:rsidRDefault="00A3574F" w:rsidP="00AB0582">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200D5A81" w14:textId="77777777" w:rsidR="00A3574F" w:rsidRPr="007D0212" w:rsidRDefault="00A3574F" w:rsidP="00AB0582">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3B55DAC9"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7B71547"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3FC91B86" w14:textId="77777777" w:rsidTr="00AB0582">
        <w:tc>
          <w:tcPr>
            <w:tcW w:w="3420" w:type="dxa"/>
            <w:tcBorders>
              <w:top w:val="single" w:sz="4" w:space="0" w:color="auto"/>
              <w:left w:val="single" w:sz="4" w:space="0" w:color="auto"/>
              <w:bottom w:val="single" w:sz="4" w:space="0" w:color="auto"/>
              <w:right w:val="single" w:sz="4" w:space="0" w:color="auto"/>
            </w:tcBorders>
          </w:tcPr>
          <w:p w14:paraId="36367F19"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3B6B793" w14:textId="77777777" w:rsidR="00A3574F" w:rsidRPr="007D0212" w:rsidRDefault="00A3574F" w:rsidP="00AB0582">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3AD65E7"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E2B5783" w14:textId="77777777" w:rsidR="00A3574F" w:rsidRPr="007D0212" w:rsidRDefault="00A3574F" w:rsidP="00AB0582">
            <w:pPr>
              <w:pStyle w:val="TAC"/>
              <w:rPr>
                <w:snapToGrid w:val="0"/>
                <w:lang w:val="en-US"/>
              </w:rPr>
            </w:pPr>
            <w:r w:rsidRPr="007D0212">
              <w:rPr>
                <w:lang w:val="en-US"/>
              </w:rPr>
              <w:t>Note 1</w:t>
            </w:r>
          </w:p>
        </w:tc>
      </w:tr>
      <w:tr w:rsidR="00A3574F" w:rsidRPr="007D0212" w14:paraId="7EEC467A" w14:textId="77777777" w:rsidTr="00AB0582">
        <w:tc>
          <w:tcPr>
            <w:tcW w:w="3420" w:type="dxa"/>
            <w:tcBorders>
              <w:top w:val="single" w:sz="4" w:space="0" w:color="auto"/>
              <w:left w:val="single" w:sz="4" w:space="0" w:color="auto"/>
              <w:bottom w:val="single" w:sz="4" w:space="0" w:color="auto"/>
              <w:right w:val="single" w:sz="4" w:space="0" w:color="auto"/>
            </w:tcBorders>
          </w:tcPr>
          <w:p w14:paraId="2131C2D7" w14:textId="77777777" w:rsidR="00A3574F" w:rsidRPr="007D0212" w:rsidRDefault="00A3574F" w:rsidP="00AB0582">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0D0C7FCF"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38FE98A"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2FF1598" w14:textId="77777777" w:rsidR="00A3574F" w:rsidRPr="007D0212" w:rsidRDefault="00A3574F" w:rsidP="00AB0582">
            <w:pPr>
              <w:pStyle w:val="TAC"/>
              <w:rPr>
                <w:snapToGrid w:val="0"/>
                <w:lang w:val="en-US"/>
              </w:rPr>
            </w:pPr>
            <w:r w:rsidRPr="007D0212">
              <w:rPr>
                <w:snapToGrid w:val="0"/>
                <w:lang w:val="en-US"/>
              </w:rPr>
              <w:t>L3</w:t>
            </w:r>
          </w:p>
        </w:tc>
      </w:tr>
      <w:tr w:rsidR="00A3574F" w:rsidRPr="007D0212" w14:paraId="46A7DC93" w14:textId="77777777" w:rsidTr="00AB0582">
        <w:tc>
          <w:tcPr>
            <w:tcW w:w="3420" w:type="dxa"/>
            <w:tcBorders>
              <w:top w:val="single" w:sz="4" w:space="0" w:color="auto"/>
              <w:left w:val="single" w:sz="4" w:space="0" w:color="auto"/>
              <w:bottom w:val="single" w:sz="4" w:space="0" w:color="auto"/>
              <w:right w:val="single" w:sz="4" w:space="0" w:color="auto"/>
            </w:tcBorders>
          </w:tcPr>
          <w:p w14:paraId="4958A37E" w14:textId="77777777" w:rsidR="00A3574F" w:rsidRPr="007D0212" w:rsidRDefault="00A3574F" w:rsidP="00AB0582">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6884E546" w14:textId="77777777" w:rsidR="00A3574F" w:rsidRPr="007D0212" w:rsidRDefault="00A3574F" w:rsidP="00AB0582">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4D5C99BA"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482529A"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4E9AB7E3" w14:textId="77777777" w:rsidTr="00AB0582">
        <w:tc>
          <w:tcPr>
            <w:tcW w:w="3420" w:type="dxa"/>
            <w:tcBorders>
              <w:top w:val="single" w:sz="4" w:space="0" w:color="auto"/>
              <w:left w:val="single" w:sz="4" w:space="0" w:color="auto"/>
              <w:bottom w:val="single" w:sz="4" w:space="0" w:color="auto"/>
              <w:right w:val="single" w:sz="4" w:space="0" w:color="auto"/>
            </w:tcBorders>
          </w:tcPr>
          <w:p w14:paraId="30C5CC58"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F3D16C0" w14:textId="77777777" w:rsidR="00A3574F" w:rsidRPr="007D0212" w:rsidRDefault="00A3574F" w:rsidP="00AB0582">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559E81DD"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CE8EB61" w14:textId="77777777" w:rsidR="00A3574F" w:rsidRPr="007D0212" w:rsidRDefault="00A3574F" w:rsidP="00AB0582">
            <w:pPr>
              <w:pStyle w:val="TAC"/>
              <w:rPr>
                <w:snapToGrid w:val="0"/>
                <w:lang w:val="en-US"/>
              </w:rPr>
            </w:pPr>
            <w:r w:rsidRPr="007D0212">
              <w:rPr>
                <w:lang w:val="en-US"/>
              </w:rPr>
              <w:t>Note 1</w:t>
            </w:r>
          </w:p>
        </w:tc>
      </w:tr>
      <w:tr w:rsidR="00A3574F" w:rsidRPr="007D0212" w14:paraId="506CC652" w14:textId="77777777" w:rsidTr="00AB0582">
        <w:tc>
          <w:tcPr>
            <w:tcW w:w="3420" w:type="dxa"/>
            <w:tcBorders>
              <w:top w:val="single" w:sz="4" w:space="0" w:color="auto"/>
              <w:left w:val="single" w:sz="4" w:space="0" w:color="auto"/>
              <w:bottom w:val="single" w:sz="4" w:space="0" w:color="auto"/>
              <w:right w:val="single" w:sz="4" w:space="0" w:color="auto"/>
            </w:tcBorders>
          </w:tcPr>
          <w:p w14:paraId="208D5C87" w14:textId="77777777" w:rsidR="00A3574F" w:rsidRPr="007D0212" w:rsidRDefault="00A3574F" w:rsidP="00AB0582">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6A237172"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CC40A6A"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7D062D8" w14:textId="77777777" w:rsidR="00A3574F" w:rsidRPr="007D0212" w:rsidRDefault="00A3574F" w:rsidP="00AB0582">
            <w:pPr>
              <w:pStyle w:val="TAC"/>
              <w:rPr>
                <w:snapToGrid w:val="0"/>
                <w:lang w:val="en-US"/>
              </w:rPr>
            </w:pPr>
            <w:r w:rsidRPr="007D0212">
              <w:rPr>
                <w:snapToGrid w:val="0"/>
                <w:lang w:val="en-US"/>
              </w:rPr>
              <w:t>L4</w:t>
            </w:r>
          </w:p>
        </w:tc>
      </w:tr>
      <w:tr w:rsidR="00A3574F" w:rsidRPr="007D0212" w14:paraId="6B9B4500" w14:textId="77777777" w:rsidTr="00AB0582">
        <w:tc>
          <w:tcPr>
            <w:tcW w:w="3420" w:type="dxa"/>
            <w:tcBorders>
              <w:top w:val="single" w:sz="4" w:space="0" w:color="auto"/>
              <w:left w:val="single" w:sz="4" w:space="0" w:color="auto"/>
              <w:bottom w:val="single" w:sz="4" w:space="0" w:color="auto"/>
              <w:right w:val="single" w:sz="4" w:space="0" w:color="auto"/>
            </w:tcBorders>
          </w:tcPr>
          <w:p w14:paraId="7801070F" w14:textId="77777777" w:rsidR="00A3574F" w:rsidRPr="007D0212" w:rsidRDefault="00A3574F" w:rsidP="00AB0582">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5A78D165" w14:textId="77777777" w:rsidR="00A3574F" w:rsidRPr="007D0212" w:rsidRDefault="00A3574F" w:rsidP="00AB0582">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6805EEC6"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6A60F06"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4E64F653" w14:textId="77777777" w:rsidTr="00AB0582">
        <w:tc>
          <w:tcPr>
            <w:tcW w:w="3420" w:type="dxa"/>
            <w:tcBorders>
              <w:top w:val="single" w:sz="4" w:space="0" w:color="auto"/>
              <w:left w:val="single" w:sz="4" w:space="0" w:color="auto"/>
              <w:bottom w:val="single" w:sz="4" w:space="0" w:color="auto"/>
              <w:right w:val="single" w:sz="4" w:space="0" w:color="auto"/>
            </w:tcBorders>
          </w:tcPr>
          <w:p w14:paraId="3EB2F973"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31892B5" w14:textId="77777777" w:rsidR="00A3574F" w:rsidRPr="007D0212" w:rsidRDefault="00A3574F" w:rsidP="00AB0582">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0C1131B"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A06B545" w14:textId="77777777" w:rsidR="00A3574F" w:rsidRPr="007D0212" w:rsidRDefault="00A3574F" w:rsidP="00AB0582">
            <w:pPr>
              <w:pStyle w:val="TAC"/>
              <w:rPr>
                <w:snapToGrid w:val="0"/>
                <w:lang w:val="en-US"/>
              </w:rPr>
            </w:pPr>
            <w:r w:rsidRPr="007D0212">
              <w:rPr>
                <w:lang w:val="en-US"/>
              </w:rPr>
              <w:t>Note 1</w:t>
            </w:r>
          </w:p>
        </w:tc>
      </w:tr>
      <w:tr w:rsidR="00A3574F" w:rsidRPr="007D0212" w14:paraId="15B7B445" w14:textId="77777777" w:rsidTr="00AB0582">
        <w:tc>
          <w:tcPr>
            <w:tcW w:w="3420" w:type="dxa"/>
            <w:tcBorders>
              <w:top w:val="single" w:sz="4" w:space="0" w:color="auto"/>
              <w:left w:val="single" w:sz="4" w:space="0" w:color="auto"/>
              <w:bottom w:val="single" w:sz="4" w:space="0" w:color="auto"/>
              <w:right w:val="single" w:sz="4" w:space="0" w:color="auto"/>
            </w:tcBorders>
          </w:tcPr>
          <w:p w14:paraId="124ABB53" w14:textId="77777777" w:rsidR="00A3574F" w:rsidRPr="007D0212" w:rsidRDefault="00A3574F" w:rsidP="00AB0582">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58012B94"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FF1B118"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623C7E0" w14:textId="77777777" w:rsidR="00A3574F" w:rsidRPr="007D0212" w:rsidRDefault="00A3574F" w:rsidP="00AB0582">
            <w:pPr>
              <w:pStyle w:val="TAC"/>
              <w:rPr>
                <w:snapToGrid w:val="0"/>
                <w:lang w:val="en-US"/>
              </w:rPr>
            </w:pPr>
            <w:r w:rsidRPr="007D0212">
              <w:rPr>
                <w:snapToGrid w:val="0"/>
                <w:lang w:val="en-US"/>
              </w:rPr>
              <w:t>L5</w:t>
            </w:r>
          </w:p>
        </w:tc>
      </w:tr>
      <w:tr w:rsidR="00A3574F" w:rsidRPr="007D0212" w14:paraId="583F3E5B" w14:textId="77777777" w:rsidTr="00AB0582">
        <w:tc>
          <w:tcPr>
            <w:tcW w:w="3420" w:type="dxa"/>
            <w:tcBorders>
              <w:top w:val="single" w:sz="4" w:space="0" w:color="auto"/>
              <w:left w:val="single" w:sz="4" w:space="0" w:color="auto"/>
              <w:bottom w:val="single" w:sz="4" w:space="0" w:color="auto"/>
              <w:right w:val="single" w:sz="4" w:space="0" w:color="auto"/>
            </w:tcBorders>
          </w:tcPr>
          <w:p w14:paraId="438B7104" w14:textId="77777777" w:rsidR="00A3574F" w:rsidRPr="007D0212" w:rsidRDefault="00A3574F" w:rsidP="00AB0582">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577B77E6" w14:textId="77777777" w:rsidR="00A3574F" w:rsidRPr="007D0212" w:rsidRDefault="00A3574F" w:rsidP="00AB0582">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36B39D67"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3AA5302"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2D64323D" w14:textId="77777777" w:rsidTr="00AB0582">
        <w:tc>
          <w:tcPr>
            <w:tcW w:w="3420" w:type="dxa"/>
            <w:tcBorders>
              <w:top w:val="single" w:sz="4" w:space="0" w:color="auto"/>
              <w:left w:val="single" w:sz="4" w:space="0" w:color="auto"/>
              <w:bottom w:val="single" w:sz="4" w:space="0" w:color="auto"/>
              <w:right w:val="single" w:sz="4" w:space="0" w:color="auto"/>
            </w:tcBorders>
          </w:tcPr>
          <w:p w14:paraId="0D47FF9B"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E2588EB" w14:textId="77777777" w:rsidR="00A3574F" w:rsidRPr="007D0212" w:rsidRDefault="00A3574F" w:rsidP="00AB0582">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21026E46"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54D312B" w14:textId="77777777" w:rsidR="00A3574F" w:rsidRPr="007D0212" w:rsidRDefault="00A3574F" w:rsidP="00AB0582">
            <w:pPr>
              <w:pStyle w:val="TAC"/>
              <w:rPr>
                <w:snapToGrid w:val="0"/>
                <w:lang w:val="en-US"/>
              </w:rPr>
            </w:pPr>
            <w:r w:rsidRPr="007D0212">
              <w:rPr>
                <w:lang w:val="en-US"/>
              </w:rPr>
              <w:t>Note 1</w:t>
            </w:r>
          </w:p>
        </w:tc>
      </w:tr>
      <w:tr w:rsidR="00A3574F" w:rsidRPr="007D0212" w14:paraId="27C8D55D" w14:textId="77777777" w:rsidTr="00AB0582">
        <w:tc>
          <w:tcPr>
            <w:tcW w:w="3420" w:type="dxa"/>
            <w:tcBorders>
              <w:top w:val="single" w:sz="4" w:space="0" w:color="auto"/>
              <w:left w:val="single" w:sz="4" w:space="0" w:color="auto"/>
              <w:bottom w:val="single" w:sz="4" w:space="0" w:color="auto"/>
              <w:right w:val="single" w:sz="4" w:space="0" w:color="auto"/>
            </w:tcBorders>
          </w:tcPr>
          <w:p w14:paraId="77E80C1F" w14:textId="77777777" w:rsidR="00A3574F" w:rsidRPr="007D0212" w:rsidRDefault="00A3574F" w:rsidP="00AB0582">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1C2609C9"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A5215B2"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A1737EA" w14:textId="77777777" w:rsidR="00A3574F" w:rsidRPr="007D0212" w:rsidRDefault="00A3574F" w:rsidP="00AB0582">
            <w:pPr>
              <w:pStyle w:val="TAC"/>
              <w:rPr>
                <w:snapToGrid w:val="0"/>
                <w:lang w:val="en-US"/>
              </w:rPr>
            </w:pPr>
            <w:r w:rsidRPr="007D0212">
              <w:rPr>
                <w:snapToGrid w:val="0"/>
                <w:lang w:val="en-US"/>
              </w:rPr>
              <w:t>L6</w:t>
            </w:r>
          </w:p>
        </w:tc>
      </w:tr>
      <w:tr w:rsidR="00A3574F" w:rsidRPr="007D0212" w14:paraId="55C09B7B"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EAE23F4" w14:textId="77777777" w:rsidR="00A3574F" w:rsidRPr="007D0212" w:rsidRDefault="00A3574F" w:rsidP="00AB0582">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59A6394E" w14:textId="77777777" w:rsidR="00A3574F" w:rsidRPr="007D0212" w:rsidRDefault="00A3574F" w:rsidP="00AB0582">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58F1543B"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D392EAE"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47EE0E7D"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919A875"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8606420" w14:textId="77777777" w:rsidR="00A3574F" w:rsidRPr="007D0212" w:rsidRDefault="00A3574F" w:rsidP="00AB0582">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4EDEE60" w14:textId="77777777" w:rsidR="00A3574F" w:rsidRPr="007D0212" w:rsidRDefault="00A3574F" w:rsidP="00AB0582">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26DEAF0B" w14:textId="77777777" w:rsidR="00A3574F" w:rsidRPr="007D0212" w:rsidRDefault="00A3574F" w:rsidP="00AB0582">
            <w:pPr>
              <w:pStyle w:val="TAC"/>
              <w:rPr>
                <w:snapToGrid w:val="0"/>
                <w:lang w:val="en-US"/>
              </w:rPr>
            </w:pPr>
            <w:r w:rsidRPr="007D0212">
              <w:rPr>
                <w:lang w:val="fr-FR"/>
              </w:rPr>
              <w:t>Note 1</w:t>
            </w:r>
          </w:p>
        </w:tc>
      </w:tr>
      <w:tr w:rsidR="00A3574F" w:rsidRPr="007D0212" w14:paraId="06E1648D"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2AEB4EB" w14:textId="77777777" w:rsidR="00A3574F" w:rsidRPr="007D0212" w:rsidRDefault="00A3574F" w:rsidP="00AB0582">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535F573D" w14:textId="77777777" w:rsidR="00A3574F" w:rsidRPr="007D0212" w:rsidRDefault="00A3574F" w:rsidP="00AB0582">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BA29E06" w14:textId="77777777" w:rsidR="00A3574F" w:rsidRPr="007D0212" w:rsidRDefault="00A3574F" w:rsidP="00AB0582">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894FE01" w14:textId="77777777" w:rsidR="00A3574F" w:rsidRPr="007D0212" w:rsidRDefault="00A3574F" w:rsidP="00AB0582">
            <w:pPr>
              <w:pStyle w:val="TAC"/>
              <w:rPr>
                <w:lang w:val="fr-FR"/>
              </w:rPr>
            </w:pPr>
            <w:r w:rsidRPr="007D0212">
              <w:rPr>
                <w:snapToGrid w:val="0"/>
                <w:lang w:val="en-US"/>
              </w:rPr>
              <w:t>L7</w:t>
            </w:r>
          </w:p>
        </w:tc>
      </w:tr>
      <w:tr w:rsidR="00A3574F" w:rsidRPr="007D0212" w14:paraId="2097FC42"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FDB3630" w14:textId="77777777" w:rsidR="00A3574F" w:rsidRPr="007D0212" w:rsidRDefault="00A3574F" w:rsidP="00AB0582">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7BA956B" w14:textId="77777777" w:rsidR="00A3574F" w:rsidRPr="007D0212" w:rsidRDefault="00A3574F" w:rsidP="00AB0582">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7C031CBC"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E724399"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673AB9F2"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1B521E2"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CE18D88" w14:textId="77777777" w:rsidR="00A3574F" w:rsidRPr="007D0212" w:rsidRDefault="00A3574F" w:rsidP="00AB0582">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13FF5741"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5C30F9C" w14:textId="77777777" w:rsidR="00A3574F" w:rsidRPr="007D0212" w:rsidRDefault="00A3574F" w:rsidP="00AB0582">
            <w:pPr>
              <w:pStyle w:val="TAC"/>
              <w:rPr>
                <w:snapToGrid w:val="0"/>
                <w:lang w:val="en-US"/>
              </w:rPr>
            </w:pPr>
            <w:r w:rsidRPr="007D0212">
              <w:rPr>
                <w:lang w:val="en-US"/>
              </w:rPr>
              <w:t>Note 1</w:t>
            </w:r>
          </w:p>
        </w:tc>
      </w:tr>
      <w:tr w:rsidR="00A3574F" w:rsidRPr="007D0212" w14:paraId="2A742DD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2FC76CB" w14:textId="77777777" w:rsidR="00A3574F" w:rsidRPr="007D0212" w:rsidRDefault="00A3574F" w:rsidP="00AB0582">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3A662994"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C55F8D1"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93752E7" w14:textId="77777777" w:rsidR="00A3574F" w:rsidRPr="007D0212" w:rsidRDefault="00A3574F" w:rsidP="00AB0582">
            <w:pPr>
              <w:pStyle w:val="TAC"/>
              <w:rPr>
                <w:snapToGrid w:val="0"/>
                <w:lang w:val="en-US"/>
              </w:rPr>
            </w:pPr>
            <w:r w:rsidRPr="007D0212">
              <w:rPr>
                <w:snapToGrid w:val="0"/>
                <w:lang w:val="en-US"/>
              </w:rPr>
              <w:t>L8</w:t>
            </w:r>
          </w:p>
        </w:tc>
      </w:tr>
      <w:tr w:rsidR="00A3574F" w:rsidRPr="007D0212" w14:paraId="44E1C87E"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60EE38D" w14:textId="77777777" w:rsidR="00A3574F" w:rsidRPr="007D0212" w:rsidRDefault="00A3574F" w:rsidP="00AB0582">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443C6147" w14:textId="77777777" w:rsidR="00A3574F" w:rsidRPr="007D0212" w:rsidRDefault="00A3574F" w:rsidP="00AB0582">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5B6CBE74"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5D343ED"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1E92EDC7"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4D56B1B"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A7AC2C7" w14:textId="77777777" w:rsidR="00A3574F" w:rsidRPr="007D0212" w:rsidRDefault="00A3574F" w:rsidP="00AB0582">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428F0936"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46129F2" w14:textId="77777777" w:rsidR="00A3574F" w:rsidRPr="007D0212" w:rsidRDefault="00A3574F" w:rsidP="00AB0582">
            <w:pPr>
              <w:pStyle w:val="TAC"/>
              <w:rPr>
                <w:snapToGrid w:val="0"/>
                <w:lang w:val="en-US"/>
              </w:rPr>
            </w:pPr>
            <w:r w:rsidRPr="007D0212">
              <w:rPr>
                <w:snapToGrid w:val="0"/>
                <w:lang w:val="en-US"/>
              </w:rPr>
              <w:t>Note 1</w:t>
            </w:r>
          </w:p>
        </w:tc>
      </w:tr>
      <w:tr w:rsidR="00A3574F" w:rsidRPr="007D0212" w14:paraId="51D00FF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5B89C00" w14:textId="77777777" w:rsidR="00A3574F" w:rsidRPr="007D0212" w:rsidRDefault="00A3574F" w:rsidP="00AB0582">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16456207"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CE5897"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D29A5F2" w14:textId="77777777" w:rsidR="00A3574F" w:rsidRPr="007D0212" w:rsidRDefault="00A3574F" w:rsidP="00AB0582">
            <w:pPr>
              <w:pStyle w:val="TAC"/>
              <w:rPr>
                <w:snapToGrid w:val="0"/>
                <w:lang w:val="en-US"/>
              </w:rPr>
            </w:pPr>
            <w:r w:rsidRPr="007D0212">
              <w:rPr>
                <w:snapToGrid w:val="0"/>
                <w:lang w:val="en-US"/>
              </w:rPr>
              <w:t>L9</w:t>
            </w:r>
          </w:p>
        </w:tc>
      </w:tr>
      <w:tr w:rsidR="00A3574F" w:rsidRPr="007D0212" w14:paraId="7461882E"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00D1B8" w14:textId="77777777" w:rsidR="00A3574F" w:rsidRPr="007D0212" w:rsidRDefault="00A3574F" w:rsidP="00AB0582">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587A3DA9" w14:textId="77777777" w:rsidR="00A3574F" w:rsidRPr="007D0212" w:rsidRDefault="00A3574F" w:rsidP="00AB0582">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649C509D"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BCD772B"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19146B60"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B24B90"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F09C115" w14:textId="77777777" w:rsidR="00A3574F" w:rsidRPr="007D0212" w:rsidRDefault="00A3574F" w:rsidP="00AB0582">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74412070"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186526A" w14:textId="77777777" w:rsidR="00A3574F" w:rsidRPr="007D0212" w:rsidRDefault="00A3574F" w:rsidP="00AB0582">
            <w:pPr>
              <w:pStyle w:val="TAC"/>
              <w:rPr>
                <w:snapToGrid w:val="0"/>
                <w:lang w:val="en-US"/>
              </w:rPr>
            </w:pPr>
            <w:r w:rsidRPr="007D0212">
              <w:rPr>
                <w:snapToGrid w:val="0"/>
                <w:lang w:val="en-US"/>
              </w:rPr>
              <w:t>Note 1</w:t>
            </w:r>
          </w:p>
        </w:tc>
      </w:tr>
      <w:tr w:rsidR="00A3574F" w:rsidRPr="007D0212" w14:paraId="331AE727"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680490" w14:textId="77777777" w:rsidR="00A3574F" w:rsidRPr="007D0212" w:rsidRDefault="00A3574F" w:rsidP="00AB0582">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1483E09E"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24CD688"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8CEDDAB" w14:textId="77777777" w:rsidR="00A3574F" w:rsidRPr="007D0212" w:rsidRDefault="00A3574F" w:rsidP="00AB0582">
            <w:pPr>
              <w:pStyle w:val="TAC"/>
              <w:rPr>
                <w:snapToGrid w:val="0"/>
                <w:lang w:val="en-US"/>
              </w:rPr>
            </w:pPr>
            <w:r w:rsidRPr="007D0212">
              <w:rPr>
                <w:snapToGrid w:val="0"/>
                <w:lang w:val="en-US"/>
              </w:rPr>
              <w:t>L10</w:t>
            </w:r>
          </w:p>
        </w:tc>
      </w:tr>
      <w:tr w:rsidR="00A3574F" w:rsidRPr="007D0212" w14:paraId="73B5054B"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228ABA"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0A30C6F5"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C4D602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F6D6B2B"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3574F" w:rsidRPr="007D0212" w14:paraId="1D60635B"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29902B0"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308D7E7"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454F9B14"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9FD16CD"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3574F" w:rsidRPr="007D0212" w14:paraId="306F7F3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5D06C55"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77D8BD49"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0E29381"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F418A9E"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A3574F" w:rsidRPr="007D0212" w14:paraId="1161CFF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06FC362"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1AA76A1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239E700B"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03D0E7F"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3574F" w:rsidRPr="007D0212" w14:paraId="560CF973"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074088D"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E78F08D"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70B11747"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4D6F8A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3574F" w:rsidRPr="007D0212" w14:paraId="0564D7E9"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CA9D20"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59FAA12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F0433EB"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F48C2C5"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A3574F" w:rsidRPr="007D0212" w14:paraId="7014602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BBBF0B"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259CC1B8"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9C07694"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791D13A"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3574F" w:rsidRPr="007D0212" w14:paraId="2E678A93"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B9C050"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913988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2FD02ABF"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04ACD6"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3574F" w:rsidRPr="007D0212" w14:paraId="11FD3321"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53BF468"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781C0CC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723F833"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9F5B3B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A3574F" w:rsidRPr="007D0212" w14:paraId="0D9753FA"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9F27D2"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29C76AE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625DAC16"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E9FA55A"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3574F" w:rsidRPr="007D0212" w14:paraId="6716F98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17D4EFA"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F4B864A"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4F6BAAF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0898743"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3574F" w:rsidRPr="007D0212" w14:paraId="72421E82"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76F379C"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00B542C7"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4CF7D5F"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7097E6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A3574F" w:rsidRPr="007D0212" w14:paraId="4B9E8CCE"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99682C"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313E3F1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3C065C59"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B118EC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A3574F" w:rsidRPr="007D0212" w14:paraId="02C8ACE6"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8C9CFF"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96F942A"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2893EB9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DC1117C"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A3574F" w:rsidRPr="007D0212" w14:paraId="4BF74A5A"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79DA7C7"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263A6E4A"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AA5D411"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6C55915"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A3574F" w:rsidRPr="007D0212" w14:paraId="06FFFFBC"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8EC42B9"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4AC89FDA"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0DA95693"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46AF9DA"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A3574F" w:rsidRPr="007D0212" w14:paraId="0D6EE84E"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602731D"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06F2A1"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7096F52F"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A48FF16"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A3574F" w:rsidRPr="007D0212" w14:paraId="743A7CCA"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D2AEBB"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1786373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3002500"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7982E7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A3574F" w:rsidRPr="007D0212" w14:paraId="2E86A56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2D24620" w14:textId="77777777" w:rsidR="00A3574F" w:rsidRPr="007D0212" w:rsidRDefault="00A3574F" w:rsidP="00AB0582">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7D8ED1A"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380CD01F"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E98FF4A"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A3574F" w:rsidRPr="007D0212" w14:paraId="51B8AB16"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84535B" w14:textId="77777777" w:rsidR="00A3574F" w:rsidRPr="007D0212" w:rsidRDefault="00A3574F" w:rsidP="00AB0582">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57EBC53"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5A0B9624"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8BC2B1"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A3574F" w:rsidRPr="007D0212" w14:paraId="3DACDEF7" w14:textId="77777777" w:rsidTr="00AB0582">
        <w:tc>
          <w:tcPr>
            <w:tcW w:w="7561" w:type="dxa"/>
            <w:gridSpan w:val="4"/>
            <w:tcBorders>
              <w:top w:val="single" w:sz="4" w:space="0" w:color="auto"/>
              <w:left w:val="single" w:sz="4" w:space="0" w:color="auto"/>
              <w:bottom w:val="single" w:sz="4" w:space="0" w:color="auto"/>
              <w:right w:val="single" w:sz="4" w:space="0" w:color="auto"/>
            </w:tcBorders>
          </w:tcPr>
          <w:p w14:paraId="348839F8" w14:textId="77777777" w:rsidR="00A3574F" w:rsidRPr="007D0212" w:rsidRDefault="00A3574F" w:rsidP="00AB0582">
            <w:pPr>
              <w:pStyle w:val="TAN"/>
              <w:rPr>
                <w:lang w:val="en-US"/>
              </w:rPr>
            </w:pPr>
            <w:r w:rsidRPr="007D0212">
              <w:rPr>
                <w:lang w:val="en-US"/>
              </w:rPr>
              <w:t>Note 1 :</w:t>
            </w:r>
            <w:r w:rsidRPr="007D0212">
              <w:rPr>
                <w:lang w:val="en-US"/>
              </w:rPr>
              <w:tab/>
              <w:t>The length is coded according to ISO/IEC 8825-1 [35]</w:t>
            </w:r>
          </w:p>
          <w:p w14:paraId="6924A3CD" w14:textId="77777777" w:rsidR="00A3574F" w:rsidRPr="007D0212" w:rsidRDefault="00A3574F" w:rsidP="00AB0582">
            <w:pPr>
              <w:pStyle w:val="TAN"/>
              <w:rPr>
                <w:lang w:val="en-US"/>
              </w:rPr>
            </w:pPr>
            <w:r w:rsidRPr="007D0212">
              <w:rPr>
                <w:lang w:val="en-US"/>
              </w:rPr>
              <w:t>Note 2:</w:t>
            </w:r>
            <w:r w:rsidRPr="007D0212">
              <w:rPr>
                <w:lang w:val="en-US"/>
              </w:rPr>
              <w:tab/>
              <w:t>C; if the Tag is present, this is mandatory.</w:t>
            </w:r>
          </w:p>
        </w:tc>
      </w:tr>
    </w:tbl>
    <w:p w14:paraId="2BF28E5C" w14:textId="77777777" w:rsidR="00A3574F" w:rsidRPr="007D0212" w:rsidRDefault="00A3574F" w:rsidP="00A3574F">
      <w:pPr>
        <w:pStyle w:val="FP"/>
        <w:rPr>
          <w:lang w:val="en-US"/>
        </w:rPr>
      </w:pPr>
    </w:p>
    <w:p w14:paraId="134C3717" w14:textId="77777777" w:rsidR="00A3574F" w:rsidRPr="007D0212" w:rsidRDefault="00A3574F" w:rsidP="00A3574F">
      <w:pPr>
        <w:pStyle w:val="B1"/>
        <w:spacing w:after="0"/>
        <w:ind w:left="0" w:firstLine="0"/>
      </w:pPr>
      <w:r w:rsidRPr="007D0212">
        <w:t xml:space="preserve">-  </w:t>
      </w:r>
      <w:r w:rsidRPr="007D0212">
        <w:rPr>
          <w:snapToGrid w:val="0"/>
          <w:lang w:val="en-US"/>
        </w:rPr>
        <w:t>NAS signalling priority</w:t>
      </w:r>
    </w:p>
    <w:p w14:paraId="6DEA34C2" w14:textId="77777777" w:rsidR="00A3574F" w:rsidRPr="007D0212" w:rsidRDefault="00A3574F" w:rsidP="00A3574F">
      <w:pPr>
        <w:keepNext/>
        <w:spacing w:after="0"/>
        <w:ind w:firstLine="283"/>
      </w:pPr>
      <w:r w:rsidRPr="007D0212">
        <w:t>Contents:</w:t>
      </w:r>
    </w:p>
    <w:p w14:paraId="4CF6FAA6" w14:textId="77777777" w:rsidR="00A3574F" w:rsidRPr="007D0212" w:rsidRDefault="00A3574F" w:rsidP="00A3574F">
      <w:pPr>
        <w:keepNext/>
        <w:spacing w:after="0"/>
        <w:ind w:left="283" w:firstLine="283"/>
      </w:pPr>
      <w:r w:rsidRPr="007D0212">
        <w:t>As described in TS 24.368 [65], used to determine the NAS signalling priority included in NAS messages.</w:t>
      </w:r>
    </w:p>
    <w:p w14:paraId="39FA9C07" w14:textId="77777777" w:rsidR="00A3574F" w:rsidRPr="007D0212" w:rsidRDefault="00A3574F" w:rsidP="00A3574F">
      <w:pPr>
        <w:keepNext/>
        <w:spacing w:after="0"/>
        <w:ind w:firstLine="283"/>
      </w:pPr>
      <w:r w:rsidRPr="007D0212">
        <w:t>Coding:</w:t>
      </w:r>
    </w:p>
    <w:p w14:paraId="5E409DB2" w14:textId="77777777" w:rsidR="00A3574F" w:rsidRPr="007D0212" w:rsidRDefault="00A3574F" w:rsidP="00A3574F">
      <w:pPr>
        <w:keepNext/>
        <w:spacing w:after="0"/>
        <w:ind w:left="283" w:firstLine="283"/>
      </w:pPr>
      <w:r w:rsidRPr="007D0212">
        <w:t>As defined for the NAS_SignallingPriority leaf in TS 24.368 [65].</w:t>
      </w:r>
    </w:p>
    <w:p w14:paraId="6FEE97BE" w14:textId="77777777" w:rsidR="00A3574F" w:rsidRPr="007D0212" w:rsidRDefault="00A3574F" w:rsidP="00A3574F">
      <w:pPr>
        <w:pStyle w:val="B1"/>
        <w:spacing w:after="0"/>
        <w:ind w:left="0" w:firstLine="0"/>
      </w:pPr>
    </w:p>
    <w:p w14:paraId="2F404B50" w14:textId="77777777" w:rsidR="00A3574F" w:rsidRPr="007D0212" w:rsidRDefault="00A3574F" w:rsidP="00A3574F">
      <w:pPr>
        <w:pStyle w:val="B1"/>
        <w:spacing w:after="0"/>
        <w:ind w:left="0" w:firstLine="0"/>
        <w:rPr>
          <w:lang w:val="en-US"/>
        </w:rPr>
      </w:pPr>
      <w:r w:rsidRPr="007D0212">
        <w:rPr>
          <w:lang w:val="en-US"/>
        </w:rPr>
        <w:t xml:space="preserve">-  </w:t>
      </w:r>
      <w:r w:rsidRPr="007D0212">
        <w:rPr>
          <w:snapToGrid w:val="0"/>
          <w:lang w:val="en-US"/>
        </w:rPr>
        <w:t>NMO I Behaviour</w:t>
      </w:r>
    </w:p>
    <w:p w14:paraId="5095F622" w14:textId="77777777" w:rsidR="00A3574F" w:rsidRPr="007D0212" w:rsidRDefault="00A3574F" w:rsidP="00A3574F">
      <w:pPr>
        <w:keepNext/>
        <w:spacing w:after="0"/>
        <w:ind w:firstLine="283"/>
        <w:rPr>
          <w:lang w:val="en-US"/>
        </w:rPr>
      </w:pPr>
      <w:r w:rsidRPr="007D0212">
        <w:rPr>
          <w:lang w:val="en-US"/>
        </w:rPr>
        <w:lastRenderedPageBreak/>
        <w:t>Content:</w:t>
      </w:r>
    </w:p>
    <w:p w14:paraId="2410476D" w14:textId="77777777" w:rsidR="00A3574F" w:rsidRPr="007D0212" w:rsidRDefault="00A3574F" w:rsidP="00A3574F">
      <w:pPr>
        <w:keepNext/>
        <w:spacing w:after="0"/>
        <w:ind w:left="567" w:hanging="1"/>
      </w:pPr>
      <w:r w:rsidRPr="007D0212">
        <w:t>As described in TS 24.368 [65], indicates whether the "NMO I, Network Mode of Operation I" indication is applied by the UE.</w:t>
      </w:r>
    </w:p>
    <w:p w14:paraId="1F90E89B" w14:textId="77777777" w:rsidR="00A3574F" w:rsidRPr="007D0212" w:rsidRDefault="00A3574F" w:rsidP="00A3574F">
      <w:pPr>
        <w:keepNext/>
        <w:spacing w:after="0"/>
        <w:ind w:firstLine="283"/>
      </w:pPr>
      <w:bookmarkStart w:id="16" w:name="MCCQCTEMPBM_00000065"/>
      <w:r w:rsidRPr="007D0212">
        <w:t>Coding:</w:t>
      </w:r>
    </w:p>
    <w:bookmarkEnd w:id="16"/>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574F" w:rsidRPr="007D0212" w14:paraId="34D9DC6F" w14:textId="77777777" w:rsidTr="00AB0582">
        <w:trPr>
          <w:gridAfter w:val="2"/>
          <w:wAfter w:w="5300" w:type="dxa"/>
          <w:trHeight w:val="280"/>
        </w:trPr>
        <w:tc>
          <w:tcPr>
            <w:tcW w:w="851" w:type="dxa"/>
          </w:tcPr>
          <w:p w14:paraId="15384B24" w14:textId="77777777" w:rsidR="00A3574F" w:rsidRPr="007D0212" w:rsidRDefault="00A3574F" w:rsidP="00AB0582">
            <w:pPr>
              <w:keepNext/>
              <w:spacing w:after="0"/>
              <w:rPr>
                <w:rFonts w:ascii="Courier New" w:hAnsi="Courier New"/>
                <w:noProof/>
                <w:sz w:val="16"/>
              </w:rPr>
            </w:pPr>
          </w:p>
        </w:tc>
        <w:tc>
          <w:tcPr>
            <w:tcW w:w="397" w:type="dxa"/>
            <w:tcBorders>
              <w:right w:val="single" w:sz="6" w:space="0" w:color="auto"/>
            </w:tcBorders>
          </w:tcPr>
          <w:p w14:paraId="2BA76CD6"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1070F8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6EB9A5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78BDAF5"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B5BD86B"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D8A84E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619212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D18C3F5"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A226719"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13210D07" w14:textId="77777777" w:rsidTr="00AB0582">
        <w:trPr>
          <w:trHeight w:val="24"/>
        </w:trPr>
        <w:tc>
          <w:tcPr>
            <w:tcW w:w="851" w:type="dxa"/>
          </w:tcPr>
          <w:p w14:paraId="24EA6A90" w14:textId="77777777" w:rsidR="00A3574F" w:rsidRPr="007D0212" w:rsidRDefault="00A3574F" w:rsidP="00AB0582">
            <w:pPr>
              <w:keepNext/>
              <w:spacing w:after="0"/>
              <w:rPr>
                <w:rFonts w:ascii="Courier New" w:hAnsi="Courier New"/>
                <w:noProof/>
                <w:sz w:val="16"/>
              </w:rPr>
            </w:pPr>
          </w:p>
        </w:tc>
        <w:tc>
          <w:tcPr>
            <w:tcW w:w="595" w:type="dxa"/>
            <w:gridSpan w:val="2"/>
          </w:tcPr>
          <w:p w14:paraId="5006E0CA"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tcBorders>
          </w:tcPr>
          <w:p w14:paraId="32EA945A"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tcBorders>
          </w:tcPr>
          <w:p w14:paraId="6C4A1AE8"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tcBorders>
          </w:tcPr>
          <w:p w14:paraId="71F72ACB"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323198F8"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33C6393D"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68E9627"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4" w:space="0" w:color="auto"/>
            </w:tcBorders>
          </w:tcPr>
          <w:p w14:paraId="37232A77"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tcBorders>
          </w:tcPr>
          <w:p w14:paraId="5B20D7F8" w14:textId="77777777" w:rsidR="00A3574F" w:rsidRPr="007D0212" w:rsidRDefault="00A3574F" w:rsidP="00AB0582">
            <w:pPr>
              <w:keepNext/>
              <w:spacing w:after="0"/>
              <w:rPr>
                <w:rFonts w:ascii="Courier New" w:hAnsi="Courier New"/>
                <w:noProof/>
                <w:sz w:val="16"/>
              </w:rPr>
            </w:pPr>
          </w:p>
        </w:tc>
        <w:tc>
          <w:tcPr>
            <w:tcW w:w="5102" w:type="dxa"/>
          </w:tcPr>
          <w:p w14:paraId="160A1C8A"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CF58CA3" w14:textId="77777777" w:rsidR="00A3574F" w:rsidRPr="007D0212" w:rsidRDefault="00A3574F" w:rsidP="00AB0582">
            <w:pPr>
              <w:keepNext/>
              <w:spacing w:after="0"/>
              <w:rPr>
                <w:rFonts w:ascii="Courier New" w:hAnsi="Courier New"/>
                <w:noProof/>
                <w:sz w:val="16"/>
              </w:rPr>
            </w:pPr>
          </w:p>
        </w:tc>
      </w:tr>
      <w:tr w:rsidR="00A3574F" w:rsidRPr="007D0212" w14:paraId="49FFD76B" w14:textId="77777777" w:rsidTr="00AB0582">
        <w:trPr>
          <w:trHeight w:val="24"/>
        </w:trPr>
        <w:tc>
          <w:tcPr>
            <w:tcW w:w="851" w:type="dxa"/>
          </w:tcPr>
          <w:p w14:paraId="75FD87C7" w14:textId="77777777" w:rsidR="00A3574F" w:rsidRPr="007D0212" w:rsidRDefault="00A3574F" w:rsidP="00AB0582">
            <w:pPr>
              <w:spacing w:after="0"/>
              <w:rPr>
                <w:rFonts w:ascii="Courier New" w:hAnsi="Courier New"/>
                <w:noProof/>
                <w:sz w:val="16"/>
              </w:rPr>
            </w:pPr>
          </w:p>
        </w:tc>
        <w:tc>
          <w:tcPr>
            <w:tcW w:w="595" w:type="dxa"/>
            <w:gridSpan w:val="2"/>
          </w:tcPr>
          <w:p w14:paraId="1A4ECD04" w14:textId="77777777" w:rsidR="00A3574F" w:rsidRPr="007D0212" w:rsidRDefault="00A3574F"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C1BBF55" w14:textId="77777777" w:rsidR="00A3574F" w:rsidRPr="007D0212" w:rsidRDefault="00A3574F"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F881884" w14:textId="77777777" w:rsidR="00A3574F" w:rsidRPr="007D0212" w:rsidRDefault="00A3574F"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321445E" w14:textId="77777777" w:rsidR="00A3574F" w:rsidRPr="007D0212" w:rsidRDefault="00A3574F" w:rsidP="00AB0582">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7E487767" w14:textId="77777777" w:rsidR="00A3574F" w:rsidRPr="007D0212" w:rsidRDefault="00A3574F" w:rsidP="00AB0582">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D199F88" w14:textId="77777777" w:rsidR="00A3574F" w:rsidRPr="007D0212" w:rsidRDefault="00A3574F" w:rsidP="00AB0582">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1B09FAA7" w14:textId="77777777" w:rsidR="00A3574F" w:rsidRPr="007D0212" w:rsidRDefault="00A3574F" w:rsidP="00AB0582">
            <w:pPr>
              <w:spacing w:after="0"/>
              <w:rPr>
                <w:rFonts w:ascii="Courier New" w:hAnsi="Courier New"/>
                <w:noProof/>
                <w:sz w:val="16"/>
              </w:rPr>
            </w:pPr>
          </w:p>
        </w:tc>
        <w:tc>
          <w:tcPr>
            <w:tcW w:w="397" w:type="dxa"/>
            <w:gridSpan w:val="2"/>
            <w:tcBorders>
              <w:left w:val="single" w:sz="4" w:space="0" w:color="auto"/>
              <w:bottom w:val="single" w:sz="4" w:space="0" w:color="auto"/>
            </w:tcBorders>
          </w:tcPr>
          <w:p w14:paraId="68E18EC4"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bottom w:val="single" w:sz="6" w:space="0" w:color="auto"/>
            </w:tcBorders>
          </w:tcPr>
          <w:p w14:paraId="302ED497" w14:textId="77777777" w:rsidR="00A3574F" w:rsidRPr="007D0212" w:rsidRDefault="00A3574F" w:rsidP="00AB0582">
            <w:pPr>
              <w:spacing w:after="0"/>
              <w:rPr>
                <w:rFonts w:ascii="Courier New" w:hAnsi="Courier New"/>
                <w:noProof/>
                <w:sz w:val="16"/>
              </w:rPr>
            </w:pPr>
          </w:p>
        </w:tc>
        <w:tc>
          <w:tcPr>
            <w:tcW w:w="5102" w:type="dxa"/>
          </w:tcPr>
          <w:p w14:paraId="0F9E611A"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76F80DD1" w14:textId="77777777" w:rsidR="00A3574F" w:rsidRPr="007D0212" w:rsidRDefault="00A3574F" w:rsidP="00A3574F">
      <w:pPr>
        <w:keepNext/>
        <w:spacing w:after="0"/>
        <w:ind w:left="283" w:firstLine="283"/>
      </w:pPr>
    </w:p>
    <w:p w14:paraId="253704FC" w14:textId="77777777" w:rsidR="00A3574F" w:rsidRPr="007D0212" w:rsidRDefault="00A3574F" w:rsidP="00A3574F">
      <w:pPr>
        <w:keepNext/>
        <w:spacing w:after="0"/>
      </w:pPr>
    </w:p>
    <w:p w14:paraId="4AC70D57" w14:textId="77777777" w:rsidR="00A3574F" w:rsidRPr="007D0212" w:rsidRDefault="00A3574F" w:rsidP="00A3574F">
      <w:pPr>
        <w:pStyle w:val="B1"/>
        <w:spacing w:after="0"/>
        <w:ind w:left="0" w:firstLine="0"/>
      </w:pPr>
      <w:r w:rsidRPr="007D0212">
        <w:t>- Attach with IMSI</w:t>
      </w:r>
    </w:p>
    <w:p w14:paraId="51579B9F" w14:textId="77777777" w:rsidR="00A3574F" w:rsidRPr="007D0212" w:rsidRDefault="00A3574F" w:rsidP="00A3574F">
      <w:pPr>
        <w:keepNext/>
        <w:spacing w:after="0"/>
        <w:ind w:firstLine="283"/>
      </w:pPr>
      <w:r w:rsidRPr="007D0212">
        <w:t>Content:</w:t>
      </w:r>
    </w:p>
    <w:p w14:paraId="28F9F483" w14:textId="77777777" w:rsidR="00A3574F" w:rsidRPr="007D0212" w:rsidRDefault="00A3574F" w:rsidP="00A3574F">
      <w:pPr>
        <w:keepNext/>
        <w:spacing w:after="0"/>
        <w:ind w:left="567" w:hanging="1"/>
      </w:pPr>
      <w:r w:rsidRPr="007D0212">
        <w:t>As described in TS 24.368 [65], indicates whether attach with IMSI is performed when moving to a non-equivalent PLMN.</w:t>
      </w:r>
    </w:p>
    <w:p w14:paraId="1825FF96" w14:textId="77777777" w:rsidR="00A3574F" w:rsidRPr="007D0212" w:rsidRDefault="00A3574F" w:rsidP="00A3574F">
      <w:pPr>
        <w:keepNext/>
        <w:spacing w:after="0"/>
        <w:ind w:firstLine="283"/>
      </w:pPr>
      <w:bookmarkStart w:id="17" w:name="MCCQCTEMPBM_00000066"/>
      <w:r w:rsidRPr="007D0212">
        <w:t>Coding:</w:t>
      </w:r>
    </w:p>
    <w:bookmarkEnd w:id="17"/>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574F" w:rsidRPr="007D0212" w14:paraId="3D111555" w14:textId="77777777" w:rsidTr="00AB0582">
        <w:trPr>
          <w:gridAfter w:val="2"/>
          <w:wAfter w:w="5300" w:type="dxa"/>
          <w:trHeight w:val="280"/>
        </w:trPr>
        <w:tc>
          <w:tcPr>
            <w:tcW w:w="851" w:type="dxa"/>
          </w:tcPr>
          <w:p w14:paraId="04CAE79A"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23A4B5"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D72A29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1D3ADC2"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0BDA279"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60EE23D"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409EF5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C2EAFE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61ECA3E"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641958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3574F" w:rsidRPr="007D0212" w14:paraId="06F48AD7" w14:textId="77777777" w:rsidTr="00AB0582">
        <w:trPr>
          <w:trHeight w:val="24"/>
        </w:trPr>
        <w:tc>
          <w:tcPr>
            <w:tcW w:w="851" w:type="dxa"/>
          </w:tcPr>
          <w:p w14:paraId="536C42CE"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4BCC5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C5C2A"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8704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8366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1EBC26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C8D604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6B357A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935EBF2"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973A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C7F96F"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39B8F0A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A3574F" w:rsidRPr="007D0212" w14:paraId="2FFAAD89" w14:textId="77777777" w:rsidTr="00AB0582">
        <w:trPr>
          <w:trHeight w:val="24"/>
        </w:trPr>
        <w:tc>
          <w:tcPr>
            <w:tcW w:w="851" w:type="dxa"/>
          </w:tcPr>
          <w:p w14:paraId="6E7F039D"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BA9001"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533347B"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711C6A"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5BDE28"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D668197"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0866EA0"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04EB1D7"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609440C"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844A0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84423"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EE02ACD" w14:textId="77777777" w:rsidR="00A3574F" w:rsidRPr="007D0212" w:rsidRDefault="00A3574F" w:rsidP="00A3574F">
      <w:pPr>
        <w:spacing w:after="0"/>
        <w:ind w:left="283" w:firstLine="283"/>
      </w:pPr>
    </w:p>
    <w:p w14:paraId="38D6BFA2" w14:textId="77777777" w:rsidR="00A3574F" w:rsidRPr="007D0212" w:rsidRDefault="00A3574F" w:rsidP="00A3574F">
      <w:pPr>
        <w:keepNext/>
        <w:spacing w:after="0"/>
      </w:pPr>
    </w:p>
    <w:p w14:paraId="2182766E" w14:textId="77777777" w:rsidR="00A3574F" w:rsidRPr="007D0212" w:rsidRDefault="00A3574F" w:rsidP="00A3574F">
      <w:pPr>
        <w:pStyle w:val="B1"/>
        <w:spacing w:after="0"/>
        <w:ind w:left="0" w:firstLine="0"/>
        <w:rPr>
          <w:lang w:val="sv-SE"/>
        </w:rPr>
      </w:pPr>
      <w:r w:rsidRPr="007D0212">
        <w:rPr>
          <w:lang w:val="sv-SE"/>
        </w:rPr>
        <w:t xml:space="preserve">- </w:t>
      </w:r>
      <w:r w:rsidRPr="007D0212">
        <w:rPr>
          <w:snapToGrid w:val="0"/>
          <w:lang w:val="en-US"/>
        </w:rPr>
        <w:t>Minimum Periodic Search Timer</w:t>
      </w:r>
    </w:p>
    <w:p w14:paraId="250625DE" w14:textId="77777777" w:rsidR="00A3574F" w:rsidRPr="007D0212" w:rsidRDefault="00A3574F" w:rsidP="00A3574F">
      <w:pPr>
        <w:keepNext/>
        <w:spacing w:after="0"/>
        <w:ind w:firstLine="283"/>
        <w:rPr>
          <w:lang w:val="sv-SE"/>
        </w:rPr>
      </w:pPr>
      <w:r w:rsidRPr="007D0212">
        <w:rPr>
          <w:lang w:val="sv-SE"/>
        </w:rPr>
        <w:t>Content:</w:t>
      </w:r>
    </w:p>
    <w:p w14:paraId="77E76932" w14:textId="77777777" w:rsidR="00A3574F" w:rsidRPr="007D0212" w:rsidRDefault="00A3574F" w:rsidP="00A3574F">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03BBA22C" w14:textId="77777777" w:rsidR="00A3574F" w:rsidRPr="007D0212" w:rsidRDefault="00A3574F" w:rsidP="00A3574F">
      <w:pPr>
        <w:keepNext/>
        <w:spacing w:after="0"/>
        <w:ind w:firstLine="283"/>
      </w:pPr>
      <w:r w:rsidRPr="007D0212">
        <w:t>Coding:</w:t>
      </w:r>
    </w:p>
    <w:p w14:paraId="504920F7" w14:textId="77777777" w:rsidR="00A3574F" w:rsidRPr="007D0212" w:rsidRDefault="00A3574F" w:rsidP="00A3574F">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2082794D" w14:textId="77777777" w:rsidR="00A3574F" w:rsidRPr="007D0212" w:rsidRDefault="00A3574F" w:rsidP="00A3574F">
      <w:pPr>
        <w:keepNext/>
        <w:spacing w:after="0"/>
      </w:pPr>
    </w:p>
    <w:p w14:paraId="48744315" w14:textId="77777777" w:rsidR="00A3574F" w:rsidRPr="007D0212" w:rsidRDefault="00A3574F" w:rsidP="00A3574F">
      <w:pPr>
        <w:pStyle w:val="B1"/>
        <w:spacing w:after="0"/>
        <w:ind w:left="0" w:firstLine="0"/>
        <w:rPr>
          <w:lang w:val="en-US"/>
        </w:rPr>
      </w:pPr>
      <w:r w:rsidRPr="007D0212">
        <w:rPr>
          <w:lang w:val="en-US"/>
        </w:rPr>
        <w:t>- Extended access barring</w:t>
      </w:r>
    </w:p>
    <w:p w14:paraId="2F3E5ABD" w14:textId="77777777" w:rsidR="00A3574F" w:rsidRPr="007D0212" w:rsidRDefault="00A3574F" w:rsidP="00A3574F">
      <w:pPr>
        <w:keepNext/>
        <w:spacing w:after="0"/>
        <w:ind w:firstLine="283"/>
        <w:rPr>
          <w:lang w:val="en-US"/>
        </w:rPr>
      </w:pPr>
      <w:r w:rsidRPr="007D0212">
        <w:rPr>
          <w:lang w:val="en-US"/>
        </w:rPr>
        <w:t>Content:</w:t>
      </w:r>
    </w:p>
    <w:p w14:paraId="062BE3E6" w14:textId="77777777" w:rsidR="00A3574F" w:rsidRPr="007D0212" w:rsidRDefault="00A3574F" w:rsidP="00A3574F">
      <w:pPr>
        <w:keepNext/>
        <w:spacing w:after="0"/>
        <w:ind w:left="283" w:firstLine="283"/>
      </w:pPr>
      <w:r w:rsidRPr="007D0212">
        <w:t>As described in TS 24.368 [65], indicates whether the UE applies extended access barring.</w:t>
      </w:r>
    </w:p>
    <w:p w14:paraId="5CD29CDC" w14:textId="77777777" w:rsidR="00A3574F" w:rsidRPr="007D0212" w:rsidRDefault="00A3574F" w:rsidP="00A3574F">
      <w:pPr>
        <w:keepNext/>
        <w:spacing w:after="0"/>
        <w:ind w:firstLine="283"/>
      </w:pPr>
      <w:bookmarkStart w:id="18" w:name="MCCQCTEMPBM_00000067"/>
      <w:r w:rsidRPr="007D0212">
        <w:t>Coding:</w:t>
      </w:r>
    </w:p>
    <w:bookmarkEnd w:id="18"/>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574F" w:rsidRPr="007D0212" w14:paraId="33AA2B9E" w14:textId="77777777" w:rsidTr="00AB0582">
        <w:trPr>
          <w:gridAfter w:val="2"/>
          <w:wAfter w:w="5300" w:type="dxa"/>
          <w:trHeight w:val="280"/>
        </w:trPr>
        <w:tc>
          <w:tcPr>
            <w:tcW w:w="851" w:type="dxa"/>
          </w:tcPr>
          <w:p w14:paraId="16D88781"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BD322B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DE707C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321C2C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139CDDE"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19B905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7FE545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2F77B6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B4615C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ABE5AB2"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3574F" w:rsidRPr="007D0212" w14:paraId="126CA82F" w14:textId="77777777" w:rsidTr="00AB0582">
        <w:trPr>
          <w:trHeight w:val="24"/>
        </w:trPr>
        <w:tc>
          <w:tcPr>
            <w:tcW w:w="851" w:type="dxa"/>
          </w:tcPr>
          <w:p w14:paraId="225814C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2201F7"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23B3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7A38C"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A0C8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A6F424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4E7037"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133C05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96621E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2F1DD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989E2B"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39F8A207"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A3574F" w:rsidRPr="007D0212" w14:paraId="5401D7C7" w14:textId="77777777" w:rsidTr="00AB0582">
        <w:trPr>
          <w:trHeight w:val="24"/>
        </w:trPr>
        <w:tc>
          <w:tcPr>
            <w:tcW w:w="851" w:type="dxa"/>
          </w:tcPr>
          <w:p w14:paraId="6D7CCB0B"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865922"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165C2C"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CDAD042"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7470BB"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B15A069"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7B793F8"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8B450EF"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91B15F"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4E6D78"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CA53E9"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5BFC7BB" w14:textId="77777777" w:rsidR="00A3574F" w:rsidRPr="007D0212" w:rsidRDefault="00A3574F" w:rsidP="00A3574F">
      <w:pPr>
        <w:spacing w:after="0"/>
        <w:ind w:left="283" w:firstLine="283"/>
      </w:pPr>
    </w:p>
    <w:p w14:paraId="095E33FE" w14:textId="77777777" w:rsidR="00A3574F" w:rsidRPr="007D0212" w:rsidRDefault="00A3574F" w:rsidP="00A3574F">
      <w:pPr>
        <w:spacing w:after="0"/>
      </w:pPr>
    </w:p>
    <w:p w14:paraId="7DFD4FB1" w14:textId="77777777" w:rsidR="00A3574F" w:rsidRPr="007D0212" w:rsidRDefault="00A3574F" w:rsidP="00A3574F">
      <w:pPr>
        <w:pStyle w:val="B1"/>
        <w:spacing w:after="0"/>
        <w:ind w:left="0" w:firstLine="0"/>
        <w:rPr>
          <w:lang w:val="sv-SE"/>
        </w:rPr>
      </w:pPr>
      <w:r w:rsidRPr="007D0212">
        <w:rPr>
          <w:lang w:val="sv-SE"/>
        </w:rPr>
        <w:t xml:space="preserve">- </w:t>
      </w:r>
      <w:r w:rsidRPr="007D0212">
        <w:rPr>
          <w:snapToGrid w:val="0"/>
          <w:lang w:val="en-US"/>
        </w:rPr>
        <w:t>Timer T3245 Behaviour</w:t>
      </w:r>
    </w:p>
    <w:p w14:paraId="79E730E2" w14:textId="77777777" w:rsidR="00A3574F" w:rsidRPr="007D0212" w:rsidRDefault="00A3574F" w:rsidP="00A3574F">
      <w:pPr>
        <w:keepNext/>
        <w:spacing w:after="0"/>
        <w:ind w:firstLine="283"/>
        <w:rPr>
          <w:lang w:val="sv-SE"/>
        </w:rPr>
      </w:pPr>
      <w:r w:rsidRPr="007D0212">
        <w:rPr>
          <w:lang w:val="sv-SE"/>
        </w:rPr>
        <w:t>Content:</w:t>
      </w:r>
    </w:p>
    <w:p w14:paraId="354B4A69" w14:textId="77777777" w:rsidR="00A3574F" w:rsidRPr="007D0212" w:rsidRDefault="00A3574F" w:rsidP="00A3574F">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24725ECF" w14:textId="77777777" w:rsidR="00A3574F" w:rsidRPr="007D0212" w:rsidRDefault="00A3574F" w:rsidP="00A3574F">
      <w:pPr>
        <w:keepNext/>
        <w:spacing w:after="0"/>
        <w:ind w:firstLine="283"/>
      </w:pPr>
      <w:bookmarkStart w:id="19" w:name="MCCQCTEMPBM_00000068"/>
      <w:r w:rsidRPr="007D0212">
        <w:t>Coding:</w:t>
      </w:r>
    </w:p>
    <w:bookmarkEnd w:id="19"/>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574F" w:rsidRPr="007D0212" w14:paraId="7C1DCE0F" w14:textId="77777777" w:rsidTr="00AB0582">
        <w:trPr>
          <w:gridAfter w:val="2"/>
          <w:wAfter w:w="5300" w:type="dxa"/>
          <w:trHeight w:val="280"/>
        </w:trPr>
        <w:tc>
          <w:tcPr>
            <w:tcW w:w="851" w:type="dxa"/>
          </w:tcPr>
          <w:p w14:paraId="52ABFBAC"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E2D279"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AB12F6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A73FB7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E8248BD"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72D4BF5"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FC7D2E9"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F33DD7"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1982B1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5B8C30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3574F" w:rsidRPr="007D0212" w14:paraId="65AA5F0E" w14:textId="77777777" w:rsidTr="00AB0582">
        <w:trPr>
          <w:trHeight w:val="24"/>
        </w:trPr>
        <w:tc>
          <w:tcPr>
            <w:tcW w:w="851" w:type="dxa"/>
          </w:tcPr>
          <w:p w14:paraId="1E77075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1720A"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0D6E1"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20492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A27D9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FB7B97B"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653780D"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B3178CB"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F3D712"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8E806A"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E14928"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1AC07DE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A3574F" w:rsidRPr="007D0212" w14:paraId="6C624CF4" w14:textId="77777777" w:rsidTr="00AB0582">
        <w:trPr>
          <w:trHeight w:val="24"/>
        </w:trPr>
        <w:tc>
          <w:tcPr>
            <w:tcW w:w="851" w:type="dxa"/>
          </w:tcPr>
          <w:p w14:paraId="540D8403"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8E3E75"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CFEE066"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F3975A"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402198E"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F9B4FD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452399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177BA21"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92C7C40"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A76B41"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A8BCE"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122F14CB" w14:textId="77777777" w:rsidR="00A3574F" w:rsidRPr="007D0212" w:rsidRDefault="00A3574F" w:rsidP="00A3574F">
      <w:pPr>
        <w:spacing w:after="0"/>
        <w:ind w:left="283" w:firstLine="283"/>
      </w:pPr>
    </w:p>
    <w:p w14:paraId="333D75CE" w14:textId="77777777" w:rsidR="00A3574F" w:rsidRPr="007D0212" w:rsidRDefault="00A3574F" w:rsidP="00A3574F">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57DD334E" w14:textId="77777777" w:rsidR="00A3574F" w:rsidRPr="007D0212" w:rsidRDefault="00A3574F" w:rsidP="00A3574F">
      <w:pPr>
        <w:keepNext/>
        <w:spacing w:after="0"/>
        <w:ind w:firstLine="283"/>
      </w:pPr>
      <w:r w:rsidRPr="007D0212">
        <w:lastRenderedPageBreak/>
        <w:t>Contents:</w:t>
      </w:r>
    </w:p>
    <w:p w14:paraId="5C061E83" w14:textId="77777777" w:rsidR="00A3574F" w:rsidRPr="007D0212" w:rsidRDefault="00A3574F" w:rsidP="00A3574F">
      <w:pPr>
        <w:keepNext/>
        <w:spacing w:after="0"/>
        <w:ind w:left="567" w:hanging="1"/>
      </w:pPr>
      <w:r w:rsidRPr="007D0212">
        <w:t>As described in TS 24.368 [65], used to determine whether the NAS signalling priority included in NAS messages can be overriden.</w:t>
      </w:r>
    </w:p>
    <w:p w14:paraId="71CD65FF" w14:textId="77777777" w:rsidR="00A3574F" w:rsidRPr="007D0212" w:rsidRDefault="00A3574F" w:rsidP="00A3574F">
      <w:pPr>
        <w:keepNext/>
        <w:spacing w:after="0"/>
        <w:ind w:firstLine="283"/>
      </w:pPr>
      <w:bookmarkStart w:id="20" w:name="MCCQCTEMPBM_00000069"/>
      <w:r w:rsidRPr="007D0212">
        <w:t>Coding:</w:t>
      </w:r>
    </w:p>
    <w:bookmarkEnd w:id="2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14DE31CD" w14:textId="77777777" w:rsidTr="00AB0582">
        <w:trPr>
          <w:gridAfter w:val="2"/>
          <w:wAfter w:w="5300" w:type="dxa"/>
          <w:trHeight w:val="280"/>
        </w:trPr>
        <w:tc>
          <w:tcPr>
            <w:tcW w:w="851" w:type="dxa"/>
          </w:tcPr>
          <w:p w14:paraId="6FCEE2BE"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6EDD7DA5"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22A0F10"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290B6D9"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4C37B1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A5646DF"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E9BC3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3E676B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B64A060"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E693335"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7F5CF233" w14:textId="77777777" w:rsidTr="00AB0582">
        <w:trPr>
          <w:trHeight w:val="24"/>
        </w:trPr>
        <w:tc>
          <w:tcPr>
            <w:tcW w:w="851" w:type="dxa"/>
          </w:tcPr>
          <w:p w14:paraId="2B294C22" w14:textId="77777777" w:rsidR="00A3574F" w:rsidRPr="007D0212" w:rsidRDefault="00A3574F" w:rsidP="00AB0582">
            <w:pPr>
              <w:keepNext/>
              <w:spacing w:after="0"/>
              <w:rPr>
                <w:rFonts w:ascii="Courier New" w:hAnsi="Courier New"/>
                <w:noProof/>
                <w:sz w:val="16"/>
              </w:rPr>
            </w:pPr>
          </w:p>
        </w:tc>
        <w:tc>
          <w:tcPr>
            <w:tcW w:w="595" w:type="dxa"/>
            <w:gridSpan w:val="2"/>
          </w:tcPr>
          <w:p w14:paraId="6A5A72D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F48EA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126442"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9CF08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6C50A05"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1E469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4871AD3"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E1CCFD2"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25D637C" w14:textId="77777777" w:rsidR="00A3574F" w:rsidRPr="007D0212" w:rsidRDefault="00A3574F" w:rsidP="00AB0582">
            <w:pPr>
              <w:keepNext/>
              <w:spacing w:after="0"/>
              <w:rPr>
                <w:rFonts w:ascii="Courier New" w:hAnsi="Courier New"/>
                <w:noProof/>
                <w:sz w:val="16"/>
              </w:rPr>
            </w:pPr>
          </w:p>
        </w:tc>
        <w:tc>
          <w:tcPr>
            <w:tcW w:w="5102" w:type="dxa"/>
          </w:tcPr>
          <w:p w14:paraId="63BE6EBA"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1BAAB7E1" w14:textId="77777777" w:rsidR="00A3574F" w:rsidRPr="007D0212" w:rsidRDefault="00A3574F" w:rsidP="00AB0582">
            <w:pPr>
              <w:keepNext/>
              <w:spacing w:after="0"/>
              <w:rPr>
                <w:rFonts w:ascii="Courier New" w:hAnsi="Courier New"/>
                <w:noProof/>
                <w:sz w:val="16"/>
              </w:rPr>
            </w:pPr>
          </w:p>
        </w:tc>
      </w:tr>
      <w:tr w:rsidR="00A3574F" w:rsidRPr="007D0212" w14:paraId="4D9950B3" w14:textId="77777777" w:rsidTr="00AB0582">
        <w:trPr>
          <w:trHeight w:val="24"/>
        </w:trPr>
        <w:tc>
          <w:tcPr>
            <w:tcW w:w="851" w:type="dxa"/>
          </w:tcPr>
          <w:p w14:paraId="2BC488F6" w14:textId="77777777" w:rsidR="00A3574F" w:rsidRPr="007D0212" w:rsidRDefault="00A3574F" w:rsidP="00AB0582">
            <w:pPr>
              <w:spacing w:after="0"/>
              <w:rPr>
                <w:rFonts w:ascii="Courier New" w:hAnsi="Courier New"/>
                <w:noProof/>
                <w:sz w:val="16"/>
              </w:rPr>
            </w:pPr>
          </w:p>
        </w:tc>
        <w:tc>
          <w:tcPr>
            <w:tcW w:w="595" w:type="dxa"/>
            <w:gridSpan w:val="2"/>
          </w:tcPr>
          <w:p w14:paraId="2DC717B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9E592D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3FD16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651EB5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FBEFB10"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CB2A26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C0E1520"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34D4B2F"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74A2CC1" w14:textId="77777777" w:rsidR="00A3574F" w:rsidRPr="007D0212" w:rsidRDefault="00A3574F" w:rsidP="00AB0582">
            <w:pPr>
              <w:spacing w:after="0"/>
              <w:rPr>
                <w:rFonts w:ascii="Courier New" w:hAnsi="Courier New"/>
                <w:noProof/>
                <w:sz w:val="16"/>
              </w:rPr>
            </w:pPr>
          </w:p>
        </w:tc>
        <w:tc>
          <w:tcPr>
            <w:tcW w:w="5102" w:type="dxa"/>
            <w:hideMark/>
          </w:tcPr>
          <w:p w14:paraId="53A3CA6B"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DB9B71A" w14:textId="77777777" w:rsidR="00A3574F" w:rsidRPr="007D0212" w:rsidRDefault="00A3574F" w:rsidP="00A3574F">
      <w:pPr>
        <w:pStyle w:val="B1"/>
        <w:spacing w:after="0"/>
        <w:ind w:firstLine="0"/>
        <w:rPr>
          <w:lang w:val="fr-FR"/>
        </w:rPr>
      </w:pPr>
    </w:p>
    <w:p w14:paraId="28B20C48" w14:textId="77777777" w:rsidR="00A3574F" w:rsidRPr="007D0212" w:rsidRDefault="00A3574F" w:rsidP="00A3574F">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518DE399" w14:textId="77777777" w:rsidR="00A3574F" w:rsidRPr="007D0212" w:rsidRDefault="00A3574F" w:rsidP="00A3574F">
      <w:pPr>
        <w:pStyle w:val="B1"/>
        <w:spacing w:after="0"/>
        <w:ind w:firstLine="0"/>
        <w:rPr>
          <w:lang w:val="en-US"/>
        </w:rPr>
      </w:pPr>
    </w:p>
    <w:p w14:paraId="4B613C53" w14:textId="77777777" w:rsidR="00A3574F" w:rsidRPr="007D0212" w:rsidRDefault="00A3574F" w:rsidP="00A3574F">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6C540A86" w14:textId="77777777" w:rsidR="00A3574F" w:rsidRPr="007D0212" w:rsidRDefault="00A3574F" w:rsidP="00A3574F">
      <w:pPr>
        <w:keepNext/>
        <w:spacing w:after="0"/>
        <w:ind w:firstLine="283"/>
      </w:pPr>
      <w:r w:rsidRPr="007D0212">
        <w:t>Contents:</w:t>
      </w:r>
    </w:p>
    <w:p w14:paraId="6F24B6BB" w14:textId="77777777" w:rsidR="00A3574F" w:rsidRPr="007D0212" w:rsidRDefault="00A3574F" w:rsidP="00A3574F">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6E830E1B" w14:textId="77777777" w:rsidR="00A3574F" w:rsidRPr="007D0212" w:rsidRDefault="00A3574F" w:rsidP="00A3574F">
      <w:pPr>
        <w:keepNext/>
        <w:spacing w:after="0"/>
        <w:ind w:firstLine="283"/>
      </w:pPr>
      <w:bookmarkStart w:id="21" w:name="MCCQCTEMPBM_00000070"/>
      <w:r w:rsidRPr="007D0212">
        <w:t>Coding:</w:t>
      </w:r>
    </w:p>
    <w:bookmarkEnd w:id="2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38CBB79D" w14:textId="77777777" w:rsidTr="00AB0582">
        <w:trPr>
          <w:gridAfter w:val="2"/>
          <w:wAfter w:w="5300" w:type="dxa"/>
          <w:trHeight w:val="280"/>
        </w:trPr>
        <w:tc>
          <w:tcPr>
            <w:tcW w:w="851" w:type="dxa"/>
          </w:tcPr>
          <w:p w14:paraId="34C10A7C"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6CBC0771"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4767670"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FAA47E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2946E7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35F6C8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ED35CF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A18AF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95C80B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C2D0A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4F97D7F9" w14:textId="77777777" w:rsidTr="00AB0582">
        <w:trPr>
          <w:trHeight w:val="24"/>
        </w:trPr>
        <w:tc>
          <w:tcPr>
            <w:tcW w:w="851" w:type="dxa"/>
          </w:tcPr>
          <w:p w14:paraId="7A4FE22A" w14:textId="77777777" w:rsidR="00A3574F" w:rsidRPr="007D0212" w:rsidRDefault="00A3574F" w:rsidP="00AB0582">
            <w:pPr>
              <w:keepNext/>
              <w:spacing w:after="0"/>
              <w:rPr>
                <w:rFonts w:ascii="Courier New" w:hAnsi="Courier New"/>
                <w:noProof/>
                <w:sz w:val="16"/>
              </w:rPr>
            </w:pPr>
          </w:p>
        </w:tc>
        <w:tc>
          <w:tcPr>
            <w:tcW w:w="595" w:type="dxa"/>
            <w:gridSpan w:val="2"/>
          </w:tcPr>
          <w:p w14:paraId="65A4672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F174EB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C3397B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516F8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92F57B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845F07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E27A46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1DBF29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F58003" w14:textId="77777777" w:rsidR="00A3574F" w:rsidRPr="007D0212" w:rsidRDefault="00A3574F" w:rsidP="00AB0582">
            <w:pPr>
              <w:keepNext/>
              <w:spacing w:after="0"/>
              <w:rPr>
                <w:rFonts w:ascii="Courier New" w:hAnsi="Courier New"/>
                <w:noProof/>
                <w:sz w:val="16"/>
              </w:rPr>
            </w:pPr>
          </w:p>
        </w:tc>
        <w:tc>
          <w:tcPr>
            <w:tcW w:w="5102" w:type="dxa"/>
          </w:tcPr>
          <w:p w14:paraId="4E3CDD0A"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0FF89C7B" w14:textId="77777777" w:rsidR="00A3574F" w:rsidRPr="007D0212" w:rsidRDefault="00A3574F" w:rsidP="00AB0582">
            <w:pPr>
              <w:keepNext/>
              <w:spacing w:after="0"/>
              <w:rPr>
                <w:rFonts w:ascii="Courier New" w:hAnsi="Courier New"/>
                <w:noProof/>
                <w:sz w:val="16"/>
              </w:rPr>
            </w:pPr>
          </w:p>
        </w:tc>
      </w:tr>
      <w:tr w:rsidR="00A3574F" w:rsidRPr="007D0212" w14:paraId="2D70A98D" w14:textId="77777777" w:rsidTr="00AB0582">
        <w:trPr>
          <w:trHeight w:val="24"/>
        </w:trPr>
        <w:tc>
          <w:tcPr>
            <w:tcW w:w="851" w:type="dxa"/>
          </w:tcPr>
          <w:p w14:paraId="0F455BA1" w14:textId="77777777" w:rsidR="00A3574F" w:rsidRPr="007D0212" w:rsidRDefault="00A3574F" w:rsidP="00AB0582">
            <w:pPr>
              <w:spacing w:after="0"/>
              <w:rPr>
                <w:rFonts w:ascii="Courier New" w:hAnsi="Courier New"/>
                <w:noProof/>
                <w:sz w:val="16"/>
              </w:rPr>
            </w:pPr>
          </w:p>
        </w:tc>
        <w:tc>
          <w:tcPr>
            <w:tcW w:w="595" w:type="dxa"/>
            <w:gridSpan w:val="2"/>
          </w:tcPr>
          <w:p w14:paraId="72D8DFB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50C54F8"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245295"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D81099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A59385F"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D48AE6"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3E17318"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B093BE1"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C4B109C" w14:textId="77777777" w:rsidR="00A3574F" w:rsidRPr="007D0212" w:rsidRDefault="00A3574F" w:rsidP="00AB0582">
            <w:pPr>
              <w:spacing w:after="0"/>
              <w:rPr>
                <w:rFonts w:ascii="Courier New" w:hAnsi="Courier New"/>
                <w:noProof/>
                <w:sz w:val="16"/>
              </w:rPr>
            </w:pPr>
          </w:p>
        </w:tc>
        <w:tc>
          <w:tcPr>
            <w:tcW w:w="5102" w:type="dxa"/>
            <w:hideMark/>
          </w:tcPr>
          <w:p w14:paraId="46C923D6"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62553C6" w14:textId="77777777" w:rsidR="00A3574F" w:rsidRPr="007D0212" w:rsidRDefault="00A3574F" w:rsidP="00A3574F">
      <w:pPr>
        <w:spacing w:after="0"/>
      </w:pPr>
    </w:p>
    <w:p w14:paraId="710BACB1" w14:textId="77777777" w:rsidR="00A3574F" w:rsidRPr="007D0212" w:rsidRDefault="00A3574F" w:rsidP="00A3574F">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67ECF35E" w14:textId="77777777" w:rsidR="00A3574F" w:rsidRPr="007D0212" w:rsidRDefault="00A3574F" w:rsidP="00A3574F">
      <w:pPr>
        <w:pStyle w:val="B1"/>
        <w:spacing w:after="0"/>
        <w:ind w:firstLine="0"/>
      </w:pPr>
    </w:p>
    <w:p w14:paraId="08413ABD" w14:textId="77777777" w:rsidR="00A3574F" w:rsidRPr="007D0212" w:rsidRDefault="00A3574F" w:rsidP="00A3574F">
      <w:pPr>
        <w:pStyle w:val="B1"/>
        <w:rPr>
          <w:lang w:val="x-none"/>
        </w:rPr>
      </w:pPr>
      <w:r w:rsidRPr="007D0212">
        <w:t>-</w:t>
      </w:r>
      <w:r w:rsidRPr="007D0212">
        <w:tab/>
        <w:t>Fast First Higher Priority PLMN Search</w:t>
      </w:r>
    </w:p>
    <w:p w14:paraId="4977131E" w14:textId="77777777" w:rsidR="00A3574F" w:rsidRPr="007D0212" w:rsidRDefault="00A3574F" w:rsidP="00A3574F">
      <w:pPr>
        <w:keepNext/>
        <w:spacing w:after="0"/>
        <w:ind w:firstLine="283"/>
      </w:pPr>
      <w:r w:rsidRPr="007D0212">
        <w:t>Contents:</w:t>
      </w:r>
    </w:p>
    <w:p w14:paraId="7825310C" w14:textId="77777777" w:rsidR="00A3574F" w:rsidRPr="007D0212" w:rsidRDefault="00A3574F" w:rsidP="00A3574F">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45D7A0AE" w14:textId="77777777" w:rsidR="00A3574F" w:rsidRPr="007D0212" w:rsidRDefault="00A3574F" w:rsidP="00A3574F">
      <w:pPr>
        <w:keepNext/>
        <w:spacing w:after="0"/>
        <w:ind w:firstLine="283"/>
      </w:pPr>
      <w:bookmarkStart w:id="22" w:name="MCCQCTEMPBM_00000071"/>
      <w:r w:rsidRPr="007D0212">
        <w:t>Coding:</w:t>
      </w:r>
    </w:p>
    <w:bookmarkEnd w:id="2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3D36701D" w14:textId="77777777" w:rsidTr="00AB0582">
        <w:trPr>
          <w:gridAfter w:val="2"/>
          <w:wAfter w:w="5300" w:type="dxa"/>
          <w:trHeight w:val="280"/>
        </w:trPr>
        <w:tc>
          <w:tcPr>
            <w:tcW w:w="851" w:type="dxa"/>
          </w:tcPr>
          <w:p w14:paraId="7C3C0ED8"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27127A4B"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AEA529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A6FE97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25C35F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68E7C3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33F90F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8A8FE8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638DCE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E805B2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6C4A33B8" w14:textId="77777777" w:rsidTr="00AB0582">
        <w:trPr>
          <w:trHeight w:val="24"/>
        </w:trPr>
        <w:tc>
          <w:tcPr>
            <w:tcW w:w="851" w:type="dxa"/>
          </w:tcPr>
          <w:p w14:paraId="6C77ED29" w14:textId="77777777" w:rsidR="00A3574F" w:rsidRPr="007D0212" w:rsidRDefault="00A3574F" w:rsidP="00AB0582">
            <w:pPr>
              <w:keepNext/>
              <w:spacing w:after="0"/>
              <w:rPr>
                <w:rFonts w:ascii="Courier New" w:hAnsi="Courier New"/>
                <w:noProof/>
                <w:sz w:val="16"/>
              </w:rPr>
            </w:pPr>
          </w:p>
        </w:tc>
        <w:tc>
          <w:tcPr>
            <w:tcW w:w="595" w:type="dxa"/>
            <w:gridSpan w:val="2"/>
          </w:tcPr>
          <w:p w14:paraId="4FD23BE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F51BAA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72846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4EB7F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FF54AD0"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043E89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83F2A0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A3BE5F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F33BDA" w14:textId="77777777" w:rsidR="00A3574F" w:rsidRPr="007D0212" w:rsidRDefault="00A3574F" w:rsidP="00AB0582">
            <w:pPr>
              <w:keepNext/>
              <w:spacing w:after="0"/>
              <w:rPr>
                <w:rFonts w:ascii="Courier New" w:hAnsi="Courier New"/>
                <w:noProof/>
                <w:sz w:val="16"/>
              </w:rPr>
            </w:pPr>
          </w:p>
        </w:tc>
        <w:tc>
          <w:tcPr>
            <w:tcW w:w="5102" w:type="dxa"/>
          </w:tcPr>
          <w:p w14:paraId="6C4C20B0"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3F8F01F0" w14:textId="77777777" w:rsidR="00A3574F" w:rsidRPr="007D0212" w:rsidRDefault="00A3574F" w:rsidP="00AB0582">
            <w:pPr>
              <w:keepNext/>
              <w:spacing w:after="0"/>
              <w:rPr>
                <w:rFonts w:ascii="Courier New" w:hAnsi="Courier New"/>
                <w:noProof/>
                <w:sz w:val="16"/>
              </w:rPr>
            </w:pPr>
          </w:p>
        </w:tc>
      </w:tr>
      <w:tr w:rsidR="00A3574F" w:rsidRPr="007D0212" w14:paraId="03150029" w14:textId="77777777" w:rsidTr="00AB0582">
        <w:trPr>
          <w:trHeight w:val="24"/>
        </w:trPr>
        <w:tc>
          <w:tcPr>
            <w:tcW w:w="851" w:type="dxa"/>
          </w:tcPr>
          <w:p w14:paraId="75AF0A62" w14:textId="77777777" w:rsidR="00A3574F" w:rsidRPr="007D0212" w:rsidRDefault="00A3574F" w:rsidP="00AB0582">
            <w:pPr>
              <w:spacing w:after="0"/>
              <w:rPr>
                <w:rFonts w:ascii="Courier New" w:hAnsi="Courier New"/>
                <w:noProof/>
                <w:sz w:val="16"/>
              </w:rPr>
            </w:pPr>
          </w:p>
        </w:tc>
        <w:tc>
          <w:tcPr>
            <w:tcW w:w="595" w:type="dxa"/>
            <w:gridSpan w:val="2"/>
          </w:tcPr>
          <w:p w14:paraId="572E4B36"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60828F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18571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D29CA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CD1419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2CED05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31A9AA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EACC439"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4F0B5C5" w14:textId="77777777" w:rsidR="00A3574F" w:rsidRPr="007D0212" w:rsidRDefault="00A3574F" w:rsidP="00AB0582">
            <w:pPr>
              <w:spacing w:after="0"/>
              <w:rPr>
                <w:rFonts w:ascii="Courier New" w:hAnsi="Courier New"/>
                <w:noProof/>
                <w:sz w:val="16"/>
              </w:rPr>
            </w:pPr>
          </w:p>
        </w:tc>
        <w:tc>
          <w:tcPr>
            <w:tcW w:w="5102" w:type="dxa"/>
            <w:hideMark/>
          </w:tcPr>
          <w:p w14:paraId="417A1218"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7B3C56A" w14:textId="77777777" w:rsidR="00A3574F" w:rsidRPr="007D0212" w:rsidRDefault="00A3574F" w:rsidP="00A3574F"/>
    <w:p w14:paraId="26A946E8" w14:textId="77777777" w:rsidR="00A3574F" w:rsidRPr="007D0212" w:rsidRDefault="00A3574F" w:rsidP="00A3574F">
      <w:pPr>
        <w:pStyle w:val="B1"/>
      </w:pPr>
      <w:r w:rsidRPr="007D0212">
        <w:t>-</w:t>
      </w:r>
      <w:r w:rsidRPr="007D0212">
        <w:tab/>
        <w:t>E-UTRA Disabling Allowed for EMM cause #15</w:t>
      </w:r>
    </w:p>
    <w:p w14:paraId="47120321" w14:textId="77777777" w:rsidR="00A3574F" w:rsidRPr="007D0212" w:rsidRDefault="00A3574F" w:rsidP="00A3574F">
      <w:pPr>
        <w:keepNext/>
        <w:spacing w:after="0"/>
        <w:ind w:firstLine="283"/>
      </w:pPr>
      <w:r w:rsidRPr="007D0212">
        <w:t>Contents:</w:t>
      </w:r>
    </w:p>
    <w:p w14:paraId="190EE275" w14:textId="77777777" w:rsidR="00A3574F" w:rsidRPr="007D0212" w:rsidRDefault="00A3574F" w:rsidP="00A3574F">
      <w:pPr>
        <w:keepNext/>
        <w:spacing w:after="0"/>
        <w:ind w:left="567" w:hanging="1"/>
      </w:pPr>
      <w:r w:rsidRPr="007D0212">
        <w:t>Determine whether the UE is allowed to disable the E-UTRA capability when it receives the Extended EMM IE with value cause "E-UTRAN not allowed" as specified in 3GPP TS 24.301 [51].</w:t>
      </w:r>
    </w:p>
    <w:p w14:paraId="6B125155" w14:textId="77777777" w:rsidR="00A3574F" w:rsidRPr="007D0212" w:rsidRDefault="00A3574F" w:rsidP="00A3574F">
      <w:pPr>
        <w:keepNext/>
        <w:spacing w:after="0"/>
        <w:ind w:firstLine="283"/>
      </w:pPr>
      <w:bookmarkStart w:id="23" w:name="MCCQCTEMPBM_00000072"/>
      <w:r w:rsidRPr="007D0212">
        <w:t>Coding:</w:t>
      </w:r>
    </w:p>
    <w:bookmarkEnd w:id="2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7CFFFFF4" w14:textId="77777777" w:rsidTr="00AB0582">
        <w:trPr>
          <w:gridAfter w:val="2"/>
          <w:wAfter w:w="5300" w:type="dxa"/>
          <w:trHeight w:val="280"/>
        </w:trPr>
        <w:tc>
          <w:tcPr>
            <w:tcW w:w="851" w:type="dxa"/>
          </w:tcPr>
          <w:p w14:paraId="38C717E0"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48EBB8BA"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61A94EF"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D054B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74FAE2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6D9D42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ADCEC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FE1F7D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AECD2C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A5E416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30F53A46" w14:textId="77777777" w:rsidTr="00AB0582">
        <w:trPr>
          <w:trHeight w:val="24"/>
        </w:trPr>
        <w:tc>
          <w:tcPr>
            <w:tcW w:w="851" w:type="dxa"/>
          </w:tcPr>
          <w:p w14:paraId="040B374B" w14:textId="77777777" w:rsidR="00A3574F" w:rsidRPr="007D0212" w:rsidRDefault="00A3574F" w:rsidP="00AB0582">
            <w:pPr>
              <w:keepNext/>
              <w:spacing w:after="0"/>
              <w:rPr>
                <w:rFonts w:ascii="Courier New" w:hAnsi="Courier New"/>
                <w:noProof/>
                <w:sz w:val="16"/>
              </w:rPr>
            </w:pPr>
          </w:p>
        </w:tc>
        <w:tc>
          <w:tcPr>
            <w:tcW w:w="595" w:type="dxa"/>
            <w:gridSpan w:val="2"/>
          </w:tcPr>
          <w:p w14:paraId="3D54F144"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B8A04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EAD20A"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888D4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3A150E8"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EA9CC3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30D390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D514E2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2F359C" w14:textId="77777777" w:rsidR="00A3574F" w:rsidRPr="007D0212" w:rsidRDefault="00A3574F" w:rsidP="00AB0582">
            <w:pPr>
              <w:keepNext/>
              <w:spacing w:after="0"/>
              <w:rPr>
                <w:rFonts w:ascii="Courier New" w:hAnsi="Courier New"/>
                <w:noProof/>
                <w:sz w:val="16"/>
              </w:rPr>
            </w:pPr>
          </w:p>
        </w:tc>
        <w:tc>
          <w:tcPr>
            <w:tcW w:w="5102" w:type="dxa"/>
          </w:tcPr>
          <w:p w14:paraId="0528718D"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B98D375" w14:textId="77777777" w:rsidR="00A3574F" w:rsidRPr="007D0212" w:rsidRDefault="00A3574F" w:rsidP="00AB0582">
            <w:pPr>
              <w:keepNext/>
              <w:spacing w:after="0"/>
              <w:rPr>
                <w:rFonts w:ascii="Courier New" w:hAnsi="Courier New"/>
                <w:noProof/>
                <w:sz w:val="16"/>
              </w:rPr>
            </w:pPr>
          </w:p>
        </w:tc>
      </w:tr>
      <w:tr w:rsidR="00A3574F" w:rsidRPr="007D0212" w14:paraId="131C49E4" w14:textId="77777777" w:rsidTr="00AB0582">
        <w:trPr>
          <w:trHeight w:val="24"/>
        </w:trPr>
        <w:tc>
          <w:tcPr>
            <w:tcW w:w="851" w:type="dxa"/>
          </w:tcPr>
          <w:p w14:paraId="4AC95231" w14:textId="77777777" w:rsidR="00A3574F" w:rsidRPr="007D0212" w:rsidRDefault="00A3574F" w:rsidP="00AB0582">
            <w:pPr>
              <w:spacing w:after="0"/>
              <w:rPr>
                <w:rFonts w:ascii="Courier New" w:hAnsi="Courier New"/>
                <w:noProof/>
                <w:sz w:val="16"/>
              </w:rPr>
            </w:pPr>
          </w:p>
        </w:tc>
        <w:tc>
          <w:tcPr>
            <w:tcW w:w="595" w:type="dxa"/>
            <w:gridSpan w:val="2"/>
          </w:tcPr>
          <w:p w14:paraId="2862F593"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773BEB9"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E68B37F"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BAE56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9FE96B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6E8306A"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49625C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F332F63"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9ADAD60" w14:textId="77777777" w:rsidR="00A3574F" w:rsidRPr="007D0212" w:rsidRDefault="00A3574F" w:rsidP="00AB0582">
            <w:pPr>
              <w:spacing w:after="0"/>
              <w:rPr>
                <w:rFonts w:ascii="Courier New" w:hAnsi="Courier New"/>
                <w:noProof/>
                <w:sz w:val="16"/>
              </w:rPr>
            </w:pPr>
          </w:p>
        </w:tc>
        <w:tc>
          <w:tcPr>
            <w:tcW w:w="5102" w:type="dxa"/>
            <w:hideMark/>
          </w:tcPr>
          <w:p w14:paraId="56E10F7E"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F4B5FA2" w14:textId="77777777" w:rsidR="00A3574F" w:rsidRPr="007D0212" w:rsidRDefault="00A3574F" w:rsidP="00A3574F"/>
    <w:p w14:paraId="49A09F58" w14:textId="77777777" w:rsidR="00A3574F" w:rsidRPr="007D0212" w:rsidRDefault="00A3574F" w:rsidP="00A3574F">
      <w:pPr>
        <w:pStyle w:val="B1"/>
      </w:pPr>
      <w:r w:rsidRPr="007D0212">
        <w:t>-</w:t>
      </w:r>
      <w:r w:rsidRPr="007D0212">
        <w:tab/>
        <w:t>SM_RetryWaitTime</w:t>
      </w:r>
    </w:p>
    <w:p w14:paraId="320DD67A" w14:textId="77777777" w:rsidR="00A3574F" w:rsidRPr="007D0212" w:rsidRDefault="00A3574F" w:rsidP="00A3574F">
      <w:pPr>
        <w:spacing w:after="0"/>
        <w:ind w:firstLine="284"/>
      </w:pPr>
      <w:r w:rsidRPr="007D0212">
        <w:t>Contents:</w:t>
      </w:r>
    </w:p>
    <w:p w14:paraId="57E9C230" w14:textId="1CF0114B" w:rsidR="00A3574F" w:rsidRPr="007D0212" w:rsidRDefault="00A3574F" w:rsidP="00A3574F">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 24.008 [9] and 3GPP TS 24.301 [51]</w:t>
      </w:r>
      <w:ins w:id="24" w:author="Stanley Mayalil" w:date="2022-08-04T00:42:00Z">
        <w:r w:rsidR="00704113">
          <w:t>,</w:t>
        </w:r>
        <w:r w:rsidR="00704113" w:rsidRPr="00704113">
          <w:t xml:space="preserve"> </w:t>
        </w:r>
        <w:r w:rsidR="00704113" w:rsidRPr="009851C7">
          <w:t>or when prior session management request was rejected by the network with cause value #8, #27, #32, #33, #70 as specified in 3GPP TS 24.501</w:t>
        </w:r>
        <w:r w:rsidR="00704113">
          <w:t xml:space="preserve"> [104]</w:t>
        </w:r>
      </w:ins>
      <w:r w:rsidRPr="007D0212">
        <w:t>.</w:t>
      </w:r>
    </w:p>
    <w:p w14:paraId="3DCB8A4C" w14:textId="77777777" w:rsidR="00A3574F" w:rsidRPr="007D0212" w:rsidRDefault="00A3574F" w:rsidP="00A3574F">
      <w:pPr>
        <w:keepNext/>
        <w:spacing w:after="0"/>
        <w:ind w:firstLine="283"/>
      </w:pPr>
      <w:bookmarkStart w:id="25" w:name="MCCQCTEMPBM_00000073"/>
      <w:r w:rsidRPr="007D0212">
        <w:t>Coding:</w:t>
      </w:r>
    </w:p>
    <w:bookmarkEnd w:id="25"/>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13CFF3DF" w14:textId="77777777" w:rsidTr="00AB0582">
        <w:trPr>
          <w:gridAfter w:val="2"/>
          <w:wAfter w:w="5298" w:type="dxa"/>
          <w:trHeight w:val="280"/>
        </w:trPr>
        <w:tc>
          <w:tcPr>
            <w:tcW w:w="850" w:type="dxa"/>
          </w:tcPr>
          <w:p w14:paraId="44855DCD" w14:textId="77777777" w:rsidR="00A3574F" w:rsidRPr="007D0212" w:rsidRDefault="00A3574F" w:rsidP="00AB0582">
            <w:pPr>
              <w:keepNext/>
              <w:spacing w:after="0"/>
              <w:rPr>
                <w:rFonts w:ascii="Courier New" w:hAnsi="Courier New"/>
                <w:noProof/>
                <w:sz w:val="16"/>
              </w:rPr>
            </w:pPr>
          </w:p>
        </w:tc>
        <w:tc>
          <w:tcPr>
            <w:tcW w:w="396" w:type="dxa"/>
            <w:tcBorders>
              <w:top w:val="nil"/>
              <w:left w:val="nil"/>
              <w:bottom w:val="nil"/>
              <w:right w:val="single" w:sz="6" w:space="0" w:color="auto"/>
            </w:tcBorders>
          </w:tcPr>
          <w:p w14:paraId="4B6C534B"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5C44B9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6940C6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8ABFE7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94E068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15D471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27CA28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1274143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A37A55F"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3160DF79" w14:textId="77777777" w:rsidTr="00AB0582">
        <w:trPr>
          <w:trHeight w:val="24"/>
        </w:trPr>
        <w:tc>
          <w:tcPr>
            <w:tcW w:w="850" w:type="dxa"/>
          </w:tcPr>
          <w:p w14:paraId="2BCB7AFE" w14:textId="77777777" w:rsidR="00A3574F" w:rsidRPr="007D0212" w:rsidRDefault="00A3574F" w:rsidP="00AB0582">
            <w:pPr>
              <w:keepNext/>
              <w:spacing w:after="0"/>
              <w:rPr>
                <w:rFonts w:ascii="Courier New" w:hAnsi="Courier New"/>
                <w:noProof/>
                <w:sz w:val="16"/>
              </w:rPr>
            </w:pPr>
          </w:p>
        </w:tc>
        <w:tc>
          <w:tcPr>
            <w:tcW w:w="594" w:type="dxa"/>
            <w:gridSpan w:val="2"/>
          </w:tcPr>
          <w:p w14:paraId="383A38F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CA83BA4"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D04C93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BA8E7A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29CBB7E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759EDC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003F098"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31B003"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73A5727" w14:textId="77777777" w:rsidR="00A3574F" w:rsidRPr="007D0212" w:rsidRDefault="00A3574F" w:rsidP="00AB0582">
            <w:pPr>
              <w:keepNext/>
              <w:spacing w:after="0"/>
              <w:rPr>
                <w:rFonts w:ascii="Courier New" w:hAnsi="Courier New"/>
                <w:noProof/>
                <w:sz w:val="16"/>
              </w:rPr>
            </w:pPr>
          </w:p>
        </w:tc>
        <w:tc>
          <w:tcPr>
            <w:tcW w:w="5100" w:type="dxa"/>
          </w:tcPr>
          <w:p w14:paraId="742E5ADE"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6C6A034A" w14:textId="77777777" w:rsidR="00A3574F" w:rsidRPr="007D0212" w:rsidRDefault="00A3574F" w:rsidP="00A3574F"/>
    <w:p w14:paraId="3A0D2206" w14:textId="77777777" w:rsidR="00A3574F" w:rsidRPr="007D0212" w:rsidRDefault="00A3574F" w:rsidP="00A3574F">
      <w:pPr>
        <w:pStyle w:val="B1"/>
        <w:rPr>
          <w:lang w:eastAsia="ja-JP"/>
        </w:rPr>
      </w:pPr>
      <w:r w:rsidRPr="007D0212">
        <w:rPr>
          <w:lang w:eastAsia="ja-JP"/>
        </w:rPr>
        <w:t>-</w:t>
      </w:r>
      <w:r w:rsidRPr="007D0212">
        <w:rPr>
          <w:lang w:eastAsia="ja-JP"/>
        </w:rPr>
        <w:tab/>
        <w:t>SM_RetryAtRATChange</w:t>
      </w:r>
    </w:p>
    <w:p w14:paraId="24DF08A3" w14:textId="77777777" w:rsidR="00A3574F" w:rsidRPr="007D0212" w:rsidRDefault="00A3574F" w:rsidP="00A3574F">
      <w:pPr>
        <w:keepNext/>
        <w:spacing w:after="0"/>
        <w:ind w:firstLine="283"/>
      </w:pPr>
      <w:r w:rsidRPr="007D0212">
        <w:t>Contents:</w:t>
      </w:r>
    </w:p>
    <w:p w14:paraId="1B5B217F" w14:textId="57FA22A5" w:rsidR="00A3574F" w:rsidRPr="007D0212" w:rsidRDefault="00A3574F" w:rsidP="00A3574F">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ins w:id="26" w:author="Stanley Mayalil" w:date="2022-08-04T00:41:00Z">
        <w:r w:rsidR="00704113" w:rsidRPr="009851C7">
          <w:t>or N1 mode</w:t>
        </w:r>
        <w:r w:rsidR="00704113" w:rsidRPr="007D0212">
          <w:t xml:space="preserve"> </w:t>
        </w:r>
      </w:ins>
      <w:r w:rsidRPr="007D0212">
        <w:t>as specified in 3GPP TS 24.008 [9] and 3GPP TS 24.301 [51]</w:t>
      </w:r>
      <w:ins w:id="27" w:author="Stanley Mayalil" w:date="2022-08-04T00:41:00Z">
        <w:r w:rsidR="00704113" w:rsidRPr="00704113">
          <w:t xml:space="preserve"> </w:t>
        </w:r>
        <w:r w:rsidR="00704113" w:rsidRPr="009851C7">
          <w:t>and 3GPP TS 24.501 </w:t>
        </w:r>
        <w:r w:rsidR="00704113">
          <w:t>[104]</w:t>
        </w:r>
      </w:ins>
      <w:r w:rsidRPr="007D0212">
        <w:t>.</w:t>
      </w:r>
    </w:p>
    <w:p w14:paraId="1220B52B" w14:textId="77777777" w:rsidR="00A3574F" w:rsidRPr="007D0212" w:rsidRDefault="00A3574F" w:rsidP="00A3574F">
      <w:pPr>
        <w:keepNext/>
        <w:spacing w:after="0"/>
        <w:ind w:firstLine="284"/>
      </w:pPr>
      <w:bookmarkStart w:id="28" w:name="MCCQCTEMPBM_00000074"/>
      <w:r w:rsidRPr="007D0212">
        <w:t>Coding:</w:t>
      </w:r>
    </w:p>
    <w:bookmarkEnd w:id="28"/>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0598A9B9" w14:textId="77777777" w:rsidTr="00AB0582">
        <w:trPr>
          <w:gridAfter w:val="2"/>
          <w:wAfter w:w="5300" w:type="dxa"/>
          <w:trHeight w:val="280"/>
        </w:trPr>
        <w:tc>
          <w:tcPr>
            <w:tcW w:w="851" w:type="dxa"/>
          </w:tcPr>
          <w:p w14:paraId="0BD2F6A9"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374D622C"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EBC155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08B7EE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29024A9"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EDB1879"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646BE5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30031B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980493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984C57A"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27FD9160" w14:textId="77777777" w:rsidTr="00AB0582">
        <w:trPr>
          <w:trHeight w:val="24"/>
        </w:trPr>
        <w:tc>
          <w:tcPr>
            <w:tcW w:w="851" w:type="dxa"/>
          </w:tcPr>
          <w:p w14:paraId="4CB3CDDC" w14:textId="77777777" w:rsidR="00A3574F" w:rsidRPr="007D0212" w:rsidRDefault="00A3574F" w:rsidP="00AB0582">
            <w:pPr>
              <w:keepNext/>
              <w:spacing w:after="0"/>
              <w:rPr>
                <w:rFonts w:ascii="Courier New" w:hAnsi="Courier New"/>
                <w:noProof/>
                <w:sz w:val="16"/>
              </w:rPr>
            </w:pPr>
          </w:p>
        </w:tc>
        <w:tc>
          <w:tcPr>
            <w:tcW w:w="595" w:type="dxa"/>
            <w:gridSpan w:val="2"/>
          </w:tcPr>
          <w:p w14:paraId="28ED5ED8"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5C49DA"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8A11A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BD4FFC0"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56443C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2896A7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CC5EED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068438A"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F3B6A9" w14:textId="77777777" w:rsidR="00A3574F" w:rsidRPr="007D0212" w:rsidRDefault="00A3574F" w:rsidP="00AB0582">
            <w:pPr>
              <w:keepNext/>
              <w:spacing w:after="0"/>
              <w:rPr>
                <w:rFonts w:ascii="Courier New" w:hAnsi="Courier New"/>
                <w:noProof/>
                <w:sz w:val="16"/>
              </w:rPr>
            </w:pPr>
          </w:p>
        </w:tc>
        <w:tc>
          <w:tcPr>
            <w:tcW w:w="5102" w:type="dxa"/>
          </w:tcPr>
          <w:p w14:paraId="52B34DB5"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43B8EA33" w14:textId="77777777" w:rsidR="00A3574F" w:rsidRPr="007D0212" w:rsidRDefault="00A3574F" w:rsidP="00AB0582">
            <w:pPr>
              <w:keepNext/>
              <w:spacing w:after="0"/>
              <w:rPr>
                <w:rFonts w:ascii="Courier New" w:hAnsi="Courier New"/>
                <w:noProof/>
                <w:sz w:val="16"/>
              </w:rPr>
            </w:pPr>
          </w:p>
        </w:tc>
      </w:tr>
      <w:tr w:rsidR="00A3574F" w:rsidRPr="007D0212" w14:paraId="5CB56CF9" w14:textId="77777777" w:rsidTr="00AB0582">
        <w:trPr>
          <w:trHeight w:val="24"/>
        </w:trPr>
        <w:tc>
          <w:tcPr>
            <w:tcW w:w="851" w:type="dxa"/>
          </w:tcPr>
          <w:p w14:paraId="45BEEA77" w14:textId="77777777" w:rsidR="00A3574F" w:rsidRPr="007D0212" w:rsidRDefault="00A3574F" w:rsidP="00AB0582">
            <w:pPr>
              <w:spacing w:after="0"/>
              <w:rPr>
                <w:rFonts w:ascii="Courier New" w:hAnsi="Courier New"/>
                <w:noProof/>
                <w:sz w:val="16"/>
              </w:rPr>
            </w:pPr>
          </w:p>
        </w:tc>
        <w:tc>
          <w:tcPr>
            <w:tcW w:w="595" w:type="dxa"/>
            <w:gridSpan w:val="2"/>
          </w:tcPr>
          <w:p w14:paraId="4835A1D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C8F4B7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04EE63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DE227CA"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81D547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3F0CAA"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5D593A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D8E227E"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0CE17CA" w14:textId="77777777" w:rsidR="00A3574F" w:rsidRPr="007D0212" w:rsidRDefault="00A3574F" w:rsidP="00AB0582">
            <w:pPr>
              <w:spacing w:after="0"/>
              <w:rPr>
                <w:rFonts w:ascii="Courier New" w:hAnsi="Courier New"/>
                <w:noProof/>
                <w:sz w:val="16"/>
              </w:rPr>
            </w:pPr>
          </w:p>
        </w:tc>
        <w:tc>
          <w:tcPr>
            <w:tcW w:w="5102" w:type="dxa"/>
          </w:tcPr>
          <w:p w14:paraId="4D7355F5"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722658C" w14:textId="77777777" w:rsidR="00A3574F" w:rsidRPr="007D0212" w:rsidRDefault="00A3574F" w:rsidP="00A3574F"/>
    <w:p w14:paraId="3D9E8493" w14:textId="77777777" w:rsidR="00A3574F" w:rsidRPr="007D0212" w:rsidRDefault="00A3574F" w:rsidP="00A3574F">
      <w:pPr>
        <w:pStyle w:val="B1"/>
      </w:pPr>
      <w:r w:rsidRPr="007D0212">
        <w:t>-</w:t>
      </w:r>
      <w:r w:rsidRPr="007D0212">
        <w:tab/>
        <w:t>Default_DCN_ID</w:t>
      </w:r>
    </w:p>
    <w:p w14:paraId="0550D7A5" w14:textId="77777777" w:rsidR="00A3574F" w:rsidRPr="007D0212" w:rsidRDefault="00A3574F" w:rsidP="00A3574F">
      <w:pPr>
        <w:spacing w:after="0"/>
        <w:ind w:firstLine="284"/>
      </w:pPr>
      <w:r w:rsidRPr="007D0212">
        <w:t>Contents:</w:t>
      </w:r>
    </w:p>
    <w:p w14:paraId="096D790F" w14:textId="77777777" w:rsidR="00A3574F" w:rsidRPr="007D0212" w:rsidRDefault="00A3574F" w:rsidP="00A3574F">
      <w:pPr>
        <w:spacing w:after="0"/>
        <w:ind w:left="567"/>
      </w:pPr>
      <w:r w:rsidRPr="007D0212">
        <w:t>As described in 3GPP TS 24.368 [65], indicates the default DCN-ID which is provided by NAS to the lower layers at establishment of the NAS signalling connection as specified in 3GPP TS 24.301 [51].</w:t>
      </w:r>
    </w:p>
    <w:p w14:paraId="47C9FD0E" w14:textId="77777777" w:rsidR="00A3574F" w:rsidRPr="007D0212" w:rsidRDefault="00A3574F" w:rsidP="00A3574F">
      <w:pPr>
        <w:keepNext/>
        <w:spacing w:after="0"/>
        <w:ind w:firstLine="283"/>
      </w:pPr>
      <w:r w:rsidRPr="007D0212">
        <w:t>Coding:</w:t>
      </w:r>
    </w:p>
    <w:p w14:paraId="2AFDDC4D" w14:textId="77777777" w:rsidR="00A3574F" w:rsidRPr="007D0212" w:rsidRDefault="00A3574F" w:rsidP="00A3574F">
      <w:pPr>
        <w:spacing w:after="0"/>
        <w:ind w:left="360"/>
      </w:pPr>
      <w:r w:rsidRPr="007D0212">
        <w:t>As the DCN-ID value inside the DCN-ID IEI defined in TS 24.008 [9] clause 10.5.5.35.</w:t>
      </w:r>
    </w:p>
    <w:p w14:paraId="67F9441F" w14:textId="77777777" w:rsidR="00A3574F" w:rsidRPr="007D0212" w:rsidRDefault="00A3574F" w:rsidP="00A3574F">
      <w:pPr>
        <w:pStyle w:val="B1"/>
      </w:pPr>
      <w:r w:rsidRPr="007D0212">
        <w:t>-</w:t>
      </w:r>
      <w:r w:rsidRPr="007D0212">
        <w:tab/>
        <w:t>Exception Data Reporting Allowed</w:t>
      </w:r>
    </w:p>
    <w:p w14:paraId="60B74468" w14:textId="77777777" w:rsidR="00A3574F" w:rsidRPr="007D0212" w:rsidRDefault="00A3574F" w:rsidP="00A3574F">
      <w:pPr>
        <w:spacing w:after="0"/>
        <w:ind w:firstLine="284"/>
      </w:pPr>
      <w:r w:rsidRPr="007D0212">
        <w:t>Contents:</w:t>
      </w:r>
    </w:p>
    <w:p w14:paraId="71C8403D" w14:textId="77777777" w:rsidR="00A3574F" w:rsidRPr="007D0212" w:rsidRDefault="00A3574F" w:rsidP="00A3574F">
      <w:pPr>
        <w:spacing w:after="0"/>
        <w:ind w:left="567"/>
      </w:pPr>
      <w:r w:rsidRPr="007D0212">
        <w:t>As described in 3GPP TS 24.368 [65], for the UE in NB-S1 mode indicates whether the UE is allowed to use the RRC establishment cause mo-ExceptionData, as specified in 3GPP TS 24.301 [51].</w:t>
      </w:r>
    </w:p>
    <w:p w14:paraId="2A556B08" w14:textId="77777777" w:rsidR="00A3574F" w:rsidRPr="007D0212" w:rsidRDefault="00A3574F" w:rsidP="00A3574F">
      <w:pPr>
        <w:keepNext/>
        <w:spacing w:after="0"/>
        <w:ind w:firstLine="283"/>
      </w:pPr>
      <w:bookmarkStart w:id="29" w:name="MCCQCTEMPBM_00000075"/>
      <w:r w:rsidRPr="007D0212">
        <w:t>Coding:</w:t>
      </w:r>
    </w:p>
    <w:bookmarkEnd w:id="2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3DB0F108" w14:textId="77777777" w:rsidTr="00AB0582">
        <w:trPr>
          <w:gridAfter w:val="2"/>
          <w:wAfter w:w="5300" w:type="dxa"/>
          <w:trHeight w:val="280"/>
        </w:trPr>
        <w:tc>
          <w:tcPr>
            <w:tcW w:w="851" w:type="dxa"/>
          </w:tcPr>
          <w:p w14:paraId="29F7E9F3"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26D6D32A"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A6FBB7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B77897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3E16DC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A3D331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8DD3A3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A0E3EE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F90A46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AFFAD8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1CB4C4BF" w14:textId="77777777" w:rsidTr="00AB0582">
        <w:trPr>
          <w:trHeight w:val="24"/>
        </w:trPr>
        <w:tc>
          <w:tcPr>
            <w:tcW w:w="851" w:type="dxa"/>
          </w:tcPr>
          <w:p w14:paraId="481B836B" w14:textId="77777777" w:rsidR="00A3574F" w:rsidRPr="007D0212" w:rsidRDefault="00A3574F" w:rsidP="00AB0582">
            <w:pPr>
              <w:keepNext/>
              <w:spacing w:after="0"/>
              <w:rPr>
                <w:rFonts w:ascii="Courier New" w:hAnsi="Courier New"/>
                <w:noProof/>
                <w:sz w:val="16"/>
              </w:rPr>
            </w:pPr>
          </w:p>
        </w:tc>
        <w:tc>
          <w:tcPr>
            <w:tcW w:w="595" w:type="dxa"/>
            <w:gridSpan w:val="2"/>
          </w:tcPr>
          <w:p w14:paraId="628D6C9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8C036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6C17E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DDF8A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B99ACB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838DD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E66FF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9631DF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A808901" w14:textId="77777777" w:rsidR="00A3574F" w:rsidRPr="007D0212" w:rsidRDefault="00A3574F" w:rsidP="00AB0582">
            <w:pPr>
              <w:keepNext/>
              <w:spacing w:after="0"/>
              <w:rPr>
                <w:rFonts w:ascii="Courier New" w:hAnsi="Courier New"/>
                <w:noProof/>
                <w:sz w:val="16"/>
              </w:rPr>
            </w:pPr>
          </w:p>
        </w:tc>
        <w:tc>
          <w:tcPr>
            <w:tcW w:w="5102" w:type="dxa"/>
          </w:tcPr>
          <w:p w14:paraId="3014DF21"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2BC0C0E4" w14:textId="77777777" w:rsidR="00A3574F" w:rsidRPr="007D0212" w:rsidRDefault="00A3574F" w:rsidP="00AB0582">
            <w:pPr>
              <w:keepNext/>
              <w:spacing w:after="0"/>
              <w:rPr>
                <w:rFonts w:ascii="Courier New" w:hAnsi="Courier New"/>
                <w:noProof/>
                <w:sz w:val="16"/>
              </w:rPr>
            </w:pPr>
          </w:p>
        </w:tc>
      </w:tr>
      <w:tr w:rsidR="00A3574F" w:rsidRPr="007D0212" w14:paraId="7D485177" w14:textId="77777777" w:rsidTr="00AB0582">
        <w:trPr>
          <w:trHeight w:val="24"/>
        </w:trPr>
        <w:tc>
          <w:tcPr>
            <w:tcW w:w="851" w:type="dxa"/>
          </w:tcPr>
          <w:p w14:paraId="5DEC85A9" w14:textId="77777777" w:rsidR="00A3574F" w:rsidRPr="007D0212" w:rsidRDefault="00A3574F" w:rsidP="00AB0582">
            <w:pPr>
              <w:spacing w:after="0"/>
              <w:rPr>
                <w:rFonts w:ascii="Courier New" w:hAnsi="Courier New"/>
                <w:noProof/>
                <w:sz w:val="16"/>
              </w:rPr>
            </w:pPr>
          </w:p>
        </w:tc>
        <w:tc>
          <w:tcPr>
            <w:tcW w:w="595" w:type="dxa"/>
            <w:gridSpan w:val="2"/>
          </w:tcPr>
          <w:p w14:paraId="55D0A006"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F97FB25"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8A82A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0C3DE39"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530ED19"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104C15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7AA1C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19CB0A6"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331AA7B" w14:textId="77777777" w:rsidR="00A3574F" w:rsidRPr="007D0212" w:rsidRDefault="00A3574F" w:rsidP="00AB0582">
            <w:pPr>
              <w:spacing w:after="0"/>
              <w:rPr>
                <w:rFonts w:ascii="Courier New" w:hAnsi="Courier New"/>
                <w:noProof/>
                <w:sz w:val="16"/>
              </w:rPr>
            </w:pPr>
          </w:p>
        </w:tc>
        <w:tc>
          <w:tcPr>
            <w:tcW w:w="5102" w:type="dxa"/>
            <w:hideMark/>
          </w:tcPr>
          <w:p w14:paraId="03660E89"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A6A4F2B" w14:textId="77777777" w:rsidR="00A3574F" w:rsidRPr="007D0212" w:rsidRDefault="00A3574F" w:rsidP="00A3574F"/>
    <w:p w14:paraId="3B6C1816" w14:textId="77777777" w:rsidR="00A3574F" w:rsidRPr="007D0212" w:rsidRDefault="00A3574F" w:rsidP="00A3574F">
      <w:pPr>
        <w:pStyle w:val="B1"/>
      </w:pPr>
      <w:r w:rsidRPr="007D0212">
        <w:t>-</w:t>
      </w:r>
      <w:r w:rsidRPr="007D0212">
        <w:tab/>
        <w:t>RLOSPreferredPLMNList</w:t>
      </w:r>
    </w:p>
    <w:p w14:paraId="3CE4DA4F" w14:textId="77777777" w:rsidR="00A3574F" w:rsidRPr="007D0212" w:rsidRDefault="00A3574F" w:rsidP="00A3574F">
      <w:pPr>
        <w:keepNext/>
        <w:spacing w:after="0"/>
        <w:ind w:firstLine="283"/>
      </w:pPr>
      <w:r w:rsidRPr="007D0212">
        <w:t>Contents:</w:t>
      </w:r>
    </w:p>
    <w:p w14:paraId="3297EC21" w14:textId="77777777" w:rsidR="00A3574F" w:rsidRPr="007D0212" w:rsidRDefault="00A3574F" w:rsidP="00A3574F">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094A8941" w14:textId="77777777" w:rsidR="00A3574F" w:rsidRPr="007D0212" w:rsidRDefault="00A3574F" w:rsidP="00A3574F">
      <w:pPr>
        <w:keepNext/>
        <w:tabs>
          <w:tab w:val="left" w:pos="1680"/>
          <w:tab w:val="left" w:pos="2895"/>
        </w:tabs>
        <w:spacing w:after="0"/>
        <w:ind w:firstLine="283"/>
      </w:pPr>
      <w:bookmarkStart w:id="30" w:name="MCCQCTEMPBM_00000076"/>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A3574F" w:rsidRPr="007D0212" w14:paraId="38CA5B7E" w14:textId="77777777" w:rsidTr="00AB0582">
        <w:trPr>
          <w:jc w:val="center"/>
        </w:trPr>
        <w:tc>
          <w:tcPr>
            <w:tcW w:w="1560" w:type="dxa"/>
            <w:tcBorders>
              <w:bottom w:val="single" w:sz="6" w:space="0" w:color="auto"/>
            </w:tcBorders>
          </w:tcPr>
          <w:bookmarkEnd w:id="30"/>
          <w:p w14:paraId="0B803F3C" w14:textId="77777777" w:rsidR="00A3574F" w:rsidRPr="007D0212" w:rsidRDefault="00A3574F" w:rsidP="00AB0582">
            <w:pPr>
              <w:pStyle w:val="TAC"/>
              <w:rPr>
                <w:b/>
              </w:rPr>
            </w:pPr>
            <w:r w:rsidRPr="007D0212">
              <w:rPr>
                <w:b/>
              </w:rPr>
              <w:t>Bytes</w:t>
            </w:r>
          </w:p>
        </w:tc>
        <w:tc>
          <w:tcPr>
            <w:tcW w:w="3827" w:type="dxa"/>
            <w:tcBorders>
              <w:bottom w:val="single" w:sz="6" w:space="0" w:color="auto"/>
            </w:tcBorders>
          </w:tcPr>
          <w:p w14:paraId="52069240" w14:textId="77777777" w:rsidR="00A3574F" w:rsidRPr="007D0212" w:rsidRDefault="00A3574F" w:rsidP="00AB0582">
            <w:pPr>
              <w:pStyle w:val="TAC"/>
              <w:rPr>
                <w:b/>
              </w:rPr>
            </w:pPr>
            <w:r w:rsidRPr="007D0212">
              <w:rPr>
                <w:b/>
              </w:rPr>
              <w:t>Description</w:t>
            </w:r>
          </w:p>
        </w:tc>
        <w:tc>
          <w:tcPr>
            <w:tcW w:w="607" w:type="dxa"/>
            <w:tcBorders>
              <w:bottom w:val="single" w:sz="6" w:space="0" w:color="auto"/>
            </w:tcBorders>
          </w:tcPr>
          <w:p w14:paraId="61257697" w14:textId="77777777" w:rsidR="00A3574F" w:rsidRPr="007D0212" w:rsidRDefault="00A3574F" w:rsidP="00AB0582">
            <w:pPr>
              <w:pStyle w:val="TAC"/>
              <w:rPr>
                <w:b/>
              </w:rPr>
            </w:pPr>
            <w:r w:rsidRPr="007D0212">
              <w:rPr>
                <w:b/>
              </w:rPr>
              <w:t>M/O</w:t>
            </w:r>
          </w:p>
        </w:tc>
        <w:tc>
          <w:tcPr>
            <w:tcW w:w="1518" w:type="dxa"/>
            <w:tcBorders>
              <w:bottom w:val="single" w:sz="6" w:space="0" w:color="auto"/>
            </w:tcBorders>
          </w:tcPr>
          <w:p w14:paraId="75437AC9" w14:textId="77777777" w:rsidR="00A3574F" w:rsidRPr="007D0212" w:rsidRDefault="00A3574F" w:rsidP="00AB0582">
            <w:pPr>
              <w:pStyle w:val="TAC"/>
              <w:rPr>
                <w:b/>
              </w:rPr>
            </w:pPr>
            <w:r w:rsidRPr="007D0212">
              <w:rPr>
                <w:b/>
              </w:rPr>
              <w:t>Length</w:t>
            </w:r>
          </w:p>
        </w:tc>
      </w:tr>
      <w:tr w:rsidR="00A3574F" w:rsidRPr="007D0212" w14:paraId="0C73AF47" w14:textId="77777777" w:rsidTr="00AB0582">
        <w:trPr>
          <w:jc w:val="center"/>
        </w:trPr>
        <w:tc>
          <w:tcPr>
            <w:tcW w:w="1560" w:type="dxa"/>
            <w:tcBorders>
              <w:bottom w:val="single" w:sz="6" w:space="0" w:color="auto"/>
            </w:tcBorders>
          </w:tcPr>
          <w:p w14:paraId="4624CEF5" w14:textId="77777777" w:rsidR="00A3574F" w:rsidRPr="007D0212" w:rsidRDefault="00A3574F" w:rsidP="00AB0582">
            <w:pPr>
              <w:pStyle w:val="TAC"/>
            </w:pPr>
            <w:r w:rsidRPr="007D0212">
              <w:t>1 to 3</w:t>
            </w:r>
          </w:p>
        </w:tc>
        <w:tc>
          <w:tcPr>
            <w:tcW w:w="3827" w:type="dxa"/>
            <w:tcBorders>
              <w:bottom w:val="single" w:sz="6" w:space="0" w:color="auto"/>
            </w:tcBorders>
          </w:tcPr>
          <w:p w14:paraId="0D247336" w14:textId="77777777" w:rsidR="00A3574F" w:rsidRPr="007D0212" w:rsidRDefault="00A3574F" w:rsidP="00AB0582">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4A6488CD" w14:textId="77777777" w:rsidR="00A3574F" w:rsidRPr="007D0212" w:rsidRDefault="00A3574F" w:rsidP="00AB0582">
            <w:pPr>
              <w:pStyle w:val="TAC"/>
            </w:pPr>
            <w:r w:rsidRPr="007D0212">
              <w:t>M</w:t>
            </w:r>
          </w:p>
        </w:tc>
        <w:tc>
          <w:tcPr>
            <w:tcW w:w="1518" w:type="dxa"/>
            <w:tcBorders>
              <w:bottom w:val="single" w:sz="6" w:space="0" w:color="auto"/>
            </w:tcBorders>
          </w:tcPr>
          <w:p w14:paraId="0DE1046E" w14:textId="77777777" w:rsidR="00A3574F" w:rsidRPr="007D0212" w:rsidRDefault="00A3574F" w:rsidP="00AB0582">
            <w:pPr>
              <w:pStyle w:val="TAC"/>
            </w:pPr>
            <w:r w:rsidRPr="007D0212">
              <w:t>3 bytes</w:t>
            </w:r>
          </w:p>
        </w:tc>
      </w:tr>
      <w:tr w:rsidR="00A3574F" w:rsidRPr="007D0212" w14:paraId="05ADCEEA" w14:textId="77777777" w:rsidTr="00AB0582">
        <w:trPr>
          <w:jc w:val="center"/>
        </w:trPr>
        <w:tc>
          <w:tcPr>
            <w:tcW w:w="1560" w:type="dxa"/>
            <w:tcBorders>
              <w:bottom w:val="single" w:sz="6" w:space="0" w:color="auto"/>
            </w:tcBorders>
          </w:tcPr>
          <w:p w14:paraId="4D17FCED" w14:textId="77777777" w:rsidR="00A3574F" w:rsidRPr="007D0212" w:rsidRDefault="00A3574F" w:rsidP="00AB0582">
            <w:pPr>
              <w:pStyle w:val="TAC"/>
            </w:pPr>
            <w:r w:rsidRPr="007D0212">
              <w:t>4</w:t>
            </w:r>
          </w:p>
        </w:tc>
        <w:tc>
          <w:tcPr>
            <w:tcW w:w="3827" w:type="dxa"/>
            <w:tcBorders>
              <w:bottom w:val="single" w:sz="6" w:space="0" w:color="auto"/>
            </w:tcBorders>
          </w:tcPr>
          <w:p w14:paraId="2C4EEA8A" w14:textId="77777777" w:rsidR="00A3574F" w:rsidRPr="007D0212" w:rsidRDefault="00A3574F" w:rsidP="00AB0582">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6A886CD3" w14:textId="77777777" w:rsidR="00A3574F" w:rsidRPr="007D0212" w:rsidRDefault="00A3574F" w:rsidP="00AB0582">
            <w:pPr>
              <w:pStyle w:val="TAC"/>
            </w:pPr>
            <w:r w:rsidRPr="007D0212">
              <w:t>M</w:t>
            </w:r>
          </w:p>
        </w:tc>
        <w:tc>
          <w:tcPr>
            <w:tcW w:w="1518" w:type="dxa"/>
            <w:tcBorders>
              <w:bottom w:val="single" w:sz="6" w:space="0" w:color="auto"/>
            </w:tcBorders>
          </w:tcPr>
          <w:p w14:paraId="0EC3B971" w14:textId="77777777" w:rsidR="00A3574F" w:rsidRPr="007D0212" w:rsidRDefault="00A3574F" w:rsidP="00AB0582">
            <w:pPr>
              <w:pStyle w:val="TAC"/>
            </w:pPr>
            <w:r w:rsidRPr="007D0212">
              <w:t>1 byte</w:t>
            </w:r>
          </w:p>
        </w:tc>
      </w:tr>
      <w:tr w:rsidR="00A3574F" w:rsidRPr="007D0212" w14:paraId="64F26686" w14:textId="77777777" w:rsidTr="00AB0582">
        <w:trPr>
          <w:jc w:val="center"/>
        </w:trPr>
        <w:tc>
          <w:tcPr>
            <w:tcW w:w="1560" w:type="dxa"/>
            <w:tcBorders>
              <w:bottom w:val="single" w:sz="6" w:space="0" w:color="auto"/>
            </w:tcBorders>
          </w:tcPr>
          <w:p w14:paraId="77E79696" w14:textId="77777777" w:rsidR="00A3574F" w:rsidRPr="007D0212" w:rsidRDefault="00A3574F" w:rsidP="00AB0582">
            <w:pPr>
              <w:pStyle w:val="TAC"/>
            </w:pPr>
            <w:r w:rsidRPr="007D0212">
              <w:t>5 to 7</w:t>
            </w:r>
          </w:p>
        </w:tc>
        <w:tc>
          <w:tcPr>
            <w:tcW w:w="3827" w:type="dxa"/>
            <w:tcBorders>
              <w:bottom w:val="single" w:sz="6" w:space="0" w:color="auto"/>
            </w:tcBorders>
          </w:tcPr>
          <w:p w14:paraId="0A88DF72" w14:textId="77777777" w:rsidR="00A3574F" w:rsidRPr="007D0212" w:rsidRDefault="00A3574F" w:rsidP="00AB0582">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3FF0E212" w14:textId="77777777" w:rsidR="00A3574F" w:rsidRPr="007D0212" w:rsidRDefault="00A3574F" w:rsidP="00AB0582">
            <w:pPr>
              <w:pStyle w:val="TAC"/>
            </w:pPr>
            <w:r w:rsidRPr="007D0212">
              <w:t>O</w:t>
            </w:r>
          </w:p>
        </w:tc>
        <w:tc>
          <w:tcPr>
            <w:tcW w:w="1518" w:type="dxa"/>
            <w:tcBorders>
              <w:bottom w:val="single" w:sz="6" w:space="0" w:color="auto"/>
            </w:tcBorders>
          </w:tcPr>
          <w:p w14:paraId="171D9539" w14:textId="77777777" w:rsidR="00A3574F" w:rsidRPr="007D0212" w:rsidRDefault="00A3574F" w:rsidP="00AB0582">
            <w:pPr>
              <w:pStyle w:val="TAC"/>
            </w:pPr>
            <w:r w:rsidRPr="007D0212">
              <w:t>3 bytes</w:t>
            </w:r>
          </w:p>
        </w:tc>
      </w:tr>
      <w:tr w:rsidR="00A3574F" w:rsidRPr="007D0212" w14:paraId="27BC3459" w14:textId="77777777" w:rsidTr="00AB0582">
        <w:trPr>
          <w:jc w:val="center"/>
        </w:trPr>
        <w:tc>
          <w:tcPr>
            <w:tcW w:w="1560" w:type="dxa"/>
            <w:tcBorders>
              <w:bottom w:val="single" w:sz="6" w:space="0" w:color="auto"/>
            </w:tcBorders>
          </w:tcPr>
          <w:p w14:paraId="42541313" w14:textId="77777777" w:rsidR="00A3574F" w:rsidRPr="007D0212" w:rsidRDefault="00A3574F" w:rsidP="00AB0582">
            <w:pPr>
              <w:pStyle w:val="TAC"/>
            </w:pPr>
            <w:r w:rsidRPr="007D0212">
              <w:t>8</w:t>
            </w:r>
          </w:p>
        </w:tc>
        <w:tc>
          <w:tcPr>
            <w:tcW w:w="3827" w:type="dxa"/>
            <w:tcBorders>
              <w:bottom w:val="single" w:sz="6" w:space="0" w:color="auto"/>
            </w:tcBorders>
          </w:tcPr>
          <w:p w14:paraId="2E6C8510" w14:textId="77777777" w:rsidR="00A3574F" w:rsidRPr="007D0212" w:rsidRDefault="00A3574F" w:rsidP="00AB0582">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14398364" w14:textId="77777777" w:rsidR="00A3574F" w:rsidRPr="007D0212" w:rsidRDefault="00A3574F" w:rsidP="00AB0582">
            <w:pPr>
              <w:pStyle w:val="TAC"/>
            </w:pPr>
            <w:r w:rsidRPr="007D0212">
              <w:t>O</w:t>
            </w:r>
          </w:p>
        </w:tc>
        <w:tc>
          <w:tcPr>
            <w:tcW w:w="1518" w:type="dxa"/>
            <w:tcBorders>
              <w:bottom w:val="single" w:sz="6" w:space="0" w:color="auto"/>
            </w:tcBorders>
          </w:tcPr>
          <w:p w14:paraId="7D725F3A" w14:textId="77777777" w:rsidR="00A3574F" w:rsidRPr="007D0212" w:rsidRDefault="00A3574F" w:rsidP="00AB0582">
            <w:pPr>
              <w:pStyle w:val="TAC"/>
            </w:pPr>
            <w:r w:rsidRPr="007D0212">
              <w:t>1 byte</w:t>
            </w:r>
          </w:p>
        </w:tc>
      </w:tr>
      <w:tr w:rsidR="00A3574F" w:rsidRPr="007D0212" w14:paraId="4F82D87F" w14:textId="77777777" w:rsidTr="00AB0582">
        <w:trPr>
          <w:jc w:val="center"/>
        </w:trPr>
        <w:tc>
          <w:tcPr>
            <w:tcW w:w="1560" w:type="dxa"/>
            <w:tcBorders>
              <w:bottom w:val="single" w:sz="6" w:space="0" w:color="auto"/>
            </w:tcBorders>
          </w:tcPr>
          <w:p w14:paraId="7A3112F8" w14:textId="77777777" w:rsidR="00A3574F" w:rsidRPr="007D0212" w:rsidRDefault="00A3574F" w:rsidP="00AB0582">
            <w:pPr>
              <w:pStyle w:val="TAC"/>
            </w:pPr>
            <w:r w:rsidRPr="007D0212">
              <w:t>9 to 11</w:t>
            </w:r>
          </w:p>
        </w:tc>
        <w:tc>
          <w:tcPr>
            <w:tcW w:w="3827" w:type="dxa"/>
            <w:tcBorders>
              <w:bottom w:val="single" w:sz="6" w:space="0" w:color="auto"/>
            </w:tcBorders>
          </w:tcPr>
          <w:p w14:paraId="47B1AFBA" w14:textId="77777777" w:rsidR="00A3574F" w:rsidRPr="007D0212" w:rsidRDefault="00A3574F" w:rsidP="00AB0582">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06AF4153" w14:textId="77777777" w:rsidR="00A3574F" w:rsidRPr="007D0212" w:rsidRDefault="00A3574F" w:rsidP="00AB0582">
            <w:pPr>
              <w:pStyle w:val="TAC"/>
            </w:pPr>
            <w:r w:rsidRPr="007D0212">
              <w:t>O</w:t>
            </w:r>
          </w:p>
        </w:tc>
        <w:tc>
          <w:tcPr>
            <w:tcW w:w="1518" w:type="dxa"/>
            <w:tcBorders>
              <w:bottom w:val="single" w:sz="6" w:space="0" w:color="auto"/>
            </w:tcBorders>
          </w:tcPr>
          <w:p w14:paraId="0C69BCF6" w14:textId="77777777" w:rsidR="00A3574F" w:rsidRPr="007D0212" w:rsidRDefault="00A3574F" w:rsidP="00AB0582">
            <w:pPr>
              <w:pStyle w:val="TAC"/>
            </w:pPr>
            <w:r w:rsidRPr="007D0212">
              <w:t>3 bytes</w:t>
            </w:r>
          </w:p>
        </w:tc>
      </w:tr>
      <w:tr w:rsidR="00A3574F" w:rsidRPr="007D0212" w14:paraId="1F55E067" w14:textId="77777777" w:rsidTr="00AB0582">
        <w:trPr>
          <w:jc w:val="center"/>
        </w:trPr>
        <w:tc>
          <w:tcPr>
            <w:tcW w:w="1560" w:type="dxa"/>
            <w:tcBorders>
              <w:bottom w:val="single" w:sz="6" w:space="0" w:color="auto"/>
            </w:tcBorders>
          </w:tcPr>
          <w:p w14:paraId="69B863A4" w14:textId="77777777" w:rsidR="00A3574F" w:rsidRPr="007D0212" w:rsidRDefault="00A3574F" w:rsidP="00AB0582">
            <w:pPr>
              <w:pStyle w:val="TAC"/>
            </w:pPr>
            <w:r w:rsidRPr="007D0212">
              <w:t>12</w:t>
            </w:r>
          </w:p>
        </w:tc>
        <w:tc>
          <w:tcPr>
            <w:tcW w:w="3827" w:type="dxa"/>
            <w:tcBorders>
              <w:bottom w:val="single" w:sz="6" w:space="0" w:color="auto"/>
            </w:tcBorders>
          </w:tcPr>
          <w:p w14:paraId="61D36CCF" w14:textId="77777777" w:rsidR="00A3574F" w:rsidRPr="007D0212" w:rsidRDefault="00A3574F" w:rsidP="00AB0582">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07022010" w14:textId="77777777" w:rsidR="00A3574F" w:rsidRPr="007D0212" w:rsidRDefault="00A3574F" w:rsidP="00AB0582">
            <w:pPr>
              <w:pStyle w:val="TAC"/>
            </w:pPr>
            <w:r w:rsidRPr="007D0212">
              <w:t>O</w:t>
            </w:r>
          </w:p>
        </w:tc>
        <w:tc>
          <w:tcPr>
            <w:tcW w:w="1518" w:type="dxa"/>
            <w:tcBorders>
              <w:bottom w:val="single" w:sz="6" w:space="0" w:color="auto"/>
            </w:tcBorders>
          </w:tcPr>
          <w:p w14:paraId="7794B7A3" w14:textId="77777777" w:rsidR="00A3574F" w:rsidRPr="007D0212" w:rsidRDefault="00A3574F" w:rsidP="00AB0582">
            <w:pPr>
              <w:pStyle w:val="TAC"/>
            </w:pPr>
            <w:r w:rsidRPr="007D0212">
              <w:t>1 byte</w:t>
            </w:r>
          </w:p>
        </w:tc>
      </w:tr>
      <w:tr w:rsidR="00A3574F" w:rsidRPr="007D0212" w14:paraId="578EBD13" w14:textId="77777777" w:rsidTr="00AB0582">
        <w:trPr>
          <w:jc w:val="center"/>
        </w:trPr>
        <w:tc>
          <w:tcPr>
            <w:tcW w:w="1560" w:type="dxa"/>
            <w:tcBorders>
              <w:bottom w:val="single" w:sz="6" w:space="0" w:color="auto"/>
            </w:tcBorders>
          </w:tcPr>
          <w:p w14:paraId="3C8E9062" w14:textId="77777777" w:rsidR="00A3574F" w:rsidRPr="007D0212" w:rsidRDefault="00A3574F" w:rsidP="00AB0582">
            <w:pPr>
              <w:pStyle w:val="TAC"/>
            </w:pPr>
            <w:r w:rsidRPr="007D0212">
              <w:t>:</w:t>
            </w:r>
          </w:p>
        </w:tc>
        <w:tc>
          <w:tcPr>
            <w:tcW w:w="3827" w:type="dxa"/>
            <w:tcBorders>
              <w:bottom w:val="single" w:sz="6" w:space="0" w:color="auto"/>
            </w:tcBorders>
          </w:tcPr>
          <w:p w14:paraId="4445C596" w14:textId="77777777" w:rsidR="00A3574F" w:rsidRPr="007D0212" w:rsidRDefault="00A3574F" w:rsidP="00AB0582">
            <w:pPr>
              <w:pStyle w:val="TAC"/>
            </w:pPr>
            <w:r w:rsidRPr="007D0212">
              <w:t>:</w:t>
            </w:r>
          </w:p>
        </w:tc>
        <w:tc>
          <w:tcPr>
            <w:tcW w:w="607" w:type="dxa"/>
            <w:tcBorders>
              <w:bottom w:val="single" w:sz="6" w:space="0" w:color="auto"/>
            </w:tcBorders>
          </w:tcPr>
          <w:p w14:paraId="43B9D7FE" w14:textId="77777777" w:rsidR="00A3574F" w:rsidRPr="007D0212" w:rsidRDefault="00A3574F" w:rsidP="00AB0582">
            <w:pPr>
              <w:pStyle w:val="TAC"/>
            </w:pPr>
            <w:r w:rsidRPr="007D0212">
              <w:t>:</w:t>
            </w:r>
          </w:p>
        </w:tc>
        <w:tc>
          <w:tcPr>
            <w:tcW w:w="1518" w:type="dxa"/>
            <w:tcBorders>
              <w:bottom w:val="single" w:sz="6" w:space="0" w:color="auto"/>
            </w:tcBorders>
          </w:tcPr>
          <w:p w14:paraId="4BA01692" w14:textId="77777777" w:rsidR="00A3574F" w:rsidRPr="007D0212" w:rsidRDefault="00A3574F" w:rsidP="00AB0582">
            <w:pPr>
              <w:pStyle w:val="TAC"/>
            </w:pPr>
            <w:r w:rsidRPr="007D0212">
              <w:t>:</w:t>
            </w:r>
          </w:p>
        </w:tc>
      </w:tr>
      <w:tr w:rsidR="00A3574F" w:rsidRPr="007D0212" w14:paraId="5C8EFC11" w14:textId="77777777" w:rsidTr="00AB0582">
        <w:trPr>
          <w:jc w:val="center"/>
        </w:trPr>
        <w:tc>
          <w:tcPr>
            <w:tcW w:w="1560" w:type="dxa"/>
            <w:tcBorders>
              <w:bottom w:val="single" w:sz="6" w:space="0" w:color="auto"/>
            </w:tcBorders>
          </w:tcPr>
          <w:p w14:paraId="19F85A2C" w14:textId="77777777" w:rsidR="00A3574F" w:rsidRPr="007D0212" w:rsidRDefault="00A3574F" w:rsidP="00AB0582">
            <w:pPr>
              <w:pStyle w:val="TAC"/>
            </w:pPr>
            <w:r w:rsidRPr="007D0212">
              <w:t>(4n-3) to (4n-1)</w:t>
            </w:r>
          </w:p>
        </w:tc>
        <w:tc>
          <w:tcPr>
            <w:tcW w:w="3827" w:type="dxa"/>
            <w:tcBorders>
              <w:bottom w:val="single" w:sz="6" w:space="0" w:color="auto"/>
            </w:tcBorders>
          </w:tcPr>
          <w:p w14:paraId="67A7FC69" w14:textId="77777777" w:rsidR="00A3574F" w:rsidRPr="007D0212" w:rsidRDefault="00A3574F" w:rsidP="00AB0582">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328B2B5A" w14:textId="77777777" w:rsidR="00A3574F" w:rsidRPr="007D0212" w:rsidRDefault="00A3574F" w:rsidP="00AB0582">
            <w:pPr>
              <w:pStyle w:val="TAC"/>
            </w:pPr>
            <w:r w:rsidRPr="007D0212">
              <w:t>O</w:t>
            </w:r>
          </w:p>
        </w:tc>
        <w:tc>
          <w:tcPr>
            <w:tcW w:w="1518" w:type="dxa"/>
            <w:tcBorders>
              <w:bottom w:val="single" w:sz="6" w:space="0" w:color="auto"/>
            </w:tcBorders>
          </w:tcPr>
          <w:p w14:paraId="200AE20E" w14:textId="77777777" w:rsidR="00A3574F" w:rsidRPr="007D0212" w:rsidRDefault="00A3574F" w:rsidP="00AB0582">
            <w:pPr>
              <w:pStyle w:val="TAC"/>
            </w:pPr>
            <w:r w:rsidRPr="007D0212">
              <w:t>3 bytes</w:t>
            </w:r>
          </w:p>
        </w:tc>
      </w:tr>
      <w:tr w:rsidR="00A3574F" w:rsidRPr="007D0212" w14:paraId="6F810A55" w14:textId="77777777" w:rsidTr="00AB0582">
        <w:trPr>
          <w:jc w:val="center"/>
        </w:trPr>
        <w:tc>
          <w:tcPr>
            <w:tcW w:w="1560" w:type="dxa"/>
          </w:tcPr>
          <w:p w14:paraId="7468EEDD" w14:textId="77777777" w:rsidR="00A3574F" w:rsidRPr="007D0212" w:rsidRDefault="00A3574F" w:rsidP="00AB0582">
            <w:pPr>
              <w:pStyle w:val="TAC"/>
            </w:pPr>
            <w:r w:rsidRPr="007D0212">
              <w:t>4n</w:t>
            </w:r>
          </w:p>
        </w:tc>
        <w:tc>
          <w:tcPr>
            <w:tcW w:w="3827" w:type="dxa"/>
          </w:tcPr>
          <w:p w14:paraId="78A09A8E" w14:textId="77777777" w:rsidR="00A3574F" w:rsidRPr="007D0212" w:rsidRDefault="00A3574F" w:rsidP="00AB0582">
            <w:pPr>
              <w:pStyle w:val="TAC"/>
              <w:jc w:val="left"/>
            </w:pPr>
            <w:r w:rsidRPr="007D0212">
              <w:t>n</w:t>
            </w:r>
            <w:r w:rsidRPr="007D0212">
              <w:rPr>
                <w:vertAlign w:val="superscript"/>
              </w:rPr>
              <w:t>th</w:t>
            </w:r>
            <w:r w:rsidRPr="007D0212">
              <w:t xml:space="preserve"> PLMN Config</w:t>
            </w:r>
          </w:p>
        </w:tc>
        <w:tc>
          <w:tcPr>
            <w:tcW w:w="607" w:type="dxa"/>
          </w:tcPr>
          <w:p w14:paraId="4456269B" w14:textId="77777777" w:rsidR="00A3574F" w:rsidRPr="007D0212" w:rsidRDefault="00A3574F" w:rsidP="00AB0582">
            <w:pPr>
              <w:pStyle w:val="TAC"/>
            </w:pPr>
            <w:r w:rsidRPr="007D0212">
              <w:t>O</w:t>
            </w:r>
          </w:p>
        </w:tc>
        <w:tc>
          <w:tcPr>
            <w:tcW w:w="1518" w:type="dxa"/>
          </w:tcPr>
          <w:p w14:paraId="3813ED3D" w14:textId="77777777" w:rsidR="00A3574F" w:rsidRPr="007D0212" w:rsidRDefault="00A3574F" w:rsidP="00AB0582">
            <w:pPr>
              <w:pStyle w:val="TAC"/>
            </w:pPr>
            <w:r w:rsidRPr="007D0212">
              <w:t>1 byte</w:t>
            </w:r>
          </w:p>
        </w:tc>
      </w:tr>
    </w:tbl>
    <w:p w14:paraId="44766287" w14:textId="77777777" w:rsidR="00A3574F" w:rsidRPr="007D0212" w:rsidRDefault="00A3574F" w:rsidP="00A3574F"/>
    <w:p w14:paraId="0CAEB46E" w14:textId="77777777" w:rsidR="00A3574F" w:rsidRPr="007D0212" w:rsidRDefault="00A3574F" w:rsidP="00A3574F">
      <w:pPr>
        <w:keepNext/>
        <w:spacing w:after="0"/>
        <w:ind w:firstLine="283"/>
      </w:pPr>
      <w:bookmarkStart w:id="31" w:name="MCCQCTEMPBM_00000077"/>
      <w:r w:rsidRPr="007D0212">
        <w:lastRenderedPageBreak/>
        <w:tab/>
        <w:t>Coding of PLMN Config:</w:t>
      </w:r>
    </w:p>
    <w:bookmarkEnd w:id="3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5DF6CD1B" w14:textId="77777777" w:rsidTr="00AB0582">
        <w:trPr>
          <w:gridAfter w:val="2"/>
          <w:wAfter w:w="5300" w:type="dxa"/>
          <w:trHeight w:val="280"/>
        </w:trPr>
        <w:tc>
          <w:tcPr>
            <w:tcW w:w="851" w:type="dxa"/>
          </w:tcPr>
          <w:p w14:paraId="254C9C35"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0711523B"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E8C6505"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B0C448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0AD2B50"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E6347BF"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1C4404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0E1DD9A"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3FF043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95145FD"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04394E37" w14:textId="77777777" w:rsidTr="00AB0582">
        <w:trPr>
          <w:trHeight w:val="24"/>
        </w:trPr>
        <w:tc>
          <w:tcPr>
            <w:tcW w:w="851" w:type="dxa"/>
          </w:tcPr>
          <w:p w14:paraId="6027689D" w14:textId="77777777" w:rsidR="00A3574F" w:rsidRPr="007D0212" w:rsidRDefault="00A3574F" w:rsidP="00AB0582">
            <w:pPr>
              <w:keepNext/>
              <w:spacing w:after="0"/>
              <w:rPr>
                <w:rFonts w:ascii="Courier New" w:hAnsi="Courier New"/>
                <w:noProof/>
                <w:sz w:val="16"/>
              </w:rPr>
            </w:pPr>
          </w:p>
        </w:tc>
        <w:tc>
          <w:tcPr>
            <w:tcW w:w="595" w:type="dxa"/>
            <w:gridSpan w:val="2"/>
          </w:tcPr>
          <w:p w14:paraId="62E526C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0D6EA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A5B6FC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0DD424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3453F3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297FAF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B8501C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8A2BE02"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66036D5" w14:textId="77777777" w:rsidR="00A3574F" w:rsidRPr="007D0212" w:rsidRDefault="00A3574F" w:rsidP="00AB0582">
            <w:pPr>
              <w:keepNext/>
              <w:spacing w:after="0"/>
              <w:rPr>
                <w:rFonts w:ascii="Courier New" w:hAnsi="Courier New"/>
                <w:noProof/>
                <w:sz w:val="16"/>
              </w:rPr>
            </w:pPr>
          </w:p>
        </w:tc>
        <w:tc>
          <w:tcPr>
            <w:tcW w:w="5102" w:type="dxa"/>
          </w:tcPr>
          <w:p w14:paraId="542456A1"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111C42BF"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A3574F" w:rsidRPr="007D0212" w14:paraId="2EBD4CAA" w14:textId="77777777" w:rsidTr="00AB0582">
        <w:trPr>
          <w:trHeight w:val="24"/>
        </w:trPr>
        <w:tc>
          <w:tcPr>
            <w:tcW w:w="851" w:type="dxa"/>
          </w:tcPr>
          <w:p w14:paraId="257A49A2" w14:textId="77777777" w:rsidR="00A3574F" w:rsidRPr="007D0212" w:rsidRDefault="00A3574F" w:rsidP="00AB0582">
            <w:pPr>
              <w:spacing w:after="0"/>
              <w:rPr>
                <w:rFonts w:ascii="Courier New" w:hAnsi="Courier New"/>
                <w:noProof/>
                <w:sz w:val="16"/>
              </w:rPr>
            </w:pPr>
          </w:p>
        </w:tc>
        <w:tc>
          <w:tcPr>
            <w:tcW w:w="595" w:type="dxa"/>
            <w:gridSpan w:val="2"/>
          </w:tcPr>
          <w:p w14:paraId="5F67816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DD079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A781EC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411DEB"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6259C9B"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BF5D726"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4BBBC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6F7537"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BF0BA76" w14:textId="77777777" w:rsidR="00A3574F" w:rsidRPr="007D0212" w:rsidRDefault="00A3574F" w:rsidP="00AB0582">
            <w:pPr>
              <w:spacing w:after="0"/>
              <w:rPr>
                <w:rFonts w:ascii="Courier New" w:hAnsi="Courier New"/>
                <w:noProof/>
                <w:sz w:val="16"/>
              </w:rPr>
            </w:pPr>
          </w:p>
        </w:tc>
        <w:tc>
          <w:tcPr>
            <w:tcW w:w="5102" w:type="dxa"/>
            <w:hideMark/>
          </w:tcPr>
          <w:p w14:paraId="3D2E27E5"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F32F2BF" w14:textId="77777777" w:rsidR="00A3574F" w:rsidRPr="007D0212" w:rsidRDefault="00A3574F" w:rsidP="00A3574F"/>
    <w:p w14:paraId="50974CD2" w14:textId="77777777" w:rsidR="00A3574F" w:rsidRPr="007D0212" w:rsidRDefault="00A3574F" w:rsidP="00A3574F">
      <w:pPr>
        <w:pStyle w:val="B1"/>
      </w:pPr>
      <w:r w:rsidRPr="007D0212">
        <w:t>-</w:t>
      </w:r>
      <w:r w:rsidRPr="007D0212">
        <w:tab/>
        <w:t>RLOSAllowedMCCList</w:t>
      </w:r>
    </w:p>
    <w:p w14:paraId="576B0069" w14:textId="77777777" w:rsidR="00A3574F" w:rsidRPr="007D0212" w:rsidRDefault="00A3574F" w:rsidP="00A3574F">
      <w:pPr>
        <w:pStyle w:val="B1"/>
      </w:pPr>
      <w:r w:rsidRPr="007D0212">
        <w:t>Contents:</w:t>
      </w:r>
    </w:p>
    <w:p w14:paraId="3EFB9A1B" w14:textId="77777777" w:rsidR="00A3574F" w:rsidRPr="007D0212" w:rsidRDefault="00A3574F" w:rsidP="00A3574F">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5553CF1B" w14:textId="77777777" w:rsidR="00A3574F" w:rsidRPr="007D0212" w:rsidRDefault="00A3574F" w:rsidP="00A3574F">
      <w:pPr>
        <w:keepNext/>
        <w:tabs>
          <w:tab w:val="left" w:pos="1680"/>
          <w:tab w:val="left" w:pos="2895"/>
        </w:tabs>
        <w:spacing w:after="0"/>
        <w:ind w:firstLine="283"/>
      </w:pPr>
      <w:bookmarkStart w:id="32" w:name="MCCQCTEMPBM_00000078"/>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A3574F" w:rsidRPr="007D0212" w14:paraId="69A2B659" w14:textId="77777777" w:rsidTr="00AB0582">
        <w:trPr>
          <w:jc w:val="center"/>
        </w:trPr>
        <w:tc>
          <w:tcPr>
            <w:tcW w:w="1560" w:type="dxa"/>
            <w:tcBorders>
              <w:bottom w:val="single" w:sz="6" w:space="0" w:color="auto"/>
            </w:tcBorders>
          </w:tcPr>
          <w:bookmarkEnd w:id="32"/>
          <w:p w14:paraId="0B3D1BB9" w14:textId="77777777" w:rsidR="00A3574F" w:rsidRPr="007D0212" w:rsidRDefault="00A3574F" w:rsidP="00AB0582">
            <w:pPr>
              <w:pStyle w:val="TAC"/>
              <w:rPr>
                <w:b/>
              </w:rPr>
            </w:pPr>
            <w:r w:rsidRPr="007D0212">
              <w:rPr>
                <w:b/>
              </w:rPr>
              <w:t>Bytes</w:t>
            </w:r>
          </w:p>
        </w:tc>
        <w:tc>
          <w:tcPr>
            <w:tcW w:w="3827" w:type="dxa"/>
            <w:tcBorders>
              <w:bottom w:val="single" w:sz="6" w:space="0" w:color="auto"/>
            </w:tcBorders>
          </w:tcPr>
          <w:p w14:paraId="425D44AD" w14:textId="77777777" w:rsidR="00A3574F" w:rsidRPr="007D0212" w:rsidRDefault="00A3574F" w:rsidP="00AB0582">
            <w:pPr>
              <w:pStyle w:val="TAC"/>
              <w:rPr>
                <w:b/>
              </w:rPr>
            </w:pPr>
            <w:r w:rsidRPr="007D0212">
              <w:rPr>
                <w:b/>
              </w:rPr>
              <w:t>Description</w:t>
            </w:r>
          </w:p>
        </w:tc>
        <w:tc>
          <w:tcPr>
            <w:tcW w:w="607" w:type="dxa"/>
            <w:tcBorders>
              <w:bottom w:val="single" w:sz="6" w:space="0" w:color="auto"/>
            </w:tcBorders>
          </w:tcPr>
          <w:p w14:paraId="0F206ABB" w14:textId="77777777" w:rsidR="00A3574F" w:rsidRPr="007D0212" w:rsidRDefault="00A3574F" w:rsidP="00AB0582">
            <w:pPr>
              <w:pStyle w:val="TAC"/>
              <w:rPr>
                <w:b/>
              </w:rPr>
            </w:pPr>
            <w:r w:rsidRPr="007D0212">
              <w:rPr>
                <w:b/>
              </w:rPr>
              <w:t>M/O</w:t>
            </w:r>
          </w:p>
        </w:tc>
        <w:tc>
          <w:tcPr>
            <w:tcW w:w="1518" w:type="dxa"/>
            <w:tcBorders>
              <w:bottom w:val="single" w:sz="6" w:space="0" w:color="auto"/>
            </w:tcBorders>
          </w:tcPr>
          <w:p w14:paraId="69AB3F27" w14:textId="77777777" w:rsidR="00A3574F" w:rsidRPr="007D0212" w:rsidRDefault="00A3574F" w:rsidP="00AB0582">
            <w:pPr>
              <w:pStyle w:val="TAC"/>
              <w:rPr>
                <w:b/>
              </w:rPr>
            </w:pPr>
            <w:r w:rsidRPr="007D0212">
              <w:rPr>
                <w:b/>
              </w:rPr>
              <w:t>Length</w:t>
            </w:r>
          </w:p>
        </w:tc>
      </w:tr>
      <w:tr w:rsidR="00A3574F" w:rsidRPr="007D0212" w14:paraId="316BAD39" w14:textId="77777777" w:rsidTr="00AB0582">
        <w:trPr>
          <w:jc w:val="center"/>
        </w:trPr>
        <w:tc>
          <w:tcPr>
            <w:tcW w:w="1560" w:type="dxa"/>
            <w:tcBorders>
              <w:bottom w:val="single" w:sz="6" w:space="0" w:color="auto"/>
            </w:tcBorders>
          </w:tcPr>
          <w:p w14:paraId="223A65DA" w14:textId="77777777" w:rsidR="00A3574F" w:rsidRPr="007D0212" w:rsidRDefault="00A3574F" w:rsidP="00AB0582">
            <w:pPr>
              <w:pStyle w:val="TAC"/>
            </w:pPr>
            <w:r w:rsidRPr="007D0212">
              <w:t>1 to 2</w:t>
            </w:r>
          </w:p>
        </w:tc>
        <w:tc>
          <w:tcPr>
            <w:tcW w:w="3827" w:type="dxa"/>
            <w:tcBorders>
              <w:bottom w:val="single" w:sz="6" w:space="0" w:color="auto"/>
            </w:tcBorders>
          </w:tcPr>
          <w:p w14:paraId="356216CA" w14:textId="77777777" w:rsidR="00A3574F" w:rsidRPr="007D0212" w:rsidRDefault="00A3574F" w:rsidP="00AB0582">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0F111EE0" w14:textId="77777777" w:rsidR="00A3574F" w:rsidRPr="007D0212" w:rsidRDefault="00A3574F" w:rsidP="00AB0582">
            <w:pPr>
              <w:pStyle w:val="TAC"/>
            </w:pPr>
            <w:r w:rsidRPr="007D0212">
              <w:t>M</w:t>
            </w:r>
          </w:p>
        </w:tc>
        <w:tc>
          <w:tcPr>
            <w:tcW w:w="1518" w:type="dxa"/>
            <w:tcBorders>
              <w:bottom w:val="single" w:sz="6" w:space="0" w:color="auto"/>
            </w:tcBorders>
          </w:tcPr>
          <w:p w14:paraId="1EDA2289" w14:textId="77777777" w:rsidR="00A3574F" w:rsidRPr="007D0212" w:rsidRDefault="00A3574F" w:rsidP="00AB0582">
            <w:pPr>
              <w:pStyle w:val="TAC"/>
            </w:pPr>
            <w:r w:rsidRPr="007D0212">
              <w:t>2 bytes</w:t>
            </w:r>
          </w:p>
        </w:tc>
      </w:tr>
      <w:tr w:rsidR="00A3574F" w:rsidRPr="007D0212" w14:paraId="0F350678" w14:textId="77777777" w:rsidTr="00AB0582">
        <w:trPr>
          <w:jc w:val="center"/>
        </w:trPr>
        <w:tc>
          <w:tcPr>
            <w:tcW w:w="1560" w:type="dxa"/>
            <w:tcBorders>
              <w:bottom w:val="single" w:sz="6" w:space="0" w:color="auto"/>
            </w:tcBorders>
          </w:tcPr>
          <w:p w14:paraId="0AE13A2E" w14:textId="77777777" w:rsidR="00A3574F" w:rsidRPr="007D0212" w:rsidRDefault="00A3574F" w:rsidP="00AB0582">
            <w:pPr>
              <w:pStyle w:val="TAC"/>
            </w:pPr>
            <w:r w:rsidRPr="007D0212">
              <w:t>3 to 4</w:t>
            </w:r>
          </w:p>
        </w:tc>
        <w:tc>
          <w:tcPr>
            <w:tcW w:w="3827" w:type="dxa"/>
            <w:tcBorders>
              <w:bottom w:val="single" w:sz="6" w:space="0" w:color="auto"/>
            </w:tcBorders>
          </w:tcPr>
          <w:p w14:paraId="7D819B59" w14:textId="77777777" w:rsidR="00A3574F" w:rsidRPr="007D0212" w:rsidRDefault="00A3574F" w:rsidP="00AB0582">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70319EB7" w14:textId="77777777" w:rsidR="00A3574F" w:rsidRPr="007D0212" w:rsidRDefault="00A3574F" w:rsidP="00AB0582">
            <w:pPr>
              <w:pStyle w:val="TAC"/>
            </w:pPr>
            <w:r w:rsidRPr="007D0212">
              <w:t>O</w:t>
            </w:r>
          </w:p>
        </w:tc>
        <w:tc>
          <w:tcPr>
            <w:tcW w:w="1518" w:type="dxa"/>
            <w:tcBorders>
              <w:bottom w:val="single" w:sz="6" w:space="0" w:color="auto"/>
            </w:tcBorders>
          </w:tcPr>
          <w:p w14:paraId="3AA2B636" w14:textId="77777777" w:rsidR="00A3574F" w:rsidRPr="007D0212" w:rsidRDefault="00A3574F" w:rsidP="00AB0582">
            <w:pPr>
              <w:pStyle w:val="TAC"/>
            </w:pPr>
            <w:r w:rsidRPr="007D0212">
              <w:t>2 bytes</w:t>
            </w:r>
          </w:p>
        </w:tc>
      </w:tr>
      <w:tr w:rsidR="00A3574F" w:rsidRPr="007D0212" w14:paraId="319302C5" w14:textId="77777777" w:rsidTr="00AB0582">
        <w:trPr>
          <w:jc w:val="center"/>
        </w:trPr>
        <w:tc>
          <w:tcPr>
            <w:tcW w:w="1560" w:type="dxa"/>
            <w:tcBorders>
              <w:bottom w:val="single" w:sz="6" w:space="0" w:color="auto"/>
            </w:tcBorders>
          </w:tcPr>
          <w:p w14:paraId="0045DCB3" w14:textId="77777777" w:rsidR="00A3574F" w:rsidRPr="007D0212" w:rsidRDefault="00A3574F" w:rsidP="00AB0582">
            <w:pPr>
              <w:pStyle w:val="TAC"/>
            </w:pPr>
            <w:r w:rsidRPr="007D0212">
              <w:t>5 to 6</w:t>
            </w:r>
          </w:p>
        </w:tc>
        <w:tc>
          <w:tcPr>
            <w:tcW w:w="3827" w:type="dxa"/>
            <w:tcBorders>
              <w:bottom w:val="single" w:sz="6" w:space="0" w:color="auto"/>
            </w:tcBorders>
          </w:tcPr>
          <w:p w14:paraId="13306DDC" w14:textId="77777777" w:rsidR="00A3574F" w:rsidRPr="007D0212" w:rsidRDefault="00A3574F" w:rsidP="00AB0582">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43F3588E" w14:textId="77777777" w:rsidR="00A3574F" w:rsidRPr="007D0212" w:rsidRDefault="00A3574F" w:rsidP="00AB0582">
            <w:pPr>
              <w:pStyle w:val="TAC"/>
            </w:pPr>
            <w:r w:rsidRPr="007D0212">
              <w:t>O</w:t>
            </w:r>
          </w:p>
        </w:tc>
        <w:tc>
          <w:tcPr>
            <w:tcW w:w="1518" w:type="dxa"/>
            <w:tcBorders>
              <w:bottom w:val="single" w:sz="6" w:space="0" w:color="auto"/>
            </w:tcBorders>
          </w:tcPr>
          <w:p w14:paraId="69991A4E" w14:textId="77777777" w:rsidR="00A3574F" w:rsidRPr="007D0212" w:rsidRDefault="00A3574F" w:rsidP="00AB0582">
            <w:pPr>
              <w:pStyle w:val="TAC"/>
            </w:pPr>
            <w:r w:rsidRPr="007D0212">
              <w:t>2 bytes</w:t>
            </w:r>
          </w:p>
        </w:tc>
      </w:tr>
      <w:tr w:rsidR="00A3574F" w:rsidRPr="007D0212" w14:paraId="58A3E052" w14:textId="77777777" w:rsidTr="00AB0582">
        <w:trPr>
          <w:jc w:val="center"/>
        </w:trPr>
        <w:tc>
          <w:tcPr>
            <w:tcW w:w="1560" w:type="dxa"/>
            <w:tcBorders>
              <w:bottom w:val="single" w:sz="6" w:space="0" w:color="auto"/>
            </w:tcBorders>
          </w:tcPr>
          <w:p w14:paraId="6FDE10A3" w14:textId="77777777" w:rsidR="00A3574F" w:rsidRPr="007D0212" w:rsidRDefault="00A3574F" w:rsidP="00AB0582">
            <w:pPr>
              <w:pStyle w:val="TAC"/>
            </w:pPr>
            <w:r w:rsidRPr="007D0212">
              <w:t>:</w:t>
            </w:r>
          </w:p>
        </w:tc>
        <w:tc>
          <w:tcPr>
            <w:tcW w:w="3827" w:type="dxa"/>
            <w:tcBorders>
              <w:bottom w:val="single" w:sz="6" w:space="0" w:color="auto"/>
            </w:tcBorders>
          </w:tcPr>
          <w:p w14:paraId="35312B96" w14:textId="77777777" w:rsidR="00A3574F" w:rsidRPr="007D0212" w:rsidRDefault="00A3574F" w:rsidP="00AB0582">
            <w:pPr>
              <w:pStyle w:val="TAC"/>
            </w:pPr>
            <w:r w:rsidRPr="007D0212">
              <w:t>:</w:t>
            </w:r>
          </w:p>
        </w:tc>
        <w:tc>
          <w:tcPr>
            <w:tcW w:w="607" w:type="dxa"/>
            <w:tcBorders>
              <w:bottom w:val="single" w:sz="6" w:space="0" w:color="auto"/>
            </w:tcBorders>
          </w:tcPr>
          <w:p w14:paraId="3A61E266" w14:textId="77777777" w:rsidR="00A3574F" w:rsidRPr="007D0212" w:rsidRDefault="00A3574F" w:rsidP="00AB0582">
            <w:pPr>
              <w:pStyle w:val="TAC"/>
            </w:pPr>
            <w:r w:rsidRPr="007D0212">
              <w:t>:</w:t>
            </w:r>
          </w:p>
        </w:tc>
        <w:tc>
          <w:tcPr>
            <w:tcW w:w="1518" w:type="dxa"/>
            <w:tcBorders>
              <w:bottom w:val="single" w:sz="6" w:space="0" w:color="auto"/>
            </w:tcBorders>
          </w:tcPr>
          <w:p w14:paraId="583732C7" w14:textId="77777777" w:rsidR="00A3574F" w:rsidRPr="007D0212" w:rsidRDefault="00A3574F" w:rsidP="00AB0582">
            <w:pPr>
              <w:pStyle w:val="TAC"/>
            </w:pPr>
            <w:r w:rsidRPr="007D0212">
              <w:t>:</w:t>
            </w:r>
          </w:p>
        </w:tc>
      </w:tr>
      <w:tr w:rsidR="00A3574F" w:rsidRPr="007D0212" w14:paraId="61B9B5C1" w14:textId="77777777" w:rsidTr="00AB0582">
        <w:trPr>
          <w:jc w:val="center"/>
        </w:trPr>
        <w:tc>
          <w:tcPr>
            <w:tcW w:w="1560" w:type="dxa"/>
            <w:tcBorders>
              <w:bottom w:val="single" w:sz="6" w:space="0" w:color="auto"/>
            </w:tcBorders>
          </w:tcPr>
          <w:p w14:paraId="21E19670" w14:textId="77777777" w:rsidR="00A3574F" w:rsidRPr="007D0212" w:rsidRDefault="00A3574F" w:rsidP="00AB0582">
            <w:pPr>
              <w:pStyle w:val="TAC"/>
            </w:pPr>
            <w:r w:rsidRPr="007D0212">
              <w:t>(2n-1) to (2n)</w:t>
            </w:r>
          </w:p>
        </w:tc>
        <w:tc>
          <w:tcPr>
            <w:tcW w:w="3827" w:type="dxa"/>
            <w:tcBorders>
              <w:bottom w:val="single" w:sz="6" w:space="0" w:color="auto"/>
            </w:tcBorders>
          </w:tcPr>
          <w:p w14:paraId="665508B3" w14:textId="77777777" w:rsidR="00A3574F" w:rsidRPr="007D0212" w:rsidRDefault="00A3574F" w:rsidP="00AB0582">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673B95D7" w14:textId="77777777" w:rsidR="00A3574F" w:rsidRPr="007D0212" w:rsidRDefault="00A3574F" w:rsidP="00AB0582">
            <w:pPr>
              <w:pStyle w:val="TAC"/>
            </w:pPr>
            <w:r w:rsidRPr="007D0212">
              <w:t>O</w:t>
            </w:r>
          </w:p>
        </w:tc>
        <w:tc>
          <w:tcPr>
            <w:tcW w:w="1518" w:type="dxa"/>
            <w:tcBorders>
              <w:bottom w:val="single" w:sz="6" w:space="0" w:color="auto"/>
            </w:tcBorders>
          </w:tcPr>
          <w:p w14:paraId="73F038A3" w14:textId="77777777" w:rsidR="00A3574F" w:rsidRPr="007D0212" w:rsidRDefault="00A3574F" w:rsidP="00AB0582">
            <w:pPr>
              <w:pStyle w:val="TAC"/>
            </w:pPr>
            <w:r w:rsidRPr="007D0212">
              <w:t>2 bytes</w:t>
            </w:r>
          </w:p>
        </w:tc>
      </w:tr>
    </w:tbl>
    <w:p w14:paraId="2C7EA6B9" w14:textId="77777777" w:rsidR="00A3574F" w:rsidRPr="007D0212" w:rsidRDefault="00A3574F" w:rsidP="00A3574F">
      <w:pPr>
        <w:pStyle w:val="LD"/>
        <w:overflowPunct w:val="0"/>
        <w:autoSpaceDE w:val="0"/>
        <w:autoSpaceDN w:val="0"/>
        <w:adjustRightInd w:val="0"/>
        <w:textAlignment w:val="baseline"/>
      </w:pPr>
    </w:p>
    <w:p w14:paraId="11CED97B" w14:textId="77777777" w:rsidR="00A3574F" w:rsidRPr="007D0212" w:rsidRDefault="00A3574F" w:rsidP="00A3574F">
      <w:pPr>
        <w:pStyle w:val="B1"/>
      </w:pPr>
      <w:r w:rsidRPr="007D0212">
        <w:tab/>
        <w:t>Coding of MCC: according to TS 24.008 [9].</w:t>
      </w:r>
    </w:p>
    <w:p w14:paraId="477A0818" w14:textId="77777777" w:rsidR="00A3574F" w:rsidRDefault="00A3574F" w:rsidP="00A3574F">
      <w:pPr>
        <w:pStyle w:val="B2"/>
      </w:pPr>
      <w:r w:rsidRPr="007D0212">
        <w:t>-</w:t>
      </w:r>
      <w:r w:rsidRPr="007D0212">
        <w:tab/>
        <w:t>A BCD value of 'D' in any of the MCC digits shall be used to indicate a "wild" value for that corresponding MCC digit. A value of 'DDD' represents "any MCC" value.</w:t>
      </w:r>
    </w:p>
    <w:p w14:paraId="2F955457" w14:textId="77777777" w:rsidR="00A3574F" w:rsidRPr="007D0212" w:rsidRDefault="00A3574F" w:rsidP="00A3574F">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0ED15C5C" w14:textId="77777777" w:rsidR="00A3574F" w:rsidRPr="007D0212" w:rsidRDefault="00A3574F" w:rsidP="00A3574F">
      <w:pPr>
        <w:pStyle w:val="B1"/>
      </w:pPr>
      <w:r w:rsidRPr="007D0212">
        <w:t>Contents:</w:t>
      </w:r>
    </w:p>
    <w:p w14:paraId="10D0E53B" w14:textId="77777777" w:rsidR="00A3574F" w:rsidRPr="007D0212" w:rsidRDefault="00A3574F" w:rsidP="00A3574F">
      <w:pPr>
        <w:pStyle w:val="B2"/>
      </w:pPr>
      <w:r>
        <w:tab/>
      </w:r>
      <w:r w:rsidRPr="007D0212">
        <w:t xml:space="preserve">As described in TS 24.368 [65], used to </w:t>
      </w:r>
      <w:r w:rsidRPr="00286BF0">
        <w:t>indicate whether E-UTRA Disabling In 5GS is disabled or enabled</w:t>
      </w:r>
      <w:r w:rsidRPr="007D0212">
        <w:t>.</w:t>
      </w:r>
    </w:p>
    <w:p w14:paraId="38F6B790" w14:textId="77777777" w:rsidR="00A3574F" w:rsidRPr="007D0212" w:rsidRDefault="00A3574F" w:rsidP="00A3574F">
      <w:pPr>
        <w:keepNext/>
        <w:spacing w:after="0"/>
        <w:ind w:firstLine="283"/>
      </w:pPr>
      <w:bookmarkStart w:id="33" w:name="MCCQCTEMPBM_00000079"/>
      <w:r w:rsidRPr="007D0212">
        <w:t>Coding:</w:t>
      </w:r>
    </w:p>
    <w:bookmarkEnd w:id="3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64D9C73C" w14:textId="77777777" w:rsidTr="00AB0582">
        <w:trPr>
          <w:gridAfter w:val="2"/>
          <w:wAfter w:w="5300" w:type="dxa"/>
          <w:trHeight w:val="280"/>
        </w:trPr>
        <w:tc>
          <w:tcPr>
            <w:tcW w:w="851" w:type="dxa"/>
          </w:tcPr>
          <w:p w14:paraId="6BECF2D1"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7C2C1E27"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38DC37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0908B7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44328E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F84E32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80A788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4BF93F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49C1D0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411AAF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264DECF5" w14:textId="77777777" w:rsidTr="00AB0582">
        <w:trPr>
          <w:trHeight w:val="24"/>
        </w:trPr>
        <w:tc>
          <w:tcPr>
            <w:tcW w:w="851" w:type="dxa"/>
          </w:tcPr>
          <w:p w14:paraId="11BD3778" w14:textId="77777777" w:rsidR="00A3574F" w:rsidRPr="007D0212" w:rsidRDefault="00A3574F" w:rsidP="00AB0582">
            <w:pPr>
              <w:keepNext/>
              <w:spacing w:after="0"/>
              <w:rPr>
                <w:rFonts w:ascii="Courier New" w:hAnsi="Courier New"/>
                <w:noProof/>
                <w:sz w:val="16"/>
              </w:rPr>
            </w:pPr>
          </w:p>
        </w:tc>
        <w:tc>
          <w:tcPr>
            <w:tcW w:w="595" w:type="dxa"/>
            <w:gridSpan w:val="2"/>
          </w:tcPr>
          <w:p w14:paraId="2305B4F0"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CFB137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26592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370B5A"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BBB61E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EA7851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BAA1A6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7C3A0B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FA126E" w14:textId="77777777" w:rsidR="00A3574F" w:rsidRPr="007D0212" w:rsidRDefault="00A3574F" w:rsidP="00AB0582">
            <w:pPr>
              <w:keepNext/>
              <w:spacing w:after="0"/>
              <w:rPr>
                <w:rFonts w:ascii="Courier New" w:hAnsi="Courier New"/>
                <w:noProof/>
                <w:sz w:val="16"/>
              </w:rPr>
            </w:pPr>
          </w:p>
        </w:tc>
        <w:tc>
          <w:tcPr>
            <w:tcW w:w="5102" w:type="dxa"/>
          </w:tcPr>
          <w:p w14:paraId="52A1E066"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272A8C1D" w14:textId="77777777" w:rsidR="00A3574F" w:rsidRPr="007D0212" w:rsidRDefault="00A3574F" w:rsidP="00AB0582">
            <w:pPr>
              <w:keepNext/>
              <w:spacing w:after="0"/>
              <w:rPr>
                <w:rFonts w:ascii="Courier New" w:hAnsi="Courier New"/>
                <w:noProof/>
                <w:sz w:val="16"/>
              </w:rPr>
            </w:pPr>
          </w:p>
        </w:tc>
      </w:tr>
      <w:tr w:rsidR="00A3574F" w:rsidRPr="007D0212" w14:paraId="20BC2F16" w14:textId="77777777" w:rsidTr="00AB0582">
        <w:trPr>
          <w:trHeight w:val="24"/>
        </w:trPr>
        <w:tc>
          <w:tcPr>
            <w:tcW w:w="851" w:type="dxa"/>
          </w:tcPr>
          <w:p w14:paraId="1688443B" w14:textId="77777777" w:rsidR="00A3574F" w:rsidRPr="007D0212" w:rsidRDefault="00A3574F" w:rsidP="00AB0582">
            <w:pPr>
              <w:spacing w:after="0"/>
              <w:rPr>
                <w:rFonts w:ascii="Courier New" w:hAnsi="Courier New"/>
                <w:noProof/>
                <w:sz w:val="16"/>
              </w:rPr>
            </w:pPr>
          </w:p>
        </w:tc>
        <w:tc>
          <w:tcPr>
            <w:tcW w:w="595" w:type="dxa"/>
            <w:gridSpan w:val="2"/>
          </w:tcPr>
          <w:p w14:paraId="04AE3B0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B1AC90B"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9F7480"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945339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ED9AABB"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F77B793"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ECA74F9"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7F61D86"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7D73F7A" w14:textId="77777777" w:rsidR="00A3574F" w:rsidRPr="007D0212" w:rsidRDefault="00A3574F" w:rsidP="00AB0582">
            <w:pPr>
              <w:spacing w:after="0"/>
              <w:rPr>
                <w:rFonts w:ascii="Courier New" w:hAnsi="Courier New"/>
                <w:noProof/>
                <w:sz w:val="16"/>
              </w:rPr>
            </w:pPr>
          </w:p>
        </w:tc>
        <w:tc>
          <w:tcPr>
            <w:tcW w:w="5102" w:type="dxa"/>
            <w:hideMark/>
          </w:tcPr>
          <w:p w14:paraId="67AADBB9"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E672187" w14:textId="77777777" w:rsidR="00A3574F" w:rsidRPr="007D0212" w:rsidRDefault="00A3574F" w:rsidP="00A3574F"/>
    <w:p w14:paraId="057E1D46" w14:textId="77777777" w:rsidR="00A3574F" w:rsidRPr="007D0212" w:rsidRDefault="00A3574F" w:rsidP="00A3574F">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5235C931" w14:textId="77777777" w:rsidR="00A3574F" w:rsidRPr="007D0212" w:rsidRDefault="00A3574F" w:rsidP="00A3574F">
      <w:r w:rsidRPr="007D0212">
        <w:t>Unused bytes shall be set to 'FF'.</w:t>
      </w:r>
    </w:p>
    <w:p w14:paraId="5E56158C" w14:textId="77777777" w:rsidR="003D53CF" w:rsidRDefault="003D53CF" w:rsidP="003D53CF">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6E3C1" w14:textId="77777777" w:rsidR="00A32F0D" w:rsidRDefault="00A32F0D">
      <w:r>
        <w:separator/>
      </w:r>
    </w:p>
  </w:endnote>
  <w:endnote w:type="continuationSeparator" w:id="0">
    <w:p w14:paraId="7ED8E186" w14:textId="77777777" w:rsidR="00A32F0D" w:rsidRDefault="00A32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20B06040202020202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500000000020000"/>
    <w:charset w:val="00"/>
    <w:family w:val="roman"/>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Arial Bold">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61467" w14:textId="77777777" w:rsidR="00A32F0D" w:rsidRDefault="00A32F0D">
      <w:r>
        <w:separator/>
      </w:r>
    </w:p>
  </w:footnote>
  <w:footnote w:type="continuationSeparator" w:id="0">
    <w:p w14:paraId="3CED351D" w14:textId="77777777" w:rsidR="00A32F0D" w:rsidRDefault="00A32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81493869">
    <w:abstractNumId w:val="12"/>
  </w:num>
  <w:num w:numId="2" w16cid:durableId="913780708">
    <w:abstractNumId w:val="9"/>
  </w:num>
  <w:num w:numId="3" w16cid:durableId="11690961">
    <w:abstractNumId w:val="13"/>
  </w:num>
  <w:num w:numId="4" w16cid:durableId="674189073">
    <w:abstractNumId w:val="17"/>
  </w:num>
  <w:num w:numId="5" w16cid:durableId="2042244616">
    <w:abstractNumId w:val="16"/>
  </w:num>
  <w:num w:numId="6" w16cid:durableId="551425574">
    <w:abstractNumId w:val="4"/>
  </w:num>
  <w:num w:numId="7" w16cid:durableId="1584991148">
    <w:abstractNumId w:val="11"/>
  </w:num>
  <w:num w:numId="8" w16cid:durableId="1995911483">
    <w:abstractNumId w:val="3"/>
  </w:num>
  <w:num w:numId="9" w16cid:durableId="1765220707">
    <w:abstractNumId w:val="8"/>
  </w:num>
  <w:num w:numId="10" w16cid:durableId="479620607">
    <w:abstractNumId w:val="18"/>
  </w:num>
  <w:num w:numId="11" w16cid:durableId="316032103">
    <w:abstractNumId w:val="10"/>
  </w:num>
  <w:num w:numId="12" w16cid:durableId="1511987381">
    <w:abstractNumId w:val="14"/>
  </w:num>
  <w:num w:numId="13" w16cid:durableId="544174240">
    <w:abstractNumId w:val="6"/>
  </w:num>
  <w:num w:numId="14" w16cid:durableId="1555389861">
    <w:abstractNumId w:val="2"/>
    <w:lvlOverride w:ilvl="0">
      <w:startOverride w:val="1"/>
    </w:lvlOverride>
  </w:num>
  <w:num w:numId="15" w16cid:durableId="631329574">
    <w:abstractNumId w:val="1"/>
  </w:num>
  <w:num w:numId="16" w16cid:durableId="807208614">
    <w:abstractNumId w:val="0"/>
  </w:num>
  <w:num w:numId="17" w16cid:durableId="3908124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67108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0228823">
    <w:abstractNumId w:val="5"/>
  </w:num>
  <w:num w:numId="20" w16cid:durableId="2039043257">
    <w:abstractNumId w:val="7"/>
  </w:num>
  <w:num w:numId="21" w16cid:durableId="20047739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27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3CF"/>
    <w:rsid w:val="003E1A36"/>
    <w:rsid w:val="00410371"/>
    <w:rsid w:val="004242F1"/>
    <w:rsid w:val="004B75B7"/>
    <w:rsid w:val="0051580D"/>
    <w:rsid w:val="00547111"/>
    <w:rsid w:val="00592D74"/>
    <w:rsid w:val="005E2C44"/>
    <w:rsid w:val="00621188"/>
    <w:rsid w:val="006257ED"/>
    <w:rsid w:val="00665C47"/>
    <w:rsid w:val="00695808"/>
    <w:rsid w:val="006B46FB"/>
    <w:rsid w:val="006B7697"/>
    <w:rsid w:val="006E21FB"/>
    <w:rsid w:val="00704113"/>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2F0D"/>
    <w:rsid w:val="00A3574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3574F"/>
  </w:style>
  <w:style w:type="paragraph" w:customStyle="1" w:styleId="Guidance">
    <w:name w:val="Guidance"/>
    <w:basedOn w:val="Normal"/>
    <w:rsid w:val="00A3574F"/>
    <w:rPr>
      <w:i/>
      <w:color w:val="0000FF"/>
    </w:rPr>
  </w:style>
  <w:style w:type="character" w:customStyle="1" w:styleId="BalloonTextChar">
    <w:name w:val="Balloon Text Char"/>
    <w:link w:val="BalloonText"/>
    <w:rsid w:val="00A3574F"/>
    <w:rPr>
      <w:rFonts w:ascii="Tahoma" w:hAnsi="Tahoma" w:cs="Tahoma"/>
      <w:sz w:val="16"/>
      <w:szCs w:val="16"/>
      <w:lang w:val="en-GB" w:eastAsia="en-US"/>
    </w:rPr>
  </w:style>
  <w:style w:type="table" w:styleId="TableGrid">
    <w:name w:val="Table Grid"/>
    <w:basedOn w:val="TableNormal"/>
    <w:rsid w:val="00A357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3574F"/>
    <w:rPr>
      <w:color w:val="605E5C"/>
      <w:shd w:val="clear" w:color="auto" w:fill="E1DFDD"/>
    </w:rPr>
  </w:style>
  <w:style w:type="character" w:customStyle="1" w:styleId="TAHCar">
    <w:name w:val="TAH Car"/>
    <w:link w:val="TAH"/>
    <w:rsid w:val="00A3574F"/>
    <w:rPr>
      <w:rFonts w:ascii="Arial" w:hAnsi="Arial"/>
      <w:b/>
      <w:sz w:val="18"/>
      <w:lang w:val="en-GB" w:eastAsia="en-US"/>
    </w:rPr>
  </w:style>
  <w:style w:type="character" w:customStyle="1" w:styleId="Heading2Char1">
    <w:name w:val="Heading 2 Char1"/>
    <w:link w:val="Heading2"/>
    <w:rsid w:val="00A3574F"/>
    <w:rPr>
      <w:rFonts w:ascii="Arial" w:hAnsi="Arial"/>
      <w:sz w:val="32"/>
      <w:lang w:val="en-GB" w:eastAsia="en-US"/>
    </w:rPr>
  </w:style>
  <w:style w:type="character" w:customStyle="1" w:styleId="Heading3Char1">
    <w:name w:val="Heading 3 Char1"/>
    <w:link w:val="Heading3"/>
    <w:rsid w:val="00A357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3574F"/>
    <w:rPr>
      <w:rFonts w:ascii="Arial" w:hAnsi="Arial"/>
      <w:sz w:val="24"/>
      <w:lang w:val="en-GB" w:eastAsia="en-US"/>
    </w:rPr>
  </w:style>
  <w:style w:type="character" w:customStyle="1" w:styleId="Heading8Char">
    <w:name w:val="Heading 8 Char"/>
    <w:link w:val="Heading8"/>
    <w:rsid w:val="00A3574F"/>
    <w:rPr>
      <w:rFonts w:ascii="Arial" w:hAnsi="Arial"/>
      <w:sz w:val="36"/>
      <w:lang w:val="en-GB" w:eastAsia="en-US"/>
    </w:rPr>
  </w:style>
  <w:style w:type="character" w:customStyle="1" w:styleId="FootnoteTextChar">
    <w:name w:val="Footnote Text Char"/>
    <w:link w:val="FootnoteText"/>
    <w:rsid w:val="00A3574F"/>
    <w:rPr>
      <w:rFonts w:ascii="Times New Roman" w:hAnsi="Times New Roman"/>
      <w:sz w:val="16"/>
      <w:lang w:val="en-GB" w:eastAsia="en-US"/>
    </w:rPr>
  </w:style>
  <w:style w:type="character" w:customStyle="1" w:styleId="NOChar">
    <w:name w:val="NO Char"/>
    <w:link w:val="NO"/>
    <w:qFormat/>
    <w:locked/>
    <w:rsid w:val="00A3574F"/>
    <w:rPr>
      <w:rFonts w:ascii="Times New Roman" w:hAnsi="Times New Roman"/>
      <w:lang w:val="en-GB" w:eastAsia="en-US"/>
    </w:rPr>
  </w:style>
  <w:style w:type="character" w:customStyle="1" w:styleId="TALChar">
    <w:name w:val="TAL Char"/>
    <w:link w:val="TAL"/>
    <w:qFormat/>
    <w:rsid w:val="00A3574F"/>
    <w:rPr>
      <w:rFonts w:ascii="Arial" w:hAnsi="Arial"/>
      <w:sz w:val="18"/>
      <w:lang w:val="en-GB" w:eastAsia="en-US"/>
    </w:rPr>
  </w:style>
  <w:style w:type="character" w:customStyle="1" w:styleId="TACCar">
    <w:name w:val="TAC Car"/>
    <w:link w:val="TAC"/>
    <w:rsid w:val="00A3574F"/>
    <w:rPr>
      <w:rFonts w:ascii="Arial" w:hAnsi="Arial"/>
      <w:sz w:val="18"/>
      <w:lang w:val="en-GB" w:eastAsia="en-US"/>
    </w:rPr>
  </w:style>
  <w:style w:type="character" w:customStyle="1" w:styleId="EXCar">
    <w:name w:val="EX Car"/>
    <w:link w:val="EX"/>
    <w:locked/>
    <w:rsid w:val="00A3574F"/>
    <w:rPr>
      <w:rFonts w:ascii="Times New Roman" w:hAnsi="Times New Roman"/>
      <w:lang w:val="en-GB" w:eastAsia="en-US"/>
    </w:rPr>
  </w:style>
  <w:style w:type="character" w:customStyle="1" w:styleId="B1Char1">
    <w:name w:val="B1 Char1"/>
    <w:link w:val="B1"/>
    <w:qFormat/>
    <w:rsid w:val="00A3574F"/>
    <w:rPr>
      <w:rFonts w:ascii="Times New Roman" w:hAnsi="Times New Roman"/>
      <w:lang w:val="en-GB" w:eastAsia="en-US"/>
    </w:rPr>
  </w:style>
  <w:style w:type="character" w:customStyle="1" w:styleId="EditorsNoteCharChar">
    <w:name w:val="Editor's Note Char Char"/>
    <w:link w:val="EditorsNote"/>
    <w:rsid w:val="00A3574F"/>
    <w:rPr>
      <w:rFonts w:ascii="Times New Roman" w:hAnsi="Times New Roman"/>
      <w:color w:val="FF0000"/>
      <w:lang w:val="en-GB" w:eastAsia="en-US"/>
    </w:rPr>
  </w:style>
  <w:style w:type="character" w:customStyle="1" w:styleId="THChar">
    <w:name w:val="TH Char"/>
    <w:link w:val="TH"/>
    <w:qFormat/>
    <w:rsid w:val="00A3574F"/>
    <w:rPr>
      <w:rFonts w:ascii="Arial" w:hAnsi="Arial"/>
      <w:b/>
      <w:lang w:val="en-GB" w:eastAsia="en-US"/>
    </w:rPr>
  </w:style>
  <w:style w:type="character" w:customStyle="1" w:styleId="TFChar">
    <w:name w:val="TF Char"/>
    <w:link w:val="TF"/>
    <w:rsid w:val="00A3574F"/>
    <w:rPr>
      <w:rFonts w:ascii="Arial" w:hAnsi="Arial"/>
      <w:b/>
      <w:lang w:val="en-GB" w:eastAsia="en-US"/>
    </w:rPr>
  </w:style>
  <w:style w:type="character" w:customStyle="1" w:styleId="B3Char">
    <w:name w:val="B3 Char"/>
    <w:link w:val="B3"/>
    <w:rsid w:val="00A3574F"/>
    <w:rPr>
      <w:rFonts w:ascii="Times New Roman" w:hAnsi="Times New Roman"/>
      <w:lang w:val="en-GB" w:eastAsia="en-US"/>
    </w:rPr>
  </w:style>
  <w:style w:type="character" w:customStyle="1" w:styleId="B5Char">
    <w:name w:val="B5 Char"/>
    <w:link w:val="B5"/>
    <w:rsid w:val="00A3574F"/>
    <w:rPr>
      <w:rFonts w:ascii="Times New Roman" w:hAnsi="Times New Roman"/>
      <w:lang w:val="en-GB" w:eastAsia="en-US"/>
    </w:rPr>
  </w:style>
  <w:style w:type="paragraph" w:styleId="IndexHeading">
    <w:name w:val="index heading"/>
    <w:basedOn w:val="Normal"/>
    <w:next w:val="Normal"/>
    <w:rsid w:val="00A3574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A3574F"/>
    <w:rPr>
      <w:rFonts w:ascii="Tahoma" w:hAnsi="Tahoma" w:cs="Tahoma"/>
      <w:shd w:val="clear" w:color="auto" w:fill="000080"/>
      <w:lang w:val="en-GB" w:eastAsia="en-US"/>
    </w:rPr>
  </w:style>
  <w:style w:type="paragraph" w:styleId="NormalIndent">
    <w:name w:val="Normal Indent"/>
    <w:basedOn w:val="Normal"/>
    <w:next w:val="Normal"/>
    <w:rsid w:val="00A3574F"/>
    <w:pPr>
      <w:overflowPunct w:val="0"/>
      <w:autoSpaceDE w:val="0"/>
      <w:autoSpaceDN w:val="0"/>
      <w:adjustRightInd w:val="0"/>
      <w:ind w:left="567"/>
      <w:textAlignment w:val="baseline"/>
    </w:pPr>
  </w:style>
  <w:style w:type="paragraph" w:styleId="Caption">
    <w:name w:val="caption"/>
    <w:basedOn w:val="Normal"/>
    <w:next w:val="Normal"/>
    <w:qFormat/>
    <w:rsid w:val="00A3574F"/>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A3574F"/>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A3574F"/>
    <w:rPr>
      <w:rFonts w:ascii="Times New Roman" w:hAnsi="Times New Roman"/>
      <w:lang w:val="en-GB" w:eastAsia="en-US"/>
    </w:rPr>
  </w:style>
  <w:style w:type="paragraph" w:styleId="BodyTextIndent">
    <w:name w:val="Body Text Indent"/>
    <w:basedOn w:val="Normal"/>
    <w:link w:val="BodyTextIndentChar"/>
    <w:rsid w:val="00A3574F"/>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A3574F"/>
    <w:rPr>
      <w:rFonts w:ascii="Times New Roman" w:hAnsi="Times New Roman"/>
      <w:lang w:val="en-GB" w:eastAsia="en-US"/>
    </w:rPr>
  </w:style>
  <w:style w:type="paragraph" w:styleId="BodyTextIndent2">
    <w:name w:val="Body Text Indent 2"/>
    <w:basedOn w:val="Normal"/>
    <w:link w:val="BodyTextIndent2Char"/>
    <w:rsid w:val="00A3574F"/>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A3574F"/>
    <w:rPr>
      <w:rFonts w:ascii="?? ??" w:eastAsia="?? ??" w:hAnsi="Times New Roman"/>
      <w:sz w:val="24"/>
      <w:lang w:val="en-GB" w:eastAsia="en-US"/>
    </w:rPr>
  </w:style>
  <w:style w:type="paragraph" w:styleId="BodyText">
    <w:name w:val="Body Text"/>
    <w:basedOn w:val="Normal"/>
    <w:link w:val="BodyTextChar"/>
    <w:rsid w:val="00A3574F"/>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A3574F"/>
    <w:rPr>
      <w:rFonts w:ascii="Times New Roman" w:hAnsi="Times New Roman"/>
      <w:snapToGrid w:val="0"/>
      <w:lang w:val="en-GB" w:eastAsia="de-DE"/>
    </w:rPr>
  </w:style>
  <w:style w:type="character" w:customStyle="1" w:styleId="CommentTextChar">
    <w:name w:val="Comment Text Char"/>
    <w:link w:val="CommentText"/>
    <w:rsid w:val="00A3574F"/>
    <w:rPr>
      <w:rFonts w:ascii="Times New Roman" w:hAnsi="Times New Roman"/>
      <w:lang w:val="en-GB" w:eastAsia="en-US"/>
    </w:rPr>
  </w:style>
  <w:style w:type="character" w:styleId="PageNumber">
    <w:name w:val="page number"/>
    <w:rsid w:val="00A3574F"/>
  </w:style>
  <w:style w:type="paragraph" w:styleId="BodyTextIndent3">
    <w:name w:val="Body Text Indent 3"/>
    <w:basedOn w:val="Normal"/>
    <w:link w:val="BodyTextIndent3Char"/>
    <w:rsid w:val="00A3574F"/>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A3574F"/>
    <w:rPr>
      <w:rFonts w:ascii="Times New Roman" w:hAnsi="Times New Roman"/>
      <w:lang w:val="en-GB" w:eastAsia="en-US"/>
    </w:rPr>
  </w:style>
  <w:style w:type="paragraph" w:styleId="NormalWeb">
    <w:name w:val="Normal (Web)"/>
    <w:basedOn w:val="Normal"/>
    <w:rsid w:val="00A3574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A3574F"/>
    <w:rPr>
      <w:rFonts w:ascii="Times New Roman" w:hAnsi="Times New Roman"/>
      <w:b/>
      <w:bCs/>
      <w:lang w:val="en-GB" w:eastAsia="en-US"/>
    </w:rPr>
  </w:style>
  <w:style w:type="character" w:customStyle="1" w:styleId="B2Char">
    <w:name w:val="B2 Char"/>
    <w:link w:val="B2"/>
    <w:qFormat/>
    <w:rsid w:val="00A3574F"/>
    <w:rPr>
      <w:rFonts w:ascii="Times New Roman" w:hAnsi="Times New Roman"/>
      <w:lang w:val="en-GB" w:eastAsia="en-US"/>
    </w:rPr>
  </w:style>
  <w:style w:type="character" w:customStyle="1" w:styleId="ZMODIFY">
    <w:name w:val="ZMODIFY"/>
    <w:rsid w:val="00A3574F"/>
  </w:style>
  <w:style w:type="paragraph" w:customStyle="1" w:styleId="B10">
    <w:name w:val="B1+"/>
    <w:basedOn w:val="B1"/>
    <w:rsid w:val="00A3574F"/>
    <w:pPr>
      <w:tabs>
        <w:tab w:val="num" w:pos="737"/>
      </w:tabs>
      <w:overflowPunct w:val="0"/>
      <w:autoSpaceDE w:val="0"/>
      <w:autoSpaceDN w:val="0"/>
      <w:adjustRightInd w:val="0"/>
      <w:ind w:left="737" w:hanging="453"/>
      <w:textAlignment w:val="baseline"/>
    </w:pPr>
  </w:style>
  <w:style w:type="paragraph" w:customStyle="1" w:styleId="B20">
    <w:name w:val="B2+"/>
    <w:basedOn w:val="B2"/>
    <w:rsid w:val="00A3574F"/>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A3574F"/>
    <w:rPr>
      <w:lang w:val="x-none"/>
    </w:rPr>
  </w:style>
  <w:style w:type="paragraph" w:styleId="Revision">
    <w:name w:val="Revision"/>
    <w:hidden/>
    <w:uiPriority w:val="99"/>
    <w:semiHidden/>
    <w:rsid w:val="00A3574F"/>
    <w:rPr>
      <w:rFonts w:ascii="Times New Roman" w:hAnsi="Times New Roman"/>
      <w:lang w:val="en-GB" w:eastAsia="en-US"/>
    </w:rPr>
  </w:style>
  <w:style w:type="character" w:customStyle="1" w:styleId="B3Char2">
    <w:name w:val="B3 Char2"/>
    <w:rsid w:val="00A3574F"/>
    <w:rPr>
      <w:rFonts w:ascii="Times New Roman" w:hAnsi="Times New Roman"/>
      <w:lang w:val="en-GB" w:eastAsia="en-US"/>
    </w:rPr>
  </w:style>
  <w:style w:type="paragraph" w:customStyle="1" w:styleId="HO">
    <w:name w:val="HO"/>
    <w:basedOn w:val="Normal"/>
    <w:rsid w:val="00A3574F"/>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A3574F"/>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A3574F"/>
    <w:pPr>
      <w:ind w:left="0" w:firstLine="0"/>
      <w:outlineLvl w:val="7"/>
    </w:pPr>
    <w:rPr>
      <w:lang w:eastAsia="fr-FR"/>
    </w:rPr>
  </w:style>
  <w:style w:type="paragraph" w:customStyle="1" w:styleId="B30">
    <w:name w:val="B3+"/>
    <w:basedOn w:val="B3"/>
    <w:rsid w:val="00A3574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A3574F"/>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A3574F"/>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A3574F"/>
    <w:rPr>
      <w:rFonts w:ascii="Arial" w:hAnsi="Arial"/>
      <w:sz w:val="32"/>
      <w:lang w:val="en-GB"/>
    </w:rPr>
  </w:style>
  <w:style w:type="character" w:customStyle="1" w:styleId="CharChar">
    <w:name w:val="Char Char"/>
    <w:rsid w:val="00A3574F"/>
    <w:rPr>
      <w:rFonts w:ascii="Arial" w:hAnsi="Arial"/>
      <w:sz w:val="32"/>
      <w:lang w:val="en-GB" w:eastAsia="en-US" w:bidi="ar-SA"/>
    </w:rPr>
  </w:style>
  <w:style w:type="character" w:customStyle="1" w:styleId="Heading3Char">
    <w:name w:val="Heading 3 Char"/>
    <w:rsid w:val="00A3574F"/>
    <w:rPr>
      <w:rFonts w:ascii="Arial" w:hAnsi="Arial"/>
      <w:sz w:val="28"/>
      <w:lang w:val="en-GB"/>
    </w:rPr>
  </w:style>
  <w:style w:type="character" w:customStyle="1" w:styleId="TFZchn">
    <w:name w:val="TF Zchn"/>
    <w:rsid w:val="00A3574F"/>
    <w:rPr>
      <w:rFonts w:ascii="Arial" w:hAnsi="Arial"/>
      <w:b/>
      <w:lang w:val="en-GB"/>
    </w:rPr>
  </w:style>
  <w:style w:type="character" w:customStyle="1" w:styleId="fontstyle01">
    <w:name w:val="fontstyle01"/>
    <w:rsid w:val="00A3574F"/>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A3574F"/>
    <w:pPr>
      <w:ind w:left="720"/>
      <w:contextualSpacing/>
    </w:pPr>
  </w:style>
  <w:style w:type="character" w:customStyle="1" w:styleId="TACChar">
    <w:name w:val="TAC Char"/>
    <w:locked/>
    <w:rsid w:val="00A3574F"/>
    <w:rPr>
      <w:rFonts w:ascii="Arial" w:hAnsi="Arial"/>
      <w:sz w:val="18"/>
      <w:lang w:val="en-GB" w:eastAsia="en-US" w:bidi="ar-SA"/>
    </w:rPr>
  </w:style>
  <w:style w:type="character" w:customStyle="1" w:styleId="EWChar">
    <w:name w:val="EW Char"/>
    <w:link w:val="EW"/>
    <w:qFormat/>
    <w:locked/>
    <w:rsid w:val="00A3574F"/>
    <w:rPr>
      <w:rFonts w:ascii="Times New Roman" w:hAnsi="Times New Roman"/>
      <w:lang w:val="en-GB" w:eastAsia="en-US"/>
    </w:rPr>
  </w:style>
  <w:style w:type="character" w:customStyle="1" w:styleId="Heading1Char">
    <w:name w:val="Heading 1 Char"/>
    <w:rsid w:val="00A3574F"/>
    <w:rPr>
      <w:rFonts w:ascii="Calibri Light" w:eastAsia="SimSun" w:hAnsi="Calibri Light" w:cs="Times New Roman"/>
      <w:color w:val="2E74B5"/>
      <w:sz w:val="32"/>
      <w:szCs w:val="32"/>
    </w:rPr>
  </w:style>
  <w:style w:type="character" w:customStyle="1" w:styleId="Heading5Char">
    <w:name w:val="Heading 5 Char"/>
    <w:rsid w:val="00A3574F"/>
    <w:rPr>
      <w:rFonts w:ascii="Calibri Light" w:eastAsia="SimSun" w:hAnsi="Calibri Light" w:cs="Times New Roman"/>
      <w:color w:val="2E74B5"/>
    </w:rPr>
  </w:style>
  <w:style w:type="character" w:customStyle="1" w:styleId="Heading6Char">
    <w:name w:val="Heading 6 Char"/>
    <w:link w:val="Heading6"/>
    <w:rsid w:val="00A3574F"/>
    <w:rPr>
      <w:rFonts w:ascii="Arial" w:hAnsi="Arial"/>
      <w:lang w:val="en-GB" w:eastAsia="en-US"/>
    </w:rPr>
  </w:style>
  <w:style w:type="character" w:customStyle="1" w:styleId="Heading7Char">
    <w:name w:val="Heading 7 Char"/>
    <w:link w:val="Heading7"/>
    <w:rsid w:val="00A3574F"/>
    <w:rPr>
      <w:rFonts w:ascii="Arial" w:hAnsi="Arial"/>
      <w:lang w:val="en-GB" w:eastAsia="en-US"/>
    </w:rPr>
  </w:style>
  <w:style w:type="character" w:customStyle="1" w:styleId="Heading9Char">
    <w:name w:val="Heading 9 Char"/>
    <w:link w:val="Heading9"/>
    <w:rsid w:val="00A3574F"/>
    <w:rPr>
      <w:rFonts w:ascii="Arial" w:hAnsi="Arial"/>
      <w:sz w:val="36"/>
      <w:lang w:val="en-GB" w:eastAsia="en-US"/>
    </w:rPr>
  </w:style>
  <w:style w:type="numbering" w:customStyle="1" w:styleId="NoList1">
    <w:name w:val="No List1"/>
    <w:next w:val="NoList"/>
    <w:uiPriority w:val="99"/>
    <w:semiHidden/>
    <w:rsid w:val="00A3574F"/>
  </w:style>
  <w:style w:type="character" w:customStyle="1" w:styleId="Heading1Char1">
    <w:name w:val="Heading 1 Char1"/>
    <w:link w:val="Heading1"/>
    <w:rsid w:val="00A3574F"/>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3574F"/>
    <w:rPr>
      <w:rFonts w:ascii="Arial" w:eastAsia="Times New Roman" w:hAnsi="Arial" w:cs="Times New Roman"/>
      <w:sz w:val="24"/>
      <w:szCs w:val="20"/>
      <w:lang w:val="en-GB"/>
    </w:rPr>
  </w:style>
  <w:style w:type="character" w:customStyle="1" w:styleId="Heading5Char1">
    <w:name w:val="Heading 5 Char1"/>
    <w:link w:val="Heading5"/>
    <w:rsid w:val="00A3574F"/>
    <w:rPr>
      <w:rFonts w:ascii="Arial" w:hAnsi="Arial"/>
      <w:sz w:val="22"/>
      <w:lang w:val="en-GB" w:eastAsia="en-US"/>
    </w:rPr>
  </w:style>
  <w:style w:type="character" w:customStyle="1" w:styleId="H6Char1">
    <w:name w:val="H6 Char1"/>
    <w:link w:val="H6"/>
    <w:rsid w:val="00A3574F"/>
    <w:rPr>
      <w:rFonts w:ascii="Arial" w:hAnsi="Arial"/>
      <w:lang w:val="en-GB" w:eastAsia="en-US"/>
    </w:rPr>
  </w:style>
  <w:style w:type="character" w:customStyle="1" w:styleId="HeaderChar">
    <w:name w:val="Header Char"/>
    <w:link w:val="Header"/>
    <w:rsid w:val="00A3574F"/>
    <w:rPr>
      <w:rFonts w:ascii="Arial" w:hAnsi="Arial"/>
      <w:b/>
      <w:noProof/>
      <w:sz w:val="18"/>
      <w:lang w:val="en-GB" w:eastAsia="en-US"/>
    </w:rPr>
  </w:style>
  <w:style w:type="character" w:customStyle="1" w:styleId="FooterChar">
    <w:name w:val="Footer Char"/>
    <w:link w:val="Footer"/>
    <w:rsid w:val="00A3574F"/>
    <w:rPr>
      <w:rFonts w:ascii="Arial" w:hAnsi="Arial"/>
      <w:b/>
      <w:i/>
      <w:noProof/>
      <w:sz w:val="18"/>
      <w:lang w:val="en-GB" w:eastAsia="en-US"/>
    </w:rPr>
  </w:style>
  <w:style w:type="paragraph" w:customStyle="1" w:styleId="IB3">
    <w:name w:val="IB3"/>
    <w:basedOn w:val="Normal"/>
    <w:rsid w:val="00A3574F"/>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A3574F"/>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A3574F"/>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A3574F"/>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A3574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A3574F"/>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A3574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A3574F"/>
    <w:pPr>
      <w:ind w:left="851"/>
    </w:pPr>
  </w:style>
  <w:style w:type="paragraph" w:customStyle="1" w:styleId="INDENT2">
    <w:name w:val="INDENT2"/>
    <w:basedOn w:val="Normal"/>
    <w:rsid w:val="00A3574F"/>
    <w:pPr>
      <w:ind w:left="1135" w:hanging="284"/>
    </w:pPr>
  </w:style>
  <w:style w:type="paragraph" w:customStyle="1" w:styleId="INDENT3">
    <w:name w:val="INDENT3"/>
    <w:basedOn w:val="Normal"/>
    <w:rsid w:val="00A3574F"/>
    <w:pPr>
      <w:ind w:left="1701" w:hanging="567"/>
    </w:pPr>
  </w:style>
  <w:style w:type="paragraph" w:customStyle="1" w:styleId="FigureTitle">
    <w:name w:val="Figure_Title"/>
    <w:basedOn w:val="Normal"/>
    <w:next w:val="Normal"/>
    <w:rsid w:val="00A357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3574F"/>
    <w:pPr>
      <w:keepNext/>
      <w:keepLines/>
    </w:pPr>
    <w:rPr>
      <w:b/>
    </w:rPr>
  </w:style>
  <w:style w:type="paragraph" w:customStyle="1" w:styleId="enumlev2">
    <w:name w:val="enumlev2"/>
    <w:basedOn w:val="Normal"/>
    <w:rsid w:val="00A3574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3574F"/>
    <w:pPr>
      <w:keepNext/>
      <w:keepLines/>
      <w:spacing w:before="240"/>
      <w:ind w:left="1418"/>
    </w:pPr>
    <w:rPr>
      <w:rFonts w:ascii="Arial" w:hAnsi="Arial"/>
      <w:b/>
      <w:sz w:val="36"/>
    </w:rPr>
  </w:style>
  <w:style w:type="paragraph" w:customStyle="1" w:styleId="ParagrapheNormal">
    <w:name w:val="Paragraphe Normal"/>
    <w:basedOn w:val="Normal"/>
    <w:rsid w:val="00A3574F"/>
    <w:pPr>
      <w:spacing w:after="0"/>
      <w:jc w:val="both"/>
    </w:pPr>
    <w:rPr>
      <w:rFonts w:ascii="Arial" w:hAnsi="Arial"/>
    </w:rPr>
  </w:style>
  <w:style w:type="character" w:customStyle="1" w:styleId="ListChar">
    <w:name w:val="List Char"/>
    <w:rsid w:val="00A3574F"/>
    <w:rPr>
      <w:lang w:val="en-GB" w:eastAsia="en-US" w:bidi="ar-SA"/>
    </w:rPr>
  </w:style>
  <w:style w:type="character" w:customStyle="1" w:styleId="ListBulletChar">
    <w:name w:val="List Bullet Char"/>
    <w:rsid w:val="00A3574F"/>
    <w:rPr>
      <w:lang w:val="en-GB" w:eastAsia="en-US" w:bidi="ar-SA"/>
    </w:rPr>
  </w:style>
  <w:style w:type="character" w:customStyle="1" w:styleId="H6Char">
    <w:name w:val="H6 Char"/>
    <w:rsid w:val="00A3574F"/>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A3574F"/>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A3574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A3574F"/>
    <w:rPr>
      <w:lang w:val="en-GB" w:eastAsia="en-US" w:bidi="ar-SA"/>
    </w:rPr>
  </w:style>
  <w:style w:type="paragraph" w:customStyle="1" w:styleId="istb">
    <w:name w:val="ist b"/>
    <w:basedOn w:val="Normal"/>
    <w:rsid w:val="00A3574F"/>
    <w:pPr>
      <w:overflowPunct w:val="0"/>
      <w:autoSpaceDE w:val="0"/>
      <w:autoSpaceDN w:val="0"/>
      <w:adjustRightInd w:val="0"/>
      <w:textAlignment w:val="baseline"/>
    </w:pPr>
  </w:style>
  <w:style w:type="paragraph" w:customStyle="1" w:styleId="Gh6">
    <w:name w:val="Gh6"/>
    <w:basedOn w:val="BodyText2"/>
    <w:rsid w:val="00A3574F"/>
    <w:pPr>
      <w:widowControl/>
      <w:ind w:left="0"/>
    </w:pPr>
    <w:rPr>
      <w:rFonts w:ascii="Arial" w:hAnsi="Arial"/>
      <w:sz w:val="22"/>
    </w:rPr>
  </w:style>
  <w:style w:type="paragraph" w:customStyle="1" w:styleId="G6">
    <w:name w:val="G6"/>
    <w:basedOn w:val="EQ"/>
    <w:rsid w:val="00A3574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A3574F"/>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A3574F"/>
    <w:rPr>
      <w:rFonts w:ascii="Courier New" w:hAnsi="Courier New"/>
      <w:lang w:val="en-GB" w:eastAsia="en-US"/>
    </w:rPr>
  </w:style>
  <w:style w:type="paragraph" w:styleId="BodyText3">
    <w:name w:val="Body Text 3"/>
    <w:basedOn w:val="Normal"/>
    <w:link w:val="BodyText3Char"/>
    <w:rsid w:val="00A3574F"/>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A3574F"/>
    <w:rPr>
      <w:rFonts w:ascii="Times New Roman" w:hAnsi="Times New Roman"/>
      <w:color w:val="FF0000"/>
      <w:lang w:val="en-GB" w:eastAsia="en-US"/>
    </w:rPr>
  </w:style>
  <w:style w:type="character" w:customStyle="1" w:styleId="berschrift1H1HuvudrubrikChar">
    <w:name w:val="Überschrift 1;H1;Huvudrubrik Char"/>
    <w:rsid w:val="00A3574F"/>
    <w:rPr>
      <w:rFonts w:ascii="Arial" w:hAnsi="Arial"/>
      <w:sz w:val="36"/>
      <w:lang w:val="en-GB" w:eastAsia="en-US" w:bidi="ar-SA"/>
    </w:rPr>
  </w:style>
  <w:style w:type="character" w:customStyle="1" w:styleId="berschrift2T2Char">
    <w:name w:val="Überschrift 2;T2 Char"/>
    <w:rsid w:val="00A3574F"/>
    <w:rPr>
      <w:rFonts w:ascii="Arial" w:hAnsi="Arial"/>
      <w:sz w:val="32"/>
      <w:lang w:val="en-GB" w:eastAsia="en-US" w:bidi="ar-SA"/>
    </w:rPr>
  </w:style>
  <w:style w:type="character" w:customStyle="1" w:styleId="berschrift3">
    <w:name w:val="Überschrift 3"/>
    <w:rsid w:val="00A3574F"/>
    <w:rPr>
      <w:rFonts w:ascii="Arial" w:hAnsi="Arial"/>
      <w:sz w:val="28"/>
      <w:lang w:val="en-GB" w:eastAsia="en-US" w:bidi="ar-SA"/>
    </w:rPr>
  </w:style>
  <w:style w:type="character" w:customStyle="1" w:styleId="berschrift4Char">
    <w:name w:val="Überschrift 4 Char"/>
    <w:rsid w:val="00A3574F"/>
    <w:rPr>
      <w:rFonts w:ascii="Arial" w:hAnsi="Arial"/>
      <w:sz w:val="24"/>
      <w:lang w:val="en-GB" w:eastAsia="en-US" w:bidi="ar-SA"/>
    </w:rPr>
  </w:style>
  <w:style w:type="paragraph" w:customStyle="1" w:styleId="CommentSubject1">
    <w:name w:val="Comment Subject1"/>
    <w:basedOn w:val="CommentText"/>
    <w:next w:val="CommentText"/>
    <w:semiHidden/>
    <w:rsid w:val="00A3574F"/>
    <w:pPr>
      <w:overflowPunct w:val="0"/>
      <w:autoSpaceDE w:val="0"/>
      <w:autoSpaceDN w:val="0"/>
      <w:adjustRightInd w:val="0"/>
      <w:textAlignment w:val="baseline"/>
    </w:pPr>
    <w:rPr>
      <w:rFonts w:ascii="CG Times (WN)" w:hAnsi="CG Times (WN)"/>
      <w:b/>
      <w:bCs/>
    </w:rPr>
  </w:style>
  <w:style w:type="paragraph" w:customStyle="1" w:styleId="B23">
    <w:name w:val="B23"/>
    <w:basedOn w:val="B1"/>
    <w:rsid w:val="00A3574F"/>
  </w:style>
  <w:style w:type="paragraph" w:customStyle="1" w:styleId="H7">
    <w:name w:val="H7"/>
    <w:basedOn w:val="H6"/>
    <w:rsid w:val="00A3574F"/>
    <w:pPr>
      <w:overflowPunct w:val="0"/>
      <w:autoSpaceDE w:val="0"/>
      <w:autoSpaceDN w:val="0"/>
      <w:adjustRightInd w:val="0"/>
      <w:textAlignment w:val="baseline"/>
    </w:pPr>
  </w:style>
  <w:style w:type="paragraph" w:customStyle="1" w:styleId="FL">
    <w:name w:val="FL"/>
    <w:basedOn w:val="Normal"/>
    <w:rsid w:val="00A3574F"/>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3574F"/>
    <w:pPr>
      <w:spacing w:after="0"/>
    </w:pPr>
  </w:style>
  <w:style w:type="paragraph" w:customStyle="1" w:styleId="EXCharChar">
    <w:name w:val="EX Char Char"/>
    <w:basedOn w:val="Normal"/>
    <w:rsid w:val="00A3574F"/>
    <w:pPr>
      <w:keepLines/>
      <w:overflowPunct w:val="0"/>
      <w:autoSpaceDE w:val="0"/>
      <w:autoSpaceDN w:val="0"/>
      <w:adjustRightInd w:val="0"/>
      <w:ind w:left="1702" w:hanging="1418"/>
      <w:textAlignment w:val="baseline"/>
    </w:pPr>
  </w:style>
  <w:style w:type="character" w:customStyle="1" w:styleId="EXCharCharChar">
    <w:name w:val="EX Char Char Char"/>
    <w:rsid w:val="00A3574F"/>
    <w:rPr>
      <w:lang w:val="en-GB" w:eastAsia="en-US" w:bidi="ar-SA"/>
    </w:rPr>
  </w:style>
  <w:style w:type="character" w:customStyle="1" w:styleId="EWCharCharChar">
    <w:name w:val="EW Char Char Char"/>
    <w:rsid w:val="00A3574F"/>
    <w:rPr>
      <w:lang w:val="en-GB" w:eastAsia="en-US" w:bidi="ar-SA"/>
    </w:rPr>
  </w:style>
  <w:style w:type="character" w:customStyle="1" w:styleId="EXChar">
    <w:name w:val="EX Char"/>
    <w:rsid w:val="00A3574F"/>
    <w:rPr>
      <w:lang w:val="en-GB" w:eastAsia="en-US" w:bidi="ar-SA"/>
    </w:rPr>
  </w:style>
  <w:style w:type="paragraph" w:customStyle="1" w:styleId="H8">
    <w:name w:val="H8"/>
    <w:basedOn w:val="H6"/>
    <w:rsid w:val="00A3574F"/>
    <w:pPr>
      <w:overflowPunct w:val="0"/>
      <w:autoSpaceDE w:val="0"/>
      <w:autoSpaceDN w:val="0"/>
      <w:adjustRightInd w:val="0"/>
      <w:textAlignment w:val="baseline"/>
    </w:pPr>
  </w:style>
  <w:style w:type="character" w:customStyle="1" w:styleId="H6CharChar">
    <w:name w:val="H6 Char Char"/>
    <w:rsid w:val="00A3574F"/>
    <w:rPr>
      <w:rFonts w:ascii="Arial" w:hAnsi="Arial"/>
      <w:lang w:val="en-GB" w:eastAsia="en-US" w:bidi="ar-SA"/>
    </w:rPr>
  </w:style>
  <w:style w:type="paragraph" w:customStyle="1" w:styleId="H5">
    <w:name w:val="H5"/>
    <w:basedOn w:val="Heading5"/>
    <w:rsid w:val="00A3574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A3574F"/>
    <w:pPr>
      <w:overflowPunct w:val="0"/>
      <w:autoSpaceDE w:val="0"/>
      <w:autoSpaceDN w:val="0"/>
      <w:adjustRightInd w:val="0"/>
      <w:textAlignment w:val="baseline"/>
    </w:pPr>
  </w:style>
  <w:style w:type="character" w:customStyle="1" w:styleId="h6Char0">
    <w:name w:val="h6 Char"/>
    <w:rsid w:val="00A3574F"/>
    <w:rPr>
      <w:rFonts w:ascii="Arial" w:hAnsi="Arial"/>
      <w:lang w:val="en-GB" w:eastAsia="en-US" w:bidi="ar-SA"/>
    </w:rPr>
  </w:style>
  <w:style w:type="character" w:customStyle="1" w:styleId="CharChar4">
    <w:name w:val="Char Char4"/>
    <w:rsid w:val="00A3574F"/>
    <w:rPr>
      <w:rFonts w:ascii="Arial" w:hAnsi="Arial"/>
      <w:sz w:val="32"/>
      <w:lang w:val="en-GB" w:eastAsia="en-US" w:bidi="ar-SA"/>
    </w:rPr>
  </w:style>
  <w:style w:type="character" w:customStyle="1" w:styleId="CharChar2">
    <w:name w:val="Char Char2"/>
    <w:rsid w:val="00A3574F"/>
    <w:rPr>
      <w:rFonts w:ascii="Arial" w:hAnsi="Arial"/>
      <w:sz w:val="24"/>
      <w:lang w:val="en-GB" w:eastAsia="en-US" w:bidi="ar-SA"/>
    </w:rPr>
  </w:style>
  <w:style w:type="character" w:customStyle="1" w:styleId="CharChar3">
    <w:name w:val="Char Char3"/>
    <w:rsid w:val="00A3574F"/>
    <w:rPr>
      <w:rFonts w:ascii="Arial" w:hAnsi="Arial"/>
      <w:sz w:val="28"/>
      <w:lang w:val="en-GB" w:eastAsia="en-US" w:bidi="ar-SA"/>
    </w:rPr>
  </w:style>
  <w:style w:type="character" w:customStyle="1" w:styleId="CharChar1">
    <w:name w:val="Char Char1"/>
    <w:rsid w:val="00A3574F"/>
    <w:rPr>
      <w:rFonts w:ascii="Arial" w:hAnsi="Arial"/>
      <w:sz w:val="22"/>
      <w:lang w:val="en-GB" w:eastAsia="en-US" w:bidi="ar-SA"/>
    </w:rPr>
  </w:style>
  <w:style w:type="character" w:customStyle="1" w:styleId="CharChar5">
    <w:name w:val="Char Char5"/>
    <w:rsid w:val="00A3574F"/>
    <w:rPr>
      <w:rFonts w:ascii="Arial" w:hAnsi="Arial"/>
      <w:sz w:val="36"/>
      <w:lang w:val="en-GB" w:eastAsia="en-US" w:bidi="ar-SA"/>
    </w:rPr>
  </w:style>
  <w:style w:type="character" w:customStyle="1" w:styleId="berschrift1H1HuvudrubrikChar0">
    <w:name w:val="Überschrift 1.H1.Huvudrubrik Char"/>
    <w:rsid w:val="00A3574F"/>
    <w:rPr>
      <w:rFonts w:ascii="Arial" w:hAnsi="Arial"/>
      <w:sz w:val="36"/>
      <w:lang w:val="en-GB" w:eastAsia="en-US" w:bidi="ar-SA"/>
    </w:rPr>
  </w:style>
  <w:style w:type="character" w:customStyle="1" w:styleId="berschrift2T2Char0">
    <w:name w:val="Überschrift 2.T2 Char"/>
    <w:rsid w:val="00A3574F"/>
    <w:rPr>
      <w:rFonts w:ascii="Arial" w:hAnsi="Arial"/>
      <w:sz w:val="32"/>
      <w:lang w:val="en-GB" w:eastAsia="en-US" w:bidi="ar-SA"/>
    </w:rPr>
  </w:style>
  <w:style w:type="character" w:customStyle="1" w:styleId="berschrift31">
    <w:name w:val="Überschrift 31"/>
    <w:rsid w:val="00A3574F"/>
    <w:rPr>
      <w:rFonts w:ascii="Arial" w:hAnsi="Arial"/>
      <w:sz w:val="28"/>
      <w:lang w:val="en-GB" w:eastAsia="en-US" w:bidi="ar-SA"/>
    </w:rPr>
  </w:style>
  <w:style w:type="character" w:customStyle="1" w:styleId="CharChar10">
    <w:name w:val="Char Char10"/>
    <w:rsid w:val="00A3574F"/>
    <w:rPr>
      <w:rFonts w:ascii="Arial" w:hAnsi="Arial"/>
      <w:sz w:val="36"/>
      <w:lang w:val="en-GB" w:eastAsia="en-US" w:bidi="ar-SA"/>
    </w:rPr>
  </w:style>
  <w:style w:type="character" w:customStyle="1" w:styleId="CharChar9">
    <w:name w:val="Char Char9"/>
    <w:rsid w:val="00A3574F"/>
    <w:rPr>
      <w:rFonts w:ascii="Arial" w:hAnsi="Arial"/>
      <w:sz w:val="32"/>
      <w:lang w:val="en-GB" w:eastAsia="en-US" w:bidi="ar-SA"/>
    </w:rPr>
  </w:style>
  <w:style w:type="character" w:customStyle="1" w:styleId="CharChar8">
    <w:name w:val="Char Char8"/>
    <w:rsid w:val="00A3574F"/>
    <w:rPr>
      <w:rFonts w:ascii="Arial" w:hAnsi="Arial"/>
      <w:sz w:val="28"/>
      <w:lang w:val="en-GB" w:eastAsia="en-US" w:bidi="ar-SA"/>
    </w:rPr>
  </w:style>
  <w:style w:type="character" w:customStyle="1" w:styleId="CharChar7">
    <w:name w:val="Char Char7"/>
    <w:rsid w:val="00A3574F"/>
    <w:rPr>
      <w:rFonts w:ascii="Arial" w:hAnsi="Arial"/>
      <w:sz w:val="24"/>
      <w:lang w:val="en-GB" w:eastAsia="en-US" w:bidi="ar-SA"/>
    </w:rPr>
  </w:style>
  <w:style w:type="character" w:customStyle="1" w:styleId="CharChar6">
    <w:name w:val="Char Char6"/>
    <w:rsid w:val="00A3574F"/>
    <w:rPr>
      <w:rFonts w:ascii="Arial" w:hAnsi="Arial"/>
      <w:sz w:val="22"/>
      <w:lang w:val="en-GB" w:eastAsia="en-US" w:bidi="ar-SA"/>
    </w:rPr>
  </w:style>
  <w:style w:type="character" w:customStyle="1" w:styleId="berschrift32">
    <w:name w:val="Überschrift 32"/>
    <w:rsid w:val="00A3574F"/>
    <w:rPr>
      <w:rFonts w:ascii="Arial" w:hAnsi="Arial"/>
      <w:sz w:val="28"/>
      <w:lang w:val="en-GB" w:eastAsia="en-US" w:bidi="ar-SA"/>
    </w:rPr>
  </w:style>
  <w:style w:type="character" w:customStyle="1" w:styleId="berschrift33">
    <w:name w:val="Überschrift 33"/>
    <w:rsid w:val="00A3574F"/>
    <w:rPr>
      <w:rFonts w:ascii="Arial" w:hAnsi="Arial"/>
      <w:sz w:val="28"/>
      <w:lang w:val="en-GB" w:eastAsia="en-US" w:bidi="ar-SA"/>
    </w:rPr>
  </w:style>
  <w:style w:type="character" w:customStyle="1" w:styleId="berschrift34">
    <w:name w:val="Überschrift 34"/>
    <w:rsid w:val="00A3574F"/>
    <w:rPr>
      <w:rFonts w:ascii="Arial" w:hAnsi="Arial"/>
      <w:sz w:val="28"/>
      <w:lang w:val="en-GB" w:eastAsia="en-US" w:bidi="ar-SA"/>
    </w:rPr>
  </w:style>
  <w:style w:type="paragraph" w:customStyle="1" w:styleId="Default">
    <w:name w:val="Default"/>
    <w:rsid w:val="00A3574F"/>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A3574F"/>
    <w:rPr>
      <w:rFonts w:ascii="Arial" w:hAnsi="Arial" w:cs="Arial" w:hint="default"/>
      <w:sz w:val="36"/>
      <w:lang w:val="en-GB" w:eastAsia="en-US" w:bidi="ar-SA"/>
    </w:rPr>
  </w:style>
  <w:style w:type="character" w:customStyle="1" w:styleId="berschrift2">
    <w:name w:val="Überschrift 2"/>
    <w:aliases w:val="T2 Char"/>
    <w:rsid w:val="00A3574F"/>
    <w:rPr>
      <w:rFonts w:ascii="Arial" w:hAnsi="Arial" w:cs="Arial" w:hint="default"/>
      <w:sz w:val="32"/>
      <w:lang w:val="en-GB" w:eastAsia="en-US" w:bidi="ar-SA"/>
    </w:rPr>
  </w:style>
  <w:style w:type="paragraph" w:customStyle="1" w:styleId="ZchnZchnChar">
    <w:name w:val="Zchn Zchn Char"/>
    <w:basedOn w:val="Normal"/>
    <w:semiHidden/>
    <w:rsid w:val="00A3574F"/>
    <w:pPr>
      <w:spacing w:after="160" w:line="240" w:lineRule="exact"/>
    </w:pPr>
    <w:rPr>
      <w:rFonts w:ascii="Arial" w:hAnsi="Arial"/>
      <w:szCs w:val="22"/>
      <w:lang w:val="en-US"/>
    </w:rPr>
  </w:style>
  <w:style w:type="paragraph" w:customStyle="1" w:styleId="CharCharChar">
    <w:name w:val="Char Char Char"/>
    <w:basedOn w:val="Normal"/>
    <w:semiHidden/>
    <w:rsid w:val="00A3574F"/>
    <w:pPr>
      <w:spacing w:after="160" w:line="240" w:lineRule="exact"/>
    </w:pPr>
    <w:rPr>
      <w:rFonts w:ascii="Arial" w:hAnsi="Arial"/>
      <w:szCs w:val="22"/>
    </w:rPr>
  </w:style>
  <w:style w:type="character" w:customStyle="1" w:styleId="stringliteral">
    <w:name w:val="stringliteral"/>
    <w:rsid w:val="00A3574F"/>
  </w:style>
  <w:style w:type="character" w:customStyle="1" w:styleId="mw-headline">
    <w:name w:val="mw-headline"/>
    <w:rsid w:val="00A3574F"/>
  </w:style>
  <w:style w:type="character" w:customStyle="1" w:styleId="berschrift35">
    <w:name w:val="Überschrift 35"/>
    <w:rsid w:val="00A3574F"/>
    <w:rPr>
      <w:rFonts w:ascii="Arial" w:hAnsi="Arial"/>
      <w:sz w:val="28"/>
      <w:lang w:val="en-GB" w:eastAsia="en-US" w:bidi="ar-SA"/>
    </w:rPr>
  </w:style>
  <w:style w:type="numbering" w:customStyle="1" w:styleId="NoList11">
    <w:name w:val="No List11"/>
    <w:next w:val="NoList"/>
    <w:uiPriority w:val="99"/>
    <w:semiHidden/>
    <w:unhideWhenUsed/>
    <w:rsid w:val="00A3574F"/>
  </w:style>
  <w:style w:type="numbering" w:customStyle="1" w:styleId="NoList111">
    <w:name w:val="No List111"/>
    <w:next w:val="NoList"/>
    <w:uiPriority w:val="99"/>
    <w:semiHidden/>
    <w:rsid w:val="00A3574F"/>
  </w:style>
  <w:style w:type="numbering" w:customStyle="1" w:styleId="NoList2">
    <w:name w:val="No List2"/>
    <w:next w:val="NoList"/>
    <w:uiPriority w:val="99"/>
    <w:semiHidden/>
    <w:unhideWhenUsed/>
    <w:rsid w:val="00A3574F"/>
  </w:style>
  <w:style w:type="numbering" w:customStyle="1" w:styleId="NoList12">
    <w:name w:val="No List12"/>
    <w:next w:val="NoList"/>
    <w:uiPriority w:val="99"/>
    <w:semiHidden/>
    <w:rsid w:val="00A3574F"/>
  </w:style>
  <w:style w:type="character" w:customStyle="1" w:styleId="TAL0">
    <w:name w:val="TAL (文字)"/>
    <w:rsid w:val="00A3574F"/>
    <w:rPr>
      <w:rFonts w:ascii="Arial" w:eastAsia="Times New Roman" w:hAnsi="Arial"/>
      <w:sz w:val="18"/>
      <w:lang w:val="en-GB"/>
    </w:rPr>
  </w:style>
  <w:style w:type="numbering" w:customStyle="1" w:styleId="NoList3">
    <w:name w:val="No List3"/>
    <w:next w:val="NoList"/>
    <w:uiPriority w:val="99"/>
    <w:semiHidden/>
    <w:rsid w:val="00A3574F"/>
  </w:style>
  <w:style w:type="numbering" w:customStyle="1" w:styleId="NoList4">
    <w:name w:val="No List4"/>
    <w:next w:val="NoList"/>
    <w:uiPriority w:val="99"/>
    <w:semiHidden/>
    <w:rsid w:val="00A3574F"/>
  </w:style>
  <w:style w:type="numbering" w:customStyle="1" w:styleId="NoList5">
    <w:name w:val="No List5"/>
    <w:next w:val="NoList"/>
    <w:uiPriority w:val="99"/>
    <w:semiHidden/>
    <w:rsid w:val="00A3574F"/>
  </w:style>
  <w:style w:type="numbering" w:customStyle="1" w:styleId="NoList6">
    <w:name w:val="No List6"/>
    <w:next w:val="NoList"/>
    <w:uiPriority w:val="99"/>
    <w:semiHidden/>
    <w:rsid w:val="00A3574F"/>
  </w:style>
  <w:style w:type="numbering" w:customStyle="1" w:styleId="NoList7">
    <w:name w:val="No List7"/>
    <w:next w:val="NoList"/>
    <w:uiPriority w:val="99"/>
    <w:semiHidden/>
    <w:rsid w:val="00A3574F"/>
  </w:style>
  <w:style w:type="numbering" w:customStyle="1" w:styleId="NoList8">
    <w:name w:val="No List8"/>
    <w:next w:val="NoList"/>
    <w:uiPriority w:val="99"/>
    <w:semiHidden/>
    <w:rsid w:val="00A3574F"/>
  </w:style>
  <w:style w:type="numbering" w:customStyle="1" w:styleId="NoList9">
    <w:name w:val="No List9"/>
    <w:next w:val="NoList"/>
    <w:uiPriority w:val="99"/>
    <w:semiHidden/>
    <w:rsid w:val="00A3574F"/>
  </w:style>
  <w:style w:type="character" w:customStyle="1" w:styleId="B4Char">
    <w:name w:val="B4 Char"/>
    <w:link w:val="B4"/>
    <w:rsid w:val="00A3574F"/>
    <w:rPr>
      <w:rFonts w:ascii="Times New Roman" w:hAnsi="Times New Roman"/>
      <w:lang w:val="en-GB" w:eastAsia="en-US"/>
    </w:rPr>
  </w:style>
  <w:style w:type="paragraph" w:customStyle="1" w:styleId="B6">
    <w:name w:val="B6"/>
    <w:basedOn w:val="B5"/>
    <w:link w:val="B6Char"/>
    <w:rsid w:val="00A3574F"/>
    <w:pPr>
      <w:overflowPunct w:val="0"/>
      <w:autoSpaceDE w:val="0"/>
      <w:autoSpaceDN w:val="0"/>
      <w:adjustRightInd w:val="0"/>
      <w:ind w:left="1985"/>
      <w:textAlignment w:val="baseline"/>
    </w:pPr>
    <w:rPr>
      <w:lang w:eastAsia="ja-JP"/>
    </w:rPr>
  </w:style>
  <w:style w:type="character" w:customStyle="1" w:styleId="B6Char">
    <w:name w:val="B6 Char"/>
    <w:link w:val="B6"/>
    <w:rsid w:val="00A3574F"/>
    <w:rPr>
      <w:rFonts w:ascii="Times New Roman" w:hAnsi="Times New Roman"/>
      <w:lang w:val="en-GB" w:eastAsia="ja-JP"/>
    </w:rPr>
  </w:style>
  <w:style w:type="paragraph" w:customStyle="1" w:styleId="B7">
    <w:name w:val="B7"/>
    <w:basedOn w:val="B6"/>
    <w:link w:val="B7Char"/>
    <w:rsid w:val="00A3574F"/>
    <w:pPr>
      <w:ind w:left="2269"/>
    </w:pPr>
  </w:style>
  <w:style w:type="character" w:customStyle="1" w:styleId="B7Char">
    <w:name w:val="B7 Char"/>
    <w:link w:val="B7"/>
    <w:rsid w:val="00A3574F"/>
    <w:rPr>
      <w:rFonts w:ascii="Times New Roman" w:hAnsi="Times New Roman"/>
      <w:lang w:val="en-GB" w:eastAsia="ja-JP"/>
    </w:rPr>
  </w:style>
  <w:style w:type="numbering" w:customStyle="1" w:styleId="NoList10">
    <w:name w:val="No List10"/>
    <w:next w:val="NoList"/>
    <w:uiPriority w:val="99"/>
    <w:semiHidden/>
    <w:unhideWhenUsed/>
    <w:rsid w:val="00A3574F"/>
  </w:style>
  <w:style w:type="numbering" w:customStyle="1" w:styleId="NoList1111">
    <w:name w:val="No List1111"/>
    <w:next w:val="NoList"/>
    <w:uiPriority w:val="99"/>
    <w:semiHidden/>
    <w:unhideWhenUsed/>
    <w:rsid w:val="00A3574F"/>
  </w:style>
  <w:style w:type="numbering" w:customStyle="1" w:styleId="NoList11111">
    <w:name w:val="No List11111"/>
    <w:next w:val="NoList"/>
    <w:uiPriority w:val="99"/>
    <w:semiHidden/>
    <w:rsid w:val="00A3574F"/>
  </w:style>
  <w:style w:type="numbering" w:customStyle="1" w:styleId="NoList21">
    <w:name w:val="No List21"/>
    <w:next w:val="NoList"/>
    <w:uiPriority w:val="99"/>
    <w:semiHidden/>
    <w:unhideWhenUsed/>
    <w:rsid w:val="00A3574F"/>
  </w:style>
  <w:style w:type="paragraph" w:styleId="HTMLPreformatted">
    <w:name w:val="HTML Preformatted"/>
    <w:basedOn w:val="Normal"/>
    <w:link w:val="HTMLPreformattedChar"/>
    <w:uiPriority w:val="99"/>
    <w:unhideWhenUsed/>
    <w:rsid w:val="00A3574F"/>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A3574F"/>
    <w:rPr>
      <w:rFonts w:ascii="Consolas" w:eastAsia="SimSun" w:hAnsi="Consolas"/>
      <w:lang w:val="en-GB" w:eastAsia="en-US"/>
    </w:rPr>
  </w:style>
  <w:style w:type="character" w:customStyle="1" w:styleId="msoins0">
    <w:name w:val="msoins"/>
    <w:rsid w:val="00A3574F"/>
  </w:style>
  <w:style w:type="character" w:customStyle="1" w:styleId="TALZchn">
    <w:name w:val="TAL Zchn"/>
    <w:rsid w:val="00A3574F"/>
    <w:rPr>
      <w:rFonts w:ascii="Arial" w:hAnsi="Arial"/>
      <w:sz w:val="18"/>
      <w:lang w:val="en-GB" w:eastAsia="en-US"/>
    </w:rPr>
  </w:style>
  <w:style w:type="character" w:customStyle="1" w:styleId="NOZchn">
    <w:name w:val="NO Zchn"/>
    <w:rsid w:val="00A3574F"/>
    <w:rPr>
      <w:lang w:val="en-GB"/>
    </w:rPr>
  </w:style>
  <w:style w:type="character" w:customStyle="1" w:styleId="PLChar">
    <w:name w:val="PL Char"/>
    <w:link w:val="PL"/>
    <w:qFormat/>
    <w:rsid w:val="00A3574F"/>
    <w:rPr>
      <w:rFonts w:ascii="Courier New" w:hAnsi="Courier New"/>
      <w:noProof/>
      <w:sz w:val="16"/>
      <w:lang w:val="en-GB" w:eastAsia="en-US"/>
    </w:rPr>
  </w:style>
  <w:style w:type="character" w:customStyle="1" w:styleId="CRSheetTitleChar">
    <w:name w:val="CRSheet Title Char"/>
    <w:link w:val="CRSheetTitle"/>
    <w:uiPriority w:val="99"/>
    <w:locked/>
    <w:rsid w:val="00A3574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3574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A3574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3574F"/>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A3574F"/>
    <w:rPr>
      <w:rFonts w:ascii="Arial" w:hAnsi="Arial" w:cs="Arial"/>
      <w:b/>
    </w:rPr>
  </w:style>
  <w:style w:type="paragraph" w:customStyle="1" w:styleId="TableHeaderGray">
    <w:name w:val="TableHeaderGray"/>
    <w:basedOn w:val="Normal"/>
    <w:link w:val="TableHeaderGrayChar"/>
    <w:qFormat/>
    <w:rsid w:val="00A3574F"/>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A3574F"/>
    <w:rPr>
      <w:rFonts w:ascii="Arial" w:eastAsia="SimSun" w:hAnsi="Arial"/>
      <w:lang w:eastAsia="de-DE"/>
    </w:rPr>
  </w:style>
  <w:style w:type="paragraph" w:customStyle="1" w:styleId="TableBulletText">
    <w:name w:val="Table Bullet Text"/>
    <w:basedOn w:val="Normal"/>
    <w:link w:val="TableBulletTextChar"/>
    <w:uiPriority w:val="21"/>
    <w:qFormat/>
    <w:rsid w:val="00A3574F"/>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A3574F"/>
    <w:rPr>
      <w:rFonts w:ascii="Courier New" w:hAnsi="Courier New" w:cs="Courier New"/>
      <w:sz w:val="18"/>
      <w:szCs w:val="18"/>
    </w:rPr>
  </w:style>
  <w:style w:type="paragraph" w:customStyle="1" w:styleId="TableCourier">
    <w:name w:val="TableCourier"/>
    <w:basedOn w:val="Normal"/>
    <w:link w:val="TableCourierChar"/>
    <w:qFormat/>
    <w:rsid w:val="00A3574F"/>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A3574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3574F"/>
    <w:rPr>
      <w:sz w:val="24"/>
      <w:szCs w:val="26"/>
    </w:rPr>
  </w:style>
  <w:style w:type="character" w:styleId="PlaceholderText">
    <w:name w:val="Placeholder Text"/>
    <w:uiPriority w:val="99"/>
    <w:semiHidden/>
    <w:rsid w:val="00A3574F"/>
    <w:rPr>
      <w:color w:val="808080"/>
    </w:rPr>
  </w:style>
  <w:style w:type="numbering" w:customStyle="1" w:styleId="1">
    <w:name w:val="无列表1"/>
    <w:next w:val="NoList"/>
    <w:uiPriority w:val="99"/>
    <w:semiHidden/>
    <w:unhideWhenUsed/>
    <w:rsid w:val="00A3574F"/>
  </w:style>
  <w:style w:type="table" w:customStyle="1" w:styleId="10">
    <w:name w:val="网格型1"/>
    <w:basedOn w:val="TableNormal"/>
    <w:next w:val="TableGrid"/>
    <w:rsid w:val="00A357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A3574F"/>
  </w:style>
  <w:style w:type="character" w:customStyle="1" w:styleId="EditorsNoteChar">
    <w:name w:val="Editor's Note Char"/>
    <w:locked/>
    <w:rsid w:val="00A3574F"/>
    <w:rPr>
      <w:rFonts w:ascii="Times New Roman" w:hAnsi="Times New Roman"/>
      <w:color w:val="FF0000"/>
      <w:lang w:val="en-GB"/>
    </w:rPr>
  </w:style>
  <w:style w:type="paragraph" w:styleId="Bibliography">
    <w:name w:val="Bibliography"/>
    <w:basedOn w:val="Normal"/>
    <w:next w:val="Normal"/>
    <w:uiPriority w:val="37"/>
    <w:semiHidden/>
    <w:unhideWhenUsed/>
    <w:rsid w:val="00A3574F"/>
  </w:style>
  <w:style w:type="paragraph" w:styleId="BlockText">
    <w:name w:val="Block Text"/>
    <w:basedOn w:val="Normal"/>
    <w:rsid w:val="00A3574F"/>
    <w:pPr>
      <w:spacing w:after="120"/>
      <w:ind w:left="1440" w:right="1440"/>
    </w:pPr>
  </w:style>
  <w:style w:type="paragraph" w:styleId="BodyTextFirstIndent">
    <w:name w:val="Body Text First Indent"/>
    <w:basedOn w:val="BodyText"/>
    <w:link w:val="BodyTextFirstIndentChar"/>
    <w:rsid w:val="00A3574F"/>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A3574F"/>
    <w:rPr>
      <w:rFonts w:ascii="Times New Roman" w:hAnsi="Times New Roman"/>
      <w:snapToGrid/>
      <w:lang w:val="en-GB" w:eastAsia="en-US"/>
    </w:rPr>
  </w:style>
  <w:style w:type="paragraph" w:styleId="BodyTextFirstIndent2">
    <w:name w:val="Body Text First Indent 2"/>
    <w:basedOn w:val="BodyTextIndent"/>
    <w:link w:val="BodyTextFirstIndent2Char"/>
    <w:rsid w:val="00A3574F"/>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A3574F"/>
    <w:rPr>
      <w:rFonts w:ascii="Times New Roman" w:hAnsi="Times New Roman"/>
      <w:lang w:val="en-GB" w:eastAsia="en-US"/>
    </w:rPr>
  </w:style>
  <w:style w:type="paragraph" w:styleId="Closing">
    <w:name w:val="Closing"/>
    <w:basedOn w:val="Normal"/>
    <w:link w:val="ClosingChar"/>
    <w:rsid w:val="00A3574F"/>
    <w:pPr>
      <w:ind w:left="4252"/>
    </w:pPr>
  </w:style>
  <w:style w:type="character" w:customStyle="1" w:styleId="ClosingChar">
    <w:name w:val="Closing Char"/>
    <w:basedOn w:val="DefaultParagraphFont"/>
    <w:link w:val="Closing"/>
    <w:rsid w:val="00A3574F"/>
    <w:rPr>
      <w:rFonts w:ascii="Times New Roman" w:hAnsi="Times New Roman"/>
      <w:lang w:val="en-GB" w:eastAsia="en-US"/>
    </w:rPr>
  </w:style>
  <w:style w:type="paragraph" w:styleId="Date">
    <w:name w:val="Date"/>
    <w:basedOn w:val="Normal"/>
    <w:next w:val="Normal"/>
    <w:link w:val="DateChar"/>
    <w:rsid w:val="00A3574F"/>
  </w:style>
  <w:style w:type="character" w:customStyle="1" w:styleId="DateChar">
    <w:name w:val="Date Char"/>
    <w:basedOn w:val="DefaultParagraphFont"/>
    <w:link w:val="Date"/>
    <w:rsid w:val="00A3574F"/>
    <w:rPr>
      <w:rFonts w:ascii="Times New Roman" w:hAnsi="Times New Roman"/>
      <w:lang w:val="en-GB" w:eastAsia="en-US"/>
    </w:rPr>
  </w:style>
  <w:style w:type="paragraph" w:styleId="E-mailSignature">
    <w:name w:val="E-mail Signature"/>
    <w:basedOn w:val="Normal"/>
    <w:link w:val="E-mailSignatureChar"/>
    <w:rsid w:val="00A3574F"/>
  </w:style>
  <w:style w:type="character" w:customStyle="1" w:styleId="E-mailSignatureChar">
    <w:name w:val="E-mail Signature Char"/>
    <w:basedOn w:val="DefaultParagraphFont"/>
    <w:link w:val="E-mailSignature"/>
    <w:rsid w:val="00A3574F"/>
    <w:rPr>
      <w:rFonts w:ascii="Times New Roman" w:hAnsi="Times New Roman"/>
      <w:lang w:val="en-GB" w:eastAsia="en-US"/>
    </w:rPr>
  </w:style>
  <w:style w:type="paragraph" w:styleId="EndnoteText">
    <w:name w:val="endnote text"/>
    <w:basedOn w:val="Normal"/>
    <w:link w:val="EndnoteTextChar"/>
    <w:rsid w:val="00A3574F"/>
  </w:style>
  <w:style w:type="character" w:customStyle="1" w:styleId="EndnoteTextChar">
    <w:name w:val="Endnote Text Char"/>
    <w:basedOn w:val="DefaultParagraphFont"/>
    <w:link w:val="EndnoteText"/>
    <w:rsid w:val="00A3574F"/>
    <w:rPr>
      <w:rFonts w:ascii="Times New Roman" w:hAnsi="Times New Roman"/>
      <w:lang w:val="en-GB" w:eastAsia="en-US"/>
    </w:rPr>
  </w:style>
  <w:style w:type="paragraph" w:styleId="EnvelopeAddress">
    <w:name w:val="envelope address"/>
    <w:basedOn w:val="Normal"/>
    <w:rsid w:val="00A3574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3574F"/>
    <w:rPr>
      <w:rFonts w:ascii="Calibri Light" w:hAnsi="Calibri Light"/>
    </w:rPr>
  </w:style>
  <w:style w:type="paragraph" w:styleId="HTMLAddress">
    <w:name w:val="HTML Address"/>
    <w:basedOn w:val="Normal"/>
    <w:link w:val="HTMLAddressChar"/>
    <w:rsid w:val="00A3574F"/>
    <w:rPr>
      <w:i/>
      <w:iCs/>
    </w:rPr>
  </w:style>
  <w:style w:type="character" w:customStyle="1" w:styleId="HTMLAddressChar">
    <w:name w:val="HTML Address Char"/>
    <w:basedOn w:val="DefaultParagraphFont"/>
    <w:link w:val="HTMLAddress"/>
    <w:rsid w:val="00A3574F"/>
    <w:rPr>
      <w:rFonts w:ascii="Times New Roman" w:hAnsi="Times New Roman"/>
      <w:i/>
      <w:iCs/>
      <w:lang w:val="en-GB" w:eastAsia="en-US"/>
    </w:rPr>
  </w:style>
  <w:style w:type="paragraph" w:styleId="Index3">
    <w:name w:val="index 3"/>
    <w:basedOn w:val="Normal"/>
    <w:next w:val="Normal"/>
    <w:rsid w:val="00A3574F"/>
    <w:pPr>
      <w:ind w:left="600" w:hanging="200"/>
    </w:pPr>
  </w:style>
  <w:style w:type="paragraph" w:styleId="Index4">
    <w:name w:val="index 4"/>
    <w:basedOn w:val="Normal"/>
    <w:next w:val="Normal"/>
    <w:rsid w:val="00A3574F"/>
    <w:pPr>
      <w:ind w:left="800" w:hanging="200"/>
    </w:pPr>
  </w:style>
  <w:style w:type="paragraph" w:styleId="Index5">
    <w:name w:val="index 5"/>
    <w:basedOn w:val="Normal"/>
    <w:next w:val="Normal"/>
    <w:rsid w:val="00A3574F"/>
    <w:pPr>
      <w:ind w:left="1000" w:hanging="200"/>
    </w:pPr>
  </w:style>
  <w:style w:type="paragraph" w:styleId="Index6">
    <w:name w:val="index 6"/>
    <w:basedOn w:val="Normal"/>
    <w:next w:val="Normal"/>
    <w:rsid w:val="00A3574F"/>
    <w:pPr>
      <w:ind w:left="1200" w:hanging="200"/>
    </w:pPr>
  </w:style>
  <w:style w:type="paragraph" w:styleId="Index7">
    <w:name w:val="index 7"/>
    <w:basedOn w:val="Normal"/>
    <w:next w:val="Normal"/>
    <w:rsid w:val="00A3574F"/>
    <w:pPr>
      <w:ind w:left="1400" w:hanging="200"/>
    </w:pPr>
  </w:style>
  <w:style w:type="paragraph" w:styleId="Index8">
    <w:name w:val="index 8"/>
    <w:basedOn w:val="Normal"/>
    <w:next w:val="Normal"/>
    <w:rsid w:val="00A3574F"/>
    <w:pPr>
      <w:ind w:left="1600" w:hanging="200"/>
    </w:pPr>
  </w:style>
  <w:style w:type="paragraph" w:styleId="Index9">
    <w:name w:val="index 9"/>
    <w:basedOn w:val="Normal"/>
    <w:next w:val="Normal"/>
    <w:rsid w:val="00A3574F"/>
    <w:pPr>
      <w:ind w:left="1800" w:hanging="200"/>
    </w:pPr>
  </w:style>
  <w:style w:type="paragraph" w:styleId="IntenseQuote">
    <w:name w:val="Intense Quote"/>
    <w:basedOn w:val="Normal"/>
    <w:next w:val="Normal"/>
    <w:link w:val="IntenseQuoteChar"/>
    <w:uiPriority w:val="30"/>
    <w:qFormat/>
    <w:rsid w:val="00A3574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3574F"/>
    <w:rPr>
      <w:rFonts w:ascii="Times New Roman" w:hAnsi="Times New Roman"/>
      <w:i/>
      <w:iCs/>
      <w:color w:val="4472C4"/>
      <w:lang w:val="en-GB" w:eastAsia="en-US"/>
    </w:rPr>
  </w:style>
  <w:style w:type="paragraph" w:styleId="ListContinue">
    <w:name w:val="List Continue"/>
    <w:basedOn w:val="Normal"/>
    <w:rsid w:val="00A3574F"/>
    <w:pPr>
      <w:spacing w:after="120"/>
      <w:ind w:left="283"/>
      <w:contextualSpacing/>
    </w:pPr>
  </w:style>
  <w:style w:type="paragraph" w:styleId="ListContinue2">
    <w:name w:val="List Continue 2"/>
    <w:basedOn w:val="Normal"/>
    <w:rsid w:val="00A3574F"/>
    <w:pPr>
      <w:spacing w:after="120"/>
      <w:ind w:left="566"/>
      <w:contextualSpacing/>
    </w:pPr>
  </w:style>
  <w:style w:type="paragraph" w:styleId="ListContinue3">
    <w:name w:val="List Continue 3"/>
    <w:basedOn w:val="Normal"/>
    <w:rsid w:val="00A3574F"/>
    <w:pPr>
      <w:spacing w:after="120"/>
      <w:ind w:left="849"/>
      <w:contextualSpacing/>
    </w:pPr>
  </w:style>
  <w:style w:type="paragraph" w:styleId="ListContinue4">
    <w:name w:val="List Continue 4"/>
    <w:basedOn w:val="Normal"/>
    <w:rsid w:val="00A3574F"/>
    <w:pPr>
      <w:spacing w:after="120"/>
      <w:ind w:left="1132"/>
      <w:contextualSpacing/>
    </w:pPr>
  </w:style>
  <w:style w:type="paragraph" w:styleId="ListContinue5">
    <w:name w:val="List Continue 5"/>
    <w:basedOn w:val="Normal"/>
    <w:rsid w:val="00A3574F"/>
    <w:pPr>
      <w:spacing w:after="120"/>
      <w:ind w:left="1415"/>
      <w:contextualSpacing/>
    </w:pPr>
  </w:style>
  <w:style w:type="paragraph" w:styleId="ListNumber4">
    <w:name w:val="List Number 4"/>
    <w:basedOn w:val="Normal"/>
    <w:rsid w:val="00A3574F"/>
    <w:pPr>
      <w:numPr>
        <w:numId w:val="15"/>
      </w:numPr>
      <w:contextualSpacing/>
    </w:pPr>
  </w:style>
  <w:style w:type="paragraph" w:styleId="ListNumber5">
    <w:name w:val="List Number 5"/>
    <w:basedOn w:val="Normal"/>
    <w:rsid w:val="00A3574F"/>
    <w:pPr>
      <w:numPr>
        <w:numId w:val="16"/>
      </w:numPr>
      <w:contextualSpacing/>
    </w:pPr>
  </w:style>
  <w:style w:type="paragraph" w:styleId="MacroText">
    <w:name w:val="macro"/>
    <w:link w:val="MacroTextChar"/>
    <w:rsid w:val="00A357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3574F"/>
    <w:rPr>
      <w:rFonts w:ascii="Courier New" w:hAnsi="Courier New" w:cs="Courier New"/>
      <w:lang w:val="en-GB" w:eastAsia="en-US"/>
    </w:rPr>
  </w:style>
  <w:style w:type="paragraph" w:styleId="MessageHeader">
    <w:name w:val="Message Header"/>
    <w:basedOn w:val="Normal"/>
    <w:link w:val="MessageHeaderChar"/>
    <w:rsid w:val="00A357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A3574F"/>
    <w:rPr>
      <w:rFonts w:ascii="Calibri Light" w:hAnsi="Calibri Light"/>
      <w:sz w:val="24"/>
      <w:szCs w:val="24"/>
      <w:shd w:val="pct20" w:color="auto" w:fill="auto"/>
      <w:lang w:val="en-GB" w:eastAsia="en-US"/>
    </w:rPr>
  </w:style>
  <w:style w:type="paragraph" w:styleId="NoSpacing">
    <w:name w:val="No Spacing"/>
    <w:uiPriority w:val="1"/>
    <w:qFormat/>
    <w:rsid w:val="00A3574F"/>
    <w:rPr>
      <w:rFonts w:ascii="Times New Roman" w:hAnsi="Times New Roman"/>
      <w:lang w:val="en-GB" w:eastAsia="en-US"/>
    </w:rPr>
  </w:style>
  <w:style w:type="paragraph" w:styleId="NoteHeading">
    <w:name w:val="Note Heading"/>
    <w:basedOn w:val="Normal"/>
    <w:next w:val="Normal"/>
    <w:link w:val="NoteHeadingChar"/>
    <w:rsid w:val="00A3574F"/>
  </w:style>
  <w:style w:type="character" w:customStyle="1" w:styleId="NoteHeadingChar">
    <w:name w:val="Note Heading Char"/>
    <w:basedOn w:val="DefaultParagraphFont"/>
    <w:link w:val="NoteHeading"/>
    <w:rsid w:val="00A3574F"/>
    <w:rPr>
      <w:rFonts w:ascii="Times New Roman" w:hAnsi="Times New Roman"/>
      <w:lang w:val="en-GB" w:eastAsia="en-US"/>
    </w:rPr>
  </w:style>
  <w:style w:type="paragraph" w:styleId="Quote">
    <w:name w:val="Quote"/>
    <w:basedOn w:val="Normal"/>
    <w:next w:val="Normal"/>
    <w:link w:val="QuoteChar"/>
    <w:uiPriority w:val="29"/>
    <w:qFormat/>
    <w:rsid w:val="00A3574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3574F"/>
    <w:rPr>
      <w:rFonts w:ascii="Times New Roman" w:hAnsi="Times New Roman"/>
      <w:i/>
      <w:iCs/>
      <w:color w:val="404040"/>
      <w:lang w:val="en-GB" w:eastAsia="en-US"/>
    </w:rPr>
  </w:style>
  <w:style w:type="paragraph" w:styleId="Salutation">
    <w:name w:val="Salutation"/>
    <w:basedOn w:val="Normal"/>
    <w:next w:val="Normal"/>
    <w:link w:val="SalutationChar"/>
    <w:rsid w:val="00A3574F"/>
  </w:style>
  <w:style w:type="character" w:customStyle="1" w:styleId="SalutationChar">
    <w:name w:val="Salutation Char"/>
    <w:basedOn w:val="DefaultParagraphFont"/>
    <w:link w:val="Salutation"/>
    <w:rsid w:val="00A3574F"/>
    <w:rPr>
      <w:rFonts w:ascii="Times New Roman" w:hAnsi="Times New Roman"/>
      <w:lang w:val="en-GB" w:eastAsia="en-US"/>
    </w:rPr>
  </w:style>
  <w:style w:type="paragraph" w:styleId="Signature">
    <w:name w:val="Signature"/>
    <w:basedOn w:val="Normal"/>
    <w:link w:val="SignatureChar"/>
    <w:rsid w:val="00A3574F"/>
    <w:pPr>
      <w:ind w:left="4252"/>
    </w:pPr>
  </w:style>
  <w:style w:type="character" w:customStyle="1" w:styleId="SignatureChar">
    <w:name w:val="Signature Char"/>
    <w:basedOn w:val="DefaultParagraphFont"/>
    <w:link w:val="Signature"/>
    <w:rsid w:val="00A3574F"/>
    <w:rPr>
      <w:rFonts w:ascii="Times New Roman" w:hAnsi="Times New Roman"/>
      <w:lang w:val="en-GB" w:eastAsia="en-US"/>
    </w:rPr>
  </w:style>
  <w:style w:type="paragraph" w:styleId="Subtitle">
    <w:name w:val="Subtitle"/>
    <w:basedOn w:val="Normal"/>
    <w:next w:val="Normal"/>
    <w:link w:val="SubtitleChar"/>
    <w:qFormat/>
    <w:rsid w:val="00A3574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A3574F"/>
    <w:rPr>
      <w:rFonts w:ascii="Calibri Light" w:hAnsi="Calibri Light"/>
      <w:sz w:val="24"/>
      <w:szCs w:val="24"/>
      <w:lang w:val="en-GB" w:eastAsia="en-US"/>
    </w:rPr>
  </w:style>
  <w:style w:type="paragraph" w:styleId="TableofAuthorities">
    <w:name w:val="table of authorities"/>
    <w:basedOn w:val="Normal"/>
    <w:next w:val="Normal"/>
    <w:rsid w:val="00A3574F"/>
    <w:pPr>
      <w:ind w:left="200" w:hanging="200"/>
    </w:pPr>
  </w:style>
  <w:style w:type="paragraph" w:styleId="TableofFigures">
    <w:name w:val="table of figures"/>
    <w:basedOn w:val="Normal"/>
    <w:next w:val="Normal"/>
    <w:rsid w:val="00A3574F"/>
  </w:style>
  <w:style w:type="paragraph" w:styleId="Title">
    <w:name w:val="Title"/>
    <w:basedOn w:val="Normal"/>
    <w:next w:val="Normal"/>
    <w:link w:val="TitleChar"/>
    <w:qFormat/>
    <w:rsid w:val="00A3574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A3574F"/>
    <w:rPr>
      <w:rFonts w:ascii="Calibri Light" w:hAnsi="Calibri Light"/>
      <w:b/>
      <w:bCs/>
      <w:kern w:val="28"/>
      <w:sz w:val="32"/>
      <w:szCs w:val="32"/>
      <w:lang w:val="en-GB" w:eastAsia="en-US"/>
    </w:rPr>
  </w:style>
  <w:style w:type="paragraph" w:styleId="TOAHeading">
    <w:name w:val="toa heading"/>
    <w:basedOn w:val="Normal"/>
    <w:next w:val="Normal"/>
    <w:rsid w:val="00A3574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3574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A3574F"/>
    <w:rPr>
      <w:rFonts w:ascii="Consolas" w:hAnsi="Consolas"/>
      <w:lang w:val="en-GB" w:eastAsia="en-US"/>
    </w:rPr>
  </w:style>
  <w:style w:type="paragraph" w:customStyle="1" w:styleId="msonormal0">
    <w:name w:val="msonormal"/>
    <w:basedOn w:val="Normal"/>
    <w:rsid w:val="00A3574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A3574F"/>
    <w:rPr>
      <w:rFonts w:ascii="Times New Roman" w:hAnsi="Times New Roman"/>
      <w:lang w:val="en-GB" w:eastAsia="en-US"/>
    </w:rPr>
  </w:style>
  <w:style w:type="character" w:customStyle="1" w:styleId="BodyText3Char1">
    <w:name w:val="Body Text 3 Char1"/>
    <w:uiPriority w:val="99"/>
    <w:semiHidden/>
    <w:rsid w:val="00A3574F"/>
    <w:rPr>
      <w:rFonts w:ascii="Times New Roman" w:hAnsi="Times New Roman"/>
      <w:sz w:val="16"/>
      <w:szCs w:val="16"/>
      <w:lang w:val="en-GB" w:eastAsia="en-US"/>
    </w:rPr>
  </w:style>
  <w:style w:type="character" w:customStyle="1" w:styleId="BodyTextIndent2Char1">
    <w:name w:val="Body Text Indent 2 Char1"/>
    <w:uiPriority w:val="99"/>
    <w:semiHidden/>
    <w:rsid w:val="00A3574F"/>
    <w:rPr>
      <w:rFonts w:ascii="Times New Roman" w:hAnsi="Times New Roman"/>
      <w:lang w:val="en-GB" w:eastAsia="en-US"/>
    </w:rPr>
  </w:style>
  <w:style w:type="character" w:customStyle="1" w:styleId="BodyTextIndent3Char1">
    <w:name w:val="Body Text Indent 3 Char1"/>
    <w:uiPriority w:val="99"/>
    <w:semiHidden/>
    <w:rsid w:val="00A3574F"/>
    <w:rPr>
      <w:rFonts w:ascii="Times New Roman" w:hAnsi="Times New Roman"/>
      <w:sz w:val="16"/>
      <w:szCs w:val="16"/>
      <w:lang w:val="en-GB" w:eastAsia="en-US"/>
    </w:rPr>
  </w:style>
  <w:style w:type="character" w:customStyle="1" w:styleId="PlainTextChar1">
    <w:name w:val="Plain Text Char1"/>
    <w:uiPriority w:val="99"/>
    <w:semiHidden/>
    <w:rsid w:val="00A3574F"/>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A3574F"/>
    <w:rPr>
      <w:rFonts w:ascii="Cambria" w:eastAsia="SimSun" w:hAnsi="Cambria" w:cs="Times New Roman"/>
      <w:b/>
      <w:bCs/>
      <w:sz w:val="28"/>
      <w:szCs w:val="28"/>
      <w:lang w:eastAsia="en-US"/>
    </w:rPr>
  </w:style>
  <w:style w:type="character" w:customStyle="1" w:styleId="11">
    <w:name w:val="未处理的提及1"/>
    <w:uiPriority w:val="99"/>
    <w:semiHidden/>
    <w:rsid w:val="00A3574F"/>
    <w:rPr>
      <w:color w:val="605E5C"/>
      <w:shd w:val="clear" w:color="auto" w:fill="E1DFDD"/>
    </w:rPr>
  </w:style>
  <w:style w:type="character" w:customStyle="1" w:styleId="B3Car">
    <w:name w:val="B3 Car"/>
    <w:locked/>
    <w:rsid w:val="00A357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8</Pages>
  <Words>2069</Words>
  <Characters>11794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10</cp:revision>
  <cp:lastPrinted>1900-01-01T08:00:00Z</cp:lastPrinted>
  <dcterms:created xsi:type="dcterms:W3CDTF">2020-02-03T08:32:00Z</dcterms:created>
  <dcterms:modified xsi:type="dcterms:W3CDTF">2022-08-04T07:42:00Z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C6-220451</vt:lpwstr>
  </property>
  <property fmtid="{D5CDD505-2E9C-101B-9397-08002B2CF9AE}" pid="10" name="Spec#">
    <vt:lpwstr>31.102</vt:lpwstr>
  </property>
  <property fmtid="{D5CDD505-2E9C-101B-9397-08002B2CF9AE}" pid="11" name="Cr#">
    <vt:lpwstr>0962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EF NASCONFIG parameters SM_RetryWaitTime, SM_RetryAtRATChange</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2022-08-04</vt:lpwstr>
  </property>
  <property fmtid="{D5CDD505-2E9C-101B-9397-08002B2CF9AE}" pid="20" name="Release">
    <vt:lpwstr>Rel-17</vt:lpwstr>
  </property>
</Properties>
</file>