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C6-220449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5B79C3" w:rsidR="00F25D98" w:rsidRDefault="0060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B00C9" w:rsidR="00F25D98" w:rsidRDefault="0060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17F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F2FC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CAG-ID range indication in the CAG information list for HPLMN or EHPLMN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80FD0" w:rsidR="001E41F3" w:rsidRPr="00896694" w:rsidRDefault="008966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96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DFE6F" w14:textId="77777777" w:rsidR="008E2C7C" w:rsidRDefault="008E2C7C" w:rsidP="008E2C7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0C851686" w14:textId="5EC031A9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As mentioned in 3GPP TS 31.102 section 4.4.11.14: </w:t>
            </w:r>
          </w:p>
          <w:p w14:paraId="68BDD4EA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9E04BA" w14:textId="7B569A39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       -------------------------------------------</w:t>
            </w:r>
          </w:p>
          <w:p w14:paraId="2A2826BE" w14:textId="77777777" w:rsidR="008E2C7C" w:rsidRPr="00607FA5" w:rsidRDefault="008E2C7C" w:rsidP="008E2C7C">
            <w:pPr>
              <w:pStyle w:val="B2"/>
              <w:rPr>
                <w:rFonts w:ascii="Arial" w:hAnsi="Arial" w:cs="Arial"/>
                <w:lang w:val="en-US" w:eastAsia="zh-CN"/>
              </w:rPr>
            </w:pPr>
            <w:r w:rsidRPr="00607FA5">
              <w:rPr>
                <w:rFonts w:ascii="Arial" w:hAnsi="Arial" w:cs="Arial"/>
                <w:lang w:val="en-US" w:eastAsia="zh-CN"/>
              </w:rPr>
              <w:t>Each CAG information list entry</w:t>
            </w:r>
            <w:r w:rsidRPr="00607FA5">
              <w:rPr>
                <w:rFonts w:ascii="Arial" w:hAnsi="Arial" w:cs="Arial"/>
                <w:lang w:val="en-US"/>
              </w:rPr>
              <w:t xml:space="preserve"> contains </w:t>
            </w:r>
            <w:r w:rsidRPr="00607FA5">
              <w:rPr>
                <w:rFonts w:ascii="Arial" w:hAnsi="Arial" w:cs="Arial"/>
                <w:lang w:val="en-US" w:eastAsia="zh-CN"/>
              </w:rPr>
              <w:t>either:</w:t>
            </w:r>
          </w:p>
          <w:p w14:paraId="61631253" w14:textId="77777777" w:rsidR="008E2C7C" w:rsidRPr="00607FA5" w:rsidRDefault="008E2C7C" w:rsidP="008E2C7C">
            <w:pPr>
              <w:pStyle w:val="B3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</w:rPr>
              <w:t>i)</w:t>
            </w:r>
            <w:r w:rsidRPr="00607FA5">
              <w:rPr>
                <w:rFonts w:ascii="Arial" w:hAnsi="Arial" w:cs="Arial"/>
              </w:rPr>
              <w:tab/>
              <w:t xml:space="preserve">an entry in the CAG information list , the coding of which is specified in 3GPP TS 24.501 [104] clause 9.11.3.18A, </w:t>
            </w:r>
            <w:r w:rsidRPr="00607FA5">
              <w:rPr>
                <w:rFonts w:ascii="Arial" w:hAnsi="Arial" w:cs="Arial"/>
                <w:b/>
                <w:bCs/>
              </w:rPr>
              <w:t>Figure 9.11.3.18A.2</w:t>
            </w:r>
            <w:r w:rsidRPr="00607FA5">
              <w:rPr>
                <w:rFonts w:ascii="Arial" w:hAnsi="Arial" w:cs="Arial"/>
              </w:rPr>
              <w:t xml:space="preserve"> and Table 9.11.3.18A.1</w:t>
            </w:r>
            <w:r w:rsidRPr="00607FA5">
              <w:rPr>
                <w:rFonts w:ascii="Arial" w:hAnsi="Arial" w:cs="Arial"/>
                <w:lang w:eastAsia="zh-CN"/>
              </w:rPr>
              <w:t xml:space="preserve">; </w:t>
            </w:r>
          </w:p>
          <w:p w14:paraId="30C2E90C" w14:textId="77777777" w:rsidR="008E2C7C" w:rsidRPr="00607FA5" w:rsidRDefault="008E2C7C" w:rsidP="008E2C7C">
            <w:pPr>
              <w:pStyle w:val="B3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 xml:space="preserve">                           or</w:t>
            </w:r>
          </w:p>
          <w:p w14:paraId="4073449B" w14:textId="5FF4E11A" w:rsidR="008E2C7C" w:rsidRDefault="008E2C7C" w:rsidP="008E2C7C">
            <w:pPr>
              <w:pStyle w:val="B3"/>
              <w:rPr>
                <w:rFonts w:ascii="Arial" w:hAnsi="Arial" w:cs="Arial"/>
              </w:rPr>
            </w:pPr>
            <w:r w:rsidRPr="00607FA5">
              <w:rPr>
                <w:rFonts w:ascii="Arial" w:hAnsi="Arial" w:cs="Arial"/>
              </w:rPr>
              <w:t>ii)</w:t>
            </w:r>
            <w:r w:rsidRPr="00607FA5">
              <w:rPr>
                <w:rFonts w:ascii="Arial" w:hAnsi="Arial" w:cs="Arial"/>
              </w:rPr>
              <w:tab/>
              <w:t>an entry</w:t>
            </w:r>
            <w:r w:rsidRPr="00607FA5">
              <w:rPr>
                <w:rFonts w:ascii="Arial" w:hAnsi="Arial" w:cs="Arial"/>
                <w:lang w:eastAsia="zh-CN"/>
              </w:rPr>
              <w:t xml:space="preserve"> </w:t>
            </w:r>
            <w:r w:rsidRPr="00607FA5">
              <w:rPr>
                <w:rFonts w:ascii="Arial" w:hAnsi="Arial" w:cs="Arial"/>
              </w:rPr>
              <w:t>for HPLMN or EHPLMN including a CAG-ID range, the coding of which is as shown below.</w:t>
            </w:r>
          </w:p>
          <w:p w14:paraId="211BC095" w14:textId="77777777" w:rsidR="008E2C7C" w:rsidRPr="00607FA5" w:rsidRDefault="008E2C7C" w:rsidP="008E2C7C">
            <w:pPr>
              <w:pStyle w:val="B3"/>
              <w:ind w:left="852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>---------------------------------------------</w:t>
            </w:r>
          </w:p>
          <w:p w14:paraId="40B7D88A" w14:textId="232DFCC2" w:rsidR="008E2C7C" w:rsidRPr="00607FA5" w:rsidRDefault="008E2C7C" w:rsidP="008E2C7C">
            <w:pPr>
              <w:pStyle w:val="B3"/>
              <w:ind w:left="852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>In the case of (i) : The coding of '</w:t>
            </w:r>
            <w:r w:rsidR="002376EC" w:rsidRPr="00607FA5">
              <w:rPr>
                <w:rFonts w:ascii="Arial" w:hAnsi="Arial" w:cs="Arial"/>
              </w:rPr>
              <w:t>an entry in the CAG information list'</w:t>
            </w:r>
            <w:r w:rsidRPr="00607FA5">
              <w:rPr>
                <w:rFonts w:ascii="Arial" w:hAnsi="Arial" w:cs="Arial"/>
                <w:lang w:eastAsia="zh-CN"/>
              </w:rPr>
              <w:t xml:space="preserve"> specified in the referenced </w:t>
            </w:r>
            <w:r w:rsidRPr="00607FA5">
              <w:rPr>
                <w:rFonts w:ascii="Arial" w:hAnsi="Arial" w:cs="Arial"/>
              </w:rPr>
              <w:t xml:space="preserve">Figure : 3GPP TS 24.501 [104] </w:t>
            </w:r>
            <w:r w:rsidRPr="00607FA5">
              <w:rPr>
                <w:rFonts w:ascii="Arial" w:hAnsi="Arial" w:cs="Arial"/>
                <w:b/>
                <w:bCs/>
              </w:rPr>
              <w:t>Figure 9.11.3.18A.2</w:t>
            </w:r>
            <w:r w:rsidRPr="00607FA5">
              <w:rPr>
                <w:rFonts w:ascii="Arial" w:hAnsi="Arial" w:cs="Arial"/>
              </w:rPr>
              <w:t xml:space="preserve">  shows </w:t>
            </w:r>
            <w:r w:rsidR="002376EC" w:rsidRPr="00607FA5">
              <w:rPr>
                <w:rFonts w:ascii="Arial" w:hAnsi="Arial" w:cs="Arial"/>
              </w:rPr>
              <w:t xml:space="preserve">individual CAG-ID, with </w:t>
            </w:r>
            <w:r w:rsidRPr="00607FA5">
              <w:rPr>
                <w:rFonts w:ascii="Arial" w:hAnsi="Arial" w:cs="Arial"/>
              </w:rPr>
              <w:t xml:space="preserve">the bit 2 in octect q+4 </w:t>
            </w:r>
            <w:r w:rsidR="002376EC" w:rsidRPr="00607FA5">
              <w:rPr>
                <w:rFonts w:ascii="Arial" w:hAnsi="Arial" w:cs="Arial"/>
              </w:rPr>
              <w:t>as</w:t>
            </w:r>
            <w:r w:rsidRPr="00607FA5">
              <w:rPr>
                <w:rFonts w:ascii="Arial" w:hAnsi="Arial" w:cs="Arial"/>
              </w:rPr>
              <w:t xml:space="preserve"> '0'.</w:t>
            </w:r>
            <w:r w:rsidRPr="00607FA5">
              <w:rPr>
                <w:rFonts w:ascii="Arial" w:hAnsi="Arial" w:cs="Arial"/>
                <w:lang w:eastAsia="zh-CN"/>
              </w:rPr>
              <w:t xml:space="preserve">  (see snapshot below).</w:t>
            </w:r>
          </w:p>
          <w:p w14:paraId="67FAF9C0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lastRenderedPageBreak/>
              <w:drawing>
                <wp:inline distT="0" distB="0" distL="0" distR="0" wp14:anchorId="5DEFF336" wp14:editId="595256CD">
                  <wp:extent cx="3704628" cy="2383012"/>
                  <wp:effectExtent l="0" t="0" r="3810" b="5080"/>
                  <wp:docPr id="3" name="Picture 3" descr="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Table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7430" cy="2384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C2FDD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FD50773" w14:textId="1790FBBF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>While, in the case of (ii)</w:t>
            </w:r>
            <w:r w:rsidR="002376EC" w:rsidRPr="00607FA5">
              <w:rPr>
                <w:rFonts w:cs="Arial"/>
                <w:noProof/>
              </w:rPr>
              <w:t xml:space="preserve">: The coding of </w:t>
            </w:r>
            <w:r w:rsidR="002376EC" w:rsidRPr="00607FA5">
              <w:rPr>
                <w:rFonts w:cs="Arial"/>
              </w:rPr>
              <w:t>an entry</w:t>
            </w:r>
            <w:r w:rsidR="002376EC" w:rsidRPr="00607FA5">
              <w:rPr>
                <w:rFonts w:cs="Arial"/>
                <w:lang w:eastAsia="zh-CN"/>
              </w:rPr>
              <w:t xml:space="preserve"> </w:t>
            </w:r>
            <w:r w:rsidR="002376EC" w:rsidRPr="00607FA5">
              <w:rPr>
                <w:rFonts w:cs="Arial"/>
              </w:rPr>
              <w:t xml:space="preserve">for HPLMN or EHPLMN includes a </w:t>
            </w:r>
            <w:r w:rsidR="002376EC" w:rsidRPr="00607FA5">
              <w:rPr>
                <w:rFonts w:cs="Arial"/>
                <w:u w:val="single"/>
              </w:rPr>
              <w:t>CAG-ID range</w:t>
            </w:r>
            <w:r w:rsidRPr="00607FA5">
              <w:rPr>
                <w:rFonts w:cs="Arial"/>
                <w:noProof/>
                <w:u w:val="single"/>
              </w:rPr>
              <w:t xml:space="preserve"> </w:t>
            </w:r>
            <w:r w:rsidRPr="00607FA5">
              <w:rPr>
                <w:rFonts w:cs="Arial"/>
                <w:noProof/>
              </w:rPr>
              <w:t>and the respective bit is set to '1'</w:t>
            </w:r>
            <w:r w:rsidR="00414CBE">
              <w:rPr>
                <w:rFonts w:cs="Arial"/>
                <w:noProof/>
              </w:rPr>
              <w:t xml:space="preserve"> in </w:t>
            </w:r>
            <w:r w:rsidR="00414CBE" w:rsidRPr="00607FA5">
              <w:rPr>
                <w:rFonts w:cs="Arial"/>
                <w:noProof/>
              </w:rPr>
              <w:t>3GPP TS 31.102</w:t>
            </w:r>
            <w:r w:rsidR="00414CBE">
              <w:rPr>
                <w:rFonts w:cs="Arial"/>
                <w:noProof/>
              </w:rPr>
              <w:t xml:space="preserve"> </w:t>
            </w:r>
            <w:r w:rsidR="00414CBE" w:rsidRPr="00607FA5">
              <w:rPr>
                <w:rFonts w:cs="Arial"/>
                <w:noProof/>
              </w:rPr>
              <w:t>section 4.4.11.14</w:t>
            </w:r>
            <w:r w:rsidR="002376EC" w:rsidRPr="00607FA5">
              <w:rPr>
                <w:rFonts w:cs="Arial"/>
                <w:noProof/>
              </w:rPr>
              <w:t>.</w:t>
            </w:r>
          </w:p>
          <w:p w14:paraId="0A8BC2A3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EB6A45C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  <w:lang w:eastAsia="zh-CN"/>
              </w:rPr>
              <w:drawing>
                <wp:inline distT="0" distB="0" distL="0" distR="0" wp14:anchorId="46D8DDCC" wp14:editId="08C1C776">
                  <wp:extent cx="3788156" cy="1800782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5340" cy="1804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3DD7D" w14:textId="4B83ECBF" w:rsidR="006076E7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   </w:t>
            </w:r>
          </w:p>
          <w:p w14:paraId="5B52D2BE" w14:textId="15E4E8C1" w:rsidR="006076E7" w:rsidRPr="00607FA5" w:rsidRDefault="00414CBE" w:rsidP="008E2C7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>Since,</w:t>
            </w:r>
            <w:r w:rsidR="006076E7" w:rsidRPr="00607FA5">
              <w:rPr>
                <w:rFonts w:cs="Arial"/>
                <w:noProof/>
              </w:rPr>
              <w:t xml:space="preserve"> </w:t>
            </w:r>
            <w:r w:rsidR="00607FA5">
              <w:rPr>
                <w:rFonts w:cs="Arial"/>
                <w:noProof/>
              </w:rPr>
              <w:t>The r</w:t>
            </w:r>
            <w:r w:rsidR="006076E7" w:rsidRPr="00607FA5">
              <w:rPr>
                <w:rFonts w:cs="Arial"/>
                <w:noProof/>
              </w:rPr>
              <w:t xml:space="preserve">eferenced specification </w:t>
            </w:r>
            <w:r w:rsidR="006076E7" w:rsidRPr="00607FA5">
              <w:rPr>
                <w:rFonts w:cs="Arial"/>
              </w:rPr>
              <w:t xml:space="preserve">3GPP TS 24.501 [104], </w:t>
            </w:r>
            <w:r w:rsidR="006076E7" w:rsidRPr="00607FA5">
              <w:rPr>
                <w:rFonts w:cs="Arial"/>
                <w:b/>
                <w:bCs/>
              </w:rPr>
              <w:t>Table 9.11.3.18A.1</w:t>
            </w:r>
            <w:r w:rsidR="006076E7" w:rsidRPr="00607FA5">
              <w:rPr>
                <w:rFonts w:cs="Arial"/>
              </w:rPr>
              <w:t xml:space="preserve"> : mentions a NOTE 3: </w:t>
            </w:r>
            <w:r w:rsidR="00607FA5">
              <w:rPr>
                <w:rFonts w:cs="Arial"/>
              </w:rPr>
              <w:t>"</w:t>
            </w:r>
            <w:r w:rsidR="006076E7" w:rsidRPr="00607FA5">
              <w:rPr>
                <w:rFonts w:cs="Arial"/>
              </w:rPr>
              <w:t xml:space="preserve">Bit 2 in octect q+4 </w:t>
            </w:r>
            <w:r w:rsidR="006076E7" w:rsidRPr="00607FA5">
              <w:rPr>
                <w:rFonts w:cs="Arial"/>
                <w:u w:val="single"/>
              </w:rPr>
              <w:t>may be</w:t>
            </w:r>
            <w:r w:rsidR="006076E7" w:rsidRPr="00607FA5">
              <w:rPr>
                <w:rFonts w:cs="Arial"/>
              </w:rPr>
              <w:t xml:space="preserve"> set to 1 in the USIM (see 3GPP TS 31.102[22]).</w:t>
            </w:r>
            <w:r w:rsidR="00607FA5">
              <w:rPr>
                <w:rFonts w:cs="Arial"/>
              </w:rPr>
              <w:t>"</w:t>
            </w:r>
          </w:p>
          <w:p w14:paraId="7DE8C623" w14:textId="6606372E" w:rsidR="006076E7" w:rsidRPr="00607FA5" w:rsidRDefault="006076E7" w:rsidP="008E2C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7388E" w14:textId="02F5824A" w:rsidR="001E41F3" w:rsidRPr="00607FA5" w:rsidRDefault="006076E7" w:rsidP="001176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Hence </w:t>
            </w:r>
            <w:r w:rsidR="001176A2">
              <w:rPr>
                <w:rFonts w:cs="Arial"/>
                <w:noProof/>
              </w:rPr>
              <w:t>a</w:t>
            </w:r>
            <w:r w:rsidR="00414CBE">
              <w:rPr>
                <w:rFonts w:cs="Arial"/>
                <w:noProof/>
              </w:rPr>
              <w:t>n equivalent</w:t>
            </w:r>
            <w:r w:rsidR="001176A2">
              <w:rPr>
                <w:rFonts w:cs="Arial"/>
                <w:noProof/>
              </w:rPr>
              <w:t xml:space="preserve"> note</w:t>
            </w:r>
            <w:r w:rsidRPr="00607FA5">
              <w:rPr>
                <w:rFonts w:cs="Arial"/>
                <w:noProof/>
              </w:rPr>
              <w:t xml:space="preserve"> in 3GPP TS 31.102 specifying</w:t>
            </w:r>
            <w:r w:rsidR="00607FA5" w:rsidRPr="00607FA5">
              <w:rPr>
                <w:rFonts w:cs="Arial"/>
                <w:noProof/>
              </w:rPr>
              <w:t xml:space="preserve">: </w:t>
            </w:r>
            <w:r w:rsidRPr="00607FA5">
              <w:rPr>
                <w:rFonts w:cs="Arial"/>
                <w:noProof/>
              </w:rPr>
              <w:t xml:space="preserve">"this bit </w:t>
            </w:r>
            <w:r w:rsidR="001176A2">
              <w:rPr>
                <w:rFonts w:cs="Arial"/>
                <w:noProof/>
              </w:rPr>
              <w:t>is</w:t>
            </w:r>
            <w:r w:rsidRPr="00607FA5">
              <w:rPr>
                <w:rFonts w:cs="Arial"/>
                <w:noProof/>
              </w:rPr>
              <w:t xml:space="preserve"> set to '1' </w:t>
            </w:r>
            <w:r w:rsidR="001176A2">
              <w:rPr>
                <w:rFonts w:cs="Arial"/>
                <w:noProof/>
              </w:rPr>
              <w:t>t</w:t>
            </w:r>
            <w:r w:rsidR="00607FA5" w:rsidRPr="00607FA5">
              <w:rPr>
                <w:rFonts w:cs="Arial"/>
                <w:noProof/>
              </w:rPr>
              <w:t xml:space="preserve">o </w:t>
            </w:r>
            <w:r w:rsidRPr="00607FA5">
              <w:rPr>
                <w:rFonts w:cs="Arial"/>
                <w:noProof/>
              </w:rPr>
              <w:t>indicate a range of CAG ID's</w:t>
            </w:r>
            <w:r w:rsidR="00607FA5" w:rsidRPr="00607FA5">
              <w:rPr>
                <w:rFonts w:cs="Arial"/>
                <w:noProof/>
              </w:rPr>
              <w:t>"</w:t>
            </w:r>
            <w:r w:rsidRPr="00607FA5">
              <w:rPr>
                <w:rFonts w:cs="Arial"/>
                <w:noProof/>
              </w:rPr>
              <w:t>, will be helpful.</w:t>
            </w:r>
          </w:p>
          <w:p w14:paraId="708AA7DE" w14:textId="6A3D4684" w:rsidR="006076E7" w:rsidRPr="006076E7" w:rsidRDefault="006076E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9A770" w14:textId="77777777" w:rsidR="00945337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1) </w:t>
            </w:r>
            <w:r w:rsidR="002376EC" w:rsidRPr="00607FA5">
              <w:rPr>
                <w:rFonts w:cs="Arial"/>
                <w:noProof/>
              </w:rPr>
              <w:t>Added a NOTE to clarify in 3GPP TS 31.102 section 4.4.11.14</w:t>
            </w:r>
            <w:r w:rsidR="006076E7" w:rsidRPr="00607FA5">
              <w:rPr>
                <w:rFonts w:cs="Arial"/>
                <w:noProof/>
              </w:rPr>
              <w:t>, the significance of this bit.</w:t>
            </w:r>
          </w:p>
          <w:p w14:paraId="731E43F5" w14:textId="77777777" w:rsidR="002D0D3D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1DA2048B" w:rsidR="002D0D3D" w:rsidRPr="00607FA5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Correcting wrong reference in Annex 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258BF" w:rsidR="001E41F3" w:rsidRDefault="0060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47FBB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50B64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2C8BC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A2433" w:rsidR="001E41F3" w:rsidRPr="00607FA5" w:rsidRDefault="00607FA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Original document that introduced this section - </w:t>
            </w:r>
            <w:r w:rsidRPr="00607FA5">
              <w:rPr>
                <w:rFonts w:cs="Arial"/>
                <w:bCs/>
              </w:rPr>
              <w:t>C6-210237</w:t>
            </w:r>
            <w:r w:rsidRPr="00607FA5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69493" w14:textId="15E4F57A" w:rsidR="001D52D0" w:rsidRDefault="001D52D0" w:rsidP="001D52D0">
      <w:pPr>
        <w:jc w:val="center"/>
        <w:rPr>
          <w:noProof/>
          <w:highlight w:val="green"/>
        </w:rPr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57103405"/>
      <w:r w:rsidRPr="00DB12B9">
        <w:rPr>
          <w:noProof/>
          <w:highlight w:val="green"/>
        </w:rPr>
        <w:lastRenderedPageBreak/>
        <w:t xml:space="preserve">***** </w:t>
      </w:r>
      <w:bookmarkStart w:id="10" w:name="_Toc36477620"/>
      <w:bookmarkStart w:id="11" w:name="_Toc44930512"/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10"/>
      <w:bookmarkEnd w:id="11"/>
    </w:p>
    <w:p w14:paraId="2A90BCCB" w14:textId="77777777" w:rsidR="006D49B9" w:rsidRDefault="006D49B9" w:rsidP="006D49B9">
      <w:pPr>
        <w:pStyle w:val="Heading4"/>
        <w:rPr>
          <w:lang w:val="x-none"/>
        </w:rPr>
      </w:pPr>
      <w:bookmarkStart w:id="12" w:name="_Toc106962292"/>
      <w:r>
        <w:t>4.4.11.14</w:t>
      </w:r>
      <w:r>
        <w:tab/>
        <w:t>EF</w:t>
      </w:r>
      <w:r>
        <w:rPr>
          <w:vertAlign w:val="subscript"/>
        </w:rPr>
        <w:t>CAG</w:t>
      </w:r>
      <w:r>
        <w:t xml:space="preserve"> (Pre-configured CAG information list EF)</w:t>
      </w:r>
      <w:bookmarkEnd w:id="12"/>
    </w:p>
    <w:p w14:paraId="0DA78DD8" w14:textId="77777777" w:rsidR="006D49B9" w:rsidRDefault="006D49B9" w:rsidP="006D49B9">
      <w:r>
        <w:t>If service n°137 is "available" in EF</w:t>
      </w:r>
      <w:r>
        <w:rPr>
          <w:vertAlign w:val="subscript"/>
        </w:rPr>
        <w:t>UST</w:t>
      </w:r>
      <w:r>
        <w:t xml:space="preserve">, this file shall be present. This EF contains a pre-configured CAG information list used by the ME </w:t>
      </w:r>
      <w:r>
        <w:rPr>
          <w:noProof/>
        </w:rPr>
        <w:t>as specified in 3GPP TS 23.122 [31] clause 3.8</w:t>
      </w:r>
      <w:r>
        <w:t>.</w:t>
      </w:r>
    </w:p>
    <w:p w14:paraId="6FF93FA1" w14:textId="77777777" w:rsidR="006D49B9" w:rsidRPr="007C12AC" w:rsidRDefault="006D49B9" w:rsidP="006D49B9">
      <w:pPr>
        <w:rPr>
          <w:lang w:eastAsia="zh-CN"/>
        </w:rPr>
      </w:pPr>
      <w:bookmarkStart w:id="13" w:name="MCCQCTEMPBM_00000140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6D49B9" w:rsidRPr="007D0212" w14:paraId="64A93D70" w14:textId="77777777" w:rsidTr="00AB0582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13"/>
          <w:p w14:paraId="480AEB1D" w14:textId="77777777" w:rsidR="006D49B9" w:rsidRPr="007D0212" w:rsidRDefault="006D49B9" w:rsidP="00AB0582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65EA9977" w14:textId="77777777" w:rsidR="006D49B9" w:rsidRPr="007D0212" w:rsidRDefault="006D49B9" w:rsidP="00AB0582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740E5394" w14:textId="77777777" w:rsidR="006D49B9" w:rsidRPr="007D0212" w:rsidRDefault="006D49B9" w:rsidP="00AB0582">
            <w:pPr>
              <w:pStyle w:val="TAC"/>
            </w:pPr>
            <w:r w:rsidRPr="007D0212">
              <w:t>Optional</w:t>
            </w:r>
          </w:p>
        </w:tc>
      </w:tr>
      <w:tr w:rsidR="006D49B9" w:rsidRPr="007D0212" w14:paraId="22F1AEAB" w14:textId="77777777" w:rsidTr="00AB0582">
        <w:trPr>
          <w:jc w:val="center"/>
        </w:trPr>
        <w:tc>
          <w:tcPr>
            <w:tcW w:w="3686" w:type="dxa"/>
            <w:gridSpan w:val="3"/>
          </w:tcPr>
          <w:p w14:paraId="4BA6E873" w14:textId="77777777" w:rsidR="006D49B9" w:rsidRPr="007D0212" w:rsidRDefault="006D49B9" w:rsidP="00AB0582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827" w:type="dxa"/>
            <w:gridSpan w:val="4"/>
          </w:tcPr>
          <w:p w14:paraId="5D3059CB" w14:textId="77777777" w:rsidR="006D49B9" w:rsidRPr="007D0212" w:rsidRDefault="006D49B9" w:rsidP="00AB0582">
            <w:pPr>
              <w:pStyle w:val="TAC"/>
            </w:pPr>
          </w:p>
        </w:tc>
      </w:tr>
      <w:tr w:rsidR="006D49B9" w:rsidRPr="007D0212" w14:paraId="2B3066DF" w14:textId="77777777" w:rsidTr="00AB0582">
        <w:trPr>
          <w:jc w:val="center"/>
        </w:trPr>
        <w:tc>
          <w:tcPr>
            <w:tcW w:w="3686" w:type="dxa"/>
            <w:gridSpan w:val="3"/>
          </w:tcPr>
          <w:p w14:paraId="2CC69B82" w14:textId="77777777" w:rsidR="006D49B9" w:rsidRPr="007D0212" w:rsidRDefault="006D49B9" w:rsidP="00AB0582">
            <w:pPr>
              <w:pStyle w:val="TAC"/>
            </w:pPr>
            <w:r w:rsidRPr="007D0212">
              <w:t>File size: Z (&gt;=</w:t>
            </w:r>
            <w:r>
              <w:t>2</w:t>
            </w:r>
            <w:r w:rsidRPr="007D0212">
              <w:t>) bytes</w:t>
            </w:r>
          </w:p>
        </w:tc>
        <w:tc>
          <w:tcPr>
            <w:tcW w:w="3827" w:type="dxa"/>
            <w:gridSpan w:val="4"/>
          </w:tcPr>
          <w:p w14:paraId="5A488558" w14:textId="77777777" w:rsidR="006D49B9" w:rsidRPr="007D0212" w:rsidRDefault="006D49B9" w:rsidP="00AB0582">
            <w:pPr>
              <w:pStyle w:val="TAC"/>
            </w:pPr>
            <w:r w:rsidRPr="007D0212">
              <w:t>Update activity: low</w:t>
            </w:r>
          </w:p>
        </w:tc>
      </w:tr>
      <w:tr w:rsidR="006D49B9" w:rsidRPr="007D0212" w14:paraId="218AF0BF" w14:textId="77777777" w:rsidTr="00AB0582">
        <w:trPr>
          <w:jc w:val="center"/>
        </w:trPr>
        <w:tc>
          <w:tcPr>
            <w:tcW w:w="7513" w:type="dxa"/>
            <w:gridSpan w:val="7"/>
          </w:tcPr>
          <w:p w14:paraId="7AE7540C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79044CD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14AC2A71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2BE4ECD8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085EF25D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3D848FBC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D49B9" w:rsidRPr="007D0212" w14:paraId="060708E4" w14:textId="77777777" w:rsidTr="00AB0582">
        <w:trPr>
          <w:jc w:val="center"/>
        </w:trPr>
        <w:tc>
          <w:tcPr>
            <w:tcW w:w="1275" w:type="dxa"/>
          </w:tcPr>
          <w:p w14:paraId="6A4293DE" w14:textId="77777777" w:rsidR="006D49B9" w:rsidRPr="007D0212" w:rsidRDefault="006D49B9" w:rsidP="00AB0582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172FAC9A" w14:textId="77777777" w:rsidR="006D49B9" w:rsidRPr="007D0212" w:rsidRDefault="006D49B9" w:rsidP="00AB0582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1AFD5A94" w14:textId="77777777" w:rsidR="006D49B9" w:rsidRPr="007D0212" w:rsidRDefault="006D49B9" w:rsidP="00AB0582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04888FF3" w14:textId="77777777" w:rsidR="006D49B9" w:rsidRPr="007D0212" w:rsidRDefault="006D49B9" w:rsidP="00AB0582">
            <w:pPr>
              <w:pStyle w:val="TAC"/>
            </w:pPr>
            <w:r w:rsidRPr="007D0212">
              <w:t>Length</w:t>
            </w:r>
          </w:p>
        </w:tc>
      </w:tr>
      <w:tr w:rsidR="006D49B9" w:rsidRPr="007D0212" w14:paraId="5470C2A7" w14:textId="77777777" w:rsidTr="00AB0582">
        <w:trPr>
          <w:jc w:val="center"/>
        </w:trPr>
        <w:tc>
          <w:tcPr>
            <w:tcW w:w="1275" w:type="dxa"/>
          </w:tcPr>
          <w:p w14:paraId="56ECBB5D" w14:textId="77777777" w:rsidR="006D49B9" w:rsidRPr="007D0212" w:rsidRDefault="006D49B9" w:rsidP="00AB0582">
            <w:pPr>
              <w:pStyle w:val="TAC"/>
            </w:pPr>
            <w:r w:rsidRPr="007D0212">
              <w:t>1</w:t>
            </w:r>
            <w:r>
              <w:t xml:space="preserve"> to 2</w:t>
            </w:r>
          </w:p>
        </w:tc>
        <w:tc>
          <w:tcPr>
            <w:tcW w:w="4112" w:type="dxa"/>
            <w:gridSpan w:val="3"/>
          </w:tcPr>
          <w:p w14:paraId="52DCC2E3" w14:textId="77777777" w:rsidR="006D49B9" w:rsidRPr="007D0212" w:rsidRDefault="006D49B9" w:rsidP="00AB0582">
            <w:pPr>
              <w:pStyle w:val="TAC"/>
              <w:jc w:val="left"/>
            </w:pPr>
            <w:r>
              <w:t>Length of CAG information list entries</w:t>
            </w:r>
          </w:p>
        </w:tc>
        <w:tc>
          <w:tcPr>
            <w:tcW w:w="607" w:type="dxa"/>
            <w:gridSpan w:val="2"/>
          </w:tcPr>
          <w:p w14:paraId="7A2D7213" w14:textId="77777777" w:rsidR="006D49B9" w:rsidRPr="007D0212" w:rsidRDefault="006D49B9" w:rsidP="00AB0582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3C7E4D85" w14:textId="77777777" w:rsidR="006D49B9" w:rsidRPr="007D0212" w:rsidRDefault="006D49B9" w:rsidP="00AB0582">
            <w:pPr>
              <w:pStyle w:val="TAC"/>
            </w:pPr>
            <w:r>
              <w:t>2</w:t>
            </w:r>
          </w:p>
        </w:tc>
      </w:tr>
      <w:tr w:rsidR="006D49B9" w:rsidRPr="007D0212" w14:paraId="70C56129" w14:textId="77777777" w:rsidTr="00AB0582">
        <w:trPr>
          <w:jc w:val="center"/>
        </w:trPr>
        <w:tc>
          <w:tcPr>
            <w:tcW w:w="1275" w:type="dxa"/>
          </w:tcPr>
          <w:p w14:paraId="04E86A9F" w14:textId="77777777" w:rsidR="006D49B9" w:rsidRPr="007D0212" w:rsidRDefault="006D49B9" w:rsidP="00AB0582">
            <w:pPr>
              <w:pStyle w:val="TAC"/>
            </w:pPr>
            <w:r>
              <w:t>3</w:t>
            </w:r>
            <w:r w:rsidRPr="007D0212">
              <w:t xml:space="preserve"> to </w:t>
            </w:r>
            <w:r w:rsidRPr="007C12AC">
              <w:rPr>
                <w:rFonts w:hint="eastAsia"/>
                <w:lang w:eastAsia="zh-CN"/>
              </w:rPr>
              <w:t>2+</w:t>
            </w:r>
            <w:r w:rsidRPr="007D0212">
              <w:t>X</w:t>
            </w:r>
            <w:r w:rsidRPr="007D0212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634F0317" w14:textId="77777777" w:rsidR="006D49B9" w:rsidRPr="007D0212" w:rsidRDefault="006D49B9" w:rsidP="00AB0582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</w:t>
            </w:r>
            <w:r>
              <w:t>CAG information list entry</w:t>
            </w:r>
          </w:p>
        </w:tc>
        <w:tc>
          <w:tcPr>
            <w:tcW w:w="607" w:type="dxa"/>
            <w:gridSpan w:val="2"/>
          </w:tcPr>
          <w:p w14:paraId="6936856F" w14:textId="77777777" w:rsidR="006D49B9" w:rsidRPr="007D0212" w:rsidRDefault="006D49B9" w:rsidP="00AB058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</w:tcPr>
          <w:p w14:paraId="6BA9EBBB" w14:textId="77777777" w:rsidR="006D49B9" w:rsidRPr="007D0212" w:rsidRDefault="006D49B9" w:rsidP="00AB0582">
            <w:pPr>
              <w:pStyle w:val="TAC"/>
            </w:pPr>
            <w:r w:rsidRPr="007D0212">
              <w:t>X</w:t>
            </w:r>
            <w:r w:rsidRPr="007D0212">
              <w:rPr>
                <w:vertAlign w:val="subscript"/>
              </w:rPr>
              <w:t>1</w:t>
            </w:r>
            <w:r w:rsidRPr="007D0212">
              <w:t xml:space="preserve"> bytes</w:t>
            </w:r>
          </w:p>
        </w:tc>
      </w:tr>
      <w:tr w:rsidR="006D49B9" w:rsidRPr="007D0212" w14:paraId="6E922F1F" w14:textId="77777777" w:rsidTr="00AB0582">
        <w:trPr>
          <w:jc w:val="center"/>
        </w:trPr>
        <w:tc>
          <w:tcPr>
            <w:tcW w:w="1275" w:type="dxa"/>
          </w:tcPr>
          <w:p w14:paraId="5F2D6864" w14:textId="77777777" w:rsidR="006D49B9" w:rsidRPr="007D0212" w:rsidRDefault="006D49B9" w:rsidP="00AB0582">
            <w:pPr>
              <w:pStyle w:val="TAC"/>
            </w:pPr>
            <w:r w:rsidRPr="007D0212">
              <w:t>…</w:t>
            </w:r>
          </w:p>
        </w:tc>
        <w:tc>
          <w:tcPr>
            <w:tcW w:w="4112" w:type="dxa"/>
            <w:gridSpan w:val="3"/>
          </w:tcPr>
          <w:p w14:paraId="6C0A9FF7" w14:textId="77777777" w:rsidR="006D49B9" w:rsidRPr="007D0212" w:rsidRDefault="006D49B9" w:rsidP="00AB0582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6EA7A630" w14:textId="77777777" w:rsidR="006D49B9" w:rsidRPr="007D0212" w:rsidRDefault="006D49B9" w:rsidP="00AB0582">
            <w:pPr>
              <w:pStyle w:val="TAC"/>
            </w:pPr>
          </w:p>
        </w:tc>
        <w:tc>
          <w:tcPr>
            <w:tcW w:w="1519" w:type="dxa"/>
          </w:tcPr>
          <w:p w14:paraId="309F692A" w14:textId="77777777" w:rsidR="006D49B9" w:rsidRPr="007D0212" w:rsidRDefault="006D49B9" w:rsidP="00AB0582">
            <w:pPr>
              <w:pStyle w:val="TAC"/>
            </w:pPr>
          </w:p>
        </w:tc>
      </w:tr>
      <w:tr w:rsidR="006D49B9" w:rsidRPr="007D0212" w14:paraId="27B30932" w14:textId="77777777" w:rsidTr="00AB0582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A14F" w14:textId="77777777" w:rsidR="006D49B9" w:rsidRPr="007C12AC" w:rsidRDefault="006D49B9" w:rsidP="00AB0582">
            <w:pPr>
              <w:pStyle w:val="TAC"/>
              <w:rPr>
                <w:vertAlign w:val="subscript"/>
                <w:lang w:eastAsia="zh-CN"/>
              </w:rPr>
            </w:pPr>
            <w:r>
              <w:t>3</w:t>
            </w:r>
            <w:r w:rsidRPr="007D0212">
              <w:t>+X</w:t>
            </w:r>
            <w:r w:rsidRPr="007D0212">
              <w:rPr>
                <w:vertAlign w:val="subscript"/>
              </w:rPr>
              <w:t>1</w:t>
            </w:r>
            <w:r w:rsidRPr="007D0212">
              <w:t>+..+X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rPr>
                <w:vertAlign w:val="subscript"/>
              </w:rPr>
              <w:t>-1</w:t>
            </w:r>
          </w:p>
          <w:p w14:paraId="5A074703" w14:textId="77777777" w:rsidR="006D49B9" w:rsidRPr="007C12AC" w:rsidRDefault="006D49B9" w:rsidP="00AB058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t</w:t>
            </w:r>
            <w:r w:rsidRPr="00E70145">
              <w:rPr>
                <w:rFonts w:hint="eastAsia"/>
              </w:rPr>
              <w:t>o</w:t>
            </w:r>
          </w:p>
          <w:p w14:paraId="643C2CE8" w14:textId="77777777" w:rsidR="006D49B9" w:rsidRPr="007C12AC" w:rsidRDefault="006D49B9" w:rsidP="00AB058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2+X</w:t>
            </w:r>
            <w:r w:rsidRPr="00E70145">
              <w:rPr>
                <w:rFonts w:hint="eastAsia"/>
                <w:vertAlign w:val="subscript"/>
              </w:rPr>
              <w:t>1</w:t>
            </w:r>
            <w:r w:rsidRPr="007C12AC">
              <w:rPr>
                <w:rFonts w:hint="eastAsia"/>
                <w:lang w:eastAsia="zh-CN"/>
              </w:rPr>
              <w:t>+</w:t>
            </w:r>
            <w:r w:rsidRPr="007C12AC">
              <w:rPr>
                <w:lang w:eastAsia="zh-CN"/>
              </w:rPr>
              <w:t>…</w:t>
            </w:r>
            <w:r w:rsidRPr="007C12AC">
              <w:rPr>
                <w:rFonts w:hint="eastAsia"/>
                <w:lang w:eastAsia="zh-CN"/>
              </w:rPr>
              <w:t>+X</w:t>
            </w:r>
            <w:r w:rsidRPr="00E70145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B2EB" w14:textId="77777777" w:rsidR="006D49B9" w:rsidRPr="007D0212" w:rsidRDefault="006D49B9" w:rsidP="00AB0582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</w:t>
            </w:r>
            <w:r>
              <w:t xml:space="preserve">CAG information list </w:t>
            </w:r>
            <w:r w:rsidRPr="007C12AC">
              <w:rPr>
                <w:rFonts w:hint="eastAsia"/>
                <w:lang w:eastAsia="zh-CN"/>
              </w:rPr>
              <w:t>e</w:t>
            </w:r>
            <w:r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DE21" w14:textId="77777777" w:rsidR="006D49B9" w:rsidRPr="007D0212" w:rsidRDefault="006D49B9" w:rsidP="00AB058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5C19" w14:textId="77777777" w:rsidR="006D49B9" w:rsidRPr="007D0212" w:rsidRDefault="006D49B9" w:rsidP="00AB0582">
            <w:pPr>
              <w:pStyle w:val="TAC"/>
            </w:pPr>
            <w:r w:rsidRPr="007D0212">
              <w:t>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t xml:space="preserve"> bytes</w:t>
            </w:r>
          </w:p>
        </w:tc>
      </w:tr>
    </w:tbl>
    <w:p w14:paraId="1A747C0A" w14:textId="77777777" w:rsidR="006D49B9" w:rsidRPr="007C12AC" w:rsidRDefault="006D49B9" w:rsidP="006D49B9">
      <w:pPr>
        <w:rPr>
          <w:lang w:eastAsia="zh-CN"/>
        </w:rPr>
      </w:pPr>
    </w:p>
    <w:p w14:paraId="01C739F1" w14:textId="77777777" w:rsidR="006D49B9" w:rsidRPr="007D0212" w:rsidRDefault="006D49B9" w:rsidP="006D49B9">
      <w:pPr>
        <w:pStyle w:val="B1"/>
      </w:pPr>
      <w:r>
        <w:t>Length of CAG information list entries</w:t>
      </w:r>
    </w:p>
    <w:p w14:paraId="53068FC4" w14:textId="77777777" w:rsidR="006D49B9" w:rsidRPr="007D0212" w:rsidRDefault="006D49B9" w:rsidP="006D49B9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3DC63B68" w14:textId="77777777" w:rsidR="006D49B9" w:rsidRPr="007D0212" w:rsidRDefault="006D49B9" w:rsidP="006D49B9">
      <w:pPr>
        <w:pStyle w:val="B1"/>
      </w:pPr>
      <w:r w:rsidRPr="007D0212">
        <w:t>-</w:t>
      </w:r>
      <w:r w:rsidRPr="007D0212">
        <w:tab/>
      </w:r>
      <w:r>
        <w:t>Total length of all the CAG information list entries that follow</w:t>
      </w:r>
    </w:p>
    <w:p w14:paraId="78E1D028" w14:textId="77777777" w:rsidR="006D49B9" w:rsidRPr="007D0212" w:rsidRDefault="006D49B9" w:rsidP="006D49B9">
      <w:pPr>
        <w:pStyle w:val="B1"/>
      </w:pPr>
      <w:r w:rsidRPr="007D0212">
        <w:t>-</w:t>
      </w:r>
      <w:r w:rsidRPr="007D0212">
        <w:tab/>
      </w:r>
      <w:r>
        <w:t>CAG information list entry</w:t>
      </w:r>
    </w:p>
    <w:p w14:paraId="09FB8466" w14:textId="77777777" w:rsidR="006D49B9" w:rsidRPr="007D0212" w:rsidRDefault="006D49B9" w:rsidP="006D49B9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1112E5E5" w14:textId="77777777" w:rsidR="006D49B9" w:rsidRPr="007C12AC" w:rsidRDefault="006D49B9" w:rsidP="006D49B9">
      <w:pPr>
        <w:pStyle w:val="B2"/>
        <w:rPr>
          <w:lang w:val="en-US" w:eastAsia="zh-CN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</w:r>
      <w:r w:rsidRPr="007C12AC">
        <w:rPr>
          <w:rFonts w:hint="eastAsia"/>
          <w:lang w:val="en-US" w:eastAsia="zh-CN"/>
        </w:rPr>
        <w:t>Each CAG information list entry</w:t>
      </w:r>
      <w:r w:rsidRPr="007D0212">
        <w:rPr>
          <w:lang w:val="en-US"/>
        </w:rPr>
        <w:t xml:space="preserve"> contains </w:t>
      </w:r>
      <w:r w:rsidRPr="007C12AC">
        <w:rPr>
          <w:rFonts w:hint="eastAsia"/>
          <w:lang w:val="en-US" w:eastAsia="zh-CN"/>
        </w:rPr>
        <w:t>either:</w:t>
      </w:r>
    </w:p>
    <w:p w14:paraId="1D0A3572" w14:textId="77777777" w:rsidR="006D49B9" w:rsidRPr="007C12AC" w:rsidRDefault="006D49B9" w:rsidP="006D49B9">
      <w:pPr>
        <w:pStyle w:val="B3"/>
        <w:rPr>
          <w:lang w:eastAsia="zh-CN"/>
        </w:rPr>
      </w:pPr>
      <w:r w:rsidRPr="00463DF3">
        <w:t>i)</w:t>
      </w:r>
      <w:r>
        <w:tab/>
      </w:r>
      <w:r w:rsidRPr="004316BD">
        <w:rPr>
          <w:rFonts w:hint="eastAsia"/>
        </w:rPr>
        <w:t xml:space="preserve">an entry in the </w:t>
      </w:r>
      <w:r>
        <w:t>CAG information list , the coding of which is specified in 3GPP TS 24.501 [104] clause 9.11.3.18A, Figure 9.11.3.18A.2 and Table 9.11.3.18A.1</w:t>
      </w:r>
      <w:r w:rsidRPr="007C12AC">
        <w:rPr>
          <w:rFonts w:hint="eastAsia"/>
          <w:lang w:eastAsia="zh-CN"/>
        </w:rPr>
        <w:t>;or</w:t>
      </w:r>
    </w:p>
    <w:p w14:paraId="2BB1132F" w14:textId="77777777" w:rsidR="006D49B9" w:rsidRPr="007C12AC" w:rsidRDefault="006D49B9" w:rsidP="006D49B9">
      <w:pPr>
        <w:pStyle w:val="B3"/>
        <w:rPr>
          <w:lang w:eastAsia="zh-CN"/>
        </w:rPr>
      </w:pPr>
      <w:bookmarkStart w:id="14" w:name="MCCQCTEMPBM_00000141"/>
      <w:r w:rsidRPr="00463DF3">
        <w:t>ii)</w:t>
      </w:r>
      <w:r w:rsidRPr="00463DF3">
        <w:tab/>
        <w:t>a</w:t>
      </w:r>
      <w:r>
        <w:t>n</w:t>
      </w:r>
      <w:r w:rsidRPr="00463DF3">
        <w:t xml:space="preserve"> entry</w:t>
      </w:r>
      <w:r w:rsidRPr="007C12AC">
        <w:rPr>
          <w:rFonts w:hint="eastAsia"/>
          <w:lang w:eastAsia="zh-CN"/>
        </w:rPr>
        <w:t xml:space="preserve"> </w:t>
      </w:r>
      <w:r w:rsidRPr="004316BD">
        <w:t>for HPLMN or EHPLMN</w:t>
      </w:r>
      <w:r>
        <w:t xml:space="preserve"> including a CAG-ID range</w:t>
      </w:r>
      <w:r w:rsidRPr="00463DF3">
        <w:t>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6D49B9" w:rsidRPr="00463DF3" w14:paraId="33BA2174" w14:textId="77777777" w:rsidTr="00AB058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14"/>
          <w:p w14:paraId="4339B177" w14:textId="77777777" w:rsidR="006D49B9" w:rsidRPr="00463DF3" w:rsidRDefault="006D49B9" w:rsidP="00AB0582">
            <w:pPr>
              <w:pStyle w:val="TAC"/>
            </w:pPr>
            <w:r w:rsidRPr="00463DF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59EF56" w14:textId="77777777" w:rsidR="006D49B9" w:rsidRPr="00463DF3" w:rsidRDefault="006D49B9" w:rsidP="00AB0582">
            <w:pPr>
              <w:pStyle w:val="TAC"/>
            </w:pPr>
            <w:r w:rsidRPr="00463DF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3F6632" w14:textId="77777777" w:rsidR="006D49B9" w:rsidRPr="00463DF3" w:rsidRDefault="006D49B9" w:rsidP="00AB0582">
            <w:pPr>
              <w:pStyle w:val="TAC"/>
            </w:pPr>
            <w:r w:rsidRPr="00463DF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406F98" w14:textId="77777777" w:rsidR="006D49B9" w:rsidRPr="00463DF3" w:rsidRDefault="006D49B9" w:rsidP="00AB0582">
            <w:pPr>
              <w:pStyle w:val="TAC"/>
            </w:pPr>
            <w:r w:rsidRPr="00463DF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05F58F" w14:textId="77777777" w:rsidR="006D49B9" w:rsidRPr="00463DF3" w:rsidRDefault="006D49B9" w:rsidP="00AB0582">
            <w:pPr>
              <w:pStyle w:val="TAC"/>
            </w:pPr>
            <w:r w:rsidRPr="00463DF3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AA3289" w14:textId="77777777" w:rsidR="006D49B9" w:rsidRPr="00463DF3" w:rsidRDefault="006D49B9" w:rsidP="00AB0582">
            <w:pPr>
              <w:pStyle w:val="TAC"/>
            </w:pPr>
            <w:r w:rsidRPr="00463DF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618577" w14:textId="77777777" w:rsidR="006D49B9" w:rsidRPr="00463DF3" w:rsidRDefault="006D49B9" w:rsidP="00AB0582">
            <w:pPr>
              <w:pStyle w:val="TAC"/>
            </w:pPr>
            <w:r w:rsidRPr="00463DF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54A12F4" w14:textId="77777777" w:rsidR="006D49B9" w:rsidRPr="00463DF3" w:rsidRDefault="006D49B9" w:rsidP="00AB0582">
            <w:pPr>
              <w:pStyle w:val="TAC"/>
            </w:pPr>
            <w:r w:rsidRPr="00463DF3">
              <w:t>1</w:t>
            </w:r>
          </w:p>
        </w:tc>
        <w:tc>
          <w:tcPr>
            <w:tcW w:w="1346" w:type="dxa"/>
          </w:tcPr>
          <w:p w14:paraId="25C5E39F" w14:textId="77777777" w:rsidR="006D49B9" w:rsidRPr="00463DF3" w:rsidRDefault="006D49B9" w:rsidP="00AB0582">
            <w:pPr>
              <w:pStyle w:val="TAC"/>
            </w:pPr>
          </w:p>
        </w:tc>
      </w:tr>
      <w:tr w:rsidR="006D49B9" w:rsidRPr="00463DF3" w14:paraId="1DD11A18" w14:textId="77777777" w:rsidTr="00AB058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F0D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Length of entry</w:t>
            </w:r>
            <w:r>
              <w:rPr>
                <w:lang w:eastAsia="ko-KR"/>
              </w:rPr>
              <w:t xml:space="preserve"> including a CAG-ID range</w:t>
            </w:r>
            <w:r w:rsidRPr="00463DF3">
              <w:rPr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19599C62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3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2FEE5545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D0E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F582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1</w:t>
            </w:r>
          </w:p>
        </w:tc>
        <w:tc>
          <w:tcPr>
            <w:tcW w:w="1346" w:type="dxa"/>
          </w:tcPr>
          <w:p w14:paraId="015834CD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4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59C12290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A05C4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2367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3</w:t>
            </w:r>
          </w:p>
        </w:tc>
        <w:tc>
          <w:tcPr>
            <w:tcW w:w="1346" w:type="dxa"/>
          </w:tcPr>
          <w:p w14:paraId="29771DDB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495CE627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DD81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8CF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1</w:t>
            </w:r>
          </w:p>
        </w:tc>
        <w:tc>
          <w:tcPr>
            <w:tcW w:w="1346" w:type="dxa"/>
          </w:tcPr>
          <w:p w14:paraId="6F026155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6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00F8463C" w14:textId="77777777" w:rsidTr="00AB0582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42B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0169D9BF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2C82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445F52F1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B31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7ACBE3B3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374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2CB44BFA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7DA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1B89371B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D7C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664AE13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EAE5A" w14:textId="77777777" w:rsidR="001176A2" w:rsidRDefault="006D49B9" w:rsidP="00AB0582">
            <w:pPr>
              <w:pStyle w:val="TAC"/>
              <w:rPr>
                <w:ins w:id="15" w:author="Stanley Mayalil" w:date="2022-08-03T22:37:00Z"/>
                <w:lang w:eastAsia="ko-KR"/>
              </w:rPr>
            </w:pPr>
            <w:r w:rsidRPr="00463DF3">
              <w:rPr>
                <w:lang w:eastAsia="ko-KR"/>
              </w:rPr>
              <w:t>1</w:t>
            </w:r>
            <w:ins w:id="16" w:author="Stanley Mayalil" w:date="2022-08-03T22:36:00Z">
              <w:r w:rsidR="00A72A48">
                <w:rPr>
                  <w:lang w:eastAsia="ko-KR"/>
                </w:rPr>
                <w:t xml:space="preserve"> </w:t>
              </w:r>
            </w:ins>
          </w:p>
          <w:p w14:paraId="61AFAE1C" w14:textId="4B25F256" w:rsidR="006D49B9" w:rsidRPr="00463DF3" w:rsidRDefault="001176A2" w:rsidP="00AB0582">
            <w:pPr>
              <w:pStyle w:val="TAC"/>
              <w:rPr>
                <w:lang w:eastAsia="ko-KR"/>
              </w:rPr>
            </w:pPr>
            <w:ins w:id="17" w:author="Stanley Mayalil" w:date="2022-08-03T22:37:00Z">
              <w:r>
                <w:rPr>
                  <w:lang w:eastAsia="ko-KR"/>
                </w:rPr>
                <w:t>Note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56EB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CAG</w:t>
            </w:r>
          </w:p>
          <w:p w14:paraId="338E3AA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26DFFB9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7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46024FCC" w14:textId="77777777" w:rsidTr="00AB058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202C" w14:textId="77777777" w:rsidR="006D49B9" w:rsidRPr="00463DF3" w:rsidRDefault="006D49B9" w:rsidP="00AB0582">
            <w:pPr>
              <w:pStyle w:val="TAC"/>
            </w:pPr>
          </w:p>
          <w:p w14:paraId="72FE108C" w14:textId="77777777" w:rsidR="006D49B9" w:rsidRPr="00463DF3" w:rsidRDefault="006D49B9" w:rsidP="00AB0582">
            <w:pPr>
              <w:pStyle w:val="TAC"/>
            </w:pPr>
          </w:p>
          <w:p w14:paraId="17CDCAFD" w14:textId="77777777" w:rsidR="006D49B9" w:rsidRDefault="006D49B9" w:rsidP="00AB0582">
            <w:pPr>
              <w:pStyle w:val="TAC"/>
            </w:pPr>
            <w:r w:rsidRPr="00463DF3">
              <w:t xml:space="preserve">CAG-ID </w:t>
            </w:r>
            <w:r w:rsidRPr="007C12A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4CF116C3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8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  <w:p w14:paraId="58032249" w14:textId="77777777" w:rsidR="006D49B9" w:rsidRPr="00463DF3" w:rsidRDefault="006D49B9" w:rsidP="00AB0582">
            <w:pPr>
              <w:pStyle w:val="TAL"/>
            </w:pPr>
          </w:p>
          <w:p w14:paraId="0B47367F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15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</w:tbl>
    <w:p w14:paraId="61BC1EA6" w14:textId="77777777" w:rsidR="006D49B9" w:rsidRPr="00463DF3" w:rsidRDefault="006D49B9" w:rsidP="006D49B9">
      <w:pPr>
        <w:pStyle w:val="B3"/>
      </w:pPr>
      <w:r w:rsidRPr="00463DF3">
        <w:t>where:</w:t>
      </w:r>
    </w:p>
    <w:p w14:paraId="08F0A278" w14:textId="77777777" w:rsidR="006D49B9" w:rsidRPr="00463DF3" w:rsidRDefault="006D49B9" w:rsidP="006D49B9">
      <w:pPr>
        <w:pStyle w:val="B4"/>
      </w:pPr>
      <w:r w:rsidRPr="00463DF3">
        <w:t>a)</w:t>
      </w:r>
      <w:r w:rsidRPr="00463DF3">
        <w:tab/>
        <w:t>MCC digits 1 to 3, MNC digits 1 to 3, and CAG only bit, are encoded as corresponding fields of an entry in the CAG information list; and</w:t>
      </w:r>
    </w:p>
    <w:p w14:paraId="0BAA0F02" w14:textId="20B9FA9C" w:rsidR="001D52D0" w:rsidRPr="006D49B9" w:rsidRDefault="006D49B9" w:rsidP="006D49B9">
      <w:pPr>
        <w:pStyle w:val="B4"/>
      </w:pPr>
      <w:r w:rsidRPr="00463DF3">
        <w:lastRenderedPageBreak/>
        <w:t>b)</w:t>
      </w:r>
      <w:r w:rsidRPr="00463DF3">
        <w:tab/>
        <w:t xml:space="preserve">a CAG-ID </w:t>
      </w:r>
      <w:r w:rsidRPr="007C12AC">
        <w:rPr>
          <w:rFonts w:hint="eastAsia"/>
          <w:lang w:eastAsia="zh-CN"/>
        </w:rPr>
        <w:t>range</w:t>
      </w:r>
      <w:r w:rsidRPr="00463DF3">
        <w:t xml:space="preserve"> contains two CAG-IDs. The coding of the CAG-ID is defined as the CAG-Identifier in 3GPP TS 23.003 [25]. </w:t>
      </w:r>
      <w:r w:rsidRPr="007C12AC">
        <w:rPr>
          <w:rFonts w:hint="eastAsia"/>
          <w:lang w:eastAsia="zh-CN"/>
        </w:rPr>
        <w:t>I</w:t>
      </w:r>
      <w:r w:rsidRPr="00463DF3">
        <w:t xml:space="preserve">t shall be considered that all CAG-IDs in the </w:t>
      </w:r>
      <w:r w:rsidRPr="007C12AC">
        <w:rPr>
          <w:rFonts w:hint="eastAsia"/>
          <w:lang w:eastAsia="zh-CN"/>
        </w:rPr>
        <w:t xml:space="preserve">CAG-ID </w:t>
      </w:r>
      <w:r w:rsidRPr="00463DF3">
        <w:t>range between the first CAG-ID and the second CAG-ID including the first and second CAG-IDs are allowed.</w:t>
      </w:r>
    </w:p>
    <w:p w14:paraId="42F9287A" w14:textId="02DD22A4" w:rsidR="001D52D0" w:rsidRPr="001176A2" w:rsidRDefault="00A72A48">
      <w:pPr>
        <w:rPr>
          <w:noProof/>
          <w:highlight w:val="green"/>
        </w:rPr>
        <w:pPrChange w:id="18" w:author="Stanley Mayalil" w:date="2022-08-03T22:34:00Z">
          <w:pPr>
            <w:jc w:val="center"/>
          </w:pPr>
        </w:pPrChange>
      </w:pPr>
      <w:ins w:id="19" w:author="Stanley Mayalil" w:date="2022-08-03T22:35:00Z">
        <w:r>
          <w:tab/>
        </w:r>
        <w:r>
          <w:tab/>
        </w:r>
        <w:r>
          <w:tab/>
        </w:r>
      </w:ins>
      <w:ins w:id="20" w:author="Stanley Mayalil" w:date="2022-08-03T22:37:00Z">
        <w:r w:rsidR="001176A2" w:rsidRPr="001176A2">
          <w:t>Note</w:t>
        </w:r>
      </w:ins>
      <w:ins w:id="21" w:author="Stanley Mayalil" w:date="2022-08-03T22:34:00Z">
        <w:r w:rsidRPr="001176A2">
          <w:t>:</w:t>
        </w:r>
      </w:ins>
      <w:ins w:id="22" w:author="Stanley Mayalil" w:date="2022-08-03T22:37:00Z">
        <w:r w:rsidR="001176A2" w:rsidRPr="001176A2">
          <w:t xml:space="preserve"> </w:t>
        </w:r>
      </w:ins>
      <w:ins w:id="23" w:author="Stanley Mayalil" w:date="2022-08-03T22:39:00Z">
        <w:r w:rsidR="001176A2">
          <w:rPr>
            <w:noProof/>
          </w:rPr>
          <w:t>T</w:t>
        </w:r>
      </w:ins>
      <w:ins w:id="24" w:author="Stanley Mayalil" w:date="2022-08-03T22:38:00Z">
        <w:r w:rsidR="001176A2" w:rsidRPr="001176A2">
          <w:rPr>
            <w:noProof/>
            <w:rPrChange w:id="25" w:author="Stanley Mayalil" w:date="2022-08-03T22:39:00Z">
              <w:rPr>
                <w:rFonts w:ascii="Arial" w:hAnsi="Arial" w:cs="Arial"/>
                <w:noProof/>
              </w:rPr>
            </w:rPrChange>
          </w:rPr>
          <w:t>his bit i</w:t>
        </w:r>
      </w:ins>
      <w:ins w:id="26" w:author="Stanley Mayalil" w:date="2022-08-03T22:39:00Z">
        <w:r w:rsidR="001176A2">
          <w:rPr>
            <w:noProof/>
          </w:rPr>
          <w:t>s</w:t>
        </w:r>
      </w:ins>
      <w:ins w:id="27" w:author="Stanley Mayalil" w:date="2022-08-03T22:38:00Z">
        <w:r w:rsidR="001176A2" w:rsidRPr="001176A2">
          <w:rPr>
            <w:noProof/>
            <w:rPrChange w:id="28" w:author="Stanley Mayalil" w:date="2022-08-03T22:39:00Z">
              <w:rPr>
                <w:rFonts w:ascii="Arial" w:hAnsi="Arial" w:cs="Arial"/>
                <w:noProof/>
              </w:rPr>
            </w:rPrChange>
          </w:rPr>
          <w:t xml:space="preserve"> set to '1' to indicate a range of CAG ID's</w:t>
        </w:r>
      </w:ins>
    </w:p>
    <w:p w14:paraId="603FA095" w14:textId="007EDA88" w:rsidR="001D52D0" w:rsidRDefault="001D52D0" w:rsidP="001D52D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Second </w:t>
      </w:r>
      <w:r w:rsidRPr="00DB12B9">
        <w:rPr>
          <w:noProof/>
          <w:highlight w:val="green"/>
        </w:rPr>
        <w:t>change *****</w:t>
      </w:r>
    </w:p>
    <w:p w14:paraId="0D4939B6" w14:textId="77777777" w:rsidR="006D49B9" w:rsidRPr="007D0212" w:rsidRDefault="006D49B9" w:rsidP="006D49B9">
      <w:pPr>
        <w:pStyle w:val="Heading8"/>
      </w:pPr>
      <w:bookmarkStart w:id="29" w:name="_Toc11053283"/>
      <w:bookmarkStart w:id="30" w:name="_Toc20392123"/>
      <w:bookmarkStart w:id="31" w:name="_Toc27774091"/>
      <w:bookmarkStart w:id="32" w:name="_Toc36474516"/>
      <w:bookmarkStart w:id="33" w:name="_Toc36477878"/>
      <w:bookmarkStart w:id="34" w:name="_Toc44930775"/>
      <w:bookmarkStart w:id="35" w:name="_Toc50965545"/>
      <w:bookmarkStart w:id="36" w:name="_Toc57102313"/>
      <w:bookmarkStart w:id="37" w:name="_Toc106962626"/>
      <w:r w:rsidRPr="007D0212">
        <w:t xml:space="preserve">Annex </w:t>
      </w:r>
      <w:r>
        <w:t>P</w:t>
      </w:r>
      <w:r w:rsidRPr="007D0212">
        <w:t xml:space="preserve"> (informative):</w:t>
      </w:r>
      <w:r w:rsidRPr="007D0212">
        <w:br/>
        <w:t>Change history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D37C170" w14:textId="77777777" w:rsidR="006D49B9" w:rsidRPr="007D0212" w:rsidRDefault="006D49B9" w:rsidP="006D49B9">
      <w:pPr>
        <w:keepNext/>
        <w:keepLines/>
      </w:pPr>
      <w:r w:rsidRPr="007D0212">
        <w:t>The table below indicates all CRs that have been incorporated into the present document since it was initially approved.</w:t>
      </w:r>
    </w:p>
    <w:p w14:paraId="1D9236B3" w14:textId="474147DA" w:rsidR="006D49B9" w:rsidRDefault="006D49B9" w:rsidP="006D49B9">
      <w:pPr>
        <w:rPr>
          <w:noProof/>
        </w:rPr>
      </w:pPr>
      <w:r w:rsidRPr="006D49B9">
        <w:rPr>
          <w:noProof/>
        </w:rPr>
        <w:t>.....</w:t>
      </w:r>
      <w:r>
        <w:rPr>
          <w:noProof/>
        </w:rPr>
        <w:t>....</w:t>
      </w:r>
    </w:p>
    <w:p w14:paraId="2E6E526F" w14:textId="4D1D5048" w:rsidR="006D49B9" w:rsidRPr="006D49B9" w:rsidRDefault="006D49B9" w:rsidP="006D49B9">
      <w:pPr>
        <w:rPr>
          <w:noProof/>
        </w:rPr>
      </w:pPr>
      <w:r>
        <w:rPr>
          <w:noProof/>
        </w:rPr>
        <w:t>.........</w:t>
      </w:r>
    </w:p>
    <w:tbl>
      <w:tblPr>
        <w:tblW w:w="1020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567"/>
        <w:gridCol w:w="567"/>
        <w:gridCol w:w="425"/>
        <w:gridCol w:w="567"/>
        <w:gridCol w:w="5524"/>
        <w:gridCol w:w="850"/>
      </w:tblGrid>
      <w:tr w:rsidR="001D52D0" w14:paraId="4D5565FF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51ECF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2020-12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BF151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CP-203087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15B60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F4D8E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2C04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076F3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432BEA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Introduce a USIM file to store pre-configured CAG information list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F85EB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17.0.0</w:t>
            </w:r>
          </w:p>
        </w:tc>
      </w:tr>
      <w:tr w:rsidR="001D52D0" w14:paraId="3B24203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36D33B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27858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CP-210084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F8F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A930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7BB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A9BC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6F1C4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Satellite RATs for PLMN selection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A5C93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17.1.0</w:t>
            </w:r>
          </w:p>
        </w:tc>
      </w:tr>
      <w:tr w:rsidR="001D52D0" w14:paraId="7BBC10E9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F589EA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B8DA55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9CC05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B1B00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7A99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1D07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7FB96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fldChar w:fldCharType="begin"/>
            </w:r>
            <w:r w:rsidRPr="006729BC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6729BC">
              <w:rPr>
                <w:rFonts w:cs="Arial"/>
                <w:sz w:val="16"/>
                <w:szCs w:val="16"/>
              </w:rPr>
              <w:fldChar w:fldCharType="separate"/>
            </w:r>
            <w:r w:rsidRPr="006729BC">
              <w:rPr>
                <w:rFonts w:cs="Arial"/>
                <w:sz w:val="16"/>
                <w:szCs w:val="16"/>
              </w:rPr>
              <w:t>Inclusive language review on 3GPP TS 31.102</w:t>
            </w:r>
            <w:r w:rsidRPr="006729BC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BA1D4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17.1.0</w:t>
            </w:r>
          </w:p>
        </w:tc>
      </w:tr>
      <w:tr w:rsidR="001D52D0" w14:paraId="2E31698F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E1C51C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53B6CA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98215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4357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4D44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16A5B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A23D6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 w:hint="eastAsia"/>
                <w:sz w:val="16"/>
                <w:szCs w:val="16"/>
              </w:rPr>
              <w:t>Correction</w:t>
            </w:r>
            <w:r w:rsidRPr="006729BC">
              <w:rPr>
                <w:rFonts w:cs="Arial"/>
                <w:sz w:val="16"/>
                <w:szCs w:val="16"/>
              </w:rPr>
              <w:t xml:space="preserve"> of </w:t>
            </w:r>
            <w:r w:rsidRPr="006729BC">
              <w:rPr>
                <w:rFonts w:cs="Arial" w:hint="eastAsia"/>
                <w:sz w:val="16"/>
                <w:szCs w:val="16"/>
              </w:rPr>
              <w:t xml:space="preserve">the routing indicator value at </w:t>
            </w:r>
            <w:r w:rsidRPr="006729BC">
              <w:rPr>
                <w:rFonts w:cs="Arial"/>
                <w:sz w:val="16"/>
                <w:szCs w:val="16"/>
              </w:rPr>
              <w:t>pre</w:t>
            </w:r>
            <w:r w:rsidRPr="006729BC">
              <w:rPr>
                <w:rFonts w:cs="Arial"/>
                <w:sz w:val="16"/>
                <w:szCs w:val="16"/>
              </w:rPr>
              <w:noBreakHyphen/>
              <w:t>personalization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AF77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63E0019A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B5A35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B07321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3D849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4794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7CC219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F333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CCA1AB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Corrections to Annex F, Annex M and Annex 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62EB0B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4F31956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AA4D7C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6B4E09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D8D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400D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0851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E35B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FAB6F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182F84">
              <w:rPr>
                <w:rFonts w:cs="Arial"/>
                <w:sz w:val="16"/>
                <w:szCs w:val="16"/>
              </w:rPr>
              <w:t>4G-5G support in AUTHENTICATE Command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0A833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63352C00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3E5BD4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596B4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CP-211318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3443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BEC9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0EA3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F6667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5FAA9" w14:textId="77777777" w:rsidR="001D52D0" w:rsidRPr="00182F84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5B2E4A">
              <w:rPr>
                <w:rFonts w:cs="Arial"/>
                <w:sz w:val="16"/>
                <w:szCs w:val="16"/>
              </w:rPr>
              <w:t>NAS security context storage in multiple registration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E02FB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0ABAA0F6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E5ED85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D5C1E9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CE32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260DF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B3CD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89678F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56AAEC" w14:textId="77777777" w:rsidR="001D52D0" w:rsidRPr="005B2E4A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E862BE">
              <w:rPr>
                <w:rFonts w:cs="Arial"/>
                <w:sz w:val="16"/>
                <w:szCs w:val="16"/>
              </w:rPr>
              <w:t>Correction of EFNSI in clause 5.2.9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E7EEA3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293B4204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BDA442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5335DD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4660D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DCD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CB410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8B64B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A2B38B" w14:textId="77777777" w:rsidR="001D52D0" w:rsidRPr="00E862BE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Removal of IMSI in clause 5.2.33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E9BC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32D5528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05EC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00102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37CF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6E2EBB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3807E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5435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DA63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SOR-CMCI storage in USIM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DEE1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0CADE318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CCBE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B65CB8" w14:textId="31C7E50D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</w:t>
            </w:r>
            <w:del w:id="38" w:author="Stanley Mayalil" w:date="2022-08-03T22:33:00Z">
              <w:r w:rsidDel="00A72A48">
                <w:rPr>
                  <w:rFonts w:cs="Arial"/>
                  <w:sz w:val="16"/>
                  <w:szCs w:val="16"/>
                  <w:lang w:val="fr-FR" w:eastAsia="en-GB"/>
                </w:rPr>
                <w:delText>212092</w:delText>
              </w:r>
            </w:del>
            <w:ins w:id="39" w:author="Stanley Mayalil" w:date="2022-08-03T22:33:00Z">
              <w:r w:rsidR="00A72A48">
                <w:rPr>
                  <w:rFonts w:cs="Arial"/>
                  <w:sz w:val="16"/>
                  <w:szCs w:val="16"/>
                  <w:lang w:val="fr-FR" w:eastAsia="en-GB"/>
                </w:rPr>
                <w:t>212089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FBA7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2175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72F5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FED4E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F94DD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Introduction of a CAG-ID range in the CAG information list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EBFB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00718FB9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EDBCC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6EF1F6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CP-213167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45268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#94e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42A23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16ECA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73E85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A52AD8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Add 24.501 reference on how the ME shall update NAS Security Context in two records of EF-5GS3GPPNSC and EF-5GSN3GPPNSC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69872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17.4.0</w:t>
            </w:r>
          </w:p>
        </w:tc>
      </w:tr>
    </w:tbl>
    <w:p w14:paraId="242A6953" w14:textId="789DC9B9" w:rsidR="001D52D0" w:rsidRDefault="001D52D0" w:rsidP="001D52D0">
      <w:pPr>
        <w:jc w:val="center"/>
        <w:rPr>
          <w:rFonts w:eastAsiaTheme="minorEastAsia"/>
          <w:noProof/>
          <w:highlight w:val="green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73EF233" w14:textId="77777777" w:rsidR="006D49B9" w:rsidRDefault="006D49B9" w:rsidP="006D49B9">
      <w:pPr>
        <w:rPr>
          <w:noProof/>
        </w:rPr>
      </w:pPr>
      <w:r w:rsidRPr="006D49B9">
        <w:rPr>
          <w:noProof/>
        </w:rPr>
        <w:t>.....</w:t>
      </w:r>
      <w:r>
        <w:rPr>
          <w:noProof/>
        </w:rPr>
        <w:t>....</w:t>
      </w:r>
    </w:p>
    <w:p w14:paraId="34DE50B1" w14:textId="77777777" w:rsidR="006D49B9" w:rsidRPr="006D49B9" w:rsidRDefault="006D49B9" w:rsidP="006D49B9">
      <w:pPr>
        <w:rPr>
          <w:noProof/>
        </w:rPr>
      </w:pPr>
      <w:r>
        <w:rPr>
          <w:noProof/>
        </w:rPr>
        <w:t>.........</w:t>
      </w:r>
    </w:p>
    <w:p w14:paraId="451557D9" w14:textId="77777777" w:rsidR="001D52D0" w:rsidRPr="00463DF3" w:rsidRDefault="001D52D0" w:rsidP="001D52D0">
      <w:pPr>
        <w:jc w:val="center"/>
      </w:pPr>
      <w:r w:rsidRPr="00463DF3">
        <w:rPr>
          <w:highlight w:val="green"/>
        </w:rPr>
        <w:t>***** End</w:t>
      </w:r>
      <w:r>
        <w:rPr>
          <w:rFonts w:eastAsiaTheme="minorEastAsia" w:hint="eastAsia"/>
          <w:highlight w:val="green"/>
          <w:lang w:eastAsia="zh-CN"/>
        </w:rPr>
        <w:t xml:space="preserve"> of change</w:t>
      </w:r>
      <w:r w:rsidRPr="00463DF3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079E4" w14:textId="77777777" w:rsidR="00C20E5C" w:rsidRDefault="00C20E5C">
      <w:r>
        <w:separator/>
      </w:r>
    </w:p>
  </w:endnote>
  <w:endnote w:type="continuationSeparator" w:id="0">
    <w:p w14:paraId="4FBEF365" w14:textId="77777777" w:rsidR="00C20E5C" w:rsidRDefault="00C2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90C55" w14:textId="77777777" w:rsidR="00C20E5C" w:rsidRDefault="00C20E5C">
      <w:r>
        <w:separator/>
      </w:r>
    </w:p>
  </w:footnote>
  <w:footnote w:type="continuationSeparator" w:id="0">
    <w:p w14:paraId="23774B4D" w14:textId="77777777" w:rsidR="00C20E5C" w:rsidRDefault="00C2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6A2"/>
    <w:rsid w:val="00145D43"/>
    <w:rsid w:val="00192C46"/>
    <w:rsid w:val="001A08B3"/>
    <w:rsid w:val="001A2CA0"/>
    <w:rsid w:val="001A7B60"/>
    <w:rsid w:val="001B52F0"/>
    <w:rsid w:val="001B7A65"/>
    <w:rsid w:val="001D52D0"/>
    <w:rsid w:val="001E41F3"/>
    <w:rsid w:val="002376EC"/>
    <w:rsid w:val="0026004D"/>
    <w:rsid w:val="002640DD"/>
    <w:rsid w:val="00275D12"/>
    <w:rsid w:val="00284FEB"/>
    <w:rsid w:val="002860C4"/>
    <w:rsid w:val="002B5741"/>
    <w:rsid w:val="002C5603"/>
    <w:rsid w:val="002D0D3D"/>
    <w:rsid w:val="002E472E"/>
    <w:rsid w:val="00305409"/>
    <w:rsid w:val="003609EF"/>
    <w:rsid w:val="0036231A"/>
    <w:rsid w:val="00374DD4"/>
    <w:rsid w:val="003E1A36"/>
    <w:rsid w:val="00410371"/>
    <w:rsid w:val="00414CBE"/>
    <w:rsid w:val="004242F1"/>
    <w:rsid w:val="004B75B7"/>
    <w:rsid w:val="0051580D"/>
    <w:rsid w:val="00547111"/>
    <w:rsid w:val="00592D74"/>
    <w:rsid w:val="005E2C44"/>
    <w:rsid w:val="006076E7"/>
    <w:rsid w:val="00607FA5"/>
    <w:rsid w:val="00621188"/>
    <w:rsid w:val="006257ED"/>
    <w:rsid w:val="00665C47"/>
    <w:rsid w:val="00695808"/>
    <w:rsid w:val="006A2D4E"/>
    <w:rsid w:val="006B46FB"/>
    <w:rsid w:val="006D49B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94"/>
    <w:rsid w:val="008A45A6"/>
    <w:rsid w:val="008E2C7C"/>
    <w:rsid w:val="008F3789"/>
    <w:rsid w:val="008F686C"/>
    <w:rsid w:val="009148DE"/>
    <w:rsid w:val="00930544"/>
    <w:rsid w:val="00941E30"/>
    <w:rsid w:val="0094533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A48"/>
    <w:rsid w:val="00A7671C"/>
    <w:rsid w:val="00AA2CBC"/>
    <w:rsid w:val="00AC5820"/>
    <w:rsid w:val="00AD1CD8"/>
    <w:rsid w:val="00B258BB"/>
    <w:rsid w:val="00B45B36"/>
    <w:rsid w:val="00B67B97"/>
    <w:rsid w:val="00B93D05"/>
    <w:rsid w:val="00B968C8"/>
    <w:rsid w:val="00BA3EC5"/>
    <w:rsid w:val="00BA51D9"/>
    <w:rsid w:val="00BB5DFC"/>
    <w:rsid w:val="00BD279D"/>
    <w:rsid w:val="00BD6BB8"/>
    <w:rsid w:val="00C20E5C"/>
    <w:rsid w:val="00C66BA2"/>
    <w:rsid w:val="00C72D5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F1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52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D52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D52D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D49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D49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49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D49B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93D0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97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8</cp:revision>
  <cp:lastPrinted>1900-01-01T08:00:00Z</cp:lastPrinted>
  <dcterms:created xsi:type="dcterms:W3CDTF">2020-02-03T08:32:00Z</dcterms:created>
  <dcterms:modified xsi:type="dcterms:W3CDTF">2022-08-04T05:58:00Z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C6-220449</vt:lpwstr>
  </property>
  <property fmtid="{D5CDD505-2E9C-101B-9397-08002B2CF9AE}" pid="10" name="Spec#">
    <vt:lpwstr>31.102</vt:lpwstr>
  </property>
  <property fmtid="{D5CDD505-2E9C-101B-9397-08002B2CF9AE}" pid="11" name="Cr#">
    <vt:lpwstr>0960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of CAG-ID range indication in the CAG information list for HPLMN or EHPLMN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