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88B24C" w14:textId="7E6AFC20" w:rsidR="00AB244E" w:rsidRDefault="00AB244E" w:rsidP="00AB244E">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C6-2204</w:t>
        </w:r>
        <w:r w:rsidR="00511097">
          <w:rPr>
            <w:b/>
            <w:i/>
            <w:noProof/>
            <w:sz w:val="28"/>
          </w:rPr>
          <w:t>37</w:t>
        </w:r>
      </w:fldSimple>
    </w:p>
    <w:p w14:paraId="052CD804" w14:textId="0E380EF1" w:rsidR="00AB244E" w:rsidRDefault="00AB244E" w:rsidP="00AB244E">
      <w:pPr>
        <w:pStyle w:val="CRCoverPage"/>
        <w:outlineLvl w:val="0"/>
        <w:rPr>
          <w:b/>
          <w:noProof/>
          <w:sz w:val="24"/>
        </w:rPr>
      </w:pPr>
      <w:fldSimple w:instr=" DOCPROPERTY  Location  \* MERGEFORMAT ">
        <w:r w:rsidRPr="00BA51D9">
          <w:rPr>
            <w:b/>
            <w:noProof/>
            <w:sz w:val="24"/>
          </w:rPr>
          <w:t>Online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23rd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44E" w14:paraId="3E19F7B1" w14:textId="77777777" w:rsidTr="007A7933">
        <w:tc>
          <w:tcPr>
            <w:tcW w:w="9641" w:type="dxa"/>
            <w:gridSpan w:val="9"/>
            <w:tcBorders>
              <w:top w:val="single" w:sz="4" w:space="0" w:color="auto"/>
              <w:left w:val="single" w:sz="4" w:space="0" w:color="auto"/>
              <w:right w:val="single" w:sz="4" w:space="0" w:color="auto"/>
            </w:tcBorders>
          </w:tcPr>
          <w:p w14:paraId="2467D318" w14:textId="77777777" w:rsidR="00AB244E" w:rsidRDefault="00AB244E" w:rsidP="007A7933">
            <w:pPr>
              <w:pStyle w:val="CRCoverPage"/>
              <w:spacing w:after="0"/>
              <w:jc w:val="right"/>
              <w:rPr>
                <w:i/>
                <w:noProof/>
              </w:rPr>
            </w:pPr>
            <w:r>
              <w:rPr>
                <w:i/>
                <w:noProof/>
                <w:sz w:val="14"/>
              </w:rPr>
              <w:t>CR-Form-v12.2</w:t>
            </w:r>
          </w:p>
        </w:tc>
      </w:tr>
      <w:tr w:rsidR="00AB244E" w14:paraId="058F3A93" w14:textId="77777777" w:rsidTr="007A7933">
        <w:tc>
          <w:tcPr>
            <w:tcW w:w="9641" w:type="dxa"/>
            <w:gridSpan w:val="9"/>
            <w:tcBorders>
              <w:left w:val="single" w:sz="4" w:space="0" w:color="auto"/>
              <w:right w:val="single" w:sz="4" w:space="0" w:color="auto"/>
            </w:tcBorders>
          </w:tcPr>
          <w:p w14:paraId="05400F15" w14:textId="77777777" w:rsidR="00AB244E" w:rsidRDefault="00AB244E" w:rsidP="007A7933">
            <w:pPr>
              <w:pStyle w:val="CRCoverPage"/>
              <w:spacing w:after="0"/>
              <w:jc w:val="center"/>
              <w:rPr>
                <w:noProof/>
              </w:rPr>
            </w:pPr>
            <w:r>
              <w:rPr>
                <w:b/>
                <w:noProof/>
                <w:sz w:val="32"/>
              </w:rPr>
              <w:t>CHANGE REQUEST</w:t>
            </w:r>
          </w:p>
        </w:tc>
      </w:tr>
      <w:tr w:rsidR="00AB244E" w14:paraId="014F72A9" w14:textId="77777777" w:rsidTr="007A7933">
        <w:tc>
          <w:tcPr>
            <w:tcW w:w="9641" w:type="dxa"/>
            <w:gridSpan w:val="9"/>
            <w:tcBorders>
              <w:left w:val="single" w:sz="4" w:space="0" w:color="auto"/>
              <w:right w:val="single" w:sz="4" w:space="0" w:color="auto"/>
            </w:tcBorders>
          </w:tcPr>
          <w:p w14:paraId="62C6D7BE" w14:textId="77777777" w:rsidR="00AB244E" w:rsidRDefault="00AB244E" w:rsidP="007A7933">
            <w:pPr>
              <w:pStyle w:val="CRCoverPage"/>
              <w:spacing w:after="0"/>
              <w:rPr>
                <w:noProof/>
                <w:sz w:val="8"/>
                <w:szCs w:val="8"/>
              </w:rPr>
            </w:pPr>
          </w:p>
        </w:tc>
      </w:tr>
      <w:tr w:rsidR="00AB244E" w14:paraId="2AECBB1C" w14:textId="77777777" w:rsidTr="007A7933">
        <w:tc>
          <w:tcPr>
            <w:tcW w:w="142" w:type="dxa"/>
            <w:tcBorders>
              <w:left w:val="single" w:sz="4" w:space="0" w:color="auto"/>
            </w:tcBorders>
          </w:tcPr>
          <w:p w14:paraId="5FEE80AE" w14:textId="77777777" w:rsidR="00AB244E" w:rsidRDefault="00AB244E" w:rsidP="007A7933">
            <w:pPr>
              <w:pStyle w:val="CRCoverPage"/>
              <w:spacing w:after="0"/>
              <w:jc w:val="right"/>
              <w:rPr>
                <w:noProof/>
              </w:rPr>
            </w:pPr>
          </w:p>
        </w:tc>
        <w:tc>
          <w:tcPr>
            <w:tcW w:w="1559" w:type="dxa"/>
            <w:shd w:val="pct30" w:color="FFFF00" w:fill="auto"/>
          </w:tcPr>
          <w:p w14:paraId="5BCB7165" w14:textId="77777777" w:rsidR="00AB244E" w:rsidRPr="00410371" w:rsidRDefault="00AB244E" w:rsidP="007A7933">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26CA215C" w14:textId="77777777" w:rsidR="00AB244E" w:rsidRDefault="00AB244E" w:rsidP="007A7933">
            <w:pPr>
              <w:pStyle w:val="CRCoverPage"/>
              <w:spacing w:after="0"/>
              <w:jc w:val="center"/>
              <w:rPr>
                <w:noProof/>
              </w:rPr>
            </w:pPr>
            <w:r>
              <w:rPr>
                <w:b/>
                <w:noProof/>
                <w:sz w:val="28"/>
              </w:rPr>
              <w:t>CR</w:t>
            </w:r>
          </w:p>
        </w:tc>
        <w:tc>
          <w:tcPr>
            <w:tcW w:w="1276" w:type="dxa"/>
            <w:shd w:val="pct30" w:color="FFFF00" w:fill="auto"/>
          </w:tcPr>
          <w:p w14:paraId="336E8EF4" w14:textId="77777777" w:rsidR="00AB244E" w:rsidRPr="00410371" w:rsidRDefault="00AB244E" w:rsidP="007A7933">
            <w:pPr>
              <w:pStyle w:val="CRCoverPage"/>
              <w:spacing w:after="0"/>
              <w:rPr>
                <w:noProof/>
              </w:rPr>
            </w:pPr>
            <w:fldSimple w:instr=" DOCPROPERTY  Cr#  \* MERGEFORMAT ">
              <w:r w:rsidRPr="00410371">
                <w:rPr>
                  <w:b/>
                  <w:noProof/>
                  <w:sz w:val="28"/>
                </w:rPr>
                <w:t>0638</w:t>
              </w:r>
            </w:fldSimple>
          </w:p>
        </w:tc>
        <w:tc>
          <w:tcPr>
            <w:tcW w:w="709" w:type="dxa"/>
          </w:tcPr>
          <w:p w14:paraId="336EF9E3" w14:textId="77777777" w:rsidR="00AB244E" w:rsidRDefault="00AB244E" w:rsidP="007A7933">
            <w:pPr>
              <w:pStyle w:val="CRCoverPage"/>
              <w:tabs>
                <w:tab w:val="right" w:pos="625"/>
              </w:tabs>
              <w:spacing w:after="0"/>
              <w:jc w:val="center"/>
              <w:rPr>
                <w:noProof/>
              </w:rPr>
            </w:pPr>
            <w:r>
              <w:rPr>
                <w:b/>
                <w:bCs/>
                <w:noProof/>
                <w:sz w:val="28"/>
              </w:rPr>
              <w:t>rev</w:t>
            </w:r>
          </w:p>
        </w:tc>
        <w:tc>
          <w:tcPr>
            <w:tcW w:w="992" w:type="dxa"/>
            <w:shd w:val="pct30" w:color="FFFF00" w:fill="auto"/>
          </w:tcPr>
          <w:p w14:paraId="43754BBC" w14:textId="5B2958E7" w:rsidR="00AB244E" w:rsidRPr="00410371" w:rsidRDefault="003C4A59" w:rsidP="007A7933">
            <w:pPr>
              <w:pStyle w:val="CRCoverPage"/>
              <w:spacing w:after="0"/>
              <w:jc w:val="center"/>
              <w:rPr>
                <w:b/>
                <w:noProof/>
              </w:rPr>
            </w:pPr>
            <w:r w:rsidRPr="003C4A59">
              <w:rPr>
                <w:b/>
                <w:noProof/>
                <w:sz w:val="28"/>
              </w:rPr>
              <w:t>1</w:t>
            </w:r>
          </w:p>
        </w:tc>
        <w:tc>
          <w:tcPr>
            <w:tcW w:w="2410" w:type="dxa"/>
          </w:tcPr>
          <w:p w14:paraId="05E75613" w14:textId="77777777" w:rsidR="00AB244E" w:rsidRDefault="00AB244E" w:rsidP="007A79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DC429" w14:textId="77777777" w:rsidR="00AB244E" w:rsidRPr="00410371" w:rsidRDefault="00AB244E" w:rsidP="007A7933">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54BB27A5" w14:textId="77777777" w:rsidR="00AB244E" w:rsidRDefault="00AB244E" w:rsidP="007A7933">
            <w:pPr>
              <w:pStyle w:val="CRCoverPage"/>
              <w:spacing w:after="0"/>
              <w:rPr>
                <w:noProof/>
              </w:rPr>
            </w:pPr>
          </w:p>
        </w:tc>
      </w:tr>
      <w:tr w:rsidR="00AB244E" w14:paraId="764DBB42" w14:textId="77777777" w:rsidTr="007A7933">
        <w:tc>
          <w:tcPr>
            <w:tcW w:w="9641" w:type="dxa"/>
            <w:gridSpan w:val="9"/>
            <w:tcBorders>
              <w:left w:val="single" w:sz="4" w:space="0" w:color="auto"/>
              <w:right w:val="single" w:sz="4" w:space="0" w:color="auto"/>
            </w:tcBorders>
          </w:tcPr>
          <w:p w14:paraId="56D2F6AA" w14:textId="77777777" w:rsidR="00AB244E" w:rsidRDefault="00AB244E" w:rsidP="007A7933">
            <w:pPr>
              <w:pStyle w:val="CRCoverPage"/>
              <w:spacing w:after="0"/>
              <w:rPr>
                <w:noProof/>
              </w:rPr>
            </w:pPr>
          </w:p>
        </w:tc>
      </w:tr>
      <w:tr w:rsidR="00AB244E" w14:paraId="24954EFA" w14:textId="77777777" w:rsidTr="007A7933">
        <w:tc>
          <w:tcPr>
            <w:tcW w:w="9641" w:type="dxa"/>
            <w:gridSpan w:val="9"/>
            <w:tcBorders>
              <w:top w:val="single" w:sz="4" w:space="0" w:color="auto"/>
            </w:tcBorders>
          </w:tcPr>
          <w:p w14:paraId="1F15DB93" w14:textId="77777777" w:rsidR="00AB244E" w:rsidRPr="00F25D98" w:rsidRDefault="00AB244E" w:rsidP="007A793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B244E" w14:paraId="1529CC1A" w14:textId="77777777" w:rsidTr="007A7933">
        <w:tc>
          <w:tcPr>
            <w:tcW w:w="9641" w:type="dxa"/>
            <w:gridSpan w:val="9"/>
          </w:tcPr>
          <w:p w14:paraId="0F03859F" w14:textId="77777777" w:rsidR="00AB244E" w:rsidRDefault="00AB244E" w:rsidP="007A7933">
            <w:pPr>
              <w:pStyle w:val="CRCoverPage"/>
              <w:spacing w:after="0"/>
              <w:rPr>
                <w:noProof/>
                <w:sz w:val="8"/>
                <w:szCs w:val="8"/>
              </w:rPr>
            </w:pPr>
          </w:p>
        </w:tc>
      </w:tr>
    </w:tbl>
    <w:p w14:paraId="7F87C2C7" w14:textId="77777777" w:rsidR="00AB244E" w:rsidRDefault="00AB244E" w:rsidP="00AB2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44E" w14:paraId="7ECA4A42" w14:textId="77777777" w:rsidTr="007A7933">
        <w:tc>
          <w:tcPr>
            <w:tcW w:w="2835" w:type="dxa"/>
          </w:tcPr>
          <w:p w14:paraId="16485B7C" w14:textId="77777777" w:rsidR="00AB244E" w:rsidRDefault="00AB244E" w:rsidP="007A7933">
            <w:pPr>
              <w:pStyle w:val="CRCoverPage"/>
              <w:tabs>
                <w:tab w:val="right" w:pos="2751"/>
              </w:tabs>
              <w:spacing w:after="0"/>
              <w:rPr>
                <w:b/>
                <w:i/>
                <w:noProof/>
              </w:rPr>
            </w:pPr>
            <w:r>
              <w:rPr>
                <w:b/>
                <w:i/>
                <w:noProof/>
              </w:rPr>
              <w:t>Proposed change affects:</w:t>
            </w:r>
          </w:p>
        </w:tc>
        <w:tc>
          <w:tcPr>
            <w:tcW w:w="1418" w:type="dxa"/>
          </w:tcPr>
          <w:p w14:paraId="70EA5C04" w14:textId="77777777" w:rsidR="00AB244E" w:rsidRDefault="00AB244E" w:rsidP="007A79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8F997" w14:textId="4AC80C02" w:rsidR="00AB244E" w:rsidRDefault="003C4A59" w:rsidP="007A793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43EC04AD" w14:textId="77777777" w:rsidR="00AB244E" w:rsidRDefault="00AB244E" w:rsidP="007A79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C2D20" w14:textId="77818D81" w:rsidR="00AB244E" w:rsidRDefault="003C4A59" w:rsidP="007A7933">
            <w:pPr>
              <w:pStyle w:val="CRCoverPage"/>
              <w:spacing w:after="0"/>
              <w:jc w:val="center"/>
              <w:rPr>
                <w:b/>
                <w:caps/>
                <w:noProof/>
                <w:lang w:eastAsia="zh-CN"/>
              </w:rPr>
            </w:pPr>
            <w:r>
              <w:rPr>
                <w:rFonts w:hint="eastAsia"/>
                <w:b/>
                <w:caps/>
                <w:noProof/>
                <w:lang w:eastAsia="zh-CN"/>
              </w:rPr>
              <w:t>X</w:t>
            </w:r>
          </w:p>
        </w:tc>
        <w:tc>
          <w:tcPr>
            <w:tcW w:w="2126" w:type="dxa"/>
          </w:tcPr>
          <w:p w14:paraId="46DBFB04" w14:textId="77777777" w:rsidR="00AB244E" w:rsidRDefault="00AB244E" w:rsidP="007A79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9B2DB" w14:textId="3249C621" w:rsidR="00AB244E" w:rsidRDefault="003C4A59" w:rsidP="007A793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08F2C56" w14:textId="77777777" w:rsidR="00AB244E" w:rsidRDefault="00AB244E" w:rsidP="007A79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4C299" w14:textId="5342BACD" w:rsidR="00AB244E" w:rsidRDefault="003C4A59" w:rsidP="007A7933">
            <w:pPr>
              <w:pStyle w:val="CRCoverPage"/>
              <w:spacing w:after="0"/>
              <w:jc w:val="center"/>
              <w:rPr>
                <w:b/>
                <w:bCs/>
                <w:caps/>
                <w:noProof/>
                <w:lang w:eastAsia="zh-CN"/>
              </w:rPr>
            </w:pPr>
            <w:r>
              <w:rPr>
                <w:rFonts w:hint="eastAsia"/>
                <w:b/>
                <w:bCs/>
                <w:caps/>
                <w:noProof/>
                <w:lang w:eastAsia="zh-CN"/>
              </w:rPr>
              <w:t>X</w:t>
            </w:r>
          </w:p>
        </w:tc>
      </w:tr>
    </w:tbl>
    <w:p w14:paraId="318FCEA6" w14:textId="77777777" w:rsidR="00AB244E" w:rsidRDefault="00AB244E" w:rsidP="00AB2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44E" w14:paraId="546DDAA3" w14:textId="77777777" w:rsidTr="007A7933">
        <w:tc>
          <w:tcPr>
            <w:tcW w:w="9640" w:type="dxa"/>
            <w:gridSpan w:val="11"/>
          </w:tcPr>
          <w:p w14:paraId="74F775C4" w14:textId="77777777" w:rsidR="00AB244E" w:rsidRDefault="00AB244E" w:rsidP="007A7933">
            <w:pPr>
              <w:pStyle w:val="CRCoverPage"/>
              <w:spacing w:after="0"/>
              <w:rPr>
                <w:noProof/>
                <w:sz w:val="8"/>
                <w:szCs w:val="8"/>
              </w:rPr>
            </w:pPr>
          </w:p>
        </w:tc>
      </w:tr>
      <w:tr w:rsidR="00AB244E" w14:paraId="07F491CE" w14:textId="77777777" w:rsidTr="007A7933">
        <w:tc>
          <w:tcPr>
            <w:tcW w:w="1843" w:type="dxa"/>
            <w:tcBorders>
              <w:top w:val="single" w:sz="4" w:space="0" w:color="auto"/>
              <w:left w:val="single" w:sz="4" w:space="0" w:color="auto"/>
            </w:tcBorders>
          </w:tcPr>
          <w:p w14:paraId="15697190" w14:textId="77777777" w:rsidR="00AB244E" w:rsidRDefault="00AB244E" w:rsidP="007A79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66CB2" w14:textId="77777777" w:rsidR="00AB244E" w:rsidRDefault="00AB244E" w:rsidP="007A7933">
            <w:pPr>
              <w:pStyle w:val="CRCoverPage"/>
              <w:spacing w:after="0"/>
              <w:ind w:left="100"/>
              <w:rPr>
                <w:noProof/>
              </w:rPr>
            </w:pPr>
            <w:fldSimple w:instr=" DOCPROPERTY  CrTitle  \* MERGEFORMAT ">
              <w:r>
                <w:t>Update of TC 27.22.4.31 Seq 1.6</w:t>
              </w:r>
            </w:fldSimple>
          </w:p>
        </w:tc>
      </w:tr>
      <w:tr w:rsidR="00AB244E" w14:paraId="32792C53" w14:textId="77777777" w:rsidTr="007A7933">
        <w:tc>
          <w:tcPr>
            <w:tcW w:w="1843" w:type="dxa"/>
            <w:tcBorders>
              <w:left w:val="single" w:sz="4" w:space="0" w:color="auto"/>
            </w:tcBorders>
          </w:tcPr>
          <w:p w14:paraId="4C8A3499" w14:textId="77777777" w:rsidR="00AB244E" w:rsidRDefault="00AB244E" w:rsidP="007A7933">
            <w:pPr>
              <w:pStyle w:val="CRCoverPage"/>
              <w:spacing w:after="0"/>
              <w:rPr>
                <w:b/>
                <w:i/>
                <w:noProof/>
                <w:sz w:val="8"/>
                <w:szCs w:val="8"/>
              </w:rPr>
            </w:pPr>
          </w:p>
        </w:tc>
        <w:tc>
          <w:tcPr>
            <w:tcW w:w="7797" w:type="dxa"/>
            <w:gridSpan w:val="10"/>
            <w:tcBorders>
              <w:right w:val="single" w:sz="4" w:space="0" w:color="auto"/>
            </w:tcBorders>
          </w:tcPr>
          <w:p w14:paraId="6D10A43A" w14:textId="77777777" w:rsidR="00AB244E" w:rsidRDefault="00AB244E" w:rsidP="007A7933">
            <w:pPr>
              <w:pStyle w:val="CRCoverPage"/>
              <w:spacing w:after="0"/>
              <w:rPr>
                <w:noProof/>
                <w:sz w:val="8"/>
                <w:szCs w:val="8"/>
              </w:rPr>
            </w:pPr>
          </w:p>
        </w:tc>
      </w:tr>
      <w:tr w:rsidR="00AB244E" w14:paraId="03A4C662" w14:textId="77777777" w:rsidTr="007A7933">
        <w:tc>
          <w:tcPr>
            <w:tcW w:w="1843" w:type="dxa"/>
            <w:tcBorders>
              <w:left w:val="single" w:sz="4" w:space="0" w:color="auto"/>
            </w:tcBorders>
          </w:tcPr>
          <w:p w14:paraId="6DA62B50" w14:textId="77777777" w:rsidR="00AB244E" w:rsidRDefault="00AB244E" w:rsidP="007A79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D8A0FD" w14:textId="77777777" w:rsidR="00AB244E" w:rsidRDefault="00AB244E" w:rsidP="007A7933">
            <w:pPr>
              <w:pStyle w:val="CRCoverPage"/>
              <w:spacing w:after="0"/>
              <w:ind w:left="100"/>
              <w:rPr>
                <w:noProof/>
              </w:rPr>
            </w:pPr>
            <w:fldSimple w:instr=" DOCPROPERTY  SourceIfWg  \* MERGEFORMAT ">
              <w:r>
                <w:rPr>
                  <w:noProof/>
                </w:rPr>
                <w:t>MediaTek Inc., Keysight Technologies</w:t>
              </w:r>
            </w:fldSimple>
          </w:p>
        </w:tc>
      </w:tr>
      <w:tr w:rsidR="00AB244E" w14:paraId="64B8DEDD" w14:textId="77777777" w:rsidTr="007A7933">
        <w:tc>
          <w:tcPr>
            <w:tcW w:w="1843" w:type="dxa"/>
            <w:tcBorders>
              <w:left w:val="single" w:sz="4" w:space="0" w:color="auto"/>
            </w:tcBorders>
          </w:tcPr>
          <w:p w14:paraId="635B411E" w14:textId="77777777" w:rsidR="00AB244E" w:rsidRDefault="00AB244E" w:rsidP="007A79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DF97C" w14:textId="77777777" w:rsidR="00AB244E" w:rsidRDefault="00AB244E" w:rsidP="007A7933">
            <w:pPr>
              <w:pStyle w:val="CRCoverPage"/>
              <w:spacing w:after="0"/>
              <w:ind w:left="100"/>
              <w:rPr>
                <w:noProof/>
              </w:rPr>
            </w:pPr>
            <w:r>
              <w:t>CT6</w:t>
            </w:r>
            <w:r>
              <w:fldChar w:fldCharType="begin"/>
            </w:r>
            <w:r>
              <w:instrText xml:space="preserve"> DOCPROPERTY  SourceIfTsg  \* MERGEFORMAT </w:instrText>
            </w:r>
            <w:r>
              <w:fldChar w:fldCharType="end"/>
            </w:r>
          </w:p>
        </w:tc>
      </w:tr>
      <w:tr w:rsidR="00AB244E" w14:paraId="5AF30972" w14:textId="77777777" w:rsidTr="007A7933">
        <w:tc>
          <w:tcPr>
            <w:tcW w:w="1843" w:type="dxa"/>
            <w:tcBorders>
              <w:left w:val="single" w:sz="4" w:space="0" w:color="auto"/>
            </w:tcBorders>
          </w:tcPr>
          <w:p w14:paraId="234AB5CE" w14:textId="77777777" w:rsidR="00AB244E" w:rsidRDefault="00AB244E" w:rsidP="007A7933">
            <w:pPr>
              <w:pStyle w:val="CRCoverPage"/>
              <w:spacing w:after="0"/>
              <w:rPr>
                <w:b/>
                <w:i/>
                <w:noProof/>
                <w:sz w:val="8"/>
                <w:szCs w:val="8"/>
              </w:rPr>
            </w:pPr>
          </w:p>
        </w:tc>
        <w:tc>
          <w:tcPr>
            <w:tcW w:w="7797" w:type="dxa"/>
            <w:gridSpan w:val="10"/>
            <w:tcBorders>
              <w:right w:val="single" w:sz="4" w:space="0" w:color="auto"/>
            </w:tcBorders>
          </w:tcPr>
          <w:p w14:paraId="042D5A6F" w14:textId="77777777" w:rsidR="00AB244E" w:rsidRDefault="00AB244E" w:rsidP="007A7933">
            <w:pPr>
              <w:pStyle w:val="CRCoverPage"/>
              <w:spacing w:after="0"/>
              <w:rPr>
                <w:noProof/>
                <w:sz w:val="8"/>
                <w:szCs w:val="8"/>
              </w:rPr>
            </w:pPr>
          </w:p>
        </w:tc>
      </w:tr>
      <w:tr w:rsidR="00AB244E" w14:paraId="5DBBB271" w14:textId="77777777" w:rsidTr="007A7933">
        <w:tc>
          <w:tcPr>
            <w:tcW w:w="1843" w:type="dxa"/>
            <w:tcBorders>
              <w:left w:val="single" w:sz="4" w:space="0" w:color="auto"/>
            </w:tcBorders>
          </w:tcPr>
          <w:p w14:paraId="38BE524D" w14:textId="77777777" w:rsidR="00AB244E" w:rsidRDefault="00AB244E" w:rsidP="007A7933">
            <w:pPr>
              <w:pStyle w:val="CRCoverPage"/>
              <w:tabs>
                <w:tab w:val="right" w:pos="1759"/>
              </w:tabs>
              <w:spacing w:after="0"/>
              <w:rPr>
                <w:b/>
                <w:i/>
                <w:noProof/>
              </w:rPr>
            </w:pPr>
            <w:r>
              <w:rPr>
                <w:b/>
                <w:i/>
                <w:noProof/>
              </w:rPr>
              <w:t>Work item code:</w:t>
            </w:r>
          </w:p>
        </w:tc>
        <w:tc>
          <w:tcPr>
            <w:tcW w:w="3686" w:type="dxa"/>
            <w:gridSpan w:val="5"/>
            <w:shd w:val="pct30" w:color="FFFF00" w:fill="auto"/>
          </w:tcPr>
          <w:p w14:paraId="78681F6C" w14:textId="2F80E114" w:rsidR="00AB244E" w:rsidRDefault="00AB244E" w:rsidP="007A7933">
            <w:pPr>
              <w:pStyle w:val="CRCoverPage"/>
              <w:spacing w:after="0"/>
              <w:ind w:left="100"/>
              <w:rPr>
                <w:noProof/>
              </w:rPr>
            </w:pPr>
            <w:fldSimple w:instr=" DOCPROPERTY  RelatedWis  \* MERGEFORMAT ">
              <w:r w:rsidR="008A7722">
                <w:rPr>
                  <w:noProof/>
                </w:rPr>
                <w:t>TEI16</w:t>
              </w:r>
            </w:fldSimple>
          </w:p>
        </w:tc>
        <w:tc>
          <w:tcPr>
            <w:tcW w:w="567" w:type="dxa"/>
            <w:tcBorders>
              <w:left w:val="nil"/>
            </w:tcBorders>
          </w:tcPr>
          <w:p w14:paraId="4D8A6F10" w14:textId="77777777" w:rsidR="00AB244E" w:rsidRDefault="00AB244E" w:rsidP="007A7933">
            <w:pPr>
              <w:pStyle w:val="CRCoverPage"/>
              <w:spacing w:after="0"/>
              <w:ind w:right="100"/>
              <w:rPr>
                <w:noProof/>
              </w:rPr>
            </w:pPr>
          </w:p>
        </w:tc>
        <w:tc>
          <w:tcPr>
            <w:tcW w:w="1417" w:type="dxa"/>
            <w:gridSpan w:val="3"/>
            <w:tcBorders>
              <w:left w:val="nil"/>
            </w:tcBorders>
          </w:tcPr>
          <w:p w14:paraId="52D3AA54" w14:textId="77777777" w:rsidR="00AB244E" w:rsidRDefault="00AB244E" w:rsidP="007A79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A397A" w14:textId="7911EFC6" w:rsidR="00AB244E" w:rsidRDefault="00AB244E" w:rsidP="007A7933">
            <w:pPr>
              <w:pStyle w:val="CRCoverPage"/>
              <w:spacing w:after="0"/>
              <w:ind w:left="100"/>
              <w:rPr>
                <w:noProof/>
              </w:rPr>
            </w:pPr>
            <w:fldSimple w:instr=" DOCPROPERTY  ResDate  \* MERGEFORMAT ">
              <w:r>
                <w:rPr>
                  <w:noProof/>
                </w:rPr>
                <w:t>2022-0</w:t>
              </w:r>
              <w:r w:rsidR="00C21964">
                <w:rPr>
                  <w:noProof/>
                </w:rPr>
                <w:t>7</w:t>
              </w:r>
              <w:r>
                <w:rPr>
                  <w:noProof/>
                </w:rPr>
                <w:t>-</w:t>
              </w:r>
              <w:r w:rsidR="00C21964">
                <w:rPr>
                  <w:noProof/>
                </w:rPr>
                <w:t>27</w:t>
              </w:r>
            </w:fldSimple>
          </w:p>
        </w:tc>
      </w:tr>
      <w:tr w:rsidR="00AB244E" w14:paraId="50918F91" w14:textId="77777777" w:rsidTr="007A7933">
        <w:tc>
          <w:tcPr>
            <w:tcW w:w="1843" w:type="dxa"/>
            <w:tcBorders>
              <w:left w:val="single" w:sz="4" w:space="0" w:color="auto"/>
            </w:tcBorders>
          </w:tcPr>
          <w:p w14:paraId="04B990F1" w14:textId="77777777" w:rsidR="00AB244E" w:rsidRDefault="00AB244E" w:rsidP="007A7933">
            <w:pPr>
              <w:pStyle w:val="CRCoverPage"/>
              <w:spacing w:after="0"/>
              <w:rPr>
                <w:b/>
                <w:i/>
                <w:noProof/>
                <w:sz w:val="8"/>
                <w:szCs w:val="8"/>
              </w:rPr>
            </w:pPr>
          </w:p>
        </w:tc>
        <w:tc>
          <w:tcPr>
            <w:tcW w:w="1986" w:type="dxa"/>
            <w:gridSpan w:val="4"/>
          </w:tcPr>
          <w:p w14:paraId="5DFA12A4" w14:textId="77777777" w:rsidR="00AB244E" w:rsidRDefault="00AB244E" w:rsidP="007A7933">
            <w:pPr>
              <w:pStyle w:val="CRCoverPage"/>
              <w:spacing w:after="0"/>
              <w:rPr>
                <w:noProof/>
                <w:sz w:val="8"/>
                <w:szCs w:val="8"/>
              </w:rPr>
            </w:pPr>
          </w:p>
        </w:tc>
        <w:tc>
          <w:tcPr>
            <w:tcW w:w="2267" w:type="dxa"/>
            <w:gridSpan w:val="2"/>
          </w:tcPr>
          <w:p w14:paraId="5DA9F40B" w14:textId="77777777" w:rsidR="00AB244E" w:rsidRDefault="00AB244E" w:rsidP="007A7933">
            <w:pPr>
              <w:pStyle w:val="CRCoverPage"/>
              <w:spacing w:after="0"/>
              <w:rPr>
                <w:noProof/>
                <w:sz w:val="8"/>
                <w:szCs w:val="8"/>
              </w:rPr>
            </w:pPr>
          </w:p>
        </w:tc>
        <w:tc>
          <w:tcPr>
            <w:tcW w:w="1417" w:type="dxa"/>
            <w:gridSpan w:val="3"/>
          </w:tcPr>
          <w:p w14:paraId="5C043B5C" w14:textId="77777777" w:rsidR="00AB244E" w:rsidRDefault="00AB244E" w:rsidP="007A7933">
            <w:pPr>
              <w:pStyle w:val="CRCoverPage"/>
              <w:spacing w:after="0"/>
              <w:rPr>
                <w:noProof/>
                <w:sz w:val="8"/>
                <w:szCs w:val="8"/>
              </w:rPr>
            </w:pPr>
          </w:p>
        </w:tc>
        <w:tc>
          <w:tcPr>
            <w:tcW w:w="2127" w:type="dxa"/>
            <w:tcBorders>
              <w:right w:val="single" w:sz="4" w:space="0" w:color="auto"/>
            </w:tcBorders>
          </w:tcPr>
          <w:p w14:paraId="296631CF" w14:textId="77777777" w:rsidR="00AB244E" w:rsidRDefault="00AB244E" w:rsidP="007A7933">
            <w:pPr>
              <w:pStyle w:val="CRCoverPage"/>
              <w:spacing w:after="0"/>
              <w:rPr>
                <w:noProof/>
                <w:sz w:val="8"/>
                <w:szCs w:val="8"/>
              </w:rPr>
            </w:pPr>
          </w:p>
        </w:tc>
      </w:tr>
      <w:tr w:rsidR="00AB244E" w14:paraId="113F46E2" w14:textId="77777777" w:rsidTr="007A7933">
        <w:trPr>
          <w:cantSplit/>
        </w:trPr>
        <w:tc>
          <w:tcPr>
            <w:tcW w:w="1843" w:type="dxa"/>
            <w:tcBorders>
              <w:left w:val="single" w:sz="4" w:space="0" w:color="auto"/>
            </w:tcBorders>
          </w:tcPr>
          <w:p w14:paraId="7B3D7E72" w14:textId="77777777" w:rsidR="00AB244E" w:rsidRDefault="00AB244E" w:rsidP="007A7933">
            <w:pPr>
              <w:pStyle w:val="CRCoverPage"/>
              <w:tabs>
                <w:tab w:val="right" w:pos="1759"/>
              </w:tabs>
              <w:spacing w:after="0"/>
              <w:rPr>
                <w:b/>
                <w:i/>
                <w:noProof/>
              </w:rPr>
            </w:pPr>
            <w:r>
              <w:rPr>
                <w:b/>
                <w:i/>
                <w:noProof/>
              </w:rPr>
              <w:t>Category:</w:t>
            </w:r>
          </w:p>
        </w:tc>
        <w:tc>
          <w:tcPr>
            <w:tcW w:w="851" w:type="dxa"/>
            <w:shd w:val="pct30" w:color="FFFF00" w:fill="auto"/>
          </w:tcPr>
          <w:p w14:paraId="0128D447" w14:textId="77777777" w:rsidR="00AB244E" w:rsidRDefault="00AB244E" w:rsidP="007A793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645AD2" w14:textId="77777777" w:rsidR="00AB244E" w:rsidRDefault="00AB244E" w:rsidP="007A7933">
            <w:pPr>
              <w:pStyle w:val="CRCoverPage"/>
              <w:spacing w:after="0"/>
              <w:rPr>
                <w:noProof/>
              </w:rPr>
            </w:pPr>
          </w:p>
        </w:tc>
        <w:tc>
          <w:tcPr>
            <w:tcW w:w="1417" w:type="dxa"/>
            <w:gridSpan w:val="3"/>
            <w:tcBorders>
              <w:left w:val="nil"/>
            </w:tcBorders>
          </w:tcPr>
          <w:p w14:paraId="22FCF884" w14:textId="77777777" w:rsidR="00AB244E" w:rsidRDefault="00AB244E" w:rsidP="007A79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6B735" w14:textId="77777777" w:rsidR="00AB244E" w:rsidRDefault="00AB244E" w:rsidP="007A7933">
            <w:pPr>
              <w:pStyle w:val="CRCoverPage"/>
              <w:spacing w:after="0"/>
              <w:ind w:left="100"/>
              <w:rPr>
                <w:noProof/>
              </w:rPr>
            </w:pPr>
            <w:fldSimple w:instr=" DOCPROPERTY  Release  \* MERGEFORMAT ">
              <w:r>
                <w:rPr>
                  <w:noProof/>
                </w:rPr>
                <w:t>Rel-16</w:t>
              </w:r>
            </w:fldSimple>
          </w:p>
        </w:tc>
      </w:tr>
      <w:tr w:rsidR="00AB244E" w14:paraId="7D9ACC0E" w14:textId="77777777" w:rsidTr="007A7933">
        <w:tc>
          <w:tcPr>
            <w:tcW w:w="1843" w:type="dxa"/>
            <w:tcBorders>
              <w:left w:val="single" w:sz="4" w:space="0" w:color="auto"/>
              <w:bottom w:val="single" w:sz="4" w:space="0" w:color="auto"/>
            </w:tcBorders>
          </w:tcPr>
          <w:p w14:paraId="438F06FF" w14:textId="77777777" w:rsidR="00AB244E" w:rsidRDefault="00AB244E" w:rsidP="007A7933">
            <w:pPr>
              <w:pStyle w:val="CRCoverPage"/>
              <w:spacing w:after="0"/>
              <w:rPr>
                <w:b/>
                <w:i/>
                <w:noProof/>
              </w:rPr>
            </w:pPr>
          </w:p>
        </w:tc>
        <w:tc>
          <w:tcPr>
            <w:tcW w:w="4677" w:type="dxa"/>
            <w:gridSpan w:val="8"/>
            <w:tcBorders>
              <w:bottom w:val="single" w:sz="4" w:space="0" w:color="auto"/>
            </w:tcBorders>
          </w:tcPr>
          <w:p w14:paraId="610C35A2" w14:textId="77777777" w:rsidR="00AB244E" w:rsidRDefault="00AB244E" w:rsidP="007A79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26F41" w14:textId="77777777" w:rsidR="00AB244E" w:rsidRDefault="00AB244E" w:rsidP="007A793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D22DD91" w14:textId="77777777" w:rsidR="00AB244E" w:rsidRPr="007C2097" w:rsidRDefault="00AB244E" w:rsidP="007A79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244E" w14:paraId="0A9C8FCF" w14:textId="77777777" w:rsidTr="007A7933">
        <w:tc>
          <w:tcPr>
            <w:tcW w:w="1843" w:type="dxa"/>
          </w:tcPr>
          <w:p w14:paraId="369320C2" w14:textId="77777777" w:rsidR="00AB244E" w:rsidRDefault="00AB244E" w:rsidP="007A7933">
            <w:pPr>
              <w:pStyle w:val="CRCoverPage"/>
              <w:spacing w:after="0"/>
              <w:rPr>
                <w:b/>
                <w:i/>
                <w:noProof/>
                <w:sz w:val="8"/>
                <w:szCs w:val="8"/>
              </w:rPr>
            </w:pPr>
          </w:p>
        </w:tc>
        <w:tc>
          <w:tcPr>
            <w:tcW w:w="7797" w:type="dxa"/>
            <w:gridSpan w:val="10"/>
          </w:tcPr>
          <w:p w14:paraId="455C8D11" w14:textId="77777777" w:rsidR="00AB244E" w:rsidRDefault="00AB244E" w:rsidP="007A7933">
            <w:pPr>
              <w:pStyle w:val="CRCoverPage"/>
              <w:spacing w:after="0"/>
              <w:rPr>
                <w:noProof/>
                <w:sz w:val="8"/>
                <w:szCs w:val="8"/>
              </w:rPr>
            </w:pPr>
          </w:p>
        </w:tc>
      </w:tr>
      <w:tr w:rsidR="00AB244E" w14:paraId="0A3FDD85" w14:textId="77777777" w:rsidTr="007A7933">
        <w:tc>
          <w:tcPr>
            <w:tcW w:w="2694" w:type="dxa"/>
            <w:gridSpan w:val="2"/>
            <w:tcBorders>
              <w:top w:val="single" w:sz="4" w:space="0" w:color="auto"/>
              <w:left w:val="single" w:sz="4" w:space="0" w:color="auto"/>
            </w:tcBorders>
          </w:tcPr>
          <w:p w14:paraId="3345A861" w14:textId="77777777" w:rsidR="00AB244E" w:rsidRDefault="00AB244E" w:rsidP="007A79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96337" w14:textId="541F0488" w:rsidR="00AB244E" w:rsidRDefault="00AB244E" w:rsidP="007A7933">
            <w:pPr>
              <w:pStyle w:val="CRCoverPage"/>
              <w:spacing w:after="0"/>
              <w:ind w:left="100"/>
              <w:rPr>
                <w:noProof/>
              </w:rPr>
            </w:pPr>
            <w:r>
              <w:rPr>
                <w:rFonts w:cs="Arial"/>
                <w:noProof/>
              </w:rPr>
              <w:t xml:space="preserve">The operation of link drop is unclear in sequence 1.6 and it is suggested to add a note by using PDU session release, TCP closure </w:t>
            </w:r>
            <w:r w:rsidRPr="007E0777">
              <w:rPr>
                <w:rFonts w:cs="Arial"/>
                <w:noProof/>
              </w:rPr>
              <w:t>or RRC release</w:t>
            </w:r>
            <w:r>
              <w:rPr>
                <w:rFonts w:cs="Arial"/>
                <w:noProof/>
              </w:rPr>
              <w:t>.</w:t>
            </w:r>
          </w:p>
        </w:tc>
      </w:tr>
      <w:tr w:rsidR="00AB244E" w14:paraId="29F17048" w14:textId="77777777" w:rsidTr="007A7933">
        <w:tc>
          <w:tcPr>
            <w:tcW w:w="2694" w:type="dxa"/>
            <w:gridSpan w:val="2"/>
            <w:tcBorders>
              <w:left w:val="single" w:sz="4" w:space="0" w:color="auto"/>
            </w:tcBorders>
          </w:tcPr>
          <w:p w14:paraId="4F21F50F" w14:textId="77777777" w:rsidR="00AB244E" w:rsidRDefault="00AB244E" w:rsidP="007A7933">
            <w:pPr>
              <w:pStyle w:val="CRCoverPage"/>
              <w:spacing w:after="0"/>
              <w:rPr>
                <w:b/>
                <w:i/>
                <w:noProof/>
                <w:sz w:val="8"/>
                <w:szCs w:val="8"/>
              </w:rPr>
            </w:pPr>
          </w:p>
        </w:tc>
        <w:tc>
          <w:tcPr>
            <w:tcW w:w="6946" w:type="dxa"/>
            <w:gridSpan w:val="9"/>
            <w:tcBorders>
              <w:right w:val="single" w:sz="4" w:space="0" w:color="auto"/>
            </w:tcBorders>
          </w:tcPr>
          <w:p w14:paraId="64C30DB3" w14:textId="77777777" w:rsidR="00AB244E" w:rsidRDefault="00AB244E" w:rsidP="007A7933">
            <w:pPr>
              <w:pStyle w:val="CRCoverPage"/>
              <w:spacing w:after="0"/>
              <w:rPr>
                <w:noProof/>
                <w:sz w:val="8"/>
                <w:szCs w:val="8"/>
              </w:rPr>
            </w:pPr>
          </w:p>
        </w:tc>
      </w:tr>
      <w:tr w:rsidR="00AB244E" w14:paraId="67E3351E" w14:textId="77777777" w:rsidTr="007A7933">
        <w:tc>
          <w:tcPr>
            <w:tcW w:w="2694" w:type="dxa"/>
            <w:gridSpan w:val="2"/>
            <w:tcBorders>
              <w:left w:val="single" w:sz="4" w:space="0" w:color="auto"/>
            </w:tcBorders>
          </w:tcPr>
          <w:p w14:paraId="2E6D5558" w14:textId="77777777" w:rsidR="00AB244E" w:rsidRDefault="00AB244E" w:rsidP="007A79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FECFB" w14:textId="77777777" w:rsidR="00AB244E" w:rsidRDefault="00AB244E" w:rsidP="007A7933">
            <w:pPr>
              <w:pStyle w:val="CRCoverPage"/>
              <w:spacing w:after="0"/>
              <w:ind w:left="100"/>
              <w:rPr>
                <w:noProof/>
              </w:rPr>
            </w:pPr>
            <w:r>
              <w:rPr>
                <w:rFonts w:hint="eastAsia"/>
                <w:lang w:eastAsia="zh-CN"/>
              </w:rPr>
              <w:t>N</w:t>
            </w:r>
            <w:r>
              <w:rPr>
                <w:lang w:eastAsia="zh-CN"/>
              </w:rPr>
              <w:t>ote was added in Step 38</w:t>
            </w:r>
          </w:p>
        </w:tc>
      </w:tr>
      <w:tr w:rsidR="00AB244E" w14:paraId="0FC4B066" w14:textId="77777777" w:rsidTr="007A7933">
        <w:tc>
          <w:tcPr>
            <w:tcW w:w="2694" w:type="dxa"/>
            <w:gridSpan w:val="2"/>
            <w:tcBorders>
              <w:left w:val="single" w:sz="4" w:space="0" w:color="auto"/>
            </w:tcBorders>
          </w:tcPr>
          <w:p w14:paraId="1279BB3C" w14:textId="77777777" w:rsidR="00AB244E" w:rsidRDefault="00AB244E" w:rsidP="007A7933">
            <w:pPr>
              <w:pStyle w:val="CRCoverPage"/>
              <w:spacing w:after="0"/>
              <w:rPr>
                <w:b/>
                <w:i/>
                <w:noProof/>
                <w:sz w:val="8"/>
                <w:szCs w:val="8"/>
              </w:rPr>
            </w:pPr>
          </w:p>
        </w:tc>
        <w:tc>
          <w:tcPr>
            <w:tcW w:w="6946" w:type="dxa"/>
            <w:gridSpan w:val="9"/>
            <w:tcBorders>
              <w:right w:val="single" w:sz="4" w:space="0" w:color="auto"/>
            </w:tcBorders>
          </w:tcPr>
          <w:p w14:paraId="63109F86" w14:textId="77777777" w:rsidR="00AB244E" w:rsidRDefault="00AB244E" w:rsidP="007A7933">
            <w:pPr>
              <w:pStyle w:val="CRCoverPage"/>
              <w:spacing w:after="0"/>
              <w:rPr>
                <w:noProof/>
                <w:sz w:val="8"/>
                <w:szCs w:val="8"/>
              </w:rPr>
            </w:pPr>
          </w:p>
        </w:tc>
      </w:tr>
      <w:tr w:rsidR="00AB244E" w14:paraId="2ADAE828" w14:textId="77777777" w:rsidTr="007A7933">
        <w:tc>
          <w:tcPr>
            <w:tcW w:w="2694" w:type="dxa"/>
            <w:gridSpan w:val="2"/>
            <w:tcBorders>
              <w:left w:val="single" w:sz="4" w:space="0" w:color="auto"/>
              <w:bottom w:val="single" w:sz="4" w:space="0" w:color="auto"/>
            </w:tcBorders>
          </w:tcPr>
          <w:p w14:paraId="07AFEEEF" w14:textId="77777777" w:rsidR="00AB244E" w:rsidRDefault="00AB244E" w:rsidP="007A7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6DEAF2" w14:textId="77777777" w:rsidR="00AB244E" w:rsidRDefault="00AB244E" w:rsidP="007A7933">
            <w:pPr>
              <w:pStyle w:val="CRCoverPage"/>
              <w:spacing w:after="0"/>
              <w:ind w:left="100"/>
              <w:rPr>
                <w:noProof/>
              </w:rPr>
            </w:pPr>
            <w:r>
              <w:rPr>
                <w:rFonts w:eastAsia="宋体"/>
                <w:lang w:val="en-US" w:eastAsia="zh-CN"/>
              </w:rPr>
              <w:t>Case implementation in step 38 will be unclear.</w:t>
            </w:r>
          </w:p>
        </w:tc>
      </w:tr>
      <w:tr w:rsidR="00AB244E" w14:paraId="06262BEC" w14:textId="77777777" w:rsidTr="007A7933">
        <w:tc>
          <w:tcPr>
            <w:tcW w:w="2694" w:type="dxa"/>
            <w:gridSpan w:val="2"/>
          </w:tcPr>
          <w:p w14:paraId="2B0920BF" w14:textId="77777777" w:rsidR="00AB244E" w:rsidRDefault="00AB244E" w:rsidP="007A7933">
            <w:pPr>
              <w:pStyle w:val="CRCoverPage"/>
              <w:spacing w:after="0"/>
              <w:rPr>
                <w:b/>
                <w:i/>
                <w:noProof/>
                <w:sz w:val="8"/>
                <w:szCs w:val="8"/>
              </w:rPr>
            </w:pPr>
          </w:p>
        </w:tc>
        <w:tc>
          <w:tcPr>
            <w:tcW w:w="6946" w:type="dxa"/>
            <w:gridSpan w:val="9"/>
          </w:tcPr>
          <w:p w14:paraId="183A0D8A" w14:textId="77777777" w:rsidR="00AB244E" w:rsidRDefault="00AB244E" w:rsidP="007A7933">
            <w:pPr>
              <w:pStyle w:val="CRCoverPage"/>
              <w:spacing w:after="0"/>
              <w:rPr>
                <w:noProof/>
                <w:sz w:val="8"/>
                <w:szCs w:val="8"/>
              </w:rPr>
            </w:pPr>
          </w:p>
        </w:tc>
      </w:tr>
      <w:tr w:rsidR="00AB244E" w14:paraId="7225FF7C" w14:textId="77777777" w:rsidTr="007A7933">
        <w:tc>
          <w:tcPr>
            <w:tcW w:w="2694" w:type="dxa"/>
            <w:gridSpan w:val="2"/>
            <w:tcBorders>
              <w:top w:val="single" w:sz="4" w:space="0" w:color="auto"/>
              <w:left w:val="single" w:sz="4" w:space="0" w:color="auto"/>
            </w:tcBorders>
          </w:tcPr>
          <w:p w14:paraId="016FA679" w14:textId="77777777" w:rsidR="00AB244E" w:rsidRDefault="00AB244E" w:rsidP="007A7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22A1A" w14:textId="77777777" w:rsidR="00AB244E" w:rsidRDefault="00AB244E" w:rsidP="007A7933">
            <w:pPr>
              <w:pStyle w:val="CRCoverPage"/>
              <w:spacing w:after="0"/>
              <w:ind w:left="100"/>
              <w:rPr>
                <w:noProof/>
              </w:rPr>
            </w:pPr>
            <w:r w:rsidRPr="00552A2B">
              <w:rPr>
                <w:rFonts w:cs="Arial"/>
                <w:lang w:val="en-US" w:eastAsia="zh-CN"/>
              </w:rPr>
              <w:t>27.22.4.</w:t>
            </w:r>
            <w:r>
              <w:rPr>
                <w:rFonts w:cs="Arial"/>
                <w:lang w:val="en-US" w:eastAsia="zh-CN"/>
              </w:rPr>
              <w:t>31.4.2</w:t>
            </w:r>
          </w:p>
        </w:tc>
      </w:tr>
      <w:tr w:rsidR="00AB244E" w14:paraId="0D29B351" w14:textId="77777777" w:rsidTr="007A7933">
        <w:tc>
          <w:tcPr>
            <w:tcW w:w="2694" w:type="dxa"/>
            <w:gridSpan w:val="2"/>
            <w:tcBorders>
              <w:left w:val="single" w:sz="4" w:space="0" w:color="auto"/>
            </w:tcBorders>
          </w:tcPr>
          <w:p w14:paraId="36C72DCC" w14:textId="77777777" w:rsidR="00AB244E" w:rsidRDefault="00AB244E" w:rsidP="007A7933">
            <w:pPr>
              <w:pStyle w:val="CRCoverPage"/>
              <w:spacing w:after="0"/>
              <w:rPr>
                <w:b/>
                <w:i/>
                <w:noProof/>
                <w:sz w:val="8"/>
                <w:szCs w:val="8"/>
              </w:rPr>
            </w:pPr>
          </w:p>
        </w:tc>
        <w:tc>
          <w:tcPr>
            <w:tcW w:w="6946" w:type="dxa"/>
            <w:gridSpan w:val="9"/>
            <w:tcBorders>
              <w:right w:val="single" w:sz="4" w:space="0" w:color="auto"/>
            </w:tcBorders>
          </w:tcPr>
          <w:p w14:paraId="1234C301" w14:textId="77777777" w:rsidR="00AB244E" w:rsidRDefault="00AB244E" w:rsidP="007A7933">
            <w:pPr>
              <w:pStyle w:val="CRCoverPage"/>
              <w:spacing w:after="0"/>
              <w:rPr>
                <w:noProof/>
                <w:sz w:val="8"/>
                <w:szCs w:val="8"/>
              </w:rPr>
            </w:pPr>
          </w:p>
        </w:tc>
      </w:tr>
      <w:tr w:rsidR="00AB244E" w14:paraId="65F3C256" w14:textId="77777777" w:rsidTr="007A7933">
        <w:tc>
          <w:tcPr>
            <w:tcW w:w="2694" w:type="dxa"/>
            <w:gridSpan w:val="2"/>
            <w:tcBorders>
              <w:left w:val="single" w:sz="4" w:space="0" w:color="auto"/>
            </w:tcBorders>
          </w:tcPr>
          <w:p w14:paraId="13D0D583" w14:textId="77777777" w:rsidR="00AB244E" w:rsidRDefault="00AB244E" w:rsidP="007A79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BC713" w14:textId="77777777" w:rsidR="00AB244E" w:rsidRDefault="00AB244E" w:rsidP="007A79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0FE7D" w14:textId="77777777" w:rsidR="00AB244E" w:rsidRDefault="00AB244E" w:rsidP="007A7933">
            <w:pPr>
              <w:pStyle w:val="CRCoverPage"/>
              <w:spacing w:after="0"/>
              <w:jc w:val="center"/>
              <w:rPr>
                <w:b/>
                <w:caps/>
                <w:noProof/>
              </w:rPr>
            </w:pPr>
            <w:r>
              <w:rPr>
                <w:b/>
                <w:caps/>
                <w:noProof/>
              </w:rPr>
              <w:t>N</w:t>
            </w:r>
          </w:p>
        </w:tc>
        <w:tc>
          <w:tcPr>
            <w:tcW w:w="2977" w:type="dxa"/>
            <w:gridSpan w:val="4"/>
          </w:tcPr>
          <w:p w14:paraId="2E9FF267" w14:textId="77777777" w:rsidR="00AB244E" w:rsidRDefault="00AB244E" w:rsidP="007A79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32FF6" w14:textId="77777777" w:rsidR="00AB244E" w:rsidRDefault="00AB244E" w:rsidP="007A7933">
            <w:pPr>
              <w:pStyle w:val="CRCoverPage"/>
              <w:spacing w:after="0"/>
              <w:ind w:left="99"/>
              <w:rPr>
                <w:noProof/>
              </w:rPr>
            </w:pPr>
          </w:p>
        </w:tc>
      </w:tr>
      <w:tr w:rsidR="00AB244E" w14:paraId="02F30735" w14:textId="77777777" w:rsidTr="007A7933">
        <w:tc>
          <w:tcPr>
            <w:tcW w:w="2694" w:type="dxa"/>
            <w:gridSpan w:val="2"/>
            <w:tcBorders>
              <w:left w:val="single" w:sz="4" w:space="0" w:color="auto"/>
            </w:tcBorders>
          </w:tcPr>
          <w:p w14:paraId="53735281" w14:textId="77777777" w:rsidR="00AB244E" w:rsidRDefault="00AB244E" w:rsidP="007A79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102F9" w14:textId="77777777" w:rsidR="00AB244E" w:rsidRDefault="00AB244E" w:rsidP="007A7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BB159" w14:textId="7E9F6AA9" w:rsidR="00AB244E" w:rsidRDefault="003C4A59" w:rsidP="007A7933">
            <w:pPr>
              <w:pStyle w:val="CRCoverPage"/>
              <w:spacing w:after="0"/>
              <w:jc w:val="center"/>
              <w:rPr>
                <w:b/>
                <w:caps/>
                <w:noProof/>
                <w:lang w:eastAsia="zh-CN"/>
              </w:rPr>
            </w:pPr>
            <w:r>
              <w:rPr>
                <w:rFonts w:hint="eastAsia"/>
                <w:b/>
                <w:caps/>
                <w:noProof/>
                <w:lang w:eastAsia="zh-CN"/>
              </w:rPr>
              <w:t>X</w:t>
            </w:r>
          </w:p>
        </w:tc>
        <w:tc>
          <w:tcPr>
            <w:tcW w:w="2977" w:type="dxa"/>
            <w:gridSpan w:val="4"/>
          </w:tcPr>
          <w:p w14:paraId="13DF613A" w14:textId="77777777" w:rsidR="00AB244E" w:rsidRDefault="00AB244E" w:rsidP="007A79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1A2E4" w14:textId="77777777" w:rsidR="00AB244E" w:rsidRDefault="00AB244E" w:rsidP="007A7933">
            <w:pPr>
              <w:pStyle w:val="CRCoverPage"/>
              <w:spacing w:after="0"/>
              <w:ind w:left="99"/>
              <w:rPr>
                <w:noProof/>
              </w:rPr>
            </w:pPr>
            <w:r>
              <w:rPr>
                <w:noProof/>
              </w:rPr>
              <w:t xml:space="preserve">TS/TR ... CR ... </w:t>
            </w:r>
          </w:p>
        </w:tc>
      </w:tr>
      <w:tr w:rsidR="00AB244E" w14:paraId="4CAAF8E8" w14:textId="77777777" w:rsidTr="007A7933">
        <w:tc>
          <w:tcPr>
            <w:tcW w:w="2694" w:type="dxa"/>
            <w:gridSpan w:val="2"/>
            <w:tcBorders>
              <w:left w:val="single" w:sz="4" w:space="0" w:color="auto"/>
            </w:tcBorders>
          </w:tcPr>
          <w:p w14:paraId="406831D4" w14:textId="77777777" w:rsidR="00AB244E" w:rsidRDefault="00AB244E" w:rsidP="007A79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C66FC" w14:textId="77777777" w:rsidR="00AB244E" w:rsidRDefault="00AB244E" w:rsidP="007A7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7C1A4" w14:textId="44CBC317" w:rsidR="00AB244E" w:rsidRDefault="003C4A59" w:rsidP="007A7933">
            <w:pPr>
              <w:pStyle w:val="CRCoverPage"/>
              <w:spacing w:after="0"/>
              <w:jc w:val="center"/>
              <w:rPr>
                <w:b/>
                <w:caps/>
                <w:noProof/>
                <w:lang w:eastAsia="zh-CN"/>
              </w:rPr>
            </w:pPr>
            <w:r>
              <w:rPr>
                <w:rFonts w:hint="eastAsia"/>
                <w:b/>
                <w:caps/>
                <w:noProof/>
                <w:lang w:eastAsia="zh-CN"/>
              </w:rPr>
              <w:t>X</w:t>
            </w:r>
          </w:p>
        </w:tc>
        <w:tc>
          <w:tcPr>
            <w:tcW w:w="2977" w:type="dxa"/>
            <w:gridSpan w:val="4"/>
          </w:tcPr>
          <w:p w14:paraId="786C8039" w14:textId="77777777" w:rsidR="00AB244E" w:rsidRDefault="00AB244E" w:rsidP="007A79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00E21" w14:textId="77777777" w:rsidR="00AB244E" w:rsidRDefault="00AB244E" w:rsidP="007A7933">
            <w:pPr>
              <w:pStyle w:val="CRCoverPage"/>
              <w:spacing w:after="0"/>
              <w:ind w:left="99"/>
              <w:rPr>
                <w:noProof/>
              </w:rPr>
            </w:pPr>
            <w:r>
              <w:rPr>
                <w:noProof/>
              </w:rPr>
              <w:t xml:space="preserve">TS/TR ... CR ... </w:t>
            </w:r>
          </w:p>
        </w:tc>
      </w:tr>
      <w:tr w:rsidR="00AB244E" w14:paraId="0EC73252" w14:textId="77777777" w:rsidTr="007A7933">
        <w:tc>
          <w:tcPr>
            <w:tcW w:w="2694" w:type="dxa"/>
            <w:gridSpan w:val="2"/>
            <w:tcBorders>
              <w:left w:val="single" w:sz="4" w:space="0" w:color="auto"/>
            </w:tcBorders>
          </w:tcPr>
          <w:p w14:paraId="561BABEE" w14:textId="77777777" w:rsidR="00AB244E" w:rsidRDefault="00AB244E" w:rsidP="007A79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9FA685" w14:textId="77777777" w:rsidR="00AB244E" w:rsidRDefault="00AB244E" w:rsidP="007A7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42D15" w14:textId="58082032" w:rsidR="00AB244E" w:rsidRDefault="003C4A59" w:rsidP="007A7933">
            <w:pPr>
              <w:pStyle w:val="CRCoverPage"/>
              <w:spacing w:after="0"/>
              <w:jc w:val="center"/>
              <w:rPr>
                <w:b/>
                <w:caps/>
                <w:noProof/>
                <w:lang w:eastAsia="zh-CN"/>
              </w:rPr>
            </w:pPr>
            <w:r>
              <w:rPr>
                <w:rFonts w:hint="eastAsia"/>
                <w:b/>
                <w:caps/>
                <w:noProof/>
                <w:lang w:eastAsia="zh-CN"/>
              </w:rPr>
              <w:t>X</w:t>
            </w:r>
          </w:p>
        </w:tc>
        <w:tc>
          <w:tcPr>
            <w:tcW w:w="2977" w:type="dxa"/>
            <w:gridSpan w:val="4"/>
          </w:tcPr>
          <w:p w14:paraId="7A0266B3" w14:textId="77777777" w:rsidR="00AB244E" w:rsidRDefault="00AB244E" w:rsidP="007A79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2AECB2" w14:textId="77777777" w:rsidR="00AB244E" w:rsidRDefault="00AB244E" w:rsidP="007A7933">
            <w:pPr>
              <w:pStyle w:val="CRCoverPage"/>
              <w:spacing w:after="0"/>
              <w:ind w:left="99"/>
              <w:rPr>
                <w:noProof/>
              </w:rPr>
            </w:pPr>
            <w:r>
              <w:rPr>
                <w:noProof/>
              </w:rPr>
              <w:t xml:space="preserve">TS/TR ... CR ... </w:t>
            </w:r>
          </w:p>
        </w:tc>
      </w:tr>
      <w:tr w:rsidR="00AB244E" w14:paraId="5FF5A452" w14:textId="77777777" w:rsidTr="007A7933">
        <w:tc>
          <w:tcPr>
            <w:tcW w:w="2694" w:type="dxa"/>
            <w:gridSpan w:val="2"/>
            <w:tcBorders>
              <w:left w:val="single" w:sz="4" w:space="0" w:color="auto"/>
            </w:tcBorders>
          </w:tcPr>
          <w:p w14:paraId="0AE23C79" w14:textId="77777777" w:rsidR="00AB244E" w:rsidRDefault="00AB244E" w:rsidP="007A7933">
            <w:pPr>
              <w:pStyle w:val="CRCoverPage"/>
              <w:spacing w:after="0"/>
              <w:rPr>
                <w:b/>
                <w:i/>
                <w:noProof/>
              </w:rPr>
            </w:pPr>
          </w:p>
        </w:tc>
        <w:tc>
          <w:tcPr>
            <w:tcW w:w="6946" w:type="dxa"/>
            <w:gridSpan w:val="9"/>
            <w:tcBorders>
              <w:right w:val="single" w:sz="4" w:space="0" w:color="auto"/>
            </w:tcBorders>
          </w:tcPr>
          <w:p w14:paraId="2436A8C7" w14:textId="77777777" w:rsidR="00AB244E" w:rsidRDefault="00AB244E" w:rsidP="007A7933">
            <w:pPr>
              <w:pStyle w:val="CRCoverPage"/>
              <w:spacing w:after="0"/>
              <w:rPr>
                <w:noProof/>
              </w:rPr>
            </w:pPr>
          </w:p>
        </w:tc>
      </w:tr>
      <w:tr w:rsidR="00AB244E" w14:paraId="02D435A2" w14:textId="77777777" w:rsidTr="007A7933">
        <w:tc>
          <w:tcPr>
            <w:tcW w:w="2694" w:type="dxa"/>
            <w:gridSpan w:val="2"/>
            <w:tcBorders>
              <w:left w:val="single" w:sz="4" w:space="0" w:color="auto"/>
              <w:bottom w:val="single" w:sz="4" w:space="0" w:color="auto"/>
            </w:tcBorders>
          </w:tcPr>
          <w:p w14:paraId="6DADC94F" w14:textId="77777777" w:rsidR="00AB244E" w:rsidRDefault="00AB244E" w:rsidP="007A79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0CEA4" w14:textId="77777777" w:rsidR="00AB244E" w:rsidRDefault="00AB244E" w:rsidP="007A7933">
            <w:pPr>
              <w:pStyle w:val="CRCoverPage"/>
              <w:spacing w:after="0"/>
              <w:ind w:left="100"/>
              <w:rPr>
                <w:noProof/>
              </w:rPr>
            </w:pPr>
          </w:p>
        </w:tc>
      </w:tr>
      <w:tr w:rsidR="00AB244E" w:rsidRPr="008863B9" w14:paraId="6F559662" w14:textId="77777777" w:rsidTr="007A7933">
        <w:tc>
          <w:tcPr>
            <w:tcW w:w="2694" w:type="dxa"/>
            <w:gridSpan w:val="2"/>
            <w:tcBorders>
              <w:top w:val="single" w:sz="4" w:space="0" w:color="auto"/>
              <w:bottom w:val="single" w:sz="4" w:space="0" w:color="auto"/>
            </w:tcBorders>
          </w:tcPr>
          <w:p w14:paraId="221A4957" w14:textId="77777777" w:rsidR="00AB244E" w:rsidRPr="008863B9" w:rsidRDefault="00AB244E" w:rsidP="007A79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C5F01" w14:textId="77777777" w:rsidR="00AB244E" w:rsidRPr="008863B9" w:rsidRDefault="00AB244E" w:rsidP="007A7933">
            <w:pPr>
              <w:pStyle w:val="CRCoverPage"/>
              <w:spacing w:after="0"/>
              <w:ind w:left="100"/>
              <w:rPr>
                <w:noProof/>
                <w:sz w:val="8"/>
                <w:szCs w:val="8"/>
              </w:rPr>
            </w:pPr>
          </w:p>
        </w:tc>
      </w:tr>
      <w:tr w:rsidR="00AB244E" w14:paraId="318B5F44" w14:textId="77777777" w:rsidTr="007A7933">
        <w:tc>
          <w:tcPr>
            <w:tcW w:w="2694" w:type="dxa"/>
            <w:gridSpan w:val="2"/>
            <w:tcBorders>
              <w:top w:val="single" w:sz="4" w:space="0" w:color="auto"/>
              <w:left w:val="single" w:sz="4" w:space="0" w:color="auto"/>
              <w:bottom w:val="single" w:sz="4" w:space="0" w:color="auto"/>
            </w:tcBorders>
          </w:tcPr>
          <w:p w14:paraId="41771275" w14:textId="77777777" w:rsidR="00AB244E" w:rsidRDefault="00AB244E" w:rsidP="007A79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BD8DD" w14:textId="1A3E4BA1" w:rsidR="00AB244E" w:rsidRDefault="007A014B" w:rsidP="007A7933">
            <w:pPr>
              <w:pStyle w:val="CRCoverPage"/>
              <w:spacing w:after="0"/>
              <w:ind w:left="100"/>
              <w:rPr>
                <w:noProof/>
                <w:lang w:eastAsia="zh-CN"/>
              </w:rPr>
            </w:pPr>
            <w:r>
              <w:rPr>
                <w:rFonts w:hint="eastAsia"/>
                <w:noProof/>
                <w:lang w:eastAsia="zh-CN"/>
              </w:rPr>
              <w:t>C</w:t>
            </w:r>
            <w:r>
              <w:rPr>
                <w:noProof/>
                <w:lang w:eastAsia="zh-CN"/>
              </w:rPr>
              <w:t>6-220422 -&gt; C6-220437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0" w:name="_Toc36477620"/>
      <w:bookmarkStart w:id="1" w:name="_Toc44930512"/>
      <w:r>
        <w:rPr>
          <w:noProof/>
          <w:highlight w:val="green"/>
        </w:rPr>
        <w:t xml:space="preserve">of </w:t>
      </w:r>
      <w:r w:rsidRPr="00DB12B9">
        <w:rPr>
          <w:noProof/>
          <w:highlight w:val="green"/>
        </w:rPr>
        <w:t>change *****</w:t>
      </w:r>
    </w:p>
    <w:p w14:paraId="0D7C3B42" w14:textId="77777777" w:rsidR="00950D01" w:rsidRPr="005307A3" w:rsidRDefault="00950D01" w:rsidP="00950D01">
      <w:pPr>
        <w:pStyle w:val="40"/>
      </w:pPr>
      <w:bookmarkStart w:id="2" w:name="_Toc106974907"/>
      <w:bookmarkEnd w:id="0"/>
      <w:bookmarkEnd w:id="1"/>
      <w:r w:rsidRPr="005307A3">
        <w:t>27.22.4.31</w:t>
      </w:r>
      <w:r w:rsidRPr="005307A3">
        <w:tab/>
        <w:t>GET CHANNEL STATUS</w:t>
      </w:r>
      <w:bookmarkEnd w:id="2"/>
    </w:p>
    <w:p w14:paraId="71FA0780" w14:textId="77777777" w:rsidR="00950D01" w:rsidRPr="005307A3" w:rsidRDefault="00950D01" w:rsidP="00950D01">
      <w:pPr>
        <w:pStyle w:val="50"/>
      </w:pPr>
      <w:bookmarkStart w:id="3" w:name="_Toc106974908"/>
      <w:r w:rsidRPr="005307A3">
        <w:t>27.22.4.31.1</w:t>
      </w:r>
      <w:r w:rsidRPr="005307A3">
        <w:tab/>
        <w:t>Definition and applicability</w:t>
      </w:r>
      <w:bookmarkEnd w:id="3"/>
    </w:p>
    <w:p w14:paraId="1FFEA001" w14:textId="77777777" w:rsidR="00950D01" w:rsidRPr="005307A3" w:rsidRDefault="00950D01" w:rsidP="00950D01">
      <w:r w:rsidRPr="005307A3">
        <w:t>See clause 3.2.2.</w:t>
      </w:r>
    </w:p>
    <w:p w14:paraId="064D0C6D" w14:textId="77777777" w:rsidR="00950D01" w:rsidRPr="005307A3" w:rsidRDefault="00950D01" w:rsidP="00950D01">
      <w:pPr>
        <w:pStyle w:val="50"/>
      </w:pPr>
      <w:bookmarkStart w:id="4" w:name="_Toc106974909"/>
      <w:r w:rsidRPr="005307A3">
        <w:t>27.22.4.31.2</w:t>
      </w:r>
      <w:r w:rsidRPr="005307A3">
        <w:tab/>
        <w:t>Conformance requirements</w:t>
      </w:r>
      <w:bookmarkEnd w:id="4"/>
    </w:p>
    <w:p w14:paraId="54E25EB4" w14:textId="77777777" w:rsidR="00950D01" w:rsidRPr="005307A3" w:rsidRDefault="00950D01" w:rsidP="00950D01">
      <w:r w:rsidRPr="005307A3">
        <w:t>The ME shall support the class "e" commands. For sequences 1.4 to 1.5 the support of E-UTRAN, for sequence 1.6 the support of NG-RAN as defined in:</w:t>
      </w:r>
    </w:p>
    <w:p w14:paraId="0B580692" w14:textId="77777777" w:rsidR="00950D01" w:rsidRPr="005307A3" w:rsidRDefault="00950D01" w:rsidP="00950D01">
      <w:pPr>
        <w:ind w:left="568" w:hanging="284"/>
      </w:pPr>
      <w:r w:rsidRPr="005307A3">
        <w:t>-</w:t>
      </w:r>
      <w:r w:rsidRPr="005307A3">
        <w:tab/>
        <w:t>TS 31.111 [15].</w:t>
      </w:r>
    </w:p>
    <w:p w14:paraId="4B00C716" w14:textId="77777777" w:rsidR="00950D01" w:rsidRPr="005307A3" w:rsidRDefault="00950D01" w:rsidP="00950D01">
      <w:r w:rsidRPr="005307A3">
        <w:t>is required in addition.</w:t>
      </w:r>
    </w:p>
    <w:p w14:paraId="77E26BBC" w14:textId="77777777" w:rsidR="00950D01" w:rsidRPr="005307A3" w:rsidRDefault="00950D01" w:rsidP="00950D01">
      <w:pPr>
        <w:pStyle w:val="50"/>
      </w:pPr>
      <w:bookmarkStart w:id="5" w:name="_Toc106974910"/>
      <w:r w:rsidRPr="005307A3">
        <w:t>27.22.4.31.3</w:t>
      </w:r>
      <w:r w:rsidRPr="005307A3">
        <w:tab/>
        <w:t>Test purpose</w:t>
      </w:r>
      <w:bookmarkEnd w:id="5"/>
    </w:p>
    <w:p w14:paraId="444BF5D8" w14:textId="77777777" w:rsidR="00950D01" w:rsidRPr="005307A3" w:rsidRDefault="00950D01" w:rsidP="00950D0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312344B3" w14:textId="77777777" w:rsidR="00950D01" w:rsidRPr="005307A3" w:rsidRDefault="00950D01" w:rsidP="00950D01">
      <w:pPr>
        <w:pStyle w:val="50"/>
      </w:pPr>
      <w:bookmarkStart w:id="6" w:name="_Toc106974911"/>
      <w:r w:rsidRPr="005307A3">
        <w:t>27.22.4.31.4</w:t>
      </w:r>
      <w:r w:rsidRPr="005307A3">
        <w:tab/>
        <w:t>Method of test</w:t>
      </w:r>
      <w:bookmarkEnd w:id="6"/>
    </w:p>
    <w:p w14:paraId="310F49B7" w14:textId="77777777" w:rsidR="00950D01" w:rsidRPr="005307A3" w:rsidRDefault="00950D01" w:rsidP="00950D01">
      <w:pPr>
        <w:pStyle w:val="H6"/>
      </w:pPr>
      <w:r w:rsidRPr="005307A3">
        <w:t>27.22.4.31.4.1</w:t>
      </w:r>
      <w:r w:rsidRPr="005307A3">
        <w:tab/>
        <w:t>Initial conditions</w:t>
      </w:r>
    </w:p>
    <w:p w14:paraId="328BBE48" w14:textId="77777777" w:rsidR="00950D01" w:rsidRPr="005307A3" w:rsidRDefault="00950D01" w:rsidP="00950D01">
      <w:r w:rsidRPr="005307A3">
        <w:t>The elementary files are coded as Toolkit default.</w:t>
      </w:r>
    </w:p>
    <w:p w14:paraId="360FB0F7" w14:textId="77777777" w:rsidR="00950D01" w:rsidRPr="005307A3" w:rsidRDefault="00950D01" w:rsidP="00950D01">
      <w:r w:rsidRPr="005307A3">
        <w:t>Prior to this test the ME shall have been powered on and performed the PROFILE DOWNLOAD procedure.</w:t>
      </w:r>
    </w:p>
    <w:p w14:paraId="1304C149" w14:textId="77777777" w:rsidR="00950D01" w:rsidRPr="005307A3" w:rsidRDefault="00950D01" w:rsidP="00950D0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3877C0EC" w14:textId="77777777" w:rsidR="00950D01" w:rsidRPr="005307A3" w:rsidRDefault="00950D01" w:rsidP="00950D0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30E870" w14:textId="77777777" w:rsidR="00950D01" w:rsidRPr="005307A3" w:rsidRDefault="00950D01" w:rsidP="00950D01">
      <w:r w:rsidRPr="005307A3">
        <w:t>The channel identifier value used for these tests is set to 1 as an example.</w:t>
      </w:r>
    </w:p>
    <w:p w14:paraId="2051EE33" w14:textId="77777777" w:rsidR="00950D01" w:rsidRPr="005307A3" w:rsidRDefault="00950D01" w:rsidP="00950D01">
      <w:r w:rsidRPr="005307A3">
        <w:t>This channel identifier is dependent on the ME's default channel identifier as declared in table A.2/27.</w:t>
      </w:r>
    </w:p>
    <w:p w14:paraId="022BE862" w14:textId="77777777" w:rsidR="00950D01" w:rsidRPr="005307A3" w:rsidRDefault="00950D01" w:rsidP="00950D01">
      <w:r w:rsidRPr="005307A3">
        <w:t>For sequences 1.1 to 1.3:</w:t>
      </w:r>
    </w:p>
    <w:p w14:paraId="697EA083" w14:textId="77777777" w:rsidR="00950D01" w:rsidRPr="005307A3" w:rsidRDefault="00950D01" w:rsidP="00950D01">
      <w:r w:rsidRPr="005307A3">
        <w:t>The ME is connected to the USIM Simulator and the USS. The following Bearer Parameters used are those defined in the default Test PDP context3, for test cases using packet services:</w:t>
      </w:r>
    </w:p>
    <w:p w14:paraId="39E0A22D" w14:textId="77777777" w:rsidR="00950D01" w:rsidRPr="005307A3" w:rsidRDefault="00950D01" w:rsidP="00950D01">
      <w:r w:rsidRPr="005307A3">
        <w:t>Bearer Parameters:</w:t>
      </w:r>
      <w:r w:rsidRPr="005307A3">
        <w:tab/>
      </w:r>
      <w:r w:rsidRPr="005307A3">
        <w:tab/>
        <w:t>Same Bearer Parameters as defined in clause 27.22.4.27.2.4.1</w:t>
      </w:r>
    </w:p>
    <w:p w14:paraId="79BA67FE" w14:textId="77777777" w:rsidR="00950D01" w:rsidRPr="005307A3" w:rsidRDefault="00950D01" w:rsidP="00950D01">
      <w:r w:rsidRPr="005307A3">
        <w:t>GPRS Parameters:</w:t>
      </w:r>
      <w:r w:rsidRPr="005307A3">
        <w:tab/>
      </w:r>
      <w:r w:rsidRPr="005307A3">
        <w:tab/>
        <w:t>Same GPRS Parameters as defined in clause 27.22.4.27.2.4.1</w:t>
      </w:r>
    </w:p>
    <w:p w14:paraId="7F347EB2" w14:textId="77777777" w:rsidR="00950D01" w:rsidRPr="005307A3" w:rsidRDefault="00950D01" w:rsidP="00950D01">
      <w:r w:rsidRPr="005307A3">
        <w:t>UICC/ME interface transport level:</w:t>
      </w:r>
      <w:r w:rsidRPr="005307A3">
        <w:tab/>
      </w:r>
      <w:r w:rsidRPr="005307A3">
        <w:tab/>
        <w:t>Same UICC/ME transport interface level as defined in clause 27.22.4.27.2.4.1</w:t>
      </w:r>
    </w:p>
    <w:p w14:paraId="1BED6395" w14:textId="77777777" w:rsidR="00950D01" w:rsidRPr="005307A3" w:rsidRDefault="00950D01" w:rsidP="00950D01">
      <w:r w:rsidRPr="005307A3">
        <w:t>Data destination address:</w:t>
      </w:r>
      <w:r w:rsidRPr="005307A3">
        <w:tab/>
      </w:r>
      <w:r w:rsidRPr="005307A3">
        <w:tab/>
        <w:t>Same Data Destination Address as defined in clause 27.22.4.27.2.4.1.</w:t>
      </w:r>
    </w:p>
    <w:p w14:paraId="7D121AC6" w14:textId="77777777" w:rsidR="00950D01" w:rsidRPr="005307A3" w:rsidRDefault="00950D01" w:rsidP="00950D01">
      <w:r w:rsidRPr="005307A3">
        <w:t>For sequences 1.4 to 1.5</w:t>
      </w:r>
    </w:p>
    <w:p w14:paraId="3A9A215B" w14:textId="77777777" w:rsidR="00950D01" w:rsidRPr="005307A3" w:rsidRDefault="00950D01" w:rsidP="00950D01">
      <w:r w:rsidRPr="005307A3">
        <w:t>The ME is connected to the USIM Simulator and the E-USS/NB-SS. Prior to this test the ME shall have been powered on and performed the PROFILE DOWNLOAD procedure.</w:t>
      </w:r>
    </w:p>
    <w:p w14:paraId="45FE6A9D" w14:textId="77777777" w:rsidR="00950D01" w:rsidRPr="005307A3" w:rsidRDefault="00950D01" w:rsidP="00950D01">
      <w:r w:rsidRPr="005307A3">
        <w:t>The default E-UTRAN/EPC UICC, the default E-UTRAN parameters and the following parameters are used:</w:t>
      </w:r>
    </w:p>
    <w:p w14:paraId="4C4CD89C" w14:textId="77777777" w:rsidR="00950D01" w:rsidRPr="005307A3" w:rsidRDefault="00950D01" w:rsidP="00950D01">
      <w:pPr>
        <w:keepLines/>
        <w:tabs>
          <w:tab w:val="left" w:pos="851"/>
        </w:tabs>
        <w:spacing w:after="0"/>
      </w:pPr>
      <w:r w:rsidRPr="005307A3">
        <w:t>Network access name:</w:t>
      </w:r>
      <w:r w:rsidRPr="005307A3">
        <w:tab/>
      </w:r>
      <w:r w:rsidRPr="005307A3">
        <w:tab/>
        <w:t>TestGp.rs</w:t>
      </w:r>
    </w:p>
    <w:p w14:paraId="3B1EAEC4" w14:textId="77777777" w:rsidR="00950D01" w:rsidRPr="005307A3" w:rsidRDefault="00950D01" w:rsidP="00950D01">
      <w:pPr>
        <w:keepLines/>
        <w:tabs>
          <w:tab w:val="left" w:pos="851"/>
        </w:tabs>
        <w:spacing w:after="0"/>
      </w:pPr>
      <w:r w:rsidRPr="005307A3">
        <w:t>User login:</w:t>
      </w:r>
      <w:r w:rsidRPr="005307A3">
        <w:tab/>
      </w:r>
      <w:r w:rsidRPr="005307A3">
        <w:tab/>
        <w:t>UserLog</w:t>
      </w:r>
    </w:p>
    <w:p w14:paraId="232363BB" w14:textId="77777777" w:rsidR="00950D01" w:rsidRPr="005307A3" w:rsidRDefault="00950D01" w:rsidP="00950D01">
      <w:pPr>
        <w:keepLines/>
        <w:tabs>
          <w:tab w:val="left" w:pos="851"/>
        </w:tabs>
        <w:spacing w:after="0"/>
      </w:pPr>
      <w:r w:rsidRPr="005307A3">
        <w:t>User password:</w:t>
      </w:r>
      <w:r w:rsidRPr="005307A3">
        <w:tab/>
      </w:r>
      <w:r w:rsidRPr="005307A3">
        <w:tab/>
        <w:t>UserPwd</w:t>
      </w:r>
    </w:p>
    <w:p w14:paraId="1FB5BE33" w14:textId="77777777" w:rsidR="00950D01" w:rsidRPr="005307A3" w:rsidRDefault="00950D01" w:rsidP="00950D01">
      <w:pPr>
        <w:keepLines/>
        <w:tabs>
          <w:tab w:val="left" w:pos="851"/>
        </w:tabs>
        <w:spacing w:after="0"/>
      </w:pPr>
    </w:p>
    <w:p w14:paraId="1A4E6606" w14:textId="77777777" w:rsidR="00950D01" w:rsidRPr="005307A3" w:rsidRDefault="00950D01" w:rsidP="00950D01">
      <w:r w:rsidRPr="005307A3">
        <w:t>UICC/ME interface transport level:</w:t>
      </w:r>
      <w:r w:rsidRPr="005307A3">
        <w:tab/>
      </w:r>
      <w:r w:rsidRPr="005307A3">
        <w:tab/>
        <w:t>Same UICC/ME transport interface level as defined in clause 27.22.4.27.6.4.1</w:t>
      </w:r>
    </w:p>
    <w:p w14:paraId="4CACB032" w14:textId="77777777" w:rsidR="00950D01" w:rsidRPr="005307A3" w:rsidRDefault="00950D01" w:rsidP="00950D01">
      <w:r w:rsidRPr="005307A3">
        <w:t>Data destination address:</w:t>
      </w:r>
      <w:r w:rsidRPr="005307A3">
        <w:tab/>
      </w:r>
      <w:r w:rsidRPr="005307A3">
        <w:tab/>
        <w:t>Same Data Destination Address as defined in clause 27.22.4.27.6.4.1.</w:t>
      </w:r>
    </w:p>
    <w:p w14:paraId="17F05AF6" w14:textId="77777777" w:rsidR="00950D01" w:rsidRPr="005307A3" w:rsidRDefault="00950D01" w:rsidP="00950D01">
      <w:r w:rsidRPr="005307A3">
        <w:t xml:space="preserve">For sequence 1.6 </w:t>
      </w:r>
    </w:p>
    <w:p w14:paraId="7ADE5F50" w14:textId="77777777" w:rsidR="00950D01" w:rsidRPr="005307A3" w:rsidRDefault="00950D01" w:rsidP="00950D01">
      <w:r w:rsidRPr="005307A3">
        <w:t>The ME is connected to the USIM Simulator and the NG-SS. The default NG-RAN UICC, the default NG-RAN parameters, the URSP rules stored in the ME and the Allowed S-NSSAI list as defined in clause 27.22.4.27.8.4.1 is configured in NG-SS are used.</w:t>
      </w:r>
    </w:p>
    <w:p w14:paraId="3FFB78FF" w14:textId="77777777" w:rsidR="00950D01" w:rsidRPr="005307A3" w:rsidRDefault="00950D01" w:rsidP="00950D01">
      <w:pPr>
        <w:pStyle w:val="H6"/>
      </w:pPr>
      <w:r w:rsidRPr="005307A3">
        <w:t>27.22.4.31.4.2</w:t>
      </w:r>
      <w:r w:rsidRPr="005307A3">
        <w:tab/>
        <w:t>Procedure</w:t>
      </w:r>
    </w:p>
    <w:p w14:paraId="2D5DAF12" w14:textId="77777777" w:rsidR="00950D01" w:rsidRPr="005307A3" w:rsidRDefault="00950D01" w:rsidP="00950D01">
      <w:pPr>
        <w:pStyle w:val="TH"/>
      </w:pPr>
      <w:r w:rsidRPr="005307A3">
        <w:t>Expected sequence 1.1 (GET STATUS, without any BIP channel opened)</w:t>
      </w:r>
    </w:p>
    <w:p w14:paraId="7E12169C" w14:textId="77777777" w:rsidR="00950D01" w:rsidRPr="005307A3" w:rsidRDefault="00950D01" w:rsidP="00950D01">
      <w:r w:rsidRPr="005307A3">
        <w:t>For that test, no channel has been opened.</w:t>
      </w:r>
    </w:p>
    <w:p w14:paraId="16FA4D0B" w14:textId="77777777" w:rsidR="00950D01" w:rsidRPr="005307A3" w:rsidRDefault="00950D01" w:rsidP="00950D0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950D01" w:rsidRPr="005307A3" w14:paraId="14A0EE2B" w14:textId="77777777" w:rsidTr="0093114E">
        <w:trPr>
          <w:cantSplit/>
          <w:jc w:val="center"/>
        </w:trPr>
        <w:tc>
          <w:tcPr>
            <w:tcW w:w="542" w:type="dxa"/>
          </w:tcPr>
          <w:p w14:paraId="1B6A67E7" w14:textId="77777777" w:rsidR="00950D01" w:rsidRPr="005307A3" w:rsidRDefault="00950D01" w:rsidP="0093114E">
            <w:pPr>
              <w:pStyle w:val="TAH"/>
            </w:pPr>
            <w:r w:rsidRPr="005307A3">
              <w:t>Step</w:t>
            </w:r>
          </w:p>
        </w:tc>
        <w:tc>
          <w:tcPr>
            <w:tcW w:w="1247" w:type="dxa"/>
          </w:tcPr>
          <w:p w14:paraId="5C20D8A4" w14:textId="77777777" w:rsidR="00950D01" w:rsidRPr="005307A3" w:rsidRDefault="00950D01" w:rsidP="0093114E">
            <w:pPr>
              <w:pStyle w:val="TAH"/>
            </w:pPr>
            <w:r w:rsidRPr="005307A3">
              <w:t>Direction</w:t>
            </w:r>
          </w:p>
        </w:tc>
        <w:tc>
          <w:tcPr>
            <w:tcW w:w="2834" w:type="dxa"/>
          </w:tcPr>
          <w:p w14:paraId="7323EF9B" w14:textId="77777777" w:rsidR="00950D01" w:rsidRPr="005307A3" w:rsidRDefault="00950D01" w:rsidP="0093114E">
            <w:pPr>
              <w:pStyle w:val="TAH"/>
            </w:pPr>
            <w:r w:rsidRPr="005307A3">
              <w:t>MESSAGE / Action</w:t>
            </w:r>
          </w:p>
        </w:tc>
        <w:tc>
          <w:tcPr>
            <w:tcW w:w="3834" w:type="dxa"/>
          </w:tcPr>
          <w:p w14:paraId="44ABF9F4" w14:textId="77777777" w:rsidR="00950D01" w:rsidRPr="005307A3" w:rsidRDefault="00950D01" w:rsidP="0093114E">
            <w:pPr>
              <w:pStyle w:val="TAH"/>
            </w:pPr>
            <w:r w:rsidRPr="005307A3">
              <w:t>Comments</w:t>
            </w:r>
          </w:p>
        </w:tc>
      </w:tr>
      <w:tr w:rsidR="00950D01" w:rsidRPr="005307A3" w14:paraId="1794D16E" w14:textId="77777777" w:rsidTr="0093114E">
        <w:trPr>
          <w:cantSplit/>
          <w:jc w:val="center"/>
        </w:trPr>
        <w:tc>
          <w:tcPr>
            <w:tcW w:w="542" w:type="dxa"/>
          </w:tcPr>
          <w:p w14:paraId="7CDDAA01" w14:textId="77777777" w:rsidR="00950D01" w:rsidRPr="005307A3" w:rsidRDefault="00950D01" w:rsidP="0093114E">
            <w:pPr>
              <w:pStyle w:val="TAC"/>
            </w:pPr>
            <w:r w:rsidRPr="005307A3">
              <w:t>1</w:t>
            </w:r>
          </w:p>
        </w:tc>
        <w:tc>
          <w:tcPr>
            <w:tcW w:w="1247" w:type="dxa"/>
          </w:tcPr>
          <w:p w14:paraId="5ECFE604"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68B818D1" w14:textId="77777777" w:rsidR="00950D01" w:rsidRPr="005307A3" w:rsidRDefault="00950D01" w:rsidP="0093114E">
            <w:pPr>
              <w:pStyle w:val="TAL"/>
            </w:pPr>
            <w:r w:rsidRPr="005307A3">
              <w:t>PROACTIVE COMMAND PENDING: GET CHANNEL STATUS 1.1.1</w:t>
            </w:r>
          </w:p>
        </w:tc>
        <w:tc>
          <w:tcPr>
            <w:tcW w:w="3834" w:type="dxa"/>
          </w:tcPr>
          <w:p w14:paraId="799D034E" w14:textId="77777777" w:rsidR="00950D01" w:rsidRPr="005307A3" w:rsidRDefault="00950D01" w:rsidP="0093114E">
            <w:pPr>
              <w:pStyle w:val="TAL"/>
            </w:pPr>
          </w:p>
        </w:tc>
      </w:tr>
      <w:tr w:rsidR="00950D01" w:rsidRPr="005307A3" w14:paraId="79C95EC7" w14:textId="77777777" w:rsidTr="0093114E">
        <w:trPr>
          <w:cantSplit/>
          <w:jc w:val="center"/>
        </w:trPr>
        <w:tc>
          <w:tcPr>
            <w:tcW w:w="542" w:type="dxa"/>
          </w:tcPr>
          <w:p w14:paraId="433339CF" w14:textId="77777777" w:rsidR="00950D01" w:rsidRPr="005307A3" w:rsidRDefault="00950D01" w:rsidP="0093114E">
            <w:pPr>
              <w:pStyle w:val="TAC"/>
            </w:pPr>
            <w:r w:rsidRPr="005307A3">
              <w:t>2</w:t>
            </w:r>
          </w:p>
        </w:tc>
        <w:tc>
          <w:tcPr>
            <w:tcW w:w="1247" w:type="dxa"/>
          </w:tcPr>
          <w:p w14:paraId="1F3D93A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1856B5F4" w14:textId="77777777" w:rsidR="00950D01" w:rsidRPr="005307A3" w:rsidRDefault="00950D01" w:rsidP="0093114E">
            <w:pPr>
              <w:pStyle w:val="TAL"/>
            </w:pPr>
            <w:r w:rsidRPr="005307A3">
              <w:t>FETCH</w:t>
            </w:r>
          </w:p>
        </w:tc>
        <w:tc>
          <w:tcPr>
            <w:tcW w:w="3834" w:type="dxa"/>
          </w:tcPr>
          <w:p w14:paraId="518F1945" w14:textId="77777777" w:rsidR="00950D01" w:rsidRPr="005307A3" w:rsidRDefault="00950D01" w:rsidP="0093114E">
            <w:pPr>
              <w:pStyle w:val="TAL"/>
            </w:pPr>
          </w:p>
        </w:tc>
      </w:tr>
      <w:tr w:rsidR="00950D01" w:rsidRPr="005307A3" w14:paraId="42EF7221" w14:textId="77777777" w:rsidTr="0093114E">
        <w:trPr>
          <w:cantSplit/>
          <w:jc w:val="center"/>
        </w:trPr>
        <w:tc>
          <w:tcPr>
            <w:tcW w:w="542" w:type="dxa"/>
          </w:tcPr>
          <w:p w14:paraId="3D45FC04" w14:textId="77777777" w:rsidR="00950D01" w:rsidRPr="005307A3" w:rsidRDefault="00950D01" w:rsidP="0093114E">
            <w:pPr>
              <w:pStyle w:val="TAC"/>
            </w:pPr>
            <w:r w:rsidRPr="005307A3">
              <w:t>3</w:t>
            </w:r>
          </w:p>
        </w:tc>
        <w:tc>
          <w:tcPr>
            <w:tcW w:w="1247" w:type="dxa"/>
          </w:tcPr>
          <w:p w14:paraId="40E20BE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3AEE9C31" w14:textId="77777777" w:rsidR="00950D01" w:rsidRPr="005307A3" w:rsidRDefault="00950D01" w:rsidP="0093114E">
            <w:pPr>
              <w:pStyle w:val="TAL"/>
            </w:pPr>
            <w:r w:rsidRPr="005307A3">
              <w:t>PROACTIVE COMMAND: GET STATUS 1.1.1</w:t>
            </w:r>
          </w:p>
        </w:tc>
        <w:tc>
          <w:tcPr>
            <w:tcW w:w="3834" w:type="dxa"/>
          </w:tcPr>
          <w:p w14:paraId="6EEADB64" w14:textId="77777777" w:rsidR="00950D01" w:rsidRPr="005307A3" w:rsidRDefault="00950D01" w:rsidP="0093114E">
            <w:pPr>
              <w:pStyle w:val="TAL"/>
            </w:pPr>
          </w:p>
        </w:tc>
      </w:tr>
      <w:tr w:rsidR="00950D01" w:rsidRPr="005307A3" w14:paraId="47463435" w14:textId="77777777" w:rsidTr="0093114E">
        <w:trPr>
          <w:cantSplit/>
          <w:jc w:val="center"/>
        </w:trPr>
        <w:tc>
          <w:tcPr>
            <w:tcW w:w="542" w:type="dxa"/>
          </w:tcPr>
          <w:p w14:paraId="76FA3DEB" w14:textId="77777777" w:rsidR="00950D01" w:rsidRPr="005307A3" w:rsidRDefault="00950D01" w:rsidP="0093114E">
            <w:pPr>
              <w:pStyle w:val="TAC"/>
            </w:pPr>
            <w:r w:rsidRPr="005307A3">
              <w:t>4</w:t>
            </w:r>
          </w:p>
        </w:tc>
        <w:tc>
          <w:tcPr>
            <w:tcW w:w="1247" w:type="dxa"/>
          </w:tcPr>
          <w:p w14:paraId="792649B8"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4CE700AB" w14:textId="77777777" w:rsidR="00950D01" w:rsidRPr="005307A3" w:rsidRDefault="00950D01" w:rsidP="0093114E">
            <w:pPr>
              <w:pStyle w:val="TAL"/>
            </w:pPr>
            <w:r w:rsidRPr="005307A3">
              <w:t>TERMINAL RESPONSE GET STATUS 1.1.1 A</w:t>
            </w:r>
          </w:p>
          <w:p w14:paraId="55117E74" w14:textId="77777777" w:rsidR="00950D01" w:rsidRPr="005307A3" w:rsidRDefault="00950D01" w:rsidP="0093114E">
            <w:pPr>
              <w:pStyle w:val="TAL"/>
            </w:pPr>
            <w:r w:rsidRPr="005307A3">
              <w:t>Or</w:t>
            </w:r>
          </w:p>
          <w:p w14:paraId="1B2D1C48" w14:textId="77777777" w:rsidR="00950D01" w:rsidRPr="005307A3" w:rsidRDefault="00950D01" w:rsidP="0093114E">
            <w:pPr>
              <w:pStyle w:val="TAL"/>
            </w:pPr>
            <w:r w:rsidRPr="005307A3">
              <w:t>TERMINAL RESPONSE: GET STATUS 1.1.1B</w:t>
            </w:r>
          </w:p>
          <w:p w14:paraId="2CA2BE77" w14:textId="77777777" w:rsidR="00950D01" w:rsidRPr="005307A3" w:rsidRDefault="00950D01" w:rsidP="0093114E">
            <w:pPr>
              <w:pStyle w:val="TAL"/>
            </w:pPr>
            <w:r w:rsidRPr="005307A3">
              <w:t>Or</w:t>
            </w:r>
          </w:p>
          <w:p w14:paraId="7A719991" w14:textId="77777777" w:rsidR="00950D01" w:rsidRPr="005307A3" w:rsidRDefault="00950D01" w:rsidP="0093114E">
            <w:pPr>
              <w:pStyle w:val="TAL"/>
            </w:pPr>
            <w:r w:rsidRPr="005307A3">
              <w:t>TERMINAL RESPONSE: GET STATUS 1.1.1C</w:t>
            </w:r>
          </w:p>
        </w:tc>
        <w:tc>
          <w:tcPr>
            <w:tcW w:w="3834" w:type="dxa"/>
          </w:tcPr>
          <w:p w14:paraId="731D54AC" w14:textId="77777777" w:rsidR="00950D01" w:rsidRPr="005307A3" w:rsidRDefault="00950D01" w:rsidP="0093114E">
            <w:pPr>
              <w:pStyle w:val="TAL"/>
            </w:pPr>
            <w:r w:rsidRPr="005307A3">
              <w:t>[Command performed successfully]</w:t>
            </w:r>
          </w:p>
        </w:tc>
      </w:tr>
    </w:tbl>
    <w:p w14:paraId="6B4DBA7B" w14:textId="77777777" w:rsidR="00950D01" w:rsidRPr="005307A3" w:rsidRDefault="00950D01" w:rsidP="00950D01"/>
    <w:p w14:paraId="1FF7E9BC" w14:textId="77777777" w:rsidR="00950D01" w:rsidRPr="005307A3" w:rsidRDefault="00950D01" w:rsidP="00950D01">
      <w:r w:rsidRPr="005307A3">
        <w:t>PROACTIVE COMMAND: GET STATUS 1.1.1</w:t>
      </w:r>
    </w:p>
    <w:p w14:paraId="04CE9E41" w14:textId="77777777" w:rsidR="00950D01" w:rsidRPr="005307A3" w:rsidRDefault="00950D01" w:rsidP="00950D01">
      <w:r w:rsidRPr="005307A3">
        <w:t>Logically:</w:t>
      </w:r>
    </w:p>
    <w:p w14:paraId="0599C5A2" w14:textId="77777777" w:rsidR="00950D01" w:rsidRPr="005307A3" w:rsidRDefault="00950D01" w:rsidP="00950D01">
      <w:pPr>
        <w:pStyle w:val="EW"/>
      </w:pPr>
      <w:r w:rsidRPr="005307A3">
        <w:t>Command details</w:t>
      </w:r>
    </w:p>
    <w:p w14:paraId="773F9D28" w14:textId="77777777" w:rsidR="00950D01" w:rsidRPr="005307A3" w:rsidRDefault="00950D01" w:rsidP="00950D01">
      <w:pPr>
        <w:pStyle w:val="EW"/>
      </w:pPr>
      <w:r w:rsidRPr="005307A3">
        <w:tab/>
        <w:t>Command number:</w:t>
      </w:r>
      <w:r w:rsidRPr="005307A3">
        <w:tab/>
        <w:t>1</w:t>
      </w:r>
    </w:p>
    <w:p w14:paraId="5E7D0868" w14:textId="77777777" w:rsidR="00950D01" w:rsidRPr="005307A3" w:rsidRDefault="00950D01" w:rsidP="00950D01">
      <w:pPr>
        <w:pStyle w:val="EW"/>
      </w:pPr>
      <w:r w:rsidRPr="005307A3">
        <w:tab/>
        <w:t>Command type:</w:t>
      </w:r>
      <w:r w:rsidRPr="005307A3">
        <w:tab/>
        <w:t>GET STATUS</w:t>
      </w:r>
    </w:p>
    <w:p w14:paraId="7DB867CD" w14:textId="77777777" w:rsidR="00950D01" w:rsidRPr="005307A3" w:rsidRDefault="00950D01" w:rsidP="00950D01">
      <w:pPr>
        <w:pStyle w:val="EW"/>
      </w:pPr>
      <w:r w:rsidRPr="005307A3">
        <w:tab/>
        <w:t>Command qualifier:</w:t>
      </w:r>
      <w:r w:rsidRPr="005307A3">
        <w:tab/>
        <w:t>RFU</w:t>
      </w:r>
    </w:p>
    <w:p w14:paraId="26732480" w14:textId="77777777" w:rsidR="00950D01" w:rsidRPr="005307A3" w:rsidRDefault="00950D01" w:rsidP="00950D01">
      <w:pPr>
        <w:pStyle w:val="EW"/>
      </w:pPr>
      <w:r w:rsidRPr="005307A3">
        <w:t>Device identities</w:t>
      </w:r>
    </w:p>
    <w:p w14:paraId="2A4C1440" w14:textId="77777777" w:rsidR="00950D01" w:rsidRPr="005307A3" w:rsidRDefault="00950D01" w:rsidP="00950D01">
      <w:pPr>
        <w:pStyle w:val="EW"/>
      </w:pPr>
      <w:r w:rsidRPr="005307A3">
        <w:tab/>
        <w:t>Source device:</w:t>
      </w:r>
      <w:r w:rsidRPr="005307A3">
        <w:tab/>
        <w:t>UICC</w:t>
      </w:r>
    </w:p>
    <w:p w14:paraId="43B1953F" w14:textId="77777777" w:rsidR="00950D01" w:rsidRPr="005307A3" w:rsidRDefault="00950D01" w:rsidP="00950D01">
      <w:pPr>
        <w:pStyle w:val="EX"/>
      </w:pPr>
      <w:r w:rsidRPr="005307A3">
        <w:tab/>
        <w:t>Destination device:</w:t>
      </w:r>
      <w:r w:rsidRPr="005307A3">
        <w:tab/>
        <w:t>ME</w:t>
      </w:r>
    </w:p>
    <w:p w14:paraId="0EB75BFE" w14:textId="77777777" w:rsidR="00950D01" w:rsidRPr="005307A3" w:rsidRDefault="00950D01" w:rsidP="00950D01">
      <w:r w:rsidRPr="005307A3">
        <w:t>Coding:</w:t>
      </w:r>
    </w:p>
    <w:p w14:paraId="2B50EB67" w14:textId="77777777" w:rsidR="00950D01" w:rsidRPr="005307A3" w:rsidRDefault="00950D01" w:rsidP="00950D0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950D01" w:rsidRPr="005307A3" w14:paraId="1CE96EE0" w14:textId="77777777" w:rsidTr="0093114E">
        <w:trPr>
          <w:jc w:val="center"/>
        </w:trPr>
        <w:tc>
          <w:tcPr>
            <w:tcW w:w="1134" w:type="dxa"/>
          </w:tcPr>
          <w:p w14:paraId="5A6396DF" w14:textId="77777777" w:rsidR="00950D01" w:rsidRPr="005307A3" w:rsidRDefault="00950D01" w:rsidP="0093114E">
            <w:pPr>
              <w:pStyle w:val="TAL"/>
            </w:pPr>
            <w:r w:rsidRPr="005307A3">
              <w:t>BER-TLV:</w:t>
            </w:r>
          </w:p>
        </w:tc>
        <w:tc>
          <w:tcPr>
            <w:tcW w:w="567" w:type="dxa"/>
          </w:tcPr>
          <w:p w14:paraId="399FDBA7" w14:textId="77777777" w:rsidR="00950D01" w:rsidRPr="005307A3" w:rsidRDefault="00950D01" w:rsidP="0093114E">
            <w:pPr>
              <w:pStyle w:val="TAC"/>
            </w:pPr>
            <w:r w:rsidRPr="005307A3">
              <w:t>D0</w:t>
            </w:r>
          </w:p>
        </w:tc>
        <w:tc>
          <w:tcPr>
            <w:tcW w:w="546" w:type="dxa"/>
          </w:tcPr>
          <w:p w14:paraId="44BA6C0F" w14:textId="77777777" w:rsidR="00950D01" w:rsidRPr="005307A3" w:rsidRDefault="00950D01" w:rsidP="0093114E">
            <w:pPr>
              <w:pStyle w:val="TAC"/>
            </w:pPr>
            <w:r w:rsidRPr="005307A3">
              <w:t>09</w:t>
            </w:r>
          </w:p>
        </w:tc>
        <w:tc>
          <w:tcPr>
            <w:tcW w:w="588" w:type="dxa"/>
          </w:tcPr>
          <w:p w14:paraId="3ED065D9" w14:textId="77777777" w:rsidR="00950D01" w:rsidRPr="005307A3" w:rsidRDefault="00950D01" w:rsidP="0093114E">
            <w:pPr>
              <w:pStyle w:val="TAC"/>
            </w:pPr>
            <w:r w:rsidRPr="005307A3">
              <w:t>81</w:t>
            </w:r>
          </w:p>
        </w:tc>
        <w:tc>
          <w:tcPr>
            <w:tcW w:w="567" w:type="dxa"/>
          </w:tcPr>
          <w:p w14:paraId="5BE00CF9" w14:textId="77777777" w:rsidR="00950D01" w:rsidRPr="005307A3" w:rsidRDefault="00950D01" w:rsidP="0093114E">
            <w:pPr>
              <w:pStyle w:val="TAC"/>
            </w:pPr>
            <w:r w:rsidRPr="005307A3">
              <w:t>03</w:t>
            </w:r>
          </w:p>
        </w:tc>
        <w:tc>
          <w:tcPr>
            <w:tcW w:w="567" w:type="dxa"/>
          </w:tcPr>
          <w:p w14:paraId="3D5E8FD0" w14:textId="77777777" w:rsidR="00950D01" w:rsidRPr="005307A3" w:rsidRDefault="00950D01" w:rsidP="0093114E">
            <w:pPr>
              <w:pStyle w:val="TAC"/>
            </w:pPr>
            <w:r w:rsidRPr="005307A3">
              <w:t>01</w:t>
            </w:r>
          </w:p>
        </w:tc>
        <w:tc>
          <w:tcPr>
            <w:tcW w:w="567" w:type="dxa"/>
          </w:tcPr>
          <w:p w14:paraId="6FBFF2DB" w14:textId="77777777" w:rsidR="00950D01" w:rsidRPr="005307A3" w:rsidRDefault="00950D01" w:rsidP="0093114E">
            <w:pPr>
              <w:pStyle w:val="TAC"/>
            </w:pPr>
            <w:r w:rsidRPr="005307A3">
              <w:t>44</w:t>
            </w:r>
          </w:p>
        </w:tc>
        <w:tc>
          <w:tcPr>
            <w:tcW w:w="567" w:type="dxa"/>
          </w:tcPr>
          <w:p w14:paraId="31D4A2A9" w14:textId="77777777" w:rsidR="00950D01" w:rsidRPr="005307A3" w:rsidRDefault="00950D01" w:rsidP="0093114E">
            <w:pPr>
              <w:pStyle w:val="TAC"/>
            </w:pPr>
            <w:r w:rsidRPr="005307A3">
              <w:t>00</w:t>
            </w:r>
          </w:p>
        </w:tc>
        <w:tc>
          <w:tcPr>
            <w:tcW w:w="567" w:type="dxa"/>
          </w:tcPr>
          <w:p w14:paraId="457104D6" w14:textId="77777777" w:rsidR="00950D01" w:rsidRPr="005307A3" w:rsidRDefault="00950D01" w:rsidP="0093114E">
            <w:pPr>
              <w:pStyle w:val="TAC"/>
            </w:pPr>
            <w:r w:rsidRPr="005307A3">
              <w:t>82</w:t>
            </w:r>
          </w:p>
        </w:tc>
        <w:tc>
          <w:tcPr>
            <w:tcW w:w="567" w:type="dxa"/>
          </w:tcPr>
          <w:p w14:paraId="1BD35E9C" w14:textId="77777777" w:rsidR="00950D01" w:rsidRPr="005307A3" w:rsidRDefault="00950D01" w:rsidP="0093114E">
            <w:pPr>
              <w:pStyle w:val="TAC"/>
            </w:pPr>
            <w:r w:rsidRPr="005307A3">
              <w:t>02</w:t>
            </w:r>
          </w:p>
        </w:tc>
        <w:tc>
          <w:tcPr>
            <w:tcW w:w="567" w:type="dxa"/>
          </w:tcPr>
          <w:p w14:paraId="16E14A7C" w14:textId="77777777" w:rsidR="00950D01" w:rsidRPr="005307A3" w:rsidRDefault="00950D01" w:rsidP="0093114E">
            <w:pPr>
              <w:pStyle w:val="TAC"/>
            </w:pPr>
            <w:r w:rsidRPr="005307A3">
              <w:t>81</w:t>
            </w:r>
          </w:p>
        </w:tc>
        <w:tc>
          <w:tcPr>
            <w:tcW w:w="567" w:type="dxa"/>
          </w:tcPr>
          <w:p w14:paraId="5BF33948" w14:textId="77777777" w:rsidR="00950D01" w:rsidRPr="005307A3" w:rsidRDefault="00950D01" w:rsidP="0093114E">
            <w:pPr>
              <w:pStyle w:val="TAC"/>
            </w:pPr>
            <w:r w:rsidRPr="005307A3">
              <w:t>82</w:t>
            </w:r>
          </w:p>
        </w:tc>
      </w:tr>
    </w:tbl>
    <w:p w14:paraId="424F5A8C" w14:textId="77777777" w:rsidR="00950D01" w:rsidRPr="005307A3" w:rsidRDefault="00950D01" w:rsidP="00950D01"/>
    <w:p w14:paraId="79517829" w14:textId="77777777" w:rsidR="00950D01" w:rsidRPr="005307A3" w:rsidRDefault="00950D01" w:rsidP="00950D01">
      <w:r w:rsidRPr="005307A3">
        <w:t>TERMINAL RESPONSE: GET STATUS 1.1.1A</w:t>
      </w:r>
    </w:p>
    <w:p w14:paraId="457BABCA" w14:textId="77777777" w:rsidR="00950D01" w:rsidRPr="005307A3" w:rsidRDefault="00950D01" w:rsidP="00950D01">
      <w:r w:rsidRPr="005307A3">
        <w:t>Logically:</w:t>
      </w:r>
    </w:p>
    <w:p w14:paraId="347A37A1" w14:textId="77777777" w:rsidR="00950D01" w:rsidRPr="005307A3" w:rsidRDefault="00950D01" w:rsidP="00950D01">
      <w:pPr>
        <w:pStyle w:val="EW"/>
      </w:pPr>
      <w:r w:rsidRPr="005307A3">
        <w:t>Command details</w:t>
      </w:r>
    </w:p>
    <w:p w14:paraId="4FB4EDC2" w14:textId="77777777" w:rsidR="00950D01" w:rsidRPr="005307A3" w:rsidRDefault="00950D01" w:rsidP="00950D01">
      <w:pPr>
        <w:pStyle w:val="EW"/>
      </w:pPr>
      <w:r w:rsidRPr="005307A3">
        <w:tab/>
        <w:t>Command number:</w:t>
      </w:r>
      <w:r w:rsidRPr="005307A3">
        <w:tab/>
        <w:t>1</w:t>
      </w:r>
    </w:p>
    <w:p w14:paraId="6B12163F" w14:textId="77777777" w:rsidR="00950D01" w:rsidRPr="005307A3" w:rsidRDefault="00950D01" w:rsidP="00950D01">
      <w:pPr>
        <w:pStyle w:val="EW"/>
      </w:pPr>
      <w:r w:rsidRPr="005307A3">
        <w:tab/>
        <w:t>Command type:</w:t>
      </w:r>
      <w:r w:rsidRPr="005307A3">
        <w:tab/>
        <w:t>GET STATUS</w:t>
      </w:r>
    </w:p>
    <w:p w14:paraId="2FEC68DF" w14:textId="77777777" w:rsidR="00950D01" w:rsidRPr="005307A3" w:rsidRDefault="00950D01" w:rsidP="00950D01">
      <w:pPr>
        <w:pStyle w:val="EW"/>
      </w:pPr>
      <w:r w:rsidRPr="005307A3">
        <w:tab/>
        <w:t>Command qualifier:</w:t>
      </w:r>
      <w:r w:rsidRPr="005307A3">
        <w:tab/>
        <w:t>RFU</w:t>
      </w:r>
    </w:p>
    <w:p w14:paraId="1B8001C4" w14:textId="77777777" w:rsidR="00950D01" w:rsidRPr="005307A3" w:rsidRDefault="00950D01" w:rsidP="00950D01">
      <w:pPr>
        <w:pStyle w:val="EW"/>
      </w:pPr>
      <w:r w:rsidRPr="005307A3">
        <w:t>Device identities</w:t>
      </w:r>
    </w:p>
    <w:p w14:paraId="18D06C03" w14:textId="77777777" w:rsidR="00950D01" w:rsidRPr="005307A3" w:rsidRDefault="00950D01" w:rsidP="00950D01">
      <w:pPr>
        <w:pStyle w:val="EW"/>
      </w:pPr>
      <w:r w:rsidRPr="005307A3">
        <w:tab/>
        <w:t>Source device:</w:t>
      </w:r>
      <w:r w:rsidRPr="005307A3">
        <w:tab/>
        <w:t>ME</w:t>
      </w:r>
    </w:p>
    <w:p w14:paraId="0ECC5E39" w14:textId="77777777" w:rsidR="00950D01" w:rsidRPr="005307A3" w:rsidRDefault="00950D01" w:rsidP="00950D01">
      <w:pPr>
        <w:pStyle w:val="EW"/>
      </w:pPr>
      <w:r w:rsidRPr="005307A3">
        <w:tab/>
        <w:t>Destination device:</w:t>
      </w:r>
      <w:r w:rsidRPr="005307A3">
        <w:tab/>
        <w:t>UICC</w:t>
      </w:r>
    </w:p>
    <w:p w14:paraId="51476DD9" w14:textId="77777777" w:rsidR="00950D01" w:rsidRPr="005307A3" w:rsidRDefault="00950D01" w:rsidP="00950D01">
      <w:pPr>
        <w:pStyle w:val="EW"/>
      </w:pPr>
      <w:r w:rsidRPr="005307A3">
        <w:t>Result</w:t>
      </w:r>
    </w:p>
    <w:p w14:paraId="3C4E0010" w14:textId="77777777" w:rsidR="00950D01" w:rsidRPr="005307A3" w:rsidRDefault="00950D01" w:rsidP="00950D01">
      <w:pPr>
        <w:pStyle w:val="EW"/>
      </w:pPr>
      <w:r w:rsidRPr="005307A3">
        <w:tab/>
        <w:t>General Result:</w:t>
      </w:r>
      <w:r w:rsidRPr="005307A3">
        <w:tab/>
        <w:t>Command performed successfully</w:t>
      </w:r>
    </w:p>
    <w:p w14:paraId="176544AD" w14:textId="77777777" w:rsidR="00950D01" w:rsidRPr="005307A3" w:rsidRDefault="00950D01" w:rsidP="00950D01">
      <w:r w:rsidRPr="005307A3">
        <w:t>Coding:</w:t>
      </w:r>
    </w:p>
    <w:p w14:paraId="230852AD"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5A982F63"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115888AC"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C7FEF7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1D4C3"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1C095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9F39E8"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B7D30F4"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CBD8E8"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4D151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2E36BE"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F703BF"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77F71"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4C0EFB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B8F4E8" w14:textId="77777777" w:rsidR="00950D01" w:rsidRPr="005307A3" w:rsidRDefault="00950D01" w:rsidP="0093114E">
            <w:pPr>
              <w:pStyle w:val="TAC"/>
            </w:pPr>
            <w:r w:rsidRPr="005307A3">
              <w:t>00</w:t>
            </w:r>
          </w:p>
        </w:tc>
      </w:tr>
      <w:tr w:rsidR="00950D01" w:rsidRPr="005307A3" w14:paraId="39BA6A6F" w14:textId="77777777" w:rsidTr="0093114E">
        <w:trPr>
          <w:jc w:val="center"/>
        </w:trPr>
        <w:tc>
          <w:tcPr>
            <w:tcW w:w="1134" w:type="dxa"/>
            <w:tcBorders>
              <w:top w:val="single" w:sz="4" w:space="0" w:color="auto"/>
              <w:right w:val="single" w:sz="4" w:space="0" w:color="auto"/>
            </w:tcBorders>
          </w:tcPr>
          <w:p w14:paraId="1B5ED145" w14:textId="77777777" w:rsidR="00950D01" w:rsidRPr="005307A3" w:rsidRDefault="00950D01" w:rsidP="0093114E">
            <w:pPr>
              <w:pStyle w:val="TAL"/>
            </w:pPr>
            <w:bookmarkStart w:id="7" w:name="MCCQCTEMPBM_00000272"/>
          </w:p>
        </w:tc>
        <w:tc>
          <w:tcPr>
            <w:tcW w:w="567" w:type="dxa"/>
            <w:tcBorders>
              <w:top w:val="single" w:sz="4" w:space="0" w:color="auto"/>
              <w:left w:val="single" w:sz="4" w:space="0" w:color="auto"/>
              <w:bottom w:val="single" w:sz="4" w:space="0" w:color="auto"/>
              <w:right w:val="single" w:sz="4" w:space="0" w:color="auto"/>
            </w:tcBorders>
          </w:tcPr>
          <w:p w14:paraId="1F8EF18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9D56B8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B8A70C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914991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64206A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064C2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2A5187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2A8570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F1FCAE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1B73F6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E08439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E14A994" w14:textId="77777777" w:rsidR="00950D01" w:rsidRPr="005307A3" w:rsidRDefault="00950D01" w:rsidP="0093114E">
            <w:pPr>
              <w:pStyle w:val="TAC"/>
            </w:pPr>
          </w:p>
        </w:tc>
      </w:tr>
      <w:bookmarkEnd w:id="7"/>
    </w:tbl>
    <w:p w14:paraId="3F91EBBB" w14:textId="77777777" w:rsidR="00950D01" w:rsidRPr="005307A3" w:rsidRDefault="00950D01" w:rsidP="00950D01"/>
    <w:p w14:paraId="5C0D42BE" w14:textId="77777777" w:rsidR="00950D01" w:rsidRPr="005307A3" w:rsidRDefault="00950D01" w:rsidP="00950D01">
      <w:r w:rsidRPr="005307A3">
        <w:t>TERMINAL RESPONSE: GET STATUS 1.1.1B</w:t>
      </w:r>
    </w:p>
    <w:p w14:paraId="03C65CC0" w14:textId="77777777" w:rsidR="00950D01" w:rsidRPr="005307A3" w:rsidRDefault="00950D01" w:rsidP="00950D01">
      <w:r w:rsidRPr="005307A3">
        <w:t>Logically:</w:t>
      </w:r>
    </w:p>
    <w:p w14:paraId="6BE0F08A" w14:textId="77777777" w:rsidR="00950D01" w:rsidRPr="005307A3" w:rsidRDefault="00950D01" w:rsidP="00950D01">
      <w:pPr>
        <w:pStyle w:val="EW"/>
      </w:pPr>
      <w:r w:rsidRPr="005307A3">
        <w:t>Command details</w:t>
      </w:r>
    </w:p>
    <w:p w14:paraId="2F78C037" w14:textId="77777777" w:rsidR="00950D01" w:rsidRPr="005307A3" w:rsidRDefault="00950D01" w:rsidP="00950D01">
      <w:pPr>
        <w:pStyle w:val="EW"/>
      </w:pPr>
      <w:r w:rsidRPr="005307A3">
        <w:tab/>
        <w:t>Command number:</w:t>
      </w:r>
      <w:r w:rsidRPr="005307A3">
        <w:tab/>
        <w:t>1</w:t>
      </w:r>
    </w:p>
    <w:p w14:paraId="4672CEFA" w14:textId="77777777" w:rsidR="00950D01" w:rsidRPr="005307A3" w:rsidRDefault="00950D01" w:rsidP="00950D01">
      <w:pPr>
        <w:pStyle w:val="EW"/>
      </w:pPr>
      <w:r w:rsidRPr="005307A3">
        <w:tab/>
        <w:t>Command type:</w:t>
      </w:r>
      <w:r w:rsidRPr="005307A3">
        <w:tab/>
        <w:t>GET STATUS</w:t>
      </w:r>
    </w:p>
    <w:p w14:paraId="3D7B3439" w14:textId="77777777" w:rsidR="00950D01" w:rsidRPr="005307A3" w:rsidRDefault="00950D01" w:rsidP="00950D01">
      <w:pPr>
        <w:pStyle w:val="EW"/>
      </w:pPr>
      <w:r w:rsidRPr="005307A3">
        <w:tab/>
        <w:t>Command qualifier:</w:t>
      </w:r>
      <w:r w:rsidRPr="005307A3">
        <w:tab/>
        <w:t>RFU</w:t>
      </w:r>
    </w:p>
    <w:p w14:paraId="3A8F3BA9" w14:textId="77777777" w:rsidR="00950D01" w:rsidRPr="005307A3" w:rsidRDefault="00950D01" w:rsidP="00950D01">
      <w:pPr>
        <w:pStyle w:val="EW"/>
      </w:pPr>
      <w:r w:rsidRPr="005307A3">
        <w:t>Device identities</w:t>
      </w:r>
    </w:p>
    <w:p w14:paraId="23F08AC7" w14:textId="77777777" w:rsidR="00950D01" w:rsidRPr="005307A3" w:rsidRDefault="00950D01" w:rsidP="00950D01">
      <w:pPr>
        <w:pStyle w:val="EW"/>
      </w:pPr>
      <w:r w:rsidRPr="005307A3">
        <w:tab/>
        <w:t>Source device:</w:t>
      </w:r>
      <w:r w:rsidRPr="005307A3">
        <w:tab/>
        <w:t>ME</w:t>
      </w:r>
    </w:p>
    <w:p w14:paraId="5E08B99A" w14:textId="77777777" w:rsidR="00950D01" w:rsidRPr="005307A3" w:rsidRDefault="00950D01" w:rsidP="00950D01">
      <w:pPr>
        <w:pStyle w:val="EW"/>
      </w:pPr>
      <w:r w:rsidRPr="005307A3">
        <w:tab/>
        <w:t>Destination device:</w:t>
      </w:r>
      <w:r w:rsidRPr="005307A3">
        <w:tab/>
        <w:t>UICC</w:t>
      </w:r>
    </w:p>
    <w:p w14:paraId="0FC52376" w14:textId="77777777" w:rsidR="00950D01" w:rsidRPr="005307A3" w:rsidRDefault="00950D01" w:rsidP="00950D01">
      <w:pPr>
        <w:pStyle w:val="EW"/>
      </w:pPr>
      <w:r w:rsidRPr="005307A3">
        <w:t>Result</w:t>
      </w:r>
    </w:p>
    <w:p w14:paraId="18EE2988" w14:textId="77777777" w:rsidR="00950D01" w:rsidRPr="005307A3" w:rsidRDefault="00950D01" w:rsidP="00950D01">
      <w:pPr>
        <w:pStyle w:val="EW"/>
      </w:pPr>
      <w:r w:rsidRPr="005307A3">
        <w:tab/>
        <w:t>General Result:</w:t>
      </w:r>
      <w:r w:rsidRPr="005307A3">
        <w:tab/>
        <w:t>Command performed successfully</w:t>
      </w:r>
    </w:p>
    <w:p w14:paraId="03BBFAB6" w14:textId="77777777" w:rsidR="00950D01" w:rsidRPr="005307A3" w:rsidRDefault="00950D01" w:rsidP="00950D01">
      <w:pPr>
        <w:pStyle w:val="EW"/>
      </w:pPr>
      <w:r w:rsidRPr="005307A3">
        <w:t>Channel status</w:t>
      </w:r>
    </w:p>
    <w:p w14:paraId="5D8DC359" w14:textId="77777777" w:rsidR="00950D01" w:rsidRPr="005307A3" w:rsidRDefault="00950D01" w:rsidP="00950D01">
      <w:pPr>
        <w:pStyle w:val="EX"/>
      </w:pPr>
      <w:r w:rsidRPr="005307A3">
        <w:tab/>
        <w:t>Channel status:</w:t>
      </w:r>
      <w:r w:rsidRPr="005307A3">
        <w:tab/>
        <w:t>No Channel available, link not established or PDP context not activated</w:t>
      </w:r>
    </w:p>
    <w:p w14:paraId="228C261E" w14:textId="77777777" w:rsidR="00950D01" w:rsidRPr="005307A3" w:rsidRDefault="00950D01" w:rsidP="00950D01">
      <w:r w:rsidRPr="005307A3">
        <w:t>Coding:</w:t>
      </w:r>
    </w:p>
    <w:p w14:paraId="759F1F3E"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46A5F623"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47E7F43"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5235A"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8A10D4"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B48CC0"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8885C8"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810FF1"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D5290"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65392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D602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6ECF1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0ADF00"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E19C75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00FAE5" w14:textId="77777777" w:rsidR="00950D01" w:rsidRPr="005307A3" w:rsidRDefault="00950D01" w:rsidP="0093114E">
            <w:pPr>
              <w:pStyle w:val="TAC"/>
            </w:pPr>
            <w:r w:rsidRPr="005307A3">
              <w:t>00</w:t>
            </w:r>
          </w:p>
        </w:tc>
      </w:tr>
      <w:tr w:rsidR="00950D01" w:rsidRPr="005307A3" w14:paraId="392A3506" w14:textId="77777777" w:rsidTr="0093114E">
        <w:trPr>
          <w:jc w:val="center"/>
        </w:trPr>
        <w:tc>
          <w:tcPr>
            <w:tcW w:w="1134" w:type="dxa"/>
            <w:tcBorders>
              <w:top w:val="single" w:sz="4" w:space="0" w:color="auto"/>
              <w:right w:val="single" w:sz="4" w:space="0" w:color="auto"/>
            </w:tcBorders>
          </w:tcPr>
          <w:p w14:paraId="67E07979"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9A11237"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23449A1B"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8B44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890A05"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522FD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101422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853110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5C225D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432AE8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75F445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CCCC33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66B3056" w14:textId="77777777" w:rsidR="00950D01" w:rsidRPr="005307A3" w:rsidRDefault="00950D01" w:rsidP="0093114E">
            <w:pPr>
              <w:pStyle w:val="TAC"/>
            </w:pPr>
          </w:p>
        </w:tc>
      </w:tr>
    </w:tbl>
    <w:p w14:paraId="23410298" w14:textId="77777777" w:rsidR="00950D01" w:rsidRPr="005307A3" w:rsidRDefault="00950D01" w:rsidP="00950D01"/>
    <w:p w14:paraId="100D4BC7" w14:textId="77777777" w:rsidR="00950D01" w:rsidRPr="005307A3" w:rsidRDefault="00950D01" w:rsidP="00950D01">
      <w:r w:rsidRPr="005307A3">
        <w:t>TERMINAL RESPONSE: GET STATUS 1.1.1C</w:t>
      </w:r>
    </w:p>
    <w:p w14:paraId="6920BA80" w14:textId="77777777" w:rsidR="00950D01" w:rsidRPr="005307A3" w:rsidRDefault="00950D01" w:rsidP="00950D01">
      <w:r w:rsidRPr="005307A3">
        <w:t>Logically:</w:t>
      </w:r>
    </w:p>
    <w:p w14:paraId="279FBCF5" w14:textId="77777777" w:rsidR="00950D01" w:rsidRPr="005307A3" w:rsidRDefault="00950D01" w:rsidP="00950D01">
      <w:pPr>
        <w:pStyle w:val="EW"/>
      </w:pPr>
      <w:r w:rsidRPr="005307A3">
        <w:t>Command details</w:t>
      </w:r>
    </w:p>
    <w:p w14:paraId="3620D188" w14:textId="77777777" w:rsidR="00950D01" w:rsidRPr="005307A3" w:rsidRDefault="00950D01" w:rsidP="00950D01">
      <w:pPr>
        <w:pStyle w:val="EW"/>
      </w:pPr>
      <w:r w:rsidRPr="005307A3">
        <w:tab/>
        <w:t>Command number:</w:t>
      </w:r>
      <w:r w:rsidRPr="005307A3">
        <w:tab/>
        <w:t xml:space="preserve">1 </w:t>
      </w:r>
    </w:p>
    <w:p w14:paraId="24130FAC" w14:textId="77777777" w:rsidR="00950D01" w:rsidRPr="005307A3" w:rsidRDefault="00950D01" w:rsidP="00950D01">
      <w:pPr>
        <w:pStyle w:val="EW"/>
      </w:pPr>
      <w:r w:rsidRPr="005307A3">
        <w:tab/>
        <w:t>Command type:</w:t>
      </w:r>
      <w:r w:rsidRPr="005307A3">
        <w:tab/>
        <w:t>GET STATUS</w:t>
      </w:r>
    </w:p>
    <w:p w14:paraId="0A4CF4FB" w14:textId="77777777" w:rsidR="00950D01" w:rsidRPr="005307A3" w:rsidRDefault="00950D01" w:rsidP="00950D01">
      <w:pPr>
        <w:pStyle w:val="EW"/>
      </w:pPr>
      <w:r w:rsidRPr="005307A3">
        <w:tab/>
        <w:t>Command qualifier:</w:t>
      </w:r>
      <w:r w:rsidRPr="005307A3">
        <w:tab/>
        <w:t xml:space="preserve">RFU </w:t>
      </w:r>
    </w:p>
    <w:p w14:paraId="455EFD33" w14:textId="77777777" w:rsidR="00950D01" w:rsidRPr="005307A3" w:rsidRDefault="00950D01" w:rsidP="00950D01">
      <w:pPr>
        <w:pStyle w:val="EW"/>
      </w:pPr>
      <w:r w:rsidRPr="005307A3">
        <w:t>Device identities</w:t>
      </w:r>
    </w:p>
    <w:p w14:paraId="68247A52" w14:textId="77777777" w:rsidR="00950D01" w:rsidRPr="005307A3" w:rsidRDefault="00950D01" w:rsidP="00950D01">
      <w:pPr>
        <w:pStyle w:val="EW"/>
      </w:pPr>
      <w:r w:rsidRPr="005307A3">
        <w:tab/>
        <w:t>Source device:</w:t>
      </w:r>
      <w:r w:rsidRPr="005307A3">
        <w:tab/>
        <w:t xml:space="preserve">ME </w:t>
      </w:r>
    </w:p>
    <w:p w14:paraId="5A759219" w14:textId="77777777" w:rsidR="00950D01" w:rsidRPr="005307A3" w:rsidRDefault="00950D01" w:rsidP="00950D01">
      <w:pPr>
        <w:pStyle w:val="EW"/>
      </w:pPr>
      <w:r w:rsidRPr="005307A3">
        <w:tab/>
        <w:t>Destination device:</w:t>
      </w:r>
      <w:r w:rsidRPr="005307A3">
        <w:tab/>
        <w:t>UICC</w:t>
      </w:r>
    </w:p>
    <w:p w14:paraId="6B72C204" w14:textId="77777777" w:rsidR="00950D01" w:rsidRPr="005307A3" w:rsidRDefault="00950D01" w:rsidP="00950D01">
      <w:pPr>
        <w:pStyle w:val="EW"/>
      </w:pPr>
      <w:r w:rsidRPr="005307A3">
        <w:t>Result</w:t>
      </w:r>
    </w:p>
    <w:p w14:paraId="2C89F3BD" w14:textId="77777777" w:rsidR="00950D01" w:rsidRPr="005307A3" w:rsidRDefault="00950D01" w:rsidP="00950D01">
      <w:pPr>
        <w:pStyle w:val="EW"/>
      </w:pPr>
      <w:r w:rsidRPr="005307A3">
        <w:tab/>
        <w:t>General Result:</w:t>
      </w:r>
      <w:r w:rsidRPr="005307A3">
        <w:tab/>
        <w:t>Command performed successfully</w:t>
      </w:r>
    </w:p>
    <w:p w14:paraId="43585CDF" w14:textId="77777777" w:rsidR="00950D01" w:rsidRPr="005307A3" w:rsidRDefault="00950D01" w:rsidP="00950D01">
      <w:pPr>
        <w:pStyle w:val="EW"/>
      </w:pPr>
      <w:r w:rsidRPr="005307A3">
        <w:t>Channel status</w:t>
      </w:r>
    </w:p>
    <w:p w14:paraId="2FEFAE3B" w14:textId="77777777" w:rsidR="00950D01" w:rsidRPr="005307A3" w:rsidRDefault="00950D01" w:rsidP="00950D01">
      <w:pPr>
        <w:pStyle w:val="EX"/>
      </w:pPr>
      <w:r w:rsidRPr="005307A3">
        <w:tab/>
        <w:t>Channel 1 status:</w:t>
      </w:r>
      <w:r w:rsidRPr="005307A3">
        <w:tab/>
        <w:t>Channel identifier 1, Link not established or PDP context not activated</w:t>
      </w:r>
    </w:p>
    <w:p w14:paraId="18FBD165" w14:textId="77777777" w:rsidR="00950D01" w:rsidRPr="005307A3" w:rsidRDefault="00950D01" w:rsidP="00950D01">
      <w:pPr>
        <w:pStyle w:val="EX"/>
      </w:pPr>
      <w:r w:rsidRPr="005307A3">
        <w:tab/>
        <w:t>Channel 2 status:</w:t>
      </w:r>
      <w:r w:rsidRPr="005307A3">
        <w:tab/>
        <w:t xml:space="preserve">Channel identifier 2, Link not established or PDP context not activated </w:t>
      </w:r>
    </w:p>
    <w:p w14:paraId="0F9CDFDE"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104508C4"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436DF4C2"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6C53A119" w14:textId="77777777" w:rsidR="00950D01" w:rsidRPr="005307A3" w:rsidRDefault="00950D01" w:rsidP="00950D01">
      <w:pPr>
        <w:pStyle w:val="EX"/>
      </w:pPr>
      <w:r w:rsidRPr="005307A3">
        <w:t>The number of channel status data objects shall be same as the number of channels(n) supported by the ME</w:t>
      </w:r>
    </w:p>
    <w:p w14:paraId="5F582821" w14:textId="77777777" w:rsidR="00950D01" w:rsidRPr="005307A3" w:rsidRDefault="00950D01" w:rsidP="00950D01">
      <w:r w:rsidRPr="005307A3">
        <w:t>Coding:</w:t>
      </w:r>
    </w:p>
    <w:p w14:paraId="54085121"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950D01" w:rsidRPr="005307A3" w14:paraId="36F8CF1A" w14:textId="77777777" w:rsidTr="0093114E">
        <w:trPr>
          <w:jc w:val="center"/>
        </w:trPr>
        <w:tc>
          <w:tcPr>
            <w:tcW w:w="992" w:type="dxa"/>
            <w:tcBorders>
              <w:top w:val="single" w:sz="4" w:space="0" w:color="auto"/>
              <w:left w:val="single" w:sz="4" w:space="0" w:color="auto"/>
              <w:bottom w:val="single" w:sz="4" w:space="0" w:color="auto"/>
              <w:right w:val="single" w:sz="4" w:space="0" w:color="auto"/>
            </w:tcBorders>
          </w:tcPr>
          <w:p w14:paraId="5E1D4257" w14:textId="77777777" w:rsidR="00950D01" w:rsidRPr="005307A3" w:rsidRDefault="00950D01" w:rsidP="0093114E">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2386FE4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D53772"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BCC17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57D7A3"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F87263"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49289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60C08"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286214"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47649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E9FD91"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EB19D4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EBCBDD" w14:textId="77777777" w:rsidR="00950D01" w:rsidRPr="005307A3" w:rsidRDefault="00950D01" w:rsidP="0093114E">
            <w:pPr>
              <w:pStyle w:val="TAC"/>
            </w:pPr>
            <w:r w:rsidRPr="005307A3">
              <w:t>00</w:t>
            </w:r>
          </w:p>
        </w:tc>
      </w:tr>
      <w:tr w:rsidR="00950D01" w:rsidRPr="005307A3" w14:paraId="1D19B9C0" w14:textId="77777777" w:rsidTr="0093114E">
        <w:trPr>
          <w:jc w:val="center"/>
        </w:trPr>
        <w:tc>
          <w:tcPr>
            <w:tcW w:w="992" w:type="dxa"/>
            <w:tcBorders>
              <w:top w:val="single" w:sz="4" w:space="0" w:color="auto"/>
              <w:right w:val="single" w:sz="4" w:space="0" w:color="auto"/>
            </w:tcBorders>
          </w:tcPr>
          <w:p w14:paraId="022DEEFE" w14:textId="77777777" w:rsidR="00950D01" w:rsidRPr="005307A3" w:rsidRDefault="00950D01" w:rsidP="0093114E">
            <w:pPr>
              <w:pStyle w:val="TAL"/>
            </w:pPr>
          </w:p>
        </w:tc>
        <w:tc>
          <w:tcPr>
            <w:tcW w:w="709" w:type="dxa"/>
            <w:tcBorders>
              <w:top w:val="single" w:sz="4" w:space="0" w:color="auto"/>
              <w:left w:val="single" w:sz="4" w:space="0" w:color="auto"/>
              <w:bottom w:val="single" w:sz="4" w:space="0" w:color="auto"/>
              <w:right w:val="single" w:sz="4" w:space="0" w:color="auto"/>
            </w:tcBorders>
          </w:tcPr>
          <w:p w14:paraId="373631E2" w14:textId="77777777" w:rsidR="00950D01" w:rsidRPr="005307A3" w:rsidRDefault="00950D01" w:rsidP="0093114E">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35247A0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3694D1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9BFEF5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34E5B2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00B28D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72A221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669798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76744D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FC808E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80A4CE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3407BD" w14:textId="77777777" w:rsidR="00950D01" w:rsidRPr="005307A3" w:rsidRDefault="00950D01" w:rsidP="0093114E">
            <w:pPr>
              <w:pStyle w:val="TAC"/>
            </w:pPr>
          </w:p>
        </w:tc>
      </w:tr>
    </w:tbl>
    <w:p w14:paraId="7EF7B74A" w14:textId="77777777" w:rsidR="00950D01" w:rsidRPr="005307A3" w:rsidRDefault="00950D01" w:rsidP="00950D01"/>
    <w:p w14:paraId="003F8919" w14:textId="77777777" w:rsidR="00950D01" w:rsidRPr="005307A3" w:rsidRDefault="00950D01" w:rsidP="00950D0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207B3743" w14:textId="77777777" w:rsidR="00950D01" w:rsidRPr="005307A3" w:rsidRDefault="00950D01" w:rsidP="00950D01">
      <w:pPr>
        <w:pStyle w:val="TH"/>
      </w:pPr>
      <w:r w:rsidRPr="005307A3">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950D01" w:rsidRPr="005307A3" w14:paraId="561083B2" w14:textId="77777777" w:rsidTr="0093114E">
        <w:trPr>
          <w:cantSplit/>
          <w:jc w:val="center"/>
        </w:trPr>
        <w:tc>
          <w:tcPr>
            <w:tcW w:w="527" w:type="dxa"/>
          </w:tcPr>
          <w:p w14:paraId="3203BB24" w14:textId="77777777" w:rsidR="00950D01" w:rsidRPr="005307A3" w:rsidRDefault="00950D01" w:rsidP="0093114E">
            <w:pPr>
              <w:pStyle w:val="TAH"/>
            </w:pPr>
            <w:r w:rsidRPr="005307A3">
              <w:t>Step</w:t>
            </w:r>
          </w:p>
        </w:tc>
        <w:tc>
          <w:tcPr>
            <w:tcW w:w="1231" w:type="dxa"/>
          </w:tcPr>
          <w:p w14:paraId="542F25F9" w14:textId="77777777" w:rsidR="00950D01" w:rsidRPr="005307A3" w:rsidRDefault="00950D01" w:rsidP="0093114E">
            <w:pPr>
              <w:pStyle w:val="TAH"/>
            </w:pPr>
            <w:r w:rsidRPr="005307A3">
              <w:t>Direction</w:t>
            </w:r>
          </w:p>
        </w:tc>
        <w:tc>
          <w:tcPr>
            <w:tcW w:w="2834" w:type="dxa"/>
          </w:tcPr>
          <w:p w14:paraId="2FD0AFC1" w14:textId="77777777" w:rsidR="00950D01" w:rsidRPr="005307A3" w:rsidRDefault="00950D01" w:rsidP="0093114E">
            <w:pPr>
              <w:pStyle w:val="TAH"/>
            </w:pPr>
            <w:r w:rsidRPr="005307A3">
              <w:t>MESSAGE / Action</w:t>
            </w:r>
          </w:p>
        </w:tc>
        <w:tc>
          <w:tcPr>
            <w:tcW w:w="3834" w:type="dxa"/>
          </w:tcPr>
          <w:p w14:paraId="73F340F9" w14:textId="77777777" w:rsidR="00950D01" w:rsidRPr="005307A3" w:rsidRDefault="00950D01" w:rsidP="0093114E">
            <w:pPr>
              <w:pStyle w:val="TAH"/>
            </w:pPr>
            <w:r w:rsidRPr="005307A3">
              <w:t>Comments</w:t>
            </w:r>
          </w:p>
        </w:tc>
      </w:tr>
      <w:tr w:rsidR="00950D01" w:rsidRPr="005307A3" w14:paraId="10F27563" w14:textId="77777777" w:rsidTr="0093114E">
        <w:trPr>
          <w:cantSplit/>
          <w:jc w:val="center"/>
        </w:trPr>
        <w:tc>
          <w:tcPr>
            <w:tcW w:w="527" w:type="dxa"/>
          </w:tcPr>
          <w:p w14:paraId="52992B97" w14:textId="77777777" w:rsidR="00950D01" w:rsidRPr="005307A3" w:rsidRDefault="00950D01" w:rsidP="0093114E">
            <w:pPr>
              <w:pStyle w:val="TAC"/>
            </w:pPr>
            <w:r w:rsidRPr="005307A3">
              <w:t>1</w:t>
            </w:r>
          </w:p>
        </w:tc>
        <w:tc>
          <w:tcPr>
            <w:tcW w:w="1231" w:type="dxa"/>
          </w:tcPr>
          <w:p w14:paraId="592A1738"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3EC9B79B" w14:textId="77777777" w:rsidR="00950D01" w:rsidRPr="005307A3" w:rsidRDefault="00950D01" w:rsidP="0093114E">
            <w:pPr>
              <w:pStyle w:val="TAL"/>
            </w:pPr>
            <w:r w:rsidRPr="005307A3">
              <w:t>PROACTIVE COMMAND PENDING: OPEN CHANNEL 1.1.1</w:t>
            </w:r>
          </w:p>
        </w:tc>
        <w:tc>
          <w:tcPr>
            <w:tcW w:w="3834" w:type="dxa"/>
          </w:tcPr>
          <w:p w14:paraId="5B957D3D" w14:textId="77777777" w:rsidR="00950D01" w:rsidRPr="005307A3" w:rsidRDefault="00950D01" w:rsidP="0093114E">
            <w:pPr>
              <w:pStyle w:val="TAL"/>
            </w:pPr>
            <w:r w:rsidRPr="005307A3">
              <w:t>See initial conditions</w:t>
            </w:r>
          </w:p>
        </w:tc>
      </w:tr>
      <w:tr w:rsidR="00950D01" w:rsidRPr="005307A3" w14:paraId="601B7E0A" w14:textId="77777777" w:rsidTr="0093114E">
        <w:trPr>
          <w:cantSplit/>
          <w:jc w:val="center"/>
        </w:trPr>
        <w:tc>
          <w:tcPr>
            <w:tcW w:w="527" w:type="dxa"/>
          </w:tcPr>
          <w:p w14:paraId="408E23D7" w14:textId="77777777" w:rsidR="00950D01" w:rsidRPr="005307A3" w:rsidRDefault="00950D01" w:rsidP="0093114E">
            <w:pPr>
              <w:pStyle w:val="TAC"/>
            </w:pPr>
            <w:r w:rsidRPr="005307A3">
              <w:t>2</w:t>
            </w:r>
          </w:p>
        </w:tc>
        <w:tc>
          <w:tcPr>
            <w:tcW w:w="1231" w:type="dxa"/>
          </w:tcPr>
          <w:p w14:paraId="2801D6E2"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699D6587" w14:textId="77777777" w:rsidR="00950D01" w:rsidRPr="005307A3" w:rsidRDefault="00950D01" w:rsidP="0093114E">
            <w:pPr>
              <w:pStyle w:val="TAL"/>
            </w:pPr>
            <w:r w:rsidRPr="005307A3">
              <w:t>FETCH</w:t>
            </w:r>
          </w:p>
        </w:tc>
        <w:tc>
          <w:tcPr>
            <w:tcW w:w="3834" w:type="dxa"/>
          </w:tcPr>
          <w:p w14:paraId="564CEC8B" w14:textId="77777777" w:rsidR="00950D01" w:rsidRPr="005307A3" w:rsidRDefault="00950D01" w:rsidP="0093114E">
            <w:pPr>
              <w:pStyle w:val="TAL"/>
            </w:pPr>
          </w:p>
        </w:tc>
      </w:tr>
      <w:tr w:rsidR="00950D01" w:rsidRPr="005307A3" w14:paraId="76574B03" w14:textId="77777777" w:rsidTr="0093114E">
        <w:trPr>
          <w:cantSplit/>
          <w:jc w:val="center"/>
        </w:trPr>
        <w:tc>
          <w:tcPr>
            <w:tcW w:w="527" w:type="dxa"/>
          </w:tcPr>
          <w:p w14:paraId="19BF34E7" w14:textId="77777777" w:rsidR="00950D01" w:rsidRPr="005307A3" w:rsidRDefault="00950D01" w:rsidP="0093114E">
            <w:pPr>
              <w:pStyle w:val="TAC"/>
            </w:pPr>
            <w:r w:rsidRPr="005307A3">
              <w:t>3</w:t>
            </w:r>
          </w:p>
        </w:tc>
        <w:tc>
          <w:tcPr>
            <w:tcW w:w="1231" w:type="dxa"/>
          </w:tcPr>
          <w:p w14:paraId="575D51A4"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3211E49C" w14:textId="77777777" w:rsidR="00950D01" w:rsidRPr="005307A3" w:rsidRDefault="00950D01" w:rsidP="0093114E">
            <w:pPr>
              <w:pStyle w:val="TAL"/>
            </w:pPr>
            <w:r w:rsidRPr="005307A3">
              <w:t>PROACTIVE COMMAND: OPEN CHANNEL 1.1.1</w:t>
            </w:r>
          </w:p>
        </w:tc>
        <w:tc>
          <w:tcPr>
            <w:tcW w:w="3834" w:type="dxa"/>
          </w:tcPr>
          <w:p w14:paraId="737BFAF4" w14:textId="77777777" w:rsidR="00950D01" w:rsidRPr="005307A3" w:rsidRDefault="00950D01" w:rsidP="0093114E">
            <w:pPr>
              <w:pStyle w:val="TAL"/>
            </w:pPr>
          </w:p>
        </w:tc>
      </w:tr>
      <w:tr w:rsidR="00950D01" w:rsidRPr="005307A3" w14:paraId="3A8F224C" w14:textId="77777777" w:rsidTr="0093114E">
        <w:trPr>
          <w:cantSplit/>
          <w:jc w:val="center"/>
        </w:trPr>
        <w:tc>
          <w:tcPr>
            <w:tcW w:w="527" w:type="dxa"/>
          </w:tcPr>
          <w:p w14:paraId="0DE5B358" w14:textId="77777777" w:rsidR="00950D01" w:rsidRPr="005307A3" w:rsidRDefault="00950D01" w:rsidP="0093114E">
            <w:pPr>
              <w:pStyle w:val="TAC"/>
            </w:pPr>
            <w:r w:rsidRPr="005307A3">
              <w:t>4</w:t>
            </w:r>
          </w:p>
        </w:tc>
        <w:tc>
          <w:tcPr>
            <w:tcW w:w="1231" w:type="dxa"/>
          </w:tcPr>
          <w:p w14:paraId="401DF72F" w14:textId="77777777" w:rsidR="00950D01" w:rsidRPr="005307A3" w:rsidRDefault="00950D01" w:rsidP="0093114E">
            <w:pPr>
              <w:pStyle w:val="TAC"/>
            </w:pPr>
            <w:r w:rsidRPr="005307A3">
              <w:t xml:space="preserve">ME </w:t>
            </w:r>
            <w:r w:rsidRPr="005307A3">
              <w:sym w:font="Symbol" w:char="F0AE"/>
            </w:r>
            <w:r w:rsidRPr="005307A3">
              <w:t xml:space="preserve"> USS</w:t>
            </w:r>
          </w:p>
        </w:tc>
        <w:tc>
          <w:tcPr>
            <w:tcW w:w="2834" w:type="dxa"/>
          </w:tcPr>
          <w:p w14:paraId="58A09319" w14:textId="77777777" w:rsidR="00950D01" w:rsidRPr="005307A3" w:rsidRDefault="00950D01" w:rsidP="0093114E">
            <w:pPr>
              <w:pStyle w:val="TAL"/>
            </w:pPr>
            <w:r w:rsidRPr="005307A3">
              <w:t>PDP context activation request</w:t>
            </w:r>
          </w:p>
        </w:tc>
        <w:tc>
          <w:tcPr>
            <w:tcW w:w="3834" w:type="dxa"/>
          </w:tcPr>
          <w:p w14:paraId="23381BCC" w14:textId="77777777" w:rsidR="00950D01" w:rsidRPr="005307A3" w:rsidRDefault="00950D01" w:rsidP="0093114E">
            <w:pPr>
              <w:pStyle w:val="TAL"/>
            </w:pPr>
            <w:r w:rsidRPr="005307A3">
              <w:t>[The UE may request IPv4 or IPv4v6 address as PDP type.]</w:t>
            </w:r>
          </w:p>
        </w:tc>
      </w:tr>
      <w:tr w:rsidR="00950D01" w:rsidRPr="005307A3" w14:paraId="7BFDFFBF" w14:textId="77777777" w:rsidTr="0093114E">
        <w:trPr>
          <w:cantSplit/>
          <w:jc w:val="center"/>
        </w:trPr>
        <w:tc>
          <w:tcPr>
            <w:tcW w:w="527" w:type="dxa"/>
          </w:tcPr>
          <w:p w14:paraId="20239880" w14:textId="77777777" w:rsidR="00950D01" w:rsidRPr="005307A3" w:rsidRDefault="00950D01" w:rsidP="0093114E">
            <w:pPr>
              <w:pStyle w:val="TAC"/>
            </w:pPr>
            <w:r w:rsidRPr="005307A3">
              <w:t>5</w:t>
            </w:r>
          </w:p>
        </w:tc>
        <w:tc>
          <w:tcPr>
            <w:tcW w:w="1231" w:type="dxa"/>
          </w:tcPr>
          <w:p w14:paraId="109E26A4" w14:textId="77777777" w:rsidR="00950D01" w:rsidRPr="005307A3" w:rsidRDefault="00950D01" w:rsidP="0093114E">
            <w:pPr>
              <w:pStyle w:val="TAC"/>
            </w:pPr>
            <w:r w:rsidRPr="005307A3">
              <w:t xml:space="preserve">USS </w:t>
            </w:r>
            <w:r w:rsidRPr="005307A3">
              <w:sym w:font="Symbol" w:char="F0AE"/>
            </w:r>
            <w:r w:rsidRPr="005307A3">
              <w:t xml:space="preserve"> ME</w:t>
            </w:r>
          </w:p>
        </w:tc>
        <w:tc>
          <w:tcPr>
            <w:tcW w:w="2834" w:type="dxa"/>
          </w:tcPr>
          <w:p w14:paraId="1E3D27A3" w14:textId="77777777" w:rsidR="00950D01" w:rsidRPr="005307A3" w:rsidRDefault="00950D01" w:rsidP="0093114E">
            <w:pPr>
              <w:pStyle w:val="TAL"/>
            </w:pPr>
            <w:r w:rsidRPr="005307A3">
              <w:t>PDP context activation accept</w:t>
            </w:r>
          </w:p>
        </w:tc>
        <w:tc>
          <w:tcPr>
            <w:tcW w:w="3834" w:type="dxa"/>
          </w:tcPr>
          <w:p w14:paraId="2B266BB0" w14:textId="77777777" w:rsidR="00950D01" w:rsidRPr="005307A3" w:rsidRDefault="00950D01" w:rsidP="0093114E">
            <w:pPr>
              <w:pStyle w:val="TAL"/>
            </w:pPr>
          </w:p>
        </w:tc>
      </w:tr>
      <w:tr w:rsidR="00950D01" w:rsidRPr="005307A3" w14:paraId="2AA1BE7C" w14:textId="77777777" w:rsidTr="0093114E">
        <w:trPr>
          <w:cantSplit/>
          <w:jc w:val="center"/>
        </w:trPr>
        <w:tc>
          <w:tcPr>
            <w:tcW w:w="527" w:type="dxa"/>
          </w:tcPr>
          <w:p w14:paraId="5A494729" w14:textId="77777777" w:rsidR="00950D01" w:rsidRPr="005307A3" w:rsidRDefault="00950D01" w:rsidP="0093114E">
            <w:pPr>
              <w:pStyle w:val="TAC"/>
            </w:pPr>
            <w:r w:rsidRPr="005307A3">
              <w:t>6</w:t>
            </w:r>
          </w:p>
        </w:tc>
        <w:tc>
          <w:tcPr>
            <w:tcW w:w="1231" w:type="dxa"/>
          </w:tcPr>
          <w:p w14:paraId="483BC4A3"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37F38BC4" w14:textId="77777777" w:rsidR="00950D01" w:rsidRPr="005307A3" w:rsidRDefault="00950D01" w:rsidP="0093114E">
            <w:pPr>
              <w:pStyle w:val="TAL"/>
            </w:pPr>
            <w:r w:rsidRPr="005307A3">
              <w:t>TERMINAL RESPONSE: OPEN CHANNEL 1.1.1A or TERMINAL RESPONSE: OPEN CHANNEL 1.1.1B</w:t>
            </w:r>
          </w:p>
        </w:tc>
        <w:tc>
          <w:tcPr>
            <w:tcW w:w="3834" w:type="dxa"/>
          </w:tcPr>
          <w:p w14:paraId="15459CEC" w14:textId="77777777" w:rsidR="00950D01" w:rsidRPr="005307A3" w:rsidRDefault="00950D01" w:rsidP="0093114E">
            <w:pPr>
              <w:pStyle w:val="TAL"/>
            </w:pPr>
            <w:r w:rsidRPr="005307A3">
              <w:t>[Command performed successfully]</w:t>
            </w:r>
          </w:p>
        </w:tc>
      </w:tr>
      <w:tr w:rsidR="00950D01" w:rsidRPr="005307A3" w14:paraId="3B8A3968" w14:textId="77777777" w:rsidTr="0093114E">
        <w:trPr>
          <w:cantSplit/>
          <w:jc w:val="center"/>
        </w:trPr>
        <w:tc>
          <w:tcPr>
            <w:tcW w:w="527" w:type="dxa"/>
          </w:tcPr>
          <w:p w14:paraId="1A157018" w14:textId="77777777" w:rsidR="00950D01" w:rsidRPr="005307A3" w:rsidRDefault="00950D01" w:rsidP="0093114E">
            <w:pPr>
              <w:pStyle w:val="TAC"/>
            </w:pPr>
            <w:r w:rsidRPr="005307A3">
              <w:t>7</w:t>
            </w:r>
          </w:p>
        </w:tc>
        <w:tc>
          <w:tcPr>
            <w:tcW w:w="1231" w:type="dxa"/>
          </w:tcPr>
          <w:p w14:paraId="437A026A"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3ABB711A" w14:textId="77777777" w:rsidR="00950D01" w:rsidRPr="005307A3" w:rsidRDefault="00950D01" w:rsidP="0093114E">
            <w:pPr>
              <w:pStyle w:val="TAL"/>
            </w:pPr>
            <w:r w:rsidRPr="005307A3">
              <w:t>PROACTIVE COMMAND PENDING: GET CHANNEL STATUS 1.2.1</w:t>
            </w:r>
          </w:p>
        </w:tc>
        <w:tc>
          <w:tcPr>
            <w:tcW w:w="3834" w:type="dxa"/>
          </w:tcPr>
          <w:p w14:paraId="43EECF0F" w14:textId="77777777" w:rsidR="00950D01" w:rsidRPr="005307A3" w:rsidRDefault="00950D01" w:rsidP="0093114E">
            <w:pPr>
              <w:pStyle w:val="TAL"/>
            </w:pPr>
          </w:p>
        </w:tc>
      </w:tr>
      <w:tr w:rsidR="00950D01" w:rsidRPr="005307A3" w14:paraId="6C0D1116" w14:textId="77777777" w:rsidTr="0093114E">
        <w:trPr>
          <w:cantSplit/>
          <w:jc w:val="center"/>
        </w:trPr>
        <w:tc>
          <w:tcPr>
            <w:tcW w:w="527" w:type="dxa"/>
          </w:tcPr>
          <w:p w14:paraId="40C92525" w14:textId="77777777" w:rsidR="00950D01" w:rsidRPr="005307A3" w:rsidRDefault="00950D01" w:rsidP="0093114E">
            <w:pPr>
              <w:pStyle w:val="TAC"/>
            </w:pPr>
            <w:r w:rsidRPr="005307A3">
              <w:t>8</w:t>
            </w:r>
          </w:p>
        </w:tc>
        <w:tc>
          <w:tcPr>
            <w:tcW w:w="1231" w:type="dxa"/>
          </w:tcPr>
          <w:p w14:paraId="7FA2D886"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255995F3" w14:textId="77777777" w:rsidR="00950D01" w:rsidRPr="005307A3" w:rsidRDefault="00950D01" w:rsidP="0093114E">
            <w:pPr>
              <w:pStyle w:val="TAL"/>
            </w:pPr>
            <w:r w:rsidRPr="005307A3">
              <w:t>FETCH</w:t>
            </w:r>
          </w:p>
        </w:tc>
        <w:tc>
          <w:tcPr>
            <w:tcW w:w="3834" w:type="dxa"/>
          </w:tcPr>
          <w:p w14:paraId="78DA5C1F" w14:textId="77777777" w:rsidR="00950D01" w:rsidRPr="005307A3" w:rsidRDefault="00950D01" w:rsidP="0093114E">
            <w:pPr>
              <w:pStyle w:val="TAL"/>
            </w:pPr>
          </w:p>
        </w:tc>
      </w:tr>
      <w:tr w:rsidR="00950D01" w:rsidRPr="005307A3" w14:paraId="3AB934A8" w14:textId="77777777" w:rsidTr="0093114E">
        <w:trPr>
          <w:cantSplit/>
          <w:jc w:val="center"/>
        </w:trPr>
        <w:tc>
          <w:tcPr>
            <w:tcW w:w="527" w:type="dxa"/>
          </w:tcPr>
          <w:p w14:paraId="4C5574B3" w14:textId="77777777" w:rsidR="00950D01" w:rsidRPr="005307A3" w:rsidRDefault="00950D01" w:rsidP="0093114E">
            <w:pPr>
              <w:pStyle w:val="TAC"/>
            </w:pPr>
            <w:r w:rsidRPr="005307A3">
              <w:t>9</w:t>
            </w:r>
          </w:p>
        </w:tc>
        <w:tc>
          <w:tcPr>
            <w:tcW w:w="1231" w:type="dxa"/>
          </w:tcPr>
          <w:p w14:paraId="056ACCAD"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6D3AAD8F" w14:textId="77777777" w:rsidR="00950D01" w:rsidRPr="005307A3" w:rsidRDefault="00950D01" w:rsidP="0093114E">
            <w:pPr>
              <w:pStyle w:val="TAL"/>
            </w:pPr>
            <w:r w:rsidRPr="005307A3">
              <w:t>PROACTIVE COMMAND: GET STATUS 1.2.1</w:t>
            </w:r>
          </w:p>
        </w:tc>
        <w:tc>
          <w:tcPr>
            <w:tcW w:w="3834" w:type="dxa"/>
          </w:tcPr>
          <w:p w14:paraId="7F21474C" w14:textId="77777777" w:rsidR="00950D01" w:rsidRPr="005307A3" w:rsidRDefault="00950D01" w:rsidP="0093114E">
            <w:pPr>
              <w:pStyle w:val="TAL"/>
            </w:pPr>
          </w:p>
        </w:tc>
      </w:tr>
      <w:tr w:rsidR="00950D01" w:rsidRPr="005307A3" w14:paraId="3EFB788E" w14:textId="77777777" w:rsidTr="0093114E">
        <w:trPr>
          <w:cantSplit/>
          <w:jc w:val="center"/>
        </w:trPr>
        <w:tc>
          <w:tcPr>
            <w:tcW w:w="527" w:type="dxa"/>
          </w:tcPr>
          <w:p w14:paraId="6E25E938" w14:textId="77777777" w:rsidR="00950D01" w:rsidRPr="005307A3" w:rsidRDefault="00950D01" w:rsidP="0093114E">
            <w:pPr>
              <w:pStyle w:val="TAC"/>
            </w:pPr>
            <w:r w:rsidRPr="005307A3">
              <w:t>10</w:t>
            </w:r>
          </w:p>
        </w:tc>
        <w:tc>
          <w:tcPr>
            <w:tcW w:w="1231" w:type="dxa"/>
          </w:tcPr>
          <w:p w14:paraId="3F710187"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6D547F5E" w14:textId="77777777" w:rsidR="00950D01" w:rsidRPr="005307A3" w:rsidRDefault="00950D01" w:rsidP="0093114E">
            <w:pPr>
              <w:pStyle w:val="TAL"/>
            </w:pPr>
            <w:r w:rsidRPr="005307A3">
              <w:t>TERMINAL RESPONSE GET STATUS 1.2.1 A</w:t>
            </w:r>
          </w:p>
          <w:p w14:paraId="5DA7257E" w14:textId="77777777" w:rsidR="00950D01" w:rsidRPr="005307A3" w:rsidRDefault="00950D01" w:rsidP="0093114E">
            <w:pPr>
              <w:pStyle w:val="TAL"/>
            </w:pPr>
            <w:r w:rsidRPr="005307A3">
              <w:t>Or</w:t>
            </w:r>
          </w:p>
          <w:p w14:paraId="705645C9" w14:textId="77777777" w:rsidR="00950D01" w:rsidRPr="005307A3" w:rsidRDefault="00950D01" w:rsidP="0093114E">
            <w:pPr>
              <w:pStyle w:val="TAL"/>
            </w:pPr>
            <w:r w:rsidRPr="005307A3">
              <w:t>TERMINAL RESPONSE: GET STATUS 1.2.1B</w:t>
            </w:r>
          </w:p>
        </w:tc>
        <w:tc>
          <w:tcPr>
            <w:tcW w:w="3834" w:type="dxa"/>
          </w:tcPr>
          <w:p w14:paraId="38C02941" w14:textId="77777777" w:rsidR="00950D01" w:rsidRPr="005307A3" w:rsidRDefault="00950D01" w:rsidP="0093114E">
            <w:pPr>
              <w:pStyle w:val="TAL"/>
            </w:pPr>
            <w:r w:rsidRPr="005307A3">
              <w:t>[Command performed successfully]</w:t>
            </w:r>
          </w:p>
        </w:tc>
      </w:tr>
    </w:tbl>
    <w:p w14:paraId="504CC689" w14:textId="77777777" w:rsidR="00950D01" w:rsidRPr="005307A3" w:rsidRDefault="00950D01" w:rsidP="00950D01"/>
    <w:p w14:paraId="2C6965A4" w14:textId="77777777" w:rsidR="00950D01" w:rsidRPr="005307A3" w:rsidRDefault="00950D01" w:rsidP="00950D01">
      <w:r w:rsidRPr="005307A3">
        <w:t>PROACTIVE COMMAND: OPEN CHANNEL 1.1.1</w:t>
      </w:r>
    </w:p>
    <w:p w14:paraId="626CFF52" w14:textId="77777777" w:rsidR="00950D01" w:rsidRPr="005307A3" w:rsidRDefault="00950D01" w:rsidP="00950D01">
      <w:r w:rsidRPr="005307A3">
        <w:t>Logically:</w:t>
      </w:r>
    </w:p>
    <w:p w14:paraId="0A8BD637" w14:textId="77777777" w:rsidR="00950D01" w:rsidRPr="005307A3" w:rsidRDefault="00950D01" w:rsidP="00950D01">
      <w:pPr>
        <w:pStyle w:val="EW"/>
      </w:pPr>
      <w:r w:rsidRPr="005307A3">
        <w:t>Command details</w:t>
      </w:r>
    </w:p>
    <w:p w14:paraId="31A5C543" w14:textId="77777777" w:rsidR="00950D01" w:rsidRPr="005307A3" w:rsidRDefault="00950D01" w:rsidP="00950D01">
      <w:pPr>
        <w:pStyle w:val="EW"/>
      </w:pPr>
      <w:r w:rsidRPr="005307A3">
        <w:tab/>
        <w:t>Command number:</w:t>
      </w:r>
      <w:r w:rsidRPr="005307A3">
        <w:tab/>
        <w:t>1</w:t>
      </w:r>
    </w:p>
    <w:p w14:paraId="3F8D678B" w14:textId="77777777" w:rsidR="00950D01" w:rsidRPr="005307A3" w:rsidRDefault="00950D01" w:rsidP="00950D01">
      <w:pPr>
        <w:pStyle w:val="EW"/>
      </w:pPr>
      <w:r w:rsidRPr="005307A3">
        <w:tab/>
        <w:t>Command type:</w:t>
      </w:r>
      <w:r w:rsidRPr="005307A3">
        <w:tab/>
        <w:t>OPEN CHANNEL</w:t>
      </w:r>
    </w:p>
    <w:p w14:paraId="2ECA0EEC" w14:textId="77777777" w:rsidR="00950D01" w:rsidRPr="005307A3" w:rsidRDefault="00950D01" w:rsidP="00950D01">
      <w:pPr>
        <w:pStyle w:val="EW"/>
      </w:pPr>
      <w:r w:rsidRPr="005307A3">
        <w:tab/>
        <w:t>Command qualifier:</w:t>
      </w:r>
      <w:r w:rsidRPr="005307A3">
        <w:tab/>
        <w:t>immediate link establishment</w:t>
      </w:r>
    </w:p>
    <w:p w14:paraId="18AB3BE5" w14:textId="77777777" w:rsidR="00950D01" w:rsidRPr="005307A3" w:rsidRDefault="00950D01" w:rsidP="00950D01">
      <w:pPr>
        <w:pStyle w:val="EW"/>
      </w:pPr>
      <w:r w:rsidRPr="005307A3">
        <w:t>Device identities</w:t>
      </w:r>
    </w:p>
    <w:p w14:paraId="7C257097" w14:textId="77777777" w:rsidR="00950D01" w:rsidRPr="005307A3" w:rsidRDefault="00950D01" w:rsidP="00950D01">
      <w:pPr>
        <w:pStyle w:val="EW"/>
      </w:pPr>
      <w:r w:rsidRPr="005307A3">
        <w:tab/>
        <w:t>Source device:</w:t>
      </w:r>
      <w:r w:rsidRPr="005307A3">
        <w:tab/>
        <w:t>UICC</w:t>
      </w:r>
    </w:p>
    <w:p w14:paraId="435D5E18" w14:textId="77777777" w:rsidR="00950D01" w:rsidRPr="005307A3" w:rsidRDefault="00950D01" w:rsidP="00950D01">
      <w:pPr>
        <w:pStyle w:val="EW"/>
      </w:pPr>
      <w:r w:rsidRPr="005307A3">
        <w:tab/>
        <w:t>Destination device:</w:t>
      </w:r>
      <w:r w:rsidRPr="005307A3">
        <w:tab/>
        <w:t>ME</w:t>
      </w:r>
    </w:p>
    <w:p w14:paraId="6FEFA7B1" w14:textId="77777777" w:rsidR="00950D01" w:rsidRPr="005307A3" w:rsidRDefault="00950D01" w:rsidP="00950D01">
      <w:pPr>
        <w:pStyle w:val="EW"/>
      </w:pPr>
      <w:r w:rsidRPr="005307A3">
        <w:t>Bearer</w:t>
      </w:r>
    </w:p>
    <w:p w14:paraId="58011D7F" w14:textId="77777777" w:rsidR="00950D01" w:rsidRPr="005307A3" w:rsidRDefault="00950D01" w:rsidP="00950D01">
      <w:pPr>
        <w:pStyle w:val="EW"/>
      </w:pPr>
      <w:r w:rsidRPr="005307A3">
        <w:tab/>
        <w:t>Bearer type:</w:t>
      </w:r>
      <w:r w:rsidRPr="005307A3">
        <w:tab/>
        <w:t>GPRS</w:t>
      </w:r>
    </w:p>
    <w:p w14:paraId="3DD57611" w14:textId="77777777" w:rsidR="00950D01" w:rsidRPr="005307A3" w:rsidRDefault="00950D01" w:rsidP="00950D01">
      <w:pPr>
        <w:pStyle w:val="EW"/>
      </w:pPr>
      <w:r w:rsidRPr="005307A3">
        <w:tab/>
        <w:t>Bearer parameter:</w:t>
      </w:r>
      <w:r w:rsidRPr="005307A3">
        <w:tab/>
      </w:r>
    </w:p>
    <w:p w14:paraId="411F375A" w14:textId="77777777" w:rsidR="00950D01" w:rsidRPr="005307A3" w:rsidRDefault="00950D01" w:rsidP="00950D01">
      <w:pPr>
        <w:pStyle w:val="EW"/>
      </w:pPr>
      <w:r w:rsidRPr="005307A3">
        <w:tab/>
        <w:t>Precedence Class:</w:t>
      </w:r>
      <w:r w:rsidRPr="005307A3">
        <w:tab/>
        <w:t>03</w:t>
      </w:r>
    </w:p>
    <w:p w14:paraId="659B54FB" w14:textId="77777777" w:rsidR="00950D01" w:rsidRPr="005307A3" w:rsidRDefault="00950D01" w:rsidP="00950D01">
      <w:pPr>
        <w:pStyle w:val="EW"/>
      </w:pPr>
      <w:r w:rsidRPr="005307A3">
        <w:tab/>
        <w:t>Delay Class:</w:t>
      </w:r>
      <w:r w:rsidRPr="005307A3">
        <w:tab/>
        <w:t>04</w:t>
      </w:r>
    </w:p>
    <w:p w14:paraId="1318007F" w14:textId="77777777" w:rsidR="00950D01" w:rsidRPr="005307A3" w:rsidRDefault="00950D01" w:rsidP="00950D01">
      <w:pPr>
        <w:pStyle w:val="EW"/>
      </w:pPr>
      <w:r w:rsidRPr="005307A3">
        <w:tab/>
        <w:t>Reliability Class:</w:t>
      </w:r>
      <w:r w:rsidRPr="005307A3">
        <w:tab/>
        <w:t>03</w:t>
      </w:r>
    </w:p>
    <w:p w14:paraId="1AD7BD6A" w14:textId="77777777" w:rsidR="00950D01" w:rsidRPr="005307A3" w:rsidRDefault="00950D01" w:rsidP="00950D01">
      <w:pPr>
        <w:pStyle w:val="EW"/>
      </w:pPr>
      <w:r w:rsidRPr="005307A3">
        <w:tab/>
        <w:t>Peak throughput class:</w:t>
      </w:r>
      <w:r w:rsidRPr="005307A3">
        <w:tab/>
        <w:t>04</w:t>
      </w:r>
    </w:p>
    <w:p w14:paraId="618A449A" w14:textId="77777777" w:rsidR="00950D01" w:rsidRPr="005307A3" w:rsidRDefault="00950D01" w:rsidP="00950D01">
      <w:pPr>
        <w:pStyle w:val="EW"/>
      </w:pPr>
      <w:r w:rsidRPr="005307A3">
        <w:tab/>
        <w:t>Mean throughput class:</w:t>
      </w:r>
      <w:r w:rsidRPr="005307A3">
        <w:tab/>
        <w:t>31</w:t>
      </w:r>
    </w:p>
    <w:p w14:paraId="1076B186" w14:textId="77777777" w:rsidR="00950D01" w:rsidRPr="005307A3" w:rsidRDefault="00950D01" w:rsidP="00950D01">
      <w:pPr>
        <w:pStyle w:val="EW"/>
      </w:pPr>
      <w:r w:rsidRPr="005307A3">
        <w:tab/>
        <w:t>Packet data protocol:</w:t>
      </w:r>
      <w:r w:rsidRPr="005307A3">
        <w:tab/>
        <w:t>02 (IP)</w:t>
      </w:r>
    </w:p>
    <w:p w14:paraId="34851289" w14:textId="77777777" w:rsidR="00950D01" w:rsidRPr="005307A3" w:rsidRDefault="00950D01" w:rsidP="00950D01">
      <w:pPr>
        <w:pStyle w:val="EW"/>
      </w:pPr>
      <w:r w:rsidRPr="005307A3">
        <w:t>Buffer</w:t>
      </w:r>
    </w:p>
    <w:p w14:paraId="7024D5BA" w14:textId="77777777" w:rsidR="00950D01" w:rsidRPr="005307A3" w:rsidRDefault="00950D01" w:rsidP="00950D01">
      <w:pPr>
        <w:pStyle w:val="EW"/>
      </w:pPr>
      <w:r w:rsidRPr="005307A3">
        <w:tab/>
        <w:t>Buffer size:</w:t>
      </w:r>
      <w:r w:rsidRPr="005307A3">
        <w:tab/>
        <w:t>1000</w:t>
      </w:r>
    </w:p>
    <w:p w14:paraId="5028371B" w14:textId="77777777" w:rsidR="00950D01" w:rsidRPr="005307A3" w:rsidRDefault="00950D01" w:rsidP="00950D01">
      <w:pPr>
        <w:pStyle w:val="EW"/>
      </w:pPr>
      <w:r w:rsidRPr="005307A3">
        <w:t>Network access name:</w:t>
      </w:r>
      <w:r w:rsidRPr="005307A3">
        <w:tab/>
        <w:t>TestGp.rs</w:t>
      </w:r>
    </w:p>
    <w:p w14:paraId="31D6EE70" w14:textId="77777777" w:rsidR="00950D01" w:rsidRPr="005307A3" w:rsidRDefault="00950D01" w:rsidP="00950D01">
      <w:pPr>
        <w:pStyle w:val="EW"/>
      </w:pPr>
      <w:r w:rsidRPr="005307A3">
        <w:t>Text String:</w:t>
      </w:r>
      <w:r w:rsidRPr="005307A3">
        <w:tab/>
        <w:t>UserLog (User login)</w:t>
      </w:r>
    </w:p>
    <w:p w14:paraId="1D85FA2F" w14:textId="77777777" w:rsidR="00950D01" w:rsidRPr="005307A3" w:rsidRDefault="00950D01" w:rsidP="00950D01">
      <w:pPr>
        <w:pStyle w:val="EW"/>
      </w:pPr>
      <w:r w:rsidRPr="005307A3">
        <w:t>Text String:</w:t>
      </w:r>
      <w:r w:rsidRPr="005307A3">
        <w:tab/>
        <w:t>UserPwd (User password)</w:t>
      </w:r>
    </w:p>
    <w:p w14:paraId="37DB9918" w14:textId="77777777" w:rsidR="00950D01" w:rsidRPr="005307A3" w:rsidRDefault="00950D01" w:rsidP="00950D01">
      <w:pPr>
        <w:pStyle w:val="EW"/>
      </w:pPr>
      <w:r w:rsidRPr="005307A3">
        <w:t>UICC/ME interface transport level</w:t>
      </w:r>
    </w:p>
    <w:p w14:paraId="7E8CF426" w14:textId="77777777" w:rsidR="00950D01" w:rsidRPr="005307A3" w:rsidRDefault="00950D01" w:rsidP="00950D01">
      <w:pPr>
        <w:pStyle w:val="EW"/>
      </w:pPr>
      <w:r w:rsidRPr="005307A3">
        <w:tab/>
        <w:t>Transport format:</w:t>
      </w:r>
      <w:r w:rsidRPr="005307A3">
        <w:tab/>
        <w:t>UDP</w:t>
      </w:r>
    </w:p>
    <w:p w14:paraId="007F4C1F" w14:textId="77777777" w:rsidR="00950D01" w:rsidRPr="005307A3" w:rsidRDefault="00950D01" w:rsidP="00950D01">
      <w:pPr>
        <w:pStyle w:val="EW"/>
      </w:pPr>
      <w:r w:rsidRPr="005307A3">
        <w:tab/>
        <w:t>Port number:</w:t>
      </w:r>
      <w:r w:rsidRPr="005307A3">
        <w:tab/>
        <w:t>44444</w:t>
      </w:r>
    </w:p>
    <w:p w14:paraId="2E97ED8C" w14:textId="77777777" w:rsidR="00950D01" w:rsidRPr="005307A3" w:rsidRDefault="00950D01" w:rsidP="00950D01">
      <w:pPr>
        <w:pStyle w:val="EX"/>
      </w:pPr>
      <w:r w:rsidRPr="005307A3">
        <w:t>Data destination address</w:t>
      </w:r>
      <w:r w:rsidRPr="005307A3">
        <w:tab/>
        <w:t>01.01.01.01</w:t>
      </w:r>
    </w:p>
    <w:p w14:paraId="1580D4C0" w14:textId="77777777" w:rsidR="00950D01" w:rsidRPr="005307A3" w:rsidRDefault="00950D01" w:rsidP="00950D01">
      <w:r w:rsidRPr="005307A3">
        <w:t>Coding:</w:t>
      </w:r>
    </w:p>
    <w:p w14:paraId="0A6E9445" w14:textId="77777777" w:rsidR="00950D01" w:rsidRPr="005307A3" w:rsidRDefault="00950D01" w:rsidP="00950D0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5D1BE38E" w14:textId="77777777" w:rsidTr="0093114E">
        <w:trPr>
          <w:jc w:val="center"/>
        </w:trPr>
        <w:tc>
          <w:tcPr>
            <w:tcW w:w="1134" w:type="dxa"/>
            <w:tcBorders>
              <w:right w:val="single" w:sz="4" w:space="0" w:color="auto"/>
            </w:tcBorders>
          </w:tcPr>
          <w:p w14:paraId="4F3AD3F9"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EE2E2CB" w14:textId="77777777" w:rsidR="00950D01" w:rsidRPr="005307A3" w:rsidRDefault="00950D01" w:rsidP="0093114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35420"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5F02F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010E61"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9165F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1C6EB" w14:textId="77777777" w:rsidR="00950D01" w:rsidRPr="005307A3" w:rsidRDefault="00950D01" w:rsidP="0093114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38E77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14554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18ACEF"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AF176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20B3D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F08A8" w14:textId="77777777" w:rsidR="00950D01" w:rsidRPr="005307A3" w:rsidRDefault="00950D01" w:rsidP="0093114E">
            <w:pPr>
              <w:pStyle w:val="TAC"/>
            </w:pPr>
            <w:r w:rsidRPr="005307A3">
              <w:t>35</w:t>
            </w:r>
          </w:p>
        </w:tc>
      </w:tr>
      <w:tr w:rsidR="00950D01" w:rsidRPr="005307A3" w14:paraId="590EA901" w14:textId="77777777" w:rsidTr="0093114E">
        <w:trPr>
          <w:jc w:val="center"/>
        </w:trPr>
        <w:tc>
          <w:tcPr>
            <w:tcW w:w="1134" w:type="dxa"/>
            <w:tcBorders>
              <w:right w:val="single" w:sz="4" w:space="0" w:color="auto"/>
            </w:tcBorders>
          </w:tcPr>
          <w:p w14:paraId="11F5A637"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17F6477A" w14:textId="77777777" w:rsidR="00950D01" w:rsidRPr="005307A3" w:rsidRDefault="00950D01" w:rsidP="0093114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E20CF56"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BF030A"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E46694"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4034B4"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32974F"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BE39B33" w14:textId="77777777" w:rsidR="00950D01" w:rsidRPr="005307A3" w:rsidRDefault="00950D01" w:rsidP="0093114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25C5C3C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47160" w14:textId="77777777" w:rsidR="00950D01" w:rsidRPr="005307A3" w:rsidRDefault="00950D01" w:rsidP="0093114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2AE3FAC"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CD947C"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61B35" w14:textId="77777777" w:rsidR="00950D01" w:rsidRPr="005307A3" w:rsidRDefault="00950D01" w:rsidP="0093114E">
            <w:pPr>
              <w:pStyle w:val="TAC"/>
            </w:pPr>
            <w:r w:rsidRPr="005307A3">
              <w:t>E8</w:t>
            </w:r>
          </w:p>
        </w:tc>
      </w:tr>
      <w:tr w:rsidR="00950D01" w:rsidRPr="005307A3" w14:paraId="21CB616F" w14:textId="77777777" w:rsidTr="0093114E">
        <w:trPr>
          <w:jc w:val="center"/>
        </w:trPr>
        <w:tc>
          <w:tcPr>
            <w:tcW w:w="1134" w:type="dxa"/>
            <w:tcBorders>
              <w:right w:val="single" w:sz="4" w:space="0" w:color="auto"/>
            </w:tcBorders>
          </w:tcPr>
          <w:p w14:paraId="227662A8"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32B391F6" w14:textId="77777777" w:rsidR="00950D01" w:rsidRPr="005307A3" w:rsidRDefault="00950D01" w:rsidP="0093114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DF3566C"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B472EB8" w14:textId="77777777" w:rsidR="00950D01" w:rsidRPr="005307A3" w:rsidRDefault="00950D01" w:rsidP="0093114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D83F9B" w14:textId="77777777" w:rsidR="00950D01" w:rsidRPr="005307A3" w:rsidRDefault="00950D01" w:rsidP="0093114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70CF367" w14:textId="77777777" w:rsidR="00950D01" w:rsidRPr="005307A3" w:rsidRDefault="00950D01" w:rsidP="0093114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E284F1" w14:textId="77777777" w:rsidR="00950D01" w:rsidRPr="005307A3" w:rsidRDefault="00950D01" w:rsidP="0093114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B12F92E" w14:textId="77777777" w:rsidR="00950D01" w:rsidRPr="005307A3" w:rsidRDefault="00950D01" w:rsidP="0093114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EE1534" w14:textId="77777777" w:rsidR="00950D01" w:rsidRPr="005307A3" w:rsidRDefault="00950D01" w:rsidP="0093114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5B04E45" w14:textId="77777777" w:rsidR="00950D01" w:rsidRPr="005307A3" w:rsidRDefault="00950D01" w:rsidP="0093114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7B799D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96833C" w14:textId="77777777" w:rsidR="00950D01" w:rsidRPr="005307A3" w:rsidRDefault="00950D01" w:rsidP="0093114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35675E" w14:textId="77777777" w:rsidR="00950D01" w:rsidRPr="005307A3" w:rsidRDefault="00950D01" w:rsidP="0093114E">
            <w:pPr>
              <w:pStyle w:val="TAC"/>
            </w:pPr>
            <w:r w:rsidRPr="005307A3">
              <w:t>73</w:t>
            </w:r>
          </w:p>
        </w:tc>
      </w:tr>
      <w:tr w:rsidR="00950D01" w:rsidRPr="005307A3" w14:paraId="7EF66F0F" w14:textId="77777777" w:rsidTr="0093114E">
        <w:trPr>
          <w:jc w:val="center"/>
        </w:trPr>
        <w:tc>
          <w:tcPr>
            <w:tcW w:w="1134" w:type="dxa"/>
            <w:tcBorders>
              <w:right w:val="single" w:sz="4" w:space="0" w:color="auto"/>
            </w:tcBorders>
          </w:tcPr>
          <w:p w14:paraId="1265A277"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016591D" w14:textId="77777777" w:rsidR="00950D01" w:rsidRPr="005307A3" w:rsidRDefault="00950D01" w:rsidP="0093114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4659BFB" w14:textId="77777777" w:rsidR="00950D01" w:rsidRPr="005307A3" w:rsidRDefault="00950D01" w:rsidP="0093114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91DBBFB" w14:textId="77777777" w:rsidR="00950D01" w:rsidRPr="005307A3" w:rsidRDefault="00950D01" w:rsidP="0093114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4C1772E" w14:textId="77777777" w:rsidR="00950D01" w:rsidRPr="005307A3" w:rsidRDefault="00950D01" w:rsidP="0093114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D06083C" w14:textId="77777777" w:rsidR="00950D01" w:rsidRPr="005307A3" w:rsidRDefault="00950D01" w:rsidP="0093114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B76CE8D" w14:textId="77777777" w:rsidR="00950D01" w:rsidRPr="005307A3" w:rsidRDefault="00950D01" w:rsidP="0093114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7DEA84D" w14:textId="77777777" w:rsidR="00950D01" w:rsidRPr="005307A3" w:rsidRDefault="00950D01" w:rsidP="0093114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3EB6AD6" w14:textId="77777777" w:rsidR="00950D01" w:rsidRPr="005307A3" w:rsidRDefault="00950D01" w:rsidP="0093114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96E7DEB" w14:textId="77777777" w:rsidR="00950D01" w:rsidRPr="005307A3" w:rsidRDefault="00950D01" w:rsidP="0093114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EE162B0" w14:textId="77777777" w:rsidR="00950D01" w:rsidRPr="005307A3" w:rsidRDefault="00950D01" w:rsidP="0093114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793A3E5" w14:textId="77777777" w:rsidR="00950D01" w:rsidRPr="005307A3" w:rsidRDefault="00950D01" w:rsidP="0093114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6037D9A" w14:textId="77777777" w:rsidR="00950D01" w:rsidRPr="005307A3" w:rsidRDefault="00950D01" w:rsidP="0093114E">
            <w:pPr>
              <w:pStyle w:val="TAC"/>
            </w:pPr>
            <w:r w:rsidRPr="005307A3">
              <w:t>08</w:t>
            </w:r>
          </w:p>
        </w:tc>
      </w:tr>
      <w:tr w:rsidR="00950D01" w:rsidRPr="005307A3" w14:paraId="03D87EE6" w14:textId="77777777" w:rsidTr="0093114E">
        <w:trPr>
          <w:jc w:val="center"/>
        </w:trPr>
        <w:tc>
          <w:tcPr>
            <w:tcW w:w="1134" w:type="dxa"/>
            <w:tcBorders>
              <w:right w:val="single" w:sz="4" w:space="0" w:color="auto"/>
            </w:tcBorders>
          </w:tcPr>
          <w:p w14:paraId="4F0F84DD"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168FA36" w14:textId="77777777" w:rsidR="00950D01" w:rsidRPr="005307A3" w:rsidRDefault="00950D01" w:rsidP="0093114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53C0FC" w14:textId="77777777" w:rsidR="00950D01" w:rsidRPr="005307A3" w:rsidRDefault="00950D01" w:rsidP="0093114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F1F5571" w14:textId="77777777" w:rsidR="00950D01" w:rsidRPr="005307A3" w:rsidRDefault="00950D01" w:rsidP="0093114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01DBE59" w14:textId="77777777" w:rsidR="00950D01" w:rsidRPr="005307A3" w:rsidRDefault="00950D01" w:rsidP="0093114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1C1E32" w14:textId="77777777" w:rsidR="00950D01" w:rsidRPr="005307A3" w:rsidRDefault="00950D01" w:rsidP="0093114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1BF310B" w14:textId="77777777" w:rsidR="00950D01" w:rsidRPr="005307A3" w:rsidRDefault="00950D01" w:rsidP="0093114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EC942C7" w14:textId="77777777" w:rsidR="00950D01" w:rsidRPr="005307A3" w:rsidRDefault="00950D01" w:rsidP="0093114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A1398CB" w14:textId="77777777" w:rsidR="00950D01" w:rsidRPr="005307A3" w:rsidRDefault="00950D01" w:rsidP="0093114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CD98F0A" w14:textId="77777777" w:rsidR="00950D01" w:rsidRPr="005307A3" w:rsidRDefault="00950D01" w:rsidP="0093114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1517707"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50463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A3BEB8" w14:textId="77777777" w:rsidR="00950D01" w:rsidRPr="005307A3" w:rsidRDefault="00950D01" w:rsidP="0093114E">
            <w:pPr>
              <w:pStyle w:val="TAC"/>
            </w:pPr>
            <w:r w:rsidRPr="005307A3">
              <w:t>AD</w:t>
            </w:r>
          </w:p>
        </w:tc>
      </w:tr>
      <w:tr w:rsidR="00950D01" w:rsidRPr="005307A3" w14:paraId="2A20928F" w14:textId="77777777" w:rsidTr="0093114E">
        <w:trPr>
          <w:jc w:val="center"/>
        </w:trPr>
        <w:tc>
          <w:tcPr>
            <w:tcW w:w="1134" w:type="dxa"/>
            <w:tcBorders>
              <w:right w:val="single" w:sz="4" w:space="0" w:color="auto"/>
            </w:tcBorders>
          </w:tcPr>
          <w:p w14:paraId="23890051"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59DDF732" w14:textId="77777777" w:rsidR="00950D01" w:rsidRPr="005307A3" w:rsidRDefault="00950D01" w:rsidP="0093114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36115DA" w14:textId="77777777" w:rsidR="00950D01" w:rsidRPr="005307A3" w:rsidRDefault="00950D01" w:rsidP="0093114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E901A1F"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46ED81"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1124A5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BA318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B376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58393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7B69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43AC5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5389C9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7DD26A6" w14:textId="77777777" w:rsidR="00950D01" w:rsidRPr="005307A3" w:rsidRDefault="00950D01" w:rsidP="0093114E">
            <w:pPr>
              <w:pStyle w:val="TAC"/>
            </w:pPr>
          </w:p>
        </w:tc>
      </w:tr>
    </w:tbl>
    <w:p w14:paraId="3EA35323" w14:textId="77777777" w:rsidR="00950D01" w:rsidRPr="005307A3" w:rsidRDefault="00950D01" w:rsidP="00950D01"/>
    <w:p w14:paraId="1AB941BB" w14:textId="77777777" w:rsidR="00950D01" w:rsidRPr="005307A3" w:rsidRDefault="00950D01" w:rsidP="00950D01">
      <w:r w:rsidRPr="005307A3">
        <w:t>TERMINAL RESPONSE: OPEN CHANNEL 1.1.1A</w:t>
      </w:r>
    </w:p>
    <w:p w14:paraId="501B5882" w14:textId="77777777" w:rsidR="00950D01" w:rsidRPr="005307A3" w:rsidRDefault="00950D01" w:rsidP="00950D01">
      <w:r w:rsidRPr="005307A3">
        <w:t>Logically:</w:t>
      </w:r>
    </w:p>
    <w:p w14:paraId="441F4832" w14:textId="77777777" w:rsidR="00950D01" w:rsidRPr="005307A3" w:rsidRDefault="00950D01" w:rsidP="00950D01">
      <w:pPr>
        <w:pStyle w:val="EW"/>
      </w:pPr>
      <w:r w:rsidRPr="005307A3">
        <w:t>Command details</w:t>
      </w:r>
    </w:p>
    <w:p w14:paraId="7F217F40" w14:textId="77777777" w:rsidR="00950D01" w:rsidRPr="005307A3" w:rsidRDefault="00950D01" w:rsidP="00950D01">
      <w:pPr>
        <w:pStyle w:val="EW"/>
      </w:pPr>
      <w:r w:rsidRPr="005307A3">
        <w:tab/>
        <w:t>Command number:</w:t>
      </w:r>
      <w:r w:rsidRPr="005307A3">
        <w:tab/>
        <w:t>1</w:t>
      </w:r>
    </w:p>
    <w:p w14:paraId="431BB954" w14:textId="77777777" w:rsidR="00950D01" w:rsidRPr="005307A3" w:rsidRDefault="00950D01" w:rsidP="00950D01">
      <w:pPr>
        <w:pStyle w:val="EW"/>
      </w:pPr>
      <w:r w:rsidRPr="005307A3">
        <w:tab/>
        <w:t>Command type:</w:t>
      </w:r>
      <w:r w:rsidRPr="005307A3">
        <w:tab/>
        <w:t>OPEN CHANNEL</w:t>
      </w:r>
    </w:p>
    <w:p w14:paraId="19A1A7C1" w14:textId="77777777" w:rsidR="00950D01" w:rsidRPr="005307A3" w:rsidRDefault="00950D01" w:rsidP="00950D01">
      <w:pPr>
        <w:pStyle w:val="EW"/>
      </w:pPr>
      <w:r w:rsidRPr="005307A3">
        <w:tab/>
        <w:t>Command qualifier:</w:t>
      </w:r>
      <w:r w:rsidRPr="005307A3">
        <w:tab/>
        <w:t>immediate link establishment</w:t>
      </w:r>
    </w:p>
    <w:p w14:paraId="69AD6197" w14:textId="77777777" w:rsidR="00950D01" w:rsidRPr="005307A3" w:rsidRDefault="00950D01" w:rsidP="00950D01">
      <w:pPr>
        <w:pStyle w:val="EW"/>
      </w:pPr>
      <w:r w:rsidRPr="005307A3">
        <w:t>Device identities</w:t>
      </w:r>
    </w:p>
    <w:p w14:paraId="3B85CCD3" w14:textId="77777777" w:rsidR="00950D01" w:rsidRPr="005307A3" w:rsidRDefault="00950D01" w:rsidP="00950D01">
      <w:pPr>
        <w:pStyle w:val="EW"/>
      </w:pPr>
      <w:r w:rsidRPr="005307A3">
        <w:tab/>
        <w:t>Source device:</w:t>
      </w:r>
      <w:r w:rsidRPr="005307A3">
        <w:tab/>
        <w:t>ME</w:t>
      </w:r>
    </w:p>
    <w:p w14:paraId="170F94DE" w14:textId="77777777" w:rsidR="00950D01" w:rsidRPr="005307A3" w:rsidRDefault="00950D01" w:rsidP="00950D01">
      <w:pPr>
        <w:pStyle w:val="EW"/>
      </w:pPr>
      <w:r w:rsidRPr="005307A3">
        <w:tab/>
        <w:t>Destination device:</w:t>
      </w:r>
      <w:r w:rsidRPr="005307A3">
        <w:tab/>
        <w:t>UICC</w:t>
      </w:r>
    </w:p>
    <w:p w14:paraId="4BCED6CC" w14:textId="77777777" w:rsidR="00950D01" w:rsidRPr="005307A3" w:rsidRDefault="00950D01" w:rsidP="00950D01">
      <w:pPr>
        <w:pStyle w:val="EW"/>
      </w:pPr>
      <w:r w:rsidRPr="005307A3">
        <w:t>Result</w:t>
      </w:r>
    </w:p>
    <w:p w14:paraId="59133B41" w14:textId="77777777" w:rsidR="00950D01" w:rsidRPr="005307A3" w:rsidRDefault="00950D01" w:rsidP="00950D01">
      <w:pPr>
        <w:pStyle w:val="EW"/>
      </w:pPr>
      <w:r w:rsidRPr="005307A3">
        <w:tab/>
        <w:t>General Result:</w:t>
      </w:r>
      <w:r w:rsidRPr="005307A3">
        <w:tab/>
        <w:t>Command performed successfully</w:t>
      </w:r>
    </w:p>
    <w:p w14:paraId="51D52313" w14:textId="77777777" w:rsidR="00950D01" w:rsidRPr="005307A3" w:rsidRDefault="00950D01" w:rsidP="00950D01">
      <w:pPr>
        <w:pStyle w:val="EW"/>
      </w:pPr>
      <w:r w:rsidRPr="005307A3">
        <w:t>Channel status</w:t>
      </w:r>
      <w:r w:rsidRPr="005307A3">
        <w:tab/>
        <w:t>Channel identifier 1 and link established or PDP context activated</w:t>
      </w:r>
    </w:p>
    <w:p w14:paraId="78AF7068" w14:textId="77777777" w:rsidR="00950D01" w:rsidRPr="005307A3" w:rsidRDefault="00950D01" w:rsidP="00950D01">
      <w:pPr>
        <w:pStyle w:val="EW"/>
      </w:pPr>
      <w:r w:rsidRPr="005307A3">
        <w:t>Bearer description</w:t>
      </w:r>
    </w:p>
    <w:p w14:paraId="7D78442F" w14:textId="77777777" w:rsidR="00950D01" w:rsidRPr="005307A3" w:rsidRDefault="00950D01" w:rsidP="00950D01">
      <w:pPr>
        <w:pStyle w:val="EW"/>
      </w:pPr>
      <w:r w:rsidRPr="005307A3">
        <w:tab/>
        <w:t>Bearer type:</w:t>
      </w:r>
      <w:r w:rsidRPr="005307A3">
        <w:tab/>
        <w:t>GPRS</w:t>
      </w:r>
    </w:p>
    <w:p w14:paraId="09DCA967" w14:textId="77777777" w:rsidR="00950D01" w:rsidRPr="005307A3" w:rsidRDefault="00950D01" w:rsidP="00950D01">
      <w:pPr>
        <w:pStyle w:val="EW"/>
      </w:pPr>
      <w:r w:rsidRPr="005307A3">
        <w:tab/>
        <w:t>Bearer parameter:</w:t>
      </w:r>
      <w:r w:rsidRPr="005307A3">
        <w:tab/>
      </w:r>
    </w:p>
    <w:p w14:paraId="715B7E4D" w14:textId="77777777" w:rsidR="00950D01" w:rsidRPr="005307A3" w:rsidRDefault="00950D01" w:rsidP="00950D01">
      <w:pPr>
        <w:pStyle w:val="EW"/>
      </w:pPr>
      <w:r w:rsidRPr="005307A3">
        <w:tab/>
        <w:t>Precedence Class:</w:t>
      </w:r>
      <w:r w:rsidRPr="005307A3">
        <w:tab/>
        <w:t>03</w:t>
      </w:r>
    </w:p>
    <w:p w14:paraId="5E093E6A" w14:textId="77777777" w:rsidR="00950D01" w:rsidRPr="005307A3" w:rsidRDefault="00950D01" w:rsidP="00950D01">
      <w:pPr>
        <w:pStyle w:val="EW"/>
      </w:pPr>
      <w:r w:rsidRPr="005307A3">
        <w:tab/>
        <w:t>Delay Class:</w:t>
      </w:r>
      <w:r w:rsidRPr="005307A3">
        <w:tab/>
        <w:t>04</w:t>
      </w:r>
    </w:p>
    <w:p w14:paraId="23AC5ED2" w14:textId="77777777" w:rsidR="00950D01" w:rsidRPr="005307A3" w:rsidRDefault="00950D01" w:rsidP="00950D01">
      <w:pPr>
        <w:pStyle w:val="EW"/>
      </w:pPr>
      <w:r w:rsidRPr="005307A3">
        <w:tab/>
        <w:t>Reliability Class:</w:t>
      </w:r>
      <w:r w:rsidRPr="005307A3">
        <w:tab/>
        <w:t>03</w:t>
      </w:r>
    </w:p>
    <w:p w14:paraId="26BE70DD" w14:textId="77777777" w:rsidR="00950D01" w:rsidRPr="005307A3" w:rsidRDefault="00950D01" w:rsidP="00950D01">
      <w:pPr>
        <w:pStyle w:val="EW"/>
      </w:pPr>
      <w:r w:rsidRPr="005307A3">
        <w:tab/>
        <w:t>Peak throughput class:</w:t>
      </w:r>
      <w:r w:rsidRPr="005307A3">
        <w:tab/>
        <w:t>04</w:t>
      </w:r>
    </w:p>
    <w:p w14:paraId="72FC8834" w14:textId="77777777" w:rsidR="00950D01" w:rsidRPr="005307A3" w:rsidRDefault="00950D01" w:rsidP="00950D01">
      <w:pPr>
        <w:pStyle w:val="EW"/>
      </w:pPr>
      <w:r w:rsidRPr="005307A3">
        <w:tab/>
        <w:t>Mean throughput class:</w:t>
      </w:r>
      <w:r w:rsidRPr="005307A3">
        <w:tab/>
        <w:t>31</w:t>
      </w:r>
    </w:p>
    <w:p w14:paraId="5D021C63" w14:textId="77777777" w:rsidR="00950D01" w:rsidRPr="005307A3" w:rsidRDefault="00950D01" w:rsidP="00950D01">
      <w:pPr>
        <w:pStyle w:val="EW"/>
      </w:pPr>
      <w:r w:rsidRPr="005307A3">
        <w:tab/>
        <w:t>Packet data protocol:</w:t>
      </w:r>
      <w:r w:rsidRPr="005307A3">
        <w:tab/>
        <w:t>02 (IP)</w:t>
      </w:r>
    </w:p>
    <w:p w14:paraId="3507F894" w14:textId="77777777" w:rsidR="00950D01" w:rsidRPr="005307A3" w:rsidRDefault="00950D01" w:rsidP="00950D01">
      <w:pPr>
        <w:pStyle w:val="EW"/>
      </w:pPr>
      <w:r w:rsidRPr="005307A3">
        <w:t>Buffer</w:t>
      </w:r>
    </w:p>
    <w:p w14:paraId="0DD80DDA" w14:textId="77777777" w:rsidR="00950D01" w:rsidRPr="005307A3" w:rsidRDefault="00950D01" w:rsidP="00950D01">
      <w:pPr>
        <w:pStyle w:val="EX"/>
      </w:pPr>
      <w:r w:rsidRPr="005307A3">
        <w:tab/>
        <w:t>Buffer size:</w:t>
      </w:r>
      <w:r w:rsidRPr="005307A3">
        <w:tab/>
        <w:t>1000</w:t>
      </w:r>
    </w:p>
    <w:p w14:paraId="34980DA2" w14:textId="77777777" w:rsidR="00950D01" w:rsidRPr="005307A3" w:rsidRDefault="00950D01" w:rsidP="00950D01">
      <w:r w:rsidRPr="005307A3">
        <w:t>Coding:</w:t>
      </w:r>
    </w:p>
    <w:p w14:paraId="484FC47C"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6CF5422B"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731B193"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7616CB"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551AAD"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ED29C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688358" w14:textId="77777777" w:rsidR="00950D01" w:rsidRPr="005307A3" w:rsidRDefault="00950D01" w:rsidP="0093114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83AED2"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D67EB0"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6FBF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CAD8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5B32C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79805"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4FB33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9BE035" w14:textId="77777777" w:rsidR="00950D01" w:rsidRPr="005307A3" w:rsidRDefault="00950D01" w:rsidP="0093114E">
            <w:pPr>
              <w:pStyle w:val="TAC"/>
            </w:pPr>
            <w:r w:rsidRPr="005307A3">
              <w:t>00</w:t>
            </w:r>
          </w:p>
        </w:tc>
      </w:tr>
      <w:tr w:rsidR="00950D01" w:rsidRPr="005307A3" w14:paraId="156BE974" w14:textId="77777777" w:rsidTr="0093114E">
        <w:trPr>
          <w:jc w:val="center"/>
        </w:trPr>
        <w:tc>
          <w:tcPr>
            <w:tcW w:w="1134" w:type="dxa"/>
            <w:tcBorders>
              <w:top w:val="single" w:sz="4" w:space="0" w:color="auto"/>
              <w:right w:val="single" w:sz="4" w:space="0" w:color="auto"/>
            </w:tcBorders>
          </w:tcPr>
          <w:p w14:paraId="17F861A3"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EC660FD" w14:textId="77777777" w:rsidR="00950D01" w:rsidRPr="005307A3" w:rsidRDefault="00950D01" w:rsidP="0093114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B839B4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E8FD09"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4020F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3E076F" w14:textId="77777777" w:rsidR="00950D01" w:rsidRPr="005307A3" w:rsidRDefault="00950D01" w:rsidP="0093114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8B02DC0" w14:textId="77777777" w:rsidR="00950D01" w:rsidRPr="005307A3" w:rsidRDefault="00950D01" w:rsidP="0093114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9D8055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51348A"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5987D8"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BD5119"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DCE793"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ACD4C9" w14:textId="77777777" w:rsidR="00950D01" w:rsidRPr="005307A3" w:rsidRDefault="00950D01" w:rsidP="0093114E">
            <w:pPr>
              <w:pStyle w:val="TAC"/>
            </w:pPr>
            <w:r w:rsidRPr="005307A3">
              <w:t>1F</w:t>
            </w:r>
          </w:p>
        </w:tc>
      </w:tr>
      <w:tr w:rsidR="00950D01" w:rsidRPr="005307A3" w14:paraId="4FF1BA9C" w14:textId="77777777" w:rsidTr="0093114E">
        <w:trPr>
          <w:jc w:val="center"/>
        </w:trPr>
        <w:tc>
          <w:tcPr>
            <w:tcW w:w="1134" w:type="dxa"/>
            <w:tcBorders>
              <w:right w:val="single" w:sz="4" w:space="0" w:color="auto"/>
            </w:tcBorders>
          </w:tcPr>
          <w:p w14:paraId="67E7D716"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4335FE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F3E762" w14:textId="77777777" w:rsidR="00950D01" w:rsidRPr="005307A3" w:rsidRDefault="00950D01" w:rsidP="0093114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5005DB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18EBE8"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1F28B9" w14:textId="77777777" w:rsidR="00950D01" w:rsidRPr="005307A3" w:rsidRDefault="00950D01" w:rsidP="0093114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B69F8B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B77E84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216335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BDA5F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E94E87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1A81BF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945A5AE" w14:textId="77777777" w:rsidR="00950D01" w:rsidRPr="005307A3" w:rsidRDefault="00950D01" w:rsidP="0093114E">
            <w:pPr>
              <w:pStyle w:val="TAC"/>
            </w:pPr>
          </w:p>
        </w:tc>
      </w:tr>
    </w:tbl>
    <w:p w14:paraId="0790C792" w14:textId="77777777" w:rsidR="00950D01" w:rsidRPr="005307A3" w:rsidRDefault="00950D01" w:rsidP="00950D01"/>
    <w:p w14:paraId="5844D7CC" w14:textId="77777777" w:rsidR="00950D01" w:rsidRPr="005307A3" w:rsidRDefault="00950D01" w:rsidP="00950D01">
      <w:r w:rsidRPr="005307A3">
        <w:t>TERMINAL RESPONSE: OPEN CHANNEL 1.1.1B</w:t>
      </w:r>
    </w:p>
    <w:p w14:paraId="641789F2" w14:textId="77777777" w:rsidR="00950D01" w:rsidRPr="005307A3" w:rsidRDefault="00950D01" w:rsidP="00950D01">
      <w:r w:rsidRPr="005307A3">
        <w:t>Logically:</w:t>
      </w:r>
    </w:p>
    <w:p w14:paraId="7613E4C6" w14:textId="77777777" w:rsidR="00950D01" w:rsidRPr="005307A3" w:rsidRDefault="00950D01" w:rsidP="00950D01">
      <w:pPr>
        <w:pStyle w:val="EW"/>
      </w:pPr>
      <w:r w:rsidRPr="005307A3">
        <w:t>Command details</w:t>
      </w:r>
    </w:p>
    <w:p w14:paraId="743C744A" w14:textId="77777777" w:rsidR="00950D01" w:rsidRPr="005307A3" w:rsidRDefault="00950D01" w:rsidP="00950D01">
      <w:pPr>
        <w:pStyle w:val="EW"/>
      </w:pPr>
      <w:r w:rsidRPr="005307A3">
        <w:tab/>
        <w:t>Command number:</w:t>
      </w:r>
      <w:r w:rsidRPr="005307A3">
        <w:tab/>
        <w:t>1</w:t>
      </w:r>
    </w:p>
    <w:p w14:paraId="4E463E88" w14:textId="77777777" w:rsidR="00950D01" w:rsidRPr="005307A3" w:rsidRDefault="00950D01" w:rsidP="00950D01">
      <w:pPr>
        <w:pStyle w:val="EW"/>
      </w:pPr>
      <w:r w:rsidRPr="005307A3">
        <w:tab/>
        <w:t>Command type:</w:t>
      </w:r>
      <w:r w:rsidRPr="005307A3">
        <w:tab/>
        <w:t>OPEN CHANNEL</w:t>
      </w:r>
    </w:p>
    <w:p w14:paraId="77D9C6C9" w14:textId="77777777" w:rsidR="00950D01" w:rsidRPr="005307A3" w:rsidRDefault="00950D01" w:rsidP="00950D01">
      <w:pPr>
        <w:pStyle w:val="EW"/>
      </w:pPr>
      <w:r w:rsidRPr="005307A3">
        <w:tab/>
        <w:t>Command qualifier:</w:t>
      </w:r>
      <w:r w:rsidRPr="005307A3">
        <w:tab/>
        <w:t>immediate link establishment</w:t>
      </w:r>
    </w:p>
    <w:p w14:paraId="78AC15FC" w14:textId="77777777" w:rsidR="00950D01" w:rsidRPr="005307A3" w:rsidRDefault="00950D01" w:rsidP="00950D01">
      <w:pPr>
        <w:pStyle w:val="EW"/>
      </w:pPr>
      <w:r w:rsidRPr="005307A3">
        <w:t>Device identities</w:t>
      </w:r>
    </w:p>
    <w:p w14:paraId="7CD4663F" w14:textId="77777777" w:rsidR="00950D01" w:rsidRPr="005307A3" w:rsidRDefault="00950D01" w:rsidP="00950D01">
      <w:pPr>
        <w:pStyle w:val="EW"/>
      </w:pPr>
      <w:r w:rsidRPr="005307A3">
        <w:tab/>
        <w:t>Source device:</w:t>
      </w:r>
      <w:r w:rsidRPr="005307A3">
        <w:tab/>
        <w:t>ME</w:t>
      </w:r>
    </w:p>
    <w:p w14:paraId="7B6368E8" w14:textId="77777777" w:rsidR="00950D01" w:rsidRPr="005307A3" w:rsidRDefault="00950D01" w:rsidP="00950D01">
      <w:pPr>
        <w:pStyle w:val="EW"/>
      </w:pPr>
      <w:r w:rsidRPr="005307A3">
        <w:tab/>
        <w:t>Destination device:</w:t>
      </w:r>
      <w:r w:rsidRPr="005307A3">
        <w:tab/>
        <w:t>UICC</w:t>
      </w:r>
    </w:p>
    <w:p w14:paraId="2FBC8D62" w14:textId="77777777" w:rsidR="00950D01" w:rsidRPr="005307A3" w:rsidRDefault="00950D01" w:rsidP="00950D01">
      <w:pPr>
        <w:pStyle w:val="EW"/>
      </w:pPr>
      <w:r w:rsidRPr="005307A3">
        <w:t>Result</w:t>
      </w:r>
    </w:p>
    <w:p w14:paraId="6F88C13D" w14:textId="77777777" w:rsidR="00950D01" w:rsidRPr="005307A3" w:rsidRDefault="00950D01" w:rsidP="00950D01">
      <w:pPr>
        <w:pStyle w:val="EW"/>
      </w:pPr>
      <w:r w:rsidRPr="005307A3">
        <w:tab/>
        <w:t>General Result:</w:t>
      </w:r>
      <w:r w:rsidRPr="005307A3">
        <w:tab/>
        <w:t>Command performed successfully</w:t>
      </w:r>
    </w:p>
    <w:p w14:paraId="6C6A3CCA" w14:textId="77777777" w:rsidR="00950D01" w:rsidRPr="005307A3" w:rsidRDefault="00950D01" w:rsidP="00950D01">
      <w:pPr>
        <w:pStyle w:val="EW"/>
      </w:pPr>
      <w:r w:rsidRPr="005307A3">
        <w:t>Channel status</w:t>
      </w:r>
      <w:r w:rsidRPr="005307A3">
        <w:tab/>
        <w:t>Channel identifier 1 and link established or PDP context activated</w:t>
      </w:r>
    </w:p>
    <w:p w14:paraId="42AB067F" w14:textId="77777777" w:rsidR="00950D01" w:rsidRPr="005307A3" w:rsidRDefault="00950D01" w:rsidP="00950D01">
      <w:pPr>
        <w:pStyle w:val="EW"/>
      </w:pPr>
      <w:r w:rsidRPr="005307A3">
        <w:t>Bearer description</w:t>
      </w:r>
    </w:p>
    <w:p w14:paraId="36250C61" w14:textId="77777777" w:rsidR="00950D01" w:rsidRPr="005307A3" w:rsidRDefault="00950D01" w:rsidP="00950D01">
      <w:pPr>
        <w:pStyle w:val="EW"/>
      </w:pPr>
      <w:r w:rsidRPr="005307A3">
        <w:tab/>
        <w:t>Bearer type:</w:t>
      </w:r>
      <w:r w:rsidRPr="005307A3">
        <w:tab/>
        <w:t>GPRS</w:t>
      </w:r>
    </w:p>
    <w:p w14:paraId="4658C1B3" w14:textId="77777777" w:rsidR="00950D01" w:rsidRPr="005307A3" w:rsidRDefault="00950D01" w:rsidP="00950D01">
      <w:pPr>
        <w:pStyle w:val="EW"/>
      </w:pPr>
      <w:r w:rsidRPr="005307A3">
        <w:tab/>
        <w:t>Bearer parameter:</w:t>
      </w:r>
      <w:r w:rsidRPr="005307A3">
        <w:tab/>
      </w:r>
    </w:p>
    <w:p w14:paraId="560BCF69" w14:textId="77777777" w:rsidR="00950D01" w:rsidRPr="005307A3" w:rsidRDefault="00950D01" w:rsidP="00950D01">
      <w:pPr>
        <w:pStyle w:val="EW"/>
      </w:pPr>
      <w:r w:rsidRPr="005307A3">
        <w:tab/>
        <w:t>Precedence Class:</w:t>
      </w:r>
      <w:r w:rsidRPr="005307A3">
        <w:tab/>
        <w:t>00</w:t>
      </w:r>
    </w:p>
    <w:p w14:paraId="1E20D1C1" w14:textId="77777777" w:rsidR="00950D01" w:rsidRPr="005307A3" w:rsidRDefault="00950D01" w:rsidP="00950D01">
      <w:pPr>
        <w:pStyle w:val="EW"/>
      </w:pPr>
      <w:r w:rsidRPr="005307A3">
        <w:tab/>
        <w:t>Delay Class:</w:t>
      </w:r>
      <w:r w:rsidRPr="005307A3">
        <w:tab/>
        <w:t>04</w:t>
      </w:r>
    </w:p>
    <w:p w14:paraId="6C1B8E16" w14:textId="77777777" w:rsidR="00950D01" w:rsidRPr="005307A3" w:rsidRDefault="00950D01" w:rsidP="00950D01">
      <w:pPr>
        <w:pStyle w:val="EW"/>
      </w:pPr>
      <w:r w:rsidRPr="005307A3">
        <w:tab/>
        <w:t>Reliability Class:</w:t>
      </w:r>
      <w:r w:rsidRPr="005307A3">
        <w:tab/>
        <w:t>03</w:t>
      </w:r>
    </w:p>
    <w:p w14:paraId="7826CBF0" w14:textId="77777777" w:rsidR="00950D01" w:rsidRPr="005307A3" w:rsidRDefault="00950D01" w:rsidP="00950D01">
      <w:pPr>
        <w:pStyle w:val="EW"/>
      </w:pPr>
      <w:r w:rsidRPr="005307A3">
        <w:tab/>
        <w:t>Peak throughput class:</w:t>
      </w:r>
      <w:r w:rsidRPr="005307A3">
        <w:tab/>
        <w:t>04</w:t>
      </w:r>
    </w:p>
    <w:p w14:paraId="036AB066" w14:textId="77777777" w:rsidR="00950D01" w:rsidRPr="005307A3" w:rsidRDefault="00950D01" w:rsidP="00950D01">
      <w:pPr>
        <w:pStyle w:val="EW"/>
      </w:pPr>
      <w:r w:rsidRPr="005307A3">
        <w:tab/>
        <w:t>Mean throughput class:</w:t>
      </w:r>
      <w:r w:rsidRPr="005307A3">
        <w:tab/>
        <w:t>31</w:t>
      </w:r>
    </w:p>
    <w:p w14:paraId="2EFDF66C" w14:textId="77777777" w:rsidR="00950D01" w:rsidRPr="005307A3" w:rsidRDefault="00950D01" w:rsidP="00950D01">
      <w:pPr>
        <w:pStyle w:val="EW"/>
      </w:pPr>
      <w:r w:rsidRPr="005307A3">
        <w:tab/>
        <w:t>Packet data protocol:</w:t>
      </w:r>
      <w:r w:rsidRPr="005307A3">
        <w:tab/>
        <w:t>02 (IP)</w:t>
      </w:r>
    </w:p>
    <w:p w14:paraId="5FE35E01" w14:textId="77777777" w:rsidR="00950D01" w:rsidRPr="005307A3" w:rsidRDefault="00950D01" w:rsidP="00950D01">
      <w:pPr>
        <w:pStyle w:val="EW"/>
      </w:pPr>
      <w:r w:rsidRPr="005307A3">
        <w:t>Buffer</w:t>
      </w:r>
    </w:p>
    <w:p w14:paraId="309A4539" w14:textId="77777777" w:rsidR="00950D01" w:rsidRPr="005307A3" w:rsidRDefault="00950D01" w:rsidP="00950D01">
      <w:pPr>
        <w:pStyle w:val="EX"/>
      </w:pPr>
      <w:r w:rsidRPr="005307A3">
        <w:tab/>
        <w:t>Buffer size:</w:t>
      </w:r>
      <w:r w:rsidRPr="005307A3">
        <w:tab/>
        <w:t>1000</w:t>
      </w:r>
    </w:p>
    <w:p w14:paraId="295E7506" w14:textId="77777777" w:rsidR="00950D01" w:rsidRPr="005307A3" w:rsidRDefault="00950D01" w:rsidP="00950D01">
      <w:r w:rsidRPr="005307A3">
        <w:t>Coding:</w:t>
      </w:r>
    </w:p>
    <w:p w14:paraId="27BC2E70"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43CFB590"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94E4E8F"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28B5EA"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D7B67C"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80A32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BBB" w14:textId="77777777" w:rsidR="00950D01" w:rsidRPr="005307A3" w:rsidRDefault="00950D01" w:rsidP="0093114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CD49BB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664020"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B6EF8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0F0693"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BFFA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0BAA19"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89414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9ACDA2" w14:textId="77777777" w:rsidR="00950D01" w:rsidRPr="005307A3" w:rsidRDefault="00950D01" w:rsidP="0093114E">
            <w:pPr>
              <w:pStyle w:val="TAC"/>
            </w:pPr>
            <w:r w:rsidRPr="005307A3">
              <w:t>00</w:t>
            </w:r>
          </w:p>
        </w:tc>
      </w:tr>
      <w:tr w:rsidR="00950D01" w:rsidRPr="005307A3" w14:paraId="44901A9A" w14:textId="77777777" w:rsidTr="0093114E">
        <w:trPr>
          <w:jc w:val="center"/>
        </w:trPr>
        <w:tc>
          <w:tcPr>
            <w:tcW w:w="1134" w:type="dxa"/>
            <w:tcBorders>
              <w:top w:val="single" w:sz="4" w:space="0" w:color="auto"/>
              <w:right w:val="single" w:sz="4" w:space="0" w:color="auto"/>
            </w:tcBorders>
          </w:tcPr>
          <w:p w14:paraId="12753CF1"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36AFA50B" w14:textId="77777777" w:rsidR="00950D01" w:rsidRPr="005307A3" w:rsidRDefault="00950D01" w:rsidP="0093114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B5B7961"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4C44A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34A6F"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7B56E4" w14:textId="77777777" w:rsidR="00950D01" w:rsidRPr="005307A3" w:rsidRDefault="00950D01" w:rsidP="0093114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9C16F7A" w14:textId="77777777" w:rsidR="00950D01" w:rsidRPr="005307A3" w:rsidRDefault="00950D01" w:rsidP="0093114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DE5E88"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D5EA0"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83E417"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AD1F02B"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F762BC"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939A38" w14:textId="77777777" w:rsidR="00950D01" w:rsidRPr="005307A3" w:rsidRDefault="00950D01" w:rsidP="0093114E">
            <w:pPr>
              <w:pStyle w:val="TAC"/>
            </w:pPr>
            <w:r w:rsidRPr="005307A3">
              <w:t>1F</w:t>
            </w:r>
          </w:p>
        </w:tc>
      </w:tr>
      <w:tr w:rsidR="00950D01" w:rsidRPr="005307A3" w14:paraId="37C44789" w14:textId="77777777" w:rsidTr="0093114E">
        <w:trPr>
          <w:jc w:val="center"/>
        </w:trPr>
        <w:tc>
          <w:tcPr>
            <w:tcW w:w="1134" w:type="dxa"/>
            <w:tcBorders>
              <w:right w:val="single" w:sz="4" w:space="0" w:color="auto"/>
            </w:tcBorders>
          </w:tcPr>
          <w:p w14:paraId="675971FD"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D76F443"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85AA20" w14:textId="77777777" w:rsidR="00950D01" w:rsidRPr="005307A3" w:rsidRDefault="00950D01" w:rsidP="0093114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DDC43C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21CF75"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20C05B" w14:textId="77777777" w:rsidR="00950D01" w:rsidRPr="005307A3" w:rsidRDefault="00950D01" w:rsidP="0093114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580187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E38141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67249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7F3D98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0EDB32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9FE397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8EFEF83" w14:textId="77777777" w:rsidR="00950D01" w:rsidRPr="005307A3" w:rsidRDefault="00950D01" w:rsidP="0093114E">
            <w:pPr>
              <w:pStyle w:val="TAC"/>
            </w:pPr>
          </w:p>
        </w:tc>
      </w:tr>
    </w:tbl>
    <w:p w14:paraId="7FF92F87" w14:textId="77777777" w:rsidR="00950D01" w:rsidRPr="005307A3" w:rsidRDefault="00950D01" w:rsidP="00950D01"/>
    <w:p w14:paraId="15A1494E" w14:textId="77777777" w:rsidR="00950D01" w:rsidRPr="005307A3" w:rsidRDefault="00950D01" w:rsidP="00950D01">
      <w:r w:rsidRPr="005307A3">
        <w:t>PROACTIVE COMMAND: GET STATUS 1.2.1</w:t>
      </w:r>
    </w:p>
    <w:p w14:paraId="6785E12B" w14:textId="77777777" w:rsidR="00950D01" w:rsidRPr="005307A3" w:rsidRDefault="00950D01" w:rsidP="00950D01">
      <w:r w:rsidRPr="005307A3">
        <w:t>Logically:</w:t>
      </w:r>
    </w:p>
    <w:p w14:paraId="161C126E" w14:textId="77777777" w:rsidR="00950D01" w:rsidRPr="005307A3" w:rsidRDefault="00950D01" w:rsidP="00950D01">
      <w:pPr>
        <w:pStyle w:val="EW"/>
      </w:pPr>
      <w:r w:rsidRPr="005307A3">
        <w:t>Command details</w:t>
      </w:r>
    </w:p>
    <w:p w14:paraId="4DFBB757" w14:textId="77777777" w:rsidR="00950D01" w:rsidRPr="005307A3" w:rsidRDefault="00950D01" w:rsidP="00950D01">
      <w:pPr>
        <w:pStyle w:val="EW"/>
      </w:pPr>
      <w:r w:rsidRPr="005307A3">
        <w:tab/>
        <w:t>Command number:</w:t>
      </w:r>
      <w:r w:rsidRPr="005307A3">
        <w:tab/>
        <w:t>1</w:t>
      </w:r>
    </w:p>
    <w:p w14:paraId="4CB552FB" w14:textId="77777777" w:rsidR="00950D01" w:rsidRPr="005307A3" w:rsidRDefault="00950D01" w:rsidP="00950D01">
      <w:pPr>
        <w:pStyle w:val="EW"/>
      </w:pPr>
      <w:r w:rsidRPr="005307A3">
        <w:tab/>
        <w:t>Command type:</w:t>
      </w:r>
      <w:r w:rsidRPr="005307A3">
        <w:tab/>
        <w:t>GET STATUS</w:t>
      </w:r>
    </w:p>
    <w:p w14:paraId="633D40DF" w14:textId="77777777" w:rsidR="00950D01" w:rsidRPr="005307A3" w:rsidRDefault="00950D01" w:rsidP="00950D01">
      <w:pPr>
        <w:pStyle w:val="EW"/>
      </w:pPr>
      <w:r w:rsidRPr="005307A3">
        <w:tab/>
        <w:t>Command qualifier:</w:t>
      </w:r>
      <w:r w:rsidRPr="005307A3">
        <w:tab/>
        <w:t>RFU</w:t>
      </w:r>
    </w:p>
    <w:p w14:paraId="3FEE951C" w14:textId="77777777" w:rsidR="00950D01" w:rsidRPr="005307A3" w:rsidRDefault="00950D01" w:rsidP="00950D01">
      <w:pPr>
        <w:pStyle w:val="EW"/>
      </w:pPr>
      <w:r w:rsidRPr="005307A3">
        <w:t>Device identities</w:t>
      </w:r>
    </w:p>
    <w:p w14:paraId="3EDB34CE" w14:textId="77777777" w:rsidR="00950D01" w:rsidRPr="005307A3" w:rsidRDefault="00950D01" w:rsidP="00950D01">
      <w:pPr>
        <w:pStyle w:val="EW"/>
      </w:pPr>
      <w:r w:rsidRPr="005307A3">
        <w:tab/>
        <w:t>Source device:</w:t>
      </w:r>
      <w:r w:rsidRPr="005307A3">
        <w:tab/>
        <w:t>UICC</w:t>
      </w:r>
    </w:p>
    <w:p w14:paraId="7A85904F" w14:textId="77777777" w:rsidR="00950D01" w:rsidRPr="005307A3" w:rsidRDefault="00950D01" w:rsidP="00950D01">
      <w:pPr>
        <w:pStyle w:val="EX"/>
      </w:pPr>
      <w:r w:rsidRPr="005307A3">
        <w:tab/>
        <w:t>Destination device:</w:t>
      </w:r>
      <w:r w:rsidRPr="005307A3">
        <w:tab/>
        <w:t>ME</w:t>
      </w:r>
    </w:p>
    <w:p w14:paraId="70FE1FDB" w14:textId="77777777" w:rsidR="00950D01" w:rsidRPr="005307A3" w:rsidRDefault="00950D01" w:rsidP="00950D01">
      <w:r w:rsidRPr="005307A3">
        <w:t>Coding:</w:t>
      </w:r>
    </w:p>
    <w:p w14:paraId="601909D2"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950D01" w:rsidRPr="005307A3" w14:paraId="3ED7779A"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B9AA178"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314CD0"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C5CA7B3" w14:textId="77777777" w:rsidR="00950D01" w:rsidRPr="005307A3" w:rsidRDefault="00950D01" w:rsidP="0093114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99A333A"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109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042BA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B2FC9"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34F980"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548848"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CF166"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59539"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FA63E7" w14:textId="77777777" w:rsidR="00950D01" w:rsidRPr="005307A3" w:rsidRDefault="00950D01" w:rsidP="0093114E">
            <w:pPr>
              <w:pStyle w:val="TAC"/>
            </w:pPr>
            <w:r w:rsidRPr="005307A3">
              <w:t>82</w:t>
            </w:r>
          </w:p>
        </w:tc>
      </w:tr>
    </w:tbl>
    <w:p w14:paraId="6B14165A" w14:textId="77777777" w:rsidR="00950D01" w:rsidRPr="005307A3" w:rsidRDefault="00950D01" w:rsidP="00950D01"/>
    <w:p w14:paraId="7CAA5881" w14:textId="77777777" w:rsidR="00950D01" w:rsidRPr="005307A3" w:rsidRDefault="00950D01" w:rsidP="00950D01">
      <w:r w:rsidRPr="005307A3">
        <w:t>TERMINAL RESPONSE: GET STATUS 1.2.1A</w:t>
      </w:r>
    </w:p>
    <w:p w14:paraId="2E123697" w14:textId="77777777" w:rsidR="00950D01" w:rsidRPr="005307A3" w:rsidRDefault="00950D01" w:rsidP="00950D01">
      <w:r w:rsidRPr="005307A3">
        <w:t>Logically:</w:t>
      </w:r>
    </w:p>
    <w:p w14:paraId="0BC4FDB9" w14:textId="77777777" w:rsidR="00950D01" w:rsidRPr="005307A3" w:rsidRDefault="00950D01" w:rsidP="00950D01">
      <w:pPr>
        <w:pStyle w:val="EW"/>
      </w:pPr>
      <w:r w:rsidRPr="005307A3">
        <w:t>Command details</w:t>
      </w:r>
    </w:p>
    <w:p w14:paraId="1F4664E5" w14:textId="77777777" w:rsidR="00950D01" w:rsidRPr="005307A3" w:rsidRDefault="00950D01" w:rsidP="00950D01">
      <w:pPr>
        <w:pStyle w:val="EW"/>
      </w:pPr>
      <w:r w:rsidRPr="005307A3">
        <w:tab/>
        <w:t>Command number:</w:t>
      </w:r>
      <w:r w:rsidRPr="005307A3">
        <w:tab/>
        <w:t>1</w:t>
      </w:r>
    </w:p>
    <w:p w14:paraId="6A9971FE" w14:textId="77777777" w:rsidR="00950D01" w:rsidRPr="005307A3" w:rsidRDefault="00950D01" w:rsidP="00950D01">
      <w:pPr>
        <w:pStyle w:val="EW"/>
      </w:pPr>
      <w:r w:rsidRPr="005307A3">
        <w:tab/>
        <w:t>Command type:</w:t>
      </w:r>
      <w:r w:rsidRPr="005307A3">
        <w:tab/>
        <w:t>GET STATUS</w:t>
      </w:r>
    </w:p>
    <w:p w14:paraId="1BB6FE15" w14:textId="77777777" w:rsidR="00950D01" w:rsidRPr="005307A3" w:rsidRDefault="00950D01" w:rsidP="00950D01">
      <w:pPr>
        <w:pStyle w:val="EW"/>
      </w:pPr>
      <w:r w:rsidRPr="005307A3">
        <w:tab/>
        <w:t>Command qualifier:</w:t>
      </w:r>
      <w:r w:rsidRPr="005307A3">
        <w:tab/>
        <w:t>RFU</w:t>
      </w:r>
    </w:p>
    <w:p w14:paraId="563E392E" w14:textId="77777777" w:rsidR="00950D01" w:rsidRPr="005307A3" w:rsidRDefault="00950D01" w:rsidP="00950D01">
      <w:pPr>
        <w:pStyle w:val="EW"/>
      </w:pPr>
      <w:r w:rsidRPr="005307A3">
        <w:t>Device identities</w:t>
      </w:r>
    </w:p>
    <w:p w14:paraId="2C24737A" w14:textId="77777777" w:rsidR="00950D01" w:rsidRPr="005307A3" w:rsidRDefault="00950D01" w:rsidP="00950D01">
      <w:pPr>
        <w:pStyle w:val="EW"/>
      </w:pPr>
      <w:r w:rsidRPr="005307A3">
        <w:tab/>
        <w:t>Source device:</w:t>
      </w:r>
      <w:r w:rsidRPr="005307A3">
        <w:tab/>
        <w:t>ME</w:t>
      </w:r>
    </w:p>
    <w:p w14:paraId="0D6EDA07" w14:textId="77777777" w:rsidR="00950D01" w:rsidRPr="005307A3" w:rsidRDefault="00950D01" w:rsidP="00950D01">
      <w:pPr>
        <w:pStyle w:val="EW"/>
      </w:pPr>
      <w:r w:rsidRPr="005307A3">
        <w:tab/>
        <w:t>Destination device:</w:t>
      </w:r>
      <w:r w:rsidRPr="005307A3">
        <w:tab/>
        <w:t>UICC</w:t>
      </w:r>
    </w:p>
    <w:p w14:paraId="70AEF5B0" w14:textId="77777777" w:rsidR="00950D01" w:rsidRPr="005307A3" w:rsidRDefault="00950D01" w:rsidP="00950D01">
      <w:pPr>
        <w:pStyle w:val="EW"/>
      </w:pPr>
      <w:r w:rsidRPr="005307A3">
        <w:t>Result</w:t>
      </w:r>
    </w:p>
    <w:p w14:paraId="03145528" w14:textId="77777777" w:rsidR="00950D01" w:rsidRPr="005307A3" w:rsidRDefault="00950D01" w:rsidP="00950D01">
      <w:pPr>
        <w:pStyle w:val="EW"/>
      </w:pPr>
      <w:r w:rsidRPr="005307A3">
        <w:tab/>
        <w:t>General Result:</w:t>
      </w:r>
      <w:r w:rsidRPr="005307A3">
        <w:tab/>
        <w:t>Command performed successfully</w:t>
      </w:r>
    </w:p>
    <w:p w14:paraId="3E138884" w14:textId="77777777" w:rsidR="00950D01" w:rsidRPr="005307A3" w:rsidRDefault="00950D01" w:rsidP="00950D01">
      <w:pPr>
        <w:pStyle w:val="EW"/>
      </w:pPr>
      <w:r w:rsidRPr="005307A3">
        <w:t>Channel status</w:t>
      </w:r>
    </w:p>
    <w:p w14:paraId="0E691782" w14:textId="77777777" w:rsidR="00950D01" w:rsidRPr="005307A3" w:rsidRDefault="00950D01" w:rsidP="00950D01">
      <w:pPr>
        <w:pStyle w:val="EX"/>
      </w:pPr>
      <w:r w:rsidRPr="005307A3">
        <w:tab/>
        <w:t>Channel status:</w:t>
      </w:r>
      <w:r w:rsidRPr="005307A3">
        <w:tab/>
        <w:t>Channel 1 open, link established or PDP context activated</w:t>
      </w:r>
    </w:p>
    <w:p w14:paraId="70B7A1C0" w14:textId="77777777" w:rsidR="00950D01" w:rsidRPr="005307A3" w:rsidRDefault="00950D01" w:rsidP="00950D01">
      <w:r w:rsidRPr="005307A3">
        <w:t>Coding:</w:t>
      </w:r>
    </w:p>
    <w:p w14:paraId="4FC5468C"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7C3DA3FC"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5E30562E"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66FD1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079DF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44D5E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CE63A5"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D1864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197416"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875A7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A6655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8A99D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3CA1C5"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170CA9"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4D803F" w14:textId="77777777" w:rsidR="00950D01" w:rsidRPr="005307A3" w:rsidRDefault="00950D01" w:rsidP="0093114E">
            <w:pPr>
              <w:pStyle w:val="TAC"/>
            </w:pPr>
            <w:r w:rsidRPr="005307A3">
              <w:t>00</w:t>
            </w:r>
          </w:p>
        </w:tc>
      </w:tr>
      <w:tr w:rsidR="00950D01" w:rsidRPr="005307A3" w14:paraId="0681E8BD" w14:textId="77777777" w:rsidTr="0093114E">
        <w:trPr>
          <w:jc w:val="center"/>
        </w:trPr>
        <w:tc>
          <w:tcPr>
            <w:tcW w:w="1134" w:type="dxa"/>
            <w:tcBorders>
              <w:top w:val="single" w:sz="4" w:space="0" w:color="auto"/>
              <w:right w:val="single" w:sz="4" w:space="0" w:color="auto"/>
            </w:tcBorders>
          </w:tcPr>
          <w:p w14:paraId="63C8F61A"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F963184"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2FF66846"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0B1EA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A46CC7"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EDBBE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54F3E5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C16DE1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45293A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EF69D1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5F67DF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C4C109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D24C40C" w14:textId="77777777" w:rsidR="00950D01" w:rsidRPr="005307A3" w:rsidRDefault="00950D01" w:rsidP="0093114E">
            <w:pPr>
              <w:pStyle w:val="TAC"/>
            </w:pPr>
          </w:p>
        </w:tc>
      </w:tr>
    </w:tbl>
    <w:p w14:paraId="40CA4F2F" w14:textId="77777777" w:rsidR="00950D01" w:rsidRPr="005307A3" w:rsidRDefault="00950D01" w:rsidP="00950D01"/>
    <w:p w14:paraId="2C4CA494" w14:textId="77777777" w:rsidR="00950D01" w:rsidRPr="005307A3" w:rsidRDefault="00950D01" w:rsidP="00950D01">
      <w:r w:rsidRPr="005307A3">
        <w:t>TERMINAL RESPONSE: GET STATUS 1.2.1B</w:t>
      </w:r>
    </w:p>
    <w:p w14:paraId="135287D4" w14:textId="77777777" w:rsidR="00950D01" w:rsidRPr="005307A3" w:rsidRDefault="00950D01" w:rsidP="00950D01">
      <w:r w:rsidRPr="005307A3">
        <w:t>Logically:</w:t>
      </w:r>
    </w:p>
    <w:p w14:paraId="60317D1F" w14:textId="77777777" w:rsidR="00950D01" w:rsidRPr="005307A3" w:rsidRDefault="00950D01" w:rsidP="00950D01">
      <w:pPr>
        <w:pStyle w:val="EW"/>
      </w:pPr>
      <w:r w:rsidRPr="005307A3">
        <w:t>Command details</w:t>
      </w:r>
    </w:p>
    <w:p w14:paraId="6599F570" w14:textId="77777777" w:rsidR="00950D01" w:rsidRPr="005307A3" w:rsidRDefault="00950D01" w:rsidP="00950D01">
      <w:pPr>
        <w:pStyle w:val="EW"/>
      </w:pPr>
      <w:r w:rsidRPr="005307A3">
        <w:tab/>
        <w:t>Command number:</w:t>
      </w:r>
      <w:r w:rsidRPr="005307A3">
        <w:tab/>
        <w:t xml:space="preserve">1 </w:t>
      </w:r>
    </w:p>
    <w:p w14:paraId="5E69A818" w14:textId="77777777" w:rsidR="00950D01" w:rsidRPr="005307A3" w:rsidRDefault="00950D01" w:rsidP="00950D01">
      <w:pPr>
        <w:pStyle w:val="EW"/>
      </w:pPr>
      <w:r w:rsidRPr="005307A3">
        <w:tab/>
        <w:t>Command type:</w:t>
      </w:r>
      <w:r w:rsidRPr="005307A3">
        <w:tab/>
        <w:t>GET STATUS</w:t>
      </w:r>
    </w:p>
    <w:p w14:paraId="16629BD4" w14:textId="77777777" w:rsidR="00950D01" w:rsidRPr="005307A3" w:rsidRDefault="00950D01" w:rsidP="00950D01">
      <w:pPr>
        <w:pStyle w:val="EW"/>
      </w:pPr>
      <w:r w:rsidRPr="005307A3">
        <w:tab/>
        <w:t>Command qualifier:</w:t>
      </w:r>
      <w:r w:rsidRPr="005307A3">
        <w:tab/>
        <w:t xml:space="preserve">RFU </w:t>
      </w:r>
    </w:p>
    <w:p w14:paraId="6000D833" w14:textId="77777777" w:rsidR="00950D01" w:rsidRPr="005307A3" w:rsidRDefault="00950D01" w:rsidP="00950D01">
      <w:pPr>
        <w:pStyle w:val="EW"/>
      </w:pPr>
      <w:r w:rsidRPr="005307A3">
        <w:t>Device identities</w:t>
      </w:r>
    </w:p>
    <w:p w14:paraId="1B73019C" w14:textId="77777777" w:rsidR="00950D01" w:rsidRPr="005307A3" w:rsidRDefault="00950D01" w:rsidP="00950D01">
      <w:pPr>
        <w:pStyle w:val="EW"/>
      </w:pPr>
      <w:r w:rsidRPr="005307A3">
        <w:tab/>
        <w:t>Source device:</w:t>
      </w:r>
      <w:r w:rsidRPr="005307A3">
        <w:tab/>
        <w:t xml:space="preserve">ME </w:t>
      </w:r>
    </w:p>
    <w:p w14:paraId="2611726C" w14:textId="77777777" w:rsidR="00950D01" w:rsidRPr="005307A3" w:rsidRDefault="00950D01" w:rsidP="00950D01">
      <w:pPr>
        <w:pStyle w:val="EW"/>
      </w:pPr>
      <w:r w:rsidRPr="005307A3">
        <w:tab/>
        <w:t>Destination device:</w:t>
      </w:r>
      <w:r w:rsidRPr="005307A3">
        <w:tab/>
        <w:t>UICC</w:t>
      </w:r>
    </w:p>
    <w:p w14:paraId="065F6E48" w14:textId="77777777" w:rsidR="00950D01" w:rsidRPr="005307A3" w:rsidRDefault="00950D01" w:rsidP="00950D01">
      <w:pPr>
        <w:pStyle w:val="EW"/>
      </w:pPr>
      <w:r w:rsidRPr="005307A3">
        <w:t>Result</w:t>
      </w:r>
    </w:p>
    <w:p w14:paraId="161679DB" w14:textId="77777777" w:rsidR="00950D01" w:rsidRPr="005307A3" w:rsidRDefault="00950D01" w:rsidP="00950D01">
      <w:pPr>
        <w:pStyle w:val="EW"/>
      </w:pPr>
      <w:r w:rsidRPr="005307A3">
        <w:tab/>
        <w:t>General Result:</w:t>
      </w:r>
      <w:r w:rsidRPr="005307A3">
        <w:tab/>
        <w:t>Command performed successfully</w:t>
      </w:r>
    </w:p>
    <w:p w14:paraId="774D74C9" w14:textId="77777777" w:rsidR="00950D01" w:rsidRPr="005307A3" w:rsidRDefault="00950D01" w:rsidP="00950D01">
      <w:pPr>
        <w:pStyle w:val="EW"/>
      </w:pPr>
      <w:r w:rsidRPr="005307A3">
        <w:t>Channel status</w:t>
      </w:r>
    </w:p>
    <w:p w14:paraId="718645FE" w14:textId="77777777" w:rsidR="00950D01" w:rsidRPr="005307A3" w:rsidRDefault="00950D01" w:rsidP="00950D01">
      <w:pPr>
        <w:pStyle w:val="EX"/>
      </w:pPr>
      <w:r w:rsidRPr="005307A3">
        <w:tab/>
        <w:t>Channel 1 status:</w:t>
      </w:r>
      <w:r w:rsidRPr="005307A3">
        <w:tab/>
        <w:t>Channel identifier 1 open, Link established or PDP context activated</w:t>
      </w:r>
    </w:p>
    <w:p w14:paraId="47380E98" w14:textId="77777777" w:rsidR="00950D01" w:rsidRPr="005307A3" w:rsidRDefault="00950D01" w:rsidP="00950D01">
      <w:pPr>
        <w:pStyle w:val="EX"/>
      </w:pPr>
      <w:r w:rsidRPr="005307A3">
        <w:tab/>
        <w:t>Channel 2 status:</w:t>
      </w:r>
      <w:r w:rsidRPr="005307A3">
        <w:tab/>
        <w:t xml:space="preserve">Channel identifier 2, Link not established or PDP context not activated </w:t>
      </w:r>
    </w:p>
    <w:p w14:paraId="4C94B7A8"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00568B17"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1322A9C8"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33D80885" w14:textId="77777777" w:rsidR="00950D01" w:rsidRPr="005307A3" w:rsidRDefault="00950D01" w:rsidP="00950D01">
      <w:pPr>
        <w:pStyle w:val="EX"/>
      </w:pPr>
      <w:r w:rsidRPr="005307A3">
        <w:t>The number of channel status data objects shall be same as the number of channels(n) supported by the ME</w:t>
      </w:r>
    </w:p>
    <w:p w14:paraId="01CB9444" w14:textId="77777777" w:rsidR="00950D01" w:rsidRPr="005307A3" w:rsidRDefault="00950D01" w:rsidP="00950D01">
      <w:r w:rsidRPr="005307A3">
        <w:t>Coding:</w:t>
      </w:r>
    </w:p>
    <w:p w14:paraId="7A03B85C"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950D01" w:rsidRPr="005307A3" w14:paraId="5CCA71DB" w14:textId="77777777" w:rsidTr="0093114E">
        <w:trPr>
          <w:jc w:val="center"/>
        </w:trPr>
        <w:tc>
          <w:tcPr>
            <w:tcW w:w="992" w:type="dxa"/>
            <w:tcBorders>
              <w:top w:val="single" w:sz="4" w:space="0" w:color="auto"/>
              <w:left w:val="single" w:sz="4" w:space="0" w:color="auto"/>
              <w:bottom w:val="single" w:sz="4" w:space="0" w:color="auto"/>
              <w:right w:val="single" w:sz="4" w:space="0" w:color="auto"/>
            </w:tcBorders>
          </w:tcPr>
          <w:p w14:paraId="7BC4A273" w14:textId="77777777" w:rsidR="00950D01" w:rsidRPr="005307A3" w:rsidRDefault="00950D01" w:rsidP="0093114E">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198FE7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66788A"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2B1C2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E3CBB9"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0B63F4"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66945"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016FFB"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31C9F2"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1D39FB"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62FC6"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A36D6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A83A1D" w14:textId="77777777" w:rsidR="00950D01" w:rsidRPr="005307A3" w:rsidRDefault="00950D01" w:rsidP="0093114E">
            <w:pPr>
              <w:pStyle w:val="TAC"/>
            </w:pPr>
            <w:r w:rsidRPr="005307A3">
              <w:t>00</w:t>
            </w:r>
          </w:p>
        </w:tc>
      </w:tr>
      <w:tr w:rsidR="00950D01" w:rsidRPr="005307A3" w14:paraId="74DCC5EC" w14:textId="77777777" w:rsidTr="0093114E">
        <w:trPr>
          <w:jc w:val="center"/>
        </w:trPr>
        <w:tc>
          <w:tcPr>
            <w:tcW w:w="992" w:type="dxa"/>
            <w:tcBorders>
              <w:top w:val="single" w:sz="4" w:space="0" w:color="auto"/>
              <w:right w:val="single" w:sz="4" w:space="0" w:color="auto"/>
            </w:tcBorders>
          </w:tcPr>
          <w:p w14:paraId="5D7EBA32" w14:textId="77777777" w:rsidR="00950D01" w:rsidRPr="005307A3" w:rsidRDefault="00950D01" w:rsidP="0093114E">
            <w:pPr>
              <w:pStyle w:val="TAL"/>
            </w:pPr>
          </w:p>
        </w:tc>
        <w:tc>
          <w:tcPr>
            <w:tcW w:w="709" w:type="dxa"/>
            <w:tcBorders>
              <w:top w:val="single" w:sz="4" w:space="0" w:color="auto"/>
              <w:left w:val="single" w:sz="4" w:space="0" w:color="auto"/>
              <w:bottom w:val="single" w:sz="4" w:space="0" w:color="auto"/>
              <w:right w:val="single" w:sz="4" w:space="0" w:color="auto"/>
            </w:tcBorders>
          </w:tcPr>
          <w:p w14:paraId="61B9EF9F" w14:textId="77777777" w:rsidR="00950D01" w:rsidRPr="005307A3" w:rsidRDefault="00950D01" w:rsidP="0093114E">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352A905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CF00A7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FCE14D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001D93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1F5EDE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2B4FDE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47E659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00BE1F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E89C9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0CC413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6EEDE8D" w14:textId="77777777" w:rsidR="00950D01" w:rsidRPr="005307A3" w:rsidRDefault="00950D01" w:rsidP="0093114E">
            <w:pPr>
              <w:pStyle w:val="TAC"/>
            </w:pPr>
          </w:p>
        </w:tc>
      </w:tr>
    </w:tbl>
    <w:p w14:paraId="54A1F4DB" w14:textId="77777777" w:rsidR="00950D01" w:rsidRPr="005307A3" w:rsidRDefault="00950D01" w:rsidP="00950D01"/>
    <w:p w14:paraId="643B54CA" w14:textId="77777777" w:rsidR="00950D01" w:rsidRPr="005307A3" w:rsidRDefault="00950D01" w:rsidP="00950D0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5330C46A" w14:textId="77777777" w:rsidR="00950D01" w:rsidRPr="005307A3" w:rsidRDefault="00950D01" w:rsidP="00950D0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950D01" w:rsidRPr="005307A3" w14:paraId="4BF4B454" w14:textId="77777777" w:rsidTr="0093114E">
        <w:trPr>
          <w:cantSplit/>
          <w:jc w:val="center"/>
        </w:trPr>
        <w:tc>
          <w:tcPr>
            <w:tcW w:w="626" w:type="dxa"/>
          </w:tcPr>
          <w:p w14:paraId="10EBFA17" w14:textId="77777777" w:rsidR="00950D01" w:rsidRPr="005307A3" w:rsidRDefault="00950D01" w:rsidP="0093114E">
            <w:pPr>
              <w:pStyle w:val="TAH"/>
            </w:pPr>
            <w:r w:rsidRPr="005307A3">
              <w:t>Step</w:t>
            </w:r>
          </w:p>
        </w:tc>
        <w:tc>
          <w:tcPr>
            <w:tcW w:w="1163" w:type="dxa"/>
          </w:tcPr>
          <w:p w14:paraId="47E60731" w14:textId="77777777" w:rsidR="00950D01" w:rsidRPr="005307A3" w:rsidRDefault="00950D01" w:rsidP="0093114E">
            <w:pPr>
              <w:pStyle w:val="TAH"/>
            </w:pPr>
            <w:r w:rsidRPr="005307A3">
              <w:t>Direction</w:t>
            </w:r>
          </w:p>
        </w:tc>
        <w:tc>
          <w:tcPr>
            <w:tcW w:w="4058" w:type="dxa"/>
          </w:tcPr>
          <w:p w14:paraId="5EAEBD8A" w14:textId="77777777" w:rsidR="00950D01" w:rsidRPr="005307A3" w:rsidRDefault="00950D01" w:rsidP="0093114E">
            <w:pPr>
              <w:pStyle w:val="TAH"/>
            </w:pPr>
            <w:r w:rsidRPr="005307A3">
              <w:t>MESSAGE / Action</w:t>
            </w:r>
          </w:p>
        </w:tc>
        <w:tc>
          <w:tcPr>
            <w:tcW w:w="3060" w:type="dxa"/>
          </w:tcPr>
          <w:p w14:paraId="70AA2FB2" w14:textId="77777777" w:rsidR="00950D01" w:rsidRPr="005307A3" w:rsidRDefault="00950D01" w:rsidP="0093114E">
            <w:pPr>
              <w:pStyle w:val="TAH"/>
            </w:pPr>
            <w:r w:rsidRPr="005307A3">
              <w:t>Comments</w:t>
            </w:r>
          </w:p>
        </w:tc>
      </w:tr>
      <w:tr w:rsidR="00950D01" w:rsidRPr="005307A3" w14:paraId="2BD9354F" w14:textId="77777777" w:rsidTr="0093114E">
        <w:trPr>
          <w:cantSplit/>
          <w:jc w:val="center"/>
        </w:trPr>
        <w:tc>
          <w:tcPr>
            <w:tcW w:w="626" w:type="dxa"/>
          </w:tcPr>
          <w:p w14:paraId="05B6CD51" w14:textId="77777777" w:rsidR="00950D01" w:rsidRPr="005307A3" w:rsidRDefault="00950D01" w:rsidP="0093114E">
            <w:pPr>
              <w:pStyle w:val="TAC"/>
            </w:pPr>
            <w:r w:rsidRPr="005307A3">
              <w:t>1</w:t>
            </w:r>
          </w:p>
        </w:tc>
        <w:tc>
          <w:tcPr>
            <w:tcW w:w="1163" w:type="dxa"/>
          </w:tcPr>
          <w:p w14:paraId="50EF44E3"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632959B" w14:textId="77777777" w:rsidR="00950D01" w:rsidRPr="005307A3" w:rsidRDefault="00950D01" w:rsidP="0093114E">
            <w:pPr>
              <w:pStyle w:val="TAL"/>
            </w:pPr>
            <w:r w:rsidRPr="005307A3">
              <w:t>PROACTIVE COMMAND PENDING: SET UP EVENT LIST 1.1.1</w:t>
            </w:r>
          </w:p>
        </w:tc>
        <w:tc>
          <w:tcPr>
            <w:tcW w:w="3060" w:type="dxa"/>
          </w:tcPr>
          <w:p w14:paraId="5DA20651" w14:textId="77777777" w:rsidR="00950D01" w:rsidRPr="005307A3" w:rsidRDefault="00950D01" w:rsidP="0093114E">
            <w:pPr>
              <w:pStyle w:val="TAL"/>
            </w:pPr>
          </w:p>
        </w:tc>
      </w:tr>
      <w:tr w:rsidR="00950D01" w:rsidRPr="005307A3" w14:paraId="02F3B83E" w14:textId="77777777" w:rsidTr="0093114E">
        <w:trPr>
          <w:cantSplit/>
          <w:jc w:val="center"/>
        </w:trPr>
        <w:tc>
          <w:tcPr>
            <w:tcW w:w="626" w:type="dxa"/>
          </w:tcPr>
          <w:p w14:paraId="46DED00C" w14:textId="77777777" w:rsidR="00950D01" w:rsidRPr="005307A3" w:rsidRDefault="00950D01" w:rsidP="0093114E">
            <w:pPr>
              <w:pStyle w:val="TAC"/>
            </w:pPr>
            <w:r w:rsidRPr="005307A3">
              <w:t>2</w:t>
            </w:r>
          </w:p>
        </w:tc>
        <w:tc>
          <w:tcPr>
            <w:tcW w:w="1163" w:type="dxa"/>
          </w:tcPr>
          <w:p w14:paraId="6CE0269C"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E362F19" w14:textId="77777777" w:rsidR="00950D01" w:rsidRPr="005307A3" w:rsidRDefault="00950D01" w:rsidP="0093114E">
            <w:pPr>
              <w:pStyle w:val="TAL"/>
            </w:pPr>
            <w:r w:rsidRPr="005307A3">
              <w:t>FETCH</w:t>
            </w:r>
          </w:p>
        </w:tc>
        <w:tc>
          <w:tcPr>
            <w:tcW w:w="3060" w:type="dxa"/>
          </w:tcPr>
          <w:p w14:paraId="2FB9B8CF" w14:textId="77777777" w:rsidR="00950D01" w:rsidRPr="005307A3" w:rsidRDefault="00950D01" w:rsidP="0093114E">
            <w:pPr>
              <w:pStyle w:val="TAL"/>
            </w:pPr>
          </w:p>
        </w:tc>
      </w:tr>
      <w:tr w:rsidR="00950D01" w:rsidRPr="005307A3" w14:paraId="4B08EC33" w14:textId="77777777" w:rsidTr="0093114E">
        <w:trPr>
          <w:cantSplit/>
          <w:jc w:val="center"/>
        </w:trPr>
        <w:tc>
          <w:tcPr>
            <w:tcW w:w="626" w:type="dxa"/>
          </w:tcPr>
          <w:p w14:paraId="5AEFCA3C" w14:textId="77777777" w:rsidR="00950D01" w:rsidRPr="005307A3" w:rsidRDefault="00950D01" w:rsidP="0093114E">
            <w:pPr>
              <w:pStyle w:val="TAC"/>
            </w:pPr>
            <w:r w:rsidRPr="005307A3">
              <w:t>3</w:t>
            </w:r>
          </w:p>
        </w:tc>
        <w:tc>
          <w:tcPr>
            <w:tcW w:w="1163" w:type="dxa"/>
          </w:tcPr>
          <w:p w14:paraId="3C2E43FB"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5F2B90B" w14:textId="77777777" w:rsidR="00950D01" w:rsidRPr="005307A3" w:rsidRDefault="00950D01" w:rsidP="0093114E">
            <w:pPr>
              <w:pStyle w:val="TAL"/>
            </w:pPr>
            <w:r w:rsidRPr="005307A3">
              <w:t>PROACTIVE COMMAND: SET UP EVENT LIST 1.1.1</w:t>
            </w:r>
          </w:p>
        </w:tc>
        <w:tc>
          <w:tcPr>
            <w:tcW w:w="3060" w:type="dxa"/>
          </w:tcPr>
          <w:p w14:paraId="5BB1B210" w14:textId="77777777" w:rsidR="00950D01" w:rsidRPr="005307A3" w:rsidRDefault="00950D01" w:rsidP="0093114E">
            <w:pPr>
              <w:pStyle w:val="TAL"/>
            </w:pPr>
          </w:p>
        </w:tc>
      </w:tr>
      <w:tr w:rsidR="00950D01" w:rsidRPr="005307A3" w14:paraId="3449CB6E" w14:textId="77777777" w:rsidTr="0093114E">
        <w:trPr>
          <w:cantSplit/>
          <w:jc w:val="center"/>
        </w:trPr>
        <w:tc>
          <w:tcPr>
            <w:tcW w:w="626" w:type="dxa"/>
          </w:tcPr>
          <w:p w14:paraId="305A38F2" w14:textId="77777777" w:rsidR="00950D01" w:rsidRPr="005307A3" w:rsidRDefault="00950D01" w:rsidP="0093114E">
            <w:pPr>
              <w:pStyle w:val="TAC"/>
            </w:pPr>
            <w:r w:rsidRPr="005307A3">
              <w:t>4</w:t>
            </w:r>
          </w:p>
        </w:tc>
        <w:tc>
          <w:tcPr>
            <w:tcW w:w="1163" w:type="dxa"/>
          </w:tcPr>
          <w:p w14:paraId="10475C48"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CABEAC2" w14:textId="77777777" w:rsidR="00950D01" w:rsidRPr="005307A3" w:rsidRDefault="00950D01" w:rsidP="0093114E">
            <w:pPr>
              <w:pStyle w:val="TAL"/>
            </w:pPr>
            <w:r w:rsidRPr="005307A3">
              <w:t>TERMINAL RESPONSE: SET UP EVENT LIST 1.1.1</w:t>
            </w:r>
          </w:p>
        </w:tc>
        <w:tc>
          <w:tcPr>
            <w:tcW w:w="3060" w:type="dxa"/>
          </w:tcPr>
          <w:p w14:paraId="0A59DB96" w14:textId="77777777" w:rsidR="00950D01" w:rsidRPr="005307A3" w:rsidRDefault="00950D01" w:rsidP="0093114E">
            <w:pPr>
              <w:pStyle w:val="TAL"/>
            </w:pPr>
            <w:r w:rsidRPr="005307A3">
              <w:t>[Command performed successfully]</w:t>
            </w:r>
          </w:p>
        </w:tc>
      </w:tr>
      <w:tr w:rsidR="00950D01" w:rsidRPr="005307A3" w14:paraId="6A0E778A" w14:textId="77777777" w:rsidTr="0093114E">
        <w:trPr>
          <w:cantSplit/>
          <w:jc w:val="center"/>
        </w:trPr>
        <w:tc>
          <w:tcPr>
            <w:tcW w:w="626" w:type="dxa"/>
          </w:tcPr>
          <w:p w14:paraId="0E0E0ECF" w14:textId="77777777" w:rsidR="00950D01" w:rsidRPr="005307A3" w:rsidRDefault="00950D01" w:rsidP="0093114E">
            <w:pPr>
              <w:pStyle w:val="TAC"/>
            </w:pPr>
            <w:r w:rsidRPr="005307A3">
              <w:t>5</w:t>
            </w:r>
          </w:p>
        </w:tc>
        <w:tc>
          <w:tcPr>
            <w:tcW w:w="1163" w:type="dxa"/>
          </w:tcPr>
          <w:p w14:paraId="4C5AD87D"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4302394" w14:textId="77777777" w:rsidR="00950D01" w:rsidRPr="005307A3" w:rsidRDefault="00950D01" w:rsidP="0093114E">
            <w:pPr>
              <w:pStyle w:val="TAL"/>
            </w:pPr>
            <w:r w:rsidRPr="005307A3">
              <w:t>PROACTIVE COMMAND PENDING: OPEN CHANNEL 1.1.1</w:t>
            </w:r>
          </w:p>
        </w:tc>
        <w:tc>
          <w:tcPr>
            <w:tcW w:w="3060" w:type="dxa"/>
          </w:tcPr>
          <w:p w14:paraId="55D1BB62" w14:textId="77777777" w:rsidR="00950D01" w:rsidRPr="005307A3" w:rsidRDefault="00950D01" w:rsidP="0093114E">
            <w:pPr>
              <w:pStyle w:val="TAL"/>
            </w:pPr>
            <w:r w:rsidRPr="005307A3">
              <w:t>See initial conditions</w:t>
            </w:r>
          </w:p>
        </w:tc>
      </w:tr>
      <w:tr w:rsidR="00950D01" w:rsidRPr="005307A3" w14:paraId="56374EBD" w14:textId="77777777" w:rsidTr="0093114E">
        <w:trPr>
          <w:cantSplit/>
          <w:jc w:val="center"/>
        </w:trPr>
        <w:tc>
          <w:tcPr>
            <w:tcW w:w="626" w:type="dxa"/>
          </w:tcPr>
          <w:p w14:paraId="480CDA46" w14:textId="77777777" w:rsidR="00950D01" w:rsidRPr="005307A3" w:rsidRDefault="00950D01" w:rsidP="0093114E">
            <w:pPr>
              <w:pStyle w:val="TAC"/>
            </w:pPr>
            <w:r w:rsidRPr="005307A3">
              <w:t>6</w:t>
            </w:r>
          </w:p>
        </w:tc>
        <w:tc>
          <w:tcPr>
            <w:tcW w:w="1163" w:type="dxa"/>
          </w:tcPr>
          <w:p w14:paraId="301E93E9"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201D1B60" w14:textId="77777777" w:rsidR="00950D01" w:rsidRPr="005307A3" w:rsidRDefault="00950D01" w:rsidP="0093114E">
            <w:pPr>
              <w:pStyle w:val="TAL"/>
            </w:pPr>
            <w:r w:rsidRPr="005307A3">
              <w:t>FETCH</w:t>
            </w:r>
          </w:p>
        </w:tc>
        <w:tc>
          <w:tcPr>
            <w:tcW w:w="3060" w:type="dxa"/>
          </w:tcPr>
          <w:p w14:paraId="17B00187" w14:textId="77777777" w:rsidR="00950D01" w:rsidRPr="005307A3" w:rsidRDefault="00950D01" w:rsidP="0093114E">
            <w:pPr>
              <w:pStyle w:val="TAL"/>
            </w:pPr>
          </w:p>
        </w:tc>
      </w:tr>
      <w:tr w:rsidR="00950D01" w:rsidRPr="005307A3" w14:paraId="0C95C81D" w14:textId="77777777" w:rsidTr="0093114E">
        <w:trPr>
          <w:cantSplit/>
          <w:jc w:val="center"/>
        </w:trPr>
        <w:tc>
          <w:tcPr>
            <w:tcW w:w="626" w:type="dxa"/>
          </w:tcPr>
          <w:p w14:paraId="22D4996E" w14:textId="77777777" w:rsidR="00950D01" w:rsidRPr="005307A3" w:rsidRDefault="00950D01" w:rsidP="0093114E">
            <w:pPr>
              <w:pStyle w:val="TAC"/>
            </w:pPr>
            <w:r w:rsidRPr="005307A3">
              <w:t>7</w:t>
            </w:r>
          </w:p>
        </w:tc>
        <w:tc>
          <w:tcPr>
            <w:tcW w:w="1163" w:type="dxa"/>
          </w:tcPr>
          <w:p w14:paraId="510ED299"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40B215EB" w14:textId="77777777" w:rsidR="00950D01" w:rsidRPr="005307A3" w:rsidRDefault="00950D01" w:rsidP="0093114E">
            <w:pPr>
              <w:pStyle w:val="TAL"/>
            </w:pPr>
            <w:r w:rsidRPr="005307A3">
              <w:t xml:space="preserve">PROACTIVE COMMAND: OPEN CHANNEL 1.1.1 </w:t>
            </w:r>
          </w:p>
        </w:tc>
        <w:tc>
          <w:tcPr>
            <w:tcW w:w="3060" w:type="dxa"/>
          </w:tcPr>
          <w:p w14:paraId="0AFFA626" w14:textId="77777777" w:rsidR="00950D01" w:rsidRPr="005307A3" w:rsidRDefault="00950D01" w:rsidP="0093114E">
            <w:pPr>
              <w:pStyle w:val="TAL"/>
            </w:pPr>
          </w:p>
        </w:tc>
      </w:tr>
      <w:tr w:rsidR="00950D01" w:rsidRPr="005307A3" w14:paraId="359876A7" w14:textId="77777777" w:rsidTr="0093114E">
        <w:trPr>
          <w:cantSplit/>
          <w:jc w:val="center"/>
        </w:trPr>
        <w:tc>
          <w:tcPr>
            <w:tcW w:w="626" w:type="dxa"/>
          </w:tcPr>
          <w:p w14:paraId="692ABEE0" w14:textId="77777777" w:rsidR="00950D01" w:rsidRPr="005307A3" w:rsidRDefault="00950D01" w:rsidP="0093114E">
            <w:pPr>
              <w:pStyle w:val="TAC"/>
            </w:pPr>
            <w:r w:rsidRPr="005307A3">
              <w:t>8</w:t>
            </w:r>
          </w:p>
        </w:tc>
        <w:tc>
          <w:tcPr>
            <w:tcW w:w="1163" w:type="dxa"/>
          </w:tcPr>
          <w:p w14:paraId="27E97603" w14:textId="77777777" w:rsidR="00950D01" w:rsidRPr="005307A3" w:rsidRDefault="00950D01" w:rsidP="0093114E">
            <w:pPr>
              <w:pStyle w:val="TAC"/>
            </w:pPr>
            <w:r w:rsidRPr="005307A3">
              <w:t xml:space="preserve">ME </w:t>
            </w:r>
            <w:r w:rsidRPr="005307A3">
              <w:sym w:font="Symbol" w:char="F0AE"/>
            </w:r>
            <w:r w:rsidRPr="005307A3">
              <w:t xml:space="preserve"> USS</w:t>
            </w:r>
          </w:p>
        </w:tc>
        <w:tc>
          <w:tcPr>
            <w:tcW w:w="4058" w:type="dxa"/>
          </w:tcPr>
          <w:p w14:paraId="42611460" w14:textId="77777777" w:rsidR="00950D01" w:rsidRPr="005307A3" w:rsidRDefault="00950D01" w:rsidP="0093114E">
            <w:pPr>
              <w:pStyle w:val="TAL"/>
            </w:pPr>
            <w:r w:rsidRPr="005307A3">
              <w:t>PDP context activation request</w:t>
            </w:r>
          </w:p>
        </w:tc>
        <w:tc>
          <w:tcPr>
            <w:tcW w:w="3060" w:type="dxa"/>
          </w:tcPr>
          <w:p w14:paraId="21578510" w14:textId="77777777" w:rsidR="00950D01" w:rsidRPr="005307A3" w:rsidRDefault="00950D01" w:rsidP="0093114E">
            <w:pPr>
              <w:pStyle w:val="TAL"/>
            </w:pPr>
            <w:r w:rsidRPr="005307A3">
              <w:t>[The UE may request IPv4 or IPv4v6 address as PDP type.]</w:t>
            </w:r>
          </w:p>
        </w:tc>
      </w:tr>
      <w:tr w:rsidR="00950D01" w:rsidRPr="005307A3" w14:paraId="1BB9D314" w14:textId="77777777" w:rsidTr="0093114E">
        <w:trPr>
          <w:cantSplit/>
          <w:jc w:val="center"/>
        </w:trPr>
        <w:tc>
          <w:tcPr>
            <w:tcW w:w="626" w:type="dxa"/>
          </w:tcPr>
          <w:p w14:paraId="350CB538" w14:textId="77777777" w:rsidR="00950D01" w:rsidRPr="005307A3" w:rsidRDefault="00950D01" w:rsidP="0093114E">
            <w:pPr>
              <w:pStyle w:val="TAC"/>
            </w:pPr>
            <w:r w:rsidRPr="005307A3">
              <w:t>9</w:t>
            </w:r>
          </w:p>
        </w:tc>
        <w:tc>
          <w:tcPr>
            <w:tcW w:w="1163" w:type="dxa"/>
          </w:tcPr>
          <w:p w14:paraId="4390E2EF" w14:textId="77777777" w:rsidR="00950D01" w:rsidRPr="005307A3" w:rsidRDefault="00950D01" w:rsidP="0093114E">
            <w:pPr>
              <w:pStyle w:val="TAC"/>
            </w:pPr>
            <w:r w:rsidRPr="005307A3">
              <w:t xml:space="preserve">USS </w:t>
            </w:r>
            <w:r w:rsidRPr="005307A3">
              <w:sym w:font="Symbol" w:char="F0AE"/>
            </w:r>
            <w:r w:rsidRPr="005307A3">
              <w:t xml:space="preserve"> ME</w:t>
            </w:r>
          </w:p>
        </w:tc>
        <w:tc>
          <w:tcPr>
            <w:tcW w:w="4058" w:type="dxa"/>
          </w:tcPr>
          <w:p w14:paraId="285ED081" w14:textId="77777777" w:rsidR="00950D01" w:rsidRPr="005307A3" w:rsidRDefault="00950D01" w:rsidP="0093114E">
            <w:pPr>
              <w:pStyle w:val="TAL"/>
            </w:pPr>
            <w:r w:rsidRPr="005307A3">
              <w:t>PDP context activation accept</w:t>
            </w:r>
          </w:p>
        </w:tc>
        <w:tc>
          <w:tcPr>
            <w:tcW w:w="3060" w:type="dxa"/>
          </w:tcPr>
          <w:p w14:paraId="5871AAFF" w14:textId="77777777" w:rsidR="00950D01" w:rsidRPr="005307A3" w:rsidRDefault="00950D01" w:rsidP="0093114E">
            <w:pPr>
              <w:pStyle w:val="TAL"/>
            </w:pPr>
          </w:p>
        </w:tc>
      </w:tr>
      <w:tr w:rsidR="00950D01" w:rsidRPr="005307A3" w14:paraId="179F7ECD" w14:textId="77777777" w:rsidTr="0093114E">
        <w:trPr>
          <w:cantSplit/>
          <w:jc w:val="center"/>
        </w:trPr>
        <w:tc>
          <w:tcPr>
            <w:tcW w:w="626" w:type="dxa"/>
          </w:tcPr>
          <w:p w14:paraId="42E362F5" w14:textId="77777777" w:rsidR="00950D01" w:rsidRPr="005307A3" w:rsidRDefault="00950D01" w:rsidP="0093114E">
            <w:pPr>
              <w:pStyle w:val="TAC"/>
            </w:pPr>
            <w:r w:rsidRPr="005307A3">
              <w:t>10</w:t>
            </w:r>
          </w:p>
        </w:tc>
        <w:tc>
          <w:tcPr>
            <w:tcW w:w="1163" w:type="dxa"/>
          </w:tcPr>
          <w:p w14:paraId="28582FC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5A2E299B" w14:textId="77777777" w:rsidR="00950D01" w:rsidRPr="005307A3" w:rsidRDefault="00950D01" w:rsidP="0093114E">
            <w:pPr>
              <w:pStyle w:val="TAL"/>
            </w:pPr>
            <w:r w:rsidRPr="005307A3">
              <w:t>TERMINAL RESPONSE: OPEN CHANNEL 1.1.1A</w:t>
            </w:r>
          </w:p>
          <w:p w14:paraId="37FEF541" w14:textId="77777777" w:rsidR="00950D01" w:rsidRPr="005307A3" w:rsidRDefault="00950D01" w:rsidP="0093114E">
            <w:pPr>
              <w:pStyle w:val="TAL"/>
            </w:pPr>
            <w:r w:rsidRPr="005307A3">
              <w:t>or</w:t>
            </w:r>
          </w:p>
          <w:p w14:paraId="4B137F33" w14:textId="77777777" w:rsidR="00950D01" w:rsidRPr="005307A3" w:rsidRDefault="00950D01" w:rsidP="0093114E">
            <w:pPr>
              <w:pStyle w:val="TAL"/>
            </w:pPr>
            <w:r w:rsidRPr="005307A3">
              <w:t>TERMINAL RESPONSE: OPEN CHANNEL 1.1.1B</w:t>
            </w:r>
          </w:p>
        </w:tc>
        <w:tc>
          <w:tcPr>
            <w:tcW w:w="3060" w:type="dxa"/>
          </w:tcPr>
          <w:p w14:paraId="4603B765" w14:textId="77777777" w:rsidR="00950D01" w:rsidRPr="005307A3" w:rsidRDefault="00950D01" w:rsidP="0093114E">
            <w:pPr>
              <w:pStyle w:val="TAL"/>
            </w:pPr>
            <w:r w:rsidRPr="005307A3">
              <w:t>[Command performed successfully]</w:t>
            </w:r>
          </w:p>
        </w:tc>
      </w:tr>
      <w:tr w:rsidR="00950D01" w:rsidRPr="005307A3" w14:paraId="0CF4D7D7" w14:textId="77777777" w:rsidTr="0093114E">
        <w:trPr>
          <w:cantSplit/>
          <w:jc w:val="center"/>
        </w:trPr>
        <w:tc>
          <w:tcPr>
            <w:tcW w:w="626" w:type="dxa"/>
          </w:tcPr>
          <w:p w14:paraId="5CD04188" w14:textId="77777777" w:rsidR="00950D01" w:rsidRPr="005307A3" w:rsidRDefault="00950D01" w:rsidP="0093114E">
            <w:pPr>
              <w:pStyle w:val="TAC"/>
            </w:pPr>
            <w:r w:rsidRPr="005307A3">
              <w:t>11</w:t>
            </w:r>
          </w:p>
        </w:tc>
        <w:tc>
          <w:tcPr>
            <w:tcW w:w="1163" w:type="dxa"/>
          </w:tcPr>
          <w:p w14:paraId="3C6EEE0D" w14:textId="77777777" w:rsidR="00950D01" w:rsidRPr="005307A3" w:rsidRDefault="00950D01" w:rsidP="0093114E">
            <w:pPr>
              <w:pStyle w:val="TAC"/>
            </w:pPr>
            <w:r w:rsidRPr="005307A3">
              <w:t xml:space="preserve">USS </w:t>
            </w:r>
            <w:r w:rsidRPr="005307A3">
              <w:sym w:font="Symbol" w:char="F0AE"/>
            </w:r>
            <w:r w:rsidRPr="005307A3">
              <w:t xml:space="preserve"> ME</w:t>
            </w:r>
          </w:p>
        </w:tc>
        <w:tc>
          <w:tcPr>
            <w:tcW w:w="4058" w:type="dxa"/>
          </w:tcPr>
          <w:p w14:paraId="06AF34EE" w14:textId="77777777" w:rsidR="00950D01" w:rsidRPr="005307A3" w:rsidRDefault="00950D01" w:rsidP="0093114E">
            <w:pPr>
              <w:pStyle w:val="TAL"/>
            </w:pPr>
            <w:r w:rsidRPr="005307A3">
              <w:t>DROP LINK</w:t>
            </w:r>
          </w:p>
        </w:tc>
        <w:tc>
          <w:tcPr>
            <w:tcW w:w="3060" w:type="dxa"/>
          </w:tcPr>
          <w:p w14:paraId="0A8E3786" w14:textId="77777777" w:rsidR="00950D01" w:rsidRPr="005307A3" w:rsidRDefault="00950D01" w:rsidP="0093114E">
            <w:pPr>
              <w:pStyle w:val="TAL"/>
            </w:pPr>
          </w:p>
        </w:tc>
      </w:tr>
      <w:tr w:rsidR="00950D01" w:rsidRPr="005307A3" w14:paraId="76B62336" w14:textId="77777777" w:rsidTr="0093114E">
        <w:trPr>
          <w:cantSplit/>
          <w:jc w:val="center"/>
        </w:trPr>
        <w:tc>
          <w:tcPr>
            <w:tcW w:w="626" w:type="dxa"/>
          </w:tcPr>
          <w:p w14:paraId="28090383" w14:textId="77777777" w:rsidR="00950D01" w:rsidRPr="005307A3" w:rsidRDefault="00950D01" w:rsidP="0093114E">
            <w:pPr>
              <w:pStyle w:val="TAC"/>
            </w:pPr>
            <w:r w:rsidRPr="005307A3">
              <w:t>12</w:t>
            </w:r>
          </w:p>
        </w:tc>
        <w:tc>
          <w:tcPr>
            <w:tcW w:w="1163" w:type="dxa"/>
          </w:tcPr>
          <w:p w14:paraId="7CD8791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7AAC359" w14:textId="77777777" w:rsidR="00950D01" w:rsidRPr="005307A3" w:rsidRDefault="00950D01" w:rsidP="0093114E">
            <w:pPr>
              <w:pStyle w:val="TAL"/>
            </w:pPr>
            <w:r w:rsidRPr="005307A3">
              <w:t>ENVELOPE EVENT DOWNLOAD: CHANNEL STATUS 1.3.1</w:t>
            </w:r>
          </w:p>
        </w:tc>
        <w:tc>
          <w:tcPr>
            <w:tcW w:w="3060" w:type="dxa"/>
          </w:tcPr>
          <w:p w14:paraId="0D14EC33" w14:textId="77777777" w:rsidR="00950D01" w:rsidRPr="005307A3" w:rsidRDefault="00950D01" w:rsidP="0093114E">
            <w:pPr>
              <w:pStyle w:val="TAL"/>
            </w:pPr>
            <w:r w:rsidRPr="005307A3">
              <w:t>[Link dropped]</w:t>
            </w:r>
          </w:p>
        </w:tc>
      </w:tr>
      <w:tr w:rsidR="00950D01" w:rsidRPr="005307A3" w14:paraId="40AE9424" w14:textId="77777777" w:rsidTr="0093114E">
        <w:trPr>
          <w:cantSplit/>
          <w:jc w:val="center"/>
        </w:trPr>
        <w:tc>
          <w:tcPr>
            <w:tcW w:w="626" w:type="dxa"/>
          </w:tcPr>
          <w:p w14:paraId="4471C1C8" w14:textId="77777777" w:rsidR="00950D01" w:rsidRPr="005307A3" w:rsidRDefault="00950D01" w:rsidP="0093114E">
            <w:pPr>
              <w:pStyle w:val="TAC"/>
            </w:pPr>
            <w:r w:rsidRPr="005307A3">
              <w:t>13</w:t>
            </w:r>
          </w:p>
        </w:tc>
        <w:tc>
          <w:tcPr>
            <w:tcW w:w="1163" w:type="dxa"/>
          </w:tcPr>
          <w:p w14:paraId="5B23F68A"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DB5E0A8" w14:textId="77777777" w:rsidR="00950D01" w:rsidRPr="005307A3" w:rsidRDefault="00950D01" w:rsidP="0093114E">
            <w:pPr>
              <w:pStyle w:val="TAL"/>
            </w:pPr>
            <w:r w:rsidRPr="005307A3">
              <w:t>PROACTIVE COMMAND PENDING: GET STATUS 1.3.1</w:t>
            </w:r>
          </w:p>
        </w:tc>
        <w:tc>
          <w:tcPr>
            <w:tcW w:w="3060" w:type="dxa"/>
          </w:tcPr>
          <w:p w14:paraId="15783C50" w14:textId="77777777" w:rsidR="00950D01" w:rsidRPr="005307A3" w:rsidRDefault="00950D01" w:rsidP="0093114E">
            <w:pPr>
              <w:pStyle w:val="TAL"/>
            </w:pPr>
          </w:p>
        </w:tc>
      </w:tr>
      <w:tr w:rsidR="00950D01" w:rsidRPr="005307A3" w14:paraId="27FAEC4B" w14:textId="77777777" w:rsidTr="0093114E">
        <w:trPr>
          <w:cantSplit/>
          <w:jc w:val="center"/>
        </w:trPr>
        <w:tc>
          <w:tcPr>
            <w:tcW w:w="626" w:type="dxa"/>
          </w:tcPr>
          <w:p w14:paraId="04760312" w14:textId="77777777" w:rsidR="00950D01" w:rsidRPr="005307A3" w:rsidRDefault="00950D01" w:rsidP="0093114E">
            <w:pPr>
              <w:pStyle w:val="TAC"/>
            </w:pPr>
            <w:r w:rsidRPr="005307A3">
              <w:t>14</w:t>
            </w:r>
          </w:p>
        </w:tc>
        <w:tc>
          <w:tcPr>
            <w:tcW w:w="1163" w:type="dxa"/>
          </w:tcPr>
          <w:p w14:paraId="3E6082C9"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7862A2B" w14:textId="77777777" w:rsidR="00950D01" w:rsidRPr="005307A3" w:rsidRDefault="00950D01" w:rsidP="0093114E">
            <w:pPr>
              <w:pStyle w:val="TAL"/>
            </w:pPr>
            <w:r w:rsidRPr="005307A3">
              <w:t>FETCH</w:t>
            </w:r>
          </w:p>
        </w:tc>
        <w:tc>
          <w:tcPr>
            <w:tcW w:w="3060" w:type="dxa"/>
          </w:tcPr>
          <w:p w14:paraId="110C8299" w14:textId="77777777" w:rsidR="00950D01" w:rsidRPr="005307A3" w:rsidRDefault="00950D01" w:rsidP="0093114E">
            <w:pPr>
              <w:pStyle w:val="TAL"/>
            </w:pPr>
          </w:p>
        </w:tc>
      </w:tr>
      <w:tr w:rsidR="00950D01" w:rsidRPr="005307A3" w14:paraId="5889E25F" w14:textId="77777777" w:rsidTr="0093114E">
        <w:trPr>
          <w:cantSplit/>
          <w:jc w:val="center"/>
        </w:trPr>
        <w:tc>
          <w:tcPr>
            <w:tcW w:w="626" w:type="dxa"/>
          </w:tcPr>
          <w:p w14:paraId="6047C260" w14:textId="77777777" w:rsidR="00950D01" w:rsidRPr="005307A3" w:rsidRDefault="00950D01" w:rsidP="0093114E">
            <w:pPr>
              <w:pStyle w:val="TAC"/>
            </w:pPr>
            <w:r w:rsidRPr="005307A3">
              <w:t>15</w:t>
            </w:r>
          </w:p>
        </w:tc>
        <w:tc>
          <w:tcPr>
            <w:tcW w:w="1163" w:type="dxa"/>
          </w:tcPr>
          <w:p w14:paraId="3BF8C18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1244987" w14:textId="77777777" w:rsidR="00950D01" w:rsidRPr="005307A3" w:rsidRDefault="00950D01" w:rsidP="0093114E">
            <w:pPr>
              <w:pStyle w:val="TAL"/>
            </w:pPr>
            <w:r w:rsidRPr="005307A3">
              <w:t>PROACTIVE COMMAND: GET STATUS 1.3.1</w:t>
            </w:r>
          </w:p>
        </w:tc>
        <w:tc>
          <w:tcPr>
            <w:tcW w:w="3060" w:type="dxa"/>
          </w:tcPr>
          <w:p w14:paraId="7825ADCF" w14:textId="77777777" w:rsidR="00950D01" w:rsidRPr="005307A3" w:rsidRDefault="00950D01" w:rsidP="0093114E">
            <w:pPr>
              <w:pStyle w:val="TAL"/>
            </w:pPr>
          </w:p>
        </w:tc>
      </w:tr>
      <w:tr w:rsidR="00950D01" w:rsidRPr="005307A3" w14:paraId="3E578A9D" w14:textId="77777777" w:rsidTr="0093114E">
        <w:trPr>
          <w:cantSplit/>
          <w:jc w:val="center"/>
        </w:trPr>
        <w:tc>
          <w:tcPr>
            <w:tcW w:w="626" w:type="dxa"/>
          </w:tcPr>
          <w:p w14:paraId="3CBE403C" w14:textId="77777777" w:rsidR="00950D01" w:rsidRPr="005307A3" w:rsidRDefault="00950D01" w:rsidP="0093114E">
            <w:pPr>
              <w:pStyle w:val="TAC"/>
            </w:pPr>
            <w:r w:rsidRPr="005307A3">
              <w:t>16</w:t>
            </w:r>
          </w:p>
        </w:tc>
        <w:tc>
          <w:tcPr>
            <w:tcW w:w="1163" w:type="dxa"/>
          </w:tcPr>
          <w:p w14:paraId="69B322F3"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850A65C" w14:textId="77777777" w:rsidR="00950D01" w:rsidRPr="005307A3" w:rsidRDefault="00950D01" w:rsidP="0093114E">
            <w:pPr>
              <w:pStyle w:val="TAL"/>
            </w:pPr>
            <w:r w:rsidRPr="005307A3">
              <w:t>TERMINAL RESPONSE: GET STATUS 1.3.1A</w:t>
            </w:r>
          </w:p>
          <w:p w14:paraId="690AE858" w14:textId="77777777" w:rsidR="00950D01" w:rsidRPr="005307A3" w:rsidRDefault="00950D01" w:rsidP="0093114E">
            <w:pPr>
              <w:pStyle w:val="TAL"/>
            </w:pPr>
            <w:r w:rsidRPr="005307A3">
              <w:t>Or</w:t>
            </w:r>
          </w:p>
          <w:p w14:paraId="62805866" w14:textId="77777777" w:rsidR="00950D01" w:rsidRPr="005307A3" w:rsidRDefault="00950D01" w:rsidP="0093114E">
            <w:pPr>
              <w:pStyle w:val="TAL"/>
            </w:pPr>
            <w:r w:rsidRPr="005307A3">
              <w:t>TERMINAL RESPONSE: GET STATUS 1.3.1B</w:t>
            </w:r>
          </w:p>
          <w:p w14:paraId="70CC387D" w14:textId="77777777" w:rsidR="00950D01" w:rsidRPr="005307A3" w:rsidRDefault="00950D01" w:rsidP="0093114E">
            <w:pPr>
              <w:pStyle w:val="TAL"/>
            </w:pPr>
            <w:r w:rsidRPr="005307A3">
              <w:t>Or</w:t>
            </w:r>
          </w:p>
          <w:p w14:paraId="65A001C7" w14:textId="77777777" w:rsidR="00950D01" w:rsidRPr="005307A3" w:rsidRDefault="00950D01" w:rsidP="0093114E">
            <w:pPr>
              <w:pStyle w:val="TAL"/>
            </w:pPr>
            <w:r w:rsidRPr="005307A3">
              <w:t>TERMINAL RESPONSE: GET STATUS 1.3.1C</w:t>
            </w:r>
          </w:p>
          <w:p w14:paraId="46711E90" w14:textId="77777777" w:rsidR="00950D01" w:rsidRPr="005307A3" w:rsidRDefault="00950D01" w:rsidP="0093114E">
            <w:pPr>
              <w:pStyle w:val="TAL"/>
            </w:pPr>
            <w:r w:rsidRPr="005307A3">
              <w:t>Or</w:t>
            </w:r>
          </w:p>
          <w:p w14:paraId="7CAE4A08" w14:textId="77777777" w:rsidR="00950D01" w:rsidRPr="005307A3" w:rsidRDefault="00950D01" w:rsidP="0093114E">
            <w:pPr>
              <w:pStyle w:val="TAL"/>
            </w:pPr>
            <w:r w:rsidRPr="005307A3">
              <w:t>TERMINAL RESPONSE: GET STATUS 1.3.1D</w:t>
            </w:r>
          </w:p>
          <w:p w14:paraId="455B1F4C" w14:textId="77777777" w:rsidR="00950D01" w:rsidRPr="005307A3" w:rsidRDefault="00950D01" w:rsidP="0093114E">
            <w:pPr>
              <w:pStyle w:val="TAL"/>
            </w:pPr>
            <w:r w:rsidRPr="005307A3">
              <w:t>Or</w:t>
            </w:r>
          </w:p>
          <w:p w14:paraId="53CC9354" w14:textId="77777777" w:rsidR="00950D01" w:rsidRPr="005307A3" w:rsidRDefault="00950D01" w:rsidP="0093114E">
            <w:pPr>
              <w:pStyle w:val="TAL"/>
            </w:pPr>
            <w:r w:rsidRPr="005307A3">
              <w:t>TERMINAL RESPONSE: GET STATUS 1.3.1E</w:t>
            </w:r>
          </w:p>
        </w:tc>
        <w:tc>
          <w:tcPr>
            <w:tcW w:w="3060" w:type="dxa"/>
          </w:tcPr>
          <w:p w14:paraId="6A3CECDB" w14:textId="77777777" w:rsidR="00950D01" w:rsidRPr="005307A3" w:rsidRDefault="00950D01" w:rsidP="0093114E">
            <w:pPr>
              <w:pStyle w:val="TAL"/>
            </w:pPr>
            <w:r w:rsidRPr="005307A3">
              <w:t>[Command performed successfully]</w:t>
            </w:r>
          </w:p>
        </w:tc>
      </w:tr>
    </w:tbl>
    <w:p w14:paraId="3F6D88F2" w14:textId="77777777" w:rsidR="00950D01" w:rsidRPr="005307A3" w:rsidRDefault="00950D01" w:rsidP="00950D01"/>
    <w:p w14:paraId="682B7292" w14:textId="77777777" w:rsidR="00950D01" w:rsidRPr="005307A3" w:rsidRDefault="00950D01" w:rsidP="00950D01">
      <w:r w:rsidRPr="005307A3">
        <w:t>TERMINAL RESPONSE: GET STATUS 1.3.1A</w:t>
      </w:r>
    </w:p>
    <w:p w14:paraId="65D72FE4" w14:textId="77777777" w:rsidR="00950D01" w:rsidRPr="005307A3" w:rsidRDefault="00950D01" w:rsidP="00950D01">
      <w:r w:rsidRPr="005307A3">
        <w:tab/>
        <w:t>Same as TERMINAL RESPONSE: GET STATUS 1.1.1A</w:t>
      </w:r>
    </w:p>
    <w:p w14:paraId="0B552A67" w14:textId="77777777" w:rsidR="00950D01" w:rsidRPr="005307A3" w:rsidRDefault="00950D01" w:rsidP="00950D01"/>
    <w:p w14:paraId="5D486C76" w14:textId="77777777" w:rsidR="00950D01" w:rsidRPr="005307A3" w:rsidRDefault="00950D01" w:rsidP="00950D01">
      <w:r w:rsidRPr="005307A3">
        <w:t>TERMINAL RESPONSE: GET STATUS 1.3.1B</w:t>
      </w:r>
    </w:p>
    <w:p w14:paraId="3E75C9CD" w14:textId="77777777" w:rsidR="00950D01" w:rsidRPr="005307A3" w:rsidRDefault="00950D01" w:rsidP="00950D01">
      <w:r w:rsidRPr="005307A3">
        <w:tab/>
        <w:t>Same as TERMINAL RESPONSE: GET STATUS 1.1.1B</w:t>
      </w:r>
    </w:p>
    <w:p w14:paraId="47CB9CA2" w14:textId="77777777" w:rsidR="00950D01" w:rsidRPr="005307A3" w:rsidRDefault="00950D01" w:rsidP="00950D01"/>
    <w:p w14:paraId="6944C08D" w14:textId="77777777" w:rsidR="00950D01" w:rsidRPr="005307A3" w:rsidRDefault="00950D01" w:rsidP="00950D01">
      <w:r w:rsidRPr="005307A3">
        <w:t>TERMINAL RESPONSE: GET STATUS 1.3.1C</w:t>
      </w:r>
    </w:p>
    <w:p w14:paraId="0D9BC8ED" w14:textId="77777777" w:rsidR="00950D01" w:rsidRPr="005307A3" w:rsidRDefault="00950D01" w:rsidP="00950D01">
      <w:r w:rsidRPr="005307A3">
        <w:tab/>
        <w:t>Same as TERMINAL RESPONSE: GET STATUS 1.1.1C</w:t>
      </w:r>
    </w:p>
    <w:p w14:paraId="2C77EE90" w14:textId="77777777" w:rsidR="00950D01" w:rsidRPr="005307A3" w:rsidRDefault="00950D01" w:rsidP="00950D01"/>
    <w:p w14:paraId="1007C236" w14:textId="77777777" w:rsidR="00950D01" w:rsidRPr="005307A3" w:rsidRDefault="00950D01" w:rsidP="00950D01">
      <w:r w:rsidRPr="005307A3">
        <w:t>TERMINAL RESPONSE: GET STATUS 1.3.1D</w:t>
      </w:r>
    </w:p>
    <w:p w14:paraId="14B2586D" w14:textId="77777777" w:rsidR="00950D01" w:rsidRPr="005307A3" w:rsidRDefault="00950D01" w:rsidP="00950D01">
      <w:r w:rsidRPr="005307A3">
        <w:t>Logically:</w:t>
      </w:r>
    </w:p>
    <w:p w14:paraId="18F71A07" w14:textId="77777777" w:rsidR="00950D01" w:rsidRPr="005307A3" w:rsidRDefault="00950D01" w:rsidP="00950D01">
      <w:pPr>
        <w:pStyle w:val="EW"/>
      </w:pPr>
      <w:r w:rsidRPr="005307A3">
        <w:t>Command details</w:t>
      </w:r>
    </w:p>
    <w:p w14:paraId="5AAE3C82" w14:textId="77777777" w:rsidR="00950D01" w:rsidRPr="005307A3" w:rsidRDefault="00950D01" w:rsidP="00950D01">
      <w:pPr>
        <w:pStyle w:val="EW"/>
      </w:pPr>
      <w:r w:rsidRPr="005307A3">
        <w:tab/>
        <w:t>Command number:</w:t>
      </w:r>
      <w:r w:rsidRPr="005307A3">
        <w:tab/>
        <w:t>1</w:t>
      </w:r>
    </w:p>
    <w:p w14:paraId="69542961" w14:textId="77777777" w:rsidR="00950D01" w:rsidRPr="005307A3" w:rsidRDefault="00950D01" w:rsidP="00950D01">
      <w:pPr>
        <w:pStyle w:val="EW"/>
      </w:pPr>
      <w:r w:rsidRPr="005307A3">
        <w:tab/>
        <w:t>Command type:</w:t>
      </w:r>
      <w:r w:rsidRPr="005307A3">
        <w:tab/>
        <w:t>GET STATUS</w:t>
      </w:r>
    </w:p>
    <w:p w14:paraId="5CC46C7E" w14:textId="77777777" w:rsidR="00950D01" w:rsidRPr="005307A3" w:rsidRDefault="00950D01" w:rsidP="00950D01">
      <w:pPr>
        <w:pStyle w:val="EW"/>
      </w:pPr>
      <w:r w:rsidRPr="005307A3">
        <w:tab/>
        <w:t>Command qualifier:</w:t>
      </w:r>
      <w:r w:rsidRPr="005307A3">
        <w:tab/>
        <w:t>RFU</w:t>
      </w:r>
    </w:p>
    <w:p w14:paraId="7682FA15" w14:textId="77777777" w:rsidR="00950D01" w:rsidRPr="005307A3" w:rsidRDefault="00950D01" w:rsidP="00950D01">
      <w:pPr>
        <w:pStyle w:val="EW"/>
      </w:pPr>
      <w:r w:rsidRPr="005307A3">
        <w:t>Device identities</w:t>
      </w:r>
    </w:p>
    <w:p w14:paraId="19C0EF71" w14:textId="77777777" w:rsidR="00950D01" w:rsidRPr="005307A3" w:rsidRDefault="00950D01" w:rsidP="00950D01">
      <w:pPr>
        <w:pStyle w:val="EW"/>
      </w:pPr>
      <w:r w:rsidRPr="005307A3">
        <w:tab/>
        <w:t>Source device:</w:t>
      </w:r>
      <w:r w:rsidRPr="005307A3">
        <w:tab/>
        <w:t>ME</w:t>
      </w:r>
    </w:p>
    <w:p w14:paraId="19AE869D" w14:textId="77777777" w:rsidR="00950D01" w:rsidRPr="005307A3" w:rsidRDefault="00950D01" w:rsidP="00950D01">
      <w:pPr>
        <w:pStyle w:val="EW"/>
      </w:pPr>
      <w:r w:rsidRPr="005307A3">
        <w:tab/>
        <w:t>Destination device:</w:t>
      </w:r>
      <w:r w:rsidRPr="005307A3">
        <w:tab/>
        <w:t>UICC</w:t>
      </w:r>
    </w:p>
    <w:p w14:paraId="576EF03A" w14:textId="77777777" w:rsidR="00950D01" w:rsidRPr="005307A3" w:rsidRDefault="00950D01" w:rsidP="00950D01">
      <w:pPr>
        <w:pStyle w:val="EW"/>
      </w:pPr>
      <w:r w:rsidRPr="005307A3">
        <w:t>Result</w:t>
      </w:r>
    </w:p>
    <w:p w14:paraId="5602CDF1" w14:textId="77777777" w:rsidR="00950D01" w:rsidRPr="005307A3" w:rsidRDefault="00950D01" w:rsidP="00950D01">
      <w:pPr>
        <w:pStyle w:val="EW"/>
      </w:pPr>
      <w:r w:rsidRPr="005307A3">
        <w:tab/>
        <w:t>General Result:</w:t>
      </w:r>
      <w:r w:rsidRPr="005307A3">
        <w:tab/>
        <w:t>Command performed successfully</w:t>
      </w:r>
    </w:p>
    <w:p w14:paraId="44A36D78" w14:textId="77777777" w:rsidR="00950D01" w:rsidRPr="005307A3" w:rsidRDefault="00950D01" w:rsidP="00950D01">
      <w:pPr>
        <w:pStyle w:val="EW"/>
      </w:pPr>
      <w:r w:rsidRPr="005307A3">
        <w:t>Channel status</w:t>
      </w:r>
    </w:p>
    <w:p w14:paraId="4CAB630B" w14:textId="77777777" w:rsidR="00950D01" w:rsidRPr="005307A3" w:rsidRDefault="00950D01" w:rsidP="00950D01">
      <w:pPr>
        <w:pStyle w:val="EX"/>
      </w:pPr>
      <w:r w:rsidRPr="005307A3">
        <w:tab/>
        <w:t>Channel status:</w:t>
      </w:r>
      <w:r w:rsidRPr="005307A3">
        <w:tab/>
        <w:t>Channel 1, link dropped</w:t>
      </w:r>
    </w:p>
    <w:p w14:paraId="66037DA7" w14:textId="77777777" w:rsidR="00950D01" w:rsidRPr="005307A3" w:rsidRDefault="00950D01" w:rsidP="00950D01">
      <w:r w:rsidRPr="005307A3">
        <w:t>Coding:</w:t>
      </w:r>
    </w:p>
    <w:p w14:paraId="2EF855A6"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1DF7E735"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07FA7CF4"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98403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E4FBFC"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A3E99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45D145"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7A4ED6"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2F2A8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7E6AA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CDA58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46D0E"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E8AEB1"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8298D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2E3019" w14:textId="77777777" w:rsidR="00950D01" w:rsidRPr="005307A3" w:rsidRDefault="00950D01" w:rsidP="0093114E">
            <w:pPr>
              <w:pStyle w:val="TAC"/>
            </w:pPr>
            <w:r w:rsidRPr="005307A3">
              <w:t>00</w:t>
            </w:r>
          </w:p>
        </w:tc>
      </w:tr>
      <w:tr w:rsidR="00950D01" w:rsidRPr="005307A3" w14:paraId="263D8303" w14:textId="77777777" w:rsidTr="0093114E">
        <w:trPr>
          <w:jc w:val="center"/>
        </w:trPr>
        <w:tc>
          <w:tcPr>
            <w:tcW w:w="1134" w:type="dxa"/>
            <w:tcBorders>
              <w:top w:val="single" w:sz="4" w:space="0" w:color="auto"/>
              <w:right w:val="single" w:sz="4" w:space="0" w:color="auto"/>
            </w:tcBorders>
          </w:tcPr>
          <w:p w14:paraId="4A6D919B"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877BE60"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4CF4543"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0F3C2"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419D6"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50281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D1E01C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337BF1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CA9751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BFE00F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A78267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6881D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A4AE4EE" w14:textId="77777777" w:rsidR="00950D01" w:rsidRPr="005307A3" w:rsidRDefault="00950D01" w:rsidP="0093114E">
            <w:pPr>
              <w:pStyle w:val="TAC"/>
            </w:pPr>
          </w:p>
        </w:tc>
      </w:tr>
    </w:tbl>
    <w:p w14:paraId="20D7CA02" w14:textId="77777777" w:rsidR="00950D01" w:rsidRPr="005307A3" w:rsidRDefault="00950D01" w:rsidP="00950D01">
      <w:pPr>
        <w:pStyle w:val="FP"/>
      </w:pPr>
    </w:p>
    <w:p w14:paraId="116D5FE2" w14:textId="77777777" w:rsidR="00950D01" w:rsidRPr="005307A3" w:rsidRDefault="00950D01" w:rsidP="00950D01">
      <w:r w:rsidRPr="005307A3">
        <w:t>TERMINAL RESPONSE: GET STATUS 1.3.1E</w:t>
      </w:r>
    </w:p>
    <w:p w14:paraId="2C041A93" w14:textId="77777777" w:rsidR="00950D01" w:rsidRPr="005307A3" w:rsidRDefault="00950D01" w:rsidP="00950D01">
      <w:r w:rsidRPr="005307A3">
        <w:t>Logically:</w:t>
      </w:r>
    </w:p>
    <w:p w14:paraId="347C3918" w14:textId="77777777" w:rsidR="00950D01" w:rsidRPr="005307A3" w:rsidRDefault="00950D01" w:rsidP="00950D01">
      <w:pPr>
        <w:pStyle w:val="EW"/>
      </w:pPr>
      <w:r w:rsidRPr="005307A3">
        <w:t>Command details</w:t>
      </w:r>
    </w:p>
    <w:p w14:paraId="1CA71055" w14:textId="77777777" w:rsidR="00950D01" w:rsidRPr="005307A3" w:rsidRDefault="00950D01" w:rsidP="00950D01">
      <w:pPr>
        <w:pStyle w:val="EW"/>
      </w:pPr>
      <w:r w:rsidRPr="005307A3">
        <w:tab/>
        <w:t>Command number:</w:t>
      </w:r>
      <w:r w:rsidRPr="005307A3">
        <w:tab/>
        <w:t xml:space="preserve">1 </w:t>
      </w:r>
    </w:p>
    <w:p w14:paraId="502A52B6" w14:textId="77777777" w:rsidR="00950D01" w:rsidRPr="005307A3" w:rsidRDefault="00950D01" w:rsidP="00950D01">
      <w:pPr>
        <w:pStyle w:val="EW"/>
      </w:pPr>
      <w:r w:rsidRPr="005307A3">
        <w:tab/>
        <w:t>Command type:</w:t>
      </w:r>
      <w:r w:rsidRPr="005307A3">
        <w:tab/>
        <w:t>GET STATUS</w:t>
      </w:r>
    </w:p>
    <w:p w14:paraId="02B3F50D" w14:textId="77777777" w:rsidR="00950D01" w:rsidRPr="005307A3" w:rsidRDefault="00950D01" w:rsidP="00950D01">
      <w:pPr>
        <w:pStyle w:val="EW"/>
      </w:pPr>
      <w:r w:rsidRPr="005307A3">
        <w:tab/>
        <w:t>Command qualifier:</w:t>
      </w:r>
      <w:r w:rsidRPr="005307A3">
        <w:tab/>
        <w:t xml:space="preserve">RFU </w:t>
      </w:r>
    </w:p>
    <w:p w14:paraId="4CCC9A89" w14:textId="77777777" w:rsidR="00950D01" w:rsidRPr="005307A3" w:rsidRDefault="00950D01" w:rsidP="00950D01">
      <w:pPr>
        <w:pStyle w:val="EW"/>
      </w:pPr>
      <w:r w:rsidRPr="005307A3">
        <w:t>Device identities</w:t>
      </w:r>
    </w:p>
    <w:p w14:paraId="6051570E" w14:textId="77777777" w:rsidR="00950D01" w:rsidRPr="005307A3" w:rsidRDefault="00950D01" w:rsidP="00950D01">
      <w:pPr>
        <w:pStyle w:val="EW"/>
      </w:pPr>
      <w:r w:rsidRPr="005307A3">
        <w:tab/>
        <w:t>Source device:</w:t>
      </w:r>
      <w:r w:rsidRPr="005307A3">
        <w:tab/>
        <w:t xml:space="preserve">ME </w:t>
      </w:r>
    </w:p>
    <w:p w14:paraId="2B85AA66" w14:textId="77777777" w:rsidR="00950D01" w:rsidRPr="005307A3" w:rsidRDefault="00950D01" w:rsidP="00950D01">
      <w:pPr>
        <w:pStyle w:val="EW"/>
      </w:pPr>
      <w:r w:rsidRPr="005307A3">
        <w:tab/>
        <w:t>Destination device:</w:t>
      </w:r>
      <w:r w:rsidRPr="005307A3">
        <w:tab/>
        <w:t>UICC</w:t>
      </w:r>
    </w:p>
    <w:p w14:paraId="41E6DDA0" w14:textId="77777777" w:rsidR="00950D01" w:rsidRPr="005307A3" w:rsidRDefault="00950D01" w:rsidP="00950D01">
      <w:pPr>
        <w:pStyle w:val="EW"/>
      </w:pPr>
      <w:r w:rsidRPr="005307A3">
        <w:t>Result</w:t>
      </w:r>
    </w:p>
    <w:p w14:paraId="50D12368" w14:textId="77777777" w:rsidR="00950D01" w:rsidRPr="005307A3" w:rsidRDefault="00950D01" w:rsidP="00950D01">
      <w:pPr>
        <w:pStyle w:val="EW"/>
      </w:pPr>
      <w:r w:rsidRPr="005307A3">
        <w:tab/>
        <w:t>General Result:</w:t>
      </w:r>
      <w:r w:rsidRPr="005307A3">
        <w:tab/>
        <w:t>Command performed successfully</w:t>
      </w:r>
    </w:p>
    <w:p w14:paraId="02483649" w14:textId="77777777" w:rsidR="00950D01" w:rsidRPr="005307A3" w:rsidRDefault="00950D01" w:rsidP="00950D01">
      <w:pPr>
        <w:pStyle w:val="EW"/>
      </w:pPr>
      <w:r w:rsidRPr="005307A3">
        <w:t>Channel status</w:t>
      </w:r>
    </w:p>
    <w:p w14:paraId="27573868" w14:textId="77777777" w:rsidR="00950D01" w:rsidRPr="005307A3" w:rsidRDefault="00950D01" w:rsidP="00950D01">
      <w:pPr>
        <w:pStyle w:val="EX"/>
      </w:pPr>
      <w:r w:rsidRPr="005307A3">
        <w:tab/>
        <w:t>Channel 1 status:</w:t>
      </w:r>
      <w:r w:rsidRPr="005307A3">
        <w:tab/>
        <w:t>Channel identifier 1, link dropped</w:t>
      </w:r>
    </w:p>
    <w:p w14:paraId="581BB5DD" w14:textId="77777777" w:rsidR="00950D01" w:rsidRPr="005307A3" w:rsidRDefault="00950D01" w:rsidP="00950D01">
      <w:pPr>
        <w:pStyle w:val="EX"/>
      </w:pPr>
      <w:r w:rsidRPr="005307A3">
        <w:tab/>
        <w:t>Channel 2 status:</w:t>
      </w:r>
      <w:r w:rsidRPr="005307A3">
        <w:tab/>
        <w:t>Channel identifier 2, Link not established or PDP context not activated</w:t>
      </w:r>
    </w:p>
    <w:p w14:paraId="3A1CC616"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7CE81BEC"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6F841615"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39500C74" w14:textId="77777777" w:rsidR="00950D01" w:rsidRPr="005307A3" w:rsidRDefault="00950D01" w:rsidP="00950D01">
      <w:pPr>
        <w:pStyle w:val="EX"/>
      </w:pPr>
      <w:r w:rsidRPr="005307A3">
        <w:t>The number of channel status data objects shall be same as the number of channels(n) supported by the ME</w:t>
      </w:r>
    </w:p>
    <w:p w14:paraId="4EFA9C7A" w14:textId="77777777" w:rsidR="00950D01" w:rsidRPr="005307A3" w:rsidRDefault="00950D01" w:rsidP="00950D01">
      <w:r w:rsidRPr="005307A3">
        <w:t>Coding:</w:t>
      </w:r>
    </w:p>
    <w:p w14:paraId="7F51C218"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950D01" w:rsidRPr="005307A3" w14:paraId="27378008"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E900162"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9217BE"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A5B9B5"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D1F499"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A172FD" w14:textId="77777777" w:rsidR="00950D01" w:rsidRPr="005307A3" w:rsidRDefault="00950D01" w:rsidP="0093114E">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69C53E62" w14:textId="77777777" w:rsidR="00950D01" w:rsidRPr="005307A3" w:rsidRDefault="00950D01" w:rsidP="0093114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F713B6"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BC0C5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32AD5E"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1AC8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B414BA"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8BF612"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6BC37E" w14:textId="77777777" w:rsidR="00950D01" w:rsidRPr="005307A3" w:rsidRDefault="00950D01" w:rsidP="0093114E">
            <w:pPr>
              <w:pStyle w:val="TAC"/>
            </w:pPr>
            <w:r w:rsidRPr="005307A3">
              <w:t>00</w:t>
            </w:r>
          </w:p>
        </w:tc>
      </w:tr>
      <w:tr w:rsidR="00950D01" w:rsidRPr="005307A3" w14:paraId="4944EBCB" w14:textId="77777777" w:rsidTr="0093114E">
        <w:trPr>
          <w:jc w:val="center"/>
        </w:trPr>
        <w:tc>
          <w:tcPr>
            <w:tcW w:w="1134" w:type="dxa"/>
            <w:tcBorders>
              <w:top w:val="single" w:sz="4" w:space="0" w:color="auto"/>
              <w:right w:val="single" w:sz="4" w:space="0" w:color="auto"/>
            </w:tcBorders>
          </w:tcPr>
          <w:p w14:paraId="173782C8"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7A0FE42"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6470E6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FF885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1F2B8E" w14:textId="77777777" w:rsidR="00950D01" w:rsidRPr="005307A3" w:rsidRDefault="00950D01" w:rsidP="0093114E">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2D6C36C" w14:textId="77777777" w:rsidR="00950D01" w:rsidRPr="005307A3" w:rsidRDefault="00950D01" w:rsidP="0093114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7413E21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9D5A71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477ADE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57C95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8D3041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24FB94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78375A4" w14:textId="77777777" w:rsidR="00950D01" w:rsidRPr="005307A3" w:rsidRDefault="00950D01" w:rsidP="0093114E">
            <w:pPr>
              <w:pStyle w:val="TAC"/>
            </w:pPr>
          </w:p>
        </w:tc>
      </w:tr>
    </w:tbl>
    <w:p w14:paraId="7416B511" w14:textId="77777777" w:rsidR="00950D01" w:rsidRPr="005307A3" w:rsidRDefault="00950D01" w:rsidP="00950D01"/>
    <w:p w14:paraId="262D43B7" w14:textId="77777777" w:rsidR="00950D01" w:rsidRPr="005307A3" w:rsidRDefault="00950D01" w:rsidP="00950D01">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318B84BF" w14:textId="77777777" w:rsidR="00950D01" w:rsidRPr="005307A3" w:rsidRDefault="00950D01" w:rsidP="00950D01">
      <w:r w:rsidRPr="005307A3">
        <w:t>PROACTIVE COMMAND: SET UP EVENT LIST 1.1.1</w:t>
      </w:r>
    </w:p>
    <w:p w14:paraId="50704EE1" w14:textId="77777777" w:rsidR="00950D01" w:rsidRPr="005307A3" w:rsidRDefault="00950D01" w:rsidP="00950D01">
      <w:r w:rsidRPr="005307A3">
        <w:t>Logically:</w:t>
      </w:r>
    </w:p>
    <w:p w14:paraId="7F8EF01E" w14:textId="77777777" w:rsidR="00950D01" w:rsidRPr="005307A3" w:rsidRDefault="00950D01" w:rsidP="00950D01">
      <w:pPr>
        <w:pStyle w:val="EW"/>
      </w:pPr>
      <w:r w:rsidRPr="005307A3">
        <w:t>Command details</w:t>
      </w:r>
    </w:p>
    <w:p w14:paraId="299E9BB2" w14:textId="77777777" w:rsidR="00950D01" w:rsidRPr="005307A3" w:rsidRDefault="00950D01" w:rsidP="00950D01">
      <w:pPr>
        <w:pStyle w:val="EW"/>
      </w:pPr>
      <w:r w:rsidRPr="005307A3">
        <w:tab/>
        <w:t>Command number:</w:t>
      </w:r>
      <w:r w:rsidRPr="005307A3">
        <w:tab/>
        <w:t>1</w:t>
      </w:r>
    </w:p>
    <w:p w14:paraId="44C7CB9D" w14:textId="77777777" w:rsidR="00950D01" w:rsidRPr="005307A3" w:rsidRDefault="00950D01" w:rsidP="00950D01">
      <w:pPr>
        <w:pStyle w:val="EW"/>
      </w:pPr>
      <w:r w:rsidRPr="005307A3">
        <w:tab/>
        <w:t>Command type:</w:t>
      </w:r>
      <w:r w:rsidRPr="005307A3">
        <w:tab/>
        <w:t>SET UP EVENT LIST</w:t>
      </w:r>
    </w:p>
    <w:p w14:paraId="3FDB189B" w14:textId="77777777" w:rsidR="00950D01" w:rsidRPr="005307A3" w:rsidRDefault="00950D01" w:rsidP="00950D01">
      <w:pPr>
        <w:pStyle w:val="EW"/>
      </w:pPr>
      <w:r w:rsidRPr="005307A3">
        <w:tab/>
        <w:t>Command qualifier:</w:t>
      </w:r>
      <w:r w:rsidRPr="005307A3">
        <w:tab/>
        <w:t>'00'</w:t>
      </w:r>
    </w:p>
    <w:p w14:paraId="534BD297" w14:textId="77777777" w:rsidR="00950D01" w:rsidRPr="005307A3" w:rsidRDefault="00950D01" w:rsidP="00950D01">
      <w:pPr>
        <w:pStyle w:val="EW"/>
      </w:pPr>
      <w:r w:rsidRPr="005307A3">
        <w:t>Device identities</w:t>
      </w:r>
    </w:p>
    <w:p w14:paraId="1EDAD45B" w14:textId="77777777" w:rsidR="00950D01" w:rsidRPr="005307A3" w:rsidRDefault="00950D01" w:rsidP="00950D01">
      <w:pPr>
        <w:pStyle w:val="EW"/>
      </w:pPr>
      <w:r w:rsidRPr="005307A3">
        <w:tab/>
        <w:t>Source device:</w:t>
      </w:r>
      <w:r w:rsidRPr="005307A3">
        <w:tab/>
        <w:t>UICC</w:t>
      </w:r>
    </w:p>
    <w:p w14:paraId="4C11774E" w14:textId="77777777" w:rsidR="00950D01" w:rsidRPr="005307A3" w:rsidRDefault="00950D01" w:rsidP="00950D01">
      <w:pPr>
        <w:pStyle w:val="EW"/>
      </w:pPr>
      <w:r w:rsidRPr="005307A3">
        <w:tab/>
        <w:t>Destination device:</w:t>
      </w:r>
      <w:r w:rsidRPr="005307A3">
        <w:tab/>
        <w:t>ME</w:t>
      </w:r>
    </w:p>
    <w:p w14:paraId="551AD9C7" w14:textId="77777777" w:rsidR="00950D01" w:rsidRPr="005307A3" w:rsidRDefault="00950D01" w:rsidP="00950D01">
      <w:pPr>
        <w:pStyle w:val="EW"/>
      </w:pPr>
      <w:r w:rsidRPr="005307A3">
        <w:t>Event list</w:t>
      </w:r>
    </w:p>
    <w:p w14:paraId="02219D75" w14:textId="77777777" w:rsidR="00950D01" w:rsidRPr="005307A3" w:rsidRDefault="00950D01" w:rsidP="00950D01">
      <w:pPr>
        <w:pStyle w:val="EX"/>
      </w:pPr>
      <w:r w:rsidRPr="005307A3">
        <w:tab/>
        <w:t>Event 1:</w:t>
      </w:r>
      <w:r w:rsidRPr="005307A3">
        <w:tab/>
        <w:t>Channel Status</w:t>
      </w:r>
    </w:p>
    <w:p w14:paraId="5EA25623" w14:textId="77777777" w:rsidR="00950D01" w:rsidRPr="005307A3" w:rsidRDefault="00950D01" w:rsidP="00950D01">
      <w:r w:rsidRPr="005307A3">
        <w:t>Coding:</w:t>
      </w:r>
    </w:p>
    <w:p w14:paraId="14CF653F"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50D01" w:rsidRPr="005307A3" w14:paraId="5D0E3793" w14:textId="77777777" w:rsidTr="0093114E">
        <w:trPr>
          <w:cantSplit/>
          <w:jc w:val="center"/>
        </w:trPr>
        <w:tc>
          <w:tcPr>
            <w:tcW w:w="1134" w:type="dxa"/>
            <w:tcBorders>
              <w:top w:val="single" w:sz="4" w:space="0" w:color="auto"/>
              <w:left w:val="single" w:sz="4" w:space="0" w:color="auto"/>
              <w:bottom w:val="single" w:sz="4" w:space="0" w:color="auto"/>
              <w:right w:val="single" w:sz="4" w:space="0" w:color="auto"/>
            </w:tcBorders>
          </w:tcPr>
          <w:p w14:paraId="736BD4E9"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D3E33D" w14:textId="77777777" w:rsidR="00950D01" w:rsidRPr="005307A3" w:rsidRDefault="00950D01" w:rsidP="0093114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1408C" w14:textId="77777777" w:rsidR="00950D01" w:rsidRPr="005307A3" w:rsidRDefault="00950D01" w:rsidP="0093114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9D62D3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0DE9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B6F67B"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AA10D"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A15DC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980824"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D2D4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F2C0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89C318" w14:textId="77777777" w:rsidR="00950D01" w:rsidRPr="005307A3" w:rsidRDefault="00950D01" w:rsidP="0093114E">
            <w:pPr>
              <w:pStyle w:val="TAC"/>
            </w:pPr>
            <w:r w:rsidRPr="005307A3">
              <w:t>82</w:t>
            </w:r>
          </w:p>
        </w:tc>
      </w:tr>
      <w:tr w:rsidR="00950D01" w:rsidRPr="005307A3" w14:paraId="5120B801" w14:textId="77777777" w:rsidTr="0093114E">
        <w:trPr>
          <w:cantSplit/>
          <w:jc w:val="center"/>
        </w:trPr>
        <w:tc>
          <w:tcPr>
            <w:tcW w:w="1134" w:type="dxa"/>
            <w:tcBorders>
              <w:top w:val="single" w:sz="4" w:space="0" w:color="auto"/>
              <w:right w:val="single" w:sz="4" w:space="0" w:color="auto"/>
            </w:tcBorders>
          </w:tcPr>
          <w:p w14:paraId="0576E3AA"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3D089B64"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E3E32B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2CFCE4"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EE58D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5D3422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49D509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229B82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58B71D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19AF04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0002C2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1AAD100" w14:textId="77777777" w:rsidR="00950D01" w:rsidRPr="005307A3" w:rsidRDefault="00950D01" w:rsidP="0093114E">
            <w:pPr>
              <w:pStyle w:val="TAC"/>
            </w:pPr>
          </w:p>
        </w:tc>
      </w:tr>
    </w:tbl>
    <w:p w14:paraId="6F3FD162" w14:textId="77777777" w:rsidR="00950D01" w:rsidRPr="005307A3" w:rsidRDefault="00950D01" w:rsidP="00950D01"/>
    <w:p w14:paraId="7E508054" w14:textId="77777777" w:rsidR="00950D01" w:rsidRPr="005307A3" w:rsidRDefault="00950D01" w:rsidP="00950D01">
      <w:r w:rsidRPr="005307A3">
        <w:t>TERMINAL RESPONSE: SET UP EVENT LIST 1.1.1</w:t>
      </w:r>
    </w:p>
    <w:p w14:paraId="71580DB9" w14:textId="77777777" w:rsidR="00950D01" w:rsidRPr="005307A3" w:rsidRDefault="00950D01" w:rsidP="00950D01">
      <w:r w:rsidRPr="005307A3">
        <w:t>Logically:</w:t>
      </w:r>
    </w:p>
    <w:p w14:paraId="5A13721C" w14:textId="77777777" w:rsidR="00950D01" w:rsidRPr="005307A3" w:rsidRDefault="00950D01" w:rsidP="00950D01">
      <w:pPr>
        <w:pStyle w:val="EW"/>
      </w:pPr>
      <w:r w:rsidRPr="005307A3">
        <w:t>Command details</w:t>
      </w:r>
    </w:p>
    <w:p w14:paraId="370D7869" w14:textId="77777777" w:rsidR="00950D01" w:rsidRPr="005307A3" w:rsidRDefault="00950D01" w:rsidP="00950D01">
      <w:pPr>
        <w:pStyle w:val="EW"/>
      </w:pPr>
      <w:r w:rsidRPr="005307A3">
        <w:tab/>
        <w:t>Command number:</w:t>
      </w:r>
      <w:r w:rsidRPr="005307A3">
        <w:tab/>
        <w:t>1</w:t>
      </w:r>
    </w:p>
    <w:p w14:paraId="1AD11EA0" w14:textId="77777777" w:rsidR="00950D01" w:rsidRPr="005307A3" w:rsidRDefault="00950D01" w:rsidP="00950D01">
      <w:pPr>
        <w:pStyle w:val="EW"/>
      </w:pPr>
      <w:r w:rsidRPr="005307A3">
        <w:tab/>
        <w:t>Command type:</w:t>
      </w:r>
      <w:r w:rsidRPr="005307A3">
        <w:tab/>
        <w:t>SET UP EVENT LIST</w:t>
      </w:r>
    </w:p>
    <w:p w14:paraId="6390A8BB" w14:textId="77777777" w:rsidR="00950D01" w:rsidRPr="005307A3" w:rsidRDefault="00950D01" w:rsidP="00950D01">
      <w:pPr>
        <w:pStyle w:val="EW"/>
      </w:pPr>
      <w:r w:rsidRPr="005307A3">
        <w:tab/>
        <w:t>Command qualifier:</w:t>
      </w:r>
      <w:r w:rsidRPr="005307A3">
        <w:tab/>
        <w:t>'00'</w:t>
      </w:r>
    </w:p>
    <w:p w14:paraId="3FA5E826" w14:textId="77777777" w:rsidR="00950D01" w:rsidRPr="005307A3" w:rsidRDefault="00950D01" w:rsidP="00950D01">
      <w:pPr>
        <w:pStyle w:val="EW"/>
      </w:pPr>
      <w:r w:rsidRPr="005307A3">
        <w:t>Device identities</w:t>
      </w:r>
    </w:p>
    <w:p w14:paraId="5AC7C7F4" w14:textId="77777777" w:rsidR="00950D01" w:rsidRPr="005307A3" w:rsidRDefault="00950D01" w:rsidP="00950D01">
      <w:pPr>
        <w:pStyle w:val="EW"/>
      </w:pPr>
      <w:r w:rsidRPr="005307A3">
        <w:tab/>
        <w:t>Source device:</w:t>
      </w:r>
      <w:r w:rsidRPr="005307A3">
        <w:tab/>
        <w:t>ME</w:t>
      </w:r>
    </w:p>
    <w:p w14:paraId="3D4EC6CA" w14:textId="77777777" w:rsidR="00950D01" w:rsidRPr="005307A3" w:rsidRDefault="00950D01" w:rsidP="00950D01">
      <w:pPr>
        <w:pStyle w:val="EW"/>
      </w:pPr>
      <w:r w:rsidRPr="005307A3">
        <w:tab/>
        <w:t>Destination device:</w:t>
      </w:r>
      <w:r w:rsidRPr="005307A3">
        <w:tab/>
        <w:t>UICC</w:t>
      </w:r>
    </w:p>
    <w:p w14:paraId="122D037C" w14:textId="77777777" w:rsidR="00950D01" w:rsidRPr="005307A3" w:rsidRDefault="00950D01" w:rsidP="00950D01">
      <w:pPr>
        <w:pStyle w:val="EW"/>
      </w:pPr>
      <w:r w:rsidRPr="005307A3">
        <w:t>Result</w:t>
      </w:r>
    </w:p>
    <w:p w14:paraId="63EB6630" w14:textId="77777777" w:rsidR="00950D01" w:rsidRPr="005307A3" w:rsidRDefault="00950D01" w:rsidP="00950D01">
      <w:pPr>
        <w:pStyle w:val="EX"/>
      </w:pPr>
      <w:r w:rsidRPr="005307A3">
        <w:tab/>
        <w:t>General Result:</w:t>
      </w:r>
      <w:r w:rsidRPr="005307A3">
        <w:tab/>
        <w:t>Command performed successfully</w:t>
      </w:r>
    </w:p>
    <w:p w14:paraId="58BC3DD7" w14:textId="77777777" w:rsidR="00950D01" w:rsidRPr="005307A3" w:rsidRDefault="00950D01" w:rsidP="00950D01">
      <w:r w:rsidRPr="005307A3">
        <w:t>Coding:</w:t>
      </w:r>
    </w:p>
    <w:p w14:paraId="489D4B5B"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298648FC"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5560AB43"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9714EF"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0B0EBB"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410A2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2F5B6E"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3D3359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BBEF9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E4821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FE30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57DC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061267"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FCE99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9F630" w14:textId="77777777" w:rsidR="00950D01" w:rsidRPr="005307A3" w:rsidRDefault="00950D01" w:rsidP="0093114E">
            <w:pPr>
              <w:pStyle w:val="TAC"/>
            </w:pPr>
            <w:r w:rsidRPr="005307A3">
              <w:t>00</w:t>
            </w:r>
          </w:p>
        </w:tc>
      </w:tr>
    </w:tbl>
    <w:p w14:paraId="1FAAB235" w14:textId="77777777" w:rsidR="00950D01" w:rsidRPr="005307A3" w:rsidRDefault="00950D01" w:rsidP="00950D01"/>
    <w:p w14:paraId="728359BE" w14:textId="77777777" w:rsidR="00950D01" w:rsidRPr="005307A3" w:rsidRDefault="00950D01" w:rsidP="00950D01">
      <w:r w:rsidRPr="005307A3">
        <w:t>ENVELOPE EVENT DOWNLOAD: CHANNEL STATUS 1.3.1</w:t>
      </w:r>
    </w:p>
    <w:p w14:paraId="3416BA98" w14:textId="77777777" w:rsidR="00950D01" w:rsidRPr="005307A3" w:rsidRDefault="00950D01" w:rsidP="00950D01">
      <w:r w:rsidRPr="005307A3">
        <w:t>Logically:</w:t>
      </w:r>
    </w:p>
    <w:p w14:paraId="67013AB3" w14:textId="77777777" w:rsidR="00950D01" w:rsidRPr="005307A3" w:rsidRDefault="00950D01" w:rsidP="00950D01">
      <w:pPr>
        <w:pStyle w:val="EW"/>
      </w:pPr>
      <w:r w:rsidRPr="005307A3">
        <w:t>Event list</w:t>
      </w:r>
    </w:p>
    <w:p w14:paraId="3535CAEE" w14:textId="77777777" w:rsidR="00950D01" w:rsidRPr="005307A3" w:rsidRDefault="00950D01" w:rsidP="00950D01">
      <w:pPr>
        <w:pStyle w:val="EW"/>
      </w:pPr>
      <w:r w:rsidRPr="005307A3">
        <w:tab/>
        <w:t>Event list:</w:t>
      </w:r>
      <w:r w:rsidRPr="005307A3">
        <w:tab/>
        <w:t>Channel Status</w:t>
      </w:r>
    </w:p>
    <w:p w14:paraId="6BB6E77F" w14:textId="77777777" w:rsidR="00950D01" w:rsidRPr="005307A3" w:rsidRDefault="00950D01" w:rsidP="00950D01">
      <w:pPr>
        <w:pStyle w:val="EW"/>
      </w:pPr>
      <w:r w:rsidRPr="005307A3">
        <w:t>Device identities</w:t>
      </w:r>
    </w:p>
    <w:p w14:paraId="62DBE793" w14:textId="77777777" w:rsidR="00950D01" w:rsidRPr="005307A3" w:rsidRDefault="00950D01" w:rsidP="00950D01">
      <w:pPr>
        <w:pStyle w:val="EW"/>
      </w:pPr>
      <w:r w:rsidRPr="005307A3">
        <w:tab/>
        <w:t>Source device:</w:t>
      </w:r>
      <w:r w:rsidRPr="005307A3">
        <w:tab/>
        <w:t>ME</w:t>
      </w:r>
    </w:p>
    <w:p w14:paraId="294FD6BC" w14:textId="77777777" w:rsidR="00950D01" w:rsidRPr="005307A3" w:rsidRDefault="00950D01" w:rsidP="00950D01">
      <w:pPr>
        <w:pStyle w:val="EW"/>
      </w:pPr>
      <w:r w:rsidRPr="005307A3">
        <w:tab/>
        <w:t>Destination device:</w:t>
      </w:r>
      <w:r w:rsidRPr="005307A3">
        <w:tab/>
        <w:t>UICC</w:t>
      </w:r>
    </w:p>
    <w:p w14:paraId="76EDA616" w14:textId="77777777" w:rsidR="00950D01" w:rsidRPr="005307A3" w:rsidRDefault="00950D01" w:rsidP="00950D01">
      <w:pPr>
        <w:pStyle w:val="EW"/>
      </w:pPr>
      <w:r w:rsidRPr="005307A3">
        <w:t>Channel status</w:t>
      </w:r>
    </w:p>
    <w:p w14:paraId="16099840" w14:textId="77777777" w:rsidR="00950D01" w:rsidRPr="005307A3" w:rsidRDefault="00950D01" w:rsidP="00950D01">
      <w:pPr>
        <w:pStyle w:val="EX"/>
      </w:pPr>
      <w:r w:rsidRPr="005307A3">
        <w:tab/>
        <w:t>Channel status:</w:t>
      </w:r>
      <w:r w:rsidRPr="005307A3">
        <w:tab/>
        <w:t>Channel 1, link dropped</w:t>
      </w:r>
    </w:p>
    <w:p w14:paraId="09228547" w14:textId="77777777" w:rsidR="00950D01" w:rsidRPr="005307A3" w:rsidRDefault="00950D01" w:rsidP="00950D01">
      <w:r w:rsidRPr="005307A3">
        <w:t>Coding:</w:t>
      </w:r>
    </w:p>
    <w:p w14:paraId="0C5FA6D9"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C829034"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C909332"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6BC020" w14:textId="77777777" w:rsidR="00950D01" w:rsidRPr="005307A3" w:rsidRDefault="00950D01" w:rsidP="0093114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DB67917" w14:textId="77777777" w:rsidR="00950D01" w:rsidRPr="005307A3" w:rsidRDefault="00950D01" w:rsidP="0093114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C507604"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CC71A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31440C"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00C7088"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45C1A8"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234956"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C140B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D33A2"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8127E5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854A5C" w14:textId="77777777" w:rsidR="00950D01" w:rsidRPr="005307A3" w:rsidRDefault="00950D01" w:rsidP="0093114E">
            <w:pPr>
              <w:pStyle w:val="TAC"/>
            </w:pPr>
            <w:r w:rsidRPr="005307A3">
              <w:t>01</w:t>
            </w:r>
          </w:p>
        </w:tc>
      </w:tr>
      <w:tr w:rsidR="00950D01" w:rsidRPr="005307A3" w14:paraId="116152AE" w14:textId="77777777" w:rsidTr="0093114E">
        <w:trPr>
          <w:jc w:val="center"/>
        </w:trPr>
        <w:tc>
          <w:tcPr>
            <w:tcW w:w="1134" w:type="dxa"/>
            <w:tcBorders>
              <w:top w:val="single" w:sz="4" w:space="0" w:color="auto"/>
              <w:right w:val="single" w:sz="4" w:space="0" w:color="auto"/>
            </w:tcBorders>
          </w:tcPr>
          <w:p w14:paraId="07E2DA22"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4D70985" w14:textId="77777777" w:rsidR="00950D01" w:rsidRPr="005307A3" w:rsidRDefault="00950D01" w:rsidP="0093114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894EB83" w14:textId="77777777" w:rsidR="00950D01" w:rsidRPr="005307A3" w:rsidRDefault="00950D01" w:rsidP="0093114E">
            <w:pPr>
              <w:pStyle w:val="TAC"/>
            </w:pPr>
          </w:p>
        </w:tc>
        <w:tc>
          <w:tcPr>
            <w:tcW w:w="588" w:type="dxa"/>
            <w:tcBorders>
              <w:top w:val="single" w:sz="4" w:space="0" w:color="auto"/>
              <w:left w:val="single" w:sz="4" w:space="0" w:color="auto"/>
              <w:bottom w:val="single" w:sz="4" w:space="0" w:color="auto"/>
              <w:right w:val="single" w:sz="4" w:space="0" w:color="auto"/>
            </w:tcBorders>
          </w:tcPr>
          <w:p w14:paraId="341BE34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CEAB06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7D125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33567A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D72A0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374CBC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BB4F3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6DABF5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0EBDFC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3F38C7C" w14:textId="77777777" w:rsidR="00950D01" w:rsidRPr="005307A3" w:rsidRDefault="00950D01" w:rsidP="0093114E">
            <w:pPr>
              <w:pStyle w:val="TAC"/>
            </w:pPr>
          </w:p>
        </w:tc>
      </w:tr>
    </w:tbl>
    <w:p w14:paraId="5DADAAAF" w14:textId="77777777" w:rsidR="00950D01" w:rsidRPr="005307A3" w:rsidRDefault="00950D01" w:rsidP="00950D01"/>
    <w:p w14:paraId="6A79F4BB" w14:textId="77777777" w:rsidR="00950D01" w:rsidRPr="005307A3" w:rsidRDefault="00950D01" w:rsidP="00950D01">
      <w:r w:rsidRPr="005307A3">
        <w:t>PROACTIVE COMMAND: GET STATUS 1.3.1</w:t>
      </w:r>
    </w:p>
    <w:p w14:paraId="63AE9F1F" w14:textId="77777777" w:rsidR="00950D01" w:rsidRPr="005307A3" w:rsidRDefault="00950D01" w:rsidP="00950D01">
      <w:r w:rsidRPr="005307A3">
        <w:t>Logically:</w:t>
      </w:r>
    </w:p>
    <w:p w14:paraId="3D1B4566" w14:textId="77777777" w:rsidR="00950D01" w:rsidRPr="005307A3" w:rsidRDefault="00950D01" w:rsidP="00950D01">
      <w:pPr>
        <w:pStyle w:val="EW"/>
      </w:pPr>
      <w:r w:rsidRPr="005307A3">
        <w:t>Command details</w:t>
      </w:r>
    </w:p>
    <w:p w14:paraId="5A422B6D" w14:textId="77777777" w:rsidR="00950D01" w:rsidRPr="005307A3" w:rsidRDefault="00950D01" w:rsidP="00950D01">
      <w:pPr>
        <w:pStyle w:val="EW"/>
      </w:pPr>
      <w:r w:rsidRPr="005307A3">
        <w:tab/>
        <w:t>Command number:</w:t>
      </w:r>
      <w:r w:rsidRPr="005307A3">
        <w:tab/>
        <w:t>1</w:t>
      </w:r>
    </w:p>
    <w:p w14:paraId="3788D87A" w14:textId="77777777" w:rsidR="00950D01" w:rsidRPr="005307A3" w:rsidRDefault="00950D01" w:rsidP="00950D01">
      <w:pPr>
        <w:pStyle w:val="EW"/>
      </w:pPr>
      <w:r w:rsidRPr="005307A3">
        <w:tab/>
        <w:t>Command type:</w:t>
      </w:r>
      <w:r w:rsidRPr="005307A3">
        <w:tab/>
        <w:t>GET STATUS</w:t>
      </w:r>
    </w:p>
    <w:p w14:paraId="17E59F08" w14:textId="77777777" w:rsidR="00950D01" w:rsidRPr="005307A3" w:rsidRDefault="00950D01" w:rsidP="00950D01">
      <w:pPr>
        <w:pStyle w:val="EW"/>
      </w:pPr>
      <w:r w:rsidRPr="005307A3">
        <w:tab/>
        <w:t>Command qualifier:</w:t>
      </w:r>
      <w:r w:rsidRPr="005307A3">
        <w:tab/>
        <w:t>RFU</w:t>
      </w:r>
    </w:p>
    <w:p w14:paraId="5F12C029" w14:textId="77777777" w:rsidR="00950D01" w:rsidRPr="005307A3" w:rsidRDefault="00950D01" w:rsidP="00950D01">
      <w:pPr>
        <w:pStyle w:val="EW"/>
      </w:pPr>
      <w:r w:rsidRPr="005307A3">
        <w:t>Device identities</w:t>
      </w:r>
    </w:p>
    <w:p w14:paraId="6D62BEF5" w14:textId="77777777" w:rsidR="00950D01" w:rsidRPr="005307A3" w:rsidRDefault="00950D01" w:rsidP="00950D01">
      <w:pPr>
        <w:pStyle w:val="EW"/>
      </w:pPr>
      <w:r w:rsidRPr="005307A3">
        <w:tab/>
        <w:t>Source device:</w:t>
      </w:r>
      <w:r w:rsidRPr="005307A3">
        <w:tab/>
        <w:t>UICC</w:t>
      </w:r>
    </w:p>
    <w:p w14:paraId="0044A396" w14:textId="77777777" w:rsidR="00950D01" w:rsidRPr="005307A3" w:rsidRDefault="00950D01" w:rsidP="00950D01">
      <w:pPr>
        <w:pStyle w:val="EX"/>
      </w:pPr>
      <w:r w:rsidRPr="005307A3">
        <w:tab/>
        <w:t>Destination device:</w:t>
      </w:r>
      <w:r w:rsidRPr="005307A3">
        <w:tab/>
        <w:t>ME</w:t>
      </w:r>
    </w:p>
    <w:p w14:paraId="6444583A" w14:textId="77777777" w:rsidR="00950D01" w:rsidRPr="005307A3" w:rsidRDefault="00950D01" w:rsidP="00950D01">
      <w:r w:rsidRPr="005307A3">
        <w:t>Coding:</w:t>
      </w:r>
    </w:p>
    <w:p w14:paraId="2CF9A5C1"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950D01" w:rsidRPr="005307A3" w14:paraId="55A51EA2"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0058A892"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479924"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CAEB73" w14:textId="77777777" w:rsidR="00950D01" w:rsidRPr="005307A3" w:rsidRDefault="00950D01" w:rsidP="0093114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68B755D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643839"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CDC1D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932F59"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C8C5108"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0D88BB"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34C4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D1C0D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DFE6C7" w14:textId="77777777" w:rsidR="00950D01" w:rsidRPr="005307A3" w:rsidRDefault="00950D01" w:rsidP="0093114E">
            <w:pPr>
              <w:pStyle w:val="TAC"/>
            </w:pPr>
            <w:r w:rsidRPr="005307A3">
              <w:t>82</w:t>
            </w:r>
          </w:p>
        </w:tc>
      </w:tr>
    </w:tbl>
    <w:p w14:paraId="3A950B7D" w14:textId="77777777" w:rsidR="00950D01" w:rsidRPr="005307A3" w:rsidRDefault="00950D01" w:rsidP="00950D01">
      <w:pPr>
        <w:pStyle w:val="TH"/>
        <w:ind w:left="284"/>
      </w:pPr>
    </w:p>
    <w:p w14:paraId="02E67DB3" w14:textId="77777777" w:rsidR="00950D01" w:rsidRPr="005307A3" w:rsidRDefault="00950D01" w:rsidP="00950D0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950D01" w:rsidRPr="005307A3" w14:paraId="036685DB" w14:textId="77777777" w:rsidTr="0093114E">
        <w:trPr>
          <w:cantSplit/>
          <w:jc w:val="center"/>
        </w:trPr>
        <w:tc>
          <w:tcPr>
            <w:tcW w:w="527" w:type="dxa"/>
            <w:tcBorders>
              <w:top w:val="single" w:sz="6" w:space="0" w:color="auto"/>
              <w:left w:val="single" w:sz="6" w:space="0" w:color="auto"/>
              <w:bottom w:val="single" w:sz="4" w:space="0" w:color="auto"/>
              <w:right w:val="single" w:sz="6" w:space="0" w:color="auto"/>
            </w:tcBorders>
          </w:tcPr>
          <w:p w14:paraId="5F70F3D9" w14:textId="77777777" w:rsidR="00950D01" w:rsidRPr="005307A3" w:rsidRDefault="00950D01" w:rsidP="0093114E">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0B47B20A" w14:textId="77777777" w:rsidR="00950D01" w:rsidRPr="005307A3" w:rsidRDefault="00950D01" w:rsidP="0093114E">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5885EAD2" w14:textId="77777777" w:rsidR="00950D01" w:rsidRPr="005307A3" w:rsidRDefault="00950D01" w:rsidP="0093114E">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248E552E" w14:textId="77777777" w:rsidR="00950D01" w:rsidRPr="005307A3" w:rsidRDefault="00950D01" w:rsidP="0093114E">
            <w:pPr>
              <w:pStyle w:val="TAH"/>
            </w:pPr>
            <w:r w:rsidRPr="005307A3">
              <w:t>Comments</w:t>
            </w:r>
          </w:p>
        </w:tc>
      </w:tr>
      <w:tr w:rsidR="00950D01" w:rsidRPr="005307A3" w14:paraId="1E5B91A2"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0F29C242" w14:textId="77777777" w:rsidR="00950D01" w:rsidRPr="005307A3" w:rsidRDefault="00950D01" w:rsidP="0093114E">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500E0B15"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5CC0BCE" w14:textId="77777777" w:rsidR="00950D01" w:rsidRPr="005307A3" w:rsidRDefault="00950D01" w:rsidP="0093114E">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3FEDBC3F" w14:textId="77777777" w:rsidR="00950D01" w:rsidRPr="005307A3" w:rsidRDefault="00950D01" w:rsidP="0093114E">
            <w:pPr>
              <w:pStyle w:val="TAL"/>
            </w:pPr>
            <w:r w:rsidRPr="005307A3">
              <w:t>See initial conditions</w:t>
            </w:r>
          </w:p>
        </w:tc>
      </w:tr>
      <w:tr w:rsidR="00950D01" w:rsidRPr="005307A3" w14:paraId="2C195190"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39EEB809" w14:textId="77777777" w:rsidR="00950D01" w:rsidRPr="005307A3" w:rsidRDefault="00950D01" w:rsidP="0093114E">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1617165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0EC12F73" w14:textId="77777777" w:rsidR="00950D01" w:rsidRPr="005307A3" w:rsidRDefault="00950D01" w:rsidP="0093114E">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2445FD76" w14:textId="77777777" w:rsidR="00950D01" w:rsidRPr="005307A3" w:rsidRDefault="00950D01" w:rsidP="0093114E">
            <w:pPr>
              <w:pStyle w:val="TAL"/>
            </w:pPr>
          </w:p>
        </w:tc>
      </w:tr>
      <w:tr w:rsidR="00950D01" w:rsidRPr="005307A3" w14:paraId="4B1306B5"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625AD5E8" w14:textId="77777777" w:rsidR="00950D01" w:rsidRPr="005307A3" w:rsidRDefault="00950D01" w:rsidP="0093114E">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51CD01E4"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0CE7526" w14:textId="77777777" w:rsidR="00950D01" w:rsidRPr="005307A3" w:rsidRDefault="00950D01" w:rsidP="0093114E">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4B710D2B" w14:textId="77777777" w:rsidR="00950D01" w:rsidRPr="005307A3" w:rsidRDefault="00950D01" w:rsidP="0093114E">
            <w:pPr>
              <w:pStyle w:val="TAL"/>
            </w:pPr>
          </w:p>
        </w:tc>
      </w:tr>
      <w:tr w:rsidR="00950D01" w:rsidRPr="005307A3" w14:paraId="4F6D9570"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33F530A9" w14:textId="77777777" w:rsidR="00950D01" w:rsidRPr="005307A3" w:rsidRDefault="00950D01" w:rsidP="0093114E">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6058943E" w14:textId="77777777" w:rsidR="00950D01" w:rsidRPr="005307A3" w:rsidRDefault="00950D01" w:rsidP="0093114E">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413BE7FD" w14:textId="77777777" w:rsidR="00950D01" w:rsidRPr="005307A3" w:rsidRDefault="00950D01" w:rsidP="0093114E">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323FAA1B" w14:textId="77777777" w:rsidR="00950D01" w:rsidRPr="005307A3" w:rsidRDefault="00950D01" w:rsidP="0093114E">
            <w:pPr>
              <w:pStyle w:val="TAL"/>
            </w:pPr>
            <w:r w:rsidRPr="005307A3">
              <w:t>[IF NOT A.1/84 (No display) THEN the terminal shall ignore the alpha identifier]</w:t>
            </w:r>
          </w:p>
        </w:tc>
      </w:tr>
      <w:tr w:rsidR="00950D01" w:rsidRPr="005307A3" w14:paraId="4CC08F6B"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3A0ADC67" w14:textId="77777777" w:rsidR="00950D01" w:rsidRPr="005307A3" w:rsidRDefault="00950D01" w:rsidP="0093114E">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4DB638C7" w14:textId="77777777" w:rsidR="00950D01" w:rsidRPr="005307A3" w:rsidRDefault="00950D01" w:rsidP="0093114E">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62AD1091" w14:textId="77777777" w:rsidR="00950D01" w:rsidRPr="005307A3" w:rsidRDefault="00950D01" w:rsidP="0093114E">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2461888F" w14:textId="77777777" w:rsidR="00950D01" w:rsidRPr="005307A3" w:rsidRDefault="00950D01" w:rsidP="0093114E">
            <w:pPr>
              <w:pStyle w:val="TAL"/>
            </w:pPr>
            <w:r w:rsidRPr="005307A3">
              <w:t>[IF NOT A.1/85 (No keypad) THEN the terminal may open the channel without explicit confirmation by the user]</w:t>
            </w:r>
          </w:p>
        </w:tc>
      </w:tr>
      <w:tr w:rsidR="00950D01" w:rsidRPr="005307A3" w14:paraId="0592236F"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124AE1ED" w14:textId="77777777" w:rsidR="00950D01" w:rsidRPr="005307A3" w:rsidRDefault="00950D01" w:rsidP="0093114E">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5DCA03B5" w14:textId="77777777" w:rsidR="00950D01" w:rsidRPr="005307A3" w:rsidRDefault="00950D01" w:rsidP="0093114E">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29FD22F4" w14:textId="77777777" w:rsidR="00950D01" w:rsidRPr="005307A3" w:rsidRDefault="00950D01" w:rsidP="0093114E">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6F32A934" w14:textId="77777777" w:rsidR="00950D01" w:rsidRPr="005307A3" w:rsidRDefault="00950D01" w:rsidP="0093114E">
            <w:pPr>
              <w:pStyle w:val="TAL"/>
            </w:pPr>
            <w:r w:rsidRPr="005307A3">
              <w:t>[The PDN CONNECTIVITY REQUEST shall contain the APN "Test12.rs"]</w:t>
            </w:r>
          </w:p>
        </w:tc>
      </w:tr>
      <w:tr w:rsidR="00950D01" w:rsidRPr="005307A3" w14:paraId="6B139EC5"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52661065" w14:textId="77777777" w:rsidR="00950D01" w:rsidRPr="005307A3" w:rsidRDefault="00950D01" w:rsidP="0093114E">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308FDFF0" w14:textId="77777777" w:rsidR="00950D01" w:rsidRPr="005307A3" w:rsidRDefault="00950D01" w:rsidP="0093114E">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A8ECD96" w14:textId="77777777" w:rsidR="00950D01" w:rsidRPr="005307A3" w:rsidRDefault="00950D01" w:rsidP="0093114E">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7371AD56" w14:textId="77777777" w:rsidR="00950D01" w:rsidRPr="005307A3" w:rsidRDefault="00950D01" w:rsidP="0093114E">
            <w:pPr>
              <w:pStyle w:val="TAL"/>
            </w:pPr>
            <w:r w:rsidRPr="005307A3">
              <w:t>[The E-UTRAN parameters are used]</w:t>
            </w:r>
          </w:p>
        </w:tc>
      </w:tr>
      <w:tr w:rsidR="00950D01" w:rsidRPr="005307A3" w14:paraId="103ECB2B"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6ABEE65F" w14:textId="77777777" w:rsidR="00950D01" w:rsidRPr="005307A3" w:rsidRDefault="00950D01" w:rsidP="0093114E">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3898BFA0" w14:textId="77777777" w:rsidR="00950D01" w:rsidRPr="005307A3" w:rsidRDefault="00950D01" w:rsidP="0093114E">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56FC334B" w14:textId="77777777" w:rsidR="00950D01" w:rsidRPr="005307A3" w:rsidRDefault="00950D01" w:rsidP="0093114E">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244899BE" w14:textId="77777777" w:rsidR="00950D01" w:rsidRPr="005307A3" w:rsidRDefault="00950D01" w:rsidP="0093114E">
            <w:pPr>
              <w:pStyle w:val="TAL"/>
            </w:pPr>
          </w:p>
        </w:tc>
      </w:tr>
      <w:tr w:rsidR="00950D01" w:rsidRPr="005307A3" w14:paraId="73FA2F4F"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5404EC7D" w14:textId="77777777" w:rsidR="00950D01" w:rsidRPr="005307A3" w:rsidRDefault="00950D01" w:rsidP="0093114E">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5BF15645"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54876D42" w14:textId="77777777" w:rsidR="00950D01" w:rsidRPr="005307A3" w:rsidRDefault="00950D01" w:rsidP="0093114E">
            <w:pPr>
              <w:pStyle w:val="TAL"/>
            </w:pPr>
            <w:r w:rsidRPr="005307A3">
              <w:t>TERMINAL RESPONSE: OPEN CHANNEL 6.1.1A</w:t>
            </w:r>
          </w:p>
          <w:p w14:paraId="6A774ECC" w14:textId="77777777" w:rsidR="00950D01" w:rsidRPr="005307A3" w:rsidRDefault="00950D01" w:rsidP="0093114E">
            <w:pPr>
              <w:pStyle w:val="TAL"/>
            </w:pPr>
            <w:r w:rsidRPr="005307A3">
              <w:t>OR</w:t>
            </w:r>
          </w:p>
          <w:p w14:paraId="7E16CF6F" w14:textId="77777777" w:rsidR="00950D01" w:rsidRPr="005307A3" w:rsidRDefault="00950D01" w:rsidP="0093114E">
            <w:pPr>
              <w:pStyle w:val="TAL"/>
            </w:pPr>
            <w:r w:rsidRPr="005307A3">
              <w:t>TERMINAL RESPONSE:</w:t>
            </w:r>
          </w:p>
          <w:p w14:paraId="4C20C1AC" w14:textId="77777777" w:rsidR="00950D01" w:rsidRPr="005307A3" w:rsidRDefault="00950D01" w:rsidP="0093114E">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1FB2B023" w14:textId="77777777" w:rsidR="00950D01" w:rsidRPr="005307A3" w:rsidRDefault="00950D01" w:rsidP="0093114E">
            <w:pPr>
              <w:pStyle w:val="TAL"/>
            </w:pPr>
            <w:r w:rsidRPr="005307A3">
              <w:t>[Command performed successfully</w:t>
            </w:r>
          </w:p>
          <w:p w14:paraId="251C0196" w14:textId="77777777" w:rsidR="00950D01" w:rsidRPr="005307A3" w:rsidRDefault="00950D01" w:rsidP="0093114E">
            <w:pPr>
              <w:pStyle w:val="TAL"/>
            </w:pPr>
          </w:p>
          <w:p w14:paraId="3E75AD49" w14:textId="77777777" w:rsidR="00950D01" w:rsidRPr="005307A3" w:rsidRDefault="00950D01" w:rsidP="0093114E">
            <w:pPr>
              <w:pStyle w:val="TAL"/>
            </w:pPr>
            <w:r w:rsidRPr="005307A3">
              <w:t>OR</w:t>
            </w:r>
          </w:p>
          <w:p w14:paraId="4385A289" w14:textId="77777777" w:rsidR="00950D01" w:rsidRPr="005307A3" w:rsidRDefault="00950D01" w:rsidP="0093114E">
            <w:pPr>
              <w:pStyle w:val="TAL"/>
            </w:pPr>
          </w:p>
          <w:p w14:paraId="78B93383" w14:textId="77777777" w:rsidR="00950D01" w:rsidRPr="005307A3" w:rsidRDefault="00950D01" w:rsidP="0093114E">
            <w:pPr>
              <w:pStyle w:val="TAL"/>
            </w:pPr>
            <w:r w:rsidRPr="005307A3">
              <w:t>Command performed with modifications]</w:t>
            </w:r>
          </w:p>
        </w:tc>
      </w:tr>
      <w:tr w:rsidR="00950D01" w:rsidRPr="005307A3" w14:paraId="6237487B"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5FF5DA51" w14:textId="77777777" w:rsidR="00950D01" w:rsidRPr="005307A3" w:rsidRDefault="00950D01" w:rsidP="0093114E">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75C52F90"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28BE94DC" w14:textId="77777777" w:rsidR="00950D01" w:rsidRPr="005307A3" w:rsidRDefault="00950D01" w:rsidP="0093114E">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326184FA" w14:textId="77777777" w:rsidR="00950D01" w:rsidRPr="005307A3" w:rsidRDefault="00950D01" w:rsidP="0093114E">
            <w:pPr>
              <w:pStyle w:val="TAL"/>
            </w:pPr>
          </w:p>
        </w:tc>
      </w:tr>
      <w:tr w:rsidR="00950D01" w:rsidRPr="005307A3" w14:paraId="612FF5B0"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7DE47278" w14:textId="77777777" w:rsidR="00950D01" w:rsidRPr="005307A3" w:rsidRDefault="00950D01" w:rsidP="0093114E">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400852FD"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A64953F" w14:textId="77777777" w:rsidR="00950D01" w:rsidRPr="005307A3" w:rsidRDefault="00950D01" w:rsidP="0093114E">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1FBE437E" w14:textId="77777777" w:rsidR="00950D01" w:rsidRPr="005307A3" w:rsidRDefault="00950D01" w:rsidP="0093114E">
            <w:pPr>
              <w:pStyle w:val="TAL"/>
            </w:pPr>
          </w:p>
        </w:tc>
      </w:tr>
      <w:tr w:rsidR="00950D01" w:rsidRPr="005307A3" w14:paraId="7E0D9A76"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07F154A1" w14:textId="77777777" w:rsidR="00950D01" w:rsidRPr="005307A3" w:rsidRDefault="00950D01" w:rsidP="0093114E">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50486959"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04FE5267" w14:textId="77777777" w:rsidR="00950D01" w:rsidRPr="005307A3" w:rsidRDefault="00950D01" w:rsidP="0093114E">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2BABEF71" w14:textId="77777777" w:rsidR="00950D01" w:rsidRPr="005307A3" w:rsidRDefault="00950D01" w:rsidP="0093114E">
            <w:pPr>
              <w:pStyle w:val="TAL"/>
            </w:pPr>
          </w:p>
        </w:tc>
      </w:tr>
      <w:tr w:rsidR="00950D01" w:rsidRPr="005307A3" w14:paraId="1A52E820"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6AEBADF4" w14:textId="77777777" w:rsidR="00950D01" w:rsidRPr="005307A3" w:rsidRDefault="00950D01" w:rsidP="0093114E">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E7D6B0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5C805325" w14:textId="77777777" w:rsidR="00950D01" w:rsidRPr="005307A3" w:rsidRDefault="00950D01" w:rsidP="0093114E">
            <w:pPr>
              <w:pStyle w:val="TAL"/>
            </w:pPr>
            <w:r w:rsidRPr="005307A3">
              <w:t>TERMINAL RESPONSE GET STATUS 1.4.1 A</w:t>
            </w:r>
          </w:p>
          <w:p w14:paraId="42029DAA" w14:textId="77777777" w:rsidR="00950D01" w:rsidRPr="005307A3" w:rsidRDefault="00950D01" w:rsidP="0093114E">
            <w:pPr>
              <w:pStyle w:val="TAL"/>
            </w:pPr>
            <w:r w:rsidRPr="005307A3">
              <w:t>Or</w:t>
            </w:r>
          </w:p>
          <w:p w14:paraId="796759D2" w14:textId="77777777" w:rsidR="00950D01" w:rsidRPr="005307A3" w:rsidRDefault="00950D01" w:rsidP="0093114E">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0CEDD00B" w14:textId="77777777" w:rsidR="00950D01" w:rsidRPr="005307A3" w:rsidRDefault="00950D01" w:rsidP="0093114E">
            <w:pPr>
              <w:pStyle w:val="TAL"/>
            </w:pPr>
            <w:r w:rsidRPr="005307A3">
              <w:t>[Command performed successfully]</w:t>
            </w:r>
          </w:p>
        </w:tc>
      </w:tr>
    </w:tbl>
    <w:p w14:paraId="799FDAF4" w14:textId="77777777" w:rsidR="00950D01" w:rsidRPr="005307A3" w:rsidRDefault="00950D01" w:rsidP="00950D01"/>
    <w:p w14:paraId="049FBFDA" w14:textId="77777777" w:rsidR="00950D01" w:rsidRPr="005307A3" w:rsidRDefault="00950D01" w:rsidP="00950D01">
      <w:pPr>
        <w:widowControl w:val="0"/>
      </w:pPr>
      <w:r w:rsidRPr="005307A3">
        <w:t>PROACTIVE COMMAND: OPEN CHANNEL 6.3.1</w:t>
      </w:r>
    </w:p>
    <w:p w14:paraId="7F8FAF63" w14:textId="77777777" w:rsidR="00950D01" w:rsidRPr="005307A3" w:rsidRDefault="00950D01" w:rsidP="00950D01">
      <w:pPr>
        <w:widowControl w:val="0"/>
      </w:pPr>
      <w:r w:rsidRPr="005307A3">
        <w:tab/>
        <w:t>Same as PROACTIVE COMMAND: OPEN CHANNEL 6.3.1 in clause 27.22.4.27.6.4.</w:t>
      </w:r>
    </w:p>
    <w:p w14:paraId="464854B6" w14:textId="77777777" w:rsidR="00950D01" w:rsidRPr="005307A3" w:rsidRDefault="00950D01" w:rsidP="00950D01">
      <w:r w:rsidRPr="005307A3">
        <w:t>TERMINAL RESPONSE: OPEN CHANNEL 6.1.1A</w:t>
      </w:r>
    </w:p>
    <w:p w14:paraId="5FE6ABBF" w14:textId="77777777" w:rsidR="00950D01" w:rsidRPr="005307A3" w:rsidRDefault="00950D01" w:rsidP="00950D01">
      <w:r w:rsidRPr="005307A3">
        <w:tab/>
        <w:t xml:space="preserve">Same as TERMINAL RESPONSE: OPEN CHANNEL 6.1.1A in clause 27.22.4.27.6.4. </w:t>
      </w:r>
    </w:p>
    <w:p w14:paraId="2F57B23A" w14:textId="77777777" w:rsidR="00950D01" w:rsidRPr="005307A3" w:rsidRDefault="00950D01" w:rsidP="00950D01">
      <w:r w:rsidRPr="005307A3">
        <w:t>TERMINAL RESPONSE: OPEN CHANNEL 6.1.1B</w:t>
      </w:r>
    </w:p>
    <w:p w14:paraId="525D2DDE" w14:textId="77777777" w:rsidR="00950D01" w:rsidRPr="005307A3" w:rsidRDefault="00950D01" w:rsidP="00950D01">
      <w:r w:rsidRPr="005307A3">
        <w:tab/>
        <w:t>Same as TERMINAL RESPONSE: OPEN CHANNEL 6.1.1B in clause 27.22.4.27.6.4.</w:t>
      </w:r>
    </w:p>
    <w:p w14:paraId="5BB56C79" w14:textId="77777777" w:rsidR="00950D01" w:rsidRPr="005307A3" w:rsidRDefault="00950D01" w:rsidP="00950D01">
      <w:r w:rsidRPr="005307A3">
        <w:t>PROACTIVE COMMAND: GET STATUS 1.1.1</w:t>
      </w:r>
    </w:p>
    <w:p w14:paraId="5A0F3B17" w14:textId="77777777" w:rsidR="00950D01" w:rsidRPr="005307A3" w:rsidRDefault="00950D01" w:rsidP="00950D01">
      <w:pPr>
        <w:ind w:firstLine="284"/>
      </w:pPr>
      <w:r w:rsidRPr="005307A3">
        <w:t xml:space="preserve"> Same as PROACTIVE COMMAND: GET STATUS from sequence 1.1</w:t>
      </w:r>
    </w:p>
    <w:p w14:paraId="155AD918" w14:textId="77777777" w:rsidR="00950D01" w:rsidRPr="005307A3" w:rsidRDefault="00950D01" w:rsidP="00950D01">
      <w:r w:rsidRPr="005307A3">
        <w:t>TERMINAL RESPONSE: GET STATUS 1.4.1A</w:t>
      </w:r>
    </w:p>
    <w:p w14:paraId="59472B3C" w14:textId="77777777" w:rsidR="00950D01" w:rsidRPr="005307A3" w:rsidRDefault="00950D01" w:rsidP="00950D01">
      <w:r w:rsidRPr="005307A3">
        <w:t>Logically:</w:t>
      </w:r>
    </w:p>
    <w:p w14:paraId="1A527B82" w14:textId="77777777" w:rsidR="00950D01" w:rsidRPr="005307A3" w:rsidRDefault="00950D01" w:rsidP="00950D01">
      <w:pPr>
        <w:pStyle w:val="EW"/>
      </w:pPr>
      <w:r w:rsidRPr="005307A3">
        <w:t>Command details</w:t>
      </w:r>
    </w:p>
    <w:p w14:paraId="6958F47A" w14:textId="77777777" w:rsidR="00950D01" w:rsidRPr="005307A3" w:rsidRDefault="00950D01" w:rsidP="00950D01">
      <w:pPr>
        <w:pStyle w:val="EW"/>
      </w:pPr>
      <w:r w:rsidRPr="005307A3">
        <w:tab/>
        <w:t>Command number:</w:t>
      </w:r>
      <w:r w:rsidRPr="005307A3">
        <w:tab/>
        <w:t>1</w:t>
      </w:r>
    </w:p>
    <w:p w14:paraId="14A7ECC0" w14:textId="77777777" w:rsidR="00950D01" w:rsidRPr="005307A3" w:rsidRDefault="00950D01" w:rsidP="00950D01">
      <w:pPr>
        <w:pStyle w:val="EW"/>
      </w:pPr>
      <w:r w:rsidRPr="005307A3">
        <w:tab/>
        <w:t>Command type:</w:t>
      </w:r>
      <w:r w:rsidRPr="005307A3">
        <w:tab/>
        <w:t>GET STATUS</w:t>
      </w:r>
    </w:p>
    <w:p w14:paraId="093241F8" w14:textId="77777777" w:rsidR="00950D01" w:rsidRPr="005307A3" w:rsidRDefault="00950D01" w:rsidP="00950D01">
      <w:pPr>
        <w:pStyle w:val="EW"/>
      </w:pPr>
      <w:r w:rsidRPr="005307A3">
        <w:tab/>
        <w:t>Command qualifier:</w:t>
      </w:r>
      <w:r w:rsidRPr="005307A3">
        <w:tab/>
        <w:t>RFU</w:t>
      </w:r>
    </w:p>
    <w:p w14:paraId="68196DC1" w14:textId="77777777" w:rsidR="00950D01" w:rsidRPr="005307A3" w:rsidRDefault="00950D01" w:rsidP="00950D01">
      <w:pPr>
        <w:pStyle w:val="EW"/>
      </w:pPr>
      <w:r w:rsidRPr="005307A3">
        <w:t>Device identities</w:t>
      </w:r>
    </w:p>
    <w:p w14:paraId="32947AD4" w14:textId="77777777" w:rsidR="00950D01" w:rsidRPr="005307A3" w:rsidRDefault="00950D01" w:rsidP="00950D01">
      <w:pPr>
        <w:pStyle w:val="EW"/>
      </w:pPr>
      <w:r w:rsidRPr="005307A3">
        <w:tab/>
        <w:t>Source device:</w:t>
      </w:r>
      <w:r w:rsidRPr="005307A3">
        <w:tab/>
        <w:t>ME</w:t>
      </w:r>
    </w:p>
    <w:p w14:paraId="0538D835" w14:textId="77777777" w:rsidR="00950D01" w:rsidRPr="005307A3" w:rsidRDefault="00950D01" w:rsidP="00950D01">
      <w:pPr>
        <w:pStyle w:val="EW"/>
      </w:pPr>
      <w:r w:rsidRPr="005307A3">
        <w:tab/>
        <w:t>Destination device:</w:t>
      </w:r>
      <w:r w:rsidRPr="005307A3">
        <w:tab/>
        <w:t>UICC</w:t>
      </w:r>
    </w:p>
    <w:p w14:paraId="70CB1DC7" w14:textId="77777777" w:rsidR="00950D01" w:rsidRPr="005307A3" w:rsidRDefault="00950D01" w:rsidP="00950D01">
      <w:pPr>
        <w:pStyle w:val="EW"/>
      </w:pPr>
      <w:r w:rsidRPr="005307A3">
        <w:t>Result</w:t>
      </w:r>
    </w:p>
    <w:p w14:paraId="3B4241CC" w14:textId="77777777" w:rsidR="00950D01" w:rsidRPr="005307A3" w:rsidRDefault="00950D01" w:rsidP="00950D01">
      <w:pPr>
        <w:pStyle w:val="EW"/>
      </w:pPr>
      <w:r w:rsidRPr="005307A3">
        <w:tab/>
        <w:t>General Result:</w:t>
      </w:r>
      <w:r w:rsidRPr="005307A3">
        <w:tab/>
        <w:t>Command performed successfully</w:t>
      </w:r>
    </w:p>
    <w:p w14:paraId="77E2F52A" w14:textId="77777777" w:rsidR="00950D01" w:rsidRPr="005307A3" w:rsidRDefault="00950D01" w:rsidP="00950D01">
      <w:pPr>
        <w:pStyle w:val="EW"/>
      </w:pPr>
      <w:r w:rsidRPr="005307A3">
        <w:t>Channel status</w:t>
      </w:r>
    </w:p>
    <w:p w14:paraId="58E44617" w14:textId="77777777" w:rsidR="00950D01" w:rsidRPr="005307A3" w:rsidRDefault="00950D01" w:rsidP="00950D01">
      <w:pPr>
        <w:pStyle w:val="EX"/>
      </w:pPr>
      <w:r w:rsidRPr="005307A3">
        <w:tab/>
        <w:t>Channel status:</w:t>
      </w:r>
      <w:r w:rsidRPr="005307A3">
        <w:tab/>
        <w:t>Channel 1 open, link established or PDP context activated</w:t>
      </w:r>
    </w:p>
    <w:p w14:paraId="4861C7AE" w14:textId="77777777" w:rsidR="00950D01" w:rsidRPr="005307A3" w:rsidRDefault="00950D01" w:rsidP="00950D01">
      <w:r w:rsidRPr="005307A3">
        <w:t>Coding:</w:t>
      </w:r>
    </w:p>
    <w:p w14:paraId="6A364A8E"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1E514F95"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FD71C74"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6B531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5EDDF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51874"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37F2EE"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6F77A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4EA17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5B4AB"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0B474"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77FAF"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A4998"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776311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56C1C" w14:textId="77777777" w:rsidR="00950D01" w:rsidRPr="005307A3" w:rsidRDefault="00950D01" w:rsidP="0093114E">
            <w:pPr>
              <w:pStyle w:val="TAC"/>
            </w:pPr>
            <w:r w:rsidRPr="005307A3">
              <w:t>00</w:t>
            </w:r>
          </w:p>
        </w:tc>
      </w:tr>
      <w:tr w:rsidR="00950D01" w:rsidRPr="005307A3" w14:paraId="12ABC2BC" w14:textId="77777777" w:rsidTr="0093114E">
        <w:trPr>
          <w:jc w:val="center"/>
        </w:trPr>
        <w:tc>
          <w:tcPr>
            <w:tcW w:w="1134" w:type="dxa"/>
            <w:tcBorders>
              <w:top w:val="single" w:sz="4" w:space="0" w:color="auto"/>
              <w:right w:val="single" w:sz="4" w:space="0" w:color="auto"/>
            </w:tcBorders>
          </w:tcPr>
          <w:p w14:paraId="3066BFB3"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70D5152F"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99AA02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E467D"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E31934"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4ABA0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CF8C1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D3E176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214F4C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9005EA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3AE73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4C5AAB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33C225" w14:textId="77777777" w:rsidR="00950D01" w:rsidRPr="005307A3" w:rsidRDefault="00950D01" w:rsidP="0093114E">
            <w:pPr>
              <w:pStyle w:val="TAC"/>
            </w:pPr>
          </w:p>
        </w:tc>
      </w:tr>
    </w:tbl>
    <w:p w14:paraId="625A7019" w14:textId="77777777" w:rsidR="00950D01" w:rsidRPr="005307A3" w:rsidRDefault="00950D01" w:rsidP="00950D01">
      <w:pPr>
        <w:ind w:firstLine="284"/>
      </w:pPr>
    </w:p>
    <w:p w14:paraId="428B6C10" w14:textId="77777777" w:rsidR="00950D01" w:rsidRPr="005307A3" w:rsidRDefault="00950D01" w:rsidP="00950D01">
      <w:r w:rsidRPr="005307A3">
        <w:t>TERMINAL RESPONSE: GET STATUS 1.4.1B</w:t>
      </w:r>
    </w:p>
    <w:p w14:paraId="79BD7AC0" w14:textId="77777777" w:rsidR="00950D01" w:rsidRPr="005307A3" w:rsidRDefault="00950D01" w:rsidP="00950D01">
      <w:r w:rsidRPr="005307A3">
        <w:t>Logically:</w:t>
      </w:r>
    </w:p>
    <w:p w14:paraId="751B08E4" w14:textId="77777777" w:rsidR="00950D01" w:rsidRPr="005307A3" w:rsidRDefault="00950D01" w:rsidP="00950D01">
      <w:pPr>
        <w:pStyle w:val="EW"/>
      </w:pPr>
      <w:r w:rsidRPr="005307A3">
        <w:t>Command details</w:t>
      </w:r>
    </w:p>
    <w:p w14:paraId="2930F775" w14:textId="77777777" w:rsidR="00950D01" w:rsidRPr="005307A3" w:rsidRDefault="00950D01" w:rsidP="00950D01">
      <w:pPr>
        <w:pStyle w:val="EW"/>
      </w:pPr>
      <w:r w:rsidRPr="005307A3">
        <w:tab/>
        <w:t>Command number:</w:t>
      </w:r>
      <w:r w:rsidRPr="005307A3">
        <w:tab/>
        <w:t xml:space="preserve">1 </w:t>
      </w:r>
    </w:p>
    <w:p w14:paraId="56921B3E" w14:textId="77777777" w:rsidR="00950D01" w:rsidRPr="005307A3" w:rsidRDefault="00950D01" w:rsidP="00950D01">
      <w:pPr>
        <w:pStyle w:val="EW"/>
      </w:pPr>
      <w:r w:rsidRPr="005307A3">
        <w:tab/>
        <w:t>Command type:</w:t>
      </w:r>
      <w:r w:rsidRPr="005307A3">
        <w:tab/>
        <w:t>GET STATUS</w:t>
      </w:r>
    </w:p>
    <w:p w14:paraId="3E2C0E43" w14:textId="77777777" w:rsidR="00950D01" w:rsidRPr="005307A3" w:rsidRDefault="00950D01" w:rsidP="00950D01">
      <w:pPr>
        <w:pStyle w:val="EW"/>
      </w:pPr>
      <w:r w:rsidRPr="005307A3">
        <w:tab/>
        <w:t>Command qualifier:</w:t>
      </w:r>
      <w:r w:rsidRPr="005307A3">
        <w:tab/>
        <w:t xml:space="preserve">RFU </w:t>
      </w:r>
    </w:p>
    <w:p w14:paraId="3B2BFA08" w14:textId="77777777" w:rsidR="00950D01" w:rsidRPr="005307A3" w:rsidRDefault="00950D01" w:rsidP="00950D01">
      <w:pPr>
        <w:pStyle w:val="EW"/>
      </w:pPr>
      <w:r w:rsidRPr="005307A3">
        <w:t>Device identities</w:t>
      </w:r>
    </w:p>
    <w:p w14:paraId="2123C8A5" w14:textId="77777777" w:rsidR="00950D01" w:rsidRPr="005307A3" w:rsidRDefault="00950D01" w:rsidP="00950D01">
      <w:pPr>
        <w:pStyle w:val="EW"/>
      </w:pPr>
      <w:r w:rsidRPr="005307A3">
        <w:tab/>
        <w:t>Source device:</w:t>
      </w:r>
      <w:r w:rsidRPr="005307A3">
        <w:tab/>
        <w:t xml:space="preserve">ME </w:t>
      </w:r>
    </w:p>
    <w:p w14:paraId="74D51D35" w14:textId="77777777" w:rsidR="00950D01" w:rsidRPr="005307A3" w:rsidRDefault="00950D01" w:rsidP="00950D01">
      <w:pPr>
        <w:pStyle w:val="EW"/>
      </w:pPr>
      <w:r w:rsidRPr="005307A3">
        <w:tab/>
        <w:t>Destination device:</w:t>
      </w:r>
      <w:r w:rsidRPr="005307A3">
        <w:tab/>
        <w:t>UICC</w:t>
      </w:r>
    </w:p>
    <w:p w14:paraId="2ECE6E18" w14:textId="77777777" w:rsidR="00950D01" w:rsidRPr="005307A3" w:rsidRDefault="00950D01" w:rsidP="00950D01">
      <w:pPr>
        <w:pStyle w:val="EW"/>
      </w:pPr>
      <w:r w:rsidRPr="005307A3">
        <w:t>Result</w:t>
      </w:r>
    </w:p>
    <w:p w14:paraId="406261AA" w14:textId="77777777" w:rsidR="00950D01" w:rsidRPr="005307A3" w:rsidRDefault="00950D01" w:rsidP="00950D01">
      <w:pPr>
        <w:pStyle w:val="EW"/>
      </w:pPr>
      <w:r w:rsidRPr="005307A3">
        <w:tab/>
        <w:t>General Result:</w:t>
      </w:r>
      <w:r w:rsidRPr="005307A3">
        <w:tab/>
        <w:t>Command performed successfully</w:t>
      </w:r>
    </w:p>
    <w:p w14:paraId="19499386" w14:textId="77777777" w:rsidR="00950D01" w:rsidRPr="005307A3" w:rsidRDefault="00950D01" w:rsidP="00950D01">
      <w:pPr>
        <w:pStyle w:val="EW"/>
      </w:pPr>
      <w:r w:rsidRPr="005307A3">
        <w:t>Channel status</w:t>
      </w:r>
    </w:p>
    <w:p w14:paraId="36AD2A36" w14:textId="77777777" w:rsidR="00950D01" w:rsidRPr="005307A3" w:rsidRDefault="00950D01" w:rsidP="00950D01">
      <w:pPr>
        <w:pStyle w:val="EX"/>
      </w:pPr>
      <w:r w:rsidRPr="005307A3">
        <w:tab/>
        <w:t>Channel 1 status:</w:t>
      </w:r>
      <w:r w:rsidRPr="005307A3">
        <w:tab/>
        <w:t>Channel identifier 1 open, Link established or PDP context activated</w:t>
      </w:r>
    </w:p>
    <w:p w14:paraId="2C392BBD" w14:textId="77777777" w:rsidR="00950D01" w:rsidRPr="005307A3" w:rsidRDefault="00950D01" w:rsidP="00950D01">
      <w:pPr>
        <w:pStyle w:val="EX"/>
      </w:pPr>
      <w:r w:rsidRPr="005307A3">
        <w:tab/>
        <w:t>Channel 2 status:</w:t>
      </w:r>
      <w:r w:rsidRPr="005307A3">
        <w:tab/>
        <w:t xml:space="preserve">Channel identifier 2, Link not established or PDP context not activated </w:t>
      </w:r>
    </w:p>
    <w:p w14:paraId="284FCE80"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18B1BA00"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75395FFF"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3524BD36" w14:textId="77777777" w:rsidR="00950D01" w:rsidRPr="005307A3" w:rsidRDefault="00950D01" w:rsidP="00950D01">
      <w:pPr>
        <w:pStyle w:val="EX"/>
      </w:pPr>
      <w:r w:rsidRPr="005307A3">
        <w:t>The number of channel status data objects shall be same as the number of channels(n) supported by the ME</w:t>
      </w:r>
    </w:p>
    <w:p w14:paraId="5D7B98F5" w14:textId="77777777" w:rsidR="00950D01" w:rsidRPr="005307A3" w:rsidRDefault="00950D01" w:rsidP="00950D01">
      <w:r w:rsidRPr="005307A3">
        <w:t>Coding:</w:t>
      </w:r>
    </w:p>
    <w:p w14:paraId="69A7CEC3"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950D01" w:rsidRPr="005307A3" w14:paraId="7F958632" w14:textId="77777777" w:rsidTr="0093114E">
        <w:trPr>
          <w:jc w:val="center"/>
        </w:trPr>
        <w:tc>
          <w:tcPr>
            <w:tcW w:w="992" w:type="dxa"/>
            <w:tcBorders>
              <w:top w:val="single" w:sz="4" w:space="0" w:color="auto"/>
              <w:left w:val="single" w:sz="4" w:space="0" w:color="auto"/>
              <w:bottom w:val="single" w:sz="4" w:space="0" w:color="auto"/>
              <w:right w:val="single" w:sz="4" w:space="0" w:color="auto"/>
            </w:tcBorders>
          </w:tcPr>
          <w:p w14:paraId="65B3EDEC" w14:textId="77777777" w:rsidR="00950D01" w:rsidRPr="005307A3" w:rsidRDefault="00950D01" w:rsidP="0093114E">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2BB63D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F1A7D7"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C0A53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E2A96"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4718B"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84AC0C"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C93E4B"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67BFD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7EAB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34EE48"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A6450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21327" w14:textId="77777777" w:rsidR="00950D01" w:rsidRPr="005307A3" w:rsidRDefault="00950D01" w:rsidP="0093114E">
            <w:pPr>
              <w:pStyle w:val="TAC"/>
            </w:pPr>
            <w:r w:rsidRPr="005307A3">
              <w:t>00</w:t>
            </w:r>
          </w:p>
        </w:tc>
      </w:tr>
      <w:tr w:rsidR="00950D01" w:rsidRPr="005307A3" w14:paraId="35424DC5" w14:textId="77777777" w:rsidTr="0093114E">
        <w:trPr>
          <w:jc w:val="center"/>
        </w:trPr>
        <w:tc>
          <w:tcPr>
            <w:tcW w:w="992" w:type="dxa"/>
            <w:tcBorders>
              <w:top w:val="single" w:sz="4" w:space="0" w:color="auto"/>
              <w:right w:val="single" w:sz="4" w:space="0" w:color="auto"/>
            </w:tcBorders>
          </w:tcPr>
          <w:p w14:paraId="264A33DC" w14:textId="77777777" w:rsidR="00950D01" w:rsidRPr="005307A3" w:rsidRDefault="00950D01" w:rsidP="0093114E">
            <w:pPr>
              <w:pStyle w:val="TAL"/>
            </w:pPr>
          </w:p>
        </w:tc>
        <w:tc>
          <w:tcPr>
            <w:tcW w:w="709" w:type="dxa"/>
            <w:tcBorders>
              <w:top w:val="single" w:sz="4" w:space="0" w:color="auto"/>
              <w:left w:val="single" w:sz="4" w:space="0" w:color="auto"/>
              <w:bottom w:val="single" w:sz="4" w:space="0" w:color="auto"/>
              <w:right w:val="single" w:sz="4" w:space="0" w:color="auto"/>
            </w:tcBorders>
          </w:tcPr>
          <w:p w14:paraId="07B456F7" w14:textId="77777777" w:rsidR="00950D01" w:rsidRPr="005307A3" w:rsidRDefault="00950D01" w:rsidP="0093114E">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2C79059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9D9479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F9CCA8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D130A0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750FC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BEB1F9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6276C5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17373D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530923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3672DC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853787D" w14:textId="77777777" w:rsidR="00950D01" w:rsidRPr="005307A3" w:rsidRDefault="00950D01" w:rsidP="0093114E">
            <w:pPr>
              <w:pStyle w:val="TAC"/>
            </w:pPr>
          </w:p>
        </w:tc>
      </w:tr>
      <w:tr w:rsidR="00950D01" w:rsidRPr="005307A3" w14:paraId="65387FBD" w14:textId="77777777" w:rsidTr="0093114E">
        <w:trPr>
          <w:jc w:val="center"/>
        </w:trPr>
        <w:tc>
          <w:tcPr>
            <w:tcW w:w="992" w:type="dxa"/>
            <w:tcBorders>
              <w:right w:val="single" w:sz="4" w:space="0" w:color="auto"/>
            </w:tcBorders>
          </w:tcPr>
          <w:p w14:paraId="4BAE49DE" w14:textId="77777777" w:rsidR="00950D01" w:rsidRPr="005307A3" w:rsidRDefault="00950D01" w:rsidP="0093114E">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7854B88A" w14:textId="77777777" w:rsidR="00950D01" w:rsidRPr="005307A3" w:rsidRDefault="00950D01" w:rsidP="0093114E">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43896E5F" w14:textId="77777777" w:rsidR="00950D01" w:rsidRPr="005307A3" w:rsidRDefault="00950D01" w:rsidP="00950D01"/>
    <w:p w14:paraId="0A5BFDE5" w14:textId="77777777" w:rsidR="00950D01" w:rsidRPr="005307A3" w:rsidRDefault="00950D01" w:rsidP="00950D01">
      <w:pPr>
        <w:pStyle w:val="TH"/>
      </w:pPr>
      <w:r w:rsidRPr="005307A3">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950D01" w:rsidRPr="005307A3" w14:paraId="37B90B62" w14:textId="77777777" w:rsidTr="0093114E">
        <w:trPr>
          <w:cantSplit/>
          <w:jc w:val="center"/>
        </w:trPr>
        <w:tc>
          <w:tcPr>
            <w:tcW w:w="540" w:type="dxa"/>
            <w:tcBorders>
              <w:top w:val="single" w:sz="6" w:space="0" w:color="auto"/>
              <w:left w:val="single" w:sz="6" w:space="0" w:color="auto"/>
              <w:bottom w:val="single" w:sz="6" w:space="0" w:color="auto"/>
              <w:right w:val="single" w:sz="6" w:space="0" w:color="auto"/>
            </w:tcBorders>
          </w:tcPr>
          <w:p w14:paraId="0627E355" w14:textId="77777777" w:rsidR="00950D01" w:rsidRPr="005307A3" w:rsidRDefault="00950D01" w:rsidP="0093114E">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4348DCA4" w14:textId="77777777" w:rsidR="00950D01" w:rsidRPr="005307A3" w:rsidRDefault="00950D01" w:rsidP="0093114E">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5D455239" w14:textId="77777777" w:rsidR="00950D01" w:rsidRPr="005307A3" w:rsidRDefault="00950D01" w:rsidP="0093114E">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7703BF5" w14:textId="77777777" w:rsidR="00950D01" w:rsidRPr="005307A3" w:rsidRDefault="00950D01" w:rsidP="0093114E">
            <w:pPr>
              <w:pStyle w:val="TAH"/>
            </w:pPr>
            <w:r w:rsidRPr="005307A3">
              <w:t>Comments</w:t>
            </w:r>
          </w:p>
        </w:tc>
      </w:tr>
      <w:tr w:rsidR="00950D01" w:rsidRPr="005307A3" w14:paraId="19D7AFA5"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50F67F39" w14:textId="77777777" w:rsidR="00950D01" w:rsidRPr="005307A3" w:rsidRDefault="00950D01" w:rsidP="0093114E">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1B7B98A2" w14:textId="77777777" w:rsidR="00950D01" w:rsidRPr="005307A3" w:rsidRDefault="00950D01" w:rsidP="0093114E">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F9B3A0B" w14:textId="77777777" w:rsidR="00950D01" w:rsidRPr="005307A3" w:rsidRDefault="00950D01" w:rsidP="0093114E">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310EA4DE" w14:textId="77777777" w:rsidR="00950D01" w:rsidRPr="005307A3" w:rsidRDefault="00950D01" w:rsidP="0093114E">
            <w:pPr>
              <w:pStyle w:val="TAL"/>
              <w:rPr>
                <w:rFonts w:cs="Arial"/>
                <w:szCs w:val="18"/>
              </w:rPr>
            </w:pPr>
          </w:p>
        </w:tc>
      </w:tr>
      <w:tr w:rsidR="00950D01" w:rsidRPr="005307A3" w14:paraId="035A8895"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0279FC00" w14:textId="77777777" w:rsidR="00950D01" w:rsidRPr="005307A3" w:rsidRDefault="00950D01" w:rsidP="0093114E">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1CC5422D" w14:textId="77777777" w:rsidR="00950D01" w:rsidRPr="005307A3" w:rsidRDefault="00950D01" w:rsidP="0093114E">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56887856" w14:textId="77777777" w:rsidR="00950D01" w:rsidRPr="005307A3" w:rsidRDefault="00950D01" w:rsidP="0093114E">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C7D70BB" w14:textId="77777777" w:rsidR="00950D01" w:rsidRPr="005307A3" w:rsidRDefault="00950D01" w:rsidP="0093114E">
            <w:pPr>
              <w:pStyle w:val="TAL"/>
              <w:rPr>
                <w:rFonts w:cs="Arial"/>
                <w:szCs w:val="18"/>
              </w:rPr>
            </w:pPr>
          </w:p>
        </w:tc>
      </w:tr>
      <w:tr w:rsidR="00950D01" w:rsidRPr="005307A3" w14:paraId="5203604A"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43367D04" w14:textId="77777777" w:rsidR="00950D01" w:rsidRPr="005307A3" w:rsidRDefault="00950D01" w:rsidP="0093114E">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1C66E7D5" w14:textId="77777777" w:rsidR="00950D01" w:rsidRPr="005307A3" w:rsidRDefault="00950D01" w:rsidP="0093114E">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2D8A701" w14:textId="77777777" w:rsidR="00950D01" w:rsidRPr="005307A3" w:rsidRDefault="00950D01" w:rsidP="0093114E">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3C8B95EC" w14:textId="77777777" w:rsidR="00950D01" w:rsidRPr="005307A3" w:rsidRDefault="00950D01" w:rsidP="0093114E">
            <w:pPr>
              <w:pStyle w:val="TAL"/>
              <w:rPr>
                <w:rFonts w:cs="Arial"/>
                <w:szCs w:val="18"/>
              </w:rPr>
            </w:pPr>
          </w:p>
        </w:tc>
      </w:tr>
      <w:tr w:rsidR="00950D01" w:rsidRPr="005307A3" w14:paraId="678FD475"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691E3C0" w14:textId="77777777" w:rsidR="00950D01" w:rsidRPr="005307A3" w:rsidRDefault="00950D01" w:rsidP="0093114E">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05DB3A09" w14:textId="77777777" w:rsidR="00950D01" w:rsidRPr="005307A3" w:rsidRDefault="00950D01" w:rsidP="0093114E">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64E135B" w14:textId="77777777" w:rsidR="00950D01" w:rsidRPr="005307A3" w:rsidRDefault="00950D01" w:rsidP="0093114E">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3C496AB7" w14:textId="77777777" w:rsidR="00950D01" w:rsidRPr="005307A3" w:rsidRDefault="00950D01" w:rsidP="0093114E">
            <w:pPr>
              <w:pStyle w:val="TAL"/>
              <w:rPr>
                <w:rFonts w:cs="Arial"/>
                <w:szCs w:val="18"/>
              </w:rPr>
            </w:pPr>
            <w:r w:rsidRPr="005307A3">
              <w:t>[Command performed successfully]</w:t>
            </w:r>
          </w:p>
        </w:tc>
      </w:tr>
      <w:tr w:rsidR="00950D01" w:rsidRPr="005307A3" w14:paraId="1F06F7C4"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13D66E83" w14:textId="77777777" w:rsidR="00950D01" w:rsidRPr="005307A3" w:rsidRDefault="00950D01" w:rsidP="0093114E">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245A618C" w14:textId="77777777" w:rsidR="00950D01" w:rsidRPr="005307A3" w:rsidRDefault="00950D01" w:rsidP="0093114E">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A5CF60D" w14:textId="77777777" w:rsidR="00950D01" w:rsidRPr="005307A3" w:rsidRDefault="00950D01" w:rsidP="0093114E">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1B58216C" w14:textId="77777777" w:rsidR="00950D01" w:rsidRPr="005307A3" w:rsidRDefault="00950D01" w:rsidP="0093114E">
            <w:pPr>
              <w:pStyle w:val="TAL"/>
            </w:pPr>
            <w:r w:rsidRPr="005307A3">
              <w:rPr>
                <w:rFonts w:cs="Arial"/>
                <w:szCs w:val="18"/>
              </w:rPr>
              <w:t>See initial conditions</w:t>
            </w:r>
          </w:p>
        </w:tc>
      </w:tr>
      <w:tr w:rsidR="00950D01" w:rsidRPr="005307A3" w14:paraId="2EF0B478"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95BD146" w14:textId="77777777" w:rsidR="00950D01" w:rsidRPr="005307A3" w:rsidRDefault="00950D01" w:rsidP="0093114E">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027857AE" w14:textId="77777777" w:rsidR="00950D01" w:rsidRPr="005307A3" w:rsidRDefault="00950D01" w:rsidP="0093114E">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5DC85B3E" w14:textId="77777777" w:rsidR="00950D01" w:rsidRPr="005307A3" w:rsidRDefault="00950D01" w:rsidP="0093114E">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6A6139BB" w14:textId="77777777" w:rsidR="00950D01" w:rsidRPr="005307A3" w:rsidRDefault="00950D01" w:rsidP="0093114E">
            <w:pPr>
              <w:pStyle w:val="TAL"/>
            </w:pPr>
          </w:p>
        </w:tc>
      </w:tr>
      <w:tr w:rsidR="00950D01" w:rsidRPr="005307A3" w14:paraId="04E3A5BD"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3482AE5" w14:textId="77777777" w:rsidR="00950D01" w:rsidRPr="005307A3" w:rsidRDefault="00950D01" w:rsidP="0093114E">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62A28215" w14:textId="77777777" w:rsidR="00950D01" w:rsidRPr="005307A3" w:rsidRDefault="00950D01" w:rsidP="0093114E">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0F65593E" w14:textId="77777777" w:rsidR="00950D01" w:rsidRPr="005307A3" w:rsidRDefault="00950D01" w:rsidP="0093114E">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3E1D4B6F" w14:textId="77777777" w:rsidR="00950D01" w:rsidRPr="005307A3" w:rsidRDefault="00950D01" w:rsidP="0093114E">
            <w:pPr>
              <w:pStyle w:val="TAL"/>
            </w:pPr>
          </w:p>
        </w:tc>
      </w:tr>
      <w:tr w:rsidR="00950D01" w:rsidRPr="005307A3" w14:paraId="1FF053A6"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2C59F0EB" w14:textId="77777777" w:rsidR="00950D01" w:rsidRPr="005307A3" w:rsidRDefault="00950D01" w:rsidP="0093114E">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117C3620" w14:textId="77777777" w:rsidR="00950D01" w:rsidRPr="005307A3" w:rsidRDefault="00950D01" w:rsidP="0093114E">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6535196D" w14:textId="77777777" w:rsidR="00950D01" w:rsidRPr="005307A3" w:rsidRDefault="00950D01" w:rsidP="0093114E">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411D6674" w14:textId="77777777" w:rsidR="00950D01" w:rsidRPr="005307A3" w:rsidRDefault="00950D01" w:rsidP="0093114E">
            <w:pPr>
              <w:pStyle w:val="TAL"/>
            </w:pPr>
            <w:r w:rsidRPr="005307A3">
              <w:t>[IF NOT A.1/84 (No display) THEN the terminal shall ignore the alpha identifier]</w:t>
            </w:r>
          </w:p>
        </w:tc>
      </w:tr>
      <w:tr w:rsidR="00950D01" w:rsidRPr="005307A3" w14:paraId="64495D2D"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1C5C32C" w14:textId="77777777" w:rsidR="00950D01" w:rsidRPr="005307A3" w:rsidRDefault="00950D01" w:rsidP="0093114E">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7ADD4DD7" w14:textId="77777777" w:rsidR="00950D01" w:rsidRPr="005307A3" w:rsidRDefault="00950D01" w:rsidP="0093114E">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7002FAA" w14:textId="77777777" w:rsidR="00950D01" w:rsidRPr="005307A3" w:rsidRDefault="00950D01" w:rsidP="0093114E">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7D31384A" w14:textId="77777777" w:rsidR="00950D01" w:rsidRPr="005307A3" w:rsidRDefault="00950D01" w:rsidP="0093114E">
            <w:pPr>
              <w:pStyle w:val="TAL"/>
            </w:pPr>
            <w:r w:rsidRPr="005307A3">
              <w:t>[IF NOT A.1/85 (No keypad) THEN the terminal may open the channel without explicit confirmation by the user]</w:t>
            </w:r>
          </w:p>
        </w:tc>
      </w:tr>
      <w:tr w:rsidR="00950D01" w:rsidRPr="005307A3" w14:paraId="7EF45183"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D886F92" w14:textId="77777777" w:rsidR="00950D01" w:rsidRPr="005307A3" w:rsidRDefault="00950D01" w:rsidP="0093114E">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262D2748" w14:textId="77777777" w:rsidR="00950D01" w:rsidRPr="005307A3" w:rsidRDefault="00950D01" w:rsidP="0093114E">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2D48B6B8" w14:textId="77777777" w:rsidR="00950D01" w:rsidRPr="005307A3" w:rsidRDefault="00950D01" w:rsidP="0093114E">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59968835" w14:textId="77777777" w:rsidR="00950D01" w:rsidRPr="005307A3" w:rsidRDefault="00950D01" w:rsidP="0093114E">
            <w:pPr>
              <w:pStyle w:val="TAL"/>
            </w:pPr>
            <w:r w:rsidRPr="005307A3">
              <w:rPr>
                <w:rFonts w:cs="Arial"/>
                <w:szCs w:val="18"/>
              </w:rPr>
              <w:t>[The PDN CONNECTIVITY REQUEST shall contain the APN "Test12.rs"]</w:t>
            </w:r>
          </w:p>
        </w:tc>
      </w:tr>
      <w:tr w:rsidR="00950D01" w:rsidRPr="005307A3" w14:paraId="4DB96821"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7DE7FCE1" w14:textId="77777777" w:rsidR="00950D01" w:rsidRPr="005307A3" w:rsidRDefault="00950D01" w:rsidP="0093114E">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47DD5254" w14:textId="77777777" w:rsidR="00950D01" w:rsidRPr="005307A3" w:rsidRDefault="00950D01" w:rsidP="0093114E">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0AC2D78" w14:textId="77777777" w:rsidR="00950D01" w:rsidRPr="005307A3" w:rsidRDefault="00950D01" w:rsidP="0093114E">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38591CFA" w14:textId="77777777" w:rsidR="00950D01" w:rsidRPr="005307A3" w:rsidRDefault="00950D01" w:rsidP="0093114E">
            <w:pPr>
              <w:pStyle w:val="TAL"/>
            </w:pPr>
            <w:r w:rsidRPr="005307A3">
              <w:rPr>
                <w:rFonts w:cs="Arial"/>
                <w:szCs w:val="18"/>
              </w:rPr>
              <w:t>[The E-UTRAN parameters are used]</w:t>
            </w:r>
          </w:p>
        </w:tc>
      </w:tr>
      <w:tr w:rsidR="00950D01" w:rsidRPr="005307A3" w14:paraId="300ADD19"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5CDC9480" w14:textId="77777777" w:rsidR="00950D01" w:rsidRPr="005307A3" w:rsidRDefault="00950D01" w:rsidP="0093114E">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1539DC87" w14:textId="77777777" w:rsidR="00950D01" w:rsidRPr="005307A3" w:rsidRDefault="00950D01" w:rsidP="0093114E">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67CDDB57" w14:textId="77777777" w:rsidR="00950D01" w:rsidRPr="005307A3" w:rsidRDefault="00950D01" w:rsidP="0093114E">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5F649090" w14:textId="77777777" w:rsidR="00950D01" w:rsidRPr="005307A3" w:rsidRDefault="00950D01" w:rsidP="0093114E">
            <w:pPr>
              <w:pStyle w:val="TAL"/>
            </w:pPr>
          </w:p>
        </w:tc>
      </w:tr>
      <w:tr w:rsidR="00950D01" w:rsidRPr="005307A3" w14:paraId="0B5D4CC0"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2BD0DA6E" w14:textId="77777777" w:rsidR="00950D01" w:rsidRPr="005307A3" w:rsidRDefault="00950D01" w:rsidP="0093114E">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06587958" w14:textId="77777777" w:rsidR="00950D01" w:rsidRPr="005307A3" w:rsidRDefault="00950D01" w:rsidP="0093114E">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0B33CE1C" w14:textId="77777777" w:rsidR="00950D01" w:rsidRPr="005307A3" w:rsidRDefault="00950D01" w:rsidP="0093114E">
            <w:pPr>
              <w:pStyle w:val="TAL"/>
              <w:rPr>
                <w:rFonts w:cs="Arial"/>
                <w:szCs w:val="18"/>
              </w:rPr>
            </w:pPr>
            <w:r w:rsidRPr="005307A3">
              <w:rPr>
                <w:rFonts w:cs="Arial"/>
                <w:szCs w:val="18"/>
              </w:rPr>
              <w:t>TERMINAL RESPONSE: OPEN CHANNEL 6.1.1A</w:t>
            </w:r>
          </w:p>
          <w:p w14:paraId="5D76B0EE" w14:textId="77777777" w:rsidR="00950D01" w:rsidRPr="005307A3" w:rsidRDefault="00950D01" w:rsidP="0093114E">
            <w:pPr>
              <w:pStyle w:val="TAL"/>
              <w:rPr>
                <w:rFonts w:cs="Arial"/>
                <w:szCs w:val="18"/>
              </w:rPr>
            </w:pPr>
          </w:p>
          <w:p w14:paraId="2D6E9379" w14:textId="77777777" w:rsidR="00950D01" w:rsidRPr="005307A3" w:rsidRDefault="00950D01" w:rsidP="0093114E">
            <w:pPr>
              <w:pStyle w:val="TAL"/>
              <w:rPr>
                <w:rFonts w:cs="Arial"/>
                <w:szCs w:val="18"/>
              </w:rPr>
            </w:pPr>
            <w:r w:rsidRPr="005307A3">
              <w:rPr>
                <w:rFonts w:cs="Arial"/>
                <w:szCs w:val="18"/>
              </w:rPr>
              <w:t>OR</w:t>
            </w:r>
          </w:p>
          <w:p w14:paraId="061C49D9" w14:textId="77777777" w:rsidR="00950D01" w:rsidRPr="005307A3" w:rsidRDefault="00950D01" w:rsidP="0093114E">
            <w:pPr>
              <w:pStyle w:val="TAL"/>
              <w:rPr>
                <w:rFonts w:cs="Arial"/>
                <w:szCs w:val="18"/>
              </w:rPr>
            </w:pPr>
          </w:p>
          <w:p w14:paraId="0649C8DA" w14:textId="77777777" w:rsidR="00950D01" w:rsidRPr="005307A3" w:rsidRDefault="00950D01" w:rsidP="0093114E">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57AAFD74" w14:textId="77777777" w:rsidR="00950D01" w:rsidRPr="005307A3" w:rsidRDefault="00950D01" w:rsidP="0093114E">
            <w:pPr>
              <w:pStyle w:val="TAL"/>
              <w:rPr>
                <w:rFonts w:cs="Arial"/>
                <w:szCs w:val="18"/>
              </w:rPr>
            </w:pPr>
            <w:r w:rsidRPr="005307A3">
              <w:rPr>
                <w:rFonts w:cs="Arial"/>
                <w:szCs w:val="18"/>
              </w:rPr>
              <w:t xml:space="preserve">[Command performed successfully </w:t>
            </w:r>
          </w:p>
          <w:p w14:paraId="55CA3610" w14:textId="77777777" w:rsidR="00950D01" w:rsidRPr="005307A3" w:rsidRDefault="00950D01" w:rsidP="0093114E">
            <w:pPr>
              <w:pStyle w:val="TAL"/>
              <w:rPr>
                <w:rFonts w:cs="Arial"/>
                <w:szCs w:val="18"/>
              </w:rPr>
            </w:pPr>
          </w:p>
          <w:p w14:paraId="4988E55E" w14:textId="77777777" w:rsidR="00950D01" w:rsidRPr="005307A3" w:rsidRDefault="00950D01" w:rsidP="0093114E">
            <w:pPr>
              <w:pStyle w:val="TAL"/>
              <w:rPr>
                <w:rFonts w:cs="Arial"/>
                <w:szCs w:val="18"/>
              </w:rPr>
            </w:pPr>
            <w:r w:rsidRPr="005307A3">
              <w:rPr>
                <w:rFonts w:cs="Arial"/>
                <w:szCs w:val="18"/>
              </w:rPr>
              <w:t>OR</w:t>
            </w:r>
          </w:p>
          <w:p w14:paraId="23D43405" w14:textId="77777777" w:rsidR="00950D01" w:rsidRPr="005307A3" w:rsidRDefault="00950D01" w:rsidP="0093114E">
            <w:pPr>
              <w:pStyle w:val="TAL"/>
              <w:rPr>
                <w:rFonts w:cs="Arial"/>
                <w:szCs w:val="18"/>
              </w:rPr>
            </w:pPr>
          </w:p>
          <w:p w14:paraId="1EDC7ABC" w14:textId="77777777" w:rsidR="00950D01" w:rsidRPr="005307A3" w:rsidRDefault="00950D01" w:rsidP="0093114E">
            <w:pPr>
              <w:pStyle w:val="TAL"/>
            </w:pPr>
            <w:r w:rsidRPr="005307A3">
              <w:rPr>
                <w:rFonts w:cs="Arial"/>
                <w:szCs w:val="18"/>
              </w:rPr>
              <w:t>Command performed with modifications]</w:t>
            </w:r>
          </w:p>
        </w:tc>
      </w:tr>
      <w:tr w:rsidR="00950D01" w:rsidRPr="005307A3" w14:paraId="3D9287A1"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15561C0C" w14:textId="77777777" w:rsidR="00950D01" w:rsidRPr="005307A3" w:rsidRDefault="00950D01" w:rsidP="0093114E">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237EB7FA" w14:textId="77777777" w:rsidR="00950D01" w:rsidRPr="005307A3" w:rsidRDefault="00950D01" w:rsidP="0093114E">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4F64AD76" w14:textId="77777777" w:rsidR="00950D01" w:rsidRPr="005307A3" w:rsidRDefault="00950D01" w:rsidP="0093114E">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645F782F" w14:textId="77777777" w:rsidR="00950D01" w:rsidRPr="005307A3" w:rsidRDefault="00950D01" w:rsidP="0093114E">
            <w:pPr>
              <w:pStyle w:val="TAL"/>
            </w:pPr>
            <w:r w:rsidRPr="005307A3">
              <w:t>[Cause: #38 network failure]</w:t>
            </w:r>
          </w:p>
        </w:tc>
      </w:tr>
      <w:tr w:rsidR="00950D01" w:rsidRPr="005307A3" w14:paraId="33E0D142"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3969FC30" w14:textId="77777777" w:rsidR="00950D01" w:rsidRPr="005307A3" w:rsidRDefault="00950D01" w:rsidP="0093114E">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31FC88F7" w14:textId="77777777" w:rsidR="00950D01" w:rsidRPr="005307A3" w:rsidRDefault="00950D01" w:rsidP="0093114E">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01F492B" w14:textId="77777777" w:rsidR="00950D01" w:rsidRPr="005307A3" w:rsidRDefault="00950D01" w:rsidP="0093114E">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B46BD82" w14:textId="77777777" w:rsidR="00950D01" w:rsidRPr="005307A3" w:rsidRDefault="00950D01" w:rsidP="0093114E">
            <w:pPr>
              <w:pStyle w:val="TAL"/>
            </w:pPr>
          </w:p>
        </w:tc>
      </w:tr>
      <w:tr w:rsidR="00950D01" w:rsidRPr="005307A3" w14:paraId="00EF1C70"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52C8B12F" w14:textId="77777777" w:rsidR="00950D01" w:rsidRPr="005307A3" w:rsidRDefault="00950D01" w:rsidP="0093114E">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8423A9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1FCF20AE" w14:textId="77777777" w:rsidR="00950D01" w:rsidRPr="005307A3" w:rsidRDefault="00950D01" w:rsidP="0093114E">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8257B11" w14:textId="77777777" w:rsidR="00950D01" w:rsidRPr="005307A3" w:rsidRDefault="00950D01" w:rsidP="0093114E">
            <w:pPr>
              <w:pStyle w:val="TAL"/>
            </w:pPr>
            <w:r w:rsidRPr="005307A3">
              <w:t>[Link dropped]</w:t>
            </w:r>
          </w:p>
        </w:tc>
      </w:tr>
      <w:tr w:rsidR="00950D01" w:rsidRPr="005307A3" w14:paraId="70C3CC8D"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70229F52" w14:textId="77777777" w:rsidR="00950D01" w:rsidRPr="005307A3" w:rsidRDefault="00950D01" w:rsidP="0093114E">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7B46F430"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C12D44A" w14:textId="77777777" w:rsidR="00950D01" w:rsidRPr="005307A3" w:rsidRDefault="00950D01" w:rsidP="0093114E">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296708A8" w14:textId="77777777" w:rsidR="00950D01" w:rsidRPr="005307A3" w:rsidRDefault="00950D01" w:rsidP="0093114E">
            <w:pPr>
              <w:pStyle w:val="TAL"/>
            </w:pPr>
          </w:p>
        </w:tc>
      </w:tr>
      <w:tr w:rsidR="00950D01" w:rsidRPr="005307A3" w14:paraId="19CA2A4F"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228B2DEB" w14:textId="77777777" w:rsidR="00950D01" w:rsidRPr="005307A3" w:rsidRDefault="00950D01" w:rsidP="0093114E">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506D4B0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BE4A118" w14:textId="77777777" w:rsidR="00950D01" w:rsidRPr="005307A3" w:rsidRDefault="00950D01" w:rsidP="0093114E">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5D04BCC1" w14:textId="77777777" w:rsidR="00950D01" w:rsidRPr="005307A3" w:rsidRDefault="00950D01" w:rsidP="0093114E">
            <w:pPr>
              <w:pStyle w:val="TAL"/>
            </w:pPr>
          </w:p>
        </w:tc>
      </w:tr>
      <w:tr w:rsidR="00950D01" w:rsidRPr="005307A3" w14:paraId="10D86825"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7BC5C547" w14:textId="77777777" w:rsidR="00950D01" w:rsidRPr="005307A3" w:rsidRDefault="00950D01" w:rsidP="0093114E">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6D2E37EA"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2124076B" w14:textId="77777777" w:rsidR="00950D01" w:rsidRPr="005307A3" w:rsidRDefault="00950D01" w:rsidP="0093114E">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7E3D4DA3" w14:textId="77777777" w:rsidR="00950D01" w:rsidRPr="005307A3" w:rsidRDefault="00950D01" w:rsidP="0093114E">
            <w:pPr>
              <w:pStyle w:val="TAL"/>
            </w:pPr>
          </w:p>
        </w:tc>
      </w:tr>
      <w:tr w:rsidR="00950D01" w:rsidRPr="005307A3" w14:paraId="58137A91"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592005B8" w14:textId="77777777" w:rsidR="00950D01" w:rsidRPr="005307A3" w:rsidRDefault="00950D01" w:rsidP="0093114E">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3C88391D"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5103DC22" w14:textId="77777777" w:rsidR="00950D01" w:rsidRPr="005307A3" w:rsidRDefault="00950D01" w:rsidP="0093114E">
            <w:pPr>
              <w:pStyle w:val="TAL"/>
            </w:pPr>
            <w:r w:rsidRPr="005307A3">
              <w:t>TERMINAL RESPONSE: GET STATUS 1.3.1A</w:t>
            </w:r>
          </w:p>
          <w:p w14:paraId="1C20F2F3" w14:textId="77777777" w:rsidR="00950D01" w:rsidRPr="005307A3" w:rsidRDefault="00950D01" w:rsidP="0093114E">
            <w:pPr>
              <w:pStyle w:val="TAL"/>
            </w:pPr>
            <w:r w:rsidRPr="005307A3">
              <w:t>Or</w:t>
            </w:r>
          </w:p>
          <w:p w14:paraId="37150BA6" w14:textId="77777777" w:rsidR="00950D01" w:rsidRPr="005307A3" w:rsidRDefault="00950D01" w:rsidP="0093114E">
            <w:pPr>
              <w:pStyle w:val="TAL"/>
            </w:pPr>
            <w:r w:rsidRPr="005307A3">
              <w:t>TERMINAL RESPONSE: GET STATUS 1.3.1B</w:t>
            </w:r>
          </w:p>
          <w:p w14:paraId="3D6CC210" w14:textId="77777777" w:rsidR="00950D01" w:rsidRPr="005307A3" w:rsidRDefault="00950D01" w:rsidP="0093114E">
            <w:pPr>
              <w:pStyle w:val="TAL"/>
            </w:pPr>
            <w:r w:rsidRPr="005307A3">
              <w:t>Or</w:t>
            </w:r>
          </w:p>
          <w:p w14:paraId="105DA2BA" w14:textId="77777777" w:rsidR="00950D01" w:rsidRPr="005307A3" w:rsidRDefault="00950D01" w:rsidP="0093114E">
            <w:pPr>
              <w:pStyle w:val="TAL"/>
            </w:pPr>
            <w:r w:rsidRPr="005307A3">
              <w:t>TERMINAL RESPONSE: GET STATUS 1.3.1C</w:t>
            </w:r>
          </w:p>
          <w:p w14:paraId="733874E9" w14:textId="77777777" w:rsidR="00950D01" w:rsidRPr="005307A3" w:rsidRDefault="00950D01" w:rsidP="0093114E">
            <w:pPr>
              <w:pStyle w:val="TAL"/>
            </w:pPr>
            <w:r w:rsidRPr="005307A3">
              <w:t>Or</w:t>
            </w:r>
          </w:p>
          <w:p w14:paraId="57EA0973" w14:textId="77777777" w:rsidR="00950D01" w:rsidRPr="005307A3" w:rsidRDefault="00950D01" w:rsidP="0093114E">
            <w:pPr>
              <w:pStyle w:val="TAL"/>
            </w:pPr>
            <w:r w:rsidRPr="005307A3">
              <w:t>TERMINAL RESPONSE: GET STATUS 1.3.1D</w:t>
            </w:r>
          </w:p>
          <w:p w14:paraId="487975E4" w14:textId="77777777" w:rsidR="00950D01" w:rsidRPr="005307A3" w:rsidRDefault="00950D01" w:rsidP="0093114E">
            <w:pPr>
              <w:pStyle w:val="TAL"/>
            </w:pPr>
            <w:r w:rsidRPr="005307A3">
              <w:t>Or</w:t>
            </w:r>
          </w:p>
          <w:p w14:paraId="76AC81FE" w14:textId="77777777" w:rsidR="00950D01" w:rsidRPr="005307A3" w:rsidRDefault="00950D01" w:rsidP="0093114E">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5303E921" w14:textId="77777777" w:rsidR="00950D01" w:rsidRPr="005307A3" w:rsidRDefault="00950D01" w:rsidP="0093114E">
            <w:pPr>
              <w:pStyle w:val="TAL"/>
            </w:pPr>
            <w:r w:rsidRPr="005307A3">
              <w:t>[Command performed successfully]</w:t>
            </w:r>
          </w:p>
        </w:tc>
      </w:tr>
    </w:tbl>
    <w:p w14:paraId="7E51F5DF" w14:textId="77777777" w:rsidR="00950D01" w:rsidRPr="005307A3" w:rsidRDefault="00950D01" w:rsidP="00950D01"/>
    <w:p w14:paraId="29526D1D" w14:textId="77777777" w:rsidR="00950D01" w:rsidRPr="005307A3" w:rsidRDefault="00950D01" w:rsidP="00950D01">
      <w:pPr>
        <w:widowControl w:val="0"/>
      </w:pPr>
      <w:r w:rsidRPr="005307A3">
        <w:t>PROACTIVE COMMAND: OPEN CHANNEL 6.3.1</w:t>
      </w:r>
    </w:p>
    <w:p w14:paraId="5A30CA2D" w14:textId="77777777" w:rsidR="00950D01" w:rsidRPr="005307A3" w:rsidRDefault="00950D01" w:rsidP="00950D01">
      <w:pPr>
        <w:widowControl w:val="0"/>
      </w:pPr>
      <w:r w:rsidRPr="005307A3">
        <w:tab/>
        <w:t>Same as PROACTIVE COMMAND: OPEN CHANNEL 6.3.1 in clause 27.22.4.27.6.4.</w:t>
      </w:r>
    </w:p>
    <w:p w14:paraId="1CC8F59E" w14:textId="77777777" w:rsidR="00950D01" w:rsidRPr="005307A3" w:rsidRDefault="00950D01" w:rsidP="00950D01">
      <w:r w:rsidRPr="005307A3">
        <w:t>TERMINAL RESPONSE: OPEN CHANNEL 6.1.1A</w:t>
      </w:r>
    </w:p>
    <w:p w14:paraId="64837CFF" w14:textId="77777777" w:rsidR="00950D01" w:rsidRPr="005307A3" w:rsidRDefault="00950D01" w:rsidP="00950D01">
      <w:r w:rsidRPr="005307A3">
        <w:tab/>
        <w:t xml:space="preserve">Same as TERMINAL RESPONSE: OPEN CHANNEL 6.1.1A in clause 27.22.4.27.6.4. </w:t>
      </w:r>
    </w:p>
    <w:p w14:paraId="235F313C" w14:textId="77777777" w:rsidR="00950D01" w:rsidRPr="005307A3" w:rsidRDefault="00950D01" w:rsidP="00950D01">
      <w:r w:rsidRPr="005307A3">
        <w:t>TERMINAL RESPONSE: OPEN CHANNEL 6.1.1B</w:t>
      </w:r>
    </w:p>
    <w:p w14:paraId="15F0822C" w14:textId="77777777" w:rsidR="00950D01" w:rsidRPr="005307A3" w:rsidRDefault="00950D01" w:rsidP="00950D01">
      <w:r w:rsidRPr="005307A3">
        <w:tab/>
        <w:t>Same as TERMINAL RESPONSE: OPEN CHANNEL 6.1.1B in clause 27.22.4.27.6.4.</w:t>
      </w:r>
    </w:p>
    <w:p w14:paraId="46BE8E60" w14:textId="77777777" w:rsidR="00950D01" w:rsidRPr="005307A3" w:rsidRDefault="00950D01" w:rsidP="00950D01"/>
    <w:p w14:paraId="1768E227" w14:textId="77777777" w:rsidR="00950D01" w:rsidRPr="005307A3" w:rsidRDefault="00950D01" w:rsidP="00950D01">
      <w:r w:rsidRPr="005307A3">
        <w:t>PROACTIVE COMMAND: SET UP EVENT LIST 1.1.1</w:t>
      </w:r>
    </w:p>
    <w:p w14:paraId="2DB8AD83" w14:textId="77777777" w:rsidR="00950D01" w:rsidRPr="005307A3" w:rsidRDefault="00950D01" w:rsidP="00950D01">
      <w:r w:rsidRPr="005307A3">
        <w:t>Logically:</w:t>
      </w:r>
    </w:p>
    <w:p w14:paraId="20E54F09" w14:textId="77777777" w:rsidR="00950D01" w:rsidRPr="005307A3" w:rsidRDefault="00950D01" w:rsidP="00950D01">
      <w:pPr>
        <w:pStyle w:val="EW"/>
      </w:pPr>
      <w:r w:rsidRPr="005307A3">
        <w:t>Command details</w:t>
      </w:r>
    </w:p>
    <w:p w14:paraId="1815DAF2" w14:textId="77777777" w:rsidR="00950D01" w:rsidRPr="005307A3" w:rsidRDefault="00950D01" w:rsidP="00950D01">
      <w:pPr>
        <w:pStyle w:val="EW"/>
      </w:pPr>
      <w:r w:rsidRPr="005307A3">
        <w:tab/>
        <w:t>Command number:</w:t>
      </w:r>
      <w:r w:rsidRPr="005307A3">
        <w:tab/>
        <w:t>1</w:t>
      </w:r>
    </w:p>
    <w:p w14:paraId="197D451E" w14:textId="77777777" w:rsidR="00950D01" w:rsidRPr="005307A3" w:rsidRDefault="00950D01" w:rsidP="00950D01">
      <w:pPr>
        <w:pStyle w:val="EW"/>
      </w:pPr>
      <w:r w:rsidRPr="005307A3">
        <w:tab/>
        <w:t>Command type:</w:t>
      </w:r>
      <w:r w:rsidRPr="005307A3">
        <w:tab/>
        <w:t>SET UP EVENT LIST</w:t>
      </w:r>
    </w:p>
    <w:p w14:paraId="75D14325" w14:textId="77777777" w:rsidR="00950D01" w:rsidRPr="005307A3" w:rsidRDefault="00950D01" w:rsidP="00950D01">
      <w:pPr>
        <w:pStyle w:val="EW"/>
      </w:pPr>
      <w:r w:rsidRPr="005307A3">
        <w:tab/>
        <w:t>Command qualifier:</w:t>
      </w:r>
      <w:r w:rsidRPr="005307A3">
        <w:tab/>
        <w:t>'00'</w:t>
      </w:r>
    </w:p>
    <w:p w14:paraId="7809EBEF" w14:textId="77777777" w:rsidR="00950D01" w:rsidRPr="005307A3" w:rsidRDefault="00950D01" w:rsidP="00950D01">
      <w:pPr>
        <w:pStyle w:val="EW"/>
      </w:pPr>
      <w:r w:rsidRPr="005307A3">
        <w:t>Device identities</w:t>
      </w:r>
    </w:p>
    <w:p w14:paraId="2FAD15A7" w14:textId="77777777" w:rsidR="00950D01" w:rsidRPr="005307A3" w:rsidRDefault="00950D01" w:rsidP="00950D01">
      <w:pPr>
        <w:pStyle w:val="EW"/>
      </w:pPr>
      <w:r w:rsidRPr="005307A3">
        <w:tab/>
        <w:t>Source device:</w:t>
      </w:r>
      <w:r w:rsidRPr="005307A3">
        <w:tab/>
        <w:t>UICC</w:t>
      </w:r>
    </w:p>
    <w:p w14:paraId="1E247BD1" w14:textId="77777777" w:rsidR="00950D01" w:rsidRPr="005307A3" w:rsidRDefault="00950D01" w:rsidP="00950D01">
      <w:pPr>
        <w:pStyle w:val="EW"/>
      </w:pPr>
      <w:r w:rsidRPr="005307A3">
        <w:tab/>
        <w:t>Destination device:</w:t>
      </w:r>
      <w:r w:rsidRPr="005307A3">
        <w:tab/>
        <w:t>ME</w:t>
      </w:r>
    </w:p>
    <w:p w14:paraId="78AEB3B9" w14:textId="77777777" w:rsidR="00950D01" w:rsidRPr="005307A3" w:rsidRDefault="00950D01" w:rsidP="00950D01">
      <w:pPr>
        <w:pStyle w:val="EW"/>
      </w:pPr>
      <w:r w:rsidRPr="005307A3">
        <w:t>Event list</w:t>
      </w:r>
    </w:p>
    <w:p w14:paraId="6131C641" w14:textId="77777777" w:rsidR="00950D01" w:rsidRPr="005307A3" w:rsidRDefault="00950D01" w:rsidP="00950D01">
      <w:pPr>
        <w:pStyle w:val="EX"/>
      </w:pPr>
      <w:r w:rsidRPr="005307A3">
        <w:tab/>
        <w:t>Event 1:</w:t>
      </w:r>
      <w:r w:rsidRPr="005307A3">
        <w:tab/>
        <w:t>Channel Status</w:t>
      </w:r>
    </w:p>
    <w:p w14:paraId="4D8F83CE" w14:textId="77777777" w:rsidR="00950D01" w:rsidRPr="005307A3" w:rsidRDefault="00950D01" w:rsidP="00950D01">
      <w:r w:rsidRPr="005307A3">
        <w:t>Coding:</w:t>
      </w:r>
    </w:p>
    <w:p w14:paraId="15C047A9"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50D01" w:rsidRPr="005307A3" w14:paraId="2696901F" w14:textId="77777777" w:rsidTr="0093114E">
        <w:trPr>
          <w:cantSplit/>
          <w:jc w:val="center"/>
        </w:trPr>
        <w:tc>
          <w:tcPr>
            <w:tcW w:w="1134" w:type="dxa"/>
            <w:tcBorders>
              <w:top w:val="single" w:sz="4" w:space="0" w:color="auto"/>
              <w:left w:val="single" w:sz="4" w:space="0" w:color="auto"/>
              <w:bottom w:val="single" w:sz="4" w:space="0" w:color="auto"/>
              <w:right w:val="single" w:sz="4" w:space="0" w:color="auto"/>
            </w:tcBorders>
          </w:tcPr>
          <w:p w14:paraId="0C89DF5C"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4A9268" w14:textId="77777777" w:rsidR="00950D01" w:rsidRPr="005307A3" w:rsidRDefault="00950D01" w:rsidP="0093114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DF6C48" w14:textId="77777777" w:rsidR="00950D01" w:rsidRPr="005307A3" w:rsidRDefault="00950D01" w:rsidP="0093114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149F17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C0CD2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8C0F9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3FDE54"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41080B"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DE6B6E"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CC483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FAECA7"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557C83" w14:textId="77777777" w:rsidR="00950D01" w:rsidRPr="005307A3" w:rsidRDefault="00950D01" w:rsidP="0093114E">
            <w:pPr>
              <w:pStyle w:val="TAC"/>
            </w:pPr>
            <w:r w:rsidRPr="005307A3">
              <w:t>82</w:t>
            </w:r>
          </w:p>
        </w:tc>
      </w:tr>
      <w:tr w:rsidR="00950D01" w:rsidRPr="005307A3" w14:paraId="35295189" w14:textId="77777777" w:rsidTr="0093114E">
        <w:trPr>
          <w:cantSplit/>
          <w:jc w:val="center"/>
        </w:trPr>
        <w:tc>
          <w:tcPr>
            <w:tcW w:w="1134" w:type="dxa"/>
            <w:tcBorders>
              <w:top w:val="single" w:sz="4" w:space="0" w:color="auto"/>
              <w:right w:val="single" w:sz="4" w:space="0" w:color="auto"/>
            </w:tcBorders>
          </w:tcPr>
          <w:p w14:paraId="7923C9B4"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CFDF36D"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570924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9C854"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76FA0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562011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BD1559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CDEB4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EC7158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6927C2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CB15A9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AECB004" w14:textId="77777777" w:rsidR="00950D01" w:rsidRPr="005307A3" w:rsidRDefault="00950D01" w:rsidP="0093114E">
            <w:pPr>
              <w:pStyle w:val="TAC"/>
            </w:pPr>
          </w:p>
        </w:tc>
      </w:tr>
    </w:tbl>
    <w:p w14:paraId="0D29C492" w14:textId="77777777" w:rsidR="00950D01" w:rsidRPr="005307A3" w:rsidRDefault="00950D01" w:rsidP="00950D01"/>
    <w:p w14:paraId="1666D9AD" w14:textId="77777777" w:rsidR="00950D01" w:rsidRPr="005307A3" w:rsidRDefault="00950D01" w:rsidP="00950D01">
      <w:r w:rsidRPr="005307A3">
        <w:t>TERMINAL RESPONSE: SET UP EVENT LIST 1.1.1</w:t>
      </w:r>
    </w:p>
    <w:p w14:paraId="02B98403" w14:textId="77777777" w:rsidR="00950D01" w:rsidRPr="005307A3" w:rsidRDefault="00950D01" w:rsidP="00950D01">
      <w:r w:rsidRPr="005307A3">
        <w:t>Logically:</w:t>
      </w:r>
    </w:p>
    <w:p w14:paraId="220A297A" w14:textId="77777777" w:rsidR="00950D01" w:rsidRPr="005307A3" w:rsidRDefault="00950D01" w:rsidP="00950D01">
      <w:pPr>
        <w:pStyle w:val="EW"/>
      </w:pPr>
      <w:r w:rsidRPr="005307A3">
        <w:t>Command details</w:t>
      </w:r>
    </w:p>
    <w:p w14:paraId="7AE6049C" w14:textId="77777777" w:rsidR="00950D01" w:rsidRPr="005307A3" w:rsidRDefault="00950D01" w:rsidP="00950D01">
      <w:pPr>
        <w:pStyle w:val="EW"/>
      </w:pPr>
      <w:r w:rsidRPr="005307A3">
        <w:tab/>
        <w:t>Command number:</w:t>
      </w:r>
      <w:r w:rsidRPr="005307A3">
        <w:tab/>
        <w:t>1</w:t>
      </w:r>
    </w:p>
    <w:p w14:paraId="654BDCF7" w14:textId="77777777" w:rsidR="00950D01" w:rsidRPr="005307A3" w:rsidRDefault="00950D01" w:rsidP="00950D01">
      <w:pPr>
        <w:pStyle w:val="EW"/>
      </w:pPr>
      <w:r w:rsidRPr="005307A3">
        <w:tab/>
        <w:t>Command type:</w:t>
      </w:r>
      <w:r w:rsidRPr="005307A3">
        <w:tab/>
        <w:t>SET UP EVENT LIST</w:t>
      </w:r>
    </w:p>
    <w:p w14:paraId="2A68D928" w14:textId="77777777" w:rsidR="00950D01" w:rsidRPr="005307A3" w:rsidRDefault="00950D01" w:rsidP="00950D01">
      <w:pPr>
        <w:pStyle w:val="EW"/>
      </w:pPr>
      <w:r w:rsidRPr="005307A3">
        <w:tab/>
        <w:t>Command qualifier:</w:t>
      </w:r>
      <w:r w:rsidRPr="005307A3">
        <w:tab/>
        <w:t>'00'</w:t>
      </w:r>
    </w:p>
    <w:p w14:paraId="135F9CD0" w14:textId="77777777" w:rsidR="00950D01" w:rsidRPr="005307A3" w:rsidRDefault="00950D01" w:rsidP="00950D01">
      <w:pPr>
        <w:pStyle w:val="EW"/>
      </w:pPr>
      <w:r w:rsidRPr="005307A3">
        <w:t>Device identities</w:t>
      </w:r>
    </w:p>
    <w:p w14:paraId="560FA3C3" w14:textId="77777777" w:rsidR="00950D01" w:rsidRPr="005307A3" w:rsidRDefault="00950D01" w:rsidP="00950D01">
      <w:pPr>
        <w:pStyle w:val="EW"/>
      </w:pPr>
      <w:r w:rsidRPr="005307A3">
        <w:tab/>
        <w:t>Source device:</w:t>
      </w:r>
      <w:r w:rsidRPr="005307A3">
        <w:tab/>
        <w:t>ME</w:t>
      </w:r>
    </w:p>
    <w:p w14:paraId="310A65A1" w14:textId="77777777" w:rsidR="00950D01" w:rsidRPr="005307A3" w:rsidRDefault="00950D01" w:rsidP="00950D01">
      <w:pPr>
        <w:pStyle w:val="EW"/>
      </w:pPr>
      <w:r w:rsidRPr="005307A3">
        <w:tab/>
        <w:t>Destination device:</w:t>
      </w:r>
      <w:r w:rsidRPr="005307A3">
        <w:tab/>
        <w:t>UICC</w:t>
      </w:r>
    </w:p>
    <w:p w14:paraId="76E999A4" w14:textId="77777777" w:rsidR="00950D01" w:rsidRPr="005307A3" w:rsidRDefault="00950D01" w:rsidP="00950D01">
      <w:pPr>
        <w:pStyle w:val="EW"/>
      </w:pPr>
      <w:r w:rsidRPr="005307A3">
        <w:t>Result</w:t>
      </w:r>
    </w:p>
    <w:p w14:paraId="7AB825B5" w14:textId="77777777" w:rsidR="00950D01" w:rsidRPr="005307A3" w:rsidRDefault="00950D01" w:rsidP="00950D01">
      <w:pPr>
        <w:pStyle w:val="EX"/>
      </w:pPr>
      <w:r w:rsidRPr="005307A3">
        <w:tab/>
        <w:t>General Result:</w:t>
      </w:r>
      <w:r w:rsidRPr="005307A3">
        <w:tab/>
        <w:t>Command performed successfully</w:t>
      </w:r>
    </w:p>
    <w:p w14:paraId="058B77C9" w14:textId="77777777" w:rsidR="00950D01" w:rsidRPr="005307A3" w:rsidRDefault="00950D01" w:rsidP="00950D01">
      <w:r w:rsidRPr="005307A3">
        <w:t>Coding:</w:t>
      </w:r>
    </w:p>
    <w:p w14:paraId="527F0434"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68AFAD7B"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6DD122D8"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329E2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E9DE04"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F6FA7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4B912"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6CC6B3"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0F8EBB"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35D46"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7E08E3"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27F11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58C651"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BCC56E"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EEC2B0" w14:textId="77777777" w:rsidR="00950D01" w:rsidRPr="005307A3" w:rsidRDefault="00950D01" w:rsidP="0093114E">
            <w:pPr>
              <w:pStyle w:val="TAC"/>
            </w:pPr>
            <w:r w:rsidRPr="005307A3">
              <w:t>00</w:t>
            </w:r>
          </w:p>
        </w:tc>
      </w:tr>
    </w:tbl>
    <w:p w14:paraId="369F35D4" w14:textId="77777777" w:rsidR="00950D01" w:rsidRPr="005307A3" w:rsidRDefault="00950D01" w:rsidP="00950D01"/>
    <w:p w14:paraId="14E0E04F" w14:textId="77777777" w:rsidR="00950D01" w:rsidRPr="005307A3" w:rsidRDefault="00950D01" w:rsidP="00950D01">
      <w:r w:rsidRPr="005307A3">
        <w:t>ENVELOPE EVENT DOWNLOAD: CHANNEL STATUS 1.3.1</w:t>
      </w:r>
    </w:p>
    <w:p w14:paraId="1209E575" w14:textId="77777777" w:rsidR="00950D01" w:rsidRPr="005307A3" w:rsidRDefault="00950D01" w:rsidP="00950D01">
      <w:r w:rsidRPr="005307A3">
        <w:t>Logically:</w:t>
      </w:r>
    </w:p>
    <w:p w14:paraId="20B47A2B" w14:textId="77777777" w:rsidR="00950D01" w:rsidRPr="005307A3" w:rsidRDefault="00950D01" w:rsidP="00950D01">
      <w:pPr>
        <w:pStyle w:val="EW"/>
      </w:pPr>
      <w:r w:rsidRPr="005307A3">
        <w:t>Event list</w:t>
      </w:r>
    </w:p>
    <w:p w14:paraId="46BF9418" w14:textId="77777777" w:rsidR="00950D01" w:rsidRPr="005307A3" w:rsidRDefault="00950D01" w:rsidP="00950D01">
      <w:pPr>
        <w:pStyle w:val="EW"/>
      </w:pPr>
      <w:r w:rsidRPr="005307A3">
        <w:tab/>
        <w:t>Event list:</w:t>
      </w:r>
      <w:r w:rsidRPr="005307A3">
        <w:tab/>
        <w:t>Channel Status</w:t>
      </w:r>
    </w:p>
    <w:p w14:paraId="3EA139B5" w14:textId="77777777" w:rsidR="00950D01" w:rsidRPr="005307A3" w:rsidRDefault="00950D01" w:rsidP="00950D01">
      <w:pPr>
        <w:pStyle w:val="EW"/>
      </w:pPr>
      <w:r w:rsidRPr="005307A3">
        <w:t>Device identities</w:t>
      </w:r>
    </w:p>
    <w:p w14:paraId="4A2F9830" w14:textId="77777777" w:rsidR="00950D01" w:rsidRPr="005307A3" w:rsidRDefault="00950D01" w:rsidP="00950D01">
      <w:pPr>
        <w:pStyle w:val="EW"/>
      </w:pPr>
      <w:r w:rsidRPr="005307A3">
        <w:tab/>
        <w:t>Source device:</w:t>
      </w:r>
      <w:r w:rsidRPr="005307A3">
        <w:tab/>
        <w:t>ME</w:t>
      </w:r>
    </w:p>
    <w:p w14:paraId="1EEE5590" w14:textId="77777777" w:rsidR="00950D01" w:rsidRPr="005307A3" w:rsidRDefault="00950D01" w:rsidP="00950D01">
      <w:pPr>
        <w:pStyle w:val="EW"/>
      </w:pPr>
      <w:r w:rsidRPr="005307A3">
        <w:tab/>
        <w:t>Destination device:</w:t>
      </w:r>
      <w:r w:rsidRPr="005307A3">
        <w:tab/>
        <w:t>UICC</w:t>
      </w:r>
    </w:p>
    <w:p w14:paraId="38552CE9" w14:textId="77777777" w:rsidR="00950D01" w:rsidRPr="005307A3" w:rsidRDefault="00950D01" w:rsidP="00950D01">
      <w:pPr>
        <w:pStyle w:val="EW"/>
      </w:pPr>
      <w:r w:rsidRPr="005307A3">
        <w:t>Channel status</w:t>
      </w:r>
    </w:p>
    <w:p w14:paraId="36A8B7F1" w14:textId="77777777" w:rsidR="00950D01" w:rsidRPr="005307A3" w:rsidRDefault="00950D01" w:rsidP="00950D01">
      <w:pPr>
        <w:pStyle w:val="EX"/>
      </w:pPr>
      <w:r w:rsidRPr="005307A3">
        <w:tab/>
        <w:t>Channel status:</w:t>
      </w:r>
      <w:r w:rsidRPr="005307A3">
        <w:tab/>
        <w:t>Channel 1, link dropped</w:t>
      </w:r>
    </w:p>
    <w:p w14:paraId="01A57577" w14:textId="77777777" w:rsidR="00950D01" w:rsidRPr="005307A3" w:rsidRDefault="00950D01" w:rsidP="00950D01">
      <w:r w:rsidRPr="005307A3">
        <w:t>Coding:</w:t>
      </w:r>
    </w:p>
    <w:p w14:paraId="439812B3"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4FBDF4E4"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C1226E9"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B7B55" w14:textId="77777777" w:rsidR="00950D01" w:rsidRPr="005307A3" w:rsidRDefault="00950D01" w:rsidP="0093114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96738AD" w14:textId="77777777" w:rsidR="00950D01" w:rsidRPr="005307A3" w:rsidRDefault="00950D01" w:rsidP="0093114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7F64C06"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ECF295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72D4EA"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5EDFB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B926A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0BBC5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524F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A78C31"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6BA0ED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C2D" w14:textId="77777777" w:rsidR="00950D01" w:rsidRPr="005307A3" w:rsidRDefault="00950D01" w:rsidP="0093114E">
            <w:pPr>
              <w:pStyle w:val="TAC"/>
            </w:pPr>
            <w:r w:rsidRPr="005307A3">
              <w:t>01</w:t>
            </w:r>
          </w:p>
        </w:tc>
      </w:tr>
      <w:tr w:rsidR="00950D01" w:rsidRPr="005307A3" w14:paraId="16E6C053" w14:textId="77777777" w:rsidTr="0093114E">
        <w:trPr>
          <w:jc w:val="center"/>
        </w:trPr>
        <w:tc>
          <w:tcPr>
            <w:tcW w:w="1134" w:type="dxa"/>
            <w:tcBorders>
              <w:top w:val="single" w:sz="4" w:space="0" w:color="auto"/>
              <w:right w:val="single" w:sz="4" w:space="0" w:color="auto"/>
            </w:tcBorders>
          </w:tcPr>
          <w:p w14:paraId="4568A31F"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5A46C35D" w14:textId="77777777" w:rsidR="00950D01" w:rsidRPr="005307A3" w:rsidRDefault="00950D01" w:rsidP="0093114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7C19E39" w14:textId="77777777" w:rsidR="00950D01" w:rsidRPr="005307A3" w:rsidRDefault="00950D01" w:rsidP="0093114E">
            <w:pPr>
              <w:pStyle w:val="TAC"/>
            </w:pPr>
          </w:p>
        </w:tc>
        <w:tc>
          <w:tcPr>
            <w:tcW w:w="588" w:type="dxa"/>
            <w:tcBorders>
              <w:top w:val="single" w:sz="4" w:space="0" w:color="auto"/>
              <w:left w:val="single" w:sz="4" w:space="0" w:color="auto"/>
              <w:bottom w:val="single" w:sz="4" w:space="0" w:color="auto"/>
              <w:right w:val="single" w:sz="4" w:space="0" w:color="auto"/>
            </w:tcBorders>
          </w:tcPr>
          <w:p w14:paraId="09DFEFF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F048DF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CC8583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CEDE58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D8ACC1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0C5B2E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B6E1CF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A5B0F8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26F339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F1AEC45" w14:textId="77777777" w:rsidR="00950D01" w:rsidRPr="005307A3" w:rsidRDefault="00950D01" w:rsidP="0093114E">
            <w:pPr>
              <w:pStyle w:val="TAC"/>
            </w:pPr>
          </w:p>
        </w:tc>
      </w:tr>
    </w:tbl>
    <w:p w14:paraId="2D6CFEE7" w14:textId="77777777" w:rsidR="00950D01" w:rsidRPr="005307A3" w:rsidRDefault="00950D01" w:rsidP="00950D01"/>
    <w:p w14:paraId="497BBA16" w14:textId="77777777" w:rsidR="00950D01" w:rsidRPr="005307A3" w:rsidRDefault="00950D01" w:rsidP="00950D01">
      <w:r w:rsidRPr="005307A3">
        <w:t>PROACTIVE COMMAND: GET STATUS 1.3.1</w:t>
      </w:r>
    </w:p>
    <w:p w14:paraId="2A9EB37D" w14:textId="77777777" w:rsidR="00950D01" w:rsidRPr="005307A3" w:rsidRDefault="00950D01" w:rsidP="00950D01">
      <w:r w:rsidRPr="005307A3">
        <w:t>Logically:</w:t>
      </w:r>
    </w:p>
    <w:p w14:paraId="25587F8E" w14:textId="77777777" w:rsidR="00950D01" w:rsidRPr="005307A3" w:rsidRDefault="00950D01" w:rsidP="00950D01">
      <w:pPr>
        <w:pStyle w:val="EW"/>
      </w:pPr>
      <w:r w:rsidRPr="005307A3">
        <w:t>Command details</w:t>
      </w:r>
    </w:p>
    <w:p w14:paraId="4F222674" w14:textId="77777777" w:rsidR="00950D01" w:rsidRPr="005307A3" w:rsidRDefault="00950D01" w:rsidP="00950D01">
      <w:pPr>
        <w:pStyle w:val="EW"/>
      </w:pPr>
      <w:r w:rsidRPr="005307A3">
        <w:tab/>
        <w:t>Command number:</w:t>
      </w:r>
      <w:r w:rsidRPr="005307A3">
        <w:tab/>
        <w:t>1</w:t>
      </w:r>
    </w:p>
    <w:p w14:paraId="6C2A0EFF" w14:textId="77777777" w:rsidR="00950D01" w:rsidRPr="005307A3" w:rsidRDefault="00950D01" w:rsidP="00950D01">
      <w:pPr>
        <w:pStyle w:val="EW"/>
      </w:pPr>
      <w:r w:rsidRPr="005307A3">
        <w:tab/>
        <w:t>Command type:</w:t>
      </w:r>
      <w:r w:rsidRPr="005307A3">
        <w:tab/>
        <w:t>GET STATUS</w:t>
      </w:r>
    </w:p>
    <w:p w14:paraId="248E4B31" w14:textId="77777777" w:rsidR="00950D01" w:rsidRPr="005307A3" w:rsidRDefault="00950D01" w:rsidP="00950D01">
      <w:pPr>
        <w:pStyle w:val="EW"/>
      </w:pPr>
      <w:r w:rsidRPr="005307A3">
        <w:tab/>
        <w:t>Command qualifier:</w:t>
      </w:r>
      <w:r w:rsidRPr="005307A3">
        <w:tab/>
        <w:t>RFU</w:t>
      </w:r>
    </w:p>
    <w:p w14:paraId="01E768B4" w14:textId="77777777" w:rsidR="00950D01" w:rsidRPr="005307A3" w:rsidRDefault="00950D01" w:rsidP="00950D01">
      <w:pPr>
        <w:pStyle w:val="EW"/>
      </w:pPr>
      <w:r w:rsidRPr="005307A3">
        <w:t>Device identities</w:t>
      </w:r>
    </w:p>
    <w:p w14:paraId="25A862F6" w14:textId="77777777" w:rsidR="00950D01" w:rsidRPr="005307A3" w:rsidRDefault="00950D01" w:rsidP="00950D01">
      <w:pPr>
        <w:pStyle w:val="EW"/>
      </w:pPr>
      <w:r w:rsidRPr="005307A3">
        <w:tab/>
        <w:t>Source device:</w:t>
      </w:r>
      <w:r w:rsidRPr="005307A3">
        <w:tab/>
        <w:t>UICC</w:t>
      </w:r>
    </w:p>
    <w:p w14:paraId="47E9393B" w14:textId="77777777" w:rsidR="00950D01" w:rsidRPr="005307A3" w:rsidRDefault="00950D01" w:rsidP="00950D01">
      <w:pPr>
        <w:pStyle w:val="EX"/>
      </w:pPr>
      <w:r w:rsidRPr="005307A3">
        <w:tab/>
        <w:t>Destination device:</w:t>
      </w:r>
      <w:r w:rsidRPr="005307A3">
        <w:tab/>
        <w:t>ME</w:t>
      </w:r>
    </w:p>
    <w:p w14:paraId="59457050" w14:textId="77777777" w:rsidR="00950D01" w:rsidRPr="005307A3" w:rsidRDefault="00950D01" w:rsidP="00950D01">
      <w:r w:rsidRPr="005307A3">
        <w:t>Coding:</w:t>
      </w:r>
    </w:p>
    <w:p w14:paraId="57F28BC5"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950D01" w:rsidRPr="005307A3" w14:paraId="2F80D067"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0EE8F530"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12E624"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13B34A" w14:textId="77777777" w:rsidR="00950D01" w:rsidRPr="005307A3" w:rsidRDefault="00950D01" w:rsidP="0093114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8D2114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D79C8"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5AED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F16F5B"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E49DC8F"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F465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B7E0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FCD3A"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712AB9" w14:textId="77777777" w:rsidR="00950D01" w:rsidRPr="005307A3" w:rsidRDefault="00950D01" w:rsidP="0093114E">
            <w:pPr>
              <w:pStyle w:val="TAC"/>
            </w:pPr>
            <w:r w:rsidRPr="005307A3">
              <w:t>82</w:t>
            </w:r>
          </w:p>
        </w:tc>
      </w:tr>
    </w:tbl>
    <w:p w14:paraId="7BC7C70C" w14:textId="77777777" w:rsidR="00950D01" w:rsidRPr="005307A3" w:rsidRDefault="00950D01" w:rsidP="00950D01"/>
    <w:p w14:paraId="3A2C0A13" w14:textId="77777777" w:rsidR="00950D01" w:rsidRPr="005307A3" w:rsidRDefault="00950D01" w:rsidP="00950D01">
      <w:r w:rsidRPr="005307A3">
        <w:t>TERMINAL RESPONSE: GET STATUS 1.3.1A</w:t>
      </w:r>
    </w:p>
    <w:p w14:paraId="468B5856" w14:textId="77777777" w:rsidR="00950D01" w:rsidRPr="005307A3" w:rsidRDefault="00950D01" w:rsidP="00950D01">
      <w:r w:rsidRPr="005307A3">
        <w:tab/>
        <w:t>Same as TERMINAL RESPONSE: GET STATUS 1.1.1A</w:t>
      </w:r>
    </w:p>
    <w:p w14:paraId="6AC8C87C" w14:textId="77777777" w:rsidR="00950D01" w:rsidRPr="005307A3" w:rsidRDefault="00950D01" w:rsidP="00950D01"/>
    <w:p w14:paraId="33C036CE" w14:textId="77777777" w:rsidR="00950D01" w:rsidRPr="005307A3" w:rsidRDefault="00950D01" w:rsidP="00950D01">
      <w:r w:rsidRPr="005307A3">
        <w:t>TERMINAL RESPONSE: GET STATUS 1.3.1B</w:t>
      </w:r>
    </w:p>
    <w:p w14:paraId="70035D1E" w14:textId="77777777" w:rsidR="00950D01" w:rsidRPr="005307A3" w:rsidRDefault="00950D01" w:rsidP="00950D01">
      <w:r w:rsidRPr="005307A3">
        <w:tab/>
        <w:t>Same as TERMINAL RESPONSE: GET STATUS 1.1.1B</w:t>
      </w:r>
    </w:p>
    <w:p w14:paraId="4C183166" w14:textId="77777777" w:rsidR="00950D01" w:rsidRPr="005307A3" w:rsidRDefault="00950D01" w:rsidP="00950D01"/>
    <w:p w14:paraId="572BE64D" w14:textId="77777777" w:rsidR="00950D01" w:rsidRPr="005307A3" w:rsidRDefault="00950D01" w:rsidP="00950D01">
      <w:r w:rsidRPr="005307A3">
        <w:t>TERMINAL RESPONSE: GET STATUS 1.3.1C</w:t>
      </w:r>
    </w:p>
    <w:p w14:paraId="4A2F066B" w14:textId="77777777" w:rsidR="00950D01" w:rsidRPr="005307A3" w:rsidRDefault="00950D01" w:rsidP="00950D01">
      <w:r w:rsidRPr="005307A3">
        <w:tab/>
        <w:t>Same as TERMINAL RESPONSE: GET STATUS 1.1.1C</w:t>
      </w:r>
    </w:p>
    <w:p w14:paraId="091606AC" w14:textId="77777777" w:rsidR="00950D01" w:rsidRPr="005307A3" w:rsidRDefault="00950D01" w:rsidP="00950D01"/>
    <w:p w14:paraId="2D0AB91F" w14:textId="77777777" w:rsidR="00950D01" w:rsidRPr="005307A3" w:rsidRDefault="00950D01" w:rsidP="00950D01">
      <w:r w:rsidRPr="005307A3">
        <w:t>TERMINAL RESPONSE: GET STATUS 1.3.1D</w:t>
      </w:r>
    </w:p>
    <w:p w14:paraId="0F6C9C6D" w14:textId="77777777" w:rsidR="00950D01" w:rsidRPr="005307A3" w:rsidRDefault="00950D01" w:rsidP="00950D01">
      <w:r w:rsidRPr="005307A3">
        <w:t>Logically:</w:t>
      </w:r>
    </w:p>
    <w:p w14:paraId="54B9C3FC" w14:textId="77777777" w:rsidR="00950D01" w:rsidRPr="005307A3" w:rsidRDefault="00950D01" w:rsidP="00950D01">
      <w:pPr>
        <w:pStyle w:val="EW"/>
      </w:pPr>
      <w:r w:rsidRPr="005307A3">
        <w:t>Command details</w:t>
      </w:r>
    </w:p>
    <w:p w14:paraId="75A071D6" w14:textId="77777777" w:rsidR="00950D01" w:rsidRPr="005307A3" w:rsidRDefault="00950D01" w:rsidP="00950D01">
      <w:pPr>
        <w:pStyle w:val="EW"/>
      </w:pPr>
      <w:r w:rsidRPr="005307A3">
        <w:tab/>
        <w:t>Command number:</w:t>
      </w:r>
      <w:r w:rsidRPr="005307A3">
        <w:tab/>
        <w:t>1</w:t>
      </w:r>
    </w:p>
    <w:p w14:paraId="273C1009" w14:textId="77777777" w:rsidR="00950D01" w:rsidRPr="005307A3" w:rsidRDefault="00950D01" w:rsidP="00950D01">
      <w:pPr>
        <w:pStyle w:val="EW"/>
      </w:pPr>
      <w:r w:rsidRPr="005307A3">
        <w:tab/>
        <w:t>Command type:</w:t>
      </w:r>
      <w:r w:rsidRPr="005307A3">
        <w:tab/>
        <w:t>GET STATUS</w:t>
      </w:r>
    </w:p>
    <w:p w14:paraId="463FF552" w14:textId="77777777" w:rsidR="00950D01" w:rsidRPr="005307A3" w:rsidRDefault="00950D01" w:rsidP="00950D01">
      <w:pPr>
        <w:pStyle w:val="EW"/>
      </w:pPr>
      <w:r w:rsidRPr="005307A3">
        <w:tab/>
        <w:t>Command qualifier:</w:t>
      </w:r>
      <w:r w:rsidRPr="005307A3">
        <w:tab/>
        <w:t>RFU</w:t>
      </w:r>
    </w:p>
    <w:p w14:paraId="1EB332A4" w14:textId="77777777" w:rsidR="00950D01" w:rsidRPr="005307A3" w:rsidRDefault="00950D01" w:rsidP="00950D01">
      <w:pPr>
        <w:pStyle w:val="EW"/>
      </w:pPr>
      <w:r w:rsidRPr="005307A3">
        <w:t>Device identities</w:t>
      </w:r>
    </w:p>
    <w:p w14:paraId="5BAA8DFA" w14:textId="77777777" w:rsidR="00950D01" w:rsidRPr="005307A3" w:rsidRDefault="00950D01" w:rsidP="00950D01">
      <w:pPr>
        <w:pStyle w:val="EW"/>
      </w:pPr>
      <w:r w:rsidRPr="005307A3">
        <w:tab/>
        <w:t>Source device:</w:t>
      </w:r>
      <w:r w:rsidRPr="005307A3">
        <w:tab/>
        <w:t>ME</w:t>
      </w:r>
    </w:p>
    <w:p w14:paraId="391585D7" w14:textId="77777777" w:rsidR="00950D01" w:rsidRPr="005307A3" w:rsidRDefault="00950D01" w:rsidP="00950D01">
      <w:pPr>
        <w:pStyle w:val="EW"/>
      </w:pPr>
      <w:r w:rsidRPr="005307A3">
        <w:tab/>
        <w:t>Destination device:</w:t>
      </w:r>
      <w:r w:rsidRPr="005307A3">
        <w:tab/>
        <w:t>UICC</w:t>
      </w:r>
    </w:p>
    <w:p w14:paraId="09BC50AA" w14:textId="77777777" w:rsidR="00950D01" w:rsidRPr="005307A3" w:rsidRDefault="00950D01" w:rsidP="00950D01">
      <w:pPr>
        <w:pStyle w:val="EW"/>
      </w:pPr>
      <w:r w:rsidRPr="005307A3">
        <w:t>Result</w:t>
      </w:r>
    </w:p>
    <w:p w14:paraId="186F4F25" w14:textId="77777777" w:rsidR="00950D01" w:rsidRPr="005307A3" w:rsidRDefault="00950D01" w:rsidP="00950D01">
      <w:pPr>
        <w:pStyle w:val="EW"/>
      </w:pPr>
      <w:r w:rsidRPr="005307A3">
        <w:tab/>
        <w:t>General Result:</w:t>
      </w:r>
      <w:r w:rsidRPr="005307A3">
        <w:tab/>
        <w:t>Command performed successfully</w:t>
      </w:r>
    </w:p>
    <w:p w14:paraId="013BF990" w14:textId="77777777" w:rsidR="00950D01" w:rsidRPr="005307A3" w:rsidRDefault="00950D01" w:rsidP="00950D01">
      <w:pPr>
        <w:pStyle w:val="EW"/>
      </w:pPr>
      <w:r w:rsidRPr="005307A3">
        <w:t>Channel status</w:t>
      </w:r>
    </w:p>
    <w:p w14:paraId="74E1C8D9" w14:textId="77777777" w:rsidR="00950D01" w:rsidRPr="005307A3" w:rsidRDefault="00950D01" w:rsidP="00950D01">
      <w:pPr>
        <w:pStyle w:val="EX"/>
      </w:pPr>
      <w:r w:rsidRPr="005307A3">
        <w:tab/>
        <w:t>Channel status:</w:t>
      </w:r>
      <w:r w:rsidRPr="005307A3">
        <w:tab/>
        <w:t>Channel 1, link dropped</w:t>
      </w:r>
    </w:p>
    <w:p w14:paraId="14E32E3D" w14:textId="77777777" w:rsidR="00950D01" w:rsidRPr="005307A3" w:rsidRDefault="00950D01" w:rsidP="00950D01">
      <w:r w:rsidRPr="005307A3">
        <w:t>Coding:</w:t>
      </w:r>
    </w:p>
    <w:p w14:paraId="6A718D7C"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6B771AD4"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214DB826"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9E451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CCB76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3D70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7D432B"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786ACCD"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A008B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7A4E6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1FD3E2"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1083F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A31569"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793B0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DA6C3D" w14:textId="77777777" w:rsidR="00950D01" w:rsidRPr="005307A3" w:rsidRDefault="00950D01" w:rsidP="0093114E">
            <w:pPr>
              <w:pStyle w:val="TAC"/>
            </w:pPr>
            <w:r w:rsidRPr="005307A3">
              <w:t>00</w:t>
            </w:r>
          </w:p>
        </w:tc>
      </w:tr>
      <w:tr w:rsidR="00950D01" w:rsidRPr="005307A3" w14:paraId="318B847E" w14:textId="77777777" w:rsidTr="0093114E">
        <w:trPr>
          <w:jc w:val="center"/>
        </w:trPr>
        <w:tc>
          <w:tcPr>
            <w:tcW w:w="1134" w:type="dxa"/>
            <w:tcBorders>
              <w:top w:val="single" w:sz="4" w:space="0" w:color="auto"/>
              <w:right w:val="single" w:sz="4" w:space="0" w:color="auto"/>
            </w:tcBorders>
          </w:tcPr>
          <w:p w14:paraId="534D1978"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FD70482"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6D4C8FF"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F82F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C08E55"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2120B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CF1753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62A52D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0B8BAC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9E13DE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10FAA5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105CD8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6A98CCF" w14:textId="77777777" w:rsidR="00950D01" w:rsidRPr="005307A3" w:rsidRDefault="00950D01" w:rsidP="0093114E">
            <w:pPr>
              <w:pStyle w:val="TAC"/>
            </w:pPr>
          </w:p>
        </w:tc>
      </w:tr>
    </w:tbl>
    <w:p w14:paraId="50669E74" w14:textId="77777777" w:rsidR="00950D01" w:rsidRPr="005307A3" w:rsidRDefault="00950D01" w:rsidP="00950D01">
      <w:pPr>
        <w:pStyle w:val="FP"/>
      </w:pPr>
    </w:p>
    <w:p w14:paraId="0BD9A953" w14:textId="77777777" w:rsidR="00950D01" w:rsidRPr="005307A3" w:rsidRDefault="00950D01" w:rsidP="00950D01">
      <w:r w:rsidRPr="005307A3">
        <w:t>TERMINAL RESPONSE: GET STATUS 1.3.1E</w:t>
      </w:r>
    </w:p>
    <w:p w14:paraId="38419F2F" w14:textId="77777777" w:rsidR="00950D01" w:rsidRPr="005307A3" w:rsidRDefault="00950D01" w:rsidP="00950D01">
      <w:r w:rsidRPr="005307A3">
        <w:t>Logically:</w:t>
      </w:r>
    </w:p>
    <w:p w14:paraId="4884933C" w14:textId="77777777" w:rsidR="00950D01" w:rsidRPr="005307A3" w:rsidRDefault="00950D01" w:rsidP="00950D01">
      <w:pPr>
        <w:pStyle w:val="EW"/>
      </w:pPr>
      <w:r w:rsidRPr="005307A3">
        <w:t>Command details</w:t>
      </w:r>
    </w:p>
    <w:p w14:paraId="21113160" w14:textId="77777777" w:rsidR="00950D01" w:rsidRPr="005307A3" w:rsidRDefault="00950D01" w:rsidP="00950D01">
      <w:pPr>
        <w:pStyle w:val="EW"/>
      </w:pPr>
      <w:r w:rsidRPr="005307A3">
        <w:tab/>
        <w:t>Command number:</w:t>
      </w:r>
      <w:r w:rsidRPr="005307A3">
        <w:tab/>
        <w:t xml:space="preserve">1 </w:t>
      </w:r>
    </w:p>
    <w:p w14:paraId="2B9FFBC7" w14:textId="77777777" w:rsidR="00950D01" w:rsidRPr="005307A3" w:rsidRDefault="00950D01" w:rsidP="00950D01">
      <w:pPr>
        <w:pStyle w:val="EW"/>
      </w:pPr>
      <w:r w:rsidRPr="005307A3">
        <w:tab/>
        <w:t>Command type:</w:t>
      </w:r>
      <w:r w:rsidRPr="005307A3">
        <w:tab/>
        <w:t>GET STATUS</w:t>
      </w:r>
    </w:p>
    <w:p w14:paraId="338ADB35" w14:textId="77777777" w:rsidR="00950D01" w:rsidRPr="005307A3" w:rsidRDefault="00950D01" w:rsidP="00950D01">
      <w:pPr>
        <w:pStyle w:val="EW"/>
      </w:pPr>
      <w:r w:rsidRPr="005307A3">
        <w:tab/>
        <w:t>Command qualifier:</w:t>
      </w:r>
      <w:r w:rsidRPr="005307A3">
        <w:tab/>
        <w:t xml:space="preserve">RFU </w:t>
      </w:r>
    </w:p>
    <w:p w14:paraId="710858E4" w14:textId="77777777" w:rsidR="00950D01" w:rsidRPr="005307A3" w:rsidRDefault="00950D01" w:rsidP="00950D01">
      <w:pPr>
        <w:pStyle w:val="EW"/>
      </w:pPr>
      <w:r w:rsidRPr="005307A3">
        <w:t>Device identities</w:t>
      </w:r>
    </w:p>
    <w:p w14:paraId="68471E75" w14:textId="77777777" w:rsidR="00950D01" w:rsidRPr="005307A3" w:rsidRDefault="00950D01" w:rsidP="00950D01">
      <w:pPr>
        <w:pStyle w:val="EW"/>
      </w:pPr>
      <w:r w:rsidRPr="005307A3">
        <w:tab/>
        <w:t>Source device:</w:t>
      </w:r>
      <w:r w:rsidRPr="005307A3">
        <w:tab/>
        <w:t xml:space="preserve">ME </w:t>
      </w:r>
    </w:p>
    <w:p w14:paraId="0B68639F" w14:textId="77777777" w:rsidR="00950D01" w:rsidRPr="005307A3" w:rsidRDefault="00950D01" w:rsidP="00950D01">
      <w:pPr>
        <w:pStyle w:val="EW"/>
      </w:pPr>
      <w:r w:rsidRPr="005307A3">
        <w:tab/>
        <w:t>Destination device:</w:t>
      </w:r>
      <w:r w:rsidRPr="005307A3">
        <w:tab/>
        <w:t>UICC</w:t>
      </w:r>
    </w:p>
    <w:p w14:paraId="3EC27A91" w14:textId="77777777" w:rsidR="00950D01" w:rsidRPr="005307A3" w:rsidRDefault="00950D01" w:rsidP="00950D01">
      <w:pPr>
        <w:pStyle w:val="EW"/>
      </w:pPr>
      <w:r w:rsidRPr="005307A3">
        <w:t>Result</w:t>
      </w:r>
    </w:p>
    <w:p w14:paraId="45E4E22B" w14:textId="77777777" w:rsidR="00950D01" w:rsidRPr="005307A3" w:rsidRDefault="00950D01" w:rsidP="00950D01">
      <w:pPr>
        <w:pStyle w:val="EW"/>
      </w:pPr>
      <w:r w:rsidRPr="005307A3">
        <w:tab/>
        <w:t>General Result:</w:t>
      </w:r>
      <w:r w:rsidRPr="005307A3">
        <w:tab/>
        <w:t>Command performed successfully</w:t>
      </w:r>
    </w:p>
    <w:p w14:paraId="78C56F1F" w14:textId="77777777" w:rsidR="00950D01" w:rsidRPr="005307A3" w:rsidRDefault="00950D01" w:rsidP="00950D01">
      <w:pPr>
        <w:pStyle w:val="EW"/>
      </w:pPr>
      <w:r w:rsidRPr="005307A3">
        <w:t>Channel status</w:t>
      </w:r>
    </w:p>
    <w:p w14:paraId="494500DB" w14:textId="77777777" w:rsidR="00950D01" w:rsidRPr="005307A3" w:rsidRDefault="00950D01" w:rsidP="00950D01">
      <w:pPr>
        <w:pStyle w:val="EX"/>
      </w:pPr>
      <w:r w:rsidRPr="005307A3">
        <w:tab/>
        <w:t>Channel 1 status:</w:t>
      </w:r>
      <w:r w:rsidRPr="005307A3">
        <w:tab/>
        <w:t>Channel identifier 1, link dropped</w:t>
      </w:r>
    </w:p>
    <w:p w14:paraId="773EB07D" w14:textId="77777777" w:rsidR="00950D01" w:rsidRPr="005307A3" w:rsidRDefault="00950D01" w:rsidP="00950D01">
      <w:pPr>
        <w:pStyle w:val="EX"/>
      </w:pPr>
      <w:r w:rsidRPr="005307A3">
        <w:tab/>
        <w:t>Channel 2 status:</w:t>
      </w:r>
      <w:r w:rsidRPr="005307A3">
        <w:tab/>
        <w:t>Channel identifier 2, Link not established or PDP context not activated</w:t>
      </w:r>
    </w:p>
    <w:p w14:paraId="3B05B0EF"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64618EAC"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0DAB5220"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007A4FD9" w14:textId="77777777" w:rsidR="00950D01" w:rsidRPr="005307A3" w:rsidRDefault="00950D01" w:rsidP="00950D01">
      <w:pPr>
        <w:pStyle w:val="EX"/>
      </w:pPr>
      <w:r w:rsidRPr="005307A3">
        <w:t>The number of channel status data objects shall be same as the number of channels(n) supported by the ME</w:t>
      </w:r>
    </w:p>
    <w:p w14:paraId="6F55F07A" w14:textId="77777777" w:rsidR="00950D01" w:rsidRPr="005307A3" w:rsidRDefault="00950D01" w:rsidP="00950D01">
      <w:r w:rsidRPr="005307A3">
        <w:t>Coding:</w:t>
      </w:r>
    </w:p>
    <w:p w14:paraId="4EF75E73"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950D01" w:rsidRPr="005307A3" w14:paraId="6920525A"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02EF36FA"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1CB617"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825CB6"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2B801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DEDC1C" w14:textId="77777777" w:rsidR="00950D01" w:rsidRPr="005307A3" w:rsidRDefault="00950D01" w:rsidP="0093114E">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DAEF684" w14:textId="77777777" w:rsidR="00950D01" w:rsidRPr="005307A3" w:rsidRDefault="00950D01" w:rsidP="0093114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C33DF5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C386A"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D279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452AC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689A8"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5BAD7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19F030" w14:textId="77777777" w:rsidR="00950D01" w:rsidRPr="005307A3" w:rsidRDefault="00950D01" w:rsidP="0093114E">
            <w:pPr>
              <w:pStyle w:val="TAC"/>
            </w:pPr>
            <w:r w:rsidRPr="005307A3">
              <w:t>00</w:t>
            </w:r>
          </w:p>
        </w:tc>
      </w:tr>
      <w:tr w:rsidR="00950D01" w:rsidRPr="005307A3" w14:paraId="06DB1457" w14:textId="77777777" w:rsidTr="0093114E">
        <w:trPr>
          <w:jc w:val="center"/>
        </w:trPr>
        <w:tc>
          <w:tcPr>
            <w:tcW w:w="1134" w:type="dxa"/>
            <w:tcBorders>
              <w:top w:val="single" w:sz="4" w:space="0" w:color="auto"/>
              <w:right w:val="single" w:sz="4" w:space="0" w:color="auto"/>
            </w:tcBorders>
          </w:tcPr>
          <w:p w14:paraId="18043CA3"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7596E8F1"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9735A71"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1625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0578EB" w14:textId="77777777" w:rsidR="00950D01" w:rsidRPr="005307A3" w:rsidRDefault="00950D01" w:rsidP="0093114E">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14FCB1C1" w14:textId="77777777" w:rsidR="00950D01" w:rsidRPr="005307A3" w:rsidRDefault="00950D01" w:rsidP="0093114E">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3D3BFF8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1C76DC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ACC70C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00F15D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DC60F5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47002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8DCBA12" w14:textId="77777777" w:rsidR="00950D01" w:rsidRPr="005307A3" w:rsidRDefault="00950D01" w:rsidP="0093114E">
            <w:pPr>
              <w:pStyle w:val="TAC"/>
            </w:pPr>
          </w:p>
        </w:tc>
      </w:tr>
      <w:tr w:rsidR="00950D01" w:rsidRPr="005307A3" w14:paraId="0431A054" w14:textId="77777777" w:rsidTr="0093114E">
        <w:trPr>
          <w:jc w:val="center"/>
        </w:trPr>
        <w:tc>
          <w:tcPr>
            <w:tcW w:w="1134" w:type="dxa"/>
            <w:tcBorders>
              <w:right w:val="single" w:sz="4" w:space="0" w:color="auto"/>
            </w:tcBorders>
          </w:tcPr>
          <w:p w14:paraId="1DA8123E" w14:textId="77777777" w:rsidR="00950D01" w:rsidRPr="005307A3" w:rsidRDefault="00950D01" w:rsidP="0093114E">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53D096AF" w14:textId="77777777" w:rsidR="00950D01" w:rsidRPr="005307A3" w:rsidRDefault="00950D01" w:rsidP="0093114E">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7EE06771" w14:textId="77777777" w:rsidR="00950D01" w:rsidRPr="005307A3" w:rsidRDefault="00950D01" w:rsidP="00950D01"/>
    <w:p w14:paraId="01ED4B59" w14:textId="77777777" w:rsidR="00950D01" w:rsidRPr="005307A3" w:rsidRDefault="00950D01" w:rsidP="00950D01">
      <w:pPr>
        <w:pStyle w:val="TH"/>
      </w:pPr>
      <w:r w:rsidRPr="005307A3">
        <w:t>Expected sequence 1.</w:t>
      </w:r>
      <w:r w:rsidRPr="005307A3">
        <w:rPr>
          <w:rFonts w:eastAsia="宋体"/>
          <w:lang w:eastAsia="zh-CN"/>
        </w:rPr>
        <w:t>6</w:t>
      </w:r>
      <w:r w:rsidRPr="005307A3">
        <w:t xml:space="preserve"> (GET STATUS, after a link dropped</w:t>
      </w:r>
      <w:r w:rsidRPr="005307A3">
        <w:rPr>
          <w:rFonts w:eastAsia="宋体"/>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950D01" w:rsidRPr="005307A3" w14:paraId="36BD17C9" w14:textId="77777777" w:rsidTr="0093114E">
        <w:trPr>
          <w:cantSplit/>
          <w:jc w:val="center"/>
        </w:trPr>
        <w:tc>
          <w:tcPr>
            <w:tcW w:w="626" w:type="dxa"/>
          </w:tcPr>
          <w:p w14:paraId="07703B06" w14:textId="77777777" w:rsidR="00950D01" w:rsidRPr="005307A3" w:rsidRDefault="00950D01" w:rsidP="0093114E">
            <w:pPr>
              <w:pStyle w:val="TAH"/>
            </w:pPr>
            <w:r w:rsidRPr="005307A3">
              <w:t>Step</w:t>
            </w:r>
          </w:p>
        </w:tc>
        <w:tc>
          <w:tcPr>
            <w:tcW w:w="1163" w:type="dxa"/>
          </w:tcPr>
          <w:p w14:paraId="779516AB" w14:textId="77777777" w:rsidR="00950D01" w:rsidRPr="005307A3" w:rsidRDefault="00950D01" w:rsidP="0093114E">
            <w:pPr>
              <w:pStyle w:val="TAH"/>
            </w:pPr>
            <w:r w:rsidRPr="005307A3">
              <w:t>Direction</w:t>
            </w:r>
          </w:p>
        </w:tc>
        <w:tc>
          <w:tcPr>
            <w:tcW w:w="4058" w:type="dxa"/>
          </w:tcPr>
          <w:p w14:paraId="2D938584" w14:textId="77777777" w:rsidR="00950D01" w:rsidRPr="005307A3" w:rsidRDefault="00950D01" w:rsidP="0093114E">
            <w:pPr>
              <w:pStyle w:val="TAH"/>
            </w:pPr>
            <w:r w:rsidRPr="005307A3">
              <w:t>MESSAGE / Action</w:t>
            </w:r>
          </w:p>
        </w:tc>
        <w:tc>
          <w:tcPr>
            <w:tcW w:w="3060" w:type="dxa"/>
          </w:tcPr>
          <w:p w14:paraId="0F75D6C6" w14:textId="77777777" w:rsidR="00950D01" w:rsidRPr="005307A3" w:rsidRDefault="00950D01" w:rsidP="0093114E">
            <w:pPr>
              <w:pStyle w:val="TAH"/>
            </w:pPr>
            <w:r w:rsidRPr="005307A3">
              <w:t>Comments</w:t>
            </w:r>
          </w:p>
        </w:tc>
      </w:tr>
      <w:tr w:rsidR="00950D01" w:rsidRPr="005307A3" w14:paraId="44231BD1" w14:textId="77777777" w:rsidTr="0093114E">
        <w:trPr>
          <w:cantSplit/>
          <w:jc w:val="center"/>
        </w:trPr>
        <w:tc>
          <w:tcPr>
            <w:tcW w:w="626" w:type="dxa"/>
          </w:tcPr>
          <w:p w14:paraId="0F465A28" w14:textId="77777777" w:rsidR="00950D01" w:rsidRPr="005307A3" w:rsidRDefault="00950D01" w:rsidP="0093114E">
            <w:pPr>
              <w:pStyle w:val="TAH"/>
            </w:pPr>
            <w:r w:rsidRPr="005307A3">
              <w:t>1</w:t>
            </w:r>
          </w:p>
        </w:tc>
        <w:tc>
          <w:tcPr>
            <w:tcW w:w="1163" w:type="dxa"/>
          </w:tcPr>
          <w:p w14:paraId="18FD65BC" w14:textId="77777777" w:rsidR="00950D01" w:rsidRPr="005307A3" w:rsidRDefault="00950D01" w:rsidP="0093114E">
            <w:pPr>
              <w:pStyle w:val="TAC"/>
            </w:pPr>
            <w:r w:rsidRPr="005307A3">
              <w:t xml:space="preserve">USER </w:t>
            </w:r>
            <w:r w:rsidRPr="005307A3">
              <w:sym w:font="Symbol" w:char="F0AE"/>
            </w:r>
            <w:r w:rsidRPr="005307A3">
              <w:t xml:space="preserve"> ME</w:t>
            </w:r>
          </w:p>
        </w:tc>
        <w:tc>
          <w:tcPr>
            <w:tcW w:w="4058" w:type="dxa"/>
          </w:tcPr>
          <w:p w14:paraId="4C348F6C" w14:textId="77777777" w:rsidR="00950D01" w:rsidRPr="005307A3" w:rsidRDefault="00950D01" w:rsidP="0093114E">
            <w:pPr>
              <w:pStyle w:val="TAL"/>
            </w:pPr>
            <w:r w:rsidRPr="005307A3">
              <w:t>Set and configure URSP rules with DNN "TestGp.rs" in the terminal configuration if required.</w:t>
            </w:r>
          </w:p>
          <w:p w14:paraId="176F0FEF" w14:textId="77777777" w:rsidR="00950D01" w:rsidRPr="005307A3" w:rsidRDefault="00950D01" w:rsidP="0093114E">
            <w:pPr>
              <w:pStyle w:val="TAL"/>
            </w:pPr>
            <w:r w:rsidRPr="005307A3">
              <w:t>Internet PDU session using DNN "internet" is configured in the terminal.</w:t>
            </w:r>
          </w:p>
        </w:tc>
        <w:tc>
          <w:tcPr>
            <w:tcW w:w="3060" w:type="dxa"/>
          </w:tcPr>
          <w:p w14:paraId="1AC2F44E" w14:textId="77777777" w:rsidR="00950D01" w:rsidRPr="005307A3" w:rsidRDefault="00950D01" w:rsidP="0093114E">
            <w:pPr>
              <w:pStyle w:val="TAH"/>
            </w:pPr>
            <w:r w:rsidRPr="005307A3">
              <w:t>[see initial conditions]</w:t>
            </w:r>
          </w:p>
        </w:tc>
      </w:tr>
      <w:tr w:rsidR="00950D01" w:rsidRPr="005307A3" w14:paraId="4D8EB896" w14:textId="77777777" w:rsidTr="0093114E">
        <w:trPr>
          <w:cantSplit/>
          <w:jc w:val="center"/>
        </w:trPr>
        <w:tc>
          <w:tcPr>
            <w:tcW w:w="626" w:type="dxa"/>
          </w:tcPr>
          <w:p w14:paraId="11EF05B5" w14:textId="77777777" w:rsidR="00950D01" w:rsidRPr="005307A3" w:rsidRDefault="00950D01" w:rsidP="0093114E">
            <w:pPr>
              <w:pStyle w:val="TAH"/>
            </w:pPr>
            <w:r w:rsidRPr="005307A3">
              <w:t>2</w:t>
            </w:r>
          </w:p>
        </w:tc>
        <w:tc>
          <w:tcPr>
            <w:tcW w:w="1163" w:type="dxa"/>
          </w:tcPr>
          <w:p w14:paraId="19BAAFFF" w14:textId="77777777" w:rsidR="00950D01" w:rsidRPr="005307A3" w:rsidRDefault="00950D01" w:rsidP="0093114E">
            <w:pPr>
              <w:pStyle w:val="TAC"/>
            </w:pPr>
            <w:r w:rsidRPr="005307A3">
              <w:t xml:space="preserve">ME </w:t>
            </w:r>
            <w:r w:rsidRPr="005307A3">
              <w:sym w:font="Symbol" w:char="F0AE"/>
            </w:r>
            <w:r w:rsidRPr="005307A3">
              <w:t xml:space="preserve"> NG-SS</w:t>
            </w:r>
          </w:p>
        </w:tc>
        <w:tc>
          <w:tcPr>
            <w:tcW w:w="4058" w:type="dxa"/>
          </w:tcPr>
          <w:p w14:paraId="29FE88CE" w14:textId="77777777" w:rsidR="00950D01" w:rsidRPr="005307A3" w:rsidRDefault="00950D01" w:rsidP="0093114E">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24D2FF09" w14:textId="77777777" w:rsidR="00950D01" w:rsidRPr="005307A3" w:rsidRDefault="00950D01" w:rsidP="0093114E">
            <w:pPr>
              <w:pStyle w:val="TAH"/>
            </w:pPr>
          </w:p>
        </w:tc>
      </w:tr>
      <w:tr w:rsidR="00950D01" w:rsidRPr="005307A3" w14:paraId="33C02DAE" w14:textId="77777777" w:rsidTr="0093114E">
        <w:trPr>
          <w:cantSplit/>
          <w:jc w:val="center"/>
        </w:trPr>
        <w:tc>
          <w:tcPr>
            <w:tcW w:w="626" w:type="dxa"/>
          </w:tcPr>
          <w:p w14:paraId="774C34CC" w14:textId="77777777" w:rsidR="00950D01" w:rsidRPr="005307A3" w:rsidRDefault="00950D01" w:rsidP="0093114E">
            <w:pPr>
              <w:pStyle w:val="TAH"/>
            </w:pPr>
            <w:r w:rsidRPr="005307A3">
              <w:t>3</w:t>
            </w:r>
          </w:p>
        </w:tc>
        <w:tc>
          <w:tcPr>
            <w:tcW w:w="1163" w:type="dxa"/>
          </w:tcPr>
          <w:p w14:paraId="41925BF0" w14:textId="77777777" w:rsidR="00950D01" w:rsidRPr="005307A3" w:rsidRDefault="00950D01" w:rsidP="0093114E">
            <w:pPr>
              <w:pStyle w:val="TAC"/>
            </w:pPr>
            <w:r w:rsidRPr="005307A3">
              <w:t xml:space="preserve">ME </w:t>
            </w:r>
            <w:r w:rsidRPr="005307A3">
              <w:sym w:font="Symbol" w:char="F0AE"/>
            </w:r>
            <w:r w:rsidRPr="005307A3">
              <w:t xml:space="preserve"> NG-SS</w:t>
            </w:r>
          </w:p>
        </w:tc>
        <w:tc>
          <w:tcPr>
            <w:tcW w:w="4058" w:type="dxa"/>
          </w:tcPr>
          <w:p w14:paraId="26DDDA55" w14:textId="77777777" w:rsidR="00950D01" w:rsidRPr="005307A3" w:rsidRDefault="00950D01" w:rsidP="0093114E">
            <w:pPr>
              <w:pStyle w:val="TAL"/>
            </w:pPr>
            <w:r w:rsidRPr="005307A3">
              <w:t>An Interne</w:t>
            </w:r>
            <w:r w:rsidRPr="005307A3">
              <w:rPr>
                <w:rFonts w:hint="eastAsia"/>
              </w:rPr>
              <w:t>t</w:t>
            </w:r>
            <w:r w:rsidRPr="005307A3">
              <w:t xml:space="preserve"> PDU Session is established successfully.</w:t>
            </w:r>
          </w:p>
        </w:tc>
        <w:tc>
          <w:tcPr>
            <w:tcW w:w="3060" w:type="dxa"/>
          </w:tcPr>
          <w:p w14:paraId="280DC80C" w14:textId="77777777" w:rsidR="00950D01" w:rsidRPr="005307A3" w:rsidRDefault="00950D01" w:rsidP="0093114E">
            <w:pPr>
              <w:pStyle w:val="TAH"/>
            </w:pPr>
          </w:p>
        </w:tc>
      </w:tr>
      <w:tr w:rsidR="00950D01" w:rsidRPr="005307A3" w14:paraId="4A64CAB7" w14:textId="77777777" w:rsidTr="0093114E">
        <w:trPr>
          <w:cantSplit/>
          <w:jc w:val="center"/>
        </w:trPr>
        <w:tc>
          <w:tcPr>
            <w:tcW w:w="626" w:type="dxa"/>
          </w:tcPr>
          <w:p w14:paraId="6EA54453" w14:textId="77777777" w:rsidR="00950D01" w:rsidRPr="005307A3" w:rsidRDefault="00950D01" w:rsidP="0093114E">
            <w:pPr>
              <w:pStyle w:val="TAC"/>
              <w:rPr>
                <w:rFonts w:eastAsia="宋体"/>
                <w:lang w:eastAsia="zh-CN"/>
              </w:rPr>
            </w:pPr>
            <w:r w:rsidRPr="005307A3">
              <w:rPr>
                <w:rFonts w:hint="eastAsia"/>
                <w:lang w:eastAsia="zh-CN"/>
              </w:rPr>
              <w:t>4</w:t>
            </w:r>
          </w:p>
        </w:tc>
        <w:tc>
          <w:tcPr>
            <w:tcW w:w="1163" w:type="dxa"/>
          </w:tcPr>
          <w:p w14:paraId="553B155E"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6AFA2AB" w14:textId="77777777" w:rsidR="00950D01" w:rsidRPr="005307A3" w:rsidRDefault="00950D01" w:rsidP="0093114E">
            <w:pPr>
              <w:pStyle w:val="TAL"/>
            </w:pPr>
            <w:r w:rsidRPr="005307A3">
              <w:t>PROACTIVE COMMAND PENDING: SET UP EVENT LIST 1.</w:t>
            </w:r>
            <w:r w:rsidRPr="005307A3">
              <w:rPr>
                <w:rFonts w:hint="eastAsia"/>
              </w:rPr>
              <w:t>6</w:t>
            </w:r>
            <w:r w:rsidRPr="005307A3">
              <w:t>.1</w:t>
            </w:r>
          </w:p>
        </w:tc>
        <w:tc>
          <w:tcPr>
            <w:tcW w:w="3060" w:type="dxa"/>
          </w:tcPr>
          <w:p w14:paraId="2B006D10" w14:textId="77777777" w:rsidR="00950D01" w:rsidRPr="005307A3" w:rsidRDefault="00950D01" w:rsidP="0093114E">
            <w:pPr>
              <w:pStyle w:val="TAL"/>
            </w:pPr>
          </w:p>
        </w:tc>
      </w:tr>
      <w:tr w:rsidR="00950D01" w:rsidRPr="005307A3" w14:paraId="5A0E4EC1" w14:textId="77777777" w:rsidTr="0093114E">
        <w:trPr>
          <w:cantSplit/>
          <w:jc w:val="center"/>
        </w:trPr>
        <w:tc>
          <w:tcPr>
            <w:tcW w:w="626" w:type="dxa"/>
          </w:tcPr>
          <w:p w14:paraId="17C1A866" w14:textId="77777777" w:rsidR="00950D01" w:rsidRPr="005307A3" w:rsidRDefault="00950D01" w:rsidP="0093114E">
            <w:pPr>
              <w:pStyle w:val="TAC"/>
              <w:rPr>
                <w:rFonts w:eastAsia="宋体"/>
                <w:lang w:eastAsia="zh-CN"/>
              </w:rPr>
            </w:pPr>
            <w:r w:rsidRPr="005307A3">
              <w:rPr>
                <w:rFonts w:hint="eastAsia"/>
                <w:lang w:eastAsia="zh-CN"/>
              </w:rPr>
              <w:t>5</w:t>
            </w:r>
          </w:p>
        </w:tc>
        <w:tc>
          <w:tcPr>
            <w:tcW w:w="1163" w:type="dxa"/>
          </w:tcPr>
          <w:p w14:paraId="7B660354"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39AA926" w14:textId="77777777" w:rsidR="00950D01" w:rsidRPr="005307A3" w:rsidRDefault="00950D01" w:rsidP="0093114E">
            <w:pPr>
              <w:pStyle w:val="TAL"/>
            </w:pPr>
            <w:r w:rsidRPr="005307A3">
              <w:t>FETCH</w:t>
            </w:r>
          </w:p>
        </w:tc>
        <w:tc>
          <w:tcPr>
            <w:tcW w:w="3060" w:type="dxa"/>
          </w:tcPr>
          <w:p w14:paraId="2F57E58E" w14:textId="77777777" w:rsidR="00950D01" w:rsidRPr="005307A3" w:rsidRDefault="00950D01" w:rsidP="0093114E">
            <w:pPr>
              <w:pStyle w:val="TAL"/>
            </w:pPr>
          </w:p>
        </w:tc>
      </w:tr>
      <w:tr w:rsidR="00950D01" w:rsidRPr="005307A3" w14:paraId="18A98180" w14:textId="77777777" w:rsidTr="0093114E">
        <w:trPr>
          <w:cantSplit/>
          <w:jc w:val="center"/>
        </w:trPr>
        <w:tc>
          <w:tcPr>
            <w:tcW w:w="626" w:type="dxa"/>
          </w:tcPr>
          <w:p w14:paraId="71F0179B" w14:textId="77777777" w:rsidR="00950D01" w:rsidRPr="005307A3" w:rsidRDefault="00950D01" w:rsidP="0093114E">
            <w:pPr>
              <w:pStyle w:val="TAC"/>
              <w:rPr>
                <w:rFonts w:eastAsia="宋体"/>
                <w:lang w:eastAsia="zh-CN"/>
              </w:rPr>
            </w:pPr>
            <w:r w:rsidRPr="005307A3">
              <w:rPr>
                <w:rFonts w:hint="eastAsia"/>
                <w:lang w:eastAsia="zh-CN"/>
              </w:rPr>
              <w:t>6</w:t>
            </w:r>
          </w:p>
        </w:tc>
        <w:tc>
          <w:tcPr>
            <w:tcW w:w="1163" w:type="dxa"/>
          </w:tcPr>
          <w:p w14:paraId="22C678D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3315A5CB" w14:textId="77777777" w:rsidR="00950D01" w:rsidRPr="005307A3" w:rsidRDefault="00950D01" w:rsidP="0093114E">
            <w:pPr>
              <w:pStyle w:val="TAL"/>
            </w:pPr>
            <w:r w:rsidRPr="005307A3">
              <w:t>PROACTIVE COMMAND: SET UP EVENT LIST 1.</w:t>
            </w:r>
            <w:r w:rsidRPr="005307A3">
              <w:rPr>
                <w:rFonts w:hint="eastAsia"/>
              </w:rPr>
              <w:t>6</w:t>
            </w:r>
            <w:r w:rsidRPr="005307A3">
              <w:t>.1</w:t>
            </w:r>
          </w:p>
        </w:tc>
        <w:tc>
          <w:tcPr>
            <w:tcW w:w="3060" w:type="dxa"/>
          </w:tcPr>
          <w:p w14:paraId="60863B9B" w14:textId="77777777" w:rsidR="00950D01" w:rsidRPr="005307A3" w:rsidRDefault="00950D01" w:rsidP="0093114E">
            <w:pPr>
              <w:pStyle w:val="TAL"/>
            </w:pPr>
          </w:p>
        </w:tc>
      </w:tr>
      <w:tr w:rsidR="00950D01" w:rsidRPr="005307A3" w14:paraId="6B962D5C" w14:textId="77777777" w:rsidTr="0093114E">
        <w:trPr>
          <w:cantSplit/>
          <w:jc w:val="center"/>
        </w:trPr>
        <w:tc>
          <w:tcPr>
            <w:tcW w:w="626" w:type="dxa"/>
          </w:tcPr>
          <w:p w14:paraId="39D9DD53" w14:textId="77777777" w:rsidR="00950D01" w:rsidRPr="005307A3" w:rsidRDefault="00950D01" w:rsidP="0093114E">
            <w:pPr>
              <w:pStyle w:val="TAC"/>
              <w:rPr>
                <w:rFonts w:eastAsia="宋体"/>
                <w:lang w:eastAsia="zh-CN"/>
              </w:rPr>
            </w:pPr>
            <w:r w:rsidRPr="005307A3">
              <w:rPr>
                <w:rFonts w:hint="eastAsia"/>
                <w:lang w:eastAsia="zh-CN"/>
              </w:rPr>
              <w:t>7</w:t>
            </w:r>
          </w:p>
        </w:tc>
        <w:tc>
          <w:tcPr>
            <w:tcW w:w="1163" w:type="dxa"/>
          </w:tcPr>
          <w:p w14:paraId="760C7A1D"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57B596E1" w14:textId="77777777" w:rsidR="00950D01" w:rsidRPr="005307A3" w:rsidRDefault="00950D01" w:rsidP="0093114E">
            <w:pPr>
              <w:pStyle w:val="TAL"/>
            </w:pPr>
            <w:r w:rsidRPr="005307A3">
              <w:t>TERMINAL RESPONSE: SET UP EVENT LIST 1.</w:t>
            </w:r>
            <w:r w:rsidRPr="005307A3">
              <w:rPr>
                <w:rFonts w:hint="eastAsia"/>
              </w:rPr>
              <w:t>6</w:t>
            </w:r>
            <w:r w:rsidRPr="005307A3">
              <w:t>.1</w:t>
            </w:r>
          </w:p>
        </w:tc>
        <w:tc>
          <w:tcPr>
            <w:tcW w:w="3060" w:type="dxa"/>
          </w:tcPr>
          <w:p w14:paraId="6C6A28C0" w14:textId="77777777" w:rsidR="00950D01" w:rsidRPr="005307A3" w:rsidRDefault="00950D01" w:rsidP="0093114E">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3FAA46FC" w14:textId="77777777" w:rsidR="00950D01" w:rsidRPr="005307A3" w:rsidRDefault="00950D01" w:rsidP="0093114E">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0272077E" w14:textId="77777777" w:rsidR="00950D01" w:rsidRPr="005307A3" w:rsidRDefault="00950D01" w:rsidP="0093114E">
            <w:pPr>
              <w:pStyle w:val="TAL"/>
            </w:pPr>
            <w:r w:rsidRPr="005307A3">
              <w:t xml:space="preserve">and step 39 (ENVELOPE EVENT DOWNLOAD: CHANNEL STATUS 1.6.1).  </w:t>
            </w:r>
          </w:p>
        </w:tc>
      </w:tr>
      <w:tr w:rsidR="00950D01" w:rsidRPr="005307A3" w14:paraId="43392506" w14:textId="77777777" w:rsidTr="0093114E">
        <w:trPr>
          <w:cantSplit/>
          <w:jc w:val="center"/>
        </w:trPr>
        <w:tc>
          <w:tcPr>
            <w:tcW w:w="626" w:type="dxa"/>
          </w:tcPr>
          <w:p w14:paraId="7B57124A" w14:textId="77777777" w:rsidR="00950D01" w:rsidRPr="005307A3" w:rsidRDefault="00950D01" w:rsidP="0093114E">
            <w:pPr>
              <w:pStyle w:val="TAC"/>
            </w:pPr>
            <w:r w:rsidRPr="005307A3">
              <w:rPr>
                <w:rFonts w:hint="eastAsia"/>
                <w:lang w:eastAsia="zh-CN"/>
              </w:rPr>
              <w:t>8</w:t>
            </w:r>
          </w:p>
        </w:tc>
        <w:tc>
          <w:tcPr>
            <w:tcW w:w="1163" w:type="dxa"/>
          </w:tcPr>
          <w:p w14:paraId="566598FE"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12AB28B6" w14:textId="77777777" w:rsidR="00950D01" w:rsidRPr="005307A3" w:rsidRDefault="00950D01" w:rsidP="0093114E">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4B4578D3" w14:textId="77777777" w:rsidR="00950D01" w:rsidRPr="005307A3" w:rsidRDefault="00950D01" w:rsidP="0093114E">
            <w:pPr>
              <w:pStyle w:val="TAL"/>
            </w:pPr>
          </w:p>
        </w:tc>
      </w:tr>
      <w:tr w:rsidR="00950D01" w:rsidRPr="005307A3" w14:paraId="35D67A4E" w14:textId="77777777" w:rsidTr="0093114E">
        <w:trPr>
          <w:cantSplit/>
          <w:jc w:val="center"/>
        </w:trPr>
        <w:tc>
          <w:tcPr>
            <w:tcW w:w="626" w:type="dxa"/>
          </w:tcPr>
          <w:p w14:paraId="024E2004" w14:textId="77777777" w:rsidR="00950D01" w:rsidRPr="005307A3" w:rsidRDefault="00950D01" w:rsidP="0093114E">
            <w:pPr>
              <w:pStyle w:val="TAC"/>
            </w:pPr>
            <w:r w:rsidRPr="005307A3">
              <w:rPr>
                <w:rFonts w:eastAsia="宋体"/>
                <w:lang w:eastAsia="zh-CN"/>
              </w:rPr>
              <w:t>9</w:t>
            </w:r>
          </w:p>
        </w:tc>
        <w:tc>
          <w:tcPr>
            <w:tcW w:w="1163" w:type="dxa"/>
          </w:tcPr>
          <w:p w14:paraId="0A2EDBD9"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42B4D59F" w14:textId="77777777" w:rsidR="00950D01" w:rsidRPr="005307A3" w:rsidRDefault="00950D01" w:rsidP="0093114E">
            <w:pPr>
              <w:pStyle w:val="TAL"/>
            </w:pPr>
            <w:r w:rsidRPr="005307A3">
              <w:t>FETCH</w:t>
            </w:r>
          </w:p>
        </w:tc>
        <w:tc>
          <w:tcPr>
            <w:tcW w:w="3060" w:type="dxa"/>
          </w:tcPr>
          <w:p w14:paraId="2E7411AA" w14:textId="77777777" w:rsidR="00950D01" w:rsidRPr="005307A3" w:rsidRDefault="00950D01" w:rsidP="0093114E">
            <w:pPr>
              <w:pStyle w:val="TAL"/>
            </w:pPr>
          </w:p>
        </w:tc>
      </w:tr>
      <w:tr w:rsidR="00950D01" w:rsidRPr="005307A3" w14:paraId="3CF951AE" w14:textId="77777777" w:rsidTr="0093114E">
        <w:trPr>
          <w:cantSplit/>
          <w:jc w:val="center"/>
        </w:trPr>
        <w:tc>
          <w:tcPr>
            <w:tcW w:w="626" w:type="dxa"/>
          </w:tcPr>
          <w:p w14:paraId="001ECA1F" w14:textId="77777777" w:rsidR="00950D01" w:rsidRPr="005307A3" w:rsidRDefault="00950D01" w:rsidP="0093114E">
            <w:pPr>
              <w:pStyle w:val="TAC"/>
            </w:pPr>
            <w:r w:rsidRPr="005307A3">
              <w:rPr>
                <w:rFonts w:eastAsia="宋体"/>
                <w:lang w:eastAsia="zh-CN"/>
              </w:rPr>
              <w:t>10</w:t>
            </w:r>
          </w:p>
        </w:tc>
        <w:tc>
          <w:tcPr>
            <w:tcW w:w="1163" w:type="dxa"/>
          </w:tcPr>
          <w:p w14:paraId="383CBB30"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CE5F590" w14:textId="77777777" w:rsidR="00950D01" w:rsidRPr="005307A3" w:rsidRDefault="00950D01" w:rsidP="0093114E">
            <w:pPr>
              <w:pStyle w:val="TAL"/>
            </w:pPr>
            <w:r w:rsidRPr="005307A3">
              <w:t xml:space="preserve">PROACTIVE COMMAND: OPEN CHANNEL 1.6.1 </w:t>
            </w:r>
          </w:p>
        </w:tc>
        <w:tc>
          <w:tcPr>
            <w:tcW w:w="3060" w:type="dxa"/>
          </w:tcPr>
          <w:p w14:paraId="6D0A3DFF" w14:textId="77777777" w:rsidR="00950D01" w:rsidRPr="005307A3" w:rsidRDefault="00950D01" w:rsidP="0093114E">
            <w:pPr>
              <w:pStyle w:val="TAL"/>
            </w:pPr>
          </w:p>
        </w:tc>
      </w:tr>
      <w:tr w:rsidR="00950D01" w:rsidRPr="005307A3" w14:paraId="477FDC78" w14:textId="77777777" w:rsidTr="0093114E">
        <w:trPr>
          <w:cantSplit/>
          <w:jc w:val="center"/>
        </w:trPr>
        <w:tc>
          <w:tcPr>
            <w:tcW w:w="626" w:type="dxa"/>
          </w:tcPr>
          <w:p w14:paraId="43BF455F" w14:textId="77777777" w:rsidR="00950D01" w:rsidRPr="005307A3" w:rsidRDefault="00950D01" w:rsidP="0093114E">
            <w:pPr>
              <w:pStyle w:val="TAC"/>
            </w:pPr>
            <w:r w:rsidRPr="005307A3">
              <w:rPr>
                <w:rFonts w:eastAsia="宋体"/>
                <w:lang w:eastAsia="zh-CN"/>
              </w:rPr>
              <w:t>11</w:t>
            </w:r>
          </w:p>
        </w:tc>
        <w:tc>
          <w:tcPr>
            <w:tcW w:w="1163" w:type="dxa"/>
          </w:tcPr>
          <w:p w14:paraId="1BD51A17" w14:textId="77777777" w:rsidR="00950D01" w:rsidRPr="005307A3" w:rsidRDefault="00950D01" w:rsidP="0093114E">
            <w:pPr>
              <w:pStyle w:val="TAC"/>
            </w:pPr>
            <w:r w:rsidRPr="005307A3">
              <w:t xml:space="preserve">ME </w:t>
            </w:r>
            <w:r w:rsidRPr="005307A3">
              <w:sym w:font="Symbol" w:char="F0AE"/>
            </w:r>
            <w:r w:rsidRPr="005307A3">
              <w:t xml:space="preserve"> USER</w:t>
            </w:r>
          </w:p>
        </w:tc>
        <w:tc>
          <w:tcPr>
            <w:tcW w:w="4058" w:type="dxa"/>
          </w:tcPr>
          <w:p w14:paraId="5956B042" w14:textId="77777777" w:rsidR="00950D01" w:rsidRPr="005307A3" w:rsidRDefault="00950D01" w:rsidP="0093114E">
            <w:pPr>
              <w:pStyle w:val="TAL"/>
            </w:pPr>
            <w:r w:rsidRPr="005307A3">
              <w:t>The ME may display channel opening information.</w:t>
            </w:r>
          </w:p>
        </w:tc>
        <w:tc>
          <w:tcPr>
            <w:tcW w:w="3060" w:type="dxa"/>
          </w:tcPr>
          <w:p w14:paraId="6DB4ADE3" w14:textId="77777777" w:rsidR="00950D01" w:rsidRPr="005307A3" w:rsidRDefault="00950D01" w:rsidP="0093114E">
            <w:pPr>
              <w:pStyle w:val="TAL"/>
            </w:pPr>
          </w:p>
        </w:tc>
      </w:tr>
      <w:tr w:rsidR="00950D01" w:rsidRPr="005307A3" w14:paraId="0AFC692F" w14:textId="77777777" w:rsidTr="0093114E">
        <w:trPr>
          <w:cantSplit/>
          <w:jc w:val="center"/>
        </w:trPr>
        <w:tc>
          <w:tcPr>
            <w:tcW w:w="626" w:type="dxa"/>
          </w:tcPr>
          <w:p w14:paraId="0F39BCF1" w14:textId="77777777" w:rsidR="00950D01" w:rsidRPr="005307A3" w:rsidRDefault="00950D01" w:rsidP="0093114E">
            <w:pPr>
              <w:pStyle w:val="TAC"/>
            </w:pPr>
            <w:r w:rsidRPr="005307A3">
              <w:rPr>
                <w:rFonts w:eastAsia="宋体"/>
                <w:lang w:eastAsia="zh-CN"/>
              </w:rPr>
              <w:t>12</w:t>
            </w:r>
          </w:p>
        </w:tc>
        <w:tc>
          <w:tcPr>
            <w:tcW w:w="1163" w:type="dxa"/>
          </w:tcPr>
          <w:p w14:paraId="351218C2" w14:textId="77777777" w:rsidR="00950D01" w:rsidRPr="005307A3" w:rsidRDefault="00950D01" w:rsidP="0093114E">
            <w:pPr>
              <w:pStyle w:val="TAC"/>
            </w:pPr>
            <w:r w:rsidRPr="005307A3">
              <w:t xml:space="preserve">ME </w:t>
            </w:r>
            <w:r w:rsidRPr="005307A3">
              <w:sym w:font="Symbol" w:char="F0AE"/>
            </w:r>
            <w:r w:rsidRPr="005307A3">
              <w:t xml:space="preserve"> NG-SS</w:t>
            </w:r>
          </w:p>
        </w:tc>
        <w:tc>
          <w:tcPr>
            <w:tcW w:w="4058" w:type="dxa"/>
          </w:tcPr>
          <w:p w14:paraId="124C8E97" w14:textId="77777777" w:rsidR="00950D01" w:rsidRPr="005307A3" w:rsidRDefault="00950D01" w:rsidP="0093114E">
            <w:pPr>
              <w:pStyle w:val="TAL"/>
            </w:pPr>
            <w:r w:rsidRPr="005307A3">
              <w:t>PDU SESSION ESTABLISHMENT REQUEST within UL NAS TRANSPORT is sent to the network.</w:t>
            </w:r>
          </w:p>
        </w:tc>
        <w:tc>
          <w:tcPr>
            <w:tcW w:w="3060" w:type="dxa"/>
          </w:tcPr>
          <w:p w14:paraId="1E06EE9B" w14:textId="77777777" w:rsidR="00950D01" w:rsidRPr="005307A3" w:rsidRDefault="00950D01" w:rsidP="0093114E">
            <w:pPr>
              <w:pStyle w:val="TAL"/>
            </w:pPr>
            <w:r w:rsidRPr="005307A3">
              <w:t xml:space="preserve">DNN=TestGp.rs, </w:t>
            </w:r>
            <w:r w:rsidRPr="005307A3">
              <w:rPr>
                <w:rFonts w:eastAsia="宋体"/>
              </w:rPr>
              <w:t>S-NSSAI='01 01 01 02', SSC mode=</w:t>
            </w:r>
            <w:r>
              <w:rPr>
                <w:rFonts w:eastAsia="宋体"/>
              </w:rPr>
              <w:t>1</w:t>
            </w:r>
            <w:r w:rsidRPr="005307A3">
              <w:rPr>
                <w:rFonts w:eastAsia="宋体"/>
              </w:rPr>
              <w:t>.</w:t>
            </w:r>
          </w:p>
        </w:tc>
      </w:tr>
      <w:tr w:rsidR="00950D01" w:rsidRPr="005307A3" w14:paraId="1AACC35A" w14:textId="77777777" w:rsidTr="0093114E">
        <w:trPr>
          <w:cantSplit/>
          <w:jc w:val="center"/>
        </w:trPr>
        <w:tc>
          <w:tcPr>
            <w:tcW w:w="626" w:type="dxa"/>
          </w:tcPr>
          <w:p w14:paraId="105BDE62" w14:textId="77777777" w:rsidR="00950D01" w:rsidRPr="005307A3" w:rsidRDefault="00950D01" w:rsidP="0093114E">
            <w:pPr>
              <w:pStyle w:val="TAC"/>
            </w:pPr>
            <w:r w:rsidRPr="005307A3">
              <w:rPr>
                <w:rFonts w:eastAsia="宋体"/>
                <w:lang w:eastAsia="zh-CN"/>
              </w:rPr>
              <w:t>13</w:t>
            </w:r>
          </w:p>
        </w:tc>
        <w:tc>
          <w:tcPr>
            <w:tcW w:w="1163" w:type="dxa"/>
          </w:tcPr>
          <w:p w14:paraId="2F6F12D2" w14:textId="77777777" w:rsidR="00950D01" w:rsidRPr="005307A3" w:rsidRDefault="00950D01" w:rsidP="0093114E">
            <w:pPr>
              <w:pStyle w:val="TAC"/>
            </w:pPr>
            <w:r w:rsidRPr="005307A3">
              <w:t xml:space="preserve">NG-SS </w:t>
            </w:r>
            <w:r w:rsidRPr="005307A3">
              <w:sym w:font="Symbol" w:char="F0AE"/>
            </w:r>
            <w:r w:rsidRPr="005307A3">
              <w:t xml:space="preserve"> ME</w:t>
            </w:r>
          </w:p>
        </w:tc>
        <w:tc>
          <w:tcPr>
            <w:tcW w:w="4058" w:type="dxa"/>
          </w:tcPr>
          <w:p w14:paraId="5331C520" w14:textId="77777777" w:rsidR="00950D01" w:rsidRPr="005307A3" w:rsidRDefault="00950D01" w:rsidP="0093114E">
            <w:pPr>
              <w:pStyle w:val="TAL"/>
            </w:pPr>
            <w:r w:rsidRPr="005307A3">
              <w:t>PDU SESSION ESTABLISHMENT ACCEPT</w:t>
            </w:r>
          </w:p>
        </w:tc>
        <w:tc>
          <w:tcPr>
            <w:tcW w:w="3060" w:type="dxa"/>
          </w:tcPr>
          <w:p w14:paraId="3764375D" w14:textId="77777777" w:rsidR="00950D01" w:rsidRPr="005307A3" w:rsidRDefault="00950D01" w:rsidP="0093114E">
            <w:pPr>
              <w:pStyle w:val="TAL"/>
            </w:pPr>
          </w:p>
        </w:tc>
      </w:tr>
      <w:tr w:rsidR="00950D01" w:rsidRPr="005307A3" w14:paraId="65A90BB8" w14:textId="77777777" w:rsidTr="0093114E">
        <w:trPr>
          <w:cantSplit/>
          <w:jc w:val="center"/>
        </w:trPr>
        <w:tc>
          <w:tcPr>
            <w:tcW w:w="626" w:type="dxa"/>
          </w:tcPr>
          <w:p w14:paraId="70CF21FE" w14:textId="77777777" w:rsidR="00950D01" w:rsidRPr="005307A3" w:rsidRDefault="00950D01" w:rsidP="0093114E">
            <w:pPr>
              <w:pStyle w:val="TAC"/>
              <w:rPr>
                <w:rFonts w:eastAsia="宋体"/>
                <w:lang w:eastAsia="zh-CN"/>
              </w:rPr>
            </w:pPr>
            <w:r w:rsidRPr="005307A3">
              <w:rPr>
                <w:rFonts w:eastAsia="宋体"/>
                <w:lang w:eastAsia="zh-CN"/>
              </w:rPr>
              <w:t>14</w:t>
            </w:r>
          </w:p>
        </w:tc>
        <w:tc>
          <w:tcPr>
            <w:tcW w:w="1163" w:type="dxa"/>
          </w:tcPr>
          <w:p w14:paraId="5558065B"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2CF8BF48" w14:textId="77777777" w:rsidR="00950D01" w:rsidRPr="005307A3" w:rsidRDefault="00950D01" w:rsidP="0093114E">
            <w:pPr>
              <w:pStyle w:val="TAL"/>
            </w:pPr>
            <w:r w:rsidRPr="005307A3">
              <w:t xml:space="preserve">TERMINAL RESPONSE: OPEN CHANNEL </w:t>
            </w:r>
            <w:r w:rsidRPr="005307A3">
              <w:rPr>
                <w:rFonts w:eastAsia="宋体"/>
                <w:lang w:eastAsia="zh-CN"/>
              </w:rPr>
              <w:t>1</w:t>
            </w:r>
            <w:r w:rsidRPr="005307A3">
              <w:t>.</w:t>
            </w:r>
            <w:r w:rsidRPr="005307A3">
              <w:rPr>
                <w:rFonts w:eastAsia="宋体"/>
                <w:lang w:eastAsia="zh-CN"/>
              </w:rPr>
              <w:t>6</w:t>
            </w:r>
            <w:r w:rsidRPr="005307A3">
              <w:t>.1</w:t>
            </w:r>
          </w:p>
        </w:tc>
        <w:tc>
          <w:tcPr>
            <w:tcW w:w="3060" w:type="dxa"/>
          </w:tcPr>
          <w:p w14:paraId="5DCEE80C" w14:textId="77777777" w:rsidR="00950D01" w:rsidRPr="005307A3" w:rsidRDefault="00950D01" w:rsidP="0093114E">
            <w:pPr>
              <w:pStyle w:val="TAL"/>
            </w:pPr>
            <w:r w:rsidRPr="005307A3">
              <w:t>[Command performed successfully]</w:t>
            </w:r>
          </w:p>
        </w:tc>
      </w:tr>
      <w:tr w:rsidR="00950D01" w:rsidRPr="005307A3" w14:paraId="50BAE75B" w14:textId="77777777" w:rsidTr="0093114E">
        <w:trPr>
          <w:cantSplit/>
          <w:jc w:val="center"/>
        </w:trPr>
        <w:tc>
          <w:tcPr>
            <w:tcW w:w="626" w:type="dxa"/>
          </w:tcPr>
          <w:p w14:paraId="2133793F" w14:textId="77777777" w:rsidR="00950D01" w:rsidRPr="005307A3" w:rsidRDefault="00950D01" w:rsidP="0093114E">
            <w:pPr>
              <w:pStyle w:val="TAC"/>
              <w:rPr>
                <w:rFonts w:eastAsia="宋体"/>
                <w:lang w:eastAsia="zh-CN"/>
              </w:rPr>
            </w:pPr>
            <w:r w:rsidRPr="005307A3">
              <w:rPr>
                <w:rFonts w:eastAsia="宋体"/>
                <w:lang w:eastAsia="zh-CN"/>
              </w:rPr>
              <w:t>15</w:t>
            </w:r>
          </w:p>
        </w:tc>
        <w:tc>
          <w:tcPr>
            <w:tcW w:w="1163" w:type="dxa"/>
          </w:tcPr>
          <w:p w14:paraId="4EBF32D6"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180E2A7D" w14:textId="77777777" w:rsidR="00950D01" w:rsidRPr="005307A3" w:rsidRDefault="00950D01" w:rsidP="0093114E">
            <w:pPr>
              <w:pStyle w:val="TAL"/>
            </w:pPr>
            <w:r w:rsidRPr="005307A3">
              <w:t>PROACTIVE COMMAND PENDING: SEND DATA (immediate) 1.6.1</w:t>
            </w:r>
          </w:p>
        </w:tc>
        <w:tc>
          <w:tcPr>
            <w:tcW w:w="3060" w:type="dxa"/>
          </w:tcPr>
          <w:p w14:paraId="7280C2B7" w14:textId="77777777" w:rsidR="00950D01" w:rsidRPr="005307A3" w:rsidRDefault="00950D01" w:rsidP="0093114E">
            <w:pPr>
              <w:pStyle w:val="TAL"/>
            </w:pPr>
          </w:p>
        </w:tc>
      </w:tr>
      <w:tr w:rsidR="00950D01" w:rsidRPr="005307A3" w14:paraId="2156632D" w14:textId="77777777" w:rsidTr="0093114E">
        <w:trPr>
          <w:cantSplit/>
          <w:jc w:val="center"/>
        </w:trPr>
        <w:tc>
          <w:tcPr>
            <w:tcW w:w="626" w:type="dxa"/>
          </w:tcPr>
          <w:p w14:paraId="2D4A7815" w14:textId="77777777" w:rsidR="00950D01" w:rsidRPr="005307A3" w:rsidRDefault="00950D01" w:rsidP="0093114E">
            <w:pPr>
              <w:pStyle w:val="TAC"/>
              <w:rPr>
                <w:rFonts w:eastAsia="宋体"/>
                <w:lang w:eastAsia="zh-CN"/>
              </w:rPr>
            </w:pPr>
            <w:r w:rsidRPr="005307A3">
              <w:rPr>
                <w:rFonts w:eastAsia="宋体"/>
                <w:lang w:eastAsia="zh-CN"/>
              </w:rPr>
              <w:t>16</w:t>
            </w:r>
          </w:p>
        </w:tc>
        <w:tc>
          <w:tcPr>
            <w:tcW w:w="1163" w:type="dxa"/>
          </w:tcPr>
          <w:p w14:paraId="1CED984B"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1F846D7" w14:textId="77777777" w:rsidR="00950D01" w:rsidRPr="005307A3" w:rsidRDefault="00950D01" w:rsidP="0093114E">
            <w:pPr>
              <w:pStyle w:val="TAL"/>
            </w:pPr>
            <w:r w:rsidRPr="005307A3">
              <w:t>FETCH</w:t>
            </w:r>
          </w:p>
        </w:tc>
        <w:tc>
          <w:tcPr>
            <w:tcW w:w="3060" w:type="dxa"/>
          </w:tcPr>
          <w:p w14:paraId="0CC29EE5" w14:textId="77777777" w:rsidR="00950D01" w:rsidRPr="005307A3" w:rsidRDefault="00950D01" w:rsidP="0093114E">
            <w:pPr>
              <w:pStyle w:val="TAL"/>
            </w:pPr>
          </w:p>
        </w:tc>
      </w:tr>
      <w:tr w:rsidR="00950D01" w:rsidRPr="005307A3" w14:paraId="53FA26AB" w14:textId="77777777" w:rsidTr="0093114E">
        <w:trPr>
          <w:cantSplit/>
          <w:jc w:val="center"/>
        </w:trPr>
        <w:tc>
          <w:tcPr>
            <w:tcW w:w="626" w:type="dxa"/>
          </w:tcPr>
          <w:p w14:paraId="0A2780BB" w14:textId="77777777" w:rsidR="00950D01" w:rsidRPr="005307A3" w:rsidRDefault="00950D01" w:rsidP="0093114E">
            <w:pPr>
              <w:pStyle w:val="TAC"/>
              <w:rPr>
                <w:rFonts w:eastAsia="宋体"/>
                <w:lang w:eastAsia="zh-CN"/>
              </w:rPr>
            </w:pPr>
            <w:r w:rsidRPr="005307A3">
              <w:rPr>
                <w:rFonts w:eastAsia="宋体"/>
                <w:lang w:eastAsia="zh-CN"/>
              </w:rPr>
              <w:t>17</w:t>
            </w:r>
          </w:p>
        </w:tc>
        <w:tc>
          <w:tcPr>
            <w:tcW w:w="1163" w:type="dxa"/>
          </w:tcPr>
          <w:p w14:paraId="28822F12"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255494AA" w14:textId="77777777" w:rsidR="00950D01" w:rsidRPr="005307A3" w:rsidRDefault="00950D01" w:rsidP="0093114E">
            <w:pPr>
              <w:pStyle w:val="TAL"/>
              <w:rPr>
                <w:rFonts w:eastAsia="宋体"/>
                <w:lang w:eastAsia="zh-CN"/>
              </w:rPr>
            </w:pPr>
            <w:r w:rsidRPr="005307A3">
              <w:t>PROACTIVE COMMAND: SEND DATA (immediate) 1.6.1</w:t>
            </w:r>
          </w:p>
        </w:tc>
        <w:tc>
          <w:tcPr>
            <w:tcW w:w="3060" w:type="dxa"/>
          </w:tcPr>
          <w:p w14:paraId="38D81068" w14:textId="77777777" w:rsidR="00950D01" w:rsidRPr="005307A3" w:rsidRDefault="00950D01" w:rsidP="0093114E">
            <w:pPr>
              <w:pStyle w:val="TAL"/>
            </w:pPr>
          </w:p>
        </w:tc>
      </w:tr>
      <w:tr w:rsidR="00950D01" w:rsidRPr="005307A3" w14:paraId="52CE975C" w14:textId="77777777" w:rsidTr="0093114E">
        <w:trPr>
          <w:cantSplit/>
          <w:jc w:val="center"/>
        </w:trPr>
        <w:tc>
          <w:tcPr>
            <w:tcW w:w="626" w:type="dxa"/>
          </w:tcPr>
          <w:p w14:paraId="3EAA5380" w14:textId="77777777" w:rsidR="00950D01" w:rsidRPr="005307A3" w:rsidRDefault="00950D01" w:rsidP="0093114E">
            <w:pPr>
              <w:pStyle w:val="TAC"/>
              <w:rPr>
                <w:rFonts w:eastAsia="宋体"/>
                <w:lang w:eastAsia="zh-CN"/>
              </w:rPr>
            </w:pPr>
            <w:r w:rsidRPr="005307A3">
              <w:rPr>
                <w:rFonts w:eastAsia="宋体"/>
                <w:lang w:eastAsia="zh-CN"/>
              </w:rPr>
              <w:t>18</w:t>
            </w:r>
          </w:p>
        </w:tc>
        <w:tc>
          <w:tcPr>
            <w:tcW w:w="1163" w:type="dxa"/>
          </w:tcPr>
          <w:p w14:paraId="27522620" w14:textId="77777777" w:rsidR="00950D01" w:rsidRPr="005307A3" w:rsidRDefault="00950D01" w:rsidP="0093114E">
            <w:pPr>
              <w:pStyle w:val="TAC"/>
            </w:pPr>
            <w:r w:rsidRPr="005307A3">
              <w:t xml:space="preserve">ME </w:t>
            </w:r>
            <w:r w:rsidRPr="005307A3">
              <w:sym w:font="Symbol" w:char="F0AE"/>
            </w:r>
            <w:r w:rsidRPr="005307A3">
              <w:t xml:space="preserve"> NG-SS</w:t>
            </w:r>
          </w:p>
        </w:tc>
        <w:tc>
          <w:tcPr>
            <w:tcW w:w="4058" w:type="dxa"/>
          </w:tcPr>
          <w:p w14:paraId="158D5E30" w14:textId="77777777" w:rsidR="00950D01" w:rsidRPr="005307A3" w:rsidRDefault="00950D01" w:rsidP="0093114E">
            <w:pPr>
              <w:pStyle w:val="TAL"/>
            </w:pPr>
            <w:r w:rsidRPr="005307A3">
              <w:t>Transfer of 8 Bytes of data to the NG-SS through channel 1</w:t>
            </w:r>
          </w:p>
        </w:tc>
        <w:tc>
          <w:tcPr>
            <w:tcW w:w="3060" w:type="dxa"/>
          </w:tcPr>
          <w:p w14:paraId="6B6312A1" w14:textId="77777777" w:rsidR="00950D01" w:rsidRPr="005307A3" w:rsidRDefault="00950D01" w:rsidP="0093114E">
            <w:pPr>
              <w:pStyle w:val="TAL"/>
            </w:pPr>
            <w:r w:rsidRPr="005307A3">
              <w:t>[To retrieve ME's port number]</w:t>
            </w:r>
          </w:p>
        </w:tc>
      </w:tr>
      <w:tr w:rsidR="00950D01" w:rsidRPr="005307A3" w14:paraId="50E96060" w14:textId="77777777" w:rsidTr="0093114E">
        <w:trPr>
          <w:cantSplit/>
          <w:jc w:val="center"/>
        </w:trPr>
        <w:tc>
          <w:tcPr>
            <w:tcW w:w="626" w:type="dxa"/>
          </w:tcPr>
          <w:p w14:paraId="5A917B6A" w14:textId="77777777" w:rsidR="00950D01" w:rsidRPr="005307A3" w:rsidRDefault="00950D01" w:rsidP="0093114E">
            <w:pPr>
              <w:pStyle w:val="TAC"/>
              <w:rPr>
                <w:rFonts w:eastAsia="宋体"/>
                <w:lang w:eastAsia="zh-CN"/>
              </w:rPr>
            </w:pPr>
            <w:r w:rsidRPr="005307A3">
              <w:rPr>
                <w:rFonts w:eastAsia="宋体"/>
                <w:lang w:eastAsia="zh-CN"/>
              </w:rPr>
              <w:t>19</w:t>
            </w:r>
          </w:p>
        </w:tc>
        <w:tc>
          <w:tcPr>
            <w:tcW w:w="1163" w:type="dxa"/>
          </w:tcPr>
          <w:p w14:paraId="1A3866EE"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00D16EA3" w14:textId="77777777" w:rsidR="00950D01" w:rsidRPr="005307A3" w:rsidRDefault="00950D01" w:rsidP="0093114E">
            <w:pPr>
              <w:pStyle w:val="TAL"/>
            </w:pPr>
            <w:r w:rsidRPr="005307A3">
              <w:t>TERMINAL RESPONSE: SEND DATA (immediate) 1.6.1</w:t>
            </w:r>
          </w:p>
        </w:tc>
        <w:tc>
          <w:tcPr>
            <w:tcW w:w="3060" w:type="dxa"/>
          </w:tcPr>
          <w:p w14:paraId="7D8E2333" w14:textId="77777777" w:rsidR="00950D01" w:rsidRPr="005307A3" w:rsidRDefault="00950D01" w:rsidP="0093114E">
            <w:pPr>
              <w:pStyle w:val="TAL"/>
            </w:pPr>
            <w:r w:rsidRPr="005307A3">
              <w:t>[Command performed successfully]</w:t>
            </w:r>
          </w:p>
        </w:tc>
      </w:tr>
      <w:tr w:rsidR="00950D01" w:rsidRPr="005307A3" w14:paraId="0506AF65" w14:textId="77777777" w:rsidTr="0093114E">
        <w:trPr>
          <w:cantSplit/>
          <w:jc w:val="center"/>
        </w:trPr>
        <w:tc>
          <w:tcPr>
            <w:tcW w:w="626" w:type="dxa"/>
          </w:tcPr>
          <w:p w14:paraId="24232A34" w14:textId="77777777" w:rsidR="00950D01" w:rsidRPr="005307A3" w:rsidRDefault="00950D01" w:rsidP="0093114E">
            <w:pPr>
              <w:pStyle w:val="TAC"/>
              <w:rPr>
                <w:rFonts w:eastAsia="宋体"/>
                <w:lang w:eastAsia="zh-CN"/>
              </w:rPr>
            </w:pPr>
            <w:r w:rsidRPr="005307A3">
              <w:rPr>
                <w:rFonts w:eastAsia="宋体"/>
                <w:lang w:eastAsia="zh-CN"/>
              </w:rPr>
              <w:t>20</w:t>
            </w:r>
          </w:p>
        </w:tc>
        <w:tc>
          <w:tcPr>
            <w:tcW w:w="1163" w:type="dxa"/>
          </w:tcPr>
          <w:p w14:paraId="7416D2DF" w14:textId="77777777" w:rsidR="00950D01" w:rsidRPr="005307A3" w:rsidRDefault="00950D01" w:rsidP="0093114E">
            <w:pPr>
              <w:pStyle w:val="TAC"/>
            </w:pPr>
            <w:r w:rsidRPr="005307A3">
              <w:t xml:space="preserve">NG-SS </w:t>
            </w:r>
            <w:r w:rsidRPr="005307A3">
              <w:sym w:font="Symbol" w:char="F0AE"/>
            </w:r>
            <w:r w:rsidRPr="005307A3">
              <w:t xml:space="preserve"> ME</w:t>
            </w:r>
          </w:p>
        </w:tc>
        <w:tc>
          <w:tcPr>
            <w:tcW w:w="4058" w:type="dxa"/>
          </w:tcPr>
          <w:p w14:paraId="2AA4A7E1" w14:textId="77777777" w:rsidR="00950D01" w:rsidRPr="005307A3" w:rsidRDefault="00950D01" w:rsidP="0093114E">
            <w:pPr>
              <w:pStyle w:val="TAL"/>
            </w:pPr>
            <w:r w:rsidRPr="005307A3">
              <w:t>Transfer of 1000 Bytes of data to the ME through channel 1 using the ME's port number, which was retrieved in step</w:t>
            </w:r>
            <w:r w:rsidRPr="005307A3">
              <w:rPr>
                <w:rFonts w:eastAsia="宋体"/>
                <w:lang w:eastAsia="zh-CN"/>
              </w:rPr>
              <w:t xml:space="preserve"> 18</w:t>
            </w:r>
          </w:p>
        </w:tc>
        <w:tc>
          <w:tcPr>
            <w:tcW w:w="3060" w:type="dxa"/>
          </w:tcPr>
          <w:p w14:paraId="09C927C0" w14:textId="77777777" w:rsidR="00950D01" w:rsidRPr="005307A3" w:rsidRDefault="00950D01" w:rsidP="0093114E">
            <w:pPr>
              <w:pStyle w:val="TAL"/>
            </w:pPr>
          </w:p>
        </w:tc>
      </w:tr>
      <w:tr w:rsidR="00950D01" w:rsidRPr="005307A3" w14:paraId="3E9A5B8B" w14:textId="77777777" w:rsidTr="0093114E">
        <w:trPr>
          <w:cantSplit/>
          <w:jc w:val="center"/>
        </w:trPr>
        <w:tc>
          <w:tcPr>
            <w:tcW w:w="626" w:type="dxa"/>
          </w:tcPr>
          <w:p w14:paraId="6C836378" w14:textId="77777777" w:rsidR="00950D01" w:rsidRPr="005307A3" w:rsidRDefault="00950D01" w:rsidP="0093114E">
            <w:pPr>
              <w:pStyle w:val="TAC"/>
              <w:rPr>
                <w:rFonts w:eastAsia="宋体"/>
                <w:lang w:eastAsia="zh-CN"/>
              </w:rPr>
            </w:pPr>
            <w:r w:rsidRPr="005307A3">
              <w:rPr>
                <w:rFonts w:eastAsia="宋体"/>
                <w:lang w:eastAsia="zh-CN"/>
              </w:rPr>
              <w:t>21</w:t>
            </w:r>
          </w:p>
        </w:tc>
        <w:tc>
          <w:tcPr>
            <w:tcW w:w="1163" w:type="dxa"/>
          </w:tcPr>
          <w:p w14:paraId="078BF220"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ED46F19" w14:textId="77777777" w:rsidR="00950D01" w:rsidRPr="005307A3" w:rsidRDefault="00950D01" w:rsidP="0093114E">
            <w:pPr>
              <w:pStyle w:val="TAL"/>
            </w:pPr>
            <w:r w:rsidRPr="005307A3">
              <w:t>ENVELOPE: EVENT DOWNLOAD - Data available 1.6.1</w:t>
            </w:r>
          </w:p>
        </w:tc>
        <w:tc>
          <w:tcPr>
            <w:tcW w:w="3060" w:type="dxa"/>
          </w:tcPr>
          <w:p w14:paraId="56B6D1C5" w14:textId="77777777" w:rsidR="00950D01" w:rsidRPr="005307A3" w:rsidRDefault="00950D01" w:rsidP="0093114E">
            <w:pPr>
              <w:pStyle w:val="TAL"/>
            </w:pPr>
            <w:r w:rsidRPr="005307A3">
              <w:t>(1000 Bytes of data in the ME buffer)</w:t>
            </w:r>
          </w:p>
        </w:tc>
      </w:tr>
      <w:tr w:rsidR="00950D01" w:rsidRPr="005307A3" w14:paraId="19B79C22" w14:textId="77777777" w:rsidTr="0093114E">
        <w:trPr>
          <w:cantSplit/>
          <w:jc w:val="center"/>
        </w:trPr>
        <w:tc>
          <w:tcPr>
            <w:tcW w:w="626" w:type="dxa"/>
          </w:tcPr>
          <w:p w14:paraId="42B6A954" w14:textId="77777777" w:rsidR="00950D01" w:rsidRPr="005307A3" w:rsidRDefault="00950D01" w:rsidP="0093114E">
            <w:pPr>
              <w:pStyle w:val="TAC"/>
              <w:rPr>
                <w:rFonts w:eastAsia="宋体"/>
                <w:lang w:eastAsia="zh-CN"/>
              </w:rPr>
            </w:pPr>
            <w:r w:rsidRPr="005307A3">
              <w:rPr>
                <w:rFonts w:eastAsia="宋体"/>
                <w:lang w:eastAsia="zh-CN"/>
              </w:rPr>
              <w:t>22</w:t>
            </w:r>
          </w:p>
        </w:tc>
        <w:tc>
          <w:tcPr>
            <w:tcW w:w="1163" w:type="dxa"/>
          </w:tcPr>
          <w:p w14:paraId="748AE07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ED14298" w14:textId="77777777" w:rsidR="00950D01" w:rsidRPr="005307A3" w:rsidRDefault="00950D01" w:rsidP="0093114E">
            <w:pPr>
              <w:pStyle w:val="TAL"/>
            </w:pPr>
            <w:r w:rsidRPr="005307A3">
              <w:t>PROACTIVE COMMAND PENDING: RECEIVE DATA 1.6.1</w:t>
            </w:r>
          </w:p>
        </w:tc>
        <w:tc>
          <w:tcPr>
            <w:tcW w:w="3060" w:type="dxa"/>
          </w:tcPr>
          <w:p w14:paraId="0CF4784B" w14:textId="77777777" w:rsidR="00950D01" w:rsidRPr="005307A3" w:rsidRDefault="00950D01" w:rsidP="0093114E">
            <w:pPr>
              <w:pStyle w:val="TAL"/>
            </w:pPr>
          </w:p>
        </w:tc>
      </w:tr>
      <w:tr w:rsidR="00950D01" w:rsidRPr="005307A3" w14:paraId="1AE11532" w14:textId="77777777" w:rsidTr="0093114E">
        <w:trPr>
          <w:cantSplit/>
          <w:jc w:val="center"/>
        </w:trPr>
        <w:tc>
          <w:tcPr>
            <w:tcW w:w="626" w:type="dxa"/>
          </w:tcPr>
          <w:p w14:paraId="33ED7162" w14:textId="77777777" w:rsidR="00950D01" w:rsidRPr="005307A3" w:rsidRDefault="00950D01" w:rsidP="0093114E">
            <w:pPr>
              <w:pStyle w:val="TAC"/>
              <w:rPr>
                <w:rFonts w:eastAsia="宋体"/>
                <w:lang w:eastAsia="zh-CN"/>
              </w:rPr>
            </w:pPr>
            <w:r w:rsidRPr="005307A3">
              <w:rPr>
                <w:rFonts w:eastAsia="宋体"/>
                <w:lang w:eastAsia="zh-CN"/>
              </w:rPr>
              <w:t>23</w:t>
            </w:r>
          </w:p>
        </w:tc>
        <w:tc>
          <w:tcPr>
            <w:tcW w:w="1163" w:type="dxa"/>
          </w:tcPr>
          <w:p w14:paraId="37239CCF"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C4393BA" w14:textId="77777777" w:rsidR="00950D01" w:rsidRPr="005307A3" w:rsidRDefault="00950D01" w:rsidP="0093114E">
            <w:pPr>
              <w:pStyle w:val="TAL"/>
            </w:pPr>
            <w:r w:rsidRPr="005307A3">
              <w:t>FETCH</w:t>
            </w:r>
          </w:p>
        </w:tc>
        <w:tc>
          <w:tcPr>
            <w:tcW w:w="3060" w:type="dxa"/>
          </w:tcPr>
          <w:p w14:paraId="7787414D" w14:textId="77777777" w:rsidR="00950D01" w:rsidRPr="005307A3" w:rsidRDefault="00950D01" w:rsidP="0093114E">
            <w:pPr>
              <w:pStyle w:val="TAL"/>
            </w:pPr>
          </w:p>
        </w:tc>
      </w:tr>
      <w:tr w:rsidR="00950D01" w:rsidRPr="005307A3" w14:paraId="4CEA637D" w14:textId="77777777" w:rsidTr="0093114E">
        <w:trPr>
          <w:cantSplit/>
          <w:jc w:val="center"/>
        </w:trPr>
        <w:tc>
          <w:tcPr>
            <w:tcW w:w="626" w:type="dxa"/>
          </w:tcPr>
          <w:p w14:paraId="47F6DA22" w14:textId="77777777" w:rsidR="00950D01" w:rsidRPr="005307A3" w:rsidRDefault="00950D01" w:rsidP="0093114E">
            <w:pPr>
              <w:pStyle w:val="TAC"/>
              <w:rPr>
                <w:rFonts w:eastAsia="宋体"/>
                <w:lang w:eastAsia="zh-CN"/>
              </w:rPr>
            </w:pPr>
            <w:r w:rsidRPr="005307A3">
              <w:rPr>
                <w:rFonts w:eastAsia="宋体"/>
                <w:lang w:eastAsia="zh-CN"/>
              </w:rPr>
              <w:t>24</w:t>
            </w:r>
          </w:p>
        </w:tc>
        <w:tc>
          <w:tcPr>
            <w:tcW w:w="1163" w:type="dxa"/>
          </w:tcPr>
          <w:p w14:paraId="641B225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00060B6" w14:textId="77777777" w:rsidR="00950D01" w:rsidRPr="005307A3" w:rsidRDefault="00950D01" w:rsidP="0093114E">
            <w:pPr>
              <w:pStyle w:val="TAL"/>
            </w:pPr>
            <w:r w:rsidRPr="005307A3">
              <w:t>PROACTIVE COMMAND: RECEIVE DATA 1.6.1</w:t>
            </w:r>
          </w:p>
        </w:tc>
        <w:tc>
          <w:tcPr>
            <w:tcW w:w="3060" w:type="dxa"/>
          </w:tcPr>
          <w:p w14:paraId="298ACD15" w14:textId="77777777" w:rsidR="00950D01" w:rsidRPr="005307A3" w:rsidRDefault="00950D01" w:rsidP="0093114E">
            <w:pPr>
              <w:pStyle w:val="TAL"/>
            </w:pPr>
            <w:r w:rsidRPr="005307A3">
              <w:t>200 Bytes</w:t>
            </w:r>
          </w:p>
        </w:tc>
      </w:tr>
      <w:tr w:rsidR="00950D01" w:rsidRPr="005307A3" w14:paraId="30373A31" w14:textId="77777777" w:rsidTr="0093114E">
        <w:trPr>
          <w:cantSplit/>
          <w:jc w:val="center"/>
        </w:trPr>
        <w:tc>
          <w:tcPr>
            <w:tcW w:w="626" w:type="dxa"/>
          </w:tcPr>
          <w:p w14:paraId="56F79743" w14:textId="77777777" w:rsidR="00950D01" w:rsidRPr="005307A3" w:rsidRDefault="00950D01" w:rsidP="0093114E">
            <w:pPr>
              <w:pStyle w:val="TAC"/>
              <w:rPr>
                <w:rFonts w:eastAsia="宋体"/>
                <w:lang w:eastAsia="zh-CN"/>
              </w:rPr>
            </w:pPr>
            <w:r w:rsidRPr="005307A3">
              <w:rPr>
                <w:rFonts w:eastAsia="宋体"/>
                <w:lang w:eastAsia="zh-CN"/>
              </w:rPr>
              <w:t>25</w:t>
            </w:r>
          </w:p>
        </w:tc>
        <w:tc>
          <w:tcPr>
            <w:tcW w:w="1163" w:type="dxa"/>
          </w:tcPr>
          <w:p w14:paraId="7372D1E8"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6EBB90E" w14:textId="77777777" w:rsidR="00950D01" w:rsidRPr="005307A3" w:rsidRDefault="00950D01" w:rsidP="0093114E">
            <w:pPr>
              <w:pStyle w:val="TAL"/>
            </w:pPr>
            <w:r w:rsidRPr="005307A3">
              <w:t>TERMINAL RESPONSE: RECEIVE DATA 1.6.1</w:t>
            </w:r>
          </w:p>
        </w:tc>
        <w:tc>
          <w:tcPr>
            <w:tcW w:w="3060" w:type="dxa"/>
          </w:tcPr>
          <w:p w14:paraId="6C2706A8" w14:textId="77777777" w:rsidR="00950D01" w:rsidRPr="005307A3" w:rsidRDefault="00950D01" w:rsidP="0093114E">
            <w:pPr>
              <w:pStyle w:val="TAL"/>
            </w:pPr>
          </w:p>
        </w:tc>
      </w:tr>
      <w:tr w:rsidR="00950D01" w:rsidRPr="005307A3" w14:paraId="3B7BE88D" w14:textId="77777777" w:rsidTr="0093114E">
        <w:trPr>
          <w:cantSplit/>
          <w:jc w:val="center"/>
        </w:trPr>
        <w:tc>
          <w:tcPr>
            <w:tcW w:w="626" w:type="dxa"/>
          </w:tcPr>
          <w:p w14:paraId="51C037A7" w14:textId="77777777" w:rsidR="00950D01" w:rsidRPr="005307A3" w:rsidRDefault="00950D01" w:rsidP="0093114E">
            <w:pPr>
              <w:pStyle w:val="TAC"/>
              <w:rPr>
                <w:rFonts w:eastAsia="宋体"/>
                <w:lang w:eastAsia="zh-CN"/>
              </w:rPr>
            </w:pPr>
            <w:r w:rsidRPr="005307A3">
              <w:rPr>
                <w:rFonts w:eastAsia="宋体"/>
                <w:lang w:eastAsia="zh-CN"/>
              </w:rPr>
              <w:t>26</w:t>
            </w:r>
          </w:p>
        </w:tc>
        <w:tc>
          <w:tcPr>
            <w:tcW w:w="1163" w:type="dxa"/>
          </w:tcPr>
          <w:p w14:paraId="5623D0F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37138E22" w14:textId="77777777" w:rsidR="00950D01" w:rsidRPr="005307A3" w:rsidRDefault="00950D01" w:rsidP="0093114E">
            <w:pPr>
              <w:pStyle w:val="TAL"/>
            </w:pPr>
            <w:r w:rsidRPr="005307A3">
              <w:t>PROACTIVE COMMAND PENDING: RECEIVE DATA 1.6.2</w:t>
            </w:r>
          </w:p>
        </w:tc>
        <w:tc>
          <w:tcPr>
            <w:tcW w:w="3060" w:type="dxa"/>
          </w:tcPr>
          <w:p w14:paraId="04408D5D" w14:textId="77777777" w:rsidR="00950D01" w:rsidRPr="005307A3" w:rsidRDefault="00950D01" w:rsidP="0093114E">
            <w:pPr>
              <w:pStyle w:val="TAL"/>
            </w:pPr>
          </w:p>
        </w:tc>
      </w:tr>
      <w:tr w:rsidR="00950D01" w:rsidRPr="005307A3" w14:paraId="7ED4EFAF" w14:textId="77777777" w:rsidTr="0093114E">
        <w:trPr>
          <w:cantSplit/>
          <w:jc w:val="center"/>
        </w:trPr>
        <w:tc>
          <w:tcPr>
            <w:tcW w:w="626" w:type="dxa"/>
          </w:tcPr>
          <w:p w14:paraId="1B9532CE" w14:textId="77777777" w:rsidR="00950D01" w:rsidRPr="005307A3" w:rsidRDefault="00950D01" w:rsidP="0093114E">
            <w:pPr>
              <w:pStyle w:val="TAC"/>
              <w:rPr>
                <w:rFonts w:eastAsia="宋体"/>
                <w:lang w:eastAsia="zh-CN"/>
              </w:rPr>
            </w:pPr>
            <w:r w:rsidRPr="005307A3">
              <w:rPr>
                <w:rFonts w:eastAsia="宋体"/>
                <w:lang w:eastAsia="zh-CN"/>
              </w:rPr>
              <w:t>27</w:t>
            </w:r>
          </w:p>
        </w:tc>
        <w:tc>
          <w:tcPr>
            <w:tcW w:w="1163" w:type="dxa"/>
          </w:tcPr>
          <w:p w14:paraId="45CACA8C"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0FC9422A" w14:textId="77777777" w:rsidR="00950D01" w:rsidRPr="005307A3" w:rsidRDefault="00950D01" w:rsidP="0093114E">
            <w:pPr>
              <w:pStyle w:val="TAL"/>
            </w:pPr>
            <w:r w:rsidRPr="005307A3">
              <w:t>FETCH</w:t>
            </w:r>
          </w:p>
        </w:tc>
        <w:tc>
          <w:tcPr>
            <w:tcW w:w="3060" w:type="dxa"/>
          </w:tcPr>
          <w:p w14:paraId="36FC0EEA" w14:textId="77777777" w:rsidR="00950D01" w:rsidRPr="005307A3" w:rsidRDefault="00950D01" w:rsidP="0093114E">
            <w:pPr>
              <w:pStyle w:val="TAL"/>
            </w:pPr>
          </w:p>
        </w:tc>
      </w:tr>
      <w:tr w:rsidR="00950D01" w:rsidRPr="005307A3" w14:paraId="217D9087" w14:textId="77777777" w:rsidTr="0093114E">
        <w:trPr>
          <w:cantSplit/>
          <w:jc w:val="center"/>
        </w:trPr>
        <w:tc>
          <w:tcPr>
            <w:tcW w:w="626" w:type="dxa"/>
          </w:tcPr>
          <w:p w14:paraId="49FC141F" w14:textId="77777777" w:rsidR="00950D01" w:rsidRPr="005307A3" w:rsidRDefault="00950D01" w:rsidP="0093114E">
            <w:pPr>
              <w:pStyle w:val="TAC"/>
              <w:rPr>
                <w:rFonts w:eastAsia="宋体"/>
                <w:lang w:eastAsia="zh-CN"/>
              </w:rPr>
            </w:pPr>
            <w:r w:rsidRPr="005307A3">
              <w:rPr>
                <w:rFonts w:eastAsia="宋体"/>
                <w:lang w:eastAsia="zh-CN"/>
              </w:rPr>
              <w:t>28</w:t>
            </w:r>
          </w:p>
        </w:tc>
        <w:tc>
          <w:tcPr>
            <w:tcW w:w="1163" w:type="dxa"/>
          </w:tcPr>
          <w:p w14:paraId="669CB35D"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2499E947" w14:textId="77777777" w:rsidR="00950D01" w:rsidRPr="005307A3" w:rsidRDefault="00950D01" w:rsidP="0093114E">
            <w:pPr>
              <w:pStyle w:val="TAL"/>
            </w:pPr>
            <w:r w:rsidRPr="005307A3">
              <w:t>PROACTIVE COMMAND: RECEIVE DATA 1.6.2</w:t>
            </w:r>
          </w:p>
        </w:tc>
        <w:tc>
          <w:tcPr>
            <w:tcW w:w="3060" w:type="dxa"/>
          </w:tcPr>
          <w:p w14:paraId="3F971140" w14:textId="77777777" w:rsidR="00950D01" w:rsidRPr="005307A3" w:rsidRDefault="00950D01" w:rsidP="0093114E">
            <w:pPr>
              <w:pStyle w:val="TAL"/>
            </w:pPr>
            <w:r w:rsidRPr="005307A3">
              <w:t>200 Bytes</w:t>
            </w:r>
          </w:p>
        </w:tc>
      </w:tr>
      <w:tr w:rsidR="00950D01" w:rsidRPr="005307A3" w14:paraId="3914E63C" w14:textId="77777777" w:rsidTr="0093114E">
        <w:trPr>
          <w:cantSplit/>
          <w:jc w:val="center"/>
        </w:trPr>
        <w:tc>
          <w:tcPr>
            <w:tcW w:w="626" w:type="dxa"/>
          </w:tcPr>
          <w:p w14:paraId="691E616F" w14:textId="77777777" w:rsidR="00950D01" w:rsidRPr="005307A3" w:rsidRDefault="00950D01" w:rsidP="0093114E">
            <w:pPr>
              <w:pStyle w:val="TAC"/>
              <w:rPr>
                <w:rFonts w:eastAsia="宋体"/>
                <w:lang w:eastAsia="zh-CN"/>
              </w:rPr>
            </w:pPr>
            <w:r w:rsidRPr="005307A3">
              <w:rPr>
                <w:rFonts w:eastAsia="宋体"/>
                <w:lang w:eastAsia="zh-CN"/>
              </w:rPr>
              <w:t>29</w:t>
            </w:r>
          </w:p>
        </w:tc>
        <w:tc>
          <w:tcPr>
            <w:tcW w:w="1163" w:type="dxa"/>
          </w:tcPr>
          <w:p w14:paraId="4D8CC9B9"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2D23955A" w14:textId="77777777" w:rsidR="00950D01" w:rsidRPr="005307A3" w:rsidRDefault="00950D01" w:rsidP="0093114E">
            <w:pPr>
              <w:pStyle w:val="TAL"/>
            </w:pPr>
            <w:r w:rsidRPr="005307A3">
              <w:t>TERMINAL RESPONSE: RECEIVE DATA 1.6.2</w:t>
            </w:r>
          </w:p>
        </w:tc>
        <w:tc>
          <w:tcPr>
            <w:tcW w:w="3060" w:type="dxa"/>
          </w:tcPr>
          <w:p w14:paraId="49255AB0" w14:textId="77777777" w:rsidR="00950D01" w:rsidRPr="005307A3" w:rsidRDefault="00950D01" w:rsidP="0093114E">
            <w:pPr>
              <w:pStyle w:val="TAL"/>
            </w:pPr>
          </w:p>
        </w:tc>
      </w:tr>
      <w:tr w:rsidR="00950D01" w:rsidRPr="005307A3" w14:paraId="5BD9730D" w14:textId="77777777" w:rsidTr="0093114E">
        <w:trPr>
          <w:cantSplit/>
          <w:jc w:val="center"/>
        </w:trPr>
        <w:tc>
          <w:tcPr>
            <w:tcW w:w="626" w:type="dxa"/>
          </w:tcPr>
          <w:p w14:paraId="71D14C88" w14:textId="77777777" w:rsidR="00950D01" w:rsidRPr="005307A3" w:rsidRDefault="00950D01" w:rsidP="0093114E">
            <w:pPr>
              <w:pStyle w:val="TAC"/>
              <w:rPr>
                <w:rFonts w:eastAsia="宋体"/>
                <w:lang w:eastAsia="zh-CN"/>
              </w:rPr>
            </w:pPr>
            <w:r w:rsidRPr="005307A3">
              <w:rPr>
                <w:rFonts w:eastAsia="宋体"/>
                <w:lang w:eastAsia="zh-CN"/>
              </w:rPr>
              <w:t>30</w:t>
            </w:r>
          </w:p>
        </w:tc>
        <w:tc>
          <w:tcPr>
            <w:tcW w:w="1163" w:type="dxa"/>
          </w:tcPr>
          <w:p w14:paraId="0571FB37"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0BF1F90" w14:textId="77777777" w:rsidR="00950D01" w:rsidRPr="005307A3" w:rsidRDefault="00950D01" w:rsidP="0093114E">
            <w:pPr>
              <w:pStyle w:val="TAL"/>
            </w:pPr>
            <w:r w:rsidRPr="005307A3">
              <w:t>PROACTIVE COMMAND PENDING: RECEIVE DATA 1.6.3</w:t>
            </w:r>
          </w:p>
        </w:tc>
        <w:tc>
          <w:tcPr>
            <w:tcW w:w="3060" w:type="dxa"/>
          </w:tcPr>
          <w:p w14:paraId="3F2A7BBA" w14:textId="77777777" w:rsidR="00950D01" w:rsidRPr="005307A3" w:rsidRDefault="00950D01" w:rsidP="0093114E">
            <w:pPr>
              <w:pStyle w:val="TAL"/>
            </w:pPr>
          </w:p>
        </w:tc>
      </w:tr>
      <w:tr w:rsidR="00950D01" w:rsidRPr="005307A3" w14:paraId="4D868E62" w14:textId="77777777" w:rsidTr="0093114E">
        <w:trPr>
          <w:cantSplit/>
          <w:jc w:val="center"/>
        </w:trPr>
        <w:tc>
          <w:tcPr>
            <w:tcW w:w="626" w:type="dxa"/>
          </w:tcPr>
          <w:p w14:paraId="401F8EEB" w14:textId="77777777" w:rsidR="00950D01" w:rsidRPr="005307A3" w:rsidRDefault="00950D01" w:rsidP="0093114E">
            <w:pPr>
              <w:pStyle w:val="TAC"/>
              <w:rPr>
                <w:rFonts w:eastAsia="宋体"/>
                <w:lang w:eastAsia="zh-CN"/>
              </w:rPr>
            </w:pPr>
            <w:r w:rsidRPr="005307A3">
              <w:rPr>
                <w:rFonts w:eastAsia="宋体"/>
                <w:lang w:eastAsia="zh-CN"/>
              </w:rPr>
              <w:t>31</w:t>
            </w:r>
          </w:p>
        </w:tc>
        <w:tc>
          <w:tcPr>
            <w:tcW w:w="1163" w:type="dxa"/>
          </w:tcPr>
          <w:p w14:paraId="15BA9501"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31F313B7" w14:textId="77777777" w:rsidR="00950D01" w:rsidRPr="005307A3" w:rsidRDefault="00950D01" w:rsidP="0093114E">
            <w:pPr>
              <w:pStyle w:val="TAL"/>
            </w:pPr>
            <w:r w:rsidRPr="005307A3">
              <w:t>FETCH</w:t>
            </w:r>
          </w:p>
        </w:tc>
        <w:tc>
          <w:tcPr>
            <w:tcW w:w="3060" w:type="dxa"/>
          </w:tcPr>
          <w:p w14:paraId="554830D7" w14:textId="77777777" w:rsidR="00950D01" w:rsidRPr="005307A3" w:rsidRDefault="00950D01" w:rsidP="0093114E">
            <w:pPr>
              <w:pStyle w:val="TAL"/>
            </w:pPr>
          </w:p>
        </w:tc>
      </w:tr>
      <w:tr w:rsidR="00950D01" w:rsidRPr="005307A3" w14:paraId="211B5C84" w14:textId="77777777" w:rsidTr="0093114E">
        <w:trPr>
          <w:cantSplit/>
          <w:jc w:val="center"/>
        </w:trPr>
        <w:tc>
          <w:tcPr>
            <w:tcW w:w="626" w:type="dxa"/>
          </w:tcPr>
          <w:p w14:paraId="3E111D1E" w14:textId="77777777" w:rsidR="00950D01" w:rsidRPr="005307A3" w:rsidRDefault="00950D01" w:rsidP="0093114E">
            <w:pPr>
              <w:pStyle w:val="TAC"/>
              <w:rPr>
                <w:rFonts w:eastAsia="宋体"/>
                <w:lang w:eastAsia="zh-CN"/>
              </w:rPr>
            </w:pPr>
            <w:r w:rsidRPr="005307A3">
              <w:rPr>
                <w:rFonts w:eastAsia="宋体"/>
                <w:lang w:eastAsia="zh-CN"/>
              </w:rPr>
              <w:t>32</w:t>
            </w:r>
          </w:p>
        </w:tc>
        <w:tc>
          <w:tcPr>
            <w:tcW w:w="1163" w:type="dxa"/>
          </w:tcPr>
          <w:p w14:paraId="3196E7BC"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544D6FD" w14:textId="77777777" w:rsidR="00950D01" w:rsidRPr="005307A3" w:rsidRDefault="00950D01" w:rsidP="0093114E">
            <w:pPr>
              <w:pStyle w:val="TAL"/>
            </w:pPr>
            <w:r w:rsidRPr="005307A3">
              <w:t>PROACTIVE COMMAND: RECEIVE DATA 1.6.3</w:t>
            </w:r>
          </w:p>
        </w:tc>
        <w:tc>
          <w:tcPr>
            <w:tcW w:w="3060" w:type="dxa"/>
          </w:tcPr>
          <w:p w14:paraId="3CF86A86" w14:textId="77777777" w:rsidR="00950D01" w:rsidRPr="005307A3" w:rsidRDefault="00950D01" w:rsidP="0093114E">
            <w:pPr>
              <w:pStyle w:val="TAL"/>
            </w:pPr>
            <w:r w:rsidRPr="005307A3">
              <w:t>200 Bytes</w:t>
            </w:r>
          </w:p>
        </w:tc>
      </w:tr>
      <w:tr w:rsidR="00950D01" w:rsidRPr="005307A3" w14:paraId="6723041D" w14:textId="77777777" w:rsidTr="0093114E">
        <w:trPr>
          <w:cantSplit/>
          <w:jc w:val="center"/>
        </w:trPr>
        <w:tc>
          <w:tcPr>
            <w:tcW w:w="626" w:type="dxa"/>
          </w:tcPr>
          <w:p w14:paraId="31B8F285" w14:textId="77777777" w:rsidR="00950D01" w:rsidRPr="005307A3" w:rsidRDefault="00950D01" w:rsidP="0093114E">
            <w:pPr>
              <w:pStyle w:val="TAC"/>
              <w:rPr>
                <w:rFonts w:eastAsia="宋体"/>
                <w:lang w:eastAsia="zh-CN"/>
              </w:rPr>
            </w:pPr>
            <w:r w:rsidRPr="005307A3">
              <w:rPr>
                <w:rFonts w:eastAsia="宋体"/>
                <w:lang w:eastAsia="zh-CN"/>
              </w:rPr>
              <w:t>33</w:t>
            </w:r>
          </w:p>
        </w:tc>
        <w:tc>
          <w:tcPr>
            <w:tcW w:w="1163" w:type="dxa"/>
          </w:tcPr>
          <w:p w14:paraId="1F3CA57F"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74A5B00E" w14:textId="77777777" w:rsidR="00950D01" w:rsidRPr="005307A3" w:rsidRDefault="00950D01" w:rsidP="0093114E">
            <w:pPr>
              <w:pStyle w:val="TAL"/>
            </w:pPr>
            <w:r w:rsidRPr="005307A3">
              <w:t>TERMINAL RESPONSE: RECEIVE DATA 1.6.3</w:t>
            </w:r>
          </w:p>
        </w:tc>
        <w:tc>
          <w:tcPr>
            <w:tcW w:w="3060" w:type="dxa"/>
          </w:tcPr>
          <w:p w14:paraId="13600EC3" w14:textId="77777777" w:rsidR="00950D01" w:rsidRPr="005307A3" w:rsidRDefault="00950D01" w:rsidP="0093114E">
            <w:pPr>
              <w:pStyle w:val="TAL"/>
            </w:pPr>
          </w:p>
        </w:tc>
      </w:tr>
      <w:tr w:rsidR="00950D01" w:rsidRPr="005307A3" w14:paraId="7C1CDBBF" w14:textId="77777777" w:rsidTr="0093114E">
        <w:trPr>
          <w:cantSplit/>
          <w:jc w:val="center"/>
        </w:trPr>
        <w:tc>
          <w:tcPr>
            <w:tcW w:w="626" w:type="dxa"/>
          </w:tcPr>
          <w:p w14:paraId="4561ABFE" w14:textId="77777777" w:rsidR="00950D01" w:rsidRPr="005307A3" w:rsidRDefault="00950D01" w:rsidP="0093114E">
            <w:pPr>
              <w:pStyle w:val="TAC"/>
              <w:rPr>
                <w:rFonts w:eastAsia="宋体"/>
                <w:lang w:eastAsia="zh-CN"/>
              </w:rPr>
            </w:pPr>
            <w:r w:rsidRPr="005307A3">
              <w:rPr>
                <w:rFonts w:eastAsia="宋体"/>
                <w:lang w:eastAsia="zh-CN"/>
              </w:rPr>
              <w:t>34</w:t>
            </w:r>
          </w:p>
        </w:tc>
        <w:tc>
          <w:tcPr>
            <w:tcW w:w="1163" w:type="dxa"/>
          </w:tcPr>
          <w:p w14:paraId="4F1018D9"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3796140D" w14:textId="77777777" w:rsidR="00950D01" w:rsidRPr="005307A3" w:rsidRDefault="00950D01" w:rsidP="0093114E">
            <w:pPr>
              <w:pStyle w:val="TAL"/>
            </w:pPr>
            <w:r w:rsidRPr="005307A3">
              <w:t>PROACTIVE COMMAND PENDING: RECEIVE DATA 1.6.4</w:t>
            </w:r>
          </w:p>
        </w:tc>
        <w:tc>
          <w:tcPr>
            <w:tcW w:w="3060" w:type="dxa"/>
          </w:tcPr>
          <w:p w14:paraId="138BFAB0" w14:textId="77777777" w:rsidR="00950D01" w:rsidRPr="005307A3" w:rsidRDefault="00950D01" w:rsidP="0093114E">
            <w:pPr>
              <w:pStyle w:val="TAL"/>
            </w:pPr>
          </w:p>
        </w:tc>
      </w:tr>
      <w:tr w:rsidR="00950D01" w:rsidRPr="005307A3" w14:paraId="4AAD334D" w14:textId="77777777" w:rsidTr="0093114E">
        <w:trPr>
          <w:cantSplit/>
          <w:jc w:val="center"/>
        </w:trPr>
        <w:tc>
          <w:tcPr>
            <w:tcW w:w="626" w:type="dxa"/>
          </w:tcPr>
          <w:p w14:paraId="7A2715DC" w14:textId="77777777" w:rsidR="00950D01" w:rsidRPr="005307A3" w:rsidRDefault="00950D01" w:rsidP="0093114E">
            <w:pPr>
              <w:pStyle w:val="TAC"/>
              <w:rPr>
                <w:rFonts w:eastAsia="宋体"/>
                <w:lang w:eastAsia="zh-CN"/>
              </w:rPr>
            </w:pPr>
            <w:r w:rsidRPr="005307A3">
              <w:rPr>
                <w:rFonts w:eastAsia="宋体"/>
                <w:lang w:eastAsia="zh-CN"/>
              </w:rPr>
              <w:t>35</w:t>
            </w:r>
          </w:p>
        </w:tc>
        <w:tc>
          <w:tcPr>
            <w:tcW w:w="1163" w:type="dxa"/>
          </w:tcPr>
          <w:p w14:paraId="487E9348"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3AE4FC76" w14:textId="77777777" w:rsidR="00950D01" w:rsidRPr="005307A3" w:rsidRDefault="00950D01" w:rsidP="0093114E">
            <w:pPr>
              <w:pStyle w:val="TAL"/>
            </w:pPr>
            <w:r w:rsidRPr="005307A3">
              <w:t>FETCH</w:t>
            </w:r>
          </w:p>
        </w:tc>
        <w:tc>
          <w:tcPr>
            <w:tcW w:w="3060" w:type="dxa"/>
          </w:tcPr>
          <w:p w14:paraId="7DB60365" w14:textId="77777777" w:rsidR="00950D01" w:rsidRPr="005307A3" w:rsidRDefault="00950D01" w:rsidP="0093114E">
            <w:pPr>
              <w:pStyle w:val="TAL"/>
            </w:pPr>
          </w:p>
        </w:tc>
      </w:tr>
      <w:tr w:rsidR="00950D01" w:rsidRPr="005307A3" w14:paraId="34EB6565" w14:textId="77777777" w:rsidTr="0093114E">
        <w:trPr>
          <w:cantSplit/>
          <w:jc w:val="center"/>
        </w:trPr>
        <w:tc>
          <w:tcPr>
            <w:tcW w:w="626" w:type="dxa"/>
          </w:tcPr>
          <w:p w14:paraId="7195E351" w14:textId="77777777" w:rsidR="00950D01" w:rsidRPr="005307A3" w:rsidRDefault="00950D01" w:rsidP="0093114E">
            <w:pPr>
              <w:pStyle w:val="TAC"/>
              <w:rPr>
                <w:rFonts w:eastAsia="宋体"/>
                <w:lang w:eastAsia="zh-CN"/>
              </w:rPr>
            </w:pPr>
            <w:r w:rsidRPr="005307A3">
              <w:rPr>
                <w:rFonts w:eastAsia="宋体"/>
                <w:lang w:eastAsia="zh-CN"/>
              </w:rPr>
              <w:t>36</w:t>
            </w:r>
          </w:p>
        </w:tc>
        <w:tc>
          <w:tcPr>
            <w:tcW w:w="1163" w:type="dxa"/>
          </w:tcPr>
          <w:p w14:paraId="1E3E8C2B"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60941D45" w14:textId="77777777" w:rsidR="00950D01" w:rsidRPr="005307A3" w:rsidRDefault="00950D01" w:rsidP="0093114E">
            <w:pPr>
              <w:pStyle w:val="TAL"/>
            </w:pPr>
            <w:r w:rsidRPr="005307A3">
              <w:t>PROACTIVE COMMAND: RECEIVE DATA 1.6.4</w:t>
            </w:r>
          </w:p>
        </w:tc>
        <w:tc>
          <w:tcPr>
            <w:tcW w:w="3060" w:type="dxa"/>
          </w:tcPr>
          <w:p w14:paraId="2D33BD21" w14:textId="77777777" w:rsidR="00950D01" w:rsidRPr="005307A3" w:rsidRDefault="00950D01" w:rsidP="0093114E">
            <w:pPr>
              <w:pStyle w:val="TAL"/>
            </w:pPr>
            <w:r w:rsidRPr="005307A3">
              <w:t>200 Bytes</w:t>
            </w:r>
          </w:p>
        </w:tc>
      </w:tr>
      <w:tr w:rsidR="00950D01" w:rsidRPr="005307A3" w14:paraId="3EF0F68B" w14:textId="77777777" w:rsidTr="0093114E">
        <w:trPr>
          <w:cantSplit/>
          <w:jc w:val="center"/>
        </w:trPr>
        <w:tc>
          <w:tcPr>
            <w:tcW w:w="626" w:type="dxa"/>
          </w:tcPr>
          <w:p w14:paraId="459D9554" w14:textId="77777777" w:rsidR="00950D01" w:rsidRPr="005307A3" w:rsidRDefault="00950D01" w:rsidP="0093114E">
            <w:pPr>
              <w:pStyle w:val="TAC"/>
              <w:rPr>
                <w:rFonts w:eastAsia="宋体"/>
                <w:lang w:eastAsia="zh-CN"/>
              </w:rPr>
            </w:pPr>
            <w:r w:rsidRPr="005307A3">
              <w:rPr>
                <w:rFonts w:eastAsia="宋体"/>
                <w:lang w:eastAsia="zh-CN"/>
              </w:rPr>
              <w:t>37</w:t>
            </w:r>
          </w:p>
        </w:tc>
        <w:tc>
          <w:tcPr>
            <w:tcW w:w="1163" w:type="dxa"/>
          </w:tcPr>
          <w:p w14:paraId="497695D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55F99F8" w14:textId="77777777" w:rsidR="00950D01" w:rsidRPr="005307A3" w:rsidRDefault="00950D01" w:rsidP="0093114E">
            <w:pPr>
              <w:pStyle w:val="TAL"/>
            </w:pPr>
            <w:r w:rsidRPr="005307A3">
              <w:t>TERMINAL RESPONSE: RECEIVE DATA 1.6.4</w:t>
            </w:r>
          </w:p>
        </w:tc>
        <w:tc>
          <w:tcPr>
            <w:tcW w:w="3060" w:type="dxa"/>
          </w:tcPr>
          <w:p w14:paraId="1FA2ADC4" w14:textId="77777777" w:rsidR="00950D01" w:rsidRPr="005307A3" w:rsidRDefault="00950D01" w:rsidP="0093114E">
            <w:pPr>
              <w:pStyle w:val="TAL"/>
            </w:pPr>
          </w:p>
        </w:tc>
      </w:tr>
      <w:tr w:rsidR="00950D01" w:rsidRPr="005307A3" w14:paraId="6FA9D286" w14:textId="77777777" w:rsidTr="00A03683">
        <w:trPr>
          <w:cantSplit/>
          <w:jc w:val="center"/>
        </w:trPr>
        <w:tc>
          <w:tcPr>
            <w:tcW w:w="626" w:type="dxa"/>
          </w:tcPr>
          <w:p w14:paraId="3D2F1122" w14:textId="77777777" w:rsidR="00950D01" w:rsidRPr="005307A3" w:rsidRDefault="00950D01" w:rsidP="0093114E">
            <w:pPr>
              <w:pStyle w:val="TAC"/>
              <w:rPr>
                <w:rFonts w:eastAsia="宋体"/>
                <w:lang w:eastAsia="zh-CN"/>
              </w:rPr>
            </w:pPr>
            <w:r w:rsidRPr="005307A3">
              <w:rPr>
                <w:rFonts w:eastAsia="宋体"/>
                <w:lang w:eastAsia="zh-CN"/>
              </w:rPr>
              <w:t>38</w:t>
            </w:r>
          </w:p>
        </w:tc>
        <w:tc>
          <w:tcPr>
            <w:tcW w:w="1163" w:type="dxa"/>
          </w:tcPr>
          <w:p w14:paraId="51B108A3" w14:textId="77777777" w:rsidR="00950D01" w:rsidRPr="005307A3" w:rsidRDefault="00950D01" w:rsidP="0093114E">
            <w:pPr>
              <w:pStyle w:val="TAC"/>
            </w:pPr>
            <w:r w:rsidRPr="005307A3">
              <w:t xml:space="preserve">NG-SS </w:t>
            </w:r>
            <w:r w:rsidRPr="005307A3">
              <w:sym w:font="Symbol" w:char="F0AE"/>
            </w:r>
            <w:r w:rsidRPr="005307A3">
              <w:t xml:space="preserve"> ME</w:t>
            </w:r>
          </w:p>
        </w:tc>
        <w:tc>
          <w:tcPr>
            <w:tcW w:w="4058" w:type="dxa"/>
            <w:shd w:val="clear" w:color="auto" w:fill="auto"/>
          </w:tcPr>
          <w:p w14:paraId="0FA53367" w14:textId="77777777" w:rsidR="00950D01" w:rsidRPr="005307A3" w:rsidRDefault="00950D01" w:rsidP="0093114E">
            <w:pPr>
              <w:pStyle w:val="TAL"/>
            </w:pPr>
            <w:r w:rsidRPr="005307A3">
              <w:t>DROP LINK</w:t>
            </w:r>
          </w:p>
        </w:tc>
        <w:tc>
          <w:tcPr>
            <w:tcW w:w="3060" w:type="dxa"/>
            <w:shd w:val="clear" w:color="auto" w:fill="auto"/>
          </w:tcPr>
          <w:p w14:paraId="4FB1B642" w14:textId="1A831724" w:rsidR="00950D01" w:rsidRPr="005307A3" w:rsidRDefault="007561E9" w:rsidP="0093114E">
            <w:pPr>
              <w:pStyle w:val="TAL"/>
            </w:pPr>
            <w:ins w:id="8" w:author="Daiwei Zhou (周代卫)" w:date="2022-06-30T17:09:00Z">
              <w:r>
                <w:rPr>
                  <w:rFonts w:eastAsia="等线"/>
                  <w:lang w:eastAsia="zh-CN"/>
                </w:rPr>
                <w:t>(Close the TCP connection or release PDU session</w:t>
              </w:r>
            </w:ins>
            <w:ins w:id="9" w:author="Daiwei Zhou (周代卫)" w:date="2022-07-22T13:39:00Z">
              <w:r w:rsidR="0063629A">
                <w:rPr>
                  <w:rFonts w:eastAsia="等线"/>
                  <w:lang w:eastAsia="zh-CN"/>
                </w:rPr>
                <w:t xml:space="preserve"> </w:t>
              </w:r>
              <w:r w:rsidR="0063629A" w:rsidRPr="009362F9">
                <w:rPr>
                  <w:rFonts w:eastAsia="等线"/>
                  <w:lang w:eastAsia="zh-CN"/>
                </w:rPr>
                <w:t>or release the RRC</w:t>
              </w:r>
            </w:ins>
            <w:ins w:id="10" w:author="Daiwei Zhou (周代卫)" w:date="2022-06-30T17:09:00Z">
              <w:r w:rsidRPr="009362F9">
                <w:rPr>
                  <w:rFonts w:eastAsia="等线"/>
                  <w:lang w:eastAsia="zh-CN"/>
                </w:rPr>
                <w:t>)</w:t>
              </w:r>
            </w:ins>
          </w:p>
        </w:tc>
      </w:tr>
      <w:tr w:rsidR="00950D01" w:rsidRPr="005307A3" w14:paraId="6928297F" w14:textId="77777777" w:rsidTr="00A03683">
        <w:trPr>
          <w:cantSplit/>
          <w:jc w:val="center"/>
        </w:trPr>
        <w:tc>
          <w:tcPr>
            <w:tcW w:w="626" w:type="dxa"/>
          </w:tcPr>
          <w:p w14:paraId="60FE42A2" w14:textId="77777777" w:rsidR="00950D01" w:rsidRPr="005307A3" w:rsidRDefault="00950D01" w:rsidP="0093114E">
            <w:pPr>
              <w:pStyle w:val="TAC"/>
              <w:rPr>
                <w:rFonts w:eastAsia="宋体"/>
                <w:lang w:eastAsia="zh-CN"/>
              </w:rPr>
            </w:pPr>
            <w:r w:rsidRPr="005307A3">
              <w:rPr>
                <w:rFonts w:eastAsia="宋体"/>
                <w:lang w:eastAsia="zh-CN"/>
              </w:rPr>
              <w:t>39</w:t>
            </w:r>
          </w:p>
        </w:tc>
        <w:tc>
          <w:tcPr>
            <w:tcW w:w="1163" w:type="dxa"/>
          </w:tcPr>
          <w:p w14:paraId="154F26AF"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shd w:val="clear" w:color="auto" w:fill="auto"/>
          </w:tcPr>
          <w:p w14:paraId="188BB549" w14:textId="77777777" w:rsidR="00950D01" w:rsidRPr="005307A3" w:rsidRDefault="00950D01" w:rsidP="0093114E">
            <w:pPr>
              <w:pStyle w:val="TAL"/>
            </w:pPr>
            <w:r w:rsidRPr="005307A3">
              <w:t>ENVELOPE EVENT DOWNLOAD: CHANNEL STATUS 1.6.1</w:t>
            </w:r>
          </w:p>
        </w:tc>
        <w:tc>
          <w:tcPr>
            <w:tcW w:w="3060" w:type="dxa"/>
            <w:shd w:val="clear" w:color="auto" w:fill="auto"/>
          </w:tcPr>
          <w:p w14:paraId="42B65D5A" w14:textId="77777777" w:rsidR="00950D01" w:rsidRPr="005307A3" w:rsidRDefault="00950D01" w:rsidP="0093114E">
            <w:pPr>
              <w:pStyle w:val="TAL"/>
            </w:pPr>
            <w:r w:rsidRPr="005307A3">
              <w:t>[Link dropped]</w:t>
            </w:r>
          </w:p>
        </w:tc>
      </w:tr>
      <w:tr w:rsidR="00950D01" w:rsidRPr="005307A3" w14:paraId="03E88566" w14:textId="77777777" w:rsidTr="0093114E">
        <w:trPr>
          <w:cantSplit/>
          <w:jc w:val="center"/>
        </w:trPr>
        <w:tc>
          <w:tcPr>
            <w:tcW w:w="626" w:type="dxa"/>
          </w:tcPr>
          <w:p w14:paraId="44CCEB3E" w14:textId="77777777" w:rsidR="00950D01" w:rsidRPr="005307A3" w:rsidRDefault="00950D01" w:rsidP="0093114E">
            <w:pPr>
              <w:pStyle w:val="TAC"/>
              <w:rPr>
                <w:rFonts w:eastAsia="宋体"/>
                <w:lang w:eastAsia="zh-CN"/>
              </w:rPr>
            </w:pPr>
            <w:r w:rsidRPr="005307A3">
              <w:rPr>
                <w:rFonts w:eastAsia="宋体"/>
                <w:lang w:eastAsia="zh-CN"/>
              </w:rPr>
              <w:t>40</w:t>
            </w:r>
          </w:p>
        </w:tc>
        <w:tc>
          <w:tcPr>
            <w:tcW w:w="1163" w:type="dxa"/>
          </w:tcPr>
          <w:p w14:paraId="046977E7"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D298C3E" w14:textId="77777777" w:rsidR="00950D01" w:rsidRPr="005307A3" w:rsidRDefault="00950D01" w:rsidP="0093114E">
            <w:pPr>
              <w:pStyle w:val="TAL"/>
            </w:pPr>
            <w:r w:rsidRPr="005307A3">
              <w:t>PROACTIVE COMMAND PENDING: GET STATUS 1.6.1</w:t>
            </w:r>
          </w:p>
        </w:tc>
        <w:tc>
          <w:tcPr>
            <w:tcW w:w="3060" w:type="dxa"/>
          </w:tcPr>
          <w:p w14:paraId="1DF610A0" w14:textId="77777777" w:rsidR="00950D01" w:rsidRPr="005307A3" w:rsidRDefault="00950D01" w:rsidP="0093114E">
            <w:pPr>
              <w:pStyle w:val="TAL"/>
            </w:pPr>
          </w:p>
        </w:tc>
      </w:tr>
      <w:tr w:rsidR="00950D01" w:rsidRPr="005307A3" w14:paraId="1A0C82D9" w14:textId="77777777" w:rsidTr="0093114E">
        <w:trPr>
          <w:cantSplit/>
          <w:jc w:val="center"/>
        </w:trPr>
        <w:tc>
          <w:tcPr>
            <w:tcW w:w="626" w:type="dxa"/>
          </w:tcPr>
          <w:p w14:paraId="0A52412C" w14:textId="77777777" w:rsidR="00950D01" w:rsidRPr="005307A3" w:rsidRDefault="00950D01" w:rsidP="0093114E">
            <w:pPr>
              <w:pStyle w:val="TAC"/>
              <w:rPr>
                <w:rFonts w:eastAsia="宋体"/>
                <w:lang w:eastAsia="zh-CN"/>
              </w:rPr>
            </w:pPr>
            <w:r w:rsidRPr="005307A3">
              <w:rPr>
                <w:rFonts w:eastAsia="宋体"/>
                <w:lang w:eastAsia="zh-CN"/>
              </w:rPr>
              <w:t>41</w:t>
            </w:r>
          </w:p>
        </w:tc>
        <w:tc>
          <w:tcPr>
            <w:tcW w:w="1163" w:type="dxa"/>
          </w:tcPr>
          <w:p w14:paraId="109AE16C"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20C694B3" w14:textId="77777777" w:rsidR="00950D01" w:rsidRPr="005307A3" w:rsidRDefault="00950D01" w:rsidP="0093114E">
            <w:pPr>
              <w:pStyle w:val="TAL"/>
            </w:pPr>
            <w:r w:rsidRPr="005307A3">
              <w:t>FETCH</w:t>
            </w:r>
          </w:p>
        </w:tc>
        <w:tc>
          <w:tcPr>
            <w:tcW w:w="3060" w:type="dxa"/>
          </w:tcPr>
          <w:p w14:paraId="7D434DCC" w14:textId="77777777" w:rsidR="00950D01" w:rsidRPr="005307A3" w:rsidRDefault="00950D01" w:rsidP="0093114E">
            <w:pPr>
              <w:pStyle w:val="TAL"/>
            </w:pPr>
          </w:p>
        </w:tc>
      </w:tr>
      <w:tr w:rsidR="00950D01" w:rsidRPr="005307A3" w14:paraId="2652A829" w14:textId="77777777" w:rsidTr="0093114E">
        <w:trPr>
          <w:cantSplit/>
          <w:jc w:val="center"/>
        </w:trPr>
        <w:tc>
          <w:tcPr>
            <w:tcW w:w="626" w:type="dxa"/>
          </w:tcPr>
          <w:p w14:paraId="6D047C7F" w14:textId="77777777" w:rsidR="00950D01" w:rsidRPr="005307A3" w:rsidRDefault="00950D01" w:rsidP="0093114E">
            <w:pPr>
              <w:pStyle w:val="TAC"/>
              <w:rPr>
                <w:rFonts w:eastAsia="宋体"/>
                <w:lang w:eastAsia="zh-CN"/>
              </w:rPr>
            </w:pPr>
            <w:r w:rsidRPr="005307A3">
              <w:rPr>
                <w:rFonts w:eastAsia="宋体"/>
                <w:lang w:eastAsia="zh-CN"/>
              </w:rPr>
              <w:t>42</w:t>
            </w:r>
          </w:p>
        </w:tc>
        <w:tc>
          <w:tcPr>
            <w:tcW w:w="1163" w:type="dxa"/>
          </w:tcPr>
          <w:p w14:paraId="602900C8"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200FE12F" w14:textId="77777777" w:rsidR="00950D01" w:rsidRPr="005307A3" w:rsidRDefault="00950D01" w:rsidP="0093114E">
            <w:pPr>
              <w:pStyle w:val="TAL"/>
            </w:pPr>
            <w:r w:rsidRPr="005307A3">
              <w:t>PROACTIVE COMMAND: GET STATUS 1.6.1</w:t>
            </w:r>
          </w:p>
        </w:tc>
        <w:tc>
          <w:tcPr>
            <w:tcW w:w="3060" w:type="dxa"/>
          </w:tcPr>
          <w:p w14:paraId="1C3E8A77" w14:textId="77777777" w:rsidR="00950D01" w:rsidRPr="005307A3" w:rsidRDefault="00950D01" w:rsidP="0093114E">
            <w:pPr>
              <w:pStyle w:val="TAL"/>
            </w:pPr>
          </w:p>
        </w:tc>
      </w:tr>
      <w:tr w:rsidR="00950D01" w:rsidRPr="005307A3" w14:paraId="56760C57" w14:textId="77777777" w:rsidTr="0093114E">
        <w:trPr>
          <w:cantSplit/>
          <w:jc w:val="center"/>
        </w:trPr>
        <w:tc>
          <w:tcPr>
            <w:tcW w:w="626" w:type="dxa"/>
          </w:tcPr>
          <w:p w14:paraId="4C09F7D3" w14:textId="77777777" w:rsidR="00950D01" w:rsidRPr="005307A3" w:rsidRDefault="00950D01" w:rsidP="0093114E">
            <w:pPr>
              <w:pStyle w:val="TAC"/>
              <w:rPr>
                <w:rFonts w:eastAsia="宋体"/>
                <w:lang w:eastAsia="zh-CN"/>
              </w:rPr>
            </w:pPr>
            <w:r w:rsidRPr="005307A3">
              <w:rPr>
                <w:rFonts w:eastAsia="宋体"/>
                <w:lang w:eastAsia="zh-CN"/>
              </w:rPr>
              <w:t>43</w:t>
            </w:r>
          </w:p>
        </w:tc>
        <w:tc>
          <w:tcPr>
            <w:tcW w:w="1163" w:type="dxa"/>
          </w:tcPr>
          <w:p w14:paraId="357525B5"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A34523D" w14:textId="77777777" w:rsidR="00950D01" w:rsidRPr="005307A3" w:rsidRDefault="00950D01" w:rsidP="0093114E">
            <w:pPr>
              <w:pStyle w:val="TAL"/>
            </w:pPr>
            <w:r w:rsidRPr="005307A3">
              <w:t>TERMINAL RESPONSE: GET STATUS 1.6.1A</w:t>
            </w:r>
          </w:p>
          <w:p w14:paraId="7443E4EB" w14:textId="77777777" w:rsidR="00950D01" w:rsidRPr="005307A3" w:rsidRDefault="00950D01" w:rsidP="0093114E">
            <w:pPr>
              <w:pStyle w:val="TAL"/>
            </w:pPr>
            <w:r w:rsidRPr="005307A3">
              <w:t>Or</w:t>
            </w:r>
          </w:p>
          <w:p w14:paraId="6BB207C0" w14:textId="77777777" w:rsidR="00950D01" w:rsidRPr="005307A3" w:rsidRDefault="00950D01" w:rsidP="0093114E">
            <w:pPr>
              <w:pStyle w:val="TAL"/>
            </w:pPr>
            <w:r w:rsidRPr="005307A3">
              <w:t>TERMINAL RESPONSE: GET STATUS 1.6.1B</w:t>
            </w:r>
          </w:p>
          <w:p w14:paraId="27E03EAC" w14:textId="77777777" w:rsidR="00950D01" w:rsidRPr="005307A3" w:rsidRDefault="00950D01" w:rsidP="0093114E">
            <w:pPr>
              <w:pStyle w:val="TAL"/>
            </w:pPr>
            <w:r w:rsidRPr="005307A3">
              <w:t>Or</w:t>
            </w:r>
          </w:p>
          <w:p w14:paraId="60D111F1" w14:textId="77777777" w:rsidR="00950D01" w:rsidRPr="005307A3" w:rsidRDefault="00950D01" w:rsidP="0093114E">
            <w:pPr>
              <w:pStyle w:val="TAL"/>
            </w:pPr>
            <w:r w:rsidRPr="005307A3">
              <w:t>TERMINAL RESPONSE: GET STATUS 1.6.1C</w:t>
            </w:r>
          </w:p>
          <w:p w14:paraId="4FAA3300" w14:textId="77777777" w:rsidR="00950D01" w:rsidRPr="005307A3" w:rsidRDefault="00950D01" w:rsidP="0093114E">
            <w:pPr>
              <w:pStyle w:val="TAL"/>
            </w:pPr>
            <w:r w:rsidRPr="005307A3">
              <w:t>Or</w:t>
            </w:r>
          </w:p>
          <w:p w14:paraId="4F7368C8" w14:textId="77777777" w:rsidR="00950D01" w:rsidRPr="005307A3" w:rsidRDefault="00950D01" w:rsidP="0093114E">
            <w:pPr>
              <w:pStyle w:val="TAL"/>
            </w:pPr>
            <w:r w:rsidRPr="005307A3">
              <w:t>TERMINAL RESPONSE: GET STATUS 1.6.1D</w:t>
            </w:r>
          </w:p>
          <w:p w14:paraId="19879C12" w14:textId="77777777" w:rsidR="00950D01" w:rsidRPr="005307A3" w:rsidRDefault="00950D01" w:rsidP="0093114E">
            <w:pPr>
              <w:pStyle w:val="TAL"/>
            </w:pPr>
            <w:r w:rsidRPr="005307A3">
              <w:t>Or</w:t>
            </w:r>
          </w:p>
          <w:p w14:paraId="027B2919" w14:textId="77777777" w:rsidR="00950D01" w:rsidRPr="005307A3" w:rsidRDefault="00950D01" w:rsidP="0093114E">
            <w:pPr>
              <w:pStyle w:val="TAL"/>
            </w:pPr>
            <w:r w:rsidRPr="005307A3">
              <w:t>TERMINAL RESPONSE: GET STATUS 1.6.1E</w:t>
            </w:r>
          </w:p>
        </w:tc>
        <w:tc>
          <w:tcPr>
            <w:tcW w:w="3060" w:type="dxa"/>
          </w:tcPr>
          <w:p w14:paraId="49E44D4B" w14:textId="77777777" w:rsidR="00950D01" w:rsidRPr="005307A3" w:rsidRDefault="00950D01" w:rsidP="0093114E">
            <w:pPr>
              <w:pStyle w:val="TAL"/>
            </w:pPr>
            <w:r w:rsidRPr="005307A3">
              <w:t>[Command performed successfully]</w:t>
            </w:r>
          </w:p>
        </w:tc>
      </w:tr>
    </w:tbl>
    <w:p w14:paraId="09C44B23" w14:textId="77777777" w:rsidR="00950D01" w:rsidRPr="005307A3" w:rsidRDefault="00950D01" w:rsidP="00950D01"/>
    <w:p w14:paraId="4A8335E9" w14:textId="77777777" w:rsidR="00950D01" w:rsidRPr="005307A3" w:rsidRDefault="00950D01" w:rsidP="00950D01">
      <w:r w:rsidRPr="005307A3">
        <w:t>PROACTIVE COMMAND: SET UP EVENT LIST 1.6.1</w:t>
      </w:r>
    </w:p>
    <w:p w14:paraId="26B80E54" w14:textId="77777777" w:rsidR="00950D01" w:rsidRPr="005307A3" w:rsidRDefault="00950D01" w:rsidP="00950D01">
      <w:r w:rsidRPr="005307A3">
        <w:t>Logically:</w:t>
      </w:r>
    </w:p>
    <w:p w14:paraId="7E0A6874" w14:textId="77777777" w:rsidR="00950D01" w:rsidRPr="005307A3" w:rsidRDefault="00950D01" w:rsidP="00950D01">
      <w:pPr>
        <w:pStyle w:val="EW"/>
      </w:pPr>
      <w:r w:rsidRPr="005307A3">
        <w:t>Command details</w:t>
      </w:r>
    </w:p>
    <w:p w14:paraId="70563654" w14:textId="77777777" w:rsidR="00950D01" w:rsidRPr="005307A3" w:rsidRDefault="00950D01" w:rsidP="00950D01">
      <w:pPr>
        <w:pStyle w:val="EW"/>
      </w:pPr>
      <w:r w:rsidRPr="005307A3">
        <w:tab/>
        <w:t>Command number:</w:t>
      </w:r>
      <w:r w:rsidRPr="005307A3">
        <w:tab/>
        <w:t>1</w:t>
      </w:r>
    </w:p>
    <w:p w14:paraId="366F2F06" w14:textId="77777777" w:rsidR="00950D01" w:rsidRPr="005307A3" w:rsidRDefault="00950D01" w:rsidP="00950D01">
      <w:pPr>
        <w:pStyle w:val="EW"/>
      </w:pPr>
      <w:r w:rsidRPr="005307A3">
        <w:tab/>
        <w:t>Command type:</w:t>
      </w:r>
      <w:r w:rsidRPr="005307A3">
        <w:tab/>
        <w:t>SET UP EVENT LIST</w:t>
      </w:r>
    </w:p>
    <w:p w14:paraId="626BD26B" w14:textId="77777777" w:rsidR="00950D01" w:rsidRPr="005307A3" w:rsidRDefault="00950D01" w:rsidP="00950D01">
      <w:pPr>
        <w:pStyle w:val="EW"/>
      </w:pPr>
      <w:r w:rsidRPr="005307A3">
        <w:tab/>
        <w:t>Command qualifier:</w:t>
      </w:r>
      <w:r w:rsidRPr="005307A3">
        <w:tab/>
        <w:t>'00'</w:t>
      </w:r>
    </w:p>
    <w:p w14:paraId="5D743985" w14:textId="77777777" w:rsidR="00950D01" w:rsidRPr="005307A3" w:rsidRDefault="00950D01" w:rsidP="00950D01">
      <w:pPr>
        <w:pStyle w:val="EW"/>
      </w:pPr>
      <w:r w:rsidRPr="005307A3">
        <w:t>Device identities</w:t>
      </w:r>
    </w:p>
    <w:p w14:paraId="4ECF9DAC" w14:textId="77777777" w:rsidR="00950D01" w:rsidRPr="005307A3" w:rsidRDefault="00950D01" w:rsidP="00950D01">
      <w:pPr>
        <w:pStyle w:val="EW"/>
      </w:pPr>
      <w:r w:rsidRPr="005307A3">
        <w:tab/>
        <w:t>Source device:</w:t>
      </w:r>
      <w:r w:rsidRPr="005307A3">
        <w:tab/>
        <w:t>UICC</w:t>
      </w:r>
    </w:p>
    <w:p w14:paraId="0DE0C114" w14:textId="77777777" w:rsidR="00950D01" w:rsidRPr="005307A3" w:rsidRDefault="00950D01" w:rsidP="00950D01">
      <w:pPr>
        <w:pStyle w:val="EW"/>
      </w:pPr>
      <w:r w:rsidRPr="005307A3">
        <w:tab/>
        <w:t>Destination device:</w:t>
      </w:r>
      <w:r w:rsidRPr="005307A3">
        <w:tab/>
        <w:t>ME</w:t>
      </w:r>
    </w:p>
    <w:p w14:paraId="025BDDD5" w14:textId="77777777" w:rsidR="00950D01" w:rsidRPr="005307A3" w:rsidRDefault="00950D01" w:rsidP="00950D01">
      <w:pPr>
        <w:pStyle w:val="EW"/>
      </w:pPr>
      <w:r w:rsidRPr="005307A3">
        <w:t>Event list</w:t>
      </w:r>
    </w:p>
    <w:p w14:paraId="1959E562" w14:textId="77777777" w:rsidR="00950D01" w:rsidRPr="005307A3" w:rsidRDefault="00950D01" w:rsidP="00950D01">
      <w:pPr>
        <w:pStyle w:val="EW"/>
        <w:rPr>
          <w:rFonts w:eastAsia="宋体"/>
          <w:lang w:eastAsia="zh-CN"/>
        </w:rPr>
      </w:pPr>
      <w:r w:rsidRPr="005307A3">
        <w:tab/>
        <w:t>Event 1:</w:t>
      </w:r>
      <w:r w:rsidRPr="005307A3">
        <w:tab/>
        <w:t>Data available</w:t>
      </w:r>
    </w:p>
    <w:p w14:paraId="28C1B281" w14:textId="77777777" w:rsidR="00950D01" w:rsidRPr="005307A3" w:rsidRDefault="00950D01" w:rsidP="00950D01">
      <w:pPr>
        <w:pStyle w:val="EX"/>
        <w:rPr>
          <w:rFonts w:eastAsia="宋体"/>
          <w:lang w:eastAsia="zh-CN"/>
        </w:rPr>
      </w:pPr>
      <w:r w:rsidRPr="005307A3">
        <w:rPr>
          <w:rFonts w:eastAsia="宋体"/>
          <w:lang w:eastAsia="zh-CN"/>
        </w:rPr>
        <w:t xml:space="preserve">           </w:t>
      </w:r>
      <w:r w:rsidRPr="005307A3">
        <w:t>Event 2:</w:t>
      </w:r>
      <w:r w:rsidRPr="005307A3">
        <w:tab/>
        <w:t>Channel Status</w:t>
      </w:r>
    </w:p>
    <w:p w14:paraId="29E9B770" w14:textId="77777777" w:rsidR="00950D01" w:rsidRPr="005307A3" w:rsidRDefault="00950D01" w:rsidP="00950D01">
      <w:r w:rsidRPr="005307A3">
        <w:t>Coding:</w:t>
      </w:r>
    </w:p>
    <w:p w14:paraId="062EFC7D"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50D01" w:rsidRPr="005307A3" w14:paraId="037B32B5" w14:textId="77777777" w:rsidTr="0093114E">
        <w:trPr>
          <w:cantSplit/>
          <w:jc w:val="center"/>
        </w:trPr>
        <w:tc>
          <w:tcPr>
            <w:tcW w:w="1134" w:type="dxa"/>
            <w:tcBorders>
              <w:top w:val="single" w:sz="4" w:space="0" w:color="auto"/>
              <w:left w:val="single" w:sz="4" w:space="0" w:color="auto"/>
              <w:bottom w:val="single" w:sz="4" w:space="0" w:color="auto"/>
              <w:right w:val="single" w:sz="4" w:space="0" w:color="auto"/>
            </w:tcBorders>
          </w:tcPr>
          <w:p w14:paraId="5398EEBF"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D0BFD17" w14:textId="77777777" w:rsidR="00950D01" w:rsidRPr="005307A3" w:rsidRDefault="00950D01" w:rsidP="0093114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F91DD1" w14:textId="77777777" w:rsidR="00950D01" w:rsidRPr="005307A3" w:rsidRDefault="00950D01" w:rsidP="0093114E">
            <w:pPr>
              <w:pStyle w:val="TAC"/>
              <w:rPr>
                <w:rFonts w:eastAsia="宋体"/>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2F9B92F"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422D3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CE9650"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95F63"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7D618F"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1489E2"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FA824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4120B"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14F156" w14:textId="77777777" w:rsidR="00950D01" w:rsidRPr="005307A3" w:rsidRDefault="00950D01" w:rsidP="0093114E">
            <w:pPr>
              <w:pStyle w:val="TAC"/>
            </w:pPr>
            <w:r w:rsidRPr="005307A3">
              <w:t>82</w:t>
            </w:r>
          </w:p>
        </w:tc>
      </w:tr>
      <w:tr w:rsidR="00950D01" w:rsidRPr="005307A3" w14:paraId="5A4B0E8D" w14:textId="77777777" w:rsidTr="0093114E">
        <w:trPr>
          <w:cantSplit/>
          <w:jc w:val="center"/>
        </w:trPr>
        <w:tc>
          <w:tcPr>
            <w:tcW w:w="1134" w:type="dxa"/>
            <w:tcBorders>
              <w:top w:val="single" w:sz="4" w:space="0" w:color="auto"/>
              <w:right w:val="single" w:sz="4" w:space="0" w:color="auto"/>
            </w:tcBorders>
          </w:tcPr>
          <w:p w14:paraId="285501A7"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02D2A79"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FC356BF" w14:textId="77777777" w:rsidR="00950D01" w:rsidRPr="005307A3" w:rsidRDefault="00950D01" w:rsidP="0093114E">
            <w:pPr>
              <w:pStyle w:val="TAC"/>
              <w:rPr>
                <w:rFonts w:eastAsia="宋体"/>
                <w:lang w:eastAsia="zh-CN"/>
              </w:rPr>
            </w:pPr>
            <w:r w:rsidRPr="005307A3">
              <w:t>0</w:t>
            </w:r>
            <w:r w:rsidRPr="005307A3">
              <w:rPr>
                <w:rFonts w:eastAsia="宋体"/>
                <w:lang w:eastAsia="zh-CN"/>
              </w:rPr>
              <w:t>2</w:t>
            </w:r>
          </w:p>
        </w:tc>
        <w:tc>
          <w:tcPr>
            <w:tcW w:w="567" w:type="dxa"/>
            <w:tcBorders>
              <w:top w:val="single" w:sz="4" w:space="0" w:color="auto"/>
              <w:left w:val="single" w:sz="4" w:space="0" w:color="auto"/>
              <w:bottom w:val="single" w:sz="4" w:space="0" w:color="auto"/>
              <w:right w:val="single" w:sz="4" w:space="0" w:color="auto"/>
            </w:tcBorders>
          </w:tcPr>
          <w:p w14:paraId="43E3C1B7" w14:textId="77777777" w:rsidR="00950D01" w:rsidRPr="005307A3" w:rsidRDefault="00950D01" w:rsidP="0093114E">
            <w:pPr>
              <w:pStyle w:val="TAC"/>
              <w:rPr>
                <w:rFonts w:eastAsia="宋体"/>
                <w:lang w:eastAsia="zh-CN"/>
              </w:rPr>
            </w:pPr>
            <w:r w:rsidRPr="005307A3">
              <w:rPr>
                <w:rFonts w:eastAsia="宋体"/>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38B6BA4"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6AD241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B4EFC1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02B02B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D13C49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A6A228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4BBAC6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ED19B99" w14:textId="77777777" w:rsidR="00950D01" w:rsidRPr="005307A3" w:rsidRDefault="00950D01" w:rsidP="0093114E">
            <w:pPr>
              <w:pStyle w:val="TAC"/>
            </w:pPr>
          </w:p>
        </w:tc>
      </w:tr>
    </w:tbl>
    <w:p w14:paraId="0C7A2C7D" w14:textId="77777777" w:rsidR="00950D01" w:rsidRPr="005307A3" w:rsidRDefault="00950D01" w:rsidP="00950D01"/>
    <w:p w14:paraId="46097527" w14:textId="77777777" w:rsidR="00950D01" w:rsidRPr="005307A3" w:rsidRDefault="00950D01" w:rsidP="00950D01">
      <w:r w:rsidRPr="005307A3">
        <w:t>TERMINAL RESPONSE: SET UP EVENT LIST 1.6.1</w:t>
      </w:r>
    </w:p>
    <w:p w14:paraId="73E0266B" w14:textId="77777777" w:rsidR="00950D01" w:rsidRPr="005307A3" w:rsidRDefault="00950D01" w:rsidP="00950D01">
      <w:r w:rsidRPr="005307A3">
        <w:t>Logically:</w:t>
      </w:r>
    </w:p>
    <w:p w14:paraId="792EBB1F" w14:textId="77777777" w:rsidR="00950D01" w:rsidRPr="005307A3" w:rsidRDefault="00950D01" w:rsidP="00950D01">
      <w:pPr>
        <w:pStyle w:val="EW"/>
      </w:pPr>
      <w:r w:rsidRPr="005307A3">
        <w:t>Command details</w:t>
      </w:r>
    </w:p>
    <w:p w14:paraId="10CD95F7" w14:textId="77777777" w:rsidR="00950D01" w:rsidRPr="005307A3" w:rsidRDefault="00950D01" w:rsidP="00950D01">
      <w:pPr>
        <w:pStyle w:val="EW"/>
      </w:pPr>
      <w:r w:rsidRPr="005307A3">
        <w:tab/>
        <w:t>Command number:</w:t>
      </w:r>
      <w:r w:rsidRPr="005307A3">
        <w:tab/>
        <w:t>1</w:t>
      </w:r>
    </w:p>
    <w:p w14:paraId="39FEE864" w14:textId="77777777" w:rsidR="00950D01" w:rsidRPr="005307A3" w:rsidRDefault="00950D01" w:rsidP="00950D01">
      <w:pPr>
        <w:pStyle w:val="EW"/>
      </w:pPr>
      <w:r w:rsidRPr="005307A3">
        <w:tab/>
        <w:t>Command type:</w:t>
      </w:r>
      <w:r w:rsidRPr="005307A3">
        <w:tab/>
        <w:t>SET UP EVENT LIST</w:t>
      </w:r>
    </w:p>
    <w:p w14:paraId="03261EFF" w14:textId="77777777" w:rsidR="00950D01" w:rsidRPr="005307A3" w:rsidRDefault="00950D01" w:rsidP="00950D01">
      <w:pPr>
        <w:pStyle w:val="EW"/>
      </w:pPr>
      <w:r w:rsidRPr="005307A3">
        <w:tab/>
        <w:t>Command qualifier:</w:t>
      </w:r>
      <w:r w:rsidRPr="005307A3">
        <w:tab/>
        <w:t>'00'</w:t>
      </w:r>
    </w:p>
    <w:p w14:paraId="687FC7DE" w14:textId="77777777" w:rsidR="00950D01" w:rsidRPr="005307A3" w:rsidRDefault="00950D01" w:rsidP="00950D01">
      <w:pPr>
        <w:pStyle w:val="EW"/>
      </w:pPr>
      <w:r w:rsidRPr="005307A3">
        <w:t>Device identities</w:t>
      </w:r>
    </w:p>
    <w:p w14:paraId="09238870" w14:textId="77777777" w:rsidR="00950D01" w:rsidRPr="005307A3" w:rsidRDefault="00950D01" w:rsidP="00950D01">
      <w:pPr>
        <w:pStyle w:val="EW"/>
      </w:pPr>
      <w:r w:rsidRPr="005307A3">
        <w:tab/>
        <w:t>Source device:</w:t>
      </w:r>
      <w:r w:rsidRPr="005307A3">
        <w:tab/>
        <w:t>ME</w:t>
      </w:r>
    </w:p>
    <w:p w14:paraId="3335F3AD" w14:textId="77777777" w:rsidR="00950D01" w:rsidRPr="005307A3" w:rsidRDefault="00950D01" w:rsidP="00950D01">
      <w:pPr>
        <w:pStyle w:val="EW"/>
      </w:pPr>
      <w:r w:rsidRPr="005307A3">
        <w:tab/>
        <w:t>Destination device:</w:t>
      </w:r>
      <w:r w:rsidRPr="005307A3">
        <w:tab/>
        <w:t>UICC</w:t>
      </w:r>
    </w:p>
    <w:p w14:paraId="37D1F629" w14:textId="77777777" w:rsidR="00950D01" w:rsidRPr="005307A3" w:rsidRDefault="00950D01" w:rsidP="00950D01">
      <w:pPr>
        <w:pStyle w:val="EW"/>
      </w:pPr>
      <w:r w:rsidRPr="005307A3">
        <w:t>Result</w:t>
      </w:r>
    </w:p>
    <w:p w14:paraId="0CDD5339" w14:textId="77777777" w:rsidR="00950D01" w:rsidRPr="005307A3" w:rsidRDefault="00950D01" w:rsidP="00950D01">
      <w:pPr>
        <w:pStyle w:val="EX"/>
      </w:pPr>
      <w:r w:rsidRPr="005307A3">
        <w:tab/>
        <w:t>General Result:</w:t>
      </w:r>
      <w:r w:rsidRPr="005307A3">
        <w:tab/>
        <w:t>Command performed successfully</w:t>
      </w:r>
    </w:p>
    <w:p w14:paraId="21CE5A65" w14:textId="77777777" w:rsidR="00950D01" w:rsidRPr="005307A3" w:rsidRDefault="00950D01" w:rsidP="00950D01">
      <w:r w:rsidRPr="005307A3">
        <w:t>Coding:</w:t>
      </w:r>
    </w:p>
    <w:p w14:paraId="046EA05F"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230B2ED8"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230B2186"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11D05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71ADEF"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2A831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F2E376"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0D203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A1C6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3F5768"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090406"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EC52D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31E07C"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07DD69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EBED1" w14:textId="77777777" w:rsidR="00950D01" w:rsidRPr="005307A3" w:rsidRDefault="00950D01" w:rsidP="0093114E">
            <w:pPr>
              <w:pStyle w:val="TAC"/>
            </w:pPr>
            <w:r w:rsidRPr="005307A3">
              <w:t>00</w:t>
            </w:r>
          </w:p>
        </w:tc>
      </w:tr>
    </w:tbl>
    <w:p w14:paraId="7F10E2EA" w14:textId="77777777" w:rsidR="00950D01" w:rsidRPr="005307A3" w:rsidRDefault="00950D01" w:rsidP="00950D01">
      <w:pPr>
        <w:pStyle w:val="EW"/>
        <w:rPr>
          <w:rFonts w:eastAsia="宋体"/>
          <w:lang w:eastAsia="zh-CN"/>
        </w:rPr>
      </w:pPr>
    </w:p>
    <w:p w14:paraId="45DE3207" w14:textId="77777777" w:rsidR="00950D01" w:rsidRPr="005307A3" w:rsidRDefault="00950D01" w:rsidP="00950D01">
      <w:r w:rsidRPr="005307A3">
        <w:t>PROACTIVE COMMAND: OPEN CHANNEL 1.6.1</w:t>
      </w:r>
    </w:p>
    <w:p w14:paraId="78321CAB" w14:textId="77777777" w:rsidR="00950D01" w:rsidRPr="005307A3" w:rsidRDefault="00950D01" w:rsidP="00950D01">
      <w:pPr>
        <w:pStyle w:val="NW"/>
        <w:tabs>
          <w:tab w:val="left" w:pos="851"/>
        </w:tabs>
        <w:ind w:left="2835" w:hanging="2551"/>
        <w:rPr>
          <w:rFonts w:eastAsia="宋体"/>
          <w:lang w:eastAsia="zh-CN"/>
        </w:rPr>
      </w:pPr>
      <w:r w:rsidRPr="005307A3">
        <w:t>Same as 27.22.4.27.8.4.2</w:t>
      </w:r>
      <w:r w:rsidRPr="005307A3">
        <w:rPr>
          <w:rFonts w:eastAsia="宋体"/>
          <w:lang w:eastAsia="zh-CN"/>
        </w:rPr>
        <w:t xml:space="preserve"> </w:t>
      </w:r>
      <w:r w:rsidRPr="005307A3">
        <w:t xml:space="preserve">PROACTIVE COMMAND: OPEN CHANNEL 8.2.1 in expected sequence </w:t>
      </w:r>
      <w:r w:rsidRPr="005307A3">
        <w:rPr>
          <w:rFonts w:eastAsia="宋体"/>
          <w:lang w:eastAsia="zh-CN"/>
        </w:rPr>
        <w:t>8.2</w:t>
      </w:r>
    </w:p>
    <w:p w14:paraId="3582BC11" w14:textId="77777777" w:rsidR="00950D01" w:rsidRPr="005307A3" w:rsidRDefault="00950D01" w:rsidP="00950D01">
      <w:pPr>
        <w:pStyle w:val="NW"/>
        <w:tabs>
          <w:tab w:val="left" w:pos="851"/>
        </w:tabs>
        <w:ind w:left="2835" w:hanging="2551"/>
      </w:pPr>
    </w:p>
    <w:p w14:paraId="73759A09" w14:textId="77777777" w:rsidR="00950D01" w:rsidRPr="005307A3" w:rsidRDefault="00950D01" w:rsidP="00950D01">
      <w:r w:rsidRPr="005307A3">
        <w:t>TERMINAL RESPONSE: OPEN CHANNEL 1.6.1</w:t>
      </w:r>
    </w:p>
    <w:p w14:paraId="01A33E83" w14:textId="77777777" w:rsidR="00950D01" w:rsidRPr="005307A3" w:rsidRDefault="00950D01" w:rsidP="00950D01">
      <w:pPr>
        <w:pStyle w:val="EW"/>
        <w:rPr>
          <w:rFonts w:eastAsia="宋体"/>
          <w:lang w:eastAsia="zh-CN"/>
        </w:rPr>
      </w:pPr>
      <w:r w:rsidRPr="005307A3">
        <w:t>Same as 27.22.4.27.8.4.2</w:t>
      </w:r>
      <w:r w:rsidRPr="005307A3">
        <w:rPr>
          <w:rFonts w:eastAsia="宋体"/>
          <w:lang w:eastAsia="zh-CN"/>
        </w:rPr>
        <w:t xml:space="preserve"> </w:t>
      </w:r>
      <w:r w:rsidRPr="005307A3">
        <w:t xml:space="preserve">TERMINAL RESPONSE: OPEN CHANNEL </w:t>
      </w:r>
      <w:r w:rsidRPr="005307A3">
        <w:rPr>
          <w:rFonts w:eastAsia="宋体"/>
          <w:lang w:eastAsia="zh-CN"/>
        </w:rPr>
        <w:t>8.2.1</w:t>
      </w:r>
      <w:r w:rsidRPr="005307A3">
        <w:t xml:space="preserve"> in expected sequence </w:t>
      </w:r>
      <w:r w:rsidRPr="005307A3">
        <w:rPr>
          <w:rFonts w:eastAsia="宋体"/>
          <w:lang w:eastAsia="zh-CN"/>
        </w:rPr>
        <w:t>8.2</w:t>
      </w:r>
    </w:p>
    <w:p w14:paraId="6EA1E926" w14:textId="77777777" w:rsidR="00950D01" w:rsidRPr="005307A3" w:rsidRDefault="00950D01" w:rsidP="00950D01">
      <w:pPr>
        <w:pStyle w:val="EW"/>
        <w:rPr>
          <w:rFonts w:eastAsia="宋体"/>
          <w:lang w:eastAsia="zh-CN"/>
        </w:rPr>
      </w:pPr>
    </w:p>
    <w:p w14:paraId="547A5489" w14:textId="77777777" w:rsidR="00950D01" w:rsidRPr="005307A3" w:rsidRDefault="00950D01" w:rsidP="00950D01">
      <w:r w:rsidRPr="005307A3">
        <w:t>PROACTIVE COMMAND: SEND DATA 1.6.1</w:t>
      </w:r>
    </w:p>
    <w:p w14:paraId="7409E934" w14:textId="77777777" w:rsidR="00950D01" w:rsidRPr="005307A3" w:rsidRDefault="00950D01" w:rsidP="00950D01">
      <w:r w:rsidRPr="005307A3">
        <w:t>Logically:</w:t>
      </w:r>
    </w:p>
    <w:p w14:paraId="3B445D23" w14:textId="77777777" w:rsidR="00950D01" w:rsidRPr="005307A3" w:rsidRDefault="00950D01" w:rsidP="00950D01">
      <w:pPr>
        <w:pStyle w:val="EW"/>
      </w:pPr>
      <w:r w:rsidRPr="005307A3">
        <w:t>Command details</w:t>
      </w:r>
    </w:p>
    <w:p w14:paraId="48B5DB42" w14:textId="77777777" w:rsidR="00950D01" w:rsidRPr="005307A3" w:rsidRDefault="00950D01" w:rsidP="00950D01">
      <w:pPr>
        <w:pStyle w:val="EW"/>
      </w:pPr>
      <w:r w:rsidRPr="005307A3">
        <w:tab/>
        <w:t>Command number:</w:t>
      </w:r>
      <w:r w:rsidRPr="005307A3">
        <w:tab/>
        <w:t>1</w:t>
      </w:r>
    </w:p>
    <w:p w14:paraId="03A96120" w14:textId="77777777" w:rsidR="00950D01" w:rsidRPr="005307A3" w:rsidRDefault="00950D01" w:rsidP="00950D01">
      <w:pPr>
        <w:pStyle w:val="EW"/>
      </w:pPr>
      <w:r w:rsidRPr="005307A3">
        <w:tab/>
        <w:t>Command type:</w:t>
      </w:r>
      <w:r w:rsidRPr="005307A3">
        <w:tab/>
        <w:t>SEND DATA</w:t>
      </w:r>
    </w:p>
    <w:p w14:paraId="13FFBC8E" w14:textId="77777777" w:rsidR="00950D01" w:rsidRPr="005307A3" w:rsidRDefault="00950D01" w:rsidP="00950D01">
      <w:pPr>
        <w:pStyle w:val="EW"/>
      </w:pPr>
      <w:r w:rsidRPr="005307A3">
        <w:tab/>
        <w:t>Command qualifier:</w:t>
      </w:r>
      <w:r w:rsidRPr="005307A3">
        <w:tab/>
        <w:t>Send Immediately</w:t>
      </w:r>
    </w:p>
    <w:p w14:paraId="54F14257" w14:textId="77777777" w:rsidR="00950D01" w:rsidRPr="005307A3" w:rsidRDefault="00950D01" w:rsidP="00950D01">
      <w:pPr>
        <w:pStyle w:val="EW"/>
      </w:pPr>
      <w:r w:rsidRPr="005307A3">
        <w:t>Device identities</w:t>
      </w:r>
    </w:p>
    <w:p w14:paraId="468AEAA2" w14:textId="77777777" w:rsidR="00950D01" w:rsidRPr="005307A3" w:rsidRDefault="00950D01" w:rsidP="00950D01">
      <w:pPr>
        <w:pStyle w:val="EW"/>
      </w:pPr>
      <w:r w:rsidRPr="005307A3">
        <w:tab/>
        <w:t>Source device:</w:t>
      </w:r>
      <w:r w:rsidRPr="005307A3">
        <w:tab/>
        <w:t>UICC</w:t>
      </w:r>
    </w:p>
    <w:p w14:paraId="5A581953" w14:textId="77777777" w:rsidR="00950D01" w:rsidRPr="005307A3" w:rsidRDefault="00950D01" w:rsidP="00950D01">
      <w:pPr>
        <w:pStyle w:val="EW"/>
      </w:pPr>
      <w:r w:rsidRPr="005307A3">
        <w:tab/>
        <w:t>Destination device:</w:t>
      </w:r>
      <w:r w:rsidRPr="005307A3">
        <w:tab/>
        <w:t>Channel 1</w:t>
      </w:r>
    </w:p>
    <w:p w14:paraId="00D06224" w14:textId="77777777" w:rsidR="00950D01" w:rsidRPr="005307A3" w:rsidRDefault="00950D01" w:rsidP="00950D01">
      <w:pPr>
        <w:pStyle w:val="EW"/>
      </w:pPr>
      <w:r w:rsidRPr="005307A3">
        <w:t>Channel Data</w:t>
      </w:r>
    </w:p>
    <w:p w14:paraId="5551C283" w14:textId="77777777" w:rsidR="00950D01" w:rsidRPr="005307A3" w:rsidRDefault="00950D01" w:rsidP="00950D01">
      <w:pPr>
        <w:pStyle w:val="EX"/>
      </w:pPr>
      <w:r w:rsidRPr="005307A3">
        <w:tab/>
        <w:t>Channel Data:</w:t>
      </w:r>
      <w:r w:rsidRPr="005307A3">
        <w:tab/>
        <w:t>00 01 .. 07 (8 Bytes of data)</w:t>
      </w:r>
    </w:p>
    <w:p w14:paraId="3CA007B7" w14:textId="77777777" w:rsidR="00950D01" w:rsidRPr="005307A3" w:rsidRDefault="00950D01" w:rsidP="00950D01">
      <w:r w:rsidRPr="005307A3">
        <w:t>Coding:</w:t>
      </w:r>
    </w:p>
    <w:p w14:paraId="6254BA8A"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29470DD"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67852FC6"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86B17E"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954248F" w14:textId="77777777" w:rsidR="00950D01" w:rsidRPr="005307A3" w:rsidRDefault="00950D01" w:rsidP="0093114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C0B707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E6826F"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26CA2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6B867" w14:textId="77777777" w:rsidR="00950D01" w:rsidRPr="005307A3" w:rsidRDefault="00950D01" w:rsidP="0093114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E7D06A9"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75408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3A8C8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2D39E9"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135B97"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AD6F51" w14:textId="77777777" w:rsidR="00950D01" w:rsidRPr="005307A3" w:rsidRDefault="00950D01" w:rsidP="0093114E">
            <w:pPr>
              <w:pStyle w:val="TAC"/>
            </w:pPr>
            <w:r w:rsidRPr="005307A3">
              <w:t>B6</w:t>
            </w:r>
          </w:p>
        </w:tc>
      </w:tr>
      <w:tr w:rsidR="00950D01" w:rsidRPr="005307A3" w14:paraId="738049CB" w14:textId="77777777" w:rsidTr="0093114E">
        <w:trPr>
          <w:jc w:val="center"/>
        </w:trPr>
        <w:tc>
          <w:tcPr>
            <w:tcW w:w="1134" w:type="dxa"/>
            <w:tcBorders>
              <w:top w:val="single" w:sz="4" w:space="0" w:color="auto"/>
              <w:right w:val="single" w:sz="4" w:space="0" w:color="auto"/>
            </w:tcBorders>
          </w:tcPr>
          <w:p w14:paraId="13BA7A45"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73F17472" w14:textId="77777777" w:rsidR="00950D01" w:rsidRPr="005307A3" w:rsidRDefault="00950D01" w:rsidP="0093114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0D1FEB" w14:textId="77777777" w:rsidR="00950D01" w:rsidRPr="005307A3" w:rsidRDefault="00950D01" w:rsidP="0093114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F8E406E"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4A8F6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6D5622"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8E5B20"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34AAF5F"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33693B3" w14:textId="77777777" w:rsidR="00950D01" w:rsidRPr="005307A3" w:rsidRDefault="00950D01" w:rsidP="0093114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FCCF8BE" w14:textId="77777777" w:rsidR="00950D01" w:rsidRPr="005307A3" w:rsidRDefault="00950D01" w:rsidP="0093114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6F6C2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9466C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371DD6" w14:textId="77777777" w:rsidR="00950D01" w:rsidRPr="005307A3" w:rsidRDefault="00950D01" w:rsidP="0093114E">
            <w:pPr>
              <w:pStyle w:val="TAC"/>
            </w:pPr>
          </w:p>
        </w:tc>
      </w:tr>
    </w:tbl>
    <w:p w14:paraId="1B9BF3A6" w14:textId="77777777" w:rsidR="00950D01" w:rsidRPr="005307A3" w:rsidRDefault="00950D01" w:rsidP="00950D01"/>
    <w:p w14:paraId="48DEE75E" w14:textId="77777777" w:rsidR="00950D01" w:rsidRPr="005307A3" w:rsidRDefault="00950D01" w:rsidP="00950D01">
      <w:r w:rsidRPr="005307A3">
        <w:t>TERMINAL RESPONSE: SEND DATA 1.6.1</w:t>
      </w:r>
    </w:p>
    <w:p w14:paraId="2A5EE69A" w14:textId="77777777" w:rsidR="00950D01" w:rsidRPr="005307A3" w:rsidRDefault="00950D01" w:rsidP="00950D01">
      <w:r w:rsidRPr="005307A3">
        <w:t>Logically:</w:t>
      </w:r>
    </w:p>
    <w:p w14:paraId="15C1798A" w14:textId="77777777" w:rsidR="00950D01" w:rsidRPr="005307A3" w:rsidRDefault="00950D01" w:rsidP="00950D01">
      <w:pPr>
        <w:pStyle w:val="EW"/>
      </w:pPr>
      <w:r w:rsidRPr="005307A3">
        <w:t>Command details</w:t>
      </w:r>
    </w:p>
    <w:p w14:paraId="3A606392" w14:textId="77777777" w:rsidR="00950D01" w:rsidRPr="005307A3" w:rsidRDefault="00950D01" w:rsidP="00950D01">
      <w:pPr>
        <w:pStyle w:val="EW"/>
      </w:pPr>
      <w:r w:rsidRPr="005307A3">
        <w:tab/>
        <w:t>Command number:</w:t>
      </w:r>
      <w:r w:rsidRPr="005307A3">
        <w:tab/>
        <w:t>1</w:t>
      </w:r>
    </w:p>
    <w:p w14:paraId="1ED8B9F9" w14:textId="77777777" w:rsidR="00950D01" w:rsidRPr="005307A3" w:rsidRDefault="00950D01" w:rsidP="00950D01">
      <w:pPr>
        <w:pStyle w:val="EW"/>
      </w:pPr>
      <w:r w:rsidRPr="005307A3">
        <w:tab/>
        <w:t>Command type:</w:t>
      </w:r>
      <w:r w:rsidRPr="005307A3">
        <w:tab/>
        <w:t>SEND DATA</w:t>
      </w:r>
    </w:p>
    <w:p w14:paraId="7B634871" w14:textId="77777777" w:rsidR="00950D01" w:rsidRPr="005307A3" w:rsidRDefault="00950D01" w:rsidP="00950D01">
      <w:pPr>
        <w:pStyle w:val="EW"/>
      </w:pPr>
      <w:r w:rsidRPr="005307A3">
        <w:tab/>
        <w:t>Command qualifier:</w:t>
      </w:r>
      <w:r w:rsidRPr="005307A3">
        <w:tab/>
        <w:t>Send Immediately</w:t>
      </w:r>
    </w:p>
    <w:p w14:paraId="2ADEFFBA" w14:textId="77777777" w:rsidR="00950D01" w:rsidRPr="005307A3" w:rsidRDefault="00950D01" w:rsidP="00950D01">
      <w:pPr>
        <w:pStyle w:val="EW"/>
      </w:pPr>
      <w:r w:rsidRPr="005307A3">
        <w:t>Device identities</w:t>
      </w:r>
    </w:p>
    <w:p w14:paraId="480552F8" w14:textId="77777777" w:rsidR="00950D01" w:rsidRPr="005307A3" w:rsidRDefault="00950D01" w:rsidP="00950D01">
      <w:pPr>
        <w:pStyle w:val="EW"/>
      </w:pPr>
      <w:r w:rsidRPr="005307A3">
        <w:tab/>
        <w:t>Source device:</w:t>
      </w:r>
      <w:r w:rsidRPr="005307A3">
        <w:tab/>
        <w:t>ME</w:t>
      </w:r>
    </w:p>
    <w:p w14:paraId="0F4CCA1D" w14:textId="77777777" w:rsidR="00950D01" w:rsidRPr="005307A3" w:rsidRDefault="00950D01" w:rsidP="00950D01">
      <w:pPr>
        <w:pStyle w:val="EW"/>
      </w:pPr>
      <w:r w:rsidRPr="005307A3">
        <w:tab/>
        <w:t>Destination device:</w:t>
      </w:r>
      <w:r w:rsidRPr="005307A3">
        <w:tab/>
        <w:t>UICC</w:t>
      </w:r>
    </w:p>
    <w:p w14:paraId="0FF28218" w14:textId="77777777" w:rsidR="00950D01" w:rsidRPr="005307A3" w:rsidRDefault="00950D01" w:rsidP="00950D01">
      <w:pPr>
        <w:pStyle w:val="EW"/>
      </w:pPr>
      <w:r w:rsidRPr="005307A3">
        <w:t>Result</w:t>
      </w:r>
    </w:p>
    <w:p w14:paraId="6575981A" w14:textId="77777777" w:rsidR="00950D01" w:rsidRPr="005307A3" w:rsidRDefault="00950D01" w:rsidP="00950D01">
      <w:pPr>
        <w:pStyle w:val="EW"/>
      </w:pPr>
      <w:r w:rsidRPr="005307A3">
        <w:tab/>
        <w:t>General Result:</w:t>
      </w:r>
      <w:r w:rsidRPr="005307A3">
        <w:tab/>
        <w:t>Command performed successfully</w:t>
      </w:r>
    </w:p>
    <w:p w14:paraId="6B58FEED" w14:textId="77777777" w:rsidR="00950D01" w:rsidRPr="005307A3" w:rsidRDefault="00950D01" w:rsidP="00950D01">
      <w:pPr>
        <w:pStyle w:val="EX"/>
      </w:pPr>
      <w:r w:rsidRPr="005307A3">
        <w:tab/>
        <w:t>Channel data length:</w:t>
      </w:r>
      <w:r w:rsidRPr="005307A3">
        <w:tab/>
        <w:t>More than 255 bytes of space available in the Tx buffer</w:t>
      </w:r>
    </w:p>
    <w:p w14:paraId="5038B000" w14:textId="77777777" w:rsidR="00950D01" w:rsidRPr="005307A3" w:rsidRDefault="00950D01" w:rsidP="00950D01">
      <w:r w:rsidRPr="005307A3">
        <w:t>Coding:</w:t>
      </w:r>
    </w:p>
    <w:p w14:paraId="29C4CB0A"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177D6972"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DAE0CB4"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2A5FF0"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F281F"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A2EE0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914D71" w14:textId="77777777" w:rsidR="00950D01" w:rsidRPr="005307A3" w:rsidRDefault="00950D01" w:rsidP="0093114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954C0EB"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79BB2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EBC5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5B126C"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DE660B"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D7F4D"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E09758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EDA91B" w14:textId="77777777" w:rsidR="00950D01" w:rsidRPr="005307A3" w:rsidRDefault="00950D01" w:rsidP="0093114E">
            <w:pPr>
              <w:pStyle w:val="TAC"/>
            </w:pPr>
            <w:r w:rsidRPr="005307A3">
              <w:t>00</w:t>
            </w:r>
          </w:p>
        </w:tc>
      </w:tr>
      <w:tr w:rsidR="00950D01" w:rsidRPr="005307A3" w14:paraId="74A1F2B1" w14:textId="77777777" w:rsidTr="0093114E">
        <w:trPr>
          <w:jc w:val="center"/>
        </w:trPr>
        <w:tc>
          <w:tcPr>
            <w:tcW w:w="1134" w:type="dxa"/>
            <w:tcBorders>
              <w:top w:val="single" w:sz="4" w:space="0" w:color="auto"/>
              <w:right w:val="single" w:sz="4" w:space="0" w:color="auto"/>
            </w:tcBorders>
          </w:tcPr>
          <w:p w14:paraId="4142FEF9"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23C7804" w14:textId="77777777" w:rsidR="00950D01" w:rsidRPr="005307A3" w:rsidRDefault="00950D01" w:rsidP="0093114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D4F7F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96F49"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B6F11F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F1137B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294A6B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BCD0FA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4DE4A9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E0634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14DDF0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37204E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83216D0" w14:textId="77777777" w:rsidR="00950D01" w:rsidRPr="005307A3" w:rsidRDefault="00950D01" w:rsidP="0093114E">
            <w:pPr>
              <w:pStyle w:val="TAC"/>
            </w:pPr>
          </w:p>
        </w:tc>
      </w:tr>
    </w:tbl>
    <w:p w14:paraId="03E854EF" w14:textId="77777777" w:rsidR="00950D01" w:rsidRPr="005307A3" w:rsidRDefault="00950D01" w:rsidP="00950D01"/>
    <w:p w14:paraId="030F0635" w14:textId="77777777" w:rsidR="00950D01" w:rsidRPr="005307A3" w:rsidRDefault="00950D01" w:rsidP="00950D01">
      <w:r w:rsidRPr="005307A3">
        <w:t>ENVELOPE: EVENT DOWNLOAD - Data available 1.6.1</w:t>
      </w:r>
    </w:p>
    <w:p w14:paraId="726DC743" w14:textId="77777777" w:rsidR="00950D01" w:rsidRPr="005307A3" w:rsidRDefault="00950D01" w:rsidP="00950D01">
      <w:r w:rsidRPr="005307A3">
        <w:t>Logically:</w:t>
      </w:r>
    </w:p>
    <w:p w14:paraId="78825564" w14:textId="77777777" w:rsidR="00950D01" w:rsidRPr="005307A3" w:rsidRDefault="00950D01" w:rsidP="00950D01">
      <w:pPr>
        <w:pStyle w:val="EW"/>
      </w:pPr>
      <w:r w:rsidRPr="005307A3">
        <w:t>Event list</w:t>
      </w:r>
    </w:p>
    <w:p w14:paraId="3B12DE6E" w14:textId="77777777" w:rsidR="00950D01" w:rsidRPr="005307A3" w:rsidRDefault="00950D01" w:rsidP="00950D01">
      <w:pPr>
        <w:pStyle w:val="EW"/>
      </w:pPr>
      <w:r w:rsidRPr="005307A3">
        <w:tab/>
        <w:t>Event:</w:t>
      </w:r>
      <w:r w:rsidRPr="005307A3">
        <w:tab/>
        <w:t>Data available</w:t>
      </w:r>
    </w:p>
    <w:p w14:paraId="5DEBFA99" w14:textId="77777777" w:rsidR="00950D01" w:rsidRPr="005307A3" w:rsidRDefault="00950D01" w:rsidP="00950D01">
      <w:pPr>
        <w:pStyle w:val="EW"/>
      </w:pPr>
      <w:r w:rsidRPr="005307A3">
        <w:t>Device identities</w:t>
      </w:r>
    </w:p>
    <w:p w14:paraId="40F9BB37" w14:textId="77777777" w:rsidR="00950D01" w:rsidRPr="005307A3" w:rsidRDefault="00950D01" w:rsidP="00950D01">
      <w:pPr>
        <w:pStyle w:val="EW"/>
      </w:pPr>
      <w:r w:rsidRPr="005307A3">
        <w:tab/>
        <w:t>Source device:</w:t>
      </w:r>
      <w:r w:rsidRPr="005307A3">
        <w:tab/>
        <w:t>ME</w:t>
      </w:r>
    </w:p>
    <w:p w14:paraId="478FFB95" w14:textId="77777777" w:rsidR="00950D01" w:rsidRPr="005307A3" w:rsidRDefault="00950D01" w:rsidP="00950D01">
      <w:pPr>
        <w:pStyle w:val="EW"/>
      </w:pPr>
      <w:r w:rsidRPr="005307A3">
        <w:tab/>
        <w:t>Destination device:</w:t>
      </w:r>
      <w:r w:rsidRPr="005307A3">
        <w:tab/>
        <w:t>UICC</w:t>
      </w:r>
    </w:p>
    <w:p w14:paraId="79B34B5B" w14:textId="77777777" w:rsidR="00950D01" w:rsidRPr="005307A3" w:rsidRDefault="00950D01" w:rsidP="00950D01">
      <w:pPr>
        <w:pStyle w:val="EW"/>
      </w:pPr>
      <w:r w:rsidRPr="005307A3">
        <w:t>Channel status</w:t>
      </w:r>
    </w:p>
    <w:p w14:paraId="6E5EE628" w14:textId="77777777" w:rsidR="00950D01" w:rsidRPr="005307A3" w:rsidRDefault="00950D01" w:rsidP="00950D01">
      <w:pPr>
        <w:pStyle w:val="EW"/>
      </w:pPr>
      <w:r w:rsidRPr="005307A3">
        <w:tab/>
        <w:t>Channel status:</w:t>
      </w:r>
      <w:r w:rsidRPr="005307A3">
        <w:tab/>
        <w:t>Channel 1 open, link established</w:t>
      </w:r>
    </w:p>
    <w:p w14:paraId="49B06F5D" w14:textId="77777777" w:rsidR="00950D01" w:rsidRPr="005307A3" w:rsidRDefault="00950D01" w:rsidP="00950D01">
      <w:pPr>
        <w:pStyle w:val="EW"/>
      </w:pPr>
      <w:r w:rsidRPr="005307A3">
        <w:t>Channel Data Length</w:t>
      </w:r>
    </w:p>
    <w:p w14:paraId="10AD0CBE" w14:textId="77777777" w:rsidR="00950D01" w:rsidRPr="005307A3" w:rsidRDefault="00950D01" w:rsidP="00950D01">
      <w:pPr>
        <w:pStyle w:val="EX"/>
      </w:pPr>
      <w:r w:rsidRPr="005307A3">
        <w:tab/>
        <w:t>Channel data length:</w:t>
      </w:r>
      <w:r w:rsidRPr="005307A3">
        <w:tab/>
        <w:t>FF (more than 255 bytes are available)</w:t>
      </w:r>
    </w:p>
    <w:p w14:paraId="59CE9336" w14:textId="77777777" w:rsidR="00950D01" w:rsidRPr="005307A3" w:rsidRDefault="00950D01" w:rsidP="00950D01">
      <w:r w:rsidRPr="005307A3">
        <w:t>Coding:</w:t>
      </w:r>
    </w:p>
    <w:p w14:paraId="64F275AD"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56A9B7D"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4995FBD"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FAB318" w14:textId="77777777" w:rsidR="00950D01" w:rsidRPr="005307A3" w:rsidRDefault="00950D01" w:rsidP="0093114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B58CF8" w14:textId="77777777" w:rsidR="00950D01" w:rsidRPr="005307A3" w:rsidRDefault="00950D01" w:rsidP="0093114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5EDB320"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AFDB2D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C277E9" w14:textId="77777777" w:rsidR="00950D01" w:rsidRPr="005307A3" w:rsidRDefault="00950D01" w:rsidP="0093114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C7EFA1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4D130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DFE91C"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FE8A80"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14143D"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659236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B10070" w14:textId="77777777" w:rsidR="00950D01" w:rsidRPr="005307A3" w:rsidRDefault="00950D01" w:rsidP="0093114E">
            <w:pPr>
              <w:pStyle w:val="TAC"/>
            </w:pPr>
            <w:r w:rsidRPr="005307A3">
              <w:t>81</w:t>
            </w:r>
          </w:p>
        </w:tc>
      </w:tr>
      <w:tr w:rsidR="00950D01" w:rsidRPr="005307A3" w14:paraId="0FA09E5A" w14:textId="77777777" w:rsidTr="0093114E">
        <w:trPr>
          <w:jc w:val="center"/>
        </w:trPr>
        <w:tc>
          <w:tcPr>
            <w:tcW w:w="1134" w:type="dxa"/>
            <w:tcBorders>
              <w:top w:val="single" w:sz="4" w:space="0" w:color="auto"/>
              <w:right w:val="single" w:sz="4" w:space="0" w:color="auto"/>
            </w:tcBorders>
          </w:tcPr>
          <w:p w14:paraId="65DBB2DF"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3869F226" w14:textId="77777777" w:rsidR="00950D01" w:rsidRPr="005307A3" w:rsidRDefault="00950D01" w:rsidP="0093114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37B6D2D" w14:textId="77777777" w:rsidR="00950D01" w:rsidRPr="005307A3" w:rsidRDefault="00950D01" w:rsidP="0093114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1183B3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A4FEC7"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9CF08E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695ACB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70F825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907C3E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9F36AA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A4E8A0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2127C8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A3FE0D1" w14:textId="77777777" w:rsidR="00950D01" w:rsidRPr="005307A3" w:rsidRDefault="00950D01" w:rsidP="0093114E">
            <w:pPr>
              <w:pStyle w:val="TAC"/>
            </w:pPr>
          </w:p>
        </w:tc>
      </w:tr>
    </w:tbl>
    <w:p w14:paraId="1FE78FCE" w14:textId="77777777" w:rsidR="00950D01" w:rsidRPr="005307A3" w:rsidRDefault="00950D01" w:rsidP="00950D01"/>
    <w:p w14:paraId="118492A7" w14:textId="77777777" w:rsidR="00950D01" w:rsidRPr="005307A3" w:rsidRDefault="00950D01" w:rsidP="00950D01">
      <w:r w:rsidRPr="005307A3">
        <w:t>PROACTIVE COMMAND: RECEIVE DATA 1.6.1</w:t>
      </w:r>
    </w:p>
    <w:p w14:paraId="25FAC8B7" w14:textId="77777777" w:rsidR="00950D01" w:rsidRPr="005307A3" w:rsidRDefault="00950D01" w:rsidP="00950D01">
      <w:r w:rsidRPr="005307A3">
        <w:t>Logically:</w:t>
      </w:r>
    </w:p>
    <w:p w14:paraId="20F2E93A" w14:textId="77777777" w:rsidR="00950D01" w:rsidRPr="005307A3" w:rsidRDefault="00950D01" w:rsidP="00950D01">
      <w:pPr>
        <w:pStyle w:val="EW"/>
      </w:pPr>
      <w:r w:rsidRPr="005307A3">
        <w:t>Command details</w:t>
      </w:r>
    </w:p>
    <w:p w14:paraId="21EA1A42" w14:textId="77777777" w:rsidR="00950D01" w:rsidRPr="005307A3" w:rsidRDefault="00950D01" w:rsidP="00950D01">
      <w:pPr>
        <w:pStyle w:val="EW"/>
      </w:pPr>
      <w:r w:rsidRPr="005307A3">
        <w:tab/>
        <w:t>Command number:</w:t>
      </w:r>
      <w:r w:rsidRPr="005307A3">
        <w:tab/>
        <w:t>1</w:t>
      </w:r>
    </w:p>
    <w:p w14:paraId="2CFE14B1" w14:textId="77777777" w:rsidR="00950D01" w:rsidRPr="005307A3" w:rsidRDefault="00950D01" w:rsidP="00950D01">
      <w:pPr>
        <w:pStyle w:val="EW"/>
      </w:pPr>
      <w:r w:rsidRPr="005307A3">
        <w:tab/>
        <w:t>Command type:</w:t>
      </w:r>
      <w:r w:rsidRPr="005307A3">
        <w:tab/>
        <w:t>RECEIVE DATA</w:t>
      </w:r>
    </w:p>
    <w:p w14:paraId="2A6CA56A" w14:textId="77777777" w:rsidR="00950D01" w:rsidRPr="005307A3" w:rsidRDefault="00950D01" w:rsidP="00950D01">
      <w:pPr>
        <w:pStyle w:val="EW"/>
      </w:pPr>
      <w:r w:rsidRPr="005307A3">
        <w:tab/>
        <w:t>Command qualifier:</w:t>
      </w:r>
      <w:r w:rsidRPr="005307A3">
        <w:tab/>
        <w:t>RFU</w:t>
      </w:r>
    </w:p>
    <w:p w14:paraId="2512A88E" w14:textId="77777777" w:rsidR="00950D01" w:rsidRPr="005307A3" w:rsidRDefault="00950D01" w:rsidP="00950D01">
      <w:pPr>
        <w:pStyle w:val="EW"/>
      </w:pPr>
      <w:r w:rsidRPr="005307A3">
        <w:t>Device identities</w:t>
      </w:r>
    </w:p>
    <w:p w14:paraId="57D90948" w14:textId="77777777" w:rsidR="00950D01" w:rsidRPr="005307A3" w:rsidRDefault="00950D01" w:rsidP="00950D01">
      <w:pPr>
        <w:pStyle w:val="EW"/>
      </w:pPr>
      <w:r w:rsidRPr="005307A3">
        <w:tab/>
        <w:t>Source device:</w:t>
      </w:r>
      <w:r w:rsidRPr="005307A3">
        <w:tab/>
        <w:t>UICC</w:t>
      </w:r>
    </w:p>
    <w:p w14:paraId="3C45E3C0" w14:textId="77777777" w:rsidR="00950D01" w:rsidRPr="005307A3" w:rsidRDefault="00950D01" w:rsidP="00950D01">
      <w:pPr>
        <w:pStyle w:val="EW"/>
      </w:pPr>
      <w:r w:rsidRPr="005307A3">
        <w:tab/>
        <w:t>Destination device:</w:t>
      </w:r>
      <w:r w:rsidRPr="005307A3">
        <w:tab/>
        <w:t>Channel 1</w:t>
      </w:r>
      <w:r w:rsidRPr="005307A3">
        <w:tab/>
      </w:r>
    </w:p>
    <w:p w14:paraId="603F195C" w14:textId="77777777" w:rsidR="00950D01" w:rsidRPr="005307A3" w:rsidRDefault="00950D01" w:rsidP="00950D01">
      <w:pPr>
        <w:pStyle w:val="EW"/>
      </w:pPr>
      <w:r w:rsidRPr="005307A3">
        <w:t>Channel Data Length</w:t>
      </w:r>
    </w:p>
    <w:p w14:paraId="6FBCCBBD" w14:textId="77777777" w:rsidR="00950D01" w:rsidRPr="005307A3" w:rsidRDefault="00950D01" w:rsidP="00950D01">
      <w:pPr>
        <w:pStyle w:val="EX"/>
      </w:pPr>
      <w:r w:rsidRPr="005307A3">
        <w:tab/>
        <w:t>Channel Data Length:</w:t>
      </w:r>
      <w:r w:rsidRPr="005307A3">
        <w:tab/>
        <w:t>200</w:t>
      </w:r>
    </w:p>
    <w:p w14:paraId="38E11263" w14:textId="77777777" w:rsidR="00950D01" w:rsidRPr="005307A3" w:rsidRDefault="00950D01" w:rsidP="00950D01">
      <w:r w:rsidRPr="005307A3">
        <w:t>Coding:</w:t>
      </w:r>
    </w:p>
    <w:p w14:paraId="2D8B3C34"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366D642"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5191615E"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51421E"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62531D" w14:textId="77777777" w:rsidR="00950D01" w:rsidRPr="005307A3" w:rsidRDefault="00950D01" w:rsidP="0093114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81B4DB0"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801DB8"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01124E"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81AD8"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19AA883"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3F6D7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57AA8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5C24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AF158"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5B95E64" w14:textId="77777777" w:rsidR="00950D01" w:rsidRPr="005307A3" w:rsidRDefault="00950D01" w:rsidP="0093114E">
            <w:pPr>
              <w:pStyle w:val="TAC"/>
            </w:pPr>
            <w:r w:rsidRPr="005307A3">
              <w:t>B7</w:t>
            </w:r>
          </w:p>
        </w:tc>
      </w:tr>
      <w:tr w:rsidR="00950D01" w:rsidRPr="005307A3" w14:paraId="19010823" w14:textId="77777777" w:rsidTr="0093114E">
        <w:trPr>
          <w:jc w:val="center"/>
        </w:trPr>
        <w:tc>
          <w:tcPr>
            <w:tcW w:w="1134" w:type="dxa"/>
            <w:tcBorders>
              <w:top w:val="single" w:sz="4" w:space="0" w:color="auto"/>
              <w:right w:val="single" w:sz="4" w:space="0" w:color="auto"/>
            </w:tcBorders>
          </w:tcPr>
          <w:p w14:paraId="1B3650BC"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DC3FCF7" w14:textId="77777777" w:rsidR="00950D01" w:rsidRPr="005307A3" w:rsidRDefault="00950D01" w:rsidP="0093114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2CC39D7" w14:textId="77777777" w:rsidR="00950D01" w:rsidRPr="005307A3" w:rsidRDefault="00950D01" w:rsidP="0093114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5FD3CA1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AFCBE2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D17CA4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4B856D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E86DC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5C7D51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479C5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C468C0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976C64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CA1748D" w14:textId="77777777" w:rsidR="00950D01" w:rsidRPr="005307A3" w:rsidRDefault="00950D01" w:rsidP="0093114E">
            <w:pPr>
              <w:pStyle w:val="TAC"/>
            </w:pPr>
          </w:p>
        </w:tc>
      </w:tr>
    </w:tbl>
    <w:p w14:paraId="57A1E20F" w14:textId="77777777" w:rsidR="00950D01" w:rsidRPr="005307A3" w:rsidRDefault="00950D01" w:rsidP="00950D01"/>
    <w:p w14:paraId="786A2DE4" w14:textId="77777777" w:rsidR="00950D01" w:rsidRPr="005307A3" w:rsidRDefault="00950D01" w:rsidP="00950D01">
      <w:r w:rsidRPr="005307A3">
        <w:t>PROACTIVE COMMAND: RECEIVE DATA 1.6.2</w:t>
      </w:r>
    </w:p>
    <w:p w14:paraId="1C6F78DE" w14:textId="77777777" w:rsidR="00950D01" w:rsidRPr="005307A3" w:rsidRDefault="00950D01" w:rsidP="00950D01">
      <w:r w:rsidRPr="005307A3">
        <w:t>Logically:</w:t>
      </w:r>
    </w:p>
    <w:p w14:paraId="7B7CABFF" w14:textId="77777777" w:rsidR="00950D01" w:rsidRPr="005307A3" w:rsidRDefault="00950D01" w:rsidP="00950D01">
      <w:pPr>
        <w:pStyle w:val="EW"/>
      </w:pPr>
      <w:r w:rsidRPr="005307A3">
        <w:t>Command details</w:t>
      </w:r>
    </w:p>
    <w:p w14:paraId="78DF3D2F" w14:textId="77777777" w:rsidR="00950D01" w:rsidRPr="005307A3" w:rsidRDefault="00950D01" w:rsidP="00950D01">
      <w:pPr>
        <w:pStyle w:val="EW"/>
      </w:pPr>
      <w:r w:rsidRPr="005307A3">
        <w:tab/>
        <w:t>Command number:</w:t>
      </w:r>
      <w:r w:rsidRPr="005307A3">
        <w:tab/>
        <w:t>2</w:t>
      </w:r>
    </w:p>
    <w:p w14:paraId="273B357A" w14:textId="77777777" w:rsidR="00950D01" w:rsidRPr="005307A3" w:rsidRDefault="00950D01" w:rsidP="00950D01">
      <w:pPr>
        <w:pStyle w:val="EW"/>
      </w:pPr>
      <w:r w:rsidRPr="005307A3">
        <w:tab/>
        <w:t>Command type:</w:t>
      </w:r>
      <w:r w:rsidRPr="005307A3">
        <w:tab/>
        <w:t>RECEIVE DATA</w:t>
      </w:r>
    </w:p>
    <w:p w14:paraId="257F5779" w14:textId="77777777" w:rsidR="00950D01" w:rsidRPr="005307A3" w:rsidRDefault="00950D01" w:rsidP="00950D01">
      <w:pPr>
        <w:pStyle w:val="EW"/>
      </w:pPr>
      <w:r w:rsidRPr="005307A3">
        <w:tab/>
        <w:t>Command qualifier:</w:t>
      </w:r>
      <w:r w:rsidRPr="005307A3">
        <w:tab/>
        <w:t>RFU</w:t>
      </w:r>
    </w:p>
    <w:p w14:paraId="214B81BE" w14:textId="77777777" w:rsidR="00950D01" w:rsidRPr="005307A3" w:rsidRDefault="00950D01" w:rsidP="00950D01">
      <w:pPr>
        <w:pStyle w:val="EW"/>
      </w:pPr>
      <w:r w:rsidRPr="005307A3">
        <w:t>Device identities</w:t>
      </w:r>
    </w:p>
    <w:p w14:paraId="68BD261F" w14:textId="77777777" w:rsidR="00950D01" w:rsidRPr="005307A3" w:rsidRDefault="00950D01" w:rsidP="00950D01">
      <w:pPr>
        <w:pStyle w:val="EW"/>
      </w:pPr>
      <w:r w:rsidRPr="005307A3">
        <w:tab/>
        <w:t>Source device:</w:t>
      </w:r>
      <w:r w:rsidRPr="005307A3">
        <w:tab/>
        <w:t>UICC</w:t>
      </w:r>
    </w:p>
    <w:p w14:paraId="3B6C53C5" w14:textId="77777777" w:rsidR="00950D01" w:rsidRPr="005307A3" w:rsidRDefault="00950D01" w:rsidP="00950D01">
      <w:pPr>
        <w:pStyle w:val="EW"/>
      </w:pPr>
      <w:r w:rsidRPr="005307A3">
        <w:tab/>
        <w:t>Destination device:</w:t>
      </w:r>
      <w:r w:rsidRPr="005307A3">
        <w:tab/>
        <w:t>Channel 1</w:t>
      </w:r>
      <w:r w:rsidRPr="005307A3">
        <w:tab/>
      </w:r>
    </w:p>
    <w:p w14:paraId="45D6849B" w14:textId="77777777" w:rsidR="00950D01" w:rsidRPr="005307A3" w:rsidRDefault="00950D01" w:rsidP="00950D01">
      <w:pPr>
        <w:pStyle w:val="EW"/>
      </w:pPr>
      <w:r w:rsidRPr="005307A3">
        <w:t>Channel Data Length</w:t>
      </w:r>
    </w:p>
    <w:p w14:paraId="51AA188E" w14:textId="77777777" w:rsidR="00950D01" w:rsidRPr="005307A3" w:rsidRDefault="00950D01" w:rsidP="00950D01">
      <w:pPr>
        <w:pStyle w:val="EX"/>
      </w:pPr>
      <w:r w:rsidRPr="005307A3">
        <w:tab/>
        <w:t>Channel Data Length:</w:t>
      </w:r>
      <w:r w:rsidRPr="005307A3">
        <w:tab/>
        <w:t>200</w:t>
      </w:r>
    </w:p>
    <w:p w14:paraId="057CEF28" w14:textId="77777777" w:rsidR="00950D01" w:rsidRPr="005307A3" w:rsidRDefault="00950D01" w:rsidP="00950D01">
      <w:pPr>
        <w:keepNext/>
        <w:keepLines/>
      </w:pPr>
      <w:r w:rsidRPr="005307A3">
        <w:t>Coding:</w:t>
      </w:r>
    </w:p>
    <w:p w14:paraId="24EF96C4"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17CEB55D"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1677B0C0"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C47D89"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10A4B1" w14:textId="77777777" w:rsidR="00950D01" w:rsidRPr="005307A3" w:rsidRDefault="00950D01" w:rsidP="0093114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A8B15C9"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CF80A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888A0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24CB59"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99D8C4"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1DC354"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DB251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B9AD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DFBA4A"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5FA8BB7" w14:textId="77777777" w:rsidR="00950D01" w:rsidRPr="005307A3" w:rsidRDefault="00950D01" w:rsidP="0093114E">
            <w:pPr>
              <w:pStyle w:val="TAC"/>
            </w:pPr>
            <w:r w:rsidRPr="005307A3">
              <w:t>B7</w:t>
            </w:r>
          </w:p>
        </w:tc>
      </w:tr>
      <w:tr w:rsidR="00950D01" w:rsidRPr="005307A3" w14:paraId="42344E8B" w14:textId="77777777" w:rsidTr="0093114E">
        <w:trPr>
          <w:jc w:val="center"/>
        </w:trPr>
        <w:tc>
          <w:tcPr>
            <w:tcW w:w="1134" w:type="dxa"/>
            <w:tcBorders>
              <w:top w:val="single" w:sz="4" w:space="0" w:color="auto"/>
              <w:right w:val="single" w:sz="4" w:space="0" w:color="auto"/>
            </w:tcBorders>
          </w:tcPr>
          <w:p w14:paraId="70106801"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072E98C" w14:textId="77777777" w:rsidR="00950D01" w:rsidRPr="005307A3" w:rsidRDefault="00950D01" w:rsidP="0093114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3766B04" w14:textId="77777777" w:rsidR="00950D01" w:rsidRPr="005307A3" w:rsidRDefault="00950D01" w:rsidP="0093114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40F4330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3572ED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2AD0C5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3BFCA8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FC8DA2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7651C6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CFF4AE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8EA1FD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8D5634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D4EC6FB" w14:textId="77777777" w:rsidR="00950D01" w:rsidRPr="005307A3" w:rsidRDefault="00950D01" w:rsidP="0093114E">
            <w:pPr>
              <w:pStyle w:val="TAC"/>
            </w:pPr>
          </w:p>
        </w:tc>
      </w:tr>
    </w:tbl>
    <w:p w14:paraId="6BB60FA6" w14:textId="77777777" w:rsidR="00950D01" w:rsidRPr="005307A3" w:rsidRDefault="00950D01" w:rsidP="00950D01"/>
    <w:p w14:paraId="42833563" w14:textId="77777777" w:rsidR="00950D01" w:rsidRPr="005307A3" w:rsidRDefault="00950D01" w:rsidP="00950D01">
      <w:r w:rsidRPr="005307A3">
        <w:t>PROACTIVE COMMAND: RECEIVE DATA 1.6.3</w:t>
      </w:r>
    </w:p>
    <w:p w14:paraId="3EA3E7F6" w14:textId="77777777" w:rsidR="00950D01" w:rsidRPr="005307A3" w:rsidRDefault="00950D01" w:rsidP="00950D01">
      <w:r w:rsidRPr="005307A3">
        <w:t>Logically:</w:t>
      </w:r>
    </w:p>
    <w:p w14:paraId="3106AFC5" w14:textId="77777777" w:rsidR="00950D01" w:rsidRPr="005307A3" w:rsidRDefault="00950D01" w:rsidP="00950D01">
      <w:pPr>
        <w:pStyle w:val="EW"/>
      </w:pPr>
      <w:r w:rsidRPr="005307A3">
        <w:t>Command details</w:t>
      </w:r>
    </w:p>
    <w:p w14:paraId="6891E584" w14:textId="77777777" w:rsidR="00950D01" w:rsidRPr="005307A3" w:rsidRDefault="00950D01" w:rsidP="00950D01">
      <w:pPr>
        <w:pStyle w:val="EW"/>
      </w:pPr>
      <w:r w:rsidRPr="005307A3">
        <w:tab/>
        <w:t>Command number:</w:t>
      </w:r>
      <w:r w:rsidRPr="005307A3">
        <w:tab/>
        <w:t>3</w:t>
      </w:r>
    </w:p>
    <w:p w14:paraId="401EE7B3" w14:textId="77777777" w:rsidR="00950D01" w:rsidRPr="005307A3" w:rsidRDefault="00950D01" w:rsidP="00950D01">
      <w:pPr>
        <w:pStyle w:val="EW"/>
      </w:pPr>
      <w:r w:rsidRPr="005307A3">
        <w:tab/>
        <w:t>Command type:</w:t>
      </w:r>
      <w:r w:rsidRPr="005307A3">
        <w:tab/>
        <w:t>RECEIVE DATA</w:t>
      </w:r>
    </w:p>
    <w:p w14:paraId="7CAB8355" w14:textId="77777777" w:rsidR="00950D01" w:rsidRPr="005307A3" w:rsidRDefault="00950D01" w:rsidP="00950D01">
      <w:pPr>
        <w:pStyle w:val="EW"/>
      </w:pPr>
      <w:r w:rsidRPr="005307A3">
        <w:tab/>
        <w:t>Command qualifier:</w:t>
      </w:r>
      <w:r w:rsidRPr="005307A3">
        <w:tab/>
        <w:t>RFU</w:t>
      </w:r>
    </w:p>
    <w:p w14:paraId="5ADA54C1" w14:textId="77777777" w:rsidR="00950D01" w:rsidRPr="005307A3" w:rsidRDefault="00950D01" w:rsidP="00950D01">
      <w:pPr>
        <w:pStyle w:val="EW"/>
      </w:pPr>
      <w:r w:rsidRPr="005307A3">
        <w:t>Device identities</w:t>
      </w:r>
    </w:p>
    <w:p w14:paraId="04F25A24" w14:textId="77777777" w:rsidR="00950D01" w:rsidRPr="005307A3" w:rsidRDefault="00950D01" w:rsidP="00950D01">
      <w:pPr>
        <w:pStyle w:val="EW"/>
      </w:pPr>
      <w:r w:rsidRPr="005307A3">
        <w:tab/>
        <w:t>Source device:</w:t>
      </w:r>
      <w:r w:rsidRPr="005307A3">
        <w:tab/>
        <w:t>UICC</w:t>
      </w:r>
    </w:p>
    <w:p w14:paraId="6078CB60" w14:textId="77777777" w:rsidR="00950D01" w:rsidRPr="005307A3" w:rsidRDefault="00950D01" w:rsidP="00950D01">
      <w:pPr>
        <w:pStyle w:val="EW"/>
      </w:pPr>
      <w:r w:rsidRPr="005307A3">
        <w:tab/>
        <w:t>Destination device:</w:t>
      </w:r>
      <w:r w:rsidRPr="005307A3">
        <w:tab/>
        <w:t>Channel 1</w:t>
      </w:r>
      <w:r w:rsidRPr="005307A3">
        <w:tab/>
      </w:r>
    </w:p>
    <w:p w14:paraId="151F19D7" w14:textId="77777777" w:rsidR="00950D01" w:rsidRPr="005307A3" w:rsidRDefault="00950D01" w:rsidP="00950D01">
      <w:pPr>
        <w:pStyle w:val="EW"/>
      </w:pPr>
      <w:r w:rsidRPr="005307A3">
        <w:t>Channel Data Length</w:t>
      </w:r>
    </w:p>
    <w:p w14:paraId="652EF929" w14:textId="77777777" w:rsidR="00950D01" w:rsidRPr="005307A3" w:rsidRDefault="00950D01" w:rsidP="00950D01">
      <w:pPr>
        <w:pStyle w:val="EX"/>
      </w:pPr>
      <w:r w:rsidRPr="005307A3">
        <w:tab/>
        <w:t>Channel Data Length:</w:t>
      </w:r>
      <w:r w:rsidRPr="005307A3">
        <w:tab/>
        <w:t>200</w:t>
      </w:r>
    </w:p>
    <w:p w14:paraId="5619929A" w14:textId="77777777" w:rsidR="00950D01" w:rsidRPr="005307A3" w:rsidRDefault="00950D01" w:rsidP="00950D01">
      <w:r w:rsidRPr="005307A3">
        <w:t>Coding:</w:t>
      </w:r>
    </w:p>
    <w:p w14:paraId="2E1A0FB0"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253F32C8"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8D8A270"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DC71CF"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9070B35" w14:textId="77777777" w:rsidR="00950D01" w:rsidRPr="005307A3" w:rsidRDefault="00950D01" w:rsidP="0093114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E45D78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69553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F7FC26"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91025D"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148B58"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32757B"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D1A03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D129D"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BFCB55"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1E83B7E" w14:textId="77777777" w:rsidR="00950D01" w:rsidRPr="005307A3" w:rsidRDefault="00950D01" w:rsidP="0093114E">
            <w:pPr>
              <w:pStyle w:val="TAC"/>
            </w:pPr>
            <w:r w:rsidRPr="005307A3">
              <w:t>B7</w:t>
            </w:r>
          </w:p>
        </w:tc>
      </w:tr>
      <w:tr w:rsidR="00950D01" w:rsidRPr="005307A3" w14:paraId="30B6D252" w14:textId="77777777" w:rsidTr="0093114E">
        <w:trPr>
          <w:jc w:val="center"/>
        </w:trPr>
        <w:tc>
          <w:tcPr>
            <w:tcW w:w="1134" w:type="dxa"/>
            <w:tcBorders>
              <w:top w:val="single" w:sz="4" w:space="0" w:color="auto"/>
              <w:right w:val="single" w:sz="4" w:space="0" w:color="auto"/>
            </w:tcBorders>
          </w:tcPr>
          <w:p w14:paraId="048BEC9D"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701013B" w14:textId="77777777" w:rsidR="00950D01" w:rsidRPr="005307A3" w:rsidRDefault="00950D01" w:rsidP="0093114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4C98DEC5" w14:textId="77777777" w:rsidR="00950D01" w:rsidRPr="005307A3" w:rsidRDefault="00950D01" w:rsidP="0093114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FA6F71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362312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904926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F71BFE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9DBE12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3586B2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213B1E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89CB2A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7D777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5C29A6" w14:textId="77777777" w:rsidR="00950D01" w:rsidRPr="005307A3" w:rsidRDefault="00950D01" w:rsidP="0093114E">
            <w:pPr>
              <w:pStyle w:val="TAC"/>
            </w:pPr>
          </w:p>
        </w:tc>
      </w:tr>
    </w:tbl>
    <w:p w14:paraId="70AF67EE" w14:textId="77777777" w:rsidR="00950D01" w:rsidRPr="005307A3" w:rsidRDefault="00950D01" w:rsidP="00950D01"/>
    <w:p w14:paraId="143314FE" w14:textId="77777777" w:rsidR="00950D01" w:rsidRPr="005307A3" w:rsidRDefault="00950D01" w:rsidP="00950D01">
      <w:r w:rsidRPr="005307A3">
        <w:t>PROACTIVE COMMAND: RECEIVE DATA 1.6.4</w:t>
      </w:r>
    </w:p>
    <w:p w14:paraId="06B90DBF" w14:textId="77777777" w:rsidR="00950D01" w:rsidRPr="005307A3" w:rsidRDefault="00950D01" w:rsidP="00950D01">
      <w:r w:rsidRPr="005307A3">
        <w:t>Logically:</w:t>
      </w:r>
    </w:p>
    <w:p w14:paraId="04511814" w14:textId="77777777" w:rsidR="00950D01" w:rsidRPr="005307A3" w:rsidRDefault="00950D01" w:rsidP="00950D01">
      <w:pPr>
        <w:pStyle w:val="EW"/>
      </w:pPr>
      <w:r w:rsidRPr="005307A3">
        <w:t>Command details</w:t>
      </w:r>
    </w:p>
    <w:p w14:paraId="361579E1" w14:textId="77777777" w:rsidR="00950D01" w:rsidRPr="005307A3" w:rsidRDefault="00950D01" w:rsidP="00950D01">
      <w:pPr>
        <w:pStyle w:val="EW"/>
      </w:pPr>
      <w:r w:rsidRPr="005307A3">
        <w:tab/>
        <w:t>Command number:</w:t>
      </w:r>
      <w:r w:rsidRPr="005307A3">
        <w:tab/>
        <w:t>4</w:t>
      </w:r>
    </w:p>
    <w:p w14:paraId="70F17292" w14:textId="77777777" w:rsidR="00950D01" w:rsidRPr="005307A3" w:rsidRDefault="00950D01" w:rsidP="00950D01">
      <w:pPr>
        <w:pStyle w:val="EW"/>
      </w:pPr>
      <w:r w:rsidRPr="005307A3">
        <w:tab/>
        <w:t>Command type:</w:t>
      </w:r>
      <w:r w:rsidRPr="005307A3">
        <w:tab/>
        <w:t>RECEIVE DATA</w:t>
      </w:r>
    </w:p>
    <w:p w14:paraId="79C52FF7" w14:textId="77777777" w:rsidR="00950D01" w:rsidRPr="005307A3" w:rsidRDefault="00950D01" w:rsidP="00950D01">
      <w:pPr>
        <w:pStyle w:val="EW"/>
      </w:pPr>
      <w:r w:rsidRPr="005307A3">
        <w:tab/>
        <w:t>Command qualifier:</w:t>
      </w:r>
      <w:r w:rsidRPr="005307A3">
        <w:tab/>
        <w:t>RFU</w:t>
      </w:r>
    </w:p>
    <w:p w14:paraId="1CCE0A59" w14:textId="77777777" w:rsidR="00950D01" w:rsidRPr="005307A3" w:rsidRDefault="00950D01" w:rsidP="00950D01">
      <w:pPr>
        <w:pStyle w:val="EW"/>
      </w:pPr>
      <w:r w:rsidRPr="005307A3">
        <w:t>Device identities</w:t>
      </w:r>
    </w:p>
    <w:p w14:paraId="276FB64D" w14:textId="77777777" w:rsidR="00950D01" w:rsidRPr="005307A3" w:rsidRDefault="00950D01" w:rsidP="00950D01">
      <w:pPr>
        <w:pStyle w:val="EW"/>
      </w:pPr>
      <w:r w:rsidRPr="005307A3">
        <w:tab/>
        <w:t>Source device:</w:t>
      </w:r>
      <w:r w:rsidRPr="005307A3">
        <w:tab/>
        <w:t>UICC</w:t>
      </w:r>
    </w:p>
    <w:p w14:paraId="03B163C5" w14:textId="77777777" w:rsidR="00950D01" w:rsidRPr="005307A3" w:rsidRDefault="00950D01" w:rsidP="00950D01">
      <w:pPr>
        <w:pStyle w:val="EW"/>
      </w:pPr>
      <w:r w:rsidRPr="005307A3">
        <w:tab/>
        <w:t>Destination device:</w:t>
      </w:r>
      <w:r w:rsidRPr="005307A3">
        <w:tab/>
        <w:t>Channel 1</w:t>
      </w:r>
      <w:r w:rsidRPr="005307A3">
        <w:tab/>
      </w:r>
    </w:p>
    <w:p w14:paraId="474D2E18" w14:textId="77777777" w:rsidR="00950D01" w:rsidRPr="005307A3" w:rsidRDefault="00950D01" w:rsidP="00950D01">
      <w:pPr>
        <w:pStyle w:val="EW"/>
      </w:pPr>
      <w:r w:rsidRPr="005307A3">
        <w:t>Channel Data Length</w:t>
      </w:r>
    </w:p>
    <w:p w14:paraId="76EE2B07" w14:textId="77777777" w:rsidR="00950D01" w:rsidRPr="005307A3" w:rsidRDefault="00950D01" w:rsidP="00950D01">
      <w:pPr>
        <w:pStyle w:val="EX"/>
      </w:pPr>
      <w:r w:rsidRPr="005307A3">
        <w:tab/>
        <w:t>Channel Data Length:</w:t>
      </w:r>
      <w:r w:rsidRPr="005307A3">
        <w:tab/>
        <w:t>200</w:t>
      </w:r>
    </w:p>
    <w:p w14:paraId="29F5A35B" w14:textId="77777777" w:rsidR="00950D01" w:rsidRPr="005307A3" w:rsidRDefault="00950D01" w:rsidP="00950D01">
      <w:r w:rsidRPr="005307A3">
        <w:t>Coding:</w:t>
      </w:r>
    </w:p>
    <w:p w14:paraId="4F889E9E"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BD161E1"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739F4F4"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772184"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64D7582" w14:textId="77777777" w:rsidR="00950D01" w:rsidRPr="005307A3" w:rsidRDefault="00950D01" w:rsidP="0093114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4A1CAAD"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E92F81"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04DD7"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347131D"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8B5097E"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39E4F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11A86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74F7D"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14BD9"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378AB7" w14:textId="77777777" w:rsidR="00950D01" w:rsidRPr="005307A3" w:rsidRDefault="00950D01" w:rsidP="0093114E">
            <w:pPr>
              <w:pStyle w:val="TAC"/>
            </w:pPr>
            <w:r w:rsidRPr="005307A3">
              <w:t>B7</w:t>
            </w:r>
          </w:p>
        </w:tc>
      </w:tr>
      <w:tr w:rsidR="00950D01" w:rsidRPr="005307A3" w14:paraId="5F9FDE2E" w14:textId="77777777" w:rsidTr="0093114E">
        <w:trPr>
          <w:jc w:val="center"/>
        </w:trPr>
        <w:tc>
          <w:tcPr>
            <w:tcW w:w="1134" w:type="dxa"/>
            <w:tcBorders>
              <w:top w:val="single" w:sz="4" w:space="0" w:color="auto"/>
              <w:right w:val="single" w:sz="4" w:space="0" w:color="auto"/>
            </w:tcBorders>
          </w:tcPr>
          <w:p w14:paraId="7AA4AE94"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1ACA6CAA" w14:textId="77777777" w:rsidR="00950D01" w:rsidRPr="005307A3" w:rsidRDefault="00950D01" w:rsidP="0093114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2B763D6" w14:textId="77777777" w:rsidR="00950D01" w:rsidRPr="005307A3" w:rsidRDefault="00950D01" w:rsidP="0093114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07DFDC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C7DB0D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CF69B2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BABCA1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875A04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39303F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A0CB0D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3E9F1B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0EAD4B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BF06001" w14:textId="77777777" w:rsidR="00950D01" w:rsidRPr="005307A3" w:rsidRDefault="00950D01" w:rsidP="0093114E">
            <w:pPr>
              <w:pStyle w:val="TAC"/>
            </w:pPr>
          </w:p>
        </w:tc>
      </w:tr>
    </w:tbl>
    <w:p w14:paraId="131B6B85" w14:textId="77777777" w:rsidR="00950D01" w:rsidRPr="005307A3" w:rsidRDefault="00950D01" w:rsidP="00950D01"/>
    <w:p w14:paraId="1DF89ADF" w14:textId="77777777" w:rsidR="00950D01" w:rsidRPr="005307A3" w:rsidRDefault="00950D01" w:rsidP="00950D01">
      <w:r w:rsidRPr="005307A3">
        <w:t>TERMINAL RESPONSE: RECEIVE DATA 1.6.1</w:t>
      </w:r>
    </w:p>
    <w:p w14:paraId="655A1069" w14:textId="77777777" w:rsidR="00950D01" w:rsidRPr="005307A3" w:rsidRDefault="00950D01" w:rsidP="00950D01">
      <w:r w:rsidRPr="005307A3">
        <w:t>Logically:</w:t>
      </w:r>
    </w:p>
    <w:p w14:paraId="4B347D36" w14:textId="77777777" w:rsidR="00950D01" w:rsidRPr="005307A3" w:rsidRDefault="00950D01" w:rsidP="00950D01">
      <w:pPr>
        <w:pStyle w:val="EW"/>
      </w:pPr>
      <w:r w:rsidRPr="005307A3">
        <w:t>Command details</w:t>
      </w:r>
    </w:p>
    <w:p w14:paraId="37B45E21" w14:textId="77777777" w:rsidR="00950D01" w:rsidRPr="005307A3" w:rsidRDefault="00950D01" w:rsidP="00950D01">
      <w:pPr>
        <w:pStyle w:val="EW"/>
      </w:pPr>
      <w:r w:rsidRPr="005307A3">
        <w:tab/>
        <w:t>Command number:</w:t>
      </w:r>
      <w:r w:rsidRPr="005307A3">
        <w:tab/>
        <w:t>1</w:t>
      </w:r>
    </w:p>
    <w:p w14:paraId="1D8BE5D7" w14:textId="77777777" w:rsidR="00950D01" w:rsidRPr="005307A3" w:rsidRDefault="00950D01" w:rsidP="00950D01">
      <w:pPr>
        <w:pStyle w:val="EW"/>
      </w:pPr>
      <w:r w:rsidRPr="005307A3">
        <w:tab/>
        <w:t>Command type:</w:t>
      </w:r>
      <w:r w:rsidRPr="005307A3">
        <w:tab/>
        <w:t>RECEIVE DATA</w:t>
      </w:r>
    </w:p>
    <w:p w14:paraId="1AFD3862" w14:textId="77777777" w:rsidR="00950D01" w:rsidRPr="005307A3" w:rsidRDefault="00950D01" w:rsidP="00950D01">
      <w:pPr>
        <w:pStyle w:val="EW"/>
      </w:pPr>
      <w:r w:rsidRPr="005307A3">
        <w:tab/>
        <w:t>Command qualifier:</w:t>
      </w:r>
      <w:r w:rsidRPr="005307A3">
        <w:tab/>
        <w:t>RFU</w:t>
      </w:r>
    </w:p>
    <w:p w14:paraId="7F68C1D1" w14:textId="77777777" w:rsidR="00950D01" w:rsidRPr="005307A3" w:rsidRDefault="00950D01" w:rsidP="00950D01">
      <w:pPr>
        <w:pStyle w:val="EW"/>
      </w:pPr>
      <w:r w:rsidRPr="005307A3">
        <w:t>Device identities</w:t>
      </w:r>
    </w:p>
    <w:p w14:paraId="70E0744C" w14:textId="77777777" w:rsidR="00950D01" w:rsidRPr="005307A3" w:rsidRDefault="00950D01" w:rsidP="00950D01">
      <w:pPr>
        <w:pStyle w:val="EW"/>
      </w:pPr>
      <w:r w:rsidRPr="005307A3">
        <w:tab/>
        <w:t>Source device:</w:t>
      </w:r>
      <w:r w:rsidRPr="005307A3">
        <w:tab/>
        <w:t>ME</w:t>
      </w:r>
    </w:p>
    <w:p w14:paraId="6DDA6DBC" w14:textId="77777777" w:rsidR="00950D01" w:rsidRPr="005307A3" w:rsidRDefault="00950D01" w:rsidP="00950D01">
      <w:pPr>
        <w:pStyle w:val="EW"/>
      </w:pPr>
      <w:r w:rsidRPr="005307A3">
        <w:tab/>
        <w:t>Destination device:</w:t>
      </w:r>
      <w:r w:rsidRPr="005307A3">
        <w:tab/>
        <w:t>UICC</w:t>
      </w:r>
    </w:p>
    <w:p w14:paraId="6FB0B550" w14:textId="77777777" w:rsidR="00950D01" w:rsidRPr="005307A3" w:rsidRDefault="00950D01" w:rsidP="00950D01">
      <w:pPr>
        <w:pStyle w:val="EW"/>
      </w:pPr>
      <w:r w:rsidRPr="005307A3">
        <w:t>Result</w:t>
      </w:r>
    </w:p>
    <w:p w14:paraId="6928AD2E" w14:textId="77777777" w:rsidR="00950D01" w:rsidRPr="005307A3" w:rsidRDefault="00950D01" w:rsidP="00950D01">
      <w:pPr>
        <w:pStyle w:val="EW"/>
      </w:pPr>
      <w:r w:rsidRPr="005307A3">
        <w:tab/>
        <w:t>General Result:</w:t>
      </w:r>
      <w:r w:rsidRPr="005307A3">
        <w:tab/>
        <w:t>Command performed successfully</w:t>
      </w:r>
    </w:p>
    <w:p w14:paraId="5888A5EF" w14:textId="77777777" w:rsidR="00950D01" w:rsidRPr="005307A3" w:rsidRDefault="00950D01" w:rsidP="00950D01">
      <w:pPr>
        <w:pStyle w:val="EW"/>
      </w:pPr>
      <w:r w:rsidRPr="005307A3">
        <w:t>Channel Data:</w:t>
      </w:r>
      <w:r w:rsidRPr="005307A3">
        <w:tab/>
        <w:t>00 01 02 .. C7 (200 Bytes of data)</w:t>
      </w:r>
    </w:p>
    <w:p w14:paraId="0D52B511" w14:textId="77777777" w:rsidR="00950D01" w:rsidRPr="005307A3" w:rsidRDefault="00950D01" w:rsidP="00950D01">
      <w:pPr>
        <w:pStyle w:val="EX"/>
      </w:pPr>
      <w:r w:rsidRPr="005307A3">
        <w:t>Channel data length:</w:t>
      </w:r>
      <w:r w:rsidRPr="005307A3">
        <w:tab/>
        <w:t>FF</w:t>
      </w:r>
    </w:p>
    <w:p w14:paraId="38F90E97" w14:textId="77777777" w:rsidR="00950D01" w:rsidRPr="005307A3" w:rsidRDefault="00950D01" w:rsidP="00950D01">
      <w:r w:rsidRPr="005307A3">
        <w:t>Coding:</w:t>
      </w:r>
    </w:p>
    <w:p w14:paraId="45B18049"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79B8DFA0"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5934AA9"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3FC9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D82AC"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2AD03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826548"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7467E0"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1EBB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CC8B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2BCF6C"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C137A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808232"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00F760E"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30DDC6" w14:textId="77777777" w:rsidR="00950D01" w:rsidRPr="005307A3" w:rsidRDefault="00950D01" w:rsidP="0093114E">
            <w:pPr>
              <w:pStyle w:val="TAC"/>
            </w:pPr>
            <w:r w:rsidRPr="005307A3">
              <w:t>00</w:t>
            </w:r>
          </w:p>
        </w:tc>
      </w:tr>
      <w:tr w:rsidR="00950D01" w:rsidRPr="005307A3" w14:paraId="73345B5E" w14:textId="77777777" w:rsidTr="0093114E">
        <w:trPr>
          <w:jc w:val="center"/>
        </w:trPr>
        <w:tc>
          <w:tcPr>
            <w:tcW w:w="1134" w:type="dxa"/>
            <w:tcBorders>
              <w:top w:val="single" w:sz="4" w:space="0" w:color="auto"/>
              <w:right w:val="single" w:sz="4" w:space="0" w:color="auto"/>
            </w:tcBorders>
          </w:tcPr>
          <w:p w14:paraId="4467F024"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2746806" w14:textId="77777777" w:rsidR="00950D01" w:rsidRPr="005307A3" w:rsidRDefault="00950D01" w:rsidP="0093114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6C78AF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2A1472"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95F2B88"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16039B"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52D4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F59EDC" w14:textId="77777777" w:rsidR="00950D01" w:rsidRPr="005307A3" w:rsidRDefault="00950D01" w:rsidP="0093114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DC10A5" w14:textId="77777777" w:rsidR="00950D01" w:rsidRPr="005307A3" w:rsidRDefault="00950D01" w:rsidP="0093114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D778905" w14:textId="77777777" w:rsidR="00950D01" w:rsidRPr="005307A3" w:rsidRDefault="00950D01" w:rsidP="0093114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D0610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282090"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4762347" w14:textId="77777777" w:rsidR="00950D01" w:rsidRPr="005307A3" w:rsidRDefault="00950D01" w:rsidP="0093114E">
            <w:pPr>
              <w:pStyle w:val="TAC"/>
            </w:pPr>
          </w:p>
        </w:tc>
      </w:tr>
    </w:tbl>
    <w:p w14:paraId="3AA219AA" w14:textId="77777777" w:rsidR="00950D01" w:rsidRPr="005307A3" w:rsidRDefault="00950D01" w:rsidP="00950D01"/>
    <w:p w14:paraId="77BF539D" w14:textId="77777777" w:rsidR="00950D01" w:rsidRPr="005307A3" w:rsidRDefault="00950D01" w:rsidP="00950D01">
      <w:r w:rsidRPr="005307A3">
        <w:t>TERMINAL RESPONSE: RECEIVE DATA 1.6.2</w:t>
      </w:r>
    </w:p>
    <w:p w14:paraId="01F7AB78" w14:textId="77777777" w:rsidR="00950D01" w:rsidRPr="005307A3" w:rsidRDefault="00950D01" w:rsidP="00950D01">
      <w:r w:rsidRPr="005307A3">
        <w:t>Logically:</w:t>
      </w:r>
    </w:p>
    <w:p w14:paraId="1579D0C5" w14:textId="77777777" w:rsidR="00950D01" w:rsidRPr="005307A3" w:rsidRDefault="00950D01" w:rsidP="00950D01">
      <w:pPr>
        <w:pStyle w:val="EW"/>
      </w:pPr>
      <w:r w:rsidRPr="005307A3">
        <w:t>Command details</w:t>
      </w:r>
    </w:p>
    <w:p w14:paraId="7D4AD58E" w14:textId="77777777" w:rsidR="00950D01" w:rsidRPr="005307A3" w:rsidRDefault="00950D01" w:rsidP="00950D01">
      <w:pPr>
        <w:pStyle w:val="EW"/>
      </w:pPr>
      <w:r w:rsidRPr="005307A3">
        <w:tab/>
        <w:t>Command number:</w:t>
      </w:r>
      <w:r w:rsidRPr="005307A3">
        <w:tab/>
        <w:t>2</w:t>
      </w:r>
    </w:p>
    <w:p w14:paraId="3AEF9E13" w14:textId="77777777" w:rsidR="00950D01" w:rsidRPr="005307A3" w:rsidRDefault="00950D01" w:rsidP="00950D01">
      <w:pPr>
        <w:pStyle w:val="EW"/>
      </w:pPr>
      <w:r w:rsidRPr="005307A3">
        <w:tab/>
        <w:t>Command type:</w:t>
      </w:r>
      <w:r w:rsidRPr="005307A3">
        <w:tab/>
        <w:t>RECEIVE DATA</w:t>
      </w:r>
    </w:p>
    <w:p w14:paraId="1590118D" w14:textId="77777777" w:rsidR="00950D01" w:rsidRPr="005307A3" w:rsidRDefault="00950D01" w:rsidP="00950D01">
      <w:pPr>
        <w:pStyle w:val="EW"/>
      </w:pPr>
      <w:r w:rsidRPr="005307A3">
        <w:tab/>
        <w:t>Command qualifier:</w:t>
      </w:r>
      <w:r w:rsidRPr="005307A3">
        <w:tab/>
        <w:t>RFU</w:t>
      </w:r>
    </w:p>
    <w:p w14:paraId="52FE0F1C" w14:textId="77777777" w:rsidR="00950D01" w:rsidRPr="005307A3" w:rsidRDefault="00950D01" w:rsidP="00950D01">
      <w:pPr>
        <w:pStyle w:val="EW"/>
      </w:pPr>
      <w:r w:rsidRPr="005307A3">
        <w:t>Device identities</w:t>
      </w:r>
    </w:p>
    <w:p w14:paraId="77968A8C" w14:textId="77777777" w:rsidR="00950D01" w:rsidRPr="005307A3" w:rsidRDefault="00950D01" w:rsidP="00950D01">
      <w:pPr>
        <w:pStyle w:val="EW"/>
      </w:pPr>
      <w:r w:rsidRPr="005307A3">
        <w:tab/>
        <w:t>Source device:</w:t>
      </w:r>
      <w:r w:rsidRPr="005307A3">
        <w:tab/>
        <w:t>ME</w:t>
      </w:r>
    </w:p>
    <w:p w14:paraId="654E13D8" w14:textId="77777777" w:rsidR="00950D01" w:rsidRPr="005307A3" w:rsidRDefault="00950D01" w:rsidP="00950D01">
      <w:pPr>
        <w:pStyle w:val="EW"/>
      </w:pPr>
      <w:r w:rsidRPr="005307A3">
        <w:tab/>
        <w:t>Destination device:</w:t>
      </w:r>
      <w:r w:rsidRPr="005307A3">
        <w:tab/>
        <w:t>UICC</w:t>
      </w:r>
    </w:p>
    <w:p w14:paraId="7F5C3063" w14:textId="77777777" w:rsidR="00950D01" w:rsidRPr="005307A3" w:rsidRDefault="00950D01" w:rsidP="00950D01">
      <w:pPr>
        <w:pStyle w:val="EW"/>
      </w:pPr>
      <w:r w:rsidRPr="005307A3">
        <w:t>Result</w:t>
      </w:r>
    </w:p>
    <w:p w14:paraId="0EB94DE3" w14:textId="77777777" w:rsidR="00950D01" w:rsidRPr="005307A3" w:rsidRDefault="00950D01" w:rsidP="00950D01">
      <w:pPr>
        <w:pStyle w:val="EW"/>
      </w:pPr>
      <w:r w:rsidRPr="005307A3">
        <w:tab/>
        <w:t>General Result:</w:t>
      </w:r>
      <w:r w:rsidRPr="005307A3">
        <w:tab/>
        <w:t>Command performed successfully</w:t>
      </w:r>
    </w:p>
    <w:p w14:paraId="75EDC41F" w14:textId="77777777" w:rsidR="00950D01" w:rsidRPr="005307A3" w:rsidRDefault="00950D01" w:rsidP="00950D01">
      <w:pPr>
        <w:pStyle w:val="EW"/>
      </w:pPr>
      <w:r w:rsidRPr="005307A3">
        <w:t>Channel Data:</w:t>
      </w:r>
      <w:r w:rsidRPr="005307A3">
        <w:tab/>
        <w:t>C8 C9 CA .. FF 00 01 .. 8F (200 Bytes of data)</w:t>
      </w:r>
    </w:p>
    <w:p w14:paraId="3D89BE1E" w14:textId="77777777" w:rsidR="00950D01" w:rsidRPr="005307A3" w:rsidRDefault="00950D01" w:rsidP="00950D01">
      <w:pPr>
        <w:pStyle w:val="EX"/>
      </w:pPr>
      <w:r w:rsidRPr="005307A3">
        <w:t>Channel data length:</w:t>
      </w:r>
      <w:r w:rsidRPr="005307A3">
        <w:tab/>
        <w:t>FF</w:t>
      </w:r>
    </w:p>
    <w:p w14:paraId="684F4B41" w14:textId="77777777" w:rsidR="00950D01" w:rsidRPr="005307A3" w:rsidRDefault="00950D01" w:rsidP="00950D01">
      <w:r w:rsidRPr="005307A3">
        <w:t>Coding:</w:t>
      </w:r>
    </w:p>
    <w:p w14:paraId="4506EBF5"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11C5B7A7"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596ECB2"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03489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03F60F"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2038261"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D907E"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C8CEFA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D327F3"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04AE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37420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D283E"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52D8540"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E5DC0F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C09FF7" w14:textId="77777777" w:rsidR="00950D01" w:rsidRPr="005307A3" w:rsidRDefault="00950D01" w:rsidP="0093114E">
            <w:pPr>
              <w:pStyle w:val="TAC"/>
            </w:pPr>
            <w:r w:rsidRPr="005307A3">
              <w:t>00</w:t>
            </w:r>
          </w:p>
        </w:tc>
      </w:tr>
      <w:tr w:rsidR="00950D01" w:rsidRPr="005307A3" w14:paraId="4FA032E4" w14:textId="77777777" w:rsidTr="0093114E">
        <w:trPr>
          <w:jc w:val="center"/>
        </w:trPr>
        <w:tc>
          <w:tcPr>
            <w:tcW w:w="1134" w:type="dxa"/>
            <w:tcBorders>
              <w:top w:val="single" w:sz="4" w:space="0" w:color="auto"/>
              <w:right w:val="single" w:sz="4" w:space="0" w:color="auto"/>
            </w:tcBorders>
          </w:tcPr>
          <w:p w14:paraId="69232AF4"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533AFB5" w14:textId="77777777" w:rsidR="00950D01" w:rsidRPr="005307A3" w:rsidRDefault="00950D01" w:rsidP="0093114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E856C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5691BF"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A222AB9"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CDC8FC" w14:textId="77777777" w:rsidR="00950D01" w:rsidRPr="005307A3" w:rsidRDefault="00950D01" w:rsidP="0093114E">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40A433DA" w14:textId="77777777" w:rsidR="00950D01" w:rsidRPr="005307A3" w:rsidRDefault="00950D01" w:rsidP="0093114E">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766616E5" w14:textId="77777777" w:rsidR="00950D01" w:rsidRPr="005307A3" w:rsidRDefault="00950D01" w:rsidP="0093114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5895430"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06F9F2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39CD0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7C277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01EAF9" w14:textId="77777777" w:rsidR="00950D01" w:rsidRPr="005307A3" w:rsidRDefault="00950D01" w:rsidP="0093114E">
            <w:pPr>
              <w:pStyle w:val="TAC"/>
            </w:pPr>
            <w:r w:rsidRPr="005307A3">
              <w:t>..</w:t>
            </w:r>
          </w:p>
        </w:tc>
      </w:tr>
      <w:tr w:rsidR="00950D01" w:rsidRPr="005307A3" w14:paraId="41D28201" w14:textId="77777777" w:rsidTr="0093114E">
        <w:trPr>
          <w:jc w:val="center"/>
        </w:trPr>
        <w:tc>
          <w:tcPr>
            <w:tcW w:w="1134" w:type="dxa"/>
            <w:tcBorders>
              <w:right w:val="single" w:sz="4" w:space="0" w:color="auto"/>
            </w:tcBorders>
          </w:tcPr>
          <w:p w14:paraId="4FCD25E6"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C33D6ED" w14:textId="77777777" w:rsidR="00950D01" w:rsidRPr="005307A3" w:rsidRDefault="00950D01" w:rsidP="0093114E">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3BC90AEE" w14:textId="77777777" w:rsidR="00950D01" w:rsidRPr="005307A3" w:rsidRDefault="00950D01" w:rsidP="0093114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AB5153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BC721"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913294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F22B4F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1849E6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7BCA97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BBDCC8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B5BA3B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5A4936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5B87E4F" w14:textId="77777777" w:rsidR="00950D01" w:rsidRPr="005307A3" w:rsidRDefault="00950D01" w:rsidP="0093114E">
            <w:pPr>
              <w:pStyle w:val="TAC"/>
            </w:pPr>
          </w:p>
        </w:tc>
      </w:tr>
    </w:tbl>
    <w:p w14:paraId="43D22A05" w14:textId="77777777" w:rsidR="00950D01" w:rsidRPr="005307A3" w:rsidRDefault="00950D01" w:rsidP="00950D01"/>
    <w:p w14:paraId="70A2CA7F" w14:textId="77777777" w:rsidR="00950D01" w:rsidRPr="005307A3" w:rsidRDefault="00950D01" w:rsidP="00950D01">
      <w:r w:rsidRPr="005307A3">
        <w:t>TERMINAL RESPONSE: RECEIVE DATA 1.6.3</w:t>
      </w:r>
    </w:p>
    <w:p w14:paraId="303F4B52" w14:textId="77777777" w:rsidR="00950D01" w:rsidRPr="005307A3" w:rsidRDefault="00950D01" w:rsidP="00950D01">
      <w:r w:rsidRPr="005307A3">
        <w:t>Logically:</w:t>
      </w:r>
    </w:p>
    <w:p w14:paraId="073952E6" w14:textId="77777777" w:rsidR="00950D01" w:rsidRPr="005307A3" w:rsidRDefault="00950D01" w:rsidP="00950D01">
      <w:pPr>
        <w:pStyle w:val="EW"/>
      </w:pPr>
      <w:r w:rsidRPr="005307A3">
        <w:t>Command details</w:t>
      </w:r>
    </w:p>
    <w:p w14:paraId="3D2DE752" w14:textId="77777777" w:rsidR="00950D01" w:rsidRPr="005307A3" w:rsidRDefault="00950D01" w:rsidP="00950D01">
      <w:pPr>
        <w:pStyle w:val="EW"/>
      </w:pPr>
      <w:r w:rsidRPr="005307A3">
        <w:tab/>
        <w:t>Command number:</w:t>
      </w:r>
      <w:r w:rsidRPr="005307A3">
        <w:tab/>
        <w:t>3</w:t>
      </w:r>
    </w:p>
    <w:p w14:paraId="250FFD3F" w14:textId="77777777" w:rsidR="00950D01" w:rsidRPr="005307A3" w:rsidRDefault="00950D01" w:rsidP="00950D01">
      <w:pPr>
        <w:pStyle w:val="EW"/>
      </w:pPr>
      <w:r w:rsidRPr="005307A3">
        <w:tab/>
        <w:t>Command type:</w:t>
      </w:r>
      <w:r w:rsidRPr="005307A3">
        <w:tab/>
        <w:t>RECEIVE DATA</w:t>
      </w:r>
    </w:p>
    <w:p w14:paraId="71732629" w14:textId="77777777" w:rsidR="00950D01" w:rsidRPr="005307A3" w:rsidRDefault="00950D01" w:rsidP="00950D01">
      <w:pPr>
        <w:pStyle w:val="EW"/>
      </w:pPr>
      <w:r w:rsidRPr="005307A3">
        <w:tab/>
        <w:t>Command qualifier:</w:t>
      </w:r>
      <w:r w:rsidRPr="005307A3">
        <w:tab/>
        <w:t>RFU</w:t>
      </w:r>
    </w:p>
    <w:p w14:paraId="698BEFA6" w14:textId="77777777" w:rsidR="00950D01" w:rsidRPr="005307A3" w:rsidRDefault="00950D01" w:rsidP="00950D01">
      <w:pPr>
        <w:pStyle w:val="EW"/>
      </w:pPr>
      <w:r w:rsidRPr="005307A3">
        <w:t>Device identities</w:t>
      </w:r>
    </w:p>
    <w:p w14:paraId="38759DC7" w14:textId="77777777" w:rsidR="00950D01" w:rsidRPr="005307A3" w:rsidRDefault="00950D01" w:rsidP="00950D01">
      <w:pPr>
        <w:pStyle w:val="EW"/>
      </w:pPr>
      <w:r w:rsidRPr="005307A3">
        <w:tab/>
        <w:t>Source device:</w:t>
      </w:r>
      <w:r w:rsidRPr="005307A3">
        <w:tab/>
        <w:t>ME</w:t>
      </w:r>
    </w:p>
    <w:p w14:paraId="1332B968" w14:textId="77777777" w:rsidR="00950D01" w:rsidRPr="005307A3" w:rsidRDefault="00950D01" w:rsidP="00950D01">
      <w:pPr>
        <w:pStyle w:val="EW"/>
      </w:pPr>
      <w:r w:rsidRPr="005307A3">
        <w:tab/>
        <w:t>Destination device:</w:t>
      </w:r>
      <w:r w:rsidRPr="005307A3">
        <w:tab/>
        <w:t>UICC</w:t>
      </w:r>
    </w:p>
    <w:p w14:paraId="1BFF83A8" w14:textId="77777777" w:rsidR="00950D01" w:rsidRPr="005307A3" w:rsidRDefault="00950D01" w:rsidP="00950D01">
      <w:pPr>
        <w:pStyle w:val="EW"/>
      </w:pPr>
      <w:r w:rsidRPr="005307A3">
        <w:t>Result</w:t>
      </w:r>
    </w:p>
    <w:p w14:paraId="346A7257" w14:textId="77777777" w:rsidR="00950D01" w:rsidRPr="005307A3" w:rsidRDefault="00950D01" w:rsidP="00950D01">
      <w:pPr>
        <w:pStyle w:val="EW"/>
      </w:pPr>
      <w:r w:rsidRPr="005307A3">
        <w:tab/>
        <w:t>General Result:</w:t>
      </w:r>
      <w:r w:rsidRPr="005307A3">
        <w:tab/>
        <w:t>Command performed successfully</w:t>
      </w:r>
    </w:p>
    <w:p w14:paraId="72B130D2" w14:textId="77777777" w:rsidR="00950D01" w:rsidRPr="005307A3" w:rsidRDefault="00950D01" w:rsidP="00950D01">
      <w:pPr>
        <w:pStyle w:val="EW"/>
      </w:pPr>
      <w:r w:rsidRPr="005307A3">
        <w:t>Channel Data:</w:t>
      </w:r>
      <w:r w:rsidRPr="005307A3">
        <w:tab/>
        <w:t>90 91 .. FF 00 01 – 57 (200 Bytes of data)</w:t>
      </w:r>
    </w:p>
    <w:p w14:paraId="12AAD17E" w14:textId="77777777" w:rsidR="00950D01" w:rsidRPr="005307A3" w:rsidRDefault="00950D01" w:rsidP="00950D01">
      <w:pPr>
        <w:pStyle w:val="EX"/>
      </w:pPr>
      <w:r w:rsidRPr="005307A3">
        <w:t>Channel data length:</w:t>
      </w:r>
      <w:r w:rsidRPr="005307A3">
        <w:tab/>
        <w:t>FF</w:t>
      </w:r>
    </w:p>
    <w:p w14:paraId="3E338326" w14:textId="77777777" w:rsidR="00950D01" w:rsidRPr="005307A3" w:rsidRDefault="00950D01" w:rsidP="00950D01">
      <w:r w:rsidRPr="005307A3">
        <w:t>Coding:</w:t>
      </w:r>
    </w:p>
    <w:p w14:paraId="593B215E"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41D94973"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C7C07D0"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44894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537D6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FDAD21"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7C25A"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E17B7CF"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F3541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EEED85"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AF35D"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F70DC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D860B7"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0302A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89A705" w14:textId="77777777" w:rsidR="00950D01" w:rsidRPr="005307A3" w:rsidRDefault="00950D01" w:rsidP="0093114E">
            <w:pPr>
              <w:pStyle w:val="TAC"/>
            </w:pPr>
            <w:r w:rsidRPr="005307A3">
              <w:t>00</w:t>
            </w:r>
          </w:p>
        </w:tc>
      </w:tr>
      <w:tr w:rsidR="00950D01" w:rsidRPr="005307A3" w14:paraId="74B719BC" w14:textId="77777777" w:rsidTr="0093114E">
        <w:trPr>
          <w:jc w:val="center"/>
        </w:trPr>
        <w:tc>
          <w:tcPr>
            <w:tcW w:w="1134" w:type="dxa"/>
            <w:tcBorders>
              <w:top w:val="single" w:sz="4" w:space="0" w:color="auto"/>
              <w:right w:val="single" w:sz="4" w:space="0" w:color="auto"/>
            </w:tcBorders>
          </w:tcPr>
          <w:p w14:paraId="47E3AA6D"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40DF5C9" w14:textId="77777777" w:rsidR="00950D01" w:rsidRPr="005307A3" w:rsidRDefault="00950D01" w:rsidP="0093114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69ADFD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8ACB79"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AC9E8C" w14:textId="77777777" w:rsidR="00950D01" w:rsidRPr="005307A3" w:rsidRDefault="00950D01" w:rsidP="0093114E">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24B4689" w14:textId="77777777" w:rsidR="00950D01" w:rsidRPr="005307A3" w:rsidRDefault="00950D01" w:rsidP="0093114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CDDE244" w14:textId="77777777" w:rsidR="00950D01" w:rsidRPr="005307A3" w:rsidRDefault="00950D01" w:rsidP="0093114E">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773E2523" w14:textId="77777777" w:rsidR="00950D01" w:rsidRPr="005307A3" w:rsidRDefault="00950D01" w:rsidP="0093114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3B923"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822C4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E9CBA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379FE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FE956B" w14:textId="77777777" w:rsidR="00950D01" w:rsidRPr="005307A3" w:rsidRDefault="00950D01" w:rsidP="0093114E">
            <w:pPr>
              <w:pStyle w:val="TAC"/>
            </w:pPr>
            <w:r w:rsidRPr="005307A3">
              <w:t>..</w:t>
            </w:r>
          </w:p>
        </w:tc>
      </w:tr>
      <w:tr w:rsidR="00950D01" w:rsidRPr="005307A3" w14:paraId="0AFCC34A" w14:textId="77777777" w:rsidTr="0093114E">
        <w:trPr>
          <w:jc w:val="center"/>
        </w:trPr>
        <w:tc>
          <w:tcPr>
            <w:tcW w:w="1134" w:type="dxa"/>
            <w:tcBorders>
              <w:right w:val="single" w:sz="4" w:space="0" w:color="auto"/>
            </w:tcBorders>
          </w:tcPr>
          <w:p w14:paraId="2F6348C5"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EEB70A1" w14:textId="77777777" w:rsidR="00950D01" w:rsidRPr="005307A3" w:rsidRDefault="00950D01" w:rsidP="0093114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94C99C4" w14:textId="77777777" w:rsidR="00950D01" w:rsidRPr="005307A3" w:rsidRDefault="00950D01" w:rsidP="0093114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AB3E6C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8E311"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41BD24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A5FA69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287E2A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20EDFB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FA80D3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D0F221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9B9E8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51E6B07" w14:textId="77777777" w:rsidR="00950D01" w:rsidRPr="005307A3" w:rsidRDefault="00950D01" w:rsidP="0093114E">
            <w:pPr>
              <w:pStyle w:val="TAC"/>
            </w:pPr>
          </w:p>
        </w:tc>
      </w:tr>
    </w:tbl>
    <w:p w14:paraId="1DDC95E6" w14:textId="77777777" w:rsidR="00950D01" w:rsidRPr="005307A3" w:rsidRDefault="00950D01" w:rsidP="00950D01"/>
    <w:p w14:paraId="326F4BE2" w14:textId="77777777" w:rsidR="00950D01" w:rsidRPr="005307A3" w:rsidRDefault="00950D01" w:rsidP="00950D01">
      <w:r w:rsidRPr="005307A3">
        <w:t>TERMINAL RESPONSE: RECEIVE DATA 1.6.4</w:t>
      </w:r>
    </w:p>
    <w:p w14:paraId="72BEE0D5" w14:textId="77777777" w:rsidR="00950D01" w:rsidRPr="005307A3" w:rsidRDefault="00950D01" w:rsidP="00950D01">
      <w:r w:rsidRPr="005307A3">
        <w:t>Logically:</w:t>
      </w:r>
    </w:p>
    <w:p w14:paraId="1FC45360" w14:textId="77777777" w:rsidR="00950D01" w:rsidRPr="005307A3" w:rsidRDefault="00950D01" w:rsidP="00950D01">
      <w:pPr>
        <w:pStyle w:val="EW"/>
      </w:pPr>
      <w:r w:rsidRPr="005307A3">
        <w:t>Command details</w:t>
      </w:r>
    </w:p>
    <w:p w14:paraId="49BF576D" w14:textId="77777777" w:rsidR="00950D01" w:rsidRPr="005307A3" w:rsidRDefault="00950D01" w:rsidP="00950D01">
      <w:pPr>
        <w:pStyle w:val="EW"/>
      </w:pPr>
      <w:r w:rsidRPr="005307A3">
        <w:tab/>
        <w:t>Command number:</w:t>
      </w:r>
      <w:r w:rsidRPr="005307A3">
        <w:tab/>
        <w:t>4</w:t>
      </w:r>
    </w:p>
    <w:p w14:paraId="4C89CA5C" w14:textId="77777777" w:rsidR="00950D01" w:rsidRPr="005307A3" w:rsidRDefault="00950D01" w:rsidP="00950D01">
      <w:pPr>
        <w:pStyle w:val="EW"/>
      </w:pPr>
      <w:r w:rsidRPr="005307A3">
        <w:tab/>
        <w:t>Command type:</w:t>
      </w:r>
      <w:r w:rsidRPr="005307A3">
        <w:tab/>
        <w:t>RECEIVE DATA</w:t>
      </w:r>
    </w:p>
    <w:p w14:paraId="5D251C7D" w14:textId="77777777" w:rsidR="00950D01" w:rsidRPr="005307A3" w:rsidRDefault="00950D01" w:rsidP="00950D01">
      <w:pPr>
        <w:pStyle w:val="EW"/>
      </w:pPr>
      <w:r w:rsidRPr="005307A3">
        <w:tab/>
        <w:t>Command qualifier:</w:t>
      </w:r>
      <w:r w:rsidRPr="005307A3">
        <w:tab/>
        <w:t>RFU</w:t>
      </w:r>
    </w:p>
    <w:p w14:paraId="73C2C4EB" w14:textId="77777777" w:rsidR="00950D01" w:rsidRPr="005307A3" w:rsidRDefault="00950D01" w:rsidP="00950D01">
      <w:pPr>
        <w:pStyle w:val="EW"/>
      </w:pPr>
      <w:r w:rsidRPr="005307A3">
        <w:t>Device identities</w:t>
      </w:r>
    </w:p>
    <w:p w14:paraId="12095F97" w14:textId="77777777" w:rsidR="00950D01" w:rsidRPr="005307A3" w:rsidRDefault="00950D01" w:rsidP="00950D01">
      <w:pPr>
        <w:pStyle w:val="EW"/>
      </w:pPr>
      <w:r w:rsidRPr="005307A3">
        <w:tab/>
        <w:t>Source device:</w:t>
      </w:r>
      <w:r w:rsidRPr="005307A3">
        <w:tab/>
        <w:t>ME</w:t>
      </w:r>
    </w:p>
    <w:p w14:paraId="0CA4CCD8" w14:textId="77777777" w:rsidR="00950D01" w:rsidRPr="005307A3" w:rsidRDefault="00950D01" w:rsidP="00950D01">
      <w:pPr>
        <w:pStyle w:val="EW"/>
      </w:pPr>
      <w:r w:rsidRPr="005307A3">
        <w:tab/>
        <w:t>Destination device:</w:t>
      </w:r>
      <w:r w:rsidRPr="005307A3">
        <w:tab/>
        <w:t>UICC</w:t>
      </w:r>
    </w:p>
    <w:p w14:paraId="29533BA8" w14:textId="77777777" w:rsidR="00950D01" w:rsidRPr="005307A3" w:rsidRDefault="00950D01" w:rsidP="00950D01">
      <w:pPr>
        <w:pStyle w:val="EW"/>
      </w:pPr>
      <w:r w:rsidRPr="005307A3">
        <w:t>Result</w:t>
      </w:r>
    </w:p>
    <w:p w14:paraId="792476EB" w14:textId="77777777" w:rsidR="00950D01" w:rsidRPr="005307A3" w:rsidRDefault="00950D01" w:rsidP="00950D01">
      <w:pPr>
        <w:pStyle w:val="EW"/>
      </w:pPr>
      <w:r w:rsidRPr="005307A3">
        <w:tab/>
        <w:t>General Result:</w:t>
      </w:r>
      <w:r w:rsidRPr="005307A3">
        <w:tab/>
        <w:t>Command performed successfully</w:t>
      </w:r>
    </w:p>
    <w:p w14:paraId="06F2FBE0" w14:textId="77777777" w:rsidR="00950D01" w:rsidRPr="005307A3" w:rsidRDefault="00950D01" w:rsidP="00950D01">
      <w:pPr>
        <w:pStyle w:val="EW"/>
      </w:pPr>
      <w:r w:rsidRPr="005307A3">
        <w:t>Channel Data:</w:t>
      </w:r>
      <w:r w:rsidRPr="005307A3">
        <w:tab/>
        <w:t>58 59 .. FF 00 01 .. 1F (200 Bytes of data)</w:t>
      </w:r>
    </w:p>
    <w:p w14:paraId="32B5866F" w14:textId="77777777" w:rsidR="00950D01" w:rsidRPr="005307A3" w:rsidRDefault="00950D01" w:rsidP="00950D01">
      <w:pPr>
        <w:pStyle w:val="EX"/>
      </w:pPr>
      <w:r w:rsidRPr="005307A3">
        <w:t>Channel data length:</w:t>
      </w:r>
      <w:r w:rsidRPr="005307A3">
        <w:tab/>
        <w:t>C8</w:t>
      </w:r>
    </w:p>
    <w:p w14:paraId="78F323CB" w14:textId="77777777" w:rsidR="00950D01" w:rsidRPr="005307A3" w:rsidRDefault="00950D01" w:rsidP="00950D01">
      <w:r w:rsidRPr="005307A3">
        <w:t>Coding:</w:t>
      </w:r>
    </w:p>
    <w:p w14:paraId="22B109ED"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361DF144"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CD68137"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281D0E"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EF8883"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54EF0B"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635097"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B17714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622C2D"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45A3C5"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8AC35"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E35FD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DFCACA"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737682"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962BDF" w14:textId="77777777" w:rsidR="00950D01" w:rsidRPr="005307A3" w:rsidRDefault="00950D01" w:rsidP="0093114E">
            <w:pPr>
              <w:pStyle w:val="TAC"/>
            </w:pPr>
            <w:r w:rsidRPr="005307A3">
              <w:t>00</w:t>
            </w:r>
          </w:p>
        </w:tc>
      </w:tr>
      <w:tr w:rsidR="00950D01" w:rsidRPr="005307A3" w14:paraId="3F8C2C2E" w14:textId="77777777" w:rsidTr="0093114E">
        <w:trPr>
          <w:jc w:val="center"/>
        </w:trPr>
        <w:tc>
          <w:tcPr>
            <w:tcW w:w="1134" w:type="dxa"/>
            <w:tcBorders>
              <w:top w:val="single" w:sz="4" w:space="0" w:color="auto"/>
              <w:right w:val="single" w:sz="4" w:space="0" w:color="auto"/>
            </w:tcBorders>
          </w:tcPr>
          <w:p w14:paraId="35BD7CB8"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1666F78" w14:textId="77777777" w:rsidR="00950D01" w:rsidRPr="005307A3" w:rsidRDefault="00950D01" w:rsidP="0093114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1CF132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1EA0B9"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208C614" w14:textId="77777777" w:rsidR="00950D01" w:rsidRPr="005307A3" w:rsidRDefault="00950D01" w:rsidP="0093114E">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5A3C42E" w14:textId="77777777" w:rsidR="00950D01" w:rsidRPr="005307A3" w:rsidRDefault="00950D01" w:rsidP="0093114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6AA0D86" w14:textId="77777777" w:rsidR="00950D01" w:rsidRPr="005307A3" w:rsidRDefault="00950D01" w:rsidP="0093114E">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54D5AE56" w14:textId="77777777" w:rsidR="00950D01" w:rsidRPr="005307A3" w:rsidRDefault="00950D01" w:rsidP="0093114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8DFF39"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4E95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F8EBA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7523EF"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05F7E" w14:textId="77777777" w:rsidR="00950D01" w:rsidRPr="005307A3" w:rsidRDefault="00950D01" w:rsidP="0093114E">
            <w:pPr>
              <w:pStyle w:val="TAC"/>
            </w:pPr>
            <w:r w:rsidRPr="005307A3">
              <w:t>..</w:t>
            </w:r>
          </w:p>
        </w:tc>
      </w:tr>
      <w:tr w:rsidR="00950D01" w:rsidRPr="005307A3" w14:paraId="5F6365EF" w14:textId="77777777" w:rsidTr="0093114E">
        <w:trPr>
          <w:jc w:val="center"/>
        </w:trPr>
        <w:tc>
          <w:tcPr>
            <w:tcW w:w="1134" w:type="dxa"/>
            <w:tcBorders>
              <w:right w:val="single" w:sz="4" w:space="0" w:color="auto"/>
            </w:tcBorders>
          </w:tcPr>
          <w:p w14:paraId="7F87BE85"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15A4DE0B" w14:textId="77777777" w:rsidR="00950D01" w:rsidRPr="005307A3" w:rsidRDefault="00950D01" w:rsidP="0093114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70E70ADC" w14:textId="77777777" w:rsidR="00950D01" w:rsidRPr="005307A3" w:rsidRDefault="00950D01" w:rsidP="0093114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A9882F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55768"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4571F8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D61438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7676DF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5F1E51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BED4BD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98427D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DF932A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C1A134F" w14:textId="77777777" w:rsidR="00950D01" w:rsidRPr="005307A3" w:rsidRDefault="00950D01" w:rsidP="0093114E">
            <w:pPr>
              <w:pStyle w:val="TAC"/>
            </w:pPr>
          </w:p>
        </w:tc>
      </w:tr>
    </w:tbl>
    <w:p w14:paraId="034A706C" w14:textId="77777777" w:rsidR="00950D01" w:rsidRPr="005307A3" w:rsidRDefault="00950D01" w:rsidP="00950D01"/>
    <w:p w14:paraId="59C7969B" w14:textId="77777777" w:rsidR="00950D01" w:rsidRPr="005307A3" w:rsidRDefault="00950D01" w:rsidP="00950D01">
      <w:r w:rsidRPr="005307A3">
        <w:t>ENVELOPE EVENT DOWNLOAD: CHANNEL STATUS 1.6.1</w:t>
      </w:r>
    </w:p>
    <w:p w14:paraId="58E99B11" w14:textId="77777777" w:rsidR="00950D01" w:rsidRPr="005307A3" w:rsidRDefault="00950D01" w:rsidP="00950D01">
      <w:r w:rsidRPr="005307A3">
        <w:tab/>
        <w:t>Same as ENVELOPE EVENT DOWNLOAD: CHANNEL STATUS 1.3.1 in expected sequence 1.3</w:t>
      </w:r>
    </w:p>
    <w:p w14:paraId="14EEB518" w14:textId="77777777" w:rsidR="00950D01" w:rsidRPr="005307A3" w:rsidRDefault="00950D01" w:rsidP="00950D01"/>
    <w:p w14:paraId="24A60BFF" w14:textId="77777777" w:rsidR="00950D01" w:rsidRPr="005307A3" w:rsidRDefault="00950D01" w:rsidP="00950D01">
      <w:r w:rsidRPr="005307A3">
        <w:t>PROACTIVE COMMAND: GET STATUS 1.6.1</w:t>
      </w:r>
    </w:p>
    <w:p w14:paraId="11270AE9" w14:textId="77777777" w:rsidR="00950D01" w:rsidRPr="005307A3" w:rsidRDefault="00950D01" w:rsidP="00950D01">
      <w:r w:rsidRPr="005307A3">
        <w:tab/>
        <w:t>Same as PROACTIVE COMMAND: GET STATUS 1.3.1 in expected sequence 1.3</w:t>
      </w:r>
    </w:p>
    <w:p w14:paraId="21DA34E2" w14:textId="77777777" w:rsidR="00950D01" w:rsidRPr="005307A3" w:rsidRDefault="00950D01" w:rsidP="00950D01"/>
    <w:p w14:paraId="4B2B8A55" w14:textId="77777777" w:rsidR="00950D01" w:rsidRPr="005307A3" w:rsidRDefault="00950D01" w:rsidP="00950D01">
      <w:r w:rsidRPr="005307A3">
        <w:t>TERMINAL RESPONSE: GET STATUS 1.6.1A</w:t>
      </w:r>
    </w:p>
    <w:p w14:paraId="6066BC9D" w14:textId="77777777" w:rsidR="00950D01" w:rsidRPr="005307A3" w:rsidRDefault="00950D01" w:rsidP="00950D01">
      <w:r w:rsidRPr="005307A3">
        <w:tab/>
        <w:t>Same as TERMINAL RESPONSE: GET STATUS 1.3.1A in expected sequence 1.3</w:t>
      </w:r>
    </w:p>
    <w:p w14:paraId="605EB5CA" w14:textId="77777777" w:rsidR="00950D01" w:rsidRPr="005307A3" w:rsidRDefault="00950D01" w:rsidP="00950D01"/>
    <w:p w14:paraId="2C70EFA9" w14:textId="77777777" w:rsidR="00950D01" w:rsidRPr="005307A3" w:rsidRDefault="00950D01" w:rsidP="00950D01">
      <w:r w:rsidRPr="005307A3">
        <w:t>TERMINAL RESPONSE: GET STATUS 1.6.1B</w:t>
      </w:r>
    </w:p>
    <w:p w14:paraId="03A6E1BE" w14:textId="77777777" w:rsidR="00950D01" w:rsidRPr="005307A3" w:rsidRDefault="00950D01" w:rsidP="00950D01">
      <w:r w:rsidRPr="005307A3">
        <w:tab/>
        <w:t>Same as TERMINAL RESPONSE: GET STATUS 1.3.1B in expected sequence 1.3</w:t>
      </w:r>
    </w:p>
    <w:p w14:paraId="342EE41B" w14:textId="77777777" w:rsidR="00950D01" w:rsidRPr="005307A3" w:rsidRDefault="00950D01" w:rsidP="00950D01"/>
    <w:p w14:paraId="05F1AE7D" w14:textId="77777777" w:rsidR="00950D01" w:rsidRPr="005307A3" w:rsidRDefault="00950D01" w:rsidP="00950D01">
      <w:r w:rsidRPr="005307A3">
        <w:t>TERMINAL RESPONSE: GET STATUS 1.6.1C in expected sequence 1.3</w:t>
      </w:r>
    </w:p>
    <w:p w14:paraId="23BF9A40" w14:textId="77777777" w:rsidR="00950D01" w:rsidRPr="005307A3" w:rsidRDefault="00950D01" w:rsidP="00950D01">
      <w:r w:rsidRPr="005307A3">
        <w:tab/>
        <w:t>Same as TERMINAL RESPONSE: GET STATUS 1.3.1C in expected sequence 1.3</w:t>
      </w:r>
    </w:p>
    <w:p w14:paraId="088D3C81" w14:textId="77777777" w:rsidR="00950D01" w:rsidRPr="005307A3" w:rsidRDefault="00950D01" w:rsidP="00950D01"/>
    <w:p w14:paraId="2D56DDA2" w14:textId="77777777" w:rsidR="00950D01" w:rsidRPr="005307A3" w:rsidRDefault="00950D01" w:rsidP="00950D01">
      <w:r w:rsidRPr="005307A3">
        <w:t>TERMINAL RESPONSE: GET STATUS 1.6.1D</w:t>
      </w:r>
    </w:p>
    <w:p w14:paraId="78814F3D" w14:textId="77777777" w:rsidR="00950D01" w:rsidRPr="005307A3" w:rsidRDefault="00950D01" w:rsidP="00950D01">
      <w:r w:rsidRPr="005307A3">
        <w:tab/>
        <w:t>Same as TERMINAL RESPONSE: GET STATUS 1.6.1D in expected sequence 1.3</w:t>
      </w:r>
    </w:p>
    <w:p w14:paraId="13C9CAA1" w14:textId="77777777" w:rsidR="00950D01" w:rsidRPr="005307A3" w:rsidRDefault="00950D01" w:rsidP="00950D01">
      <w:pPr>
        <w:pStyle w:val="FP"/>
      </w:pPr>
    </w:p>
    <w:p w14:paraId="3F6F3285" w14:textId="77777777" w:rsidR="00950D01" w:rsidRPr="005307A3" w:rsidRDefault="00950D01" w:rsidP="00950D01">
      <w:r w:rsidRPr="005307A3">
        <w:t>TERMINAL RESPONSE: GET STATUS 1.6.1E</w:t>
      </w:r>
    </w:p>
    <w:p w14:paraId="27F1DC5A" w14:textId="77777777" w:rsidR="00950D01" w:rsidRPr="005307A3" w:rsidRDefault="00950D01" w:rsidP="00950D01">
      <w:r w:rsidRPr="005307A3">
        <w:tab/>
        <w:t>Same as TERMINAL RESPONSE: GET STATUS 1.6.1E in expected sequence 1.3</w:t>
      </w:r>
    </w:p>
    <w:p w14:paraId="049F3FD7" w14:textId="77777777" w:rsidR="00950D01" w:rsidRPr="005307A3" w:rsidRDefault="00950D01" w:rsidP="00950D01">
      <w:pPr>
        <w:pStyle w:val="50"/>
      </w:pPr>
      <w:bookmarkStart w:id="11" w:name="_Toc106974912"/>
      <w:r w:rsidRPr="005307A3">
        <w:t>27.22.4.31.5</w:t>
      </w:r>
      <w:r w:rsidRPr="005307A3">
        <w:tab/>
        <w:t>Test requirement</w:t>
      </w:r>
      <w:bookmarkEnd w:id="11"/>
    </w:p>
    <w:p w14:paraId="68C9CD36" w14:textId="3AF16459" w:rsidR="001E41F3" w:rsidRDefault="00950D01">
      <w:pPr>
        <w:rPr>
          <w:noProof/>
        </w:rPr>
      </w:pPr>
      <w:r w:rsidRPr="005307A3">
        <w:t>The ME shall operate in the manner defined in expected sequences 1.1 to 1.6.</w:t>
      </w:r>
    </w:p>
    <w:p w14:paraId="50C11832" w14:textId="53F76BCA"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BB4F9" w14:textId="77777777" w:rsidR="00573E2B" w:rsidRDefault="00573E2B">
      <w:r>
        <w:separator/>
      </w:r>
    </w:p>
  </w:endnote>
  <w:endnote w:type="continuationSeparator" w:id="0">
    <w:p w14:paraId="2C52629E" w14:textId="77777777" w:rsidR="00573E2B" w:rsidRDefault="0057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85B5C" w14:textId="77777777" w:rsidR="00573E2B" w:rsidRDefault="00573E2B">
      <w:r>
        <w:separator/>
      </w:r>
    </w:p>
  </w:footnote>
  <w:footnote w:type="continuationSeparator" w:id="0">
    <w:p w14:paraId="65D7AC59" w14:textId="77777777" w:rsidR="00573E2B" w:rsidRDefault="00573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37"/>
    <w:rsid w:val="00022E4A"/>
    <w:rsid w:val="000A6394"/>
    <w:rsid w:val="000B20BC"/>
    <w:rsid w:val="000B7FED"/>
    <w:rsid w:val="000C038A"/>
    <w:rsid w:val="000C6598"/>
    <w:rsid w:val="000D44B3"/>
    <w:rsid w:val="00145D43"/>
    <w:rsid w:val="00160F8E"/>
    <w:rsid w:val="00192C46"/>
    <w:rsid w:val="001A08B3"/>
    <w:rsid w:val="001A2CA0"/>
    <w:rsid w:val="001A7B60"/>
    <w:rsid w:val="001B52F0"/>
    <w:rsid w:val="001B7A65"/>
    <w:rsid w:val="001D1997"/>
    <w:rsid w:val="001E41F3"/>
    <w:rsid w:val="00242321"/>
    <w:rsid w:val="0026004D"/>
    <w:rsid w:val="002612C4"/>
    <w:rsid w:val="002640DD"/>
    <w:rsid w:val="00275D12"/>
    <w:rsid w:val="00284FEB"/>
    <w:rsid w:val="002860C4"/>
    <w:rsid w:val="002B5741"/>
    <w:rsid w:val="002E472E"/>
    <w:rsid w:val="00305409"/>
    <w:rsid w:val="003609EF"/>
    <w:rsid w:val="0036231A"/>
    <w:rsid w:val="00374DD4"/>
    <w:rsid w:val="003C4A59"/>
    <w:rsid w:val="003E1A36"/>
    <w:rsid w:val="003E4180"/>
    <w:rsid w:val="00410371"/>
    <w:rsid w:val="004242F1"/>
    <w:rsid w:val="004B75B7"/>
    <w:rsid w:val="00511097"/>
    <w:rsid w:val="0051580D"/>
    <w:rsid w:val="005436D4"/>
    <w:rsid w:val="00547111"/>
    <w:rsid w:val="00573E2B"/>
    <w:rsid w:val="00592D74"/>
    <w:rsid w:val="005A320D"/>
    <w:rsid w:val="005E2C44"/>
    <w:rsid w:val="00621188"/>
    <w:rsid w:val="006257ED"/>
    <w:rsid w:val="0063629A"/>
    <w:rsid w:val="00665C47"/>
    <w:rsid w:val="00677773"/>
    <w:rsid w:val="00695808"/>
    <w:rsid w:val="006B46FB"/>
    <w:rsid w:val="006E21FB"/>
    <w:rsid w:val="007176FF"/>
    <w:rsid w:val="007561E9"/>
    <w:rsid w:val="00792342"/>
    <w:rsid w:val="007977A8"/>
    <w:rsid w:val="007A014B"/>
    <w:rsid w:val="007B512A"/>
    <w:rsid w:val="007C2097"/>
    <w:rsid w:val="007D6A07"/>
    <w:rsid w:val="007E0777"/>
    <w:rsid w:val="007F7259"/>
    <w:rsid w:val="008040A8"/>
    <w:rsid w:val="008279FA"/>
    <w:rsid w:val="00846282"/>
    <w:rsid w:val="008626E7"/>
    <w:rsid w:val="00870EE7"/>
    <w:rsid w:val="008863B9"/>
    <w:rsid w:val="008A234C"/>
    <w:rsid w:val="008A45A6"/>
    <w:rsid w:val="008A7722"/>
    <w:rsid w:val="008F3789"/>
    <w:rsid w:val="008F686C"/>
    <w:rsid w:val="009148DE"/>
    <w:rsid w:val="009362F9"/>
    <w:rsid w:val="00941E30"/>
    <w:rsid w:val="00950D01"/>
    <w:rsid w:val="0097207A"/>
    <w:rsid w:val="00973F9F"/>
    <w:rsid w:val="009777D9"/>
    <w:rsid w:val="00991B88"/>
    <w:rsid w:val="009A5753"/>
    <w:rsid w:val="009A579D"/>
    <w:rsid w:val="009E3297"/>
    <w:rsid w:val="009E4558"/>
    <w:rsid w:val="009F734F"/>
    <w:rsid w:val="00A03683"/>
    <w:rsid w:val="00A246B6"/>
    <w:rsid w:val="00A47E70"/>
    <w:rsid w:val="00A50CF0"/>
    <w:rsid w:val="00A7671C"/>
    <w:rsid w:val="00A944A9"/>
    <w:rsid w:val="00AA2CBC"/>
    <w:rsid w:val="00AB244E"/>
    <w:rsid w:val="00AC5820"/>
    <w:rsid w:val="00AD1CD8"/>
    <w:rsid w:val="00B258BB"/>
    <w:rsid w:val="00B67B97"/>
    <w:rsid w:val="00B968C8"/>
    <w:rsid w:val="00BA3EC5"/>
    <w:rsid w:val="00BA51D9"/>
    <w:rsid w:val="00BB5DFC"/>
    <w:rsid w:val="00BD279D"/>
    <w:rsid w:val="00BD6BB8"/>
    <w:rsid w:val="00C21964"/>
    <w:rsid w:val="00C66BA2"/>
    <w:rsid w:val="00C95985"/>
    <w:rsid w:val="00CB0998"/>
    <w:rsid w:val="00CC30D2"/>
    <w:rsid w:val="00CC5026"/>
    <w:rsid w:val="00CC68D0"/>
    <w:rsid w:val="00CE1E76"/>
    <w:rsid w:val="00D03F9A"/>
    <w:rsid w:val="00D06D51"/>
    <w:rsid w:val="00D20D0D"/>
    <w:rsid w:val="00D24991"/>
    <w:rsid w:val="00D50255"/>
    <w:rsid w:val="00D66520"/>
    <w:rsid w:val="00DE34CF"/>
    <w:rsid w:val="00E13F3D"/>
    <w:rsid w:val="00E34898"/>
    <w:rsid w:val="00E9366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rsid w:val="00950D01"/>
    <w:pPr>
      <w:spacing w:after="180"/>
      <w:ind w:left="360" w:firstLine="360"/>
    </w:pPr>
  </w:style>
  <w:style w:type="character" w:customStyle="1" w:styleId="28">
    <w:name w:val="正文文本首行缩进 2 字符"/>
    <w:basedOn w:val="aff3"/>
    <w:link w:val="27"/>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rsid w:val="00950D01"/>
    <w:pPr>
      <w:spacing w:after="0"/>
      <w:ind w:left="4252"/>
    </w:pPr>
  </w:style>
  <w:style w:type="character" w:customStyle="1" w:styleId="aff6">
    <w:name w:val="结束语 字符"/>
    <w:basedOn w:val="a0"/>
    <w:link w:val="aff5"/>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rsid w:val="00950D01"/>
  </w:style>
  <w:style w:type="character" w:customStyle="1" w:styleId="aff8">
    <w:name w:val="日期 字符"/>
    <w:basedOn w:val="a0"/>
    <w:link w:val="aff7"/>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rsid w:val="00950D01"/>
    <w:pPr>
      <w:spacing w:after="0"/>
    </w:pPr>
  </w:style>
  <w:style w:type="character" w:customStyle="1" w:styleId="affa">
    <w:name w:val="电子邮件签名 字符"/>
    <w:basedOn w:val="a0"/>
    <w:link w:val="aff9"/>
    <w:rsid w:val="00950D01"/>
    <w:rPr>
      <w:rFonts w:ascii="Times New Roman" w:hAnsi="Times New Roman"/>
      <w:lang w:val="en-GB" w:eastAsia="en-US"/>
    </w:rPr>
  </w:style>
  <w:style w:type="paragraph" w:styleId="affb">
    <w:name w:val="endnote text"/>
    <w:basedOn w:val="a"/>
    <w:link w:val="affc"/>
    <w:rsid w:val="00950D01"/>
    <w:pPr>
      <w:spacing w:after="0"/>
    </w:pPr>
  </w:style>
  <w:style w:type="character" w:customStyle="1" w:styleId="affc">
    <w:name w:val="尾注文本 字符"/>
    <w:basedOn w:val="a0"/>
    <w:link w:val="affb"/>
    <w:rsid w:val="00950D01"/>
    <w:rPr>
      <w:rFonts w:ascii="Times New Roman" w:hAnsi="Times New Roman"/>
      <w:lang w:val="en-GB" w:eastAsia="en-US"/>
    </w:rPr>
  </w:style>
  <w:style w:type="paragraph" w:styleId="affd">
    <w:name w:val="envelope address"/>
    <w:basedOn w:val="a"/>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rsid w:val="00950D01"/>
    <w:pPr>
      <w:spacing w:after="0"/>
      <w:ind w:left="600" w:hanging="200"/>
    </w:pPr>
  </w:style>
  <w:style w:type="paragraph" w:styleId="44">
    <w:name w:val="index 4"/>
    <w:basedOn w:val="a"/>
    <w:next w:val="a"/>
    <w:rsid w:val="00950D01"/>
    <w:pPr>
      <w:spacing w:after="0"/>
      <w:ind w:left="800" w:hanging="200"/>
    </w:pPr>
  </w:style>
  <w:style w:type="paragraph" w:styleId="54">
    <w:name w:val="index 5"/>
    <w:basedOn w:val="a"/>
    <w:next w:val="a"/>
    <w:rsid w:val="00950D01"/>
    <w:pPr>
      <w:spacing w:after="0"/>
      <w:ind w:left="1000" w:hanging="200"/>
    </w:pPr>
  </w:style>
  <w:style w:type="paragraph" w:styleId="61">
    <w:name w:val="index 6"/>
    <w:basedOn w:val="a"/>
    <w:next w:val="a"/>
    <w:rsid w:val="00950D01"/>
    <w:pPr>
      <w:spacing w:after="0"/>
      <w:ind w:left="1200" w:hanging="200"/>
    </w:pPr>
  </w:style>
  <w:style w:type="paragraph" w:styleId="71">
    <w:name w:val="index 7"/>
    <w:basedOn w:val="a"/>
    <w:next w:val="a"/>
    <w:rsid w:val="00950D01"/>
    <w:pPr>
      <w:spacing w:after="0"/>
      <w:ind w:left="1400" w:hanging="200"/>
    </w:pPr>
  </w:style>
  <w:style w:type="paragraph" w:styleId="81">
    <w:name w:val="index 8"/>
    <w:basedOn w:val="a"/>
    <w:next w:val="a"/>
    <w:rsid w:val="00950D01"/>
    <w:pPr>
      <w:spacing w:after="0"/>
      <w:ind w:left="1600" w:hanging="200"/>
    </w:pPr>
  </w:style>
  <w:style w:type="paragraph" w:styleId="91">
    <w:name w:val="index 9"/>
    <w:basedOn w:val="a"/>
    <w:next w:val="a"/>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rsid w:val="00950D01"/>
    <w:pPr>
      <w:spacing w:after="120"/>
      <w:ind w:left="283"/>
      <w:contextualSpacing/>
    </w:pPr>
  </w:style>
  <w:style w:type="paragraph" w:styleId="2b">
    <w:name w:val="List Continue 2"/>
    <w:basedOn w:val="a"/>
    <w:rsid w:val="00950D01"/>
    <w:pPr>
      <w:spacing w:after="120"/>
      <w:ind w:left="566"/>
      <w:contextualSpacing/>
    </w:pPr>
  </w:style>
  <w:style w:type="paragraph" w:styleId="39">
    <w:name w:val="List Continue 3"/>
    <w:basedOn w:val="a"/>
    <w:rsid w:val="00950D01"/>
    <w:pPr>
      <w:spacing w:after="120"/>
      <w:ind w:left="849"/>
      <w:contextualSpacing/>
    </w:pPr>
  </w:style>
  <w:style w:type="paragraph" w:styleId="45">
    <w:name w:val="List Continue 4"/>
    <w:basedOn w:val="a"/>
    <w:rsid w:val="00950D01"/>
    <w:pPr>
      <w:spacing w:after="120"/>
      <w:ind w:left="1132"/>
      <w:contextualSpacing/>
    </w:pPr>
  </w:style>
  <w:style w:type="paragraph" w:styleId="55">
    <w:name w:val="List Continue 5"/>
    <w:basedOn w:val="a"/>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rsid w:val="00950D01"/>
    <w:pPr>
      <w:numPr>
        <w:numId w:val="17"/>
      </w:numPr>
      <w:contextualSpacing/>
    </w:pPr>
  </w:style>
  <w:style w:type="paragraph" w:styleId="5">
    <w:name w:val="List Number 5"/>
    <w:basedOn w:val="a"/>
    <w:rsid w:val="00950D01"/>
    <w:pPr>
      <w:numPr>
        <w:numId w:val="18"/>
      </w:numPr>
      <w:contextualSpacing/>
    </w:pPr>
  </w:style>
  <w:style w:type="paragraph" w:styleId="afff3">
    <w:name w:val="macro"/>
    <w:link w:val="afff4"/>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50D01"/>
    <w:rPr>
      <w:rFonts w:ascii="Consolas" w:hAnsi="Consolas"/>
      <w:lang w:val="en-GB" w:eastAsia="en-US"/>
    </w:rPr>
  </w:style>
  <w:style w:type="paragraph" w:styleId="afff5">
    <w:name w:val="Message Header"/>
    <w:basedOn w:val="a"/>
    <w:link w:val="afff6"/>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rsid w:val="00950D01"/>
    <w:pPr>
      <w:spacing w:after="0"/>
    </w:pPr>
  </w:style>
  <w:style w:type="character" w:customStyle="1" w:styleId="afffb">
    <w:name w:val="注释标题 字符"/>
    <w:basedOn w:val="a0"/>
    <w:link w:val="afffa"/>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rsid w:val="00950D01"/>
  </w:style>
  <w:style w:type="character" w:customStyle="1" w:styleId="affff1">
    <w:name w:val="称呼 字符"/>
    <w:basedOn w:val="a0"/>
    <w:link w:val="affff0"/>
    <w:rsid w:val="00950D01"/>
    <w:rPr>
      <w:rFonts w:ascii="Times New Roman" w:hAnsi="Times New Roman"/>
      <w:lang w:val="en-GB" w:eastAsia="en-US"/>
    </w:rPr>
  </w:style>
  <w:style w:type="paragraph" w:styleId="affff2">
    <w:name w:val="Signature"/>
    <w:basedOn w:val="a"/>
    <w:link w:val="affff3"/>
    <w:rsid w:val="00950D01"/>
    <w:pPr>
      <w:spacing w:after="0"/>
      <w:ind w:left="4252"/>
    </w:pPr>
  </w:style>
  <w:style w:type="character" w:customStyle="1" w:styleId="affff3">
    <w:name w:val="签名 字符"/>
    <w:basedOn w:val="a0"/>
    <w:link w:val="affff2"/>
    <w:rsid w:val="00950D01"/>
    <w:rPr>
      <w:rFonts w:ascii="Times New Roman" w:hAnsi="Times New Roman"/>
      <w:lang w:val="en-GB" w:eastAsia="en-US"/>
    </w:rPr>
  </w:style>
  <w:style w:type="paragraph" w:styleId="affff4">
    <w:name w:val="Subtitle"/>
    <w:basedOn w:val="a"/>
    <w:next w:val="a"/>
    <w:link w:val="affff5"/>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950D01"/>
    <w:pPr>
      <w:spacing w:after="0"/>
      <w:ind w:left="200" w:hanging="200"/>
    </w:pPr>
  </w:style>
  <w:style w:type="paragraph" w:styleId="affff7">
    <w:name w:val="table of figures"/>
    <w:basedOn w:val="a"/>
    <w:next w:val="a"/>
    <w:rsid w:val="00950D01"/>
    <w:pPr>
      <w:spacing w:after="0"/>
    </w:pPr>
  </w:style>
  <w:style w:type="paragraph" w:styleId="affff8">
    <w:name w:val="Title"/>
    <w:basedOn w:val="a"/>
    <w:next w:val="a"/>
    <w:link w:val="affff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5346</Words>
  <Characters>30474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2022-07-27T05:51:00Z</dcterms:created>
  <dcterms:modified xsi:type="dcterms:W3CDTF">2022-07-27T06:02:00Z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