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C6-220435</w:t>
        </w:r>
      </w:fldSimple>
    </w:p>
    <w:p w14:paraId="7CB45193" w14:textId="07BC5500" w:rsidR="001E41F3" w:rsidRDefault="00C67E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7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7E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7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7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B45BE7" w:rsidR="00F25D98" w:rsidRDefault="001310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66C62" w:rsidR="00F25D98" w:rsidRDefault="001310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E8BFAC" w:rsidR="00F25D98" w:rsidRDefault="001310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DFBAF" w:rsidR="00F25D98" w:rsidRDefault="001310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7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27.22.13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35EBD" w:rsidR="001E41F3" w:rsidRDefault="00C67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016EFC">
              <w:rPr>
                <w:noProof/>
              </w:rPr>
              <w:t>, Apple GmbH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D79678" w:rsidR="001E41F3" w:rsidRDefault="001310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7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7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7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7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FE6306" w:rsidR="001E41F3" w:rsidRDefault="00CE1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AF24A4">
              <w:rPr>
                <w:noProof/>
              </w:rPr>
              <w:t xml:space="preserve"> procedure</w:t>
            </w:r>
            <w:r w:rsidR="00726764">
              <w:rPr>
                <w:noProof/>
              </w:rPr>
              <w:t xml:space="preserve"> in test sequence 1.6</w:t>
            </w:r>
            <w:r w:rsidR="00AF24A4">
              <w:rPr>
                <w:noProof/>
              </w:rPr>
              <w:t xml:space="preserve"> is not suitable for the </w:t>
            </w:r>
            <w:r w:rsidR="00726764">
              <w:rPr>
                <w:noProof/>
              </w:rPr>
              <w:t xml:space="preserve">intended </w:t>
            </w:r>
            <w:r w:rsidR="00AF24A4">
              <w:rPr>
                <w:noProof/>
              </w:rPr>
              <w:t>test pupose.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302CE" w14:textId="50CFC075" w:rsidR="001E41F3" w:rsidRDefault="00CF3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726764">
              <w:rPr>
                <w:noProof/>
              </w:rPr>
              <w:t>test procedure to match with the test sequence header and the test purpose respectively.</w:t>
            </w:r>
          </w:p>
          <w:p w14:paraId="31C656EC" w14:textId="4D173992" w:rsidR="00726764" w:rsidRDefault="0072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00C06" w:rsidR="001E41F3" w:rsidRDefault="0072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sequence 1.6 is not suitable for the intended test pupose.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29C2E" w:rsidR="001E41F3" w:rsidRDefault="00BC11FB">
            <w:pPr>
              <w:pStyle w:val="CRCoverPage"/>
              <w:spacing w:after="0"/>
              <w:ind w:left="100"/>
              <w:rPr>
                <w:noProof/>
              </w:rPr>
            </w:pPr>
            <w:r w:rsidRPr="00BC11FB">
              <w:t>27.22.13.1.4.2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3232C" w:rsidR="001E41F3" w:rsidRDefault="00CF3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922AE" w:rsidR="001E41F3" w:rsidRDefault="00CF3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459F0" w:rsidR="001E41F3" w:rsidRDefault="00CF38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BBBB1" w14:textId="1875FD28" w:rsidR="001310F3" w:rsidRDefault="001310F3" w:rsidP="007D6911">
      <w:pPr>
        <w:pStyle w:val="Heading3"/>
        <w:ind w:left="1418" w:hanging="1418"/>
      </w:pPr>
      <w:bookmarkStart w:id="2" w:name="_Toc106975057"/>
      <w:r w:rsidRPr="001310F3">
        <w:lastRenderedPageBreak/>
        <w:t>27.22.13</w:t>
      </w:r>
      <w:r w:rsidRPr="001310F3">
        <w:tab/>
        <w:t>CALL CONTROL on PDU Session Establishment for NG-RAN</w:t>
      </w:r>
      <w:bookmarkEnd w:id="2"/>
    </w:p>
    <w:p w14:paraId="017DB875" w14:textId="6A192C48" w:rsidR="002036A8" w:rsidRDefault="002036A8" w:rsidP="00BC11FB">
      <w:r>
        <w:t>…</w:t>
      </w:r>
    </w:p>
    <w:p w14:paraId="1C59518F" w14:textId="77777777" w:rsidR="00BC11FB" w:rsidRPr="00BC11FB" w:rsidRDefault="00BC11FB" w:rsidP="00BC11F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106975062"/>
      <w:r w:rsidRPr="00BC11FB">
        <w:rPr>
          <w:rFonts w:ascii="Arial" w:hAnsi="Arial"/>
          <w:sz w:val="22"/>
        </w:rPr>
        <w:t>27.22.13.1.4</w:t>
      </w:r>
      <w:r w:rsidRPr="00BC11FB">
        <w:rPr>
          <w:rFonts w:ascii="Arial" w:hAnsi="Arial"/>
          <w:sz w:val="22"/>
        </w:rPr>
        <w:tab/>
        <w:t>Method of tests</w:t>
      </w:r>
      <w:bookmarkEnd w:id="3"/>
    </w:p>
    <w:p w14:paraId="1D25878A" w14:textId="40A9504E" w:rsidR="00BC11FB" w:rsidRDefault="00BC11FB" w:rsidP="00BC11FB">
      <w:r>
        <w:t>…</w:t>
      </w:r>
    </w:p>
    <w:p w14:paraId="39916327" w14:textId="1995A69D" w:rsidR="00BC11FB" w:rsidRPr="00BC11FB" w:rsidRDefault="00BC11FB" w:rsidP="00BC11FB">
      <w:pPr>
        <w:keepNext/>
        <w:keepLines/>
        <w:spacing w:before="120"/>
        <w:ind w:left="1985" w:hanging="1985"/>
        <w:rPr>
          <w:rFonts w:ascii="Arial" w:hAnsi="Arial"/>
        </w:rPr>
      </w:pPr>
      <w:r w:rsidRPr="00BC11FB">
        <w:rPr>
          <w:rFonts w:ascii="Arial" w:hAnsi="Arial"/>
        </w:rPr>
        <w:t>27.22.13.1.4.2</w:t>
      </w:r>
      <w:r w:rsidRPr="00BC11FB">
        <w:rPr>
          <w:rFonts w:ascii="Arial" w:hAnsi="Arial"/>
        </w:rPr>
        <w:tab/>
        <w:t>Procedure</w:t>
      </w:r>
    </w:p>
    <w:p w14:paraId="62C4C469" w14:textId="5DA41C83" w:rsidR="00BC11FB" w:rsidRDefault="00BC11FB" w:rsidP="00BC11FB">
      <w:r>
        <w:t>…</w:t>
      </w:r>
    </w:p>
    <w:p w14:paraId="7AA40C63" w14:textId="6D7EDD11" w:rsidR="00C1370C" w:rsidRDefault="00C1370C" w:rsidP="00C1370C">
      <w:pPr>
        <w:jc w:val="center"/>
        <w:rPr>
          <w:rFonts w:asciiTheme="minorHAnsi" w:hAnsiTheme="minorHAnsi" w:cstheme="minorHAnsi"/>
          <w:noProof/>
          <w:highlight w:val="green"/>
        </w:rPr>
      </w:pPr>
      <w:r w:rsidRPr="00ED3AB6">
        <w:rPr>
          <w:rFonts w:asciiTheme="minorHAnsi" w:hAnsiTheme="minorHAnsi" w:cstheme="minorHAnsi"/>
          <w:noProof/>
          <w:highlight w:val="green"/>
        </w:rPr>
        <w:t xml:space="preserve">***** start of </w:t>
      </w:r>
      <w:r>
        <w:rPr>
          <w:rFonts w:asciiTheme="minorHAnsi" w:hAnsiTheme="minorHAnsi" w:cstheme="minorHAnsi"/>
          <w:noProof/>
          <w:highlight w:val="green"/>
        </w:rPr>
        <w:t xml:space="preserve">(editorial) </w:t>
      </w:r>
      <w:r w:rsidRPr="00ED3AB6">
        <w:rPr>
          <w:rFonts w:asciiTheme="minorHAnsi" w:hAnsiTheme="minorHAnsi" w:cstheme="minorHAnsi"/>
          <w:noProof/>
          <w:highlight w:val="green"/>
        </w:rPr>
        <w:t>c</w:t>
      </w:r>
      <w:r w:rsidR="00726764">
        <w:rPr>
          <w:rFonts w:asciiTheme="minorHAnsi" w:hAnsiTheme="minorHAnsi" w:cstheme="minorHAnsi"/>
          <w:noProof/>
          <w:highlight w:val="green"/>
        </w:rPr>
        <w:t>orrection</w:t>
      </w:r>
      <w:r w:rsidRPr="00ED3AB6">
        <w:rPr>
          <w:rFonts w:asciiTheme="minorHAnsi" w:hAnsiTheme="minorHAnsi" w:cstheme="minorHAnsi"/>
          <w:noProof/>
          <w:highlight w:val="green"/>
        </w:rPr>
        <w:t>s *****</w:t>
      </w:r>
    </w:p>
    <w:p w14:paraId="31A08338" w14:textId="77777777" w:rsidR="001310F3" w:rsidRPr="001310F3" w:rsidRDefault="001310F3" w:rsidP="001310F3">
      <w:pPr>
        <w:keepNext/>
      </w:pPr>
      <w:r w:rsidRPr="001310F3">
        <w:t>ENVELOPE CALL CONTROL 1.1.1</w:t>
      </w:r>
    </w:p>
    <w:p w14:paraId="75D6BFD3" w14:textId="77777777" w:rsidR="001310F3" w:rsidRPr="001310F3" w:rsidRDefault="001310F3" w:rsidP="001310F3">
      <w:pPr>
        <w:keepNext/>
      </w:pPr>
      <w:r w:rsidRPr="001310F3">
        <w:t>Logically:</w:t>
      </w:r>
    </w:p>
    <w:p w14:paraId="4A8A029B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>Device identities:</w:t>
      </w:r>
    </w:p>
    <w:p w14:paraId="2B92BF04" w14:textId="0F487D1B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Source device:</w:t>
      </w:r>
      <w:r w:rsidRPr="001310F3">
        <w:tab/>
      </w:r>
      <w:r w:rsidRPr="001310F3">
        <w:tab/>
      </w:r>
      <w:ins w:id="4" w:author="Marquordt" w:date="2022-07-21T13:00:00Z">
        <w:r w:rsidR="00C1370C">
          <w:tab/>
        </w:r>
        <w:r w:rsidR="00C1370C">
          <w:tab/>
        </w:r>
      </w:ins>
      <w:r w:rsidRPr="001310F3">
        <w:tab/>
      </w:r>
      <w:r w:rsidRPr="001310F3">
        <w:tab/>
        <w:t>ME</w:t>
      </w:r>
    </w:p>
    <w:p w14:paraId="37B6B39A" w14:textId="6AF4256F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Destination device:</w:t>
      </w:r>
      <w:r w:rsidRPr="001310F3">
        <w:tab/>
      </w:r>
      <w:r w:rsidRPr="001310F3">
        <w:tab/>
      </w:r>
      <w:r w:rsidRPr="001310F3">
        <w:tab/>
      </w:r>
      <w:ins w:id="5" w:author="Marquordt" w:date="2022-07-21T13:00:00Z">
        <w:r w:rsidR="00C1370C">
          <w:tab/>
        </w:r>
      </w:ins>
      <w:r w:rsidRPr="001310F3">
        <w:tab/>
        <w:t>UICC</w:t>
      </w:r>
    </w:p>
    <w:p w14:paraId="7714E8CB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>PDU Session Establishment parameters:</w:t>
      </w:r>
    </w:p>
    <w:p w14:paraId="7833A961" w14:textId="5A6AEE24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DNN: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6" w:author="Marquordt" w:date="2022-07-21T13:00:00Z">
        <w:r w:rsidR="00C1370C">
          <w:tab/>
        </w:r>
        <w:r w:rsidR="00C1370C">
          <w:tab/>
        </w:r>
        <w:r w:rsidR="00C1370C">
          <w:tab/>
        </w:r>
        <w:r w:rsidR="00C1370C">
          <w:tab/>
        </w:r>
        <w:r w:rsidR="00C1370C">
          <w:tab/>
        </w:r>
      </w:ins>
      <w:r w:rsidRPr="001310F3">
        <w:t>TestGp.rs</w:t>
      </w:r>
    </w:p>
    <w:p w14:paraId="70F5F555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Extended Protocol Discriminator:</w:t>
      </w:r>
      <w:del w:id="7" w:author="Marquordt" w:date="2022-07-21T13:00:00Z">
        <w:r w:rsidRPr="001310F3" w:rsidDel="00C1370C">
          <w:tab/>
        </w:r>
      </w:del>
      <w:r w:rsidRPr="001310F3">
        <w:tab/>
        <w:t>5GS Session Management messages (2E)</w:t>
      </w:r>
    </w:p>
    <w:p w14:paraId="26D1AAE7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PDU Session identity:</w:t>
      </w:r>
      <w:r w:rsidRPr="001310F3">
        <w:tab/>
      </w:r>
      <w:r w:rsidRPr="001310F3">
        <w:tab/>
      </w:r>
      <w:r w:rsidRPr="001310F3">
        <w:tab/>
      </w:r>
      <w:r w:rsidRPr="001310F3">
        <w:tab/>
        <w:t>Any valid value in the range of 1 to 15</w:t>
      </w:r>
    </w:p>
    <w:p w14:paraId="54961E7B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Procedure Transaction Identity:</w:t>
      </w:r>
      <w:r w:rsidRPr="001310F3">
        <w:tab/>
      </w:r>
      <w:r w:rsidRPr="001310F3">
        <w:tab/>
        <w:t>Any valid value in the range of 1 to 254</w:t>
      </w:r>
    </w:p>
    <w:p w14:paraId="1E1C483A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5GS Session message identity:</w:t>
      </w:r>
      <w:r w:rsidRPr="001310F3">
        <w:tab/>
      </w:r>
      <w:r w:rsidRPr="001310F3">
        <w:tab/>
        <w:t>PDU session establishment request (C1)</w:t>
      </w:r>
    </w:p>
    <w:p w14:paraId="3E0B8FFE" w14:textId="533EC181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PDU Session Type: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8" w:author="Marquordt" w:date="2022-07-21T13:00:00Z">
        <w:r w:rsidR="00C1370C">
          <w:tab/>
        </w:r>
      </w:ins>
      <w:r w:rsidRPr="001310F3">
        <w:t>IPv4v6</w:t>
      </w:r>
    </w:p>
    <w:p w14:paraId="5C9FE295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Extended Protocol configuration options:</w:t>
      </w:r>
    </w:p>
    <w:p w14:paraId="7CC449C3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Extended Protocol config. optional contents:</w:t>
      </w:r>
      <w:r w:rsidRPr="001310F3">
        <w:tab/>
        <w:t>content not checked</w:t>
      </w:r>
    </w:p>
    <w:p w14:paraId="114EC3AA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>Location Information:</w:t>
      </w:r>
    </w:p>
    <w:p w14:paraId="15B5141F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Mobile Country Codes (MCC):</w:t>
      </w:r>
      <w:r w:rsidRPr="001310F3">
        <w:tab/>
      </w:r>
      <w:r w:rsidRPr="001310F3">
        <w:tab/>
        <w:t>001</w:t>
      </w:r>
    </w:p>
    <w:p w14:paraId="5ED1A80D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Mobile Network Codes (MNC):</w:t>
      </w:r>
      <w:r w:rsidRPr="001310F3">
        <w:tab/>
      </w:r>
      <w:del w:id="9" w:author="Marquordt" w:date="2022-07-21T13:00:00Z">
        <w:r w:rsidRPr="001310F3" w:rsidDel="00C1370C">
          <w:tab/>
        </w:r>
      </w:del>
      <w:r w:rsidRPr="001310F3">
        <w:t>01</w:t>
      </w:r>
    </w:p>
    <w:p w14:paraId="2C28DCCE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Tracking Area Code (TAC):</w:t>
      </w:r>
      <w:r w:rsidRPr="001310F3">
        <w:tab/>
      </w:r>
      <w:r w:rsidRPr="001310F3">
        <w:tab/>
      </w:r>
      <w:r w:rsidRPr="001310F3">
        <w:tab/>
        <w:t>000001</w:t>
      </w:r>
    </w:p>
    <w:p w14:paraId="36AB9BC2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ab/>
        <w:t>NG-RAN Cell Identifier (NCI):</w:t>
      </w:r>
      <w:r w:rsidRPr="001310F3">
        <w:tab/>
      </w:r>
      <w:r w:rsidRPr="001310F3">
        <w:tab/>
        <w:t>0001 (36 bits)</w:t>
      </w:r>
    </w:p>
    <w:p w14:paraId="708341E8" w14:textId="77777777" w:rsidR="001310F3" w:rsidRPr="001310F3" w:rsidRDefault="001310F3" w:rsidP="001310F3">
      <w:bookmarkStart w:id="10" w:name="MCCQCTEMPBM_00000199"/>
      <w:r w:rsidRPr="001310F3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310F3" w:rsidRPr="001310F3" w14:paraId="4B6A051C" w14:textId="77777777" w:rsidTr="001310F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768458B7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" w:name="MCCQCTEMPBM_00000296"/>
            <w:bookmarkEnd w:id="10"/>
            <w:r w:rsidRPr="001310F3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680" w:type="dxa"/>
            <w:hideMark/>
          </w:tcPr>
          <w:p w14:paraId="4E4C530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D4</w:t>
            </w:r>
          </w:p>
        </w:tc>
        <w:tc>
          <w:tcPr>
            <w:tcW w:w="680" w:type="dxa"/>
            <w:hideMark/>
          </w:tcPr>
          <w:p w14:paraId="6118FDD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680" w:type="dxa"/>
            <w:hideMark/>
          </w:tcPr>
          <w:p w14:paraId="16CF0EF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207D650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059AAFB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80" w:type="dxa"/>
            <w:hideMark/>
          </w:tcPr>
          <w:p w14:paraId="1A52D87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  <w:hideMark/>
          </w:tcPr>
          <w:p w14:paraId="77472BC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680" w:type="dxa"/>
            <w:hideMark/>
          </w:tcPr>
          <w:p w14:paraId="0067C71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80" w:type="dxa"/>
            <w:hideMark/>
          </w:tcPr>
          <w:p w14:paraId="284C933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680" w:type="dxa"/>
          </w:tcPr>
          <w:p w14:paraId="1CB7AB9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680" w:type="dxa"/>
          </w:tcPr>
          <w:p w14:paraId="4D3EEAE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680" w:type="dxa"/>
          </w:tcPr>
          <w:p w14:paraId="01C7072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</w:tr>
      <w:tr w:rsidR="001310F3" w:rsidRPr="001310F3" w14:paraId="509C34A9" w14:textId="77777777" w:rsidTr="001310F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52E7E1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3096720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</w:tcPr>
          <w:p w14:paraId="16A0BDA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2F994E7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</w:tcPr>
          <w:p w14:paraId="27651DE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680" w:type="dxa"/>
          </w:tcPr>
          <w:p w14:paraId="6D38F07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680" w:type="dxa"/>
          </w:tcPr>
          <w:p w14:paraId="3C6F203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</w:tcPr>
          <w:p w14:paraId="0E339D0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680" w:type="dxa"/>
          </w:tcPr>
          <w:p w14:paraId="6D1AB34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345BD5E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4229BA3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  <w:tc>
          <w:tcPr>
            <w:tcW w:w="680" w:type="dxa"/>
          </w:tcPr>
          <w:p w14:paraId="55D890E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680" w:type="dxa"/>
          </w:tcPr>
          <w:p w14:paraId="703C33C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C1</w:t>
            </w:r>
          </w:p>
        </w:tc>
      </w:tr>
      <w:tr w:rsidR="001310F3" w:rsidRPr="001310F3" w14:paraId="1259F061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1489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C2976C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2DBE942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03473AB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0" w:type="dxa"/>
          </w:tcPr>
          <w:p w14:paraId="5EA388E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  <w:tc>
          <w:tcPr>
            <w:tcW w:w="680" w:type="dxa"/>
          </w:tcPr>
          <w:p w14:paraId="42C8797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680" w:type="dxa"/>
          </w:tcPr>
          <w:p w14:paraId="1FE794E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680" w:type="dxa"/>
          </w:tcPr>
          <w:p w14:paraId="12484C3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AA1B6B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680" w:type="dxa"/>
          </w:tcPr>
          <w:p w14:paraId="28EAB22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80" w:type="dxa"/>
          </w:tcPr>
          <w:p w14:paraId="4EC0E31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58D41B2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5C21A8E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01</w:t>
            </w:r>
          </w:p>
        </w:tc>
      </w:tr>
      <w:tr w:rsidR="001310F3" w:rsidRPr="001310F3" w14:paraId="1DBCC5BF" w14:textId="77777777" w:rsidTr="001310F3">
        <w:trPr>
          <w:gridAfter w:val="7"/>
          <w:wAfter w:w="476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764C6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C91C7D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5FAD2B2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115D1DA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C4883F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44FC4A5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1F</w:t>
            </w:r>
          </w:p>
        </w:tc>
      </w:tr>
      <w:bookmarkEnd w:id="11"/>
    </w:tbl>
    <w:p w14:paraId="6DFAF791" w14:textId="77777777" w:rsidR="001310F3" w:rsidRPr="001310F3" w:rsidRDefault="001310F3" w:rsidP="001310F3"/>
    <w:p w14:paraId="4FF864F2" w14:textId="77777777" w:rsidR="001310F3" w:rsidRPr="001310F3" w:rsidRDefault="001310F3" w:rsidP="001310F3">
      <w:r w:rsidRPr="001310F3">
        <w:t xml:space="preserve">Note 1: The length of the BER-TLV is present here. </w:t>
      </w:r>
    </w:p>
    <w:p w14:paraId="074567B7" w14:textId="77777777" w:rsidR="001310F3" w:rsidRPr="001310F3" w:rsidRDefault="001310F3" w:rsidP="001310F3">
      <w:r w:rsidRPr="001310F3">
        <w:t>Note 2: Length of PDU session establishment parameters, dependent of optional fields.</w:t>
      </w:r>
    </w:p>
    <w:p w14:paraId="0CA89C1E" w14:textId="77777777" w:rsidR="001310F3" w:rsidRPr="001310F3" w:rsidRDefault="001310F3" w:rsidP="001310F3">
      <w:r w:rsidRPr="001310F3">
        <w:t xml:space="preserve">Note 3: Integrity protection maximum data rate </w:t>
      </w:r>
    </w:p>
    <w:p w14:paraId="3B79ED10" w14:textId="77777777" w:rsidR="001310F3" w:rsidRPr="001310F3" w:rsidRDefault="001310F3" w:rsidP="001310F3">
      <w:r w:rsidRPr="001310F3">
        <w:t xml:space="preserve">Note 4: Optional fields / extended protocol configuration options. (byte 27 to 27+n if available) </w:t>
      </w:r>
    </w:p>
    <w:p w14:paraId="4F884133" w14:textId="77777777" w:rsidR="001310F3" w:rsidRPr="001310F3" w:rsidRDefault="001310F3" w:rsidP="001310F3">
      <w:r w:rsidRPr="001310F3">
        <w:t>Note 5: PDU session identity</w:t>
      </w:r>
    </w:p>
    <w:p w14:paraId="393A18D2" w14:textId="77777777" w:rsidR="001310F3" w:rsidRPr="001310F3" w:rsidRDefault="001310F3" w:rsidP="001310F3">
      <w:r w:rsidRPr="001310F3">
        <w:t>Note 6: Procedure transaction identity</w:t>
      </w:r>
    </w:p>
    <w:p w14:paraId="5D51DF16" w14:textId="4D114E60" w:rsidR="00C1370C" w:rsidRPr="00C1370C" w:rsidRDefault="00C1370C" w:rsidP="00C1370C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 w:rsidR="00726764">
        <w:rPr>
          <w:rFonts w:asciiTheme="minorHAnsi" w:hAnsiTheme="minorHAnsi" w:cstheme="minorHAnsi"/>
          <w:noProof/>
          <w:highlight w:val="yellow"/>
        </w:rPr>
        <w:t>orrection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45136CF6" w14:textId="77777777" w:rsidR="001310F3" w:rsidRPr="001310F3" w:rsidRDefault="001310F3" w:rsidP="001310F3">
      <w:pPr>
        <w:keepNext/>
      </w:pPr>
      <w:r w:rsidRPr="001310F3">
        <w:t>ENVELOPE CALL CONTROL 1.3.1</w:t>
      </w:r>
    </w:p>
    <w:p w14:paraId="1547F8C1" w14:textId="77777777" w:rsidR="001310F3" w:rsidRPr="001310F3" w:rsidRDefault="001310F3" w:rsidP="001310F3">
      <w:pPr>
        <w:keepNext/>
      </w:pPr>
      <w:r w:rsidRPr="001310F3">
        <w:t>Logically:</w:t>
      </w:r>
    </w:p>
    <w:p w14:paraId="051EC05C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Device identities:</w:t>
      </w:r>
    </w:p>
    <w:p w14:paraId="07C63E66" w14:textId="6D92D848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Source device: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12" w:author="Marquordt" w:date="2022-07-21T13:17:00Z">
        <w:r w:rsidR="00BC11FB">
          <w:tab/>
        </w:r>
      </w:ins>
      <w:r w:rsidRPr="001310F3">
        <w:t>ME</w:t>
      </w:r>
    </w:p>
    <w:p w14:paraId="5B5492A3" w14:textId="35804176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Destination device: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13" w:author="Marquordt" w:date="2022-07-21T13:17:00Z">
        <w:r w:rsidR="00BC11FB">
          <w:tab/>
        </w:r>
      </w:ins>
      <w:r w:rsidRPr="001310F3">
        <w:t>UICC</w:t>
      </w:r>
    </w:p>
    <w:p w14:paraId="568A7146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PDU Session Establishment parameters:</w:t>
      </w:r>
    </w:p>
    <w:p w14:paraId="18286027" w14:textId="145C16B9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DNN: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14" w:author="Marquordt" w:date="2022-07-21T13:17:00Z">
        <w:r w:rsidR="00BC11FB">
          <w:tab/>
        </w:r>
      </w:ins>
      <w:r w:rsidRPr="001310F3">
        <w:t>Test12.rs</w:t>
      </w:r>
    </w:p>
    <w:p w14:paraId="5FFD63D9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lastRenderedPageBreak/>
        <w:tab/>
        <w:t>Extended Protocol Discriminator:</w:t>
      </w:r>
      <w:del w:id="15" w:author="Marquordt" w:date="2022-07-21T13:17:00Z">
        <w:r w:rsidRPr="001310F3" w:rsidDel="00BC11FB">
          <w:tab/>
        </w:r>
      </w:del>
      <w:r w:rsidRPr="001310F3">
        <w:tab/>
        <w:t>5GS Session Management messages (2E)</w:t>
      </w:r>
    </w:p>
    <w:p w14:paraId="16EC7811" w14:textId="2BE07C4B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PDU Session identity: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16" w:author="Marquordt" w:date="2022-07-21T13:17:00Z">
        <w:r w:rsidR="00BC11FB">
          <w:tab/>
        </w:r>
      </w:ins>
      <w:r w:rsidRPr="001310F3">
        <w:t>Any valid value in the range of 1 to 15</w:t>
      </w:r>
    </w:p>
    <w:p w14:paraId="08C6DDCD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Procedure Transaction Identity:</w:t>
      </w:r>
      <w:r w:rsidRPr="001310F3">
        <w:tab/>
      </w:r>
      <w:r w:rsidRPr="001310F3">
        <w:tab/>
        <w:t>Any valid value in the range of 1 to 254</w:t>
      </w:r>
    </w:p>
    <w:p w14:paraId="5037A8BC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5GS Session message identity:</w:t>
      </w:r>
      <w:r w:rsidRPr="001310F3">
        <w:tab/>
      </w:r>
      <w:r w:rsidRPr="001310F3">
        <w:tab/>
        <w:t>PDU session establishment request (C1)</w:t>
      </w:r>
    </w:p>
    <w:p w14:paraId="02511509" w14:textId="5E0D0EDA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PDU Session Type: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17" w:author="Marquordt" w:date="2022-07-21T13:17:00Z">
        <w:r w:rsidR="00BC11FB">
          <w:tab/>
        </w:r>
      </w:ins>
      <w:r w:rsidRPr="001310F3">
        <w:t>IPv4v6</w:t>
      </w:r>
    </w:p>
    <w:p w14:paraId="7BA09A7C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1702" w:hanging="1418"/>
      </w:pPr>
      <w:r w:rsidRPr="001310F3">
        <w:tab/>
        <w:t xml:space="preserve">Extended Protocol configuration options: </w:t>
      </w:r>
    </w:p>
    <w:p w14:paraId="5B538B4C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Extended Protocol config. optional contents:</w:t>
      </w:r>
      <w:r w:rsidRPr="001310F3">
        <w:tab/>
        <w:t>content not checked</w:t>
      </w:r>
    </w:p>
    <w:p w14:paraId="2F13C3F1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Location Information:</w:t>
      </w:r>
    </w:p>
    <w:p w14:paraId="2450CC85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Mobile Country Codes (MCC):</w:t>
      </w:r>
      <w:r w:rsidRPr="001310F3">
        <w:tab/>
      </w:r>
      <w:r w:rsidRPr="001310F3">
        <w:tab/>
        <w:t>001</w:t>
      </w:r>
    </w:p>
    <w:p w14:paraId="4AC2C73C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Mobile Network Codes (MNC):</w:t>
      </w:r>
      <w:r w:rsidRPr="001310F3">
        <w:tab/>
      </w:r>
      <w:del w:id="18" w:author="Marquordt" w:date="2022-07-21T13:18:00Z">
        <w:r w:rsidRPr="001310F3" w:rsidDel="00BC11FB">
          <w:tab/>
        </w:r>
      </w:del>
      <w:r w:rsidRPr="001310F3">
        <w:t>01</w:t>
      </w:r>
    </w:p>
    <w:p w14:paraId="2D621620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Tracking Area Code (TAC):</w:t>
      </w:r>
      <w:r w:rsidRPr="001310F3">
        <w:tab/>
      </w:r>
      <w:r w:rsidRPr="001310F3">
        <w:tab/>
      </w:r>
      <w:r w:rsidRPr="001310F3">
        <w:tab/>
        <w:t>000001</w:t>
      </w:r>
    </w:p>
    <w:p w14:paraId="26F78E7C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NG-RAN Cell Identifier (NCI):</w:t>
      </w:r>
      <w:r w:rsidRPr="001310F3">
        <w:tab/>
      </w:r>
      <w:r w:rsidRPr="001310F3">
        <w:tab/>
        <w:t>0001 (36 bits)</w:t>
      </w:r>
    </w:p>
    <w:p w14:paraId="0222021E" w14:textId="77777777" w:rsidR="001310F3" w:rsidRPr="001310F3" w:rsidRDefault="001310F3" w:rsidP="001310F3">
      <w:bookmarkStart w:id="19" w:name="MCCQCTEMPBM_00000204"/>
      <w:r w:rsidRPr="001310F3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310F3" w:rsidRPr="001310F3" w14:paraId="330BE836" w14:textId="77777777" w:rsidTr="001310F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6DB7EEEB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" w:name="MCCQCTEMPBM_00000297"/>
            <w:bookmarkEnd w:id="19"/>
            <w:r w:rsidRPr="001310F3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680" w:type="dxa"/>
            <w:hideMark/>
          </w:tcPr>
          <w:p w14:paraId="4455AC2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D4</w:t>
            </w:r>
          </w:p>
        </w:tc>
        <w:tc>
          <w:tcPr>
            <w:tcW w:w="680" w:type="dxa"/>
            <w:hideMark/>
          </w:tcPr>
          <w:p w14:paraId="25BA2B9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680" w:type="dxa"/>
            <w:hideMark/>
          </w:tcPr>
          <w:p w14:paraId="7227D88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7DAAE9F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20DDAB3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80" w:type="dxa"/>
            <w:hideMark/>
          </w:tcPr>
          <w:p w14:paraId="72FEA07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  <w:hideMark/>
          </w:tcPr>
          <w:p w14:paraId="2D5EF19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680" w:type="dxa"/>
            <w:hideMark/>
          </w:tcPr>
          <w:p w14:paraId="2E67DB9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80" w:type="dxa"/>
            <w:hideMark/>
          </w:tcPr>
          <w:p w14:paraId="61601B9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680" w:type="dxa"/>
            <w:hideMark/>
          </w:tcPr>
          <w:p w14:paraId="3F0FC46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680" w:type="dxa"/>
            <w:hideMark/>
          </w:tcPr>
          <w:p w14:paraId="5AEF6F8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680" w:type="dxa"/>
            <w:hideMark/>
          </w:tcPr>
          <w:p w14:paraId="2E955C8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</w:tr>
      <w:tr w:rsidR="001310F3" w:rsidRPr="001310F3" w14:paraId="5D829E96" w14:textId="77777777" w:rsidTr="001310F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D81D6E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FEDFF8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</w:tcPr>
          <w:p w14:paraId="687157A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5F3B972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</w:tcPr>
          <w:p w14:paraId="0C21861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680" w:type="dxa"/>
          </w:tcPr>
          <w:p w14:paraId="7D21BD3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680" w:type="dxa"/>
          </w:tcPr>
          <w:p w14:paraId="12644B1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</w:tcPr>
          <w:p w14:paraId="2CA2352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680" w:type="dxa"/>
          </w:tcPr>
          <w:p w14:paraId="65DD298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708EE12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34608F7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  <w:tc>
          <w:tcPr>
            <w:tcW w:w="680" w:type="dxa"/>
          </w:tcPr>
          <w:p w14:paraId="776C196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680" w:type="dxa"/>
          </w:tcPr>
          <w:p w14:paraId="09174A1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C1</w:t>
            </w:r>
          </w:p>
        </w:tc>
      </w:tr>
      <w:tr w:rsidR="001310F3" w:rsidRPr="001310F3" w14:paraId="7F8289CF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AC3D8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308302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1C2B22C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3DE2F0F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0" w:type="dxa"/>
          </w:tcPr>
          <w:p w14:paraId="4642C2B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  <w:tc>
          <w:tcPr>
            <w:tcW w:w="680" w:type="dxa"/>
          </w:tcPr>
          <w:p w14:paraId="0A34CCE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680" w:type="dxa"/>
          </w:tcPr>
          <w:p w14:paraId="26A5C5B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680" w:type="dxa"/>
          </w:tcPr>
          <w:p w14:paraId="409F94E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451FAF4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680" w:type="dxa"/>
          </w:tcPr>
          <w:p w14:paraId="6B93A5A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80" w:type="dxa"/>
          </w:tcPr>
          <w:p w14:paraId="1A46213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0F748A5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04EC7CF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01</w:t>
            </w:r>
          </w:p>
        </w:tc>
      </w:tr>
      <w:tr w:rsidR="001310F3" w:rsidRPr="001310F3" w14:paraId="16C96A7F" w14:textId="77777777" w:rsidTr="001310F3">
        <w:trPr>
          <w:gridAfter w:val="7"/>
          <w:wAfter w:w="476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DBCFD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34781A3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E93785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A7B935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1CF66C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CA8120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1F</w:t>
            </w:r>
          </w:p>
        </w:tc>
      </w:tr>
      <w:bookmarkEnd w:id="20"/>
    </w:tbl>
    <w:p w14:paraId="48074195" w14:textId="77777777" w:rsidR="001310F3" w:rsidRPr="001310F3" w:rsidRDefault="001310F3" w:rsidP="001310F3"/>
    <w:p w14:paraId="596BDADA" w14:textId="77777777" w:rsidR="001310F3" w:rsidRPr="001310F3" w:rsidRDefault="001310F3" w:rsidP="001310F3">
      <w:r w:rsidRPr="001310F3">
        <w:t xml:space="preserve">Note 1: The length of the BER-TLV is present here. </w:t>
      </w:r>
    </w:p>
    <w:p w14:paraId="19B7C25A" w14:textId="77777777" w:rsidR="001310F3" w:rsidRPr="001310F3" w:rsidRDefault="001310F3" w:rsidP="001310F3">
      <w:r w:rsidRPr="001310F3">
        <w:t>Note 2: Length of PDU session establishment parameters, dependent of optional fields.</w:t>
      </w:r>
    </w:p>
    <w:p w14:paraId="39A7B26A" w14:textId="77777777" w:rsidR="001310F3" w:rsidRPr="001310F3" w:rsidRDefault="001310F3" w:rsidP="001310F3">
      <w:r w:rsidRPr="001310F3">
        <w:t xml:space="preserve">Note 3: Integrity protection maximum data rate </w:t>
      </w:r>
    </w:p>
    <w:p w14:paraId="71745D6D" w14:textId="77777777" w:rsidR="001310F3" w:rsidRPr="001310F3" w:rsidRDefault="001310F3" w:rsidP="001310F3">
      <w:r w:rsidRPr="001310F3">
        <w:t>Note 4: Optional fields / extended protocol configuration options. (byte 27 to 27+n if available).</w:t>
      </w:r>
    </w:p>
    <w:p w14:paraId="18312565" w14:textId="77777777" w:rsidR="001310F3" w:rsidRPr="001310F3" w:rsidRDefault="001310F3" w:rsidP="001310F3">
      <w:r w:rsidRPr="001310F3">
        <w:t>Note 5: PDU session identity</w:t>
      </w:r>
    </w:p>
    <w:p w14:paraId="307464D7" w14:textId="77777777" w:rsidR="001310F3" w:rsidRPr="001310F3" w:rsidRDefault="001310F3" w:rsidP="001310F3">
      <w:r w:rsidRPr="001310F3">
        <w:t>Note 6: Procedure transaction identity</w:t>
      </w:r>
    </w:p>
    <w:p w14:paraId="7C4D5B14" w14:textId="508DBA71" w:rsidR="001310F3" w:rsidRPr="00BC11FB" w:rsidRDefault="00BC11FB" w:rsidP="00BC11FB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 w:rsidR="00726764">
        <w:rPr>
          <w:rFonts w:asciiTheme="minorHAnsi" w:hAnsiTheme="minorHAnsi" w:cstheme="minorHAnsi"/>
          <w:noProof/>
          <w:highlight w:val="yellow"/>
        </w:rPr>
        <w:t>orr</w:t>
      </w:r>
      <w:r w:rsidRPr="00C1370C">
        <w:rPr>
          <w:rFonts w:asciiTheme="minorHAnsi" w:hAnsiTheme="minorHAnsi" w:cstheme="minorHAnsi"/>
          <w:noProof/>
          <w:highlight w:val="yellow"/>
        </w:rPr>
        <w:t>e</w:t>
      </w:r>
      <w:r w:rsidR="00726764">
        <w:rPr>
          <w:rFonts w:asciiTheme="minorHAnsi" w:hAnsiTheme="minorHAnsi" w:cstheme="minorHAnsi"/>
          <w:noProof/>
          <w:highlight w:val="yellow"/>
        </w:rPr>
        <w:t>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3EE14072" w14:textId="77777777" w:rsidR="001310F3" w:rsidRPr="001310F3" w:rsidRDefault="001310F3" w:rsidP="001310F3">
      <w:r w:rsidRPr="001310F3">
        <w:t>ENVELOPE CALL CONTROL 1.5.1</w:t>
      </w:r>
    </w:p>
    <w:p w14:paraId="627224E9" w14:textId="77777777" w:rsidR="001310F3" w:rsidRPr="001310F3" w:rsidRDefault="001310F3" w:rsidP="001310F3">
      <w:r w:rsidRPr="001310F3">
        <w:t>Logically:</w:t>
      </w:r>
    </w:p>
    <w:p w14:paraId="4FFEF422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Device identities:</w:t>
      </w:r>
    </w:p>
    <w:p w14:paraId="02E88F00" w14:textId="0CF13454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Source device:</w:t>
      </w:r>
      <w:r w:rsidRPr="001310F3">
        <w:tab/>
      </w:r>
      <w:r w:rsidRPr="001310F3">
        <w:tab/>
      </w:r>
      <w:r w:rsidRPr="001310F3">
        <w:tab/>
      </w:r>
      <w:ins w:id="21" w:author="Marquordt" w:date="2022-07-21T13:18:00Z">
        <w:r w:rsidR="00BC11FB">
          <w:tab/>
        </w:r>
      </w:ins>
      <w:r w:rsidRPr="001310F3">
        <w:tab/>
        <w:t>ME</w:t>
      </w:r>
    </w:p>
    <w:p w14:paraId="2EC2B3E4" w14:textId="56107D3E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Destination device: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22" w:author="Marquordt" w:date="2022-07-21T13:18:00Z">
        <w:r w:rsidR="00BC11FB">
          <w:tab/>
        </w:r>
      </w:ins>
      <w:r w:rsidRPr="001310F3">
        <w:t>UICC</w:t>
      </w:r>
    </w:p>
    <w:p w14:paraId="7E7BF0D7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PDU Session Establishment parameters:</w:t>
      </w:r>
    </w:p>
    <w:p w14:paraId="73D37617" w14:textId="51A1A09E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DNN: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23" w:author="Marquordt" w:date="2022-07-21T13:19:00Z">
        <w:r w:rsidR="00BC11FB">
          <w:tab/>
        </w:r>
      </w:ins>
      <w:r w:rsidRPr="001310F3">
        <w:t>Test12.rs</w:t>
      </w:r>
    </w:p>
    <w:p w14:paraId="126658A7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Extended Protocol Discriminator:</w:t>
      </w:r>
      <w:r w:rsidRPr="001310F3">
        <w:tab/>
      </w:r>
      <w:del w:id="24" w:author="Marquordt" w:date="2022-07-21T13:19:00Z">
        <w:r w:rsidRPr="001310F3" w:rsidDel="00BC11FB">
          <w:tab/>
        </w:r>
      </w:del>
      <w:r w:rsidRPr="001310F3">
        <w:t>5GS Session Management messages (2E)</w:t>
      </w:r>
    </w:p>
    <w:p w14:paraId="7B63C1BA" w14:textId="7EB15874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PDU Session identity:</w:t>
      </w:r>
      <w:r w:rsidRPr="001310F3">
        <w:tab/>
      </w:r>
      <w:ins w:id="25" w:author="Marquordt" w:date="2022-07-21T13:19:00Z">
        <w:r w:rsidR="00BC11FB">
          <w:tab/>
        </w:r>
        <w:r w:rsidR="00BC11FB">
          <w:tab/>
        </w:r>
        <w:r w:rsidR="00BC11FB">
          <w:tab/>
        </w:r>
        <w:r w:rsidR="00BC11FB">
          <w:tab/>
        </w:r>
      </w:ins>
      <w:r w:rsidRPr="001310F3">
        <w:t>Any valid value in the range of 1 to 15</w:t>
      </w:r>
    </w:p>
    <w:p w14:paraId="3D0BEC37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Procedure Transaction Identity:</w:t>
      </w:r>
      <w:r w:rsidRPr="001310F3">
        <w:tab/>
      </w:r>
      <w:r w:rsidRPr="001310F3">
        <w:tab/>
        <w:t>Any valid value in the range of 1 to 254</w:t>
      </w:r>
    </w:p>
    <w:p w14:paraId="0D71C656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5GS Session message identity:</w:t>
      </w:r>
      <w:r w:rsidRPr="001310F3">
        <w:tab/>
      </w:r>
      <w:r w:rsidRPr="001310F3">
        <w:tab/>
        <w:t>PDU session establishment request (C1)</w:t>
      </w:r>
    </w:p>
    <w:p w14:paraId="60D2883D" w14:textId="749B4B0E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PDU Session Type: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26" w:author="Marquordt" w:date="2022-07-21T13:19:00Z">
        <w:r w:rsidR="00BC11FB">
          <w:tab/>
        </w:r>
      </w:ins>
      <w:r w:rsidRPr="001310F3">
        <w:t>IPv4v6</w:t>
      </w:r>
    </w:p>
    <w:p w14:paraId="07C17271" w14:textId="049B4E1A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SM PDU DN request container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27" w:author="Marquordt" w:date="2022-07-21T13:19:00Z">
        <w:r w:rsidR="00BC11FB">
          <w:tab/>
        </w:r>
      </w:ins>
      <w:r w:rsidRPr="001310F3">
        <w:t>0123456789@Test.org</w:t>
      </w:r>
    </w:p>
    <w:p w14:paraId="23500A35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Extended Protocol config:</w:t>
      </w:r>
    </w:p>
    <w:p w14:paraId="50A44CB9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1702" w:hanging="1418"/>
      </w:pPr>
      <w:r w:rsidRPr="001310F3">
        <w:tab/>
        <w:t>Extended Protocol configuration options:</w:t>
      </w:r>
    </w:p>
    <w:p w14:paraId="4A203B42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Extended Protocol config. optional contents:</w:t>
      </w:r>
      <w:r w:rsidRPr="001310F3">
        <w:tab/>
        <w:t>content not checked</w:t>
      </w:r>
    </w:p>
    <w:p w14:paraId="518E3BF3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Location Information:</w:t>
      </w:r>
    </w:p>
    <w:p w14:paraId="589EC579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Mobile Country Codes (MCC):</w:t>
      </w:r>
      <w:r w:rsidRPr="001310F3">
        <w:tab/>
      </w:r>
      <w:r w:rsidRPr="001310F3">
        <w:tab/>
        <w:t>001</w:t>
      </w:r>
    </w:p>
    <w:p w14:paraId="5E0A97E2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Mobile Network Codes (MNC):</w:t>
      </w:r>
      <w:r w:rsidRPr="001310F3">
        <w:tab/>
      </w:r>
      <w:del w:id="28" w:author="Marquordt" w:date="2022-07-21T13:19:00Z">
        <w:r w:rsidRPr="001310F3" w:rsidDel="00BC11FB">
          <w:tab/>
        </w:r>
      </w:del>
      <w:r w:rsidRPr="001310F3">
        <w:t>01</w:t>
      </w:r>
    </w:p>
    <w:p w14:paraId="5771ACA4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Tracking Area Code (TAC):</w:t>
      </w:r>
      <w:r w:rsidRPr="001310F3">
        <w:tab/>
      </w:r>
      <w:r w:rsidRPr="001310F3">
        <w:tab/>
      </w:r>
      <w:r w:rsidRPr="001310F3">
        <w:tab/>
        <w:t>000001</w:t>
      </w:r>
    </w:p>
    <w:p w14:paraId="3EF8ECDD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NG-RAN Cell Identifier (NCI):</w:t>
      </w:r>
      <w:r w:rsidRPr="001310F3">
        <w:tab/>
      </w:r>
      <w:r w:rsidRPr="001310F3">
        <w:tab/>
        <w:t>0001 (36 bits)</w:t>
      </w:r>
    </w:p>
    <w:p w14:paraId="6EA3B997" w14:textId="77777777" w:rsidR="001310F3" w:rsidRPr="001310F3" w:rsidRDefault="001310F3" w:rsidP="001310F3">
      <w:bookmarkStart w:id="29" w:name="MCCQCTEMPBM_00000207"/>
      <w:r w:rsidRPr="001310F3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310F3" w:rsidRPr="001310F3" w14:paraId="63BB77B5" w14:textId="77777777" w:rsidTr="001310F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1A13D7DC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" w:name="MCCQCTEMPBM_00000298"/>
            <w:bookmarkEnd w:id="29"/>
            <w:r w:rsidRPr="001310F3">
              <w:rPr>
                <w:rFonts w:ascii="Arial" w:hAnsi="Arial"/>
                <w:sz w:val="18"/>
              </w:rPr>
              <w:lastRenderedPageBreak/>
              <w:t>BER-TLV:</w:t>
            </w:r>
          </w:p>
        </w:tc>
        <w:tc>
          <w:tcPr>
            <w:tcW w:w="680" w:type="dxa"/>
            <w:hideMark/>
          </w:tcPr>
          <w:p w14:paraId="064CCC1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D4</w:t>
            </w:r>
          </w:p>
        </w:tc>
        <w:tc>
          <w:tcPr>
            <w:tcW w:w="680" w:type="dxa"/>
            <w:hideMark/>
          </w:tcPr>
          <w:p w14:paraId="4B3E7EE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680" w:type="dxa"/>
            <w:hideMark/>
          </w:tcPr>
          <w:p w14:paraId="379710A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39669B0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3055420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80" w:type="dxa"/>
            <w:hideMark/>
          </w:tcPr>
          <w:p w14:paraId="51D2665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  <w:hideMark/>
          </w:tcPr>
          <w:p w14:paraId="0FAC53F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680" w:type="dxa"/>
            <w:hideMark/>
          </w:tcPr>
          <w:p w14:paraId="611D43E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80" w:type="dxa"/>
            <w:hideMark/>
          </w:tcPr>
          <w:p w14:paraId="3AC3D33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680" w:type="dxa"/>
            <w:hideMark/>
          </w:tcPr>
          <w:p w14:paraId="058A789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680" w:type="dxa"/>
            <w:hideMark/>
          </w:tcPr>
          <w:p w14:paraId="2C41E92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680" w:type="dxa"/>
            <w:hideMark/>
          </w:tcPr>
          <w:p w14:paraId="7799D63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</w:tr>
      <w:tr w:rsidR="001310F3" w:rsidRPr="001310F3" w14:paraId="4DBCDD60" w14:textId="77777777" w:rsidTr="001310F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EC4D79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6964D1F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</w:tcPr>
          <w:p w14:paraId="5BD763E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712105E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</w:tcPr>
          <w:p w14:paraId="1AEBB54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680" w:type="dxa"/>
          </w:tcPr>
          <w:p w14:paraId="5F970AB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680" w:type="dxa"/>
          </w:tcPr>
          <w:p w14:paraId="4083BE3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</w:tcPr>
          <w:p w14:paraId="1926123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680" w:type="dxa"/>
          </w:tcPr>
          <w:p w14:paraId="64966D1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79E4481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45AED62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Note5</w:t>
            </w:r>
          </w:p>
        </w:tc>
        <w:tc>
          <w:tcPr>
            <w:tcW w:w="680" w:type="dxa"/>
          </w:tcPr>
          <w:p w14:paraId="5F596AF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680" w:type="dxa"/>
          </w:tcPr>
          <w:p w14:paraId="046910F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C1</w:t>
            </w:r>
          </w:p>
        </w:tc>
      </w:tr>
      <w:tr w:rsidR="001310F3" w:rsidRPr="001310F3" w14:paraId="583BC05E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57933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88784C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61FC90D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Note3</w:t>
            </w:r>
          </w:p>
        </w:tc>
        <w:tc>
          <w:tcPr>
            <w:tcW w:w="680" w:type="dxa"/>
          </w:tcPr>
          <w:p w14:paraId="314C7E5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93 </w:t>
            </w:r>
          </w:p>
        </w:tc>
        <w:tc>
          <w:tcPr>
            <w:tcW w:w="680" w:type="dxa"/>
          </w:tcPr>
          <w:p w14:paraId="5E969B7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  <w:tc>
          <w:tcPr>
            <w:tcW w:w="680" w:type="dxa"/>
          </w:tcPr>
          <w:p w14:paraId="52D77E0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680" w:type="dxa"/>
          </w:tcPr>
          <w:p w14:paraId="300B6D5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680" w:type="dxa"/>
          </w:tcPr>
          <w:p w14:paraId="416DD04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80" w:type="dxa"/>
          </w:tcPr>
          <w:p w14:paraId="2CDB5C4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680" w:type="dxa"/>
          </w:tcPr>
          <w:p w14:paraId="766FE3A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680" w:type="dxa"/>
          </w:tcPr>
          <w:p w14:paraId="3D7CC7D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680" w:type="dxa"/>
          </w:tcPr>
          <w:p w14:paraId="770C7FF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80" w:type="dxa"/>
          </w:tcPr>
          <w:p w14:paraId="35960B4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35</w:t>
            </w:r>
          </w:p>
        </w:tc>
      </w:tr>
      <w:tr w:rsidR="001310F3" w:rsidRPr="001310F3" w14:paraId="729F9FD8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4FAF9E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1710EF3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680" w:type="dxa"/>
          </w:tcPr>
          <w:p w14:paraId="7FB6721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680" w:type="dxa"/>
          </w:tcPr>
          <w:p w14:paraId="1542C28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0" w:type="dxa"/>
          </w:tcPr>
          <w:p w14:paraId="3D2D927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680" w:type="dxa"/>
          </w:tcPr>
          <w:p w14:paraId="18593F9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80" w:type="dxa"/>
          </w:tcPr>
          <w:p w14:paraId="32E8711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680" w:type="dxa"/>
          </w:tcPr>
          <w:p w14:paraId="1A469FC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</w:tcPr>
          <w:p w14:paraId="226B44E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083FBFB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</w:tcPr>
          <w:p w14:paraId="10ABA3B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23B5104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6F</w:t>
            </w:r>
          </w:p>
        </w:tc>
        <w:tc>
          <w:tcPr>
            <w:tcW w:w="680" w:type="dxa"/>
          </w:tcPr>
          <w:p w14:paraId="743D66D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</w:tr>
      <w:tr w:rsidR="001310F3" w:rsidRPr="001310F3" w14:paraId="32BCCB25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41BF9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E721F1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680" w:type="dxa"/>
          </w:tcPr>
          <w:p w14:paraId="6B1E692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  <w:tc>
          <w:tcPr>
            <w:tcW w:w="680" w:type="dxa"/>
          </w:tcPr>
          <w:p w14:paraId="08B5BE5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680" w:type="dxa"/>
          </w:tcPr>
          <w:p w14:paraId="3F52CA5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680" w:type="dxa"/>
          </w:tcPr>
          <w:p w14:paraId="66287BA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A1CF45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680" w:type="dxa"/>
          </w:tcPr>
          <w:p w14:paraId="03D751D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80" w:type="dxa"/>
          </w:tcPr>
          <w:p w14:paraId="766AF4C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003D4A1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4A4F24A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593DD02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367DE0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</w:tr>
      <w:tr w:rsidR="001310F3" w:rsidRPr="001310F3" w14:paraId="7856DC04" w14:textId="77777777" w:rsidTr="001310F3">
        <w:trPr>
          <w:gridAfter w:val="9"/>
          <w:wAfter w:w="612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A0ACF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50D5BC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C878E9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775AC1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1F</w:t>
            </w:r>
          </w:p>
        </w:tc>
      </w:tr>
      <w:bookmarkEnd w:id="30"/>
    </w:tbl>
    <w:p w14:paraId="37438F8C" w14:textId="77777777" w:rsidR="001310F3" w:rsidRPr="001310F3" w:rsidRDefault="001310F3" w:rsidP="001310F3"/>
    <w:p w14:paraId="35E6BEB5" w14:textId="77777777" w:rsidR="001310F3" w:rsidRPr="001310F3" w:rsidRDefault="001310F3" w:rsidP="001310F3">
      <w:r w:rsidRPr="001310F3">
        <w:t xml:space="preserve">Note 1: The length of the BER-TLV is present here. </w:t>
      </w:r>
    </w:p>
    <w:p w14:paraId="702EFF37" w14:textId="77777777" w:rsidR="001310F3" w:rsidRPr="001310F3" w:rsidRDefault="001310F3" w:rsidP="001310F3">
      <w:r w:rsidRPr="001310F3">
        <w:t>Note 2: Length of PDU session establishment parameters, dependent of optional fields.</w:t>
      </w:r>
    </w:p>
    <w:p w14:paraId="5601DC89" w14:textId="77777777" w:rsidR="001310F3" w:rsidRPr="001310F3" w:rsidRDefault="001310F3" w:rsidP="001310F3">
      <w:r w:rsidRPr="001310F3">
        <w:t xml:space="preserve">Note 3: Integrity protection maximum data rate </w:t>
      </w:r>
    </w:p>
    <w:p w14:paraId="207661D7" w14:textId="77777777" w:rsidR="001310F3" w:rsidRPr="001310F3" w:rsidRDefault="001310F3" w:rsidP="001310F3">
      <w:pPr>
        <w:ind w:left="709" w:hanging="709"/>
      </w:pPr>
      <w:r w:rsidRPr="001310F3">
        <w:t>Note 4: Optional fields / extended protocol configuration options. (byte 27 to 27+n if available, second Note 4 is handled accordingly).</w:t>
      </w:r>
    </w:p>
    <w:p w14:paraId="7894486C" w14:textId="77777777" w:rsidR="001310F3" w:rsidRPr="001310F3" w:rsidRDefault="001310F3" w:rsidP="001310F3">
      <w:r w:rsidRPr="001310F3">
        <w:t>Note 5: PDU session identity</w:t>
      </w:r>
    </w:p>
    <w:p w14:paraId="6BAB56D6" w14:textId="77777777" w:rsidR="001310F3" w:rsidRPr="001310F3" w:rsidRDefault="001310F3" w:rsidP="001310F3">
      <w:r w:rsidRPr="001310F3">
        <w:t>Note 6: Procedure transaction identity</w:t>
      </w:r>
    </w:p>
    <w:p w14:paraId="4D4B23DA" w14:textId="1792BE92" w:rsidR="00BC11FB" w:rsidRPr="00BC11FB" w:rsidRDefault="00BC11FB" w:rsidP="00BC11FB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 w:rsidR="00726764">
        <w:rPr>
          <w:rFonts w:asciiTheme="minorHAnsi" w:hAnsiTheme="minorHAnsi" w:cstheme="minorHAnsi"/>
          <w:noProof/>
          <w:highlight w:val="yellow"/>
        </w:rPr>
        <w:t>orr</w:t>
      </w:r>
      <w:r w:rsidRPr="00C1370C">
        <w:rPr>
          <w:rFonts w:asciiTheme="minorHAnsi" w:hAnsiTheme="minorHAnsi" w:cstheme="minorHAnsi"/>
          <w:noProof/>
          <w:highlight w:val="yellow"/>
        </w:rPr>
        <w:t>e</w:t>
      </w:r>
      <w:r w:rsidR="00726764">
        <w:rPr>
          <w:rFonts w:asciiTheme="minorHAnsi" w:hAnsiTheme="minorHAnsi" w:cstheme="minorHAnsi"/>
          <w:noProof/>
          <w:highlight w:val="yellow"/>
        </w:rPr>
        <w:t>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594974A1" w14:textId="77777777" w:rsidR="001310F3" w:rsidRPr="001310F3" w:rsidRDefault="001310F3" w:rsidP="001310F3">
      <w:r w:rsidRPr="001310F3">
        <w:t>CALL CONTROL RESULT 1.5.1</w:t>
      </w:r>
    </w:p>
    <w:p w14:paraId="720C38ED" w14:textId="77777777" w:rsidR="001310F3" w:rsidRPr="001310F3" w:rsidRDefault="001310F3" w:rsidP="001310F3">
      <w:r w:rsidRPr="001310F3">
        <w:t>Logically:</w:t>
      </w:r>
    </w:p>
    <w:p w14:paraId="59F0C047" w14:textId="51710194" w:rsidR="001310F3" w:rsidRPr="001310F3" w:rsidRDefault="001310F3" w:rsidP="001310F3">
      <w:pPr>
        <w:keepLines/>
        <w:tabs>
          <w:tab w:val="left" w:pos="851"/>
        </w:tabs>
        <w:ind w:left="284"/>
        <w:contextualSpacing/>
      </w:pPr>
      <w:r w:rsidRPr="001310F3">
        <w:t>Call control result: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31" w:author="Marquordt" w:date="2022-07-21T13:19:00Z">
        <w:r w:rsidR="00BC11FB">
          <w:tab/>
        </w:r>
        <w:r w:rsidR="00BC11FB">
          <w:tab/>
        </w:r>
        <w:r w:rsidR="00BC11FB">
          <w:tab/>
        </w:r>
      </w:ins>
      <w:r w:rsidRPr="001310F3">
        <w:t>'02' = Allowed, with modification</w:t>
      </w:r>
    </w:p>
    <w:p w14:paraId="040D3817" w14:textId="77777777" w:rsidR="001310F3" w:rsidRPr="001310F3" w:rsidRDefault="001310F3" w:rsidP="00016EFC">
      <w:pPr>
        <w:keepLines/>
        <w:tabs>
          <w:tab w:val="left" w:pos="851"/>
          <w:tab w:val="left" w:pos="1134"/>
        </w:tabs>
        <w:spacing w:after="0"/>
        <w:ind w:left="2551" w:hanging="2267"/>
      </w:pPr>
      <w:r w:rsidRPr="001310F3">
        <w:t>PDU Session Establishment parameters:</w:t>
      </w:r>
    </w:p>
    <w:p w14:paraId="0A2D8B19" w14:textId="61DEAB4A" w:rsidR="001310F3" w:rsidRPr="001310F3" w:rsidRDefault="001310F3" w:rsidP="001310F3">
      <w:pPr>
        <w:keepLines/>
        <w:tabs>
          <w:tab w:val="left" w:pos="851"/>
          <w:tab w:val="left" w:pos="1134"/>
        </w:tabs>
        <w:ind w:left="284"/>
        <w:contextualSpacing/>
      </w:pPr>
      <w:r w:rsidRPr="001310F3">
        <w:tab/>
        <w:t>DNN: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32" w:author="Marquordt" w:date="2022-07-21T13:20:00Z">
        <w:r w:rsidR="00BC11FB">
          <w:tab/>
        </w:r>
        <w:r w:rsidR="00BC11FB">
          <w:tab/>
        </w:r>
        <w:r w:rsidR="00BC11FB">
          <w:tab/>
        </w:r>
        <w:r w:rsidR="00BC11FB">
          <w:tab/>
        </w:r>
      </w:ins>
      <w:r w:rsidRPr="001310F3">
        <w:t>Test34.rs</w:t>
      </w:r>
    </w:p>
    <w:p w14:paraId="103DEF2A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Extended Protocol Discriminator:</w:t>
      </w:r>
      <w:r w:rsidRPr="001310F3">
        <w:tab/>
        <w:t>5GS Session Management messages (2E)</w:t>
      </w:r>
    </w:p>
    <w:p w14:paraId="330CD0C3" w14:textId="365E1F75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PDU Session identity:</w:t>
      </w:r>
      <w:r w:rsidRPr="001310F3">
        <w:tab/>
      </w:r>
      <w:r w:rsidRPr="001310F3">
        <w:tab/>
      </w:r>
      <w:r w:rsidRPr="001310F3">
        <w:tab/>
      </w:r>
      <w:ins w:id="33" w:author="Marquordt" w:date="2022-07-21T13:20:00Z">
        <w:r w:rsidR="00BC11FB">
          <w:tab/>
        </w:r>
      </w:ins>
      <w:r w:rsidRPr="001310F3">
        <w:t>Same PSI as used in ENVELOPE CALL CONTROL 1.5.1</w:t>
      </w:r>
    </w:p>
    <w:p w14:paraId="0DB18CA7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Procedure Transaction Identity:</w:t>
      </w:r>
      <w:r w:rsidRPr="001310F3">
        <w:tab/>
      </w:r>
      <w:r w:rsidRPr="001310F3">
        <w:tab/>
        <w:t>Same PTI as used in ENVELOPE CALL CONTROL 1.5.1</w:t>
      </w:r>
    </w:p>
    <w:p w14:paraId="6F6DA4E7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5GS Session message identity:</w:t>
      </w:r>
      <w:r w:rsidRPr="001310F3">
        <w:tab/>
      </w:r>
      <w:r w:rsidRPr="001310F3">
        <w:tab/>
        <w:t>PDU session establishment request (C1)</w:t>
      </w:r>
    </w:p>
    <w:p w14:paraId="5C5C21A2" w14:textId="6A393B8D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PDU Session Type:</w:t>
      </w:r>
      <w:r w:rsidRPr="001310F3">
        <w:tab/>
      </w:r>
      <w:ins w:id="34" w:author="Marquordt" w:date="2022-07-21T13:21:00Z">
        <w:r w:rsidR="00BC11FB">
          <w:tab/>
        </w:r>
        <w:r w:rsidR="00BC11FB">
          <w:tab/>
        </w:r>
        <w:r w:rsidR="00BC11FB">
          <w:tab/>
        </w:r>
        <w:r w:rsidR="00BC11FB">
          <w:tab/>
        </w:r>
      </w:ins>
      <w:r w:rsidRPr="001310F3">
        <w:t xml:space="preserve">IPv4v6 </w:t>
      </w:r>
    </w:p>
    <w:p w14:paraId="55833D76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SM PDU DN request container:</w:t>
      </w:r>
      <w:r w:rsidRPr="001310F3">
        <w:tab/>
      </w:r>
      <w:r w:rsidRPr="001310F3">
        <w:tab/>
        <w:t>0123456789@Test3gpp.org</w:t>
      </w:r>
    </w:p>
    <w:p w14:paraId="26D9AA24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>Extended Protocol configuration options:</w:t>
      </w:r>
    </w:p>
    <w:p w14:paraId="0760EB7E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Extended Protocol config. optional contents:</w:t>
      </w:r>
      <w:r w:rsidRPr="001310F3">
        <w:tab/>
        <w:t>content not checked</w:t>
      </w:r>
    </w:p>
    <w:p w14:paraId="2C36EE08" w14:textId="77777777" w:rsidR="001310F3" w:rsidRPr="001310F3" w:rsidRDefault="001310F3" w:rsidP="001310F3">
      <w:bookmarkStart w:id="35" w:name="MCCQCTEMPBM_00000208"/>
      <w:r w:rsidRPr="001310F3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310F3" w:rsidRPr="001310F3" w14:paraId="5D818231" w14:textId="77777777" w:rsidTr="001310F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525677A8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6" w:name="MCCQCTEMPBM_00000299"/>
            <w:bookmarkEnd w:id="35"/>
            <w:r w:rsidRPr="001310F3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680" w:type="dxa"/>
            <w:hideMark/>
          </w:tcPr>
          <w:p w14:paraId="5A393E3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6114000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680" w:type="dxa"/>
            <w:hideMark/>
          </w:tcPr>
          <w:p w14:paraId="5751A35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680" w:type="dxa"/>
            <w:hideMark/>
          </w:tcPr>
          <w:p w14:paraId="71F3630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80" w:type="dxa"/>
            <w:hideMark/>
          </w:tcPr>
          <w:p w14:paraId="212A95A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680" w:type="dxa"/>
            <w:hideMark/>
          </w:tcPr>
          <w:p w14:paraId="79BCE62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680" w:type="dxa"/>
            <w:hideMark/>
          </w:tcPr>
          <w:p w14:paraId="5ED79F3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680" w:type="dxa"/>
            <w:hideMark/>
          </w:tcPr>
          <w:p w14:paraId="1103206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680" w:type="dxa"/>
            <w:hideMark/>
          </w:tcPr>
          <w:p w14:paraId="3FFEBDB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  <w:hideMark/>
          </w:tcPr>
          <w:p w14:paraId="2AC145C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  <w:hideMark/>
          </w:tcPr>
          <w:p w14:paraId="539F193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  <w:hideMark/>
          </w:tcPr>
          <w:p w14:paraId="1997541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33</w:t>
            </w:r>
          </w:p>
        </w:tc>
      </w:tr>
      <w:tr w:rsidR="001310F3" w:rsidRPr="001310F3" w14:paraId="36348CF9" w14:textId="77777777" w:rsidTr="001310F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6C8677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A6F55F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80" w:type="dxa"/>
          </w:tcPr>
          <w:p w14:paraId="1C41398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</w:tcPr>
          <w:p w14:paraId="0D479E7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680" w:type="dxa"/>
          </w:tcPr>
          <w:p w14:paraId="0F97399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3788063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7863D2C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680" w:type="dxa"/>
          </w:tcPr>
          <w:p w14:paraId="289947B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680" w:type="dxa"/>
          </w:tcPr>
          <w:p w14:paraId="1B60752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C1</w:t>
            </w:r>
          </w:p>
        </w:tc>
        <w:tc>
          <w:tcPr>
            <w:tcW w:w="680" w:type="dxa"/>
          </w:tcPr>
          <w:p w14:paraId="5E7BD5F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4FCCAC1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79F3BBA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0" w:type="dxa"/>
          </w:tcPr>
          <w:p w14:paraId="167233A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</w:tr>
      <w:tr w:rsidR="001310F3" w:rsidRPr="001310F3" w14:paraId="4960238D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0F73D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3AE99D4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680" w:type="dxa"/>
          </w:tcPr>
          <w:p w14:paraId="2F43768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680" w:type="dxa"/>
          </w:tcPr>
          <w:p w14:paraId="4A26C25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80" w:type="dxa"/>
          </w:tcPr>
          <w:p w14:paraId="4BF9ED9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680" w:type="dxa"/>
          </w:tcPr>
          <w:p w14:paraId="4E1C112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680" w:type="dxa"/>
          </w:tcPr>
          <w:p w14:paraId="25CB86A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680" w:type="dxa"/>
          </w:tcPr>
          <w:p w14:paraId="0BF8601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80" w:type="dxa"/>
          </w:tcPr>
          <w:p w14:paraId="528B6CD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680" w:type="dxa"/>
          </w:tcPr>
          <w:p w14:paraId="49DBFC3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680" w:type="dxa"/>
          </w:tcPr>
          <w:p w14:paraId="176821C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680" w:type="dxa"/>
          </w:tcPr>
          <w:p w14:paraId="10E4879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0" w:type="dxa"/>
          </w:tcPr>
          <w:p w14:paraId="2A3188F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39</w:t>
            </w:r>
          </w:p>
        </w:tc>
      </w:tr>
      <w:tr w:rsidR="001310F3" w:rsidRPr="001310F3" w14:paraId="1EBF592E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0BE6E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36D62C2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80" w:type="dxa"/>
          </w:tcPr>
          <w:p w14:paraId="51686B6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680" w:type="dxa"/>
          </w:tcPr>
          <w:p w14:paraId="2DECE75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</w:tcPr>
          <w:p w14:paraId="7474EDA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44CDAD6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</w:tcPr>
          <w:p w14:paraId="2181455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680" w:type="dxa"/>
          </w:tcPr>
          <w:p w14:paraId="774F0CE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680" w:type="dxa"/>
          </w:tcPr>
          <w:p w14:paraId="2EAEC70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680" w:type="dxa"/>
          </w:tcPr>
          <w:p w14:paraId="0215E13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680" w:type="dxa"/>
          </w:tcPr>
          <w:p w14:paraId="1C6D98A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338615D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6F</w:t>
            </w:r>
          </w:p>
        </w:tc>
        <w:tc>
          <w:tcPr>
            <w:tcW w:w="680" w:type="dxa"/>
          </w:tcPr>
          <w:p w14:paraId="39FFA08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</w:tr>
      <w:tr w:rsidR="001310F3" w:rsidRPr="001310F3" w14:paraId="7F1643A7" w14:textId="77777777" w:rsidTr="001310F3">
        <w:trPr>
          <w:gridAfter w:val="10"/>
          <w:wAfter w:w="6800" w:type="dxa"/>
          <w:jc w:val="center"/>
        </w:trPr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CFB46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BD083C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680" w:type="dxa"/>
          </w:tcPr>
          <w:p w14:paraId="795CFB0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</w:tr>
      <w:bookmarkEnd w:id="36"/>
    </w:tbl>
    <w:p w14:paraId="142E6C42" w14:textId="77777777" w:rsidR="001310F3" w:rsidRPr="001310F3" w:rsidRDefault="001310F3" w:rsidP="001310F3"/>
    <w:p w14:paraId="53FBECED" w14:textId="77777777" w:rsidR="001310F3" w:rsidRPr="001310F3" w:rsidRDefault="001310F3" w:rsidP="001310F3">
      <w:r w:rsidRPr="001310F3">
        <w:t xml:space="preserve">Note 1: The length of the BER-TLV is present here. </w:t>
      </w:r>
    </w:p>
    <w:p w14:paraId="02BD2ED9" w14:textId="77777777" w:rsidR="001310F3" w:rsidRPr="001310F3" w:rsidRDefault="001310F3" w:rsidP="001310F3">
      <w:r w:rsidRPr="001310F3">
        <w:t>Note 2: Length of PDU session establishment parameters, dependent of optional fields.</w:t>
      </w:r>
    </w:p>
    <w:p w14:paraId="2EBAD9C7" w14:textId="77777777" w:rsidR="001310F3" w:rsidRPr="001310F3" w:rsidRDefault="001310F3" w:rsidP="001310F3">
      <w:r w:rsidRPr="001310F3">
        <w:t>Note 3: Integrity protection maximum data rate (same as received in ENVELOPE)</w:t>
      </w:r>
    </w:p>
    <w:p w14:paraId="514181CF" w14:textId="77777777" w:rsidR="001310F3" w:rsidRPr="001310F3" w:rsidRDefault="001310F3" w:rsidP="001310F3">
      <w:r w:rsidRPr="001310F3">
        <w:t>Note 4: Optional fields / extended protocol configuration options (same as received in ENVELOPE)</w:t>
      </w:r>
    </w:p>
    <w:p w14:paraId="591DBCDC" w14:textId="77777777" w:rsidR="001310F3" w:rsidRPr="001310F3" w:rsidRDefault="001310F3" w:rsidP="001310F3">
      <w:r w:rsidRPr="001310F3">
        <w:t>Note 5: Optional fields (if available in ENVELOPE)</w:t>
      </w:r>
    </w:p>
    <w:p w14:paraId="64E33BE1" w14:textId="77777777" w:rsidR="001310F3" w:rsidRPr="001310F3" w:rsidRDefault="001310F3" w:rsidP="001310F3">
      <w:r w:rsidRPr="001310F3">
        <w:t>Note 6: PDU session identity (same as received in ENVELOPE)</w:t>
      </w:r>
    </w:p>
    <w:p w14:paraId="7C7D1F85" w14:textId="77777777" w:rsidR="001310F3" w:rsidRPr="001310F3" w:rsidRDefault="001310F3" w:rsidP="001310F3">
      <w:r w:rsidRPr="001310F3">
        <w:t>Note 7: Procedure transaction identity (same as received in ENVELOPE)</w:t>
      </w:r>
    </w:p>
    <w:p w14:paraId="2E9D942F" w14:textId="5E75DF11" w:rsidR="00BC11FB" w:rsidRDefault="00BC11FB" w:rsidP="00726764">
      <w:pPr>
        <w:keepNext/>
        <w:jc w:val="center"/>
        <w:rPr>
          <w:rFonts w:asciiTheme="minorHAnsi" w:hAnsiTheme="minorHAnsi" w:cstheme="minorHAnsi"/>
          <w:noProof/>
          <w:highlight w:val="green"/>
        </w:rPr>
      </w:pPr>
      <w:bookmarkStart w:id="37" w:name="MCCQCTEMPBM_00000209"/>
      <w:r w:rsidRPr="00ED3AB6">
        <w:rPr>
          <w:rFonts w:asciiTheme="minorHAnsi" w:hAnsiTheme="minorHAnsi" w:cstheme="minorHAnsi"/>
          <w:noProof/>
          <w:highlight w:val="green"/>
        </w:rPr>
        <w:lastRenderedPageBreak/>
        <w:t>***** start of</w:t>
      </w:r>
      <w:r>
        <w:rPr>
          <w:rFonts w:asciiTheme="minorHAnsi" w:hAnsiTheme="minorHAnsi" w:cstheme="minorHAnsi"/>
          <w:noProof/>
          <w:highlight w:val="green"/>
        </w:rPr>
        <w:t xml:space="preserve"> </w:t>
      </w:r>
      <w:r w:rsidRPr="00ED3AB6">
        <w:rPr>
          <w:rFonts w:asciiTheme="minorHAnsi" w:hAnsiTheme="minorHAnsi" w:cstheme="minorHAnsi"/>
          <w:noProof/>
          <w:highlight w:val="green"/>
        </w:rPr>
        <w:t>changes *****</w:t>
      </w:r>
    </w:p>
    <w:p w14:paraId="176C1A00" w14:textId="77777777" w:rsidR="001310F3" w:rsidRPr="001310F3" w:rsidRDefault="001310F3" w:rsidP="007267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310F3">
        <w:rPr>
          <w:rFonts w:ascii="Arial" w:hAnsi="Arial"/>
          <w:b/>
        </w:rPr>
        <w:t xml:space="preserve">Expected Sequence 1.6 (CALL CONTROL on PDU Session for NG-RAN, PDU Session Establishment triggered by user, allowed with modification of </w:t>
      </w:r>
      <w:proofErr w:type="spellStart"/>
      <w:r w:rsidRPr="001310F3">
        <w:rPr>
          <w:rFonts w:ascii="Arial" w:hAnsi="Arial"/>
          <w:b/>
        </w:rPr>
        <w:t>ePCO</w:t>
      </w:r>
      <w:proofErr w:type="spellEnd"/>
      <w:r w:rsidRPr="001310F3">
        <w:rPr>
          <w:rFonts w:ascii="Arial" w:hAnsi="Arial"/>
          <w:b/>
        </w:rPr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1310F3" w:rsidRPr="001310F3" w14:paraId="020F21B3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37"/>
          <w:p w14:paraId="292E221B" w14:textId="77777777" w:rsidR="001310F3" w:rsidRPr="001310F3" w:rsidRDefault="001310F3" w:rsidP="00726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DF30CF" w14:textId="77777777" w:rsidR="001310F3" w:rsidRPr="001310F3" w:rsidRDefault="001310F3" w:rsidP="00726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606E96" w14:textId="77777777" w:rsidR="001310F3" w:rsidRPr="001310F3" w:rsidRDefault="001310F3" w:rsidP="00726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7F2DDC" w14:textId="77777777" w:rsidR="001310F3" w:rsidRPr="001310F3" w:rsidRDefault="001310F3" w:rsidP="00726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1310F3" w:rsidRPr="001310F3" w14:paraId="485A66FE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7C2A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0A36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/>
                <w:sz w:val="18"/>
              </w:rPr>
              <w:t xml:space="preserve">USER </w:t>
            </w:r>
            <w:r w:rsidRPr="001310F3">
              <w:rPr>
                <w:rFonts w:ascii="Arial" w:hAnsi="Arial"/>
                <w:sz w:val="18"/>
              </w:rPr>
              <w:sym w:font="Symbol" w:char="F0AE"/>
            </w:r>
            <w:r w:rsidRPr="001310F3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97E1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" w:author="Marquordt" w:date="2022-07-21T12:35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Set and configure DNN as "TestGp.rs" in the terminal configuration for if required</w:t>
            </w:r>
          </w:p>
          <w:p w14:paraId="4C37598C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Marquordt" w:date="2022-07-21T12:35:00Z"/>
                <w:rFonts w:ascii="Arial" w:hAnsi="Arial"/>
                <w:sz w:val="18"/>
              </w:rPr>
            </w:pPr>
          </w:p>
          <w:p w14:paraId="02731C4A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00DA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310F3">
              <w:rPr>
                <w:rFonts w:ascii="Arial" w:hAnsi="Arial"/>
                <w:color w:val="000000"/>
                <w:sz w:val="18"/>
                <w:lang w:eastAsia="ja-JP"/>
              </w:rPr>
              <w:t>[see initial conditions]</w:t>
            </w:r>
          </w:p>
        </w:tc>
      </w:tr>
      <w:tr w:rsidR="001310F3" w:rsidRPr="001310F3" w14:paraId="198F9478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E6CE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015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37E7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ENVELOPE CALL CONTROL 1.1.1</w:t>
            </w:r>
            <w:del w:id="40" w:author="Marquordt" w:date="2022-07-21T12:35:00Z">
              <w:r w:rsidRPr="001310F3" w:rsidDel="002036A8">
                <w:rPr>
                  <w:rFonts w:ascii="Arial" w:hAnsi="Arial" w:cs="Arial"/>
                  <w:sz w:val="18"/>
                  <w:szCs w:val="18"/>
                </w:rPr>
                <w:br/>
              </w:r>
            </w:del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5D54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Marquordt" w:date="2022-07-21T12:35:00Z"/>
                <w:rFonts w:ascii="Arial" w:hAnsi="Arial"/>
                <w:sz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>[For PDU Session establishment]</w:t>
            </w:r>
            <w:del w:id="42" w:author="Marquordt" w:date="2022-07-21T12:35:00Z">
              <w:r w:rsidRPr="001310F3" w:rsidDel="002036A8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12AD3324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310F3" w:rsidRPr="001310F3" w14:paraId="4CFD4694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6F66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718D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EB5D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Marquordt" w:date="2022-07-21T12:36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90 00</w:t>
            </w:r>
          </w:p>
          <w:p w14:paraId="7B8B3104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Marquordt" w:date="2022-07-21T12:36:00Z"/>
                <w:rFonts w:ascii="Arial" w:hAnsi="Arial" w:cs="Arial"/>
                <w:sz w:val="18"/>
                <w:szCs w:val="18"/>
              </w:rPr>
            </w:pPr>
          </w:p>
          <w:p w14:paraId="25E450C7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28B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2DCD246E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6B91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5E4F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USER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E53A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Marquordt" w:date="2022-07-21T12:36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/>
                <w:sz w:val="18"/>
              </w:rPr>
              <w:t xml:space="preserve">Set and configure DNN as "Test12.rs" and the terminal is configured to include any </w:t>
            </w:r>
            <w:proofErr w:type="spellStart"/>
            <w:r w:rsidRPr="001310F3">
              <w:rPr>
                <w:rFonts w:ascii="Arial" w:hAnsi="Arial"/>
                <w:sz w:val="18"/>
              </w:rPr>
              <w:t>ePCO</w:t>
            </w:r>
            <w:proofErr w:type="spellEnd"/>
            <w:r w:rsidRPr="001310F3">
              <w:rPr>
                <w:rFonts w:ascii="Arial" w:hAnsi="Arial"/>
                <w:sz w:val="18"/>
              </w:rPr>
              <w:t xml:space="preserve"> containers in PDU Session Establishment if required </w:t>
            </w:r>
            <w:r w:rsidRPr="001310F3">
              <w:rPr>
                <w:rFonts w:ascii="Arial" w:hAnsi="Arial" w:cs="Arial"/>
                <w:sz w:val="18"/>
                <w:szCs w:val="18"/>
              </w:rPr>
              <w:t>and trigger ME to establish the PDU Session.</w:t>
            </w:r>
          </w:p>
          <w:p w14:paraId="0C8CA476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" w:author="Marquordt" w:date="2022-07-21T12:36:00Z"/>
                <w:rFonts w:ascii="Arial" w:hAnsi="Arial"/>
                <w:sz w:val="18"/>
              </w:rPr>
            </w:pPr>
          </w:p>
          <w:p w14:paraId="0A8DF3CD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40B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" w:author="Marquordt" w:date="2022-07-21T12:3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[PDU Session triggered by the user]</w:t>
            </w:r>
          </w:p>
          <w:p w14:paraId="4C77DFAF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10F3" w:rsidRPr="001310F3" w14:paraId="03037A25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5100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39F4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 xml:space="preserve">ME </w:t>
            </w:r>
            <w:r w:rsidRPr="001310F3">
              <w:rPr>
                <w:rFonts w:ascii="Symbol" w:hAnsi="Symbol"/>
                <w:sz w:val="18"/>
              </w:rPr>
              <w:t></w:t>
            </w:r>
            <w:r w:rsidRPr="001310F3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0E06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" w:author="Marquordt" w:date="2022-07-21T12:36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ENVELOPE CALL CONTROL 1.6.1</w:t>
            </w:r>
          </w:p>
          <w:p w14:paraId="4709C17D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" w:author="Marquordt" w:date="2022-07-21T12:36:00Z"/>
                <w:rFonts w:ascii="Arial" w:hAnsi="Arial"/>
                <w:sz w:val="18"/>
              </w:rPr>
            </w:pPr>
          </w:p>
          <w:p w14:paraId="5C50B2EC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1C3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3CEC8B5F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8AD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2746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 xml:space="preserve">UICC </w:t>
            </w:r>
            <w:r w:rsidRPr="001310F3">
              <w:rPr>
                <w:rFonts w:ascii="Symbol" w:hAnsi="Symbol"/>
                <w:sz w:val="18"/>
              </w:rPr>
              <w:t></w:t>
            </w:r>
            <w:r w:rsidRPr="001310F3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6B6B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" w:author="Marquordt" w:date="2022-07-21T12:36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CALL_CONTROL_RESULT 1.6.1</w:t>
            </w:r>
          </w:p>
          <w:p w14:paraId="32F5AA2F" w14:textId="77777777" w:rsidR="001310F3" w:rsidRPr="001310F3" w:rsidDel="002036A8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" w:author="Marquordt" w:date="2022-07-21T12:36:00Z"/>
                <w:rFonts w:ascii="Arial" w:hAnsi="Arial"/>
                <w:sz w:val="18"/>
              </w:rPr>
            </w:pPr>
          </w:p>
          <w:p w14:paraId="158E9D66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11B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[Call control result: "Allowed with modifications", include rfc1877_primary_dns_server IPv4 Address as 192.168.3.3 in IPCP container]</w:t>
            </w:r>
          </w:p>
          <w:p w14:paraId="79B7D47C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C5F846C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NOTE: </w:t>
            </w:r>
          </w:p>
          <w:p w14:paraId="1767E1F4" w14:textId="77777777" w:rsidR="001310F3" w:rsidRPr="001310F3" w:rsidDel="00B641CA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" w:author="Marquordt" w:date="2022-07-21T12:55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DNN is also modified to Test34.rs</w:t>
            </w:r>
          </w:p>
          <w:p w14:paraId="07540265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152F4469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9B92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04A3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9776" w14:textId="77777777" w:rsidR="001310F3" w:rsidRPr="001310F3" w:rsidDel="00B641CA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Marquordt" w:date="2022-07-21T12:54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PDU SESSION ESTABLISHMENT REQUEST</w:t>
            </w:r>
          </w:p>
          <w:p w14:paraId="06217731" w14:textId="77777777" w:rsidR="001310F3" w:rsidRPr="001310F3" w:rsidDel="00B641CA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" w:author="Marquordt" w:date="2022-07-21T12:54:00Z"/>
                <w:rFonts w:ascii="Arial" w:hAnsi="Arial" w:cs="Arial"/>
                <w:sz w:val="18"/>
                <w:szCs w:val="18"/>
              </w:rPr>
            </w:pPr>
          </w:p>
          <w:p w14:paraId="4CE646CD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28F" w14:textId="5555E0CB" w:rsidR="001310F3" w:rsidRPr="001310F3" w:rsidDel="00B641CA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" w:author="Marquordt" w:date="2022-07-21T12:54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[The modified </w:t>
            </w:r>
            <w:proofErr w:type="spellStart"/>
            <w:ins w:id="56" w:author="Marquordt" w:date="2022-07-21T12:55:00Z">
              <w:r w:rsidR="00B641CA">
                <w:rPr>
                  <w:rFonts w:ascii="Arial" w:hAnsi="Arial"/>
                  <w:sz w:val="18"/>
                </w:rPr>
                <w:t>ePCO</w:t>
              </w:r>
              <w:proofErr w:type="spellEnd"/>
              <w:r w:rsidR="00B641CA">
                <w:rPr>
                  <w:rFonts w:ascii="Arial" w:hAnsi="Arial"/>
                  <w:sz w:val="18"/>
                </w:rPr>
                <w:t xml:space="preserve"> </w:t>
              </w:r>
            </w:ins>
            <w:del w:id="57" w:author="Marquordt" w:date="2022-07-21T12:55:00Z">
              <w:r w:rsidRPr="001310F3" w:rsidDel="00B641CA">
                <w:rPr>
                  <w:rFonts w:ascii="Arial" w:hAnsi="Arial"/>
                  <w:sz w:val="18"/>
                </w:rPr>
                <w:delText xml:space="preserve">SM PDU DN request </w:delText>
              </w:r>
            </w:del>
            <w:r w:rsidRPr="001310F3">
              <w:rPr>
                <w:rFonts w:ascii="Arial" w:hAnsi="Arial"/>
                <w:sz w:val="18"/>
              </w:rPr>
              <w:t>container and rest of the same PDU Session Establishment parameters within the CALL CONTROL ENVELOP</w:t>
            </w:r>
            <w:ins w:id="58" w:author="Marquordt" w:date="2022-07-21T13:24:00Z">
              <w:r w:rsidR="00BC11FB">
                <w:rPr>
                  <w:rFonts w:ascii="Arial" w:hAnsi="Arial"/>
                  <w:sz w:val="18"/>
                </w:rPr>
                <w:t>E</w:t>
              </w:r>
            </w:ins>
            <w:r w:rsidRPr="001310F3">
              <w:rPr>
                <w:rFonts w:ascii="Arial" w:hAnsi="Arial"/>
                <w:sz w:val="18"/>
              </w:rPr>
              <w:t xml:space="preserve"> in step 4 are used to establish the PDU Session.]</w:t>
            </w:r>
          </w:p>
          <w:p w14:paraId="0E6A0ADC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789864AB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233F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/>
                <w:sz w:val="18"/>
              </w:rPr>
              <w:t xml:space="preserve"> 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FD14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NG-SS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643" w14:textId="77777777" w:rsidR="001310F3" w:rsidRPr="001310F3" w:rsidDel="00BC11FB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" w:author="Marquordt" w:date="2022-07-21T13:24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PDU SESSION ESTABLISHMENT ACCEPT</w:t>
            </w:r>
          </w:p>
          <w:p w14:paraId="487194B1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27A9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32BCCC09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F201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C9D6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ME </w:t>
            </w:r>
            <w:r w:rsidRPr="001310F3">
              <w:rPr>
                <w:rFonts w:ascii="Arial" w:hAnsi="Arial"/>
                <w:sz w:val="18"/>
              </w:rPr>
              <w:sym w:font="Wingdings" w:char="F0E0"/>
            </w:r>
            <w:r w:rsidRPr="001310F3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D66E" w14:textId="1D08CE86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The PDU Session is established successfully with modified </w:t>
            </w:r>
            <w:proofErr w:type="spellStart"/>
            <w:r w:rsidRPr="001310F3">
              <w:rPr>
                <w:rFonts w:ascii="Arial" w:hAnsi="Arial"/>
                <w:sz w:val="18"/>
              </w:rPr>
              <w:t>ePCO</w:t>
            </w:r>
            <w:proofErr w:type="spellEnd"/>
            <w:r w:rsidRPr="001310F3">
              <w:rPr>
                <w:rFonts w:ascii="Arial" w:hAnsi="Arial"/>
                <w:sz w:val="18"/>
              </w:rPr>
              <w:t xml:space="preserve"> as included in the CALL_CONTROL_RESULT 1.6.1</w:t>
            </w:r>
            <w:del w:id="60" w:author="Marquordt" w:date="2022-07-21T13:24:00Z">
              <w:r w:rsidRPr="001310F3" w:rsidDel="00BC11FB">
                <w:rPr>
                  <w:rFonts w:ascii="Arial" w:hAnsi="Arial"/>
                  <w:sz w:val="18"/>
                </w:rPr>
                <w:delText>)</w:delText>
              </w:r>
            </w:del>
            <w:r w:rsidRPr="001310F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2EF" w14:textId="77777777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</w:rPr>
            </w:pPr>
            <w:r w:rsidRPr="001310F3">
              <w:rPr>
                <w:rFonts w:ascii="Arial" w:hAnsi="Arial"/>
                <w:color w:val="000000"/>
                <w:sz w:val="18"/>
              </w:rPr>
              <w:t>NOTE:</w:t>
            </w:r>
          </w:p>
          <w:p w14:paraId="0A49227D" w14:textId="71D6E0B9" w:rsidR="001310F3" w:rsidRPr="001310F3" w:rsidRDefault="001310F3" w:rsidP="00BC11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</w:rPr>
            </w:pPr>
            <w:r w:rsidRPr="001310F3">
              <w:rPr>
                <w:rFonts w:ascii="Arial" w:hAnsi="Arial"/>
                <w:color w:val="000000"/>
                <w:sz w:val="18"/>
              </w:rPr>
              <w:t>DNN should be same as the DNN in CALL CONTROL ENVELOP</w:t>
            </w:r>
            <w:ins w:id="61" w:author="Marquordt" w:date="2022-07-21T13:24:00Z">
              <w:r w:rsidR="00BC11FB">
                <w:rPr>
                  <w:rFonts w:ascii="Arial" w:hAnsi="Arial"/>
                  <w:color w:val="000000"/>
                  <w:sz w:val="18"/>
                </w:rPr>
                <w:t>E</w:t>
              </w:r>
            </w:ins>
            <w:r w:rsidRPr="001310F3">
              <w:rPr>
                <w:rFonts w:ascii="Arial" w:hAnsi="Arial"/>
                <w:color w:val="000000"/>
                <w:sz w:val="18"/>
              </w:rPr>
              <w:t>, Test12.rs.</w:t>
            </w:r>
          </w:p>
        </w:tc>
      </w:tr>
    </w:tbl>
    <w:p w14:paraId="0FEC38B5" w14:textId="797B9804" w:rsidR="001310F3" w:rsidRDefault="001310F3" w:rsidP="001310F3">
      <w:pPr>
        <w:overflowPunct w:val="0"/>
        <w:autoSpaceDE w:val="0"/>
        <w:autoSpaceDN w:val="0"/>
        <w:adjustRightInd w:val="0"/>
        <w:textAlignment w:val="baseline"/>
      </w:pPr>
    </w:p>
    <w:p w14:paraId="7A6B6A17" w14:textId="77777777" w:rsidR="00726764" w:rsidRPr="00BC11FB" w:rsidRDefault="00726764" w:rsidP="00726764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>
        <w:rPr>
          <w:rFonts w:asciiTheme="minorHAnsi" w:hAnsiTheme="minorHAnsi" w:cstheme="minorHAnsi"/>
          <w:noProof/>
          <w:highlight w:val="yellow"/>
        </w:rPr>
        <w:t>orr</w:t>
      </w:r>
      <w:r w:rsidRPr="00C1370C">
        <w:rPr>
          <w:rFonts w:asciiTheme="minorHAnsi" w:hAnsiTheme="minorHAnsi" w:cstheme="minorHAnsi"/>
          <w:noProof/>
          <w:highlight w:val="yellow"/>
        </w:rPr>
        <w:t>e</w:t>
      </w:r>
      <w:r>
        <w:rPr>
          <w:rFonts w:asciiTheme="minorHAnsi" w:hAnsiTheme="minorHAnsi" w:cstheme="minorHAnsi"/>
          <w:noProof/>
          <w:highlight w:val="yellow"/>
        </w:rPr>
        <w:t>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74483D82" w14:textId="77777777" w:rsidR="001310F3" w:rsidRPr="001310F3" w:rsidRDefault="001310F3" w:rsidP="001310F3">
      <w:r w:rsidRPr="001310F3">
        <w:t>ENVELOPE CALL CONTROL 1.6.1</w:t>
      </w:r>
    </w:p>
    <w:p w14:paraId="126CA88E" w14:textId="77777777" w:rsidR="001310F3" w:rsidRPr="001310F3" w:rsidRDefault="001310F3" w:rsidP="001310F3">
      <w:r w:rsidRPr="001310F3">
        <w:t>Logically:</w:t>
      </w:r>
    </w:p>
    <w:p w14:paraId="6D8AFAAB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Device identities</w:t>
      </w:r>
    </w:p>
    <w:p w14:paraId="07BF5CF9" w14:textId="5BC80E4B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Source device:</w:t>
      </w:r>
      <w:r w:rsidRPr="001310F3">
        <w:tab/>
      </w:r>
      <w:ins w:id="62" w:author="Marquordt" w:date="2022-07-21T12:56:00Z">
        <w:r w:rsidR="00B641CA">
          <w:tab/>
        </w:r>
        <w:r w:rsidR="00B641CA">
          <w:tab/>
        </w:r>
      </w:ins>
      <w:r w:rsidRPr="001310F3">
        <w:tab/>
      </w:r>
      <w:r w:rsidRPr="001310F3">
        <w:tab/>
        <w:t>ME</w:t>
      </w:r>
    </w:p>
    <w:p w14:paraId="535E70D5" w14:textId="39C5B021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Destination device:</w:t>
      </w:r>
      <w:r w:rsidRPr="001310F3">
        <w:tab/>
      </w:r>
      <w:ins w:id="63" w:author="Marquordt" w:date="2022-07-21T12:56:00Z">
        <w:r w:rsidR="00B641CA">
          <w:tab/>
        </w:r>
        <w:r w:rsidR="00B641CA">
          <w:tab/>
        </w:r>
      </w:ins>
      <w:r w:rsidRPr="001310F3">
        <w:tab/>
      </w:r>
      <w:r w:rsidRPr="001310F3">
        <w:tab/>
        <w:t>UICC</w:t>
      </w:r>
    </w:p>
    <w:p w14:paraId="691B73F1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>PDU Session Establishment parameters</w:t>
      </w:r>
    </w:p>
    <w:p w14:paraId="5D3BD936" w14:textId="0AF5D854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DNN: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64" w:author="Marquordt" w:date="2022-07-21T12:56:00Z">
        <w:r w:rsidR="00B641CA">
          <w:tab/>
        </w:r>
        <w:r w:rsidR="00B641CA">
          <w:tab/>
        </w:r>
        <w:r w:rsidR="00B641CA">
          <w:tab/>
        </w:r>
        <w:r w:rsidR="00B641CA">
          <w:tab/>
        </w:r>
      </w:ins>
      <w:r w:rsidRPr="001310F3">
        <w:t>Test12.rs</w:t>
      </w:r>
    </w:p>
    <w:p w14:paraId="5C08E5B3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Extended Protocol Discriminator:</w:t>
      </w:r>
      <w:r w:rsidRPr="001310F3">
        <w:tab/>
        <w:t>5GS Session Management messages (2E)</w:t>
      </w:r>
    </w:p>
    <w:p w14:paraId="5C60F23F" w14:textId="0717242A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PDU Session identity:</w:t>
      </w:r>
      <w:r w:rsidRPr="001310F3">
        <w:tab/>
      </w:r>
      <w:r w:rsidRPr="001310F3">
        <w:tab/>
      </w:r>
      <w:ins w:id="65" w:author="Marquordt" w:date="2022-07-21T12:56:00Z">
        <w:r w:rsidR="00B641CA">
          <w:tab/>
        </w:r>
        <w:r w:rsidR="00B641CA">
          <w:tab/>
        </w:r>
      </w:ins>
      <w:r w:rsidRPr="001310F3">
        <w:tab/>
        <w:t xml:space="preserve">Any valid value in the range of </w:t>
      </w:r>
      <w:del w:id="66" w:author="Marquordt" w:date="2022-07-21T12:56:00Z">
        <w:r w:rsidRPr="001310F3" w:rsidDel="00B641CA">
          <w:delText xml:space="preserve"> </w:delText>
        </w:r>
      </w:del>
      <w:r w:rsidRPr="001310F3">
        <w:t>1 to 15</w:t>
      </w:r>
    </w:p>
    <w:p w14:paraId="0E3A3C26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Procedure Transaction Identity:</w:t>
      </w:r>
      <w:r w:rsidRPr="001310F3">
        <w:tab/>
      </w:r>
      <w:r w:rsidRPr="001310F3">
        <w:tab/>
        <w:t>Any valid value in the range of 1 to 254</w:t>
      </w:r>
    </w:p>
    <w:p w14:paraId="6B222870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5GS Session message identity:</w:t>
      </w:r>
      <w:r w:rsidRPr="001310F3">
        <w:tab/>
      </w:r>
      <w:r w:rsidRPr="001310F3">
        <w:tab/>
        <w:t>PDU session establishment request (C1)</w:t>
      </w:r>
    </w:p>
    <w:p w14:paraId="18763817" w14:textId="44E74EF4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lastRenderedPageBreak/>
        <w:tab/>
        <w:t>PDU Session Type:</w:t>
      </w:r>
      <w:r w:rsidRPr="001310F3">
        <w:tab/>
      </w:r>
      <w:r w:rsidRPr="001310F3">
        <w:tab/>
      </w:r>
      <w:ins w:id="67" w:author="Marquordt" w:date="2022-07-21T12:56:00Z">
        <w:r w:rsidR="00B641CA">
          <w:tab/>
        </w:r>
        <w:r w:rsidR="00B641CA">
          <w:tab/>
        </w:r>
      </w:ins>
      <w:r w:rsidRPr="001310F3">
        <w:tab/>
        <w:t xml:space="preserve">IPv4v6 </w:t>
      </w:r>
    </w:p>
    <w:p w14:paraId="0A52974F" w14:textId="77777777" w:rsidR="001310F3" w:rsidRPr="001310F3" w:rsidRDefault="001310F3" w:rsidP="001310F3">
      <w:pPr>
        <w:spacing w:after="0"/>
        <w:ind w:left="568" w:hanging="284"/>
      </w:pPr>
      <w:r w:rsidRPr="001310F3">
        <w:t>Extended Protocol configuration options:</w:t>
      </w:r>
    </w:p>
    <w:p w14:paraId="1D837A15" w14:textId="3B070E03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Extended Protocol config. optional contents:</w:t>
      </w:r>
      <w:ins w:id="68" w:author="Marquordt" w:date="2022-07-21T12:56:00Z">
        <w:r w:rsidR="00B641CA">
          <w:tab/>
        </w:r>
      </w:ins>
      <w:del w:id="69" w:author="Marquordt" w:date="2022-07-21T12:56:00Z">
        <w:r w:rsidRPr="001310F3" w:rsidDel="00B641CA">
          <w:delText xml:space="preserve"> </w:delText>
        </w:r>
      </w:del>
      <w:r w:rsidRPr="001310F3">
        <w:t xml:space="preserve">content not checked </w:t>
      </w:r>
    </w:p>
    <w:p w14:paraId="57EF3CF0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 xml:space="preserve">Location Information: </w:t>
      </w:r>
    </w:p>
    <w:p w14:paraId="10019DB4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Mobile Country Codes (MCC):</w:t>
      </w:r>
      <w:r w:rsidRPr="001310F3">
        <w:tab/>
      </w:r>
      <w:r w:rsidRPr="001310F3">
        <w:tab/>
        <w:t>001</w:t>
      </w:r>
    </w:p>
    <w:p w14:paraId="290BC60D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Mobile Network Codes (MNC):</w:t>
      </w:r>
      <w:r w:rsidRPr="001310F3">
        <w:tab/>
        <w:t>01</w:t>
      </w:r>
    </w:p>
    <w:p w14:paraId="43B9BB63" w14:textId="7DDD6CE6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Tracking Area Code (TAC):</w:t>
      </w:r>
      <w:r w:rsidRPr="001310F3">
        <w:tab/>
      </w:r>
      <w:r w:rsidRPr="001310F3">
        <w:tab/>
      </w:r>
      <w:ins w:id="70" w:author="Marquordt" w:date="2022-07-21T12:56:00Z">
        <w:r w:rsidR="00B641CA">
          <w:tab/>
        </w:r>
      </w:ins>
      <w:r w:rsidRPr="001310F3">
        <w:t>000001</w:t>
      </w:r>
    </w:p>
    <w:p w14:paraId="47569690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1310F3">
        <w:tab/>
        <w:t>NG-RAN Cell Identifier (NCI):</w:t>
      </w:r>
      <w:r w:rsidRPr="001310F3">
        <w:tab/>
      </w:r>
      <w:r w:rsidRPr="001310F3">
        <w:tab/>
        <w:t>0001 (36 bits)</w:t>
      </w:r>
    </w:p>
    <w:p w14:paraId="5FDAE4BB" w14:textId="77777777" w:rsidR="001310F3" w:rsidRPr="001310F3" w:rsidRDefault="001310F3" w:rsidP="001310F3">
      <w:bookmarkStart w:id="71" w:name="MCCQCTEMPBM_00000210"/>
      <w:r w:rsidRPr="001310F3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310F3" w:rsidRPr="001310F3" w14:paraId="378478CB" w14:textId="77777777" w:rsidTr="001310F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6B85D2A4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2" w:name="MCCQCTEMPBM_00000300"/>
            <w:bookmarkEnd w:id="71"/>
            <w:r w:rsidRPr="001310F3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680" w:type="dxa"/>
            <w:hideMark/>
          </w:tcPr>
          <w:p w14:paraId="07EECF5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D4</w:t>
            </w:r>
          </w:p>
        </w:tc>
        <w:tc>
          <w:tcPr>
            <w:tcW w:w="680" w:type="dxa"/>
            <w:hideMark/>
          </w:tcPr>
          <w:p w14:paraId="6F944C6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680" w:type="dxa"/>
            <w:hideMark/>
          </w:tcPr>
          <w:p w14:paraId="274541C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26F82D4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  <w:hideMark/>
          </w:tcPr>
          <w:p w14:paraId="19EED8E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80" w:type="dxa"/>
            <w:hideMark/>
          </w:tcPr>
          <w:p w14:paraId="7B0438B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  <w:hideMark/>
          </w:tcPr>
          <w:p w14:paraId="6C01792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680" w:type="dxa"/>
            <w:hideMark/>
          </w:tcPr>
          <w:p w14:paraId="0F92E7B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80" w:type="dxa"/>
            <w:hideMark/>
          </w:tcPr>
          <w:p w14:paraId="11CF9FF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680" w:type="dxa"/>
          </w:tcPr>
          <w:p w14:paraId="6538635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680" w:type="dxa"/>
          </w:tcPr>
          <w:p w14:paraId="3F485C5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680" w:type="dxa"/>
          </w:tcPr>
          <w:p w14:paraId="560C78D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</w:tr>
      <w:tr w:rsidR="001310F3" w:rsidRPr="001310F3" w14:paraId="1B5D5183" w14:textId="77777777" w:rsidTr="001310F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1ACF6C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4F944D9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680" w:type="dxa"/>
          </w:tcPr>
          <w:p w14:paraId="0772186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680" w:type="dxa"/>
          </w:tcPr>
          <w:p w14:paraId="3F1E691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680" w:type="dxa"/>
          </w:tcPr>
          <w:p w14:paraId="0CB1F95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680" w:type="dxa"/>
          </w:tcPr>
          <w:p w14:paraId="22B62BC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680" w:type="dxa"/>
          </w:tcPr>
          <w:p w14:paraId="41B9861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680" w:type="dxa"/>
          </w:tcPr>
          <w:p w14:paraId="05593D2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680" w:type="dxa"/>
          </w:tcPr>
          <w:p w14:paraId="4B8BC82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  <w:r w:rsidRPr="001310F3" w:rsidDel="00071267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680" w:type="dxa"/>
          </w:tcPr>
          <w:p w14:paraId="4C894DF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680" w:type="dxa"/>
          </w:tcPr>
          <w:p w14:paraId="4A81BEF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680" w:type="dxa"/>
          </w:tcPr>
          <w:p w14:paraId="6E891F8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8</w:t>
            </w:r>
          </w:p>
        </w:tc>
        <w:tc>
          <w:tcPr>
            <w:tcW w:w="680" w:type="dxa"/>
          </w:tcPr>
          <w:p w14:paraId="1D8BE85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C1</w:t>
            </w:r>
          </w:p>
        </w:tc>
      </w:tr>
      <w:tr w:rsidR="001310F3" w:rsidRPr="001310F3" w14:paraId="2C62F967" w14:textId="77777777" w:rsidTr="001310F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CC463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12D6F3D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5B554BD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680" w:type="dxa"/>
          </w:tcPr>
          <w:p w14:paraId="724B043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0" w:type="dxa"/>
          </w:tcPr>
          <w:p w14:paraId="42EDAA0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  <w:tc>
          <w:tcPr>
            <w:tcW w:w="680" w:type="dxa"/>
          </w:tcPr>
          <w:p w14:paraId="32A034F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7B</w:t>
            </w:r>
          </w:p>
        </w:tc>
        <w:tc>
          <w:tcPr>
            <w:tcW w:w="680" w:type="dxa"/>
          </w:tcPr>
          <w:p w14:paraId="471DD06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  <w:tc>
          <w:tcPr>
            <w:tcW w:w="680" w:type="dxa"/>
          </w:tcPr>
          <w:p w14:paraId="5DD21C3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  <w:tc>
          <w:tcPr>
            <w:tcW w:w="680" w:type="dxa"/>
          </w:tcPr>
          <w:p w14:paraId="60909D4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680" w:type="dxa"/>
          </w:tcPr>
          <w:p w14:paraId="26EDA07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  <w:tc>
          <w:tcPr>
            <w:tcW w:w="680" w:type="dxa"/>
          </w:tcPr>
          <w:p w14:paraId="053153D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680" w:type="dxa"/>
          </w:tcPr>
          <w:p w14:paraId="50692BF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680" w:type="dxa"/>
          </w:tcPr>
          <w:p w14:paraId="6DC7FDD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</w:tr>
      <w:tr w:rsidR="001310F3" w:rsidRPr="001310F3" w14:paraId="4F0A3F76" w14:textId="77777777" w:rsidTr="001310F3">
        <w:trPr>
          <w:gridAfter w:val="2"/>
          <w:wAfter w:w="136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6B078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7ACD37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F1</w:t>
            </w:r>
          </w:p>
        </w:tc>
        <w:tc>
          <w:tcPr>
            <w:tcW w:w="680" w:type="dxa"/>
          </w:tcPr>
          <w:p w14:paraId="1C388CF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80" w:type="dxa"/>
          </w:tcPr>
          <w:p w14:paraId="40849D5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A94387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634719B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39B2CF0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1BBC62C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2526717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4EDACD4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3B01CC6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1F</w:t>
            </w:r>
          </w:p>
        </w:tc>
      </w:tr>
      <w:bookmarkEnd w:id="72"/>
    </w:tbl>
    <w:p w14:paraId="573181BC" w14:textId="77777777" w:rsidR="001310F3" w:rsidRPr="001310F3" w:rsidRDefault="001310F3" w:rsidP="001310F3"/>
    <w:p w14:paraId="214AEA68" w14:textId="77777777" w:rsidR="001310F3" w:rsidRPr="001310F3" w:rsidRDefault="001310F3" w:rsidP="001310F3">
      <w:r w:rsidRPr="001310F3">
        <w:t xml:space="preserve">Note 1: The length of the BER-TLV is present here </w:t>
      </w:r>
    </w:p>
    <w:p w14:paraId="520F5AD7" w14:textId="77777777" w:rsidR="001310F3" w:rsidRPr="001310F3" w:rsidRDefault="001310F3" w:rsidP="001310F3">
      <w:r w:rsidRPr="001310F3">
        <w:t>Note 2: Length of PDU session establishment parameters, dependent on optional fields</w:t>
      </w:r>
    </w:p>
    <w:p w14:paraId="321CD9C0" w14:textId="77777777" w:rsidR="001310F3" w:rsidRPr="001310F3" w:rsidRDefault="001310F3" w:rsidP="001310F3">
      <w:r w:rsidRPr="001310F3">
        <w:t xml:space="preserve">Note 3: Integrity protection maximum data rate </w:t>
      </w:r>
    </w:p>
    <w:p w14:paraId="17DA66F4" w14:textId="77777777" w:rsidR="001310F3" w:rsidRPr="001310F3" w:rsidRDefault="001310F3" w:rsidP="001310F3">
      <w:pPr>
        <w:ind w:left="851" w:hanging="851"/>
      </w:pPr>
      <w:r w:rsidRPr="001310F3">
        <w:t>Note 4: Optional fields / extended protocol configuration options. (byte 27 to 27+n if available, second Note 4 is handled accordingly)</w:t>
      </w:r>
    </w:p>
    <w:p w14:paraId="30AC6E11" w14:textId="77777777" w:rsidR="001310F3" w:rsidRPr="001310F3" w:rsidRDefault="001310F3" w:rsidP="001310F3">
      <w:r w:rsidRPr="001310F3">
        <w:t xml:space="preserve">Note 5: Length of the </w:t>
      </w:r>
      <w:proofErr w:type="spellStart"/>
      <w:r w:rsidRPr="001310F3">
        <w:t>ePCO</w:t>
      </w:r>
      <w:proofErr w:type="spellEnd"/>
      <w:r w:rsidRPr="001310F3">
        <w:t xml:space="preserve"> (2 bytes)</w:t>
      </w:r>
    </w:p>
    <w:p w14:paraId="62074A54" w14:textId="77777777" w:rsidR="001310F3" w:rsidRPr="001310F3" w:rsidRDefault="001310F3" w:rsidP="001310F3">
      <w:r w:rsidRPr="001310F3">
        <w:t>Note 6: Data of extended protocol configuration fields</w:t>
      </w:r>
    </w:p>
    <w:p w14:paraId="4CBB75A5" w14:textId="77777777" w:rsidR="001310F3" w:rsidRPr="001310F3" w:rsidRDefault="001310F3" w:rsidP="001310F3">
      <w:r w:rsidRPr="001310F3">
        <w:t>Note 7: PDU session identity</w:t>
      </w:r>
    </w:p>
    <w:p w14:paraId="4E9D21D1" w14:textId="77777777" w:rsidR="001310F3" w:rsidRPr="001310F3" w:rsidRDefault="001310F3" w:rsidP="001310F3">
      <w:r w:rsidRPr="001310F3">
        <w:t>Note 8: Procedure transaction identity</w:t>
      </w:r>
    </w:p>
    <w:p w14:paraId="7D2737D2" w14:textId="1205BA66" w:rsidR="001310F3" w:rsidRPr="00726764" w:rsidRDefault="00726764" w:rsidP="00726764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>
        <w:rPr>
          <w:rFonts w:asciiTheme="minorHAnsi" w:hAnsiTheme="minorHAnsi" w:cstheme="minorHAnsi"/>
          <w:noProof/>
          <w:highlight w:val="yellow"/>
        </w:rPr>
        <w:t>orr</w:t>
      </w:r>
      <w:r w:rsidRPr="00C1370C">
        <w:rPr>
          <w:rFonts w:asciiTheme="minorHAnsi" w:hAnsiTheme="minorHAnsi" w:cstheme="minorHAnsi"/>
          <w:noProof/>
          <w:highlight w:val="yellow"/>
        </w:rPr>
        <w:t>e</w:t>
      </w:r>
      <w:r>
        <w:rPr>
          <w:rFonts w:asciiTheme="minorHAnsi" w:hAnsiTheme="minorHAnsi" w:cstheme="minorHAnsi"/>
          <w:noProof/>
          <w:highlight w:val="yellow"/>
        </w:rPr>
        <w:t>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64957EE1" w14:textId="77777777" w:rsidR="001310F3" w:rsidRPr="001310F3" w:rsidRDefault="001310F3" w:rsidP="001310F3">
      <w:r w:rsidRPr="001310F3">
        <w:t>CALL CONTROL RESULT 1.6.1</w:t>
      </w:r>
    </w:p>
    <w:p w14:paraId="563166DD" w14:textId="77777777" w:rsidR="001310F3" w:rsidRPr="001310F3" w:rsidRDefault="001310F3" w:rsidP="001310F3">
      <w:r w:rsidRPr="001310F3">
        <w:t>Logically:</w:t>
      </w:r>
    </w:p>
    <w:p w14:paraId="4044000E" w14:textId="4F5273FC" w:rsidR="001310F3" w:rsidRPr="001310F3" w:rsidRDefault="001310F3" w:rsidP="001310F3">
      <w:pPr>
        <w:keepLines/>
        <w:tabs>
          <w:tab w:val="left" w:pos="851"/>
        </w:tabs>
        <w:spacing w:after="0"/>
        <w:ind w:left="2551" w:hanging="2267"/>
      </w:pPr>
      <w:r w:rsidRPr="001310F3">
        <w:t>Call control result:</w:t>
      </w:r>
      <w:r w:rsidRPr="001310F3">
        <w:tab/>
      </w:r>
      <w:r w:rsidRPr="001310F3">
        <w:tab/>
      </w:r>
      <w:r w:rsidRPr="001310F3">
        <w:tab/>
      </w:r>
      <w:ins w:id="73" w:author="Marquordt" w:date="2022-07-21T12:58:00Z">
        <w:r w:rsidR="00C1370C">
          <w:tab/>
        </w:r>
      </w:ins>
      <w:r w:rsidRPr="001310F3">
        <w:tab/>
      </w:r>
      <w:r w:rsidRPr="001310F3">
        <w:tab/>
        <w:t>'02' = Allowed, with modification</w:t>
      </w:r>
    </w:p>
    <w:p w14:paraId="0BC2F5C7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35" w:hanging="2552"/>
      </w:pPr>
      <w:r w:rsidRPr="001310F3">
        <w:t>PDU Session Establishment parameters:</w:t>
      </w:r>
    </w:p>
    <w:p w14:paraId="515B7ADB" w14:textId="6573588D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DNN:</w:t>
      </w:r>
      <w:r w:rsidRPr="001310F3">
        <w:tab/>
      </w:r>
      <w:r w:rsidRPr="001310F3">
        <w:tab/>
      </w:r>
      <w:r w:rsidRPr="001310F3">
        <w:tab/>
      </w:r>
      <w:r w:rsidRPr="001310F3">
        <w:tab/>
      </w:r>
      <w:r w:rsidRPr="001310F3">
        <w:tab/>
      </w:r>
      <w:r w:rsidRPr="001310F3">
        <w:tab/>
      </w:r>
      <w:ins w:id="74" w:author="Marquordt" w:date="2022-07-21T12:58:00Z">
        <w:r w:rsidR="00C1370C">
          <w:tab/>
        </w:r>
        <w:r w:rsidR="00C1370C">
          <w:tab/>
        </w:r>
        <w:r w:rsidR="00C1370C">
          <w:tab/>
        </w:r>
      </w:ins>
      <w:r w:rsidRPr="001310F3">
        <w:t>Test34.rs</w:t>
      </w:r>
    </w:p>
    <w:p w14:paraId="3D84F9CD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84"/>
      </w:pPr>
      <w:r w:rsidRPr="001310F3">
        <w:tab/>
        <w:t>Extended Protocol Discriminator:</w:t>
      </w:r>
      <w:r w:rsidRPr="001310F3">
        <w:tab/>
      </w:r>
      <w:del w:id="75" w:author="Marquordt" w:date="2022-07-21T12:58:00Z">
        <w:r w:rsidRPr="001310F3" w:rsidDel="00C1370C">
          <w:tab/>
        </w:r>
      </w:del>
      <w:r w:rsidRPr="001310F3">
        <w:t>5GS Session Management messages (2E)</w:t>
      </w:r>
    </w:p>
    <w:p w14:paraId="317009EF" w14:textId="5543469D" w:rsidR="001310F3" w:rsidRPr="001310F3" w:rsidRDefault="001310F3" w:rsidP="001310F3">
      <w:pPr>
        <w:spacing w:after="0"/>
      </w:pPr>
      <w:r w:rsidRPr="001310F3">
        <w:tab/>
      </w:r>
      <w:del w:id="76" w:author="Marquordt" w:date="2022-07-21T13:40:00Z">
        <w:r w:rsidRPr="001310F3" w:rsidDel="00726764">
          <w:delText xml:space="preserve">   </w:delText>
        </w:r>
      </w:del>
      <w:r w:rsidRPr="001310F3">
        <w:t>PDU Session identity:</w:t>
      </w:r>
      <w:r w:rsidRPr="001310F3">
        <w:tab/>
      </w:r>
      <w:r w:rsidRPr="001310F3">
        <w:tab/>
      </w:r>
      <w:r w:rsidRPr="001310F3">
        <w:tab/>
      </w:r>
      <w:ins w:id="77" w:author="Marquordt" w:date="2022-07-21T12:58:00Z">
        <w:r w:rsidR="00C1370C">
          <w:tab/>
        </w:r>
        <w:r w:rsidR="00C1370C">
          <w:tab/>
        </w:r>
        <w:r w:rsidR="00C1370C">
          <w:tab/>
        </w:r>
      </w:ins>
      <w:r w:rsidRPr="001310F3">
        <w:t>Same value as used in ENVELOPE CALL CONTROL 1.6.1</w:t>
      </w:r>
    </w:p>
    <w:p w14:paraId="3239F536" w14:textId="41BF1554" w:rsidR="001310F3" w:rsidRPr="001310F3" w:rsidRDefault="001310F3" w:rsidP="001310F3">
      <w:pPr>
        <w:spacing w:after="0"/>
      </w:pPr>
      <w:r w:rsidRPr="001310F3">
        <w:tab/>
      </w:r>
      <w:del w:id="78" w:author="Marquordt" w:date="2022-07-21T13:40:00Z">
        <w:r w:rsidRPr="001310F3" w:rsidDel="00726764">
          <w:delText xml:space="preserve">   </w:delText>
        </w:r>
      </w:del>
      <w:r w:rsidRPr="001310F3">
        <w:t>Procedure Transaction Identity:</w:t>
      </w:r>
      <w:r w:rsidRPr="001310F3">
        <w:tab/>
      </w:r>
      <w:r w:rsidRPr="001310F3">
        <w:tab/>
      </w:r>
      <w:ins w:id="79" w:author="Marquordt" w:date="2022-07-21T12:58:00Z">
        <w:r w:rsidR="00C1370C">
          <w:tab/>
        </w:r>
      </w:ins>
      <w:ins w:id="80" w:author="Marquordt" w:date="2022-07-21T13:40:00Z">
        <w:r w:rsidR="00726764">
          <w:tab/>
        </w:r>
      </w:ins>
      <w:r w:rsidRPr="001310F3">
        <w:t>Same value as used in ENVELOPE CALL CONTROL 1.6.1</w:t>
      </w:r>
    </w:p>
    <w:p w14:paraId="7480D4DB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1310F3">
        <w:tab/>
        <w:t>5GS Session message identity:</w:t>
      </w:r>
      <w:r w:rsidRPr="001310F3">
        <w:tab/>
      </w:r>
      <w:r w:rsidRPr="001310F3">
        <w:tab/>
      </w:r>
      <w:r w:rsidRPr="001310F3">
        <w:tab/>
        <w:t>PDU session establishment request (C1)</w:t>
      </w:r>
    </w:p>
    <w:p w14:paraId="0D72D743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1310F3">
        <w:tab/>
        <w:t>PDU Session Type:</w:t>
      </w:r>
      <w:r w:rsidRPr="001310F3">
        <w:tab/>
      </w:r>
      <w:r w:rsidRPr="001310F3">
        <w:tab/>
      </w:r>
      <w:r w:rsidRPr="001310F3">
        <w:tab/>
        <w:t>IPv4v6</w:t>
      </w:r>
    </w:p>
    <w:p w14:paraId="09B8E901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2269" w:hanging="1985"/>
      </w:pPr>
      <w:r w:rsidRPr="001310F3">
        <w:t>Extended Protocol configuration options:</w:t>
      </w:r>
    </w:p>
    <w:p w14:paraId="15CF7FAB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1310F3">
        <w:tab/>
        <w:t>Protocol or Container:</w:t>
      </w:r>
      <w:r w:rsidRPr="001310F3">
        <w:tab/>
      </w:r>
      <w:r w:rsidRPr="001310F3">
        <w:tab/>
      </w:r>
      <w:r w:rsidRPr="001310F3">
        <w:tab/>
        <w:t>IPCP</w:t>
      </w:r>
    </w:p>
    <w:p w14:paraId="54616E5B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1310F3">
        <w:tab/>
        <w:t>rfc1332_conf_req</w:t>
      </w:r>
    </w:p>
    <w:p w14:paraId="38D36B7B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1310F3">
        <w:tab/>
        <w:t>rfc1877_primary_dns_server_IPv4_address:</w:t>
      </w:r>
      <w:r w:rsidRPr="001310F3">
        <w:tab/>
        <w:t>192.168.3.3</w:t>
      </w:r>
    </w:p>
    <w:p w14:paraId="21CF2008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969" w:hanging="3118"/>
      </w:pPr>
      <w:r w:rsidRPr="001310F3">
        <w:t>Additional protocol and container data as provided in ENVELOPE</w:t>
      </w:r>
    </w:p>
    <w:p w14:paraId="220C9E49" w14:textId="77777777" w:rsidR="001310F3" w:rsidRPr="001310F3" w:rsidRDefault="001310F3" w:rsidP="001310F3">
      <w:pPr>
        <w:keepLines/>
        <w:tabs>
          <w:tab w:val="left" w:pos="851"/>
          <w:tab w:val="left" w:pos="1134"/>
        </w:tabs>
        <w:spacing w:after="0"/>
        <w:ind w:left="3402" w:hanging="3118"/>
      </w:pPr>
    </w:p>
    <w:p w14:paraId="59212604" w14:textId="77777777" w:rsidR="001310F3" w:rsidRPr="001310F3" w:rsidRDefault="001310F3" w:rsidP="001310F3">
      <w:bookmarkStart w:id="81" w:name="MCCQCTEMPBM_00000211"/>
      <w:r w:rsidRPr="001310F3">
        <w:t>Coding: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310F3" w:rsidRPr="001310F3" w14:paraId="0F7D335E" w14:textId="77777777" w:rsidTr="00016EFC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5CF0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2" w:name="MCCQCTEMPBM_00000301"/>
            <w:bookmarkEnd w:id="81"/>
            <w:r w:rsidRPr="001310F3">
              <w:rPr>
                <w:rFonts w:ascii="Arial" w:hAnsi="Arial"/>
                <w:sz w:val="18"/>
              </w:rPr>
              <w:t>BER-TLV: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5C3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D16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B4E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391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EBE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51A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CE2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A1C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3D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67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B48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16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33</w:t>
            </w:r>
          </w:p>
        </w:tc>
      </w:tr>
      <w:tr w:rsidR="001310F3" w:rsidRPr="001310F3" w14:paraId="088BEB3C" w14:textId="77777777" w:rsidTr="00016EFC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2855CB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3E6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C12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5AD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D9D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6CE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3C5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1F6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F8D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700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7D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29F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D98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4</w:t>
            </w:r>
          </w:p>
        </w:tc>
      </w:tr>
      <w:tr w:rsidR="001310F3" w:rsidRPr="001310F3" w14:paraId="1C644BD9" w14:textId="77777777" w:rsidTr="00016EFC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CC1271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7B5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7B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00B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32B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A87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CA9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75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253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DEC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BDC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341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240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14C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81</w:t>
            </w:r>
          </w:p>
        </w:tc>
      </w:tr>
      <w:tr w:rsidR="001310F3" w:rsidRPr="001310F3" w14:paraId="0E0B0649" w14:textId="77777777" w:rsidTr="00016EFC">
        <w:trPr>
          <w:gridAfter w:val="6"/>
          <w:wAfter w:w="4422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BE7BBA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BB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F47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C0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C41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21F8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D8C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E7D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Note 8</w:t>
            </w:r>
          </w:p>
        </w:tc>
      </w:tr>
      <w:bookmarkEnd w:id="82"/>
    </w:tbl>
    <w:p w14:paraId="57FCCB67" w14:textId="77777777" w:rsidR="001310F3" w:rsidRPr="001310F3" w:rsidRDefault="001310F3" w:rsidP="001310F3"/>
    <w:p w14:paraId="181400B1" w14:textId="77777777" w:rsidR="001310F3" w:rsidRPr="001310F3" w:rsidRDefault="001310F3" w:rsidP="001310F3">
      <w:pPr>
        <w:keepLines/>
        <w:ind w:left="1135" w:hanging="851"/>
      </w:pPr>
      <w:r w:rsidRPr="001310F3">
        <w:t>Note 1: The length of the BER-TLV is present here</w:t>
      </w:r>
    </w:p>
    <w:p w14:paraId="526B4AB6" w14:textId="77777777" w:rsidR="001310F3" w:rsidRPr="001310F3" w:rsidRDefault="001310F3" w:rsidP="001310F3">
      <w:pPr>
        <w:keepLines/>
        <w:ind w:left="1135" w:hanging="851"/>
      </w:pPr>
      <w:r w:rsidRPr="001310F3">
        <w:t>Note 2: Length of PDU session establishment parameters, dependent of optional fields</w:t>
      </w:r>
    </w:p>
    <w:p w14:paraId="791DFBBC" w14:textId="77777777" w:rsidR="001310F3" w:rsidRPr="001310F3" w:rsidRDefault="001310F3" w:rsidP="001310F3">
      <w:pPr>
        <w:keepLines/>
        <w:ind w:left="1135" w:hanging="851"/>
      </w:pPr>
      <w:r w:rsidRPr="001310F3">
        <w:t>Note 3: Integrity protection maximum data rate (same as received in ENVELOPE)</w:t>
      </w:r>
    </w:p>
    <w:p w14:paraId="0E4F506A" w14:textId="77777777" w:rsidR="001310F3" w:rsidRPr="001310F3" w:rsidRDefault="001310F3" w:rsidP="001310F3">
      <w:pPr>
        <w:keepLines/>
        <w:ind w:left="1135" w:hanging="851"/>
      </w:pPr>
      <w:r w:rsidRPr="001310F3">
        <w:lastRenderedPageBreak/>
        <w:t>Note 4: Optional fields / extended protocol configuration options (same as received in ENVELOPE)</w:t>
      </w:r>
    </w:p>
    <w:p w14:paraId="13CCA264" w14:textId="77777777" w:rsidR="001310F3" w:rsidRPr="001310F3" w:rsidRDefault="001310F3" w:rsidP="001310F3">
      <w:pPr>
        <w:keepLines/>
        <w:ind w:left="1135" w:hanging="851"/>
      </w:pPr>
      <w:r w:rsidRPr="001310F3">
        <w:t xml:space="preserve">Note 5: Length of the </w:t>
      </w:r>
      <w:proofErr w:type="spellStart"/>
      <w:r w:rsidRPr="001310F3">
        <w:t>ePCO</w:t>
      </w:r>
      <w:proofErr w:type="spellEnd"/>
      <w:r w:rsidRPr="001310F3">
        <w:t xml:space="preserve"> (2 bytes) </w:t>
      </w:r>
    </w:p>
    <w:p w14:paraId="2C7E8C6E" w14:textId="77777777" w:rsidR="001310F3" w:rsidRPr="001310F3" w:rsidRDefault="001310F3" w:rsidP="001310F3">
      <w:pPr>
        <w:keepLines/>
        <w:ind w:left="1135" w:hanging="851"/>
      </w:pPr>
      <w:r w:rsidRPr="001310F3">
        <w:t>Note 6: Length of the IPCP content</w:t>
      </w:r>
    </w:p>
    <w:p w14:paraId="0DDE10FC" w14:textId="77777777" w:rsidR="001310F3" w:rsidRPr="001310F3" w:rsidRDefault="001310F3" w:rsidP="001310F3">
      <w:pPr>
        <w:keepLines/>
        <w:ind w:left="1135" w:hanging="851"/>
      </w:pPr>
      <w:r w:rsidRPr="001310F3">
        <w:t>Note 7: Length of rfc1332_conf_req</w:t>
      </w:r>
    </w:p>
    <w:p w14:paraId="1B3E4FCB" w14:textId="77777777" w:rsidR="001310F3" w:rsidRPr="001310F3" w:rsidRDefault="001310F3" w:rsidP="001310F3">
      <w:pPr>
        <w:keepLines/>
        <w:ind w:left="1135" w:hanging="851"/>
      </w:pPr>
      <w:r w:rsidRPr="001310F3">
        <w:t>Note 8: Additional protocol and container data as provided in ENVELOPE</w:t>
      </w:r>
    </w:p>
    <w:p w14:paraId="4087D3B8" w14:textId="77777777" w:rsidR="001310F3" w:rsidRPr="001310F3" w:rsidRDefault="001310F3" w:rsidP="001310F3">
      <w:pPr>
        <w:keepLines/>
        <w:ind w:left="1135" w:hanging="851"/>
        <w:rPr>
          <w:szCs w:val="22"/>
        </w:rPr>
      </w:pPr>
      <w:r w:rsidRPr="001310F3">
        <w:rPr>
          <w:szCs w:val="22"/>
        </w:rPr>
        <w:t xml:space="preserve">Note </w:t>
      </w:r>
      <w:r w:rsidRPr="001310F3">
        <w:t>9</w:t>
      </w:r>
      <w:r w:rsidRPr="001310F3">
        <w:rPr>
          <w:szCs w:val="22"/>
        </w:rPr>
        <w:t>: PDU session identity</w:t>
      </w:r>
      <w:r w:rsidRPr="001310F3">
        <w:t xml:space="preserve"> (same as received in ENVELOPE)</w:t>
      </w:r>
    </w:p>
    <w:p w14:paraId="35D223CB" w14:textId="500C8FBD" w:rsidR="001310F3" w:rsidRDefault="001310F3" w:rsidP="001310F3">
      <w:pPr>
        <w:keepLines/>
        <w:ind w:left="1135" w:hanging="851"/>
      </w:pPr>
      <w:r w:rsidRPr="001310F3">
        <w:rPr>
          <w:szCs w:val="22"/>
        </w:rPr>
        <w:t xml:space="preserve">Note </w:t>
      </w:r>
      <w:r w:rsidRPr="001310F3">
        <w:t>10</w:t>
      </w:r>
      <w:r w:rsidRPr="001310F3">
        <w:rPr>
          <w:szCs w:val="22"/>
        </w:rPr>
        <w:t>: Procedure transaction identity</w:t>
      </w:r>
      <w:r w:rsidRPr="001310F3">
        <w:t xml:space="preserve"> (same as received in ENVELOPE)</w:t>
      </w:r>
    </w:p>
    <w:p w14:paraId="0CF336F5" w14:textId="3CD4E10D" w:rsidR="00726764" w:rsidRPr="00726764" w:rsidRDefault="00726764" w:rsidP="00726764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>
        <w:rPr>
          <w:rFonts w:asciiTheme="minorHAnsi" w:hAnsiTheme="minorHAnsi" w:cstheme="minorHAnsi"/>
          <w:noProof/>
          <w:highlight w:val="yellow"/>
        </w:rPr>
        <w:t>orr</w:t>
      </w:r>
      <w:r w:rsidRPr="00C1370C">
        <w:rPr>
          <w:rFonts w:asciiTheme="minorHAnsi" w:hAnsiTheme="minorHAnsi" w:cstheme="minorHAnsi"/>
          <w:noProof/>
          <w:highlight w:val="yellow"/>
        </w:rPr>
        <w:t>e</w:t>
      </w:r>
      <w:r>
        <w:rPr>
          <w:rFonts w:asciiTheme="minorHAnsi" w:hAnsiTheme="minorHAnsi" w:cstheme="minorHAnsi"/>
          <w:noProof/>
          <w:highlight w:val="yellow"/>
        </w:rPr>
        <w:t>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59B3F671" w14:textId="77777777" w:rsidR="001310F3" w:rsidRPr="001310F3" w:rsidRDefault="001310F3" w:rsidP="00131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bookmarkStart w:id="83" w:name="MCCQCTEMPBM_00000212"/>
      <w:r w:rsidRPr="001310F3">
        <w:rPr>
          <w:rFonts w:ascii="Arial" w:hAnsi="Arial"/>
          <w:b/>
        </w:rPr>
        <w:t>Expected Sequence 1.7 (CALL CONTROL on PDU Session for NG-RAN, PDU Session Establishment triggered by OPEN CHANNEL, UICC sends 90 00)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1310F3" w:rsidRPr="001310F3" w14:paraId="29AD858C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83"/>
          <w:p w14:paraId="680222C4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FCB19D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36A9E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20E2E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310F3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1310F3" w:rsidRPr="001310F3" w14:paraId="71B0390E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063C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CC0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/>
                <w:sz w:val="18"/>
              </w:rPr>
              <w:t xml:space="preserve">USER </w:t>
            </w:r>
            <w:r w:rsidRPr="001310F3">
              <w:rPr>
                <w:rFonts w:ascii="Arial" w:hAnsi="Arial"/>
                <w:sz w:val="18"/>
              </w:rPr>
              <w:sym w:font="Symbol" w:char="F0AE"/>
            </w:r>
            <w:r w:rsidRPr="001310F3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9356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4" w:author="Marquordt" w:date="2022-07-21T13:36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Set and configure DNN as "TestGp.rs" in the terminal configuration if required</w:t>
            </w:r>
          </w:p>
          <w:p w14:paraId="0D84466F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Marquordt" w:date="2022-07-21T13:36:00Z"/>
                <w:rFonts w:ascii="Arial" w:hAnsi="Arial"/>
                <w:sz w:val="18"/>
              </w:rPr>
            </w:pPr>
          </w:p>
          <w:p w14:paraId="268ED20A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8892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310F3">
              <w:rPr>
                <w:rFonts w:ascii="Arial" w:hAnsi="Arial"/>
                <w:color w:val="000000"/>
                <w:sz w:val="18"/>
                <w:lang w:eastAsia="ja-JP"/>
              </w:rPr>
              <w:t>[see initial conditions]</w:t>
            </w:r>
          </w:p>
        </w:tc>
      </w:tr>
      <w:tr w:rsidR="001310F3" w:rsidRPr="001310F3" w14:paraId="2A821CAD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BD22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7C5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2DC1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ENVELOPE CALL CONTROL 1.1.1</w:t>
            </w:r>
            <w:del w:id="86" w:author="Marquordt" w:date="2022-07-21T13:37:00Z">
              <w:r w:rsidRPr="001310F3" w:rsidDel="00726764">
                <w:rPr>
                  <w:rFonts w:ascii="Arial" w:hAnsi="Arial" w:cs="Arial"/>
                  <w:sz w:val="18"/>
                  <w:szCs w:val="18"/>
                </w:rPr>
                <w:br/>
              </w:r>
            </w:del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2865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7" w:author="Marquordt" w:date="2022-07-21T13:37:00Z"/>
                <w:rFonts w:ascii="Arial" w:hAnsi="Arial"/>
                <w:sz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>For PDU Session establishment</w:t>
            </w:r>
            <w:del w:id="88" w:author="Marquordt" w:date="2022-07-21T13:37:00Z">
              <w:r w:rsidRPr="001310F3" w:rsidDel="00726764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09CD780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310F3" w:rsidRPr="001310F3" w14:paraId="26CBF5B8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EFEA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C066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BB1C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9" w:author="Marquordt" w:date="2022-07-21T13:37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90 00</w:t>
            </w:r>
          </w:p>
          <w:p w14:paraId="3FADE189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Marquordt" w:date="2022-07-21T13:37:00Z"/>
                <w:rFonts w:ascii="Arial" w:hAnsi="Arial" w:cs="Arial"/>
                <w:sz w:val="18"/>
                <w:szCs w:val="18"/>
              </w:rPr>
            </w:pPr>
          </w:p>
          <w:p w14:paraId="0CB21FBC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668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4C1A90B7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67AF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AE9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USER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C72D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Marquordt" w:date="2022-07-21T13:37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/>
                <w:sz w:val="18"/>
              </w:rPr>
              <w:t>Set and configure DNN as "Test12.rs" in the terminal configuration for a new PDU Session by the OPEN CHANNEL if required</w:t>
            </w:r>
            <w:r w:rsidRPr="001310F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5FC78B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2" w:author="Marquordt" w:date="2022-07-21T13:37:00Z"/>
                <w:rFonts w:ascii="Arial" w:hAnsi="Arial"/>
                <w:sz w:val="18"/>
              </w:rPr>
            </w:pPr>
          </w:p>
          <w:p w14:paraId="6876C9D4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BE8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10F3" w:rsidRPr="001310F3" w14:paraId="4615E78F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9BA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17F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EF0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PROACTIVE COMMAND PENDING: OPEN CHANNEL 1.7.1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5FB8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Marquordt" w:date="2022-07-21T13:37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[PDU Session triggered by the proactive command OPEN CHENNEL with Bearer Type 0x0C]</w:t>
            </w:r>
          </w:p>
          <w:p w14:paraId="2ED1EA4A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3C37354C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826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136C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D301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4" w:author="Marquordt" w:date="2022-07-21T13:37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FETCH</w:t>
            </w:r>
          </w:p>
          <w:p w14:paraId="5CEA8CC0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953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10F3" w:rsidRPr="001310F3" w14:paraId="502B7ED1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80A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2E6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E2C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The ME may display channel opening information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5CC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10F3" w:rsidRPr="001310F3" w14:paraId="291C6F0D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ED92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bookmarkStart w:id="95" w:name="MCCQCTEMPBM_00000294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51F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9E4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91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bookmarkEnd w:id="95"/>
      <w:tr w:rsidR="001310F3" w:rsidRPr="001310F3" w14:paraId="3A65B0CE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14B2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DBBD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 xml:space="preserve">ME </w:t>
            </w:r>
            <w:r w:rsidRPr="001310F3">
              <w:rPr>
                <w:rFonts w:ascii="Symbol" w:hAnsi="Symbol"/>
                <w:sz w:val="18"/>
              </w:rPr>
              <w:t></w:t>
            </w:r>
            <w:r w:rsidRPr="001310F3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AAC9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Marquordt" w:date="2022-07-21T13:37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ENVELOPE CALL CONTROL 1.3.1</w:t>
            </w:r>
          </w:p>
          <w:p w14:paraId="4A9DEC03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Marquordt" w:date="2022-07-21T13:37:00Z"/>
                <w:rFonts w:ascii="Arial" w:hAnsi="Arial"/>
                <w:sz w:val="18"/>
              </w:rPr>
            </w:pPr>
          </w:p>
          <w:p w14:paraId="277406D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7C1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7DC3A392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9292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CAC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/>
                <w:sz w:val="18"/>
              </w:rPr>
              <w:t xml:space="preserve">UICC </w:t>
            </w:r>
            <w:r w:rsidRPr="001310F3">
              <w:rPr>
                <w:rFonts w:ascii="Symbol" w:hAnsi="Symbol"/>
                <w:sz w:val="18"/>
              </w:rPr>
              <w:t></w:t>
            </w:r>
            <w:r w:rsidRPr="001310F3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AFF6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Marquordt" w:date="2022-07-21T13:37:00Z"/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90 00</w:t>
            </w:r>
          </w:p>
          <w:p w14:paraId="22CA432A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Marquordt" w:date="2022-07-21T13:37:00Z"/>
                <w:rFonts w:ascii="Arial" w:hAnsi="Arial"/>
                <w:sz w:val="18"/>
              </w:rPr>
            </w:pPr>
          </w:p>
          <w:p w14:paraId="447F711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FC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7E299057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2248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02F0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A8C7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Marquordt" w:date="2022-07-21T13:37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PDU SESSION ESTABLISHMENT REQUEST</w:t>
            </w:r>
          </w:p>
          <w:p w14:paraId="177389E0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1" w:author="Marquordt" w:date="2022-07-21T13:37:00Z"/>
                <w:rFonts w:ascii="Arial" w:hAnsi="Arial" w:cs="Arial"/>
                <w:sz w:val="18"/>
                <w:szCs w:val="18"/>
              </w:rPr>
            </w:pPr>
          </w:p>
          <w:p w14:paraId="467D16F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B3C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Marquordt" w:date="2022-07-21T13:37:00Z"/>
                <w:rFonts w:ascii="Arial" w:hAnsi="Arial"/>
                <w:color w:val="000000"/>
                <w:sz w:val="18"/>
                <w:lang w:eastAsia="en-GB"/>
              </w:rPr>
            </w:pPr>
            <w:r w:rsidRPr="001310F3">
              <w:rPr>
                <w:rFonts w:ascii="Arial" w:hAnsi="Arial"/>
                <w:color w:val="000000"/>
                <w:sz w:val="18"/>
                <w:lang w:eastAsia="en-GB"/>
              </w:rPr>
              <w:t>Same PDU Session Establishment parameters within the CALL CONTROL ENVELOPE in step 4 are used to establish the PDU Session.</w:t>
            </w:r>
          </w:p>
          <w:p w14:paraId="7C0F9DE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5FB84960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495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C86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NG-SS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354" w14:textId="77777777" w:rsidR="001310F3" w:rsidRPr="001310F3" w:rsidDel="00726764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3" w:author="Marquordt" w:date="2022-07-21T13:37:00Z"/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PDU SESSION ESTABLISHMENT ACCEPT</w:t>
            </w:r>
          </w:p>
          <w:p w14:paraId="5086321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E47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10F3" w:rsidRPr="001310F3" w14:paraId="601546B5" w14:textId="77777777" w:rsidTr="00C67EB1">
        <w:trPr>
          <w:cantSplit/>
          <w:trHeight w:val="22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ECB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403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1310F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1310F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ED2" w14:textId="77777777" w:rsidR="001310F3" w:rsidRPr="001310F3" w:rsidRDefault="001310F3" w:rsidP="00C67E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TERMINAL RESPONSE: OPEN CHANNEL 1.7.1</w:t>
            </w:r>
            <w:del w:id="104" w:author="Marquordt" w:date="2022-07-21T13:38:00Z">
              <w:r w:rsidRPr="001310F3" w:rsidDel="0072676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C445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310F3">
              <w:rPr>
                <w:rFonts w:ascii="Arial" w:hAnsi="Arial" w:cs="Arial"/>
                <w:sz w:val="18"/>
                <w:szCs w:val="18"/>
              </w:rPr>
              <w:t>[Command performed successfully]</w:t>
            </w:r>
          </w:p>
        </w:tc>
      </w:tr>
      <w:tr w:rsidR="001310F3" w:rsidRPr="001310F3" w14:paraId="0BF96C7E" w14:textId="77777777" w:rsidTr="001310F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7E13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5D18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 xml:space="preserve">ME </w:t>
            </w:r>
            <w:r w:rsidRPr="001310F3">
              <w:rPr>
                <w:rFonts w:ascii="Arial" w:hAnsi="Arial"/>
                <w:sz w:val="18"/>
              </w:rPr>
              <w:sym w:font="Wingdings" w:char="F0E0"/>
            </w:r>
            <w:r w:rsidRPr="001310F3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326B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310F3">
              <w:rPr>
                <w:rFonts w:ascii="Arial" w:hAnsi="Arial"/>
                <w:sz w:val="18"/>
              </w:rPr>
              <w:t>The PDU Session is established successfully without modification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E67" w14:textId="77777777" w:rsidR="001310F3" w:rsidRPr="001310F3" w:rsidRDefault="001310F3" w:rsidP="00131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</w:rPr>
            </w:pPr>
          </w:p>
        </w:tc>
      </w:tr>
    </w:tbl>
    <w:p w14:paraId="7AC3E4A7" w14:textId="760D7BDC" w:rsidR="001310F3" w:rsidRDefault="001310F3" w:rsidP="001310F3">
      <w:pPr>
        <w:overflowPunct w:val="0"/>
        <w:autoSpaceDE w:val="0"/>
        <w:autoSpaceDN w:val="0"/>
        <w:adjustRightInd w:val="0"/>
        <w:textAlignment w:val="baseline"/>
      </w:pPr>
    </w:p>
    <w:p w14:paraId="361ED234" w14:textId="77777777" w:rsidR="00726764" w:rsidRPr="00726764" w:rsidRDefault="00726764" w:rsidP="00726764">
      <w:pPr>
        <w:keepNext/>
        <w:jc w:val="center"/>
        <w:rPr>
          <w:rFonts w:asciiTheme="minorHAnsi" w:hAnsiTheme="minorHAnsi" w:cstheme="minorHAnsi"/>
          <w:noProof/>
          <w:highlight w:val="yellow"/>
        </w:rPr>
      </w:pPr>
      <w:r w:rsidRPr="00C1370C">
        <w:rPr>
          <w:rFonts w:asciiTheme="minorHAnsi" w:hAnsiTheme="minorHAnsi" w:cstheme="minorHAnsi"/>
          <w:noProof/>
          <w:highlight w:val="yellow"/>
        </w:rPr>
        <w:t xml:space="preserve">***** </w:t>
      </w:r>
      <w:r>
        <w:rPr>
          <w:rFonts w:asciiTheme="minorHAnsi" w:hAnsiTheme="minorHAnsi" w:cstheme="minorHAnsi"/>
          <w:noProof/>
          <w:highlight w:val="yellow"/>
        </w:rPr>
        <w:t>next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(editorial) c</w:t>
      </w:r>
      <w:r>
        <w:rPr>
          <w:rFonts w:asciiTheme="minorHAnsi" w:hAnsiTheme="minorHAnsi" w:cstheme="minorHAnsi"/>
          <w:noProof/>
          <w:highlight w:val="yellow"/>
        </w:rPr>
        <w:t>orr</w:t>
      </w:r>
      <w:r w:rsidRPr="00C1370C">
        <w:rPr>
          <w:rFonts w:asciiTheme="minorHAnsi" w:hAnsiTheme="minorHAnsi" w:cstheme="minorHAnsi"/>
          <w:noProof/>
          <w:highlight w:val="yellow"/>
        </w:rPr>
        <w:t>e</w:t>
      </w:r>
      <w:r>
        <w:rPr>
          <w:rFonts w:asciiTheme="minorHAnsi" w:hAnsiTheme="minorHAnsi" w:cstheme="minorHAnsi"/>
          <w:noProof/>
          <w:highlight w:val="yellow"/>
        </w:rPr>
        <w:t>ction</w:t>
      </w:r>
      <w:r w:rsidRPr="00C1370C">
        <w:rPr>
          <w:rFonts w:asciiTheme="minorHAnsi" w:hAnsiTheme="minorHAnsi" w:cstheme="minorHAnsi"/>
          <w:noProof/>
          <w:highlight w:val="yellow"/>
        </w:rPr>
        <w:t xml:space="preserve"> *****</w:t>
      </w:r>
    </w:p>
    <w:p w14:paraId="4827D46D" w14:textId="77777777" w:rsidR="001310F3" w:rsidRPr="001310F3" w:rsidRDefault="001310F3" w:rsidP="001310F3">
      <w:r w:rsidRPr="001310F3">
        <w:t>PROACTIVE COMMAND: OPEN CHANNEL 1.7.1</w:t>
      </w:r>
    </w:p>
    <w:p w14:paraId="3B0D39E2" w14:textId="77777777" w:rsidR="001310F3" w:rsidRPr="001310F3" w:rsidRDefault="001310F3" w:rsidP="001310F3">
      <w:pPr>
        <w:widowControl w:val="0"/>
      </w:pPr>
      <w:r w:rsidRPr="001310F3">
        <w:lastRenderedPageBreak/>
        <w:t>Logically:</w:t>
      </w:r>
    </w:p>
    <w:p w14:paraId="0572563E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>Command details:</w:t>
      </w:r>
    </w:p>
    <w:p w14:paraId="0E633269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Command number:</w:t>
      </w:r>
      <w:r w:rsidRPr="001310F3">
        <w:tab/>
        <w:t>1</w:t>
      </w:r>
    </w:p>
    <w:p w14:paraId="0E91AE3B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Command type:</w:t>
      </w:r>
      <w:r w:rsidRPr="001310F3">
        <w:tab/>
        <w:t>OPEN CHANNEL</w:t>
      </w:r>
    </w:p>
    <w:p w14:paraId="05D5B6DF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Command qualifier:</w:t>
      </w:r>
      <w:r w:rsidRPr="001310F3">
        <w:tab/>
        <w:t>immediate link establishment</w:t>
      </w:r>
    </w:p>
    <w:p w14:paraId="72D54DA5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>Device identities:</w:t>
      </w:r>
    </w:p>
    <w:p w14:paraId="7C109B77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Source device:</w:t>
      </w:r>
      <w:r w:rsidRPr="001310F3">
        <w:tab/>
        <w:t>UICC</w:t>
      </w:r>
    </w:p>
    <w:p w14:paraId="24290D0F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Destination device:</w:t>
      </w:r>
      <w:r w:rsidRPr="001310F3">
        <w:tab/>
        <w:t>ME</w:t>
      </w:r>
    </w:p>
    <w:p w14:paraId="55E6B06B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>Bearer description:</w:t>
      </w:r>
    </w:p>
    <w:p w14:paraId="0E0AED03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Bearer type:</w:t>
      </w:r>
      <w:r w:rsidRPr="001310F3">
        <w:tab/>
        <w:t>NG-RAN</w:t>
      </w:r>
    </w:p>
    <w:p w14:paraId="54335465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Bearer parameter:</w:t>
      </w:r>
    </w:p>
    <w:p w14:paraId="50398B65" w14:textId="659D259F" w:rsidR="001310F3" w:rsidRPr="001310F3" w:rsidRDefault="001310F3" w:rsidP="001310F3">
      <w:pPr>
        <w:keepLines/>
        <w:tabs>
          <w:tab w:val="left" w:pos="851"/>
        </w:tabs>
        <w:spacing w:after="0"/>
        <w:ind w:left="284"/>
      </w:pPr>
      <w:r w:rsidRPr="001310F3">
        <w:tab/>
      </w:r>
      <w:r w:rsidRPr="001310F3">
        <w:tab/>
        <w:t>PDU Session Type:</w:t>
      </w:r>
      <w:ins w:id="105" w:author="Marquordt" w:date="2022-07-21T13:40:00Z">
        <w:r w:rsidR="00726764">
          <w:tab/>
        </w:r>
      </w:ins>
      <w:r w:rsidRPr="001310F3">
        <w:tab/>
        <w:t>IPv4v6</w:t>
      </w:r>
    </w:p>
    <w:p w14:paraId="4AA58053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>Buffer:</w:t>
      </w:r>
    </w:p>
    <w:p w14:paraId="4A38D9CD" w14:textId="518443DB" w:rsidR="001310F3" w:rsidRPr="001310F3" w:rsidRDefault="001310F3" w:rsidP="001310F3">
      <w:pPr>
        <w:keepLines/>
        <w:tabs>
          <w:tab w:val="left" w:pos="851"/>
        </w:tabs>
        <w:spacing w:after="0"/>
        <w:ind w:left="284"/>
      </w:pPr>
      <w:r w:rsidRPr="001310F3">
        <w:tab/>
        <w:t>Buffer size:</w:t>
      </w:r>
      <w:r w:rsidRPr="001310F3">
        <w:tab/>
      </w:r>
      <w:r w:rsidRPr="001310F3">
        <w:tab/>
      </w:r>
      <w:ins w:id="106" w:author="Marquordt" w:date="2022-07-21T13:40:00Z">
        <w:r w:rsidR="00726764">
          <w:tab/>
        </w:r>
        <w:r w:rsidR="00726764">
          <w:tab/>
        </w:r>
      </w:ins>
      <w:r w:rsidRPr="001310F3">
        <w:t>1400</w:t>
      </w:r>
    </w:p>
    <w:p w14:paraId="02086BA9" w14:textId="5A2C173A" w:rsidR="001310F3" w:rsidRPr="001310F3" w:rsidRDefault="001310F3" w:rsidP="001310F3">
      <w:pPr>
        <w:keepLines/>
        <w:spacing w:after="0"/>
        <w:ind w:left="1702" w:hanging="1418"/>
      </w:pPr>
      <w:r w:rsidRPr="001310F3">
        <w:t>Network access name:</w:t>
      </w:r>
      <w:r w:rsidRPr="001310F3">
        <w:tab/>
      </w:r>
      <w:r w:rsidRPr="001310F3">
        <w:tab/>
      </w:r>
      <w:ins w:id="107" w:author="Marquordt" w:date="2022-07-21T13:40:00Z">
        <w:r w:rsidR="00726764">
          <w:tab/>
        </w:r>
      </w:ins>
      <w:r w:rsidRPr="001310F3">
        <w:t>TestGp.rs</w:t>
      </w:r>
    </w:p>
    <w:p w14:paraId="1816F23C" w14:textId="51DA0FF6" w:rsidR="001310F3" w:rsidRPr="001310F3" w:rsidRDefault="001310F3" w:rsidP="001310F3">
      <w:pPr>
        <w:keepLines/>
        <w:spacing w:after="0"/>
        <w:ind w:left="1702" w:hanging="1418"/>
      </w:pPr>
      <w:r w:rsidRPr="001310F3">
        <w:t>Text String:</w:t>
      </w:r>
      <w:r w:rsidRPr="001310F3">
        <w:tab/>
      </w:r>
      <w:r w:rsidRPr="001310F3">
        <w:tab/>
      </w:r>
      <w:ins w:id="108" w:author="Marquordt" w:date="2022-07-21T13:40:00Z">
        <w:r w:rsidR="00726764">
          <w:tab/>
        </w:r>
        <w:r w:rsidR="00726764">
          <w:tab/>
        </w:r>
        <w:r w:rsidR="00726764">
          <w:tab/>
        </w:r>
      </w:ins>
      <w:r w:rsidRPr="001310F3">
        <w:tab/>
        <w:t>"</w:t>
      </w:r>
      <w:proofErr w:type="spellStart"/>
      <w:r w:rsidRPr="001310F3">
        <w:t>UserLog</w:t>
      </w:r>
      <w:proofErr w:type="spellEnd"/>
      <w:r w:rsidRPr="001310F3">
        <w:t>" (User login)</w:t>
      </w:r>
    </w:p>
    <w:p w14:paraId="4357B859" w14:textId="6B98CF25" w:rsidR="001310F3" w:rsidRPr="001310F3" w:rsidRDefault="001310F3" w:rsidP="001310F3">
      <w:pPr>
        <w:keepLines/>
        <w:spacing w:after="0"/>
        <w:ind w:left="1702" w:hanging="1418"/>
      </w:pPr>
      <w:r w:rsidRPr="001310F3">
        <w:t>Text String:</w:t>
      </w:r>
      <w:r w:rsidRPr="001310F3">
        <w:tab/>
      </w:r>
      <w:r w:rsidRPr="001310F3">
        <w:tab/>
      </w:r>
      <w:ins w:id="109" w:author="Marquordt" w:date="2022-07-21T13:40:00Z">
        <w:r w:rsidR="00726764">
          <w:tab/>
        </w:r>
        <w:r w:rsidR="00726764">
          <w:tab/>
        </w:r>
        <w:r w:rsidR="00726764">
          <w:tab/>
        </w:r>
      </w:ins>
      <w:r w:rsidRPr="001310F3">
        <w:tab/>
        <w:t>"</w:t>
      </w:r>
      <w:proofErr w:type="spellStart"/>
      <w:r w:rsidRPr="001310F3">
        <w:t>UserPwd</w:t>
      </w:r>
      <w:proofErr w:type="spellEnd"/>
      <w:r w:rsidRPr="001310F3">
        <w:t>" (User password)</w:t>
      </w:r>
    </w:p>
    <w:p w14:paraId="174802EE" w14:textId="77777777" w:rsidR="001310F3" w:rsidRPr="001310F3" w:rsidRDefault="001310F3" w:rsidP="001310F3">
      <w:pPr>
        <w:keepLines/>
        <w:spacing w:after="0"/>
        <w:ind w:left="1702" w:hanging="1418"/>
      </w:pPr>
      <w:r w:rsidRPr="001310F3">
        <w:t>UICC/ME interface transport level</w:t>
      </w:r>
    </w:p>
    <w:p w14:paraId="40A51AB6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Transport format:</w:t>
      </w:r>
      <w:r w:rsidRPr="001310F3">
        <w:tab/>
        <w:t>TCP</w:t>
      </w:r>
    </w:p>
    <w:p w14:paraId="18FE7F14" w14:textId="77777777" w:rsidR="001310F3" w:rsidRPr="001310F3" w:rsidRDefault="001310F3" w:rsidP="001310F3">
      <w:pPr>
        <w:keepLines/>
        <w:tabs>
          <w:tab w:val="left" w:pos="851"/>
        </w:tabs>
        <w:spacing w:after="0"/>
        <w:ind w:left="2835" w:hanging="2551"/>
      </w:pPr>
      <w:r w:rsidRPr="001310F3">
        <w:tab/>
        <w:t>Port number:</w:t>
      </w:r>
      <w:r w:rsidRPr="001310F3">
        <w:tab/>
        <w:t>44444</w:t>
      </w:r>
    </w:p>
    <w:p w14:paraId="765DD643" w14:textId="604FA265" w:rsidR="001310F3" w:rsidRPr="001310F3" w:rsidRDefault="001310F3" w:rsidP="001310F3">
      <w:pPr>
        <w:keepLines/>
        <w:tabs>
          <w:tab w:val="left" w:pos="2835"/>
        </w:tabs>
        <w:ind w:left="1702" w:hanging="1418"/>
      </w:pPr>
      <w:r w:rsidRPr="001310F3">
        <w:t>Data destination address</w:t>
      </w:r>
      <w:ins w:id="110" w:author="Marquordt" w:date="2022-07-21T13:41:00Z">
        <w:r w:rsidR="00726764">
          <w:t>:</w:t>
        </w:r>
      </w:ins>
      <w:r w:rsidRPr="001310F3">
        <w:tab/>
        <w:t>01.01.01.01</w:t>
      </w:r>
    </w:p>
    <w:p w14:paraId="08F1CACB" w14:textId="77777777" w:rsidR="001310F3" w:rsidRPr="001310F3" w:rsidRDefault="001310F3" w:rsidP="001310F3">
      <w:pPr>
        <w:widowControl w:val="0"/>
      </w:pPr>
      <w:r w:rsidRPr="001310F3">
        <w:t>Coding:</w:t>
      </w:r>
    </w:p>
    <w:p w14:paraId="3EFD8A5D" w14:textId="77777777" w:rsidR="001310F3" w:rsidRPr="001310F3" w:rsidRDefault="001310F3" w:rsidP="001310F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11" w:name="MCCQCTEMPBM_00000213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10F3" w:rsidRPr="001310F3" w14:paraId="673DC22C" w14:textId="77777777" w:rsidTr="001310F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1"/>
          <w:p w14:paraId="1FB1E99A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8E4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827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604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555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89A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6B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A49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8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494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68B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9C3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7C8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35</w:t>
            </w:r>
          </w:p>
        </w:tc>
      </w:tr>
      <w:tr w:rsidR="001310F3" w:rsidRPr="001310F3" w14:paraId="075E1803" w14:textId="77777777" w:rsidTr="001310F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4EF351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426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99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02F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BD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5E0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6F2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9912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FE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 xml:space="preserve">47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2D4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764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3CD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BCA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65</w:t>
            </w:r>
          </w:p>
        </w:tc>
      </w:tr>
      <w:tr w:rsidR="001310F3" w:rsidRPr="001310F3" w14:paraId="4F770C20" w14:textId="77777777" w:rsidTr="001310F3">
        <w:trPr>
          <w:jc w:val="center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3FCBD26D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874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77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B9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104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266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126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393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668B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B67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CB0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F4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A6E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A97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73</w:t>
            </w:r>
          </w:p>
        </w:tc>
      </w:tr>
      <w:tr w:rsidR="001310F3" w:rsidRPr="001310F3" w14:paraId="1D2AB171" w14:textId="77777777" w:rsidTr="001310F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915EC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C099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7A75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C24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4C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0DAA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D8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E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BD7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DE50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F4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6E8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946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E3D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FD2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72</w:t>
            </w:r>
          </w:p>
        </w:tc>
      </w:tr>
      <w:tr w:rsidR="001310F3" w:rsidRPr="001310F3" w14:paraId="6D91BFFE" w14:textId="77777777" w:rsidTr="001310F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60CD4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CD2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41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E084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1E3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098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88F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6D3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AD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EBC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9C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4E17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3E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A64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E6B6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AEEE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01</w:t>
            </w:r>
          </w:p>
        </w:tc>
      </w:tr>
      <w:tr w:rsidR="001310F3" w:rsidRPr="001310F3" w14:paraId="046077AA" w14:textId="77777777" w:rsidTr="001310F3">
        <w:trPr>
          <w:gridAfter w:val="9"/>
          <w:wAfter w:w="510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F63D2" w14:textId="77777777" w:rsidR="001310F3" w:rsidRPr="001310F3" w:rsidRDefault="001310F3" w:rsidP="001310F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1C2C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9641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2663" w14:textId="77777777" w:rsidR="001310F3" w:rsidRPr="001310F3" w:rsidRDefault="001310F3" w:rsidP="00131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310F3">
              <w:rPr>
                <w:rFonts w:ascii="Arial" w:hAnsi="Arial"/>
                <w:sz w:val="18"/>
                <w:lang w:eastAsia="fr-FR"/>
              </w:rPr>
              <w:t>01</w:t>
            </w:r>
          </w:p>
        </w:tc>
      </w:tr>
    </w:tbl>
    <w:p w14:paraId="03DB641E" w14:textId="2191C603" w:rsidR="001310F3" w:rsidRDefault="001310F3" w:rsidP="001310F3">
      <w:pPr>
        <w:spacing w:after="120"/>
      </w:pPr>
    </w:p>
    <w:p w14:paraId="68C9CD36" w14:textId="0F88363E" w:rsidR="001E41F3" w:rsidRPr="00726764" w:rsidRDefault="00726764" w:rsidP="00726764">
      <w:pPr>
        <w:keepNext/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  <w:r w:rsidRPr="00726764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changes/corrections *****</w:t>
      </w:r>
    </w:p>
    <w:sectPr w:rsidR="001E41F3" w:rsidRPr="007267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6512C" w14:textId="77777777" w:rsidR="000E39EE" w:rsidRDefault="000E39EE">
      <w:r>
        <w:separator/>
      </w:r>
    </w:p>
  </w:endnote>
  <w:endnote w:type="continuationSeparator" w:id="0">
    <w:p w14:paraId="15448365" w14:textId="77777777" w:rsidR="000E39EE" w:rsidRDefault="000E3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B8423" w14:textId="77777777" w:rsidR="000E39EE" w:rsidRDefault="000E39EE">
      <w:r>
        <w:separator/>
      </w:r>
    </w:p>
  </w:footnote>
  <w:footnote w:type="continuationSeparator" w:id="0">
    <w:p w14:paraId="3E25C3F2" w14:textId="77777777" w:rsidR="000E39EE" w:rsidRDefault="000E3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67EB1" w:rsidRDefault="00C67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67EB1" w:rsidRDefault="00C67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67EB1" w:rsidRDefault="00C67E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67EB1" w:rsidRDefault="00C67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18"/>
  </w:num>
  <w:num w:numId="4">
    <w:abstractNumId w:val="29"/>
  </w:num>
  <w:num w:numId="5">
    <w:abstractNumId w:val="14"/>
  </w:num>
  <w:num w:numId="6">
    <w:abstractNumId w:val="16"/>
  </w:num>
  <w:num w:numId="7">
    <w:abstractNumId w:val="21"/>
  </w:num>
  <w:num w:numId="8">
    <w:abstractNumId w:val="20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2"/>
  </w:num>
  <w:num w:numId="21">
    <w:abstractNumId w:val="23"/>
  </w:num>
  <w:num w:numId="22">
    <w:abstractNumId w:val="24"/>
  </w:num>
  <w:num w:numId="23">
    <w:abstractNumId w:val="28"/>
  </w:num>
  <w:num w:numId="24">
    <w:abstractNumId w:val="27"/>
  </w:num>
  <w:num w:numId="25">
    <w:abstractNumId w:val="25"/>
  </w:num>
  <w:num w:numId="26">
    <w:abstractNumId w:val="11"/>
  </w:num>
  <w:num w:numId="27">
    <w:abstractNumId w:val="19"/>
  </w:num>
  <w:num w:numId="28">
    <w:abstractNumId w:val="10"/>
  </w:num>
  <w:num w:numId="29">
    <w:abstractNumId w:val="13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C"/>
    <w:rsid w:val="00022E4A"/>
    <w:rsid w:val="00076078"/>
    <w:rsid w:val="000A6394"/>
    <w:rsid w:val="000B7FED"/>
    <w:rsid w:val="000C038A"/>
    <w:rsid w:val="000C6598"/>
    <w:rsid w:val="000D44B3"/>
    <w:rsid w:val="000E39EE"/>
    <w:rsid w:val="001310F3"/>
    <w:rsid w:val="00145D43"/>
    <w:rsid w:val="00192C46"/>
    <w:rsid w:val="001A08B3"/>
    <w:rsid w:val="001A2CA0"/>
    <w:rsid w:val="001A7B60"/>
    <w:rsid w:val="001B52F0"/>
    <w:rsid w:val="001B7A65"/>
    <w:rsid w:val="001E41F3"/>
    <w:rsid w:val="002036A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079"/>
    <w:rsid w:val="00695808"/>
    <w:rsid w:val="006B46FB"/>
    <w:rsid w:val="006E21FB"/>
    <w:rsid w:val="007176FF"/>
    <w:rsid w:val="00726764"/>
    <w:rsid w:val="00792342"/>
    <w:rsid w:val="007977A8"/>
    <w:rsid w:val="007B512A"/>
    <w:rsid w:val="007C2097"/>
    <w:rsid w:val="007D691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4A4"/>
    <w:rsid w:val="00B258BB"/>
    <w:rsid w:val="00B641CA"/>
    <w:rsid w:val="00B67B97"/>
    <w:rsid w:val="00B968C8"/>
    <w:rsid w:val="00BA3EC5"/>
    <w:rsid w:val="00BA51D9"/>
    <w:rsid w:val="00BB5DFC"/>
    <w:rsid w:val="00BC11FB"/>
    <w:rsid w:val="00BD279D"/>
    <w:rsid w:val="00BD6BB8"/>
    <w:rsid w:val="00C051A2"/>
    <w:rsid w:val="00C1370C"/>
    <w:rsid w:val="00C66BA2"/>
    <w:rsid w:val="00C67EB1"/>
    <w:rsid w:val="00C95985"/>
    <w:rsid w:val="00CC5026"/>
    <w:rsid w:val="00CC68D0"/>
    <w:rsid w:val="00CE1073"/>
    <w:rsid w:val="00CF388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65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67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uiPriority w:val="99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310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310F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310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131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10F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10F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10F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1310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1310F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310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310F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1310F3"/>
  </w:style>
  <w:style w:type="paragraph" w:customStyle="1" w:styleId="Guidance">
    <w:name w:val="Guidance"/>
    <w:basedOn w:val="Normal"/>
    <w:uiPriority w:val="99"/>
    <w:rsid w:val="001310F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10F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31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0F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1310F3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1310F3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1310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310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310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1310F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1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10F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310F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310F3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1310F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310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310F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310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uiPriority w:val="99"/>
    <w:qFormat/>
    <w:rsid w:val="001310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1310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310F3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1310F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310F3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1310F3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1310F3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1310F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10F3"/>
  </w:style>
  <w:style w:type="paragraph" w:customStyle="1" w:styleId="BlockText1">
    <w:name w:val="Block Text1"/>
    <w:basedOn w:val="Normal"/>
    <w:next w:val="BlockText"/>
    <w:rsid w:val="001310F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1310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310F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310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310F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310F3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310F3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1310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310F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310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1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1310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310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1310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10F3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1310F3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1310F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310F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0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10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10F3"/>
  </w:style>
  <w:style w:type="character" w:customStyle="1" w:styleId="DateChar">
    <w:name w:val="Date Char"/>
    <w:basedOn w:val="DefaultParagraphFont"/>
    <w:link w:val="Date"/>
    <w:rsid w:val="001310F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0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310F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31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0F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310F3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1310F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310F3"/>
    <w:pPr>
      <w:spacing w:after="0"/>
    </w:pPr>
    <w:rPr>
      <w:rFonts w:ascii="Calibri Light" w:hAnsi="Calibri Ligh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310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310F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310F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1310F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10F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310F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310F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310F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310F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310F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310F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310F3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1310F3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31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0F3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131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31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31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31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310F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1310F3"/>
    <w:pPr>
      <w:numPr>
        <w:numId w:val="16"/>
      </w:numPr>
      <w:contextualSpacing/>
    </w:pPr>
  </w:style>
  <w:style w:type="paragraph" w:styleId="ListNumber4">
    <w:name w:val="List Number 4"/>
    <w:basedOn w:val="Normal"/>
    <w:rsid w:val="001310F3"/>
    <w:pPr>
      <w:numPr>
        <w:numId w:val="17"/>
      </w:numPr>
      <w:contextualSpacing/>
    </w:pPr>
  </w:style>
  <w:style w:type="paragraph" w:styleId="ListNumber5">
    <w:name w:val="List Number 5"/>
    <w:basedOn w:val="Normal"/>
    <w:rsid w:val="001310F3"/>
    <w:pPr>
      <w:numPr>
        <w:numId w:val="18"/>
      </w:numPr>
      <w:contextualSpacing/>
    </w:pPr>
  </w:style>
  <w:style w:type="paragraph" w:styleId="MacroText">
    <w:name w:val="macro"/>
    <w:link w:val="MacroTextChar"/>
    <w:rsid w:val="00131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310F3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131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1310F3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310F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310F3"/>
    <w:rPr>
      <w:sz w:val="24"/>
      <w:szCs w:val="24"/>
    </w:rPr>
  </w:style>
  <w:style w:type="paragraph" w:styleId="NormalIndent">
    <w:name w:val="Normal Indent"/>
    <w:basedOn w:val="Normal"/>
    <w:uiPriority w:val="99"/>
    <w:rsid w:val="001310F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310F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310F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310F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10F3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131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310F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310F3"/>
  </w:style>
  <w:style w:type="character" w:customStyle="1" w:styleId="SalutationChar">
    <w:name w:val="Salutation Char"/>
    <w:basedOn w:val="DefaultParagraphFont"/>
    <w:link w:val="Salutation"/>
    <w:rsid w:val="00131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310F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310F3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1310F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310F3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310F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310F3"/>
    <w:pPr>
      <w:spacing w:after="0"/>
    </w:pPr>
  </w:style>
  <w:style w:type="paragraph" w:customStyle="1" w:styleId="Title1">
    <w:name w:val="Title1"/>
    <w:basedOn w:val="Normal"/>
    <w:next w:val="Normal"/>
    <w:qFormat/>
    <w:rsid w:val="001310F3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310F3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31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310F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1310F3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310F3"/>
  </w:style>
  <w:style w:type="character" w:customStyle="1" w:styleId="Heading1Char1">
    <w:name w:val="Heading 1 Char1"/>
    <w:rsid w:val="001310F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1310F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1310F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131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1310F3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1310F3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1310F3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1310F3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1310F3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131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1310F3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131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1310F3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1310F3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1310F3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1310F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1310F3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1310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1310F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1310F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1310F3"/>
    <w:rPr>
      <w:lang w:val="en-GB" w:eastAsia="en-US" w:bidi="ar-SA"/>
    </w:rPr>
  </w:style>
  <w:style w:type="character" w:customStyle="1" w:styleId="ListBulletChar">
    <w:name w:val="List Bullet Char"/>
    <w:basedOn w:val="ListChar"/>
    <w:rsid w:val="001310F3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1310F3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131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131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1310F3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131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1310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131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1310F3"/>
  </w:style>
  <w:style w:type="character" w:customStyle="1" w:styleId="berschrift1H1HuvudrubrikChar">
    <w:name w:val="Überschrift 1;H1;Huvudrubrik Char"/>
    <w:rsid w:val="00131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31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31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31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131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1310F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1310F3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131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310F3"/>
    <w:pPr>
      <w:spacing w:after="0"/>
    </w:pPr>
  </w:style>
  <w:style w:type="paragraph" w:customStyle="1" w:styleId="EXCharChar">
    <w:name w:val="EX Char Char"/>
    <w:basedOn w:val="Normal"/>
    <w:uiPriority w:val="99"/>
    <w:rsid w:val="00131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310F3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1310F3"/>
    <w:rPr>
      <w:lang w:val="en-GB" w:eastAsia="en-US" w:bidi="ar-SA"/>
    </w:rPr>
  </w:style>
  <w:style w:type="character" w:customStyle="1" w:styleId="EXChar">
    <w:name w:val="EX Char"/>
    <w:rsid w:val="001310F3"/>
    <w:rPr>
      <w:lang w:val="en-GB" w:eastAsia="en-US" w:bidi="ar-SA"/>
    </w:rPr>
  </w:style>
  <w:style w:type="paragraph" w:customStyle="1" w:styleId="H8">
    <w:name w:val="H8"/>
    <w:basedOn w:val="H6"/>
    <w:uiPriority w:val="99"/>
    <w:rsid w:val="001310F3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131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1310F3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131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1310F3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1310F3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31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31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31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31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31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31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31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31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31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31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31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31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31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31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31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31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310F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131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131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31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1310F3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1310F3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1310F3"/>
  </w:style>
  <w:style w:type="character" w:customStyle="1" w:styleId="B1Char1">
    <w:name w:val="B1 Char1"/>
    <w:rsid w:val="001310F3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310F3"/>
  </w:style>
  <w:style w:type="character" w:customStyle="1" w:styleId="berschrift35">
    <w:name w:val="Überschrift 35"/>
    <w:rsid w:val="00131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310F3"/>
  </w:style>
  <w:style w:type="numbering" w:customStyle="1" w:styleId="NoList111">
    <w:name w:val="No List111"/>
    <w:next w:val="NoList"/>
    <w:uiPriority w:val="99"/>
    <w:semiHidden/>
    <w:rsid w:val="001310F3"/>
  </w:style>
  <w:style w:type="numbering" w:customStyle="1" w:styleId="NoList2">
    <w:name w:val="No List2"/>
    <w:next w:val="NoList"/>
    <w:uiPriority w:val="99"/>
    <w:semiHidden/>
    <w:unhideWhenUsed/>
    <w:rsid w:val="001310F3"/>
  </w:style>
  <w:style w:type="numbering" w:customStyle="1" w:styleId="NoList12">
    <w:name w:val="No List12"/>
    <w:next w:val="NoList"/>
    <w:uiPriority w:val="99"/>
    <w:semiHidden/>
    <w:rsid w:val="001310F3"/>
  </w:style>
  <w:style w:type="character" w:customStyle="1" w:styleId="TAL0">
    <w:name w:val="TAL (文字)"/>
    <w:rsid w:val="00131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310F3"/>
  </w:style>
  <w:style w:type="numbering" w:customStyle="1" w:styleId="NoList4">
    <w:name w:val="No List4"/>
    <w:next w:val="NoList"/>
    <w:uiPriority w:val="99"/>
    <w:semiHidden/>
    <w:rsid w:val="001310F3"/>
  </w:style>
  <w:style w:type="numbering" w:customStyle="1" w:styleId="NoList5">
    <w:name w:val="No List5"/>
    <w:next w:val="NoList"/>
    <w:uiPriority w:val="99"/>
    <w:semiHidden/>
    <w:rsid w:val="001310F3"/>
  </w:style>
  <w:style w:type="numbering" w:customStyle="1" w:styleId="NoList6">
    <w:name w:val="No List6"/>
    <w:next w:val="NoList"/>
    <w:uiPriority w:val="99"/>
    <w:semiHidden/>
    <w:rsid w:val="001310F3"/>
  </w:style>
  <w:style w:type="numbering" w:customStyle="1" w:styleId="NoList7">
    <w:name w:val="No List7"/>
    <w:next w:val="NoList"/>
    <w:uiPriority w:val="99"/>
    <w:semiHidden/>
    <w:rsid w:val="001310F3"/>
  </w:style>
  <w:style w:type="numbering" w:customStyle="1" w:styleId="NoList8">
    <w:name w:val="No List8"/>
    <w:next w:val="NoList"/>
    <w:uiPriority w:val="99"/>
    <w:semiHidden/>
    <w:rsid w:val="001310F3"/>
  </w:style>
  <w:style w:type="numbering" w:customStyle="1" w:styleId="NoList9">
    <w:name w:val="No List9"/>
    <w:next w:val="NoList"/>
    <w:uiPriority w:val="99"/>
    <w:semiHidden/>
    <w:rsid w:val="001310F3"/>
  </w:style>
  <w:style w:type="paragraph" w:customStyle="1" w:styleId="B7">
    <w:name w:val="B7"/>
    <w:basedOn w:val="B6"/>
    <w:link w:val="B7Char"/>
    <w:uiPriority w:val="99"/>
    <w:rsid w:val="001310F3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1310F3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1310F3"/>
  </w:style>
  <w:style w:type="numbering" w:customStyle="1" w:styleId="NoList1111">
    <w:name w:val="No List1111"/>
    <w:next w:val="NoList"/>
    <w:uiPriority w:val="99"/>
    <w:semiHidden/>
    <w:unhideWhenUsed/>
    <w:rsid w:val="001310F3"/>
  </w:style>
  <w:style w:type="numbering" w:customStyle="1" w:styleId="NoList11111">
    <w:name w:val="No List11111"/>
    <w:next w:val="NoList"/>
    <w:uiPriority w:val="99"/>
    <w:semiHidden/>
    <w:rsid w:val="001310F3"/>
  </w:style>
  <w:style w:type="numbering" w:customStyle="1" w:styleId="NoList21">
    <w:name w:val="No List21"/>
    <w:next w:val="NoList"/>
    <w:uiPriority w:val="99"/>
    <w:semiHidden/>
    <w:unhideWhenUsed/>
    <w:rsid w:val="001310F3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131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31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131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310F3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1310F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1310F3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31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310F3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131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310F3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131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310F3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1310F3"/>
    <w:rPr>
      <w:color w:val="808080"/>
    </w:rPr>
  </w:style>
  <w:style w:type="character" w:customStyle="1" w:styleId="fontstyle01">
    <w:name w:val="fontstyle01"/>
    <w:basedOn w:val="DefaultParagraphFont"/>
    <w:rsid w:val="001310F3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0F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310F3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1310F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1310F3"/>
  </w:style>
  <w:style w:type="character" w:customStyle="1" w:styleId="TALZchn">
    <w:name w:val="TAL Zchn"/>
    <w:rsid w:val="00131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310F3"/>
    <w:rPr>
      <w:lang w:val="en-GB"/>
    </w:rPr>
  </w:style>
  <w:style w:type="character" w:customStyle="1" w:styleId="EditorsNoteChar">
    <w:name w:val="Editor's Note Char"/>
    <w:link w:val="EditorsNote"/>
    <w:rsid w:val="001310F3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1310F3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1310F3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1310F3"/>
    <w:rPr>
      <w:color w:val="0563C1"/>
      <w:u w:val="single"/>
    </w:rPr>
  </w:style>
  <w:style w:type="character" w:customStyle="1" w:styleId="FollowedHyperlink1">
    <w:name w:val="FollowedHyperlink1"/>
    <w:rsid w:val="001310F3"/>
    <w:rPr>
      <w:color w:val="954F72"/>
      <w:u w:val="single"/>
    </w:rPr>
  </w:style>
  <w:style w:type="character" w:customStyle="1" w:styleId="EditorsNoteCharChar">
    <w:name w:val="Editor's Note Char Char"/>
    <w:rsid w:val="001310F3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1310F3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1310F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10F3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1310F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1310F3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10F3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10F3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1310F3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131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1310F3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1310F3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1310F3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131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1310F3"/>
  </w:style>
  <w:style w:type="character" w:customStyle="1" w:styleId="CharChar">
    <w:name w:val="Char Char"/>
    <w:rsid w:val="001310F3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10F3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1310F3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1310F3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1310F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1310F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310F3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0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1310F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131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310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10F3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1310F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310F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1310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310F3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1310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6D90-2C67-496C-A08C-D83C681A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2235</Words>
  <Characters>12741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9</cp:revision>
  <cp:lastPrinted>1899-12-31T23:00:00Z</cp:lastPrinted>
  <dcterms:created xsi:type="dcterms:W3CDTF">2020-02-03T08:32:00Z</dcterms:created>
  <dcterms:modified xsi:type="dcterms:W3CDTF">2022-07-22T12:58:00Z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C6-220435</vt:lpwstr>
  </property>
  <property fmtid="{D5CDD505-2E9C-101B-9397-08002B2CF9AE}" pid="10" name="Spec#">
    <vt:lpwstr>31.124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TC 27.22.13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2022-07-20</vt:lpwstr>
  </property>
  <property fmtid="{D5CDD505-2E9C-101B-9397-08002B2CF9AE}" pid="20" name="Release">
    <vt:lpwstr>Rel-16</vt:lpwstr>
  </property>
</Properties>
</file>