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BCB">
        <w:fldChar w:fldCharType="begin"/>
      </w:r>
      <w:r w:rsidR="00437BCB">
        <w:instrText xml:space="preserve"> DOCPROPERTY  TSG/WGRef  \* MERGEFORMAT </w:instrText>
      </w:r>
      <w:r w:rsidR="00437BCB">
        <w:fldChar w:fldCharType="separate"/>
      </w:r>
      <w:r w:rsidR="003609EF">
        <w:rPr>
          <w:b/>
          <w:noProof/>
          <w:sz w:val="24"/>
        </w:rPr>
        <w:t>CT6</w:t>
      </w:r>
      <w:r w:rsidR="00437B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7BCB">
        <w:fldChar w:fldCharType="begin"/>
      </w:r>
      <w:r w:rsidR="00437BCB">
        <w:instrText xml:space="preserve"> DOCPROPERTY  MtgSeq  \* MERGEFORMAT </w:instrText>
      </w:r>
      <w:r w:rsidR="00437BCB">
        <w:fldChar w:fldCharType="separate"/>
      </w:r>
      <w:r w:rsidR="00EB09B7" w:rsidRPr="00EB09B7">
        <w:rPr>
          <w:b/>
          <w:noProof/>
          <w:sz w:val="24"/>
        </w:rPr>
        <w:t>112</w:t>
      </w:r>
      <w:r w:rsidR="00437BCB">
        <w:rPr>
          <w:b/>
          <w:noProof/>
          <w:sz w:val="24"/>
        </w:rPr>
        <w:fldChar w:fldCharType="end"/>
      </w:r>
      <w:r w:rsidR="00437BCB">
        <w:fldChar w:fldCharType="begin"/>
      </w:r>
      <w:r w:rsidR="00437BCB">
        <w:instrText xml:space="preserve"> DOCPROPERTY  MtgTitle  \* MERGEFORMAT </w:instrText>
      </w:r>
      <w:r w:rsidR="00437BCB">
        <w:fldChar w:fldCharType="separate"/>
      </w:r>
      <w:r w:rsidR="00EB09B7">
        <w:rPr>
          <w:b/>
          <w:noProof/>
          <w:sz w:val="24"/>
        </w:rPr>
        <w:t>-e</w:t>
      </w:r>
      <w:r w:rsidR="00437B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7BCB">
        <w:fldChar w:fldCharType="begin"/>
      </w:r>
      <w:r w:rsidR="00437BCB">
        <w:instrText xml:space="preserve"> DOCPROPERTY  Tdoc#  \* MERGEFORMAT </w:instrText>
      </w:r>
      <w:r w:rsidR="00437BCB">
        <w:fldChar w:fldCharType="separate"/>
      </w:r>
      <w:r w:rsidR="00E13F3D" w:rsidRPr="00E13F3D">
        <w:rPr>
          <w:b/>
          <w:i/>
          <w:noProof/>
          <w:sz w:val="28"/>
        </w:rPr>
        <w:t>C6-220433</w:t>
      </w:r>
      <w:r w:rsidR="00437BCB">
        <w:rPr>
          <w:b/>
          <w:i/>
          <w:noProof/>
          <w:sz w:val="28"/>
        </w:rPr>
        <w:fldChar w:fldCharType="end"/>
      </w:r>
    </w:p>
    <w:p w14:paraId="7CB45193" w14:textId="77777777" w:rsidR="001E41F3" w:rsidRDefault="00437B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7B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7B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37B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7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48F216" w:rsidR="00F25D98" w:rsidRDefault="00602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C0E55" w:rsidR="00F25D98" w:rsidRDefault="00602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3EB2A3" w:rsidR="00F25D98" w:rsidRDefault="00602B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57F64D" w:rsidR="00F25D98" w:rsidRDefault="00602B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7B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Table E.1: TERMINAL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30F011" w:rsidR="001E41F3" w:rsidRDefault="00437B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CD515A">
              <w:rPr>
                <w:noProof/>
              </w:rPr>
              <w:t>, Microsoft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FCF11" w:rsidR="001E41F3" w:rsidRDefault="00602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37B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7B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7B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7B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B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6B389" w14:textId="77777777" w:rsidR="00826A32" w:rsidRDefault="00602B09" w:rsidP="0060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t xml:space="preserve"> present </w:t>
            </w:r>
            <w:r w:rsidRPr="00EE701A">
              <w:rPr>
                <w:noProof/>
              </w:rPr>
              <w:t>Table E.1</w:t>
            </w:r>
            <w:r>
              <w:rPr>
                <w:noProof/>
              </w:rPr>
              <w:t xml:space="preserve"> includes</w:t>
            </w:r>
            <w:r w:rsidR="000979BC">
              <w:rPr>
                <w:noProof/>
              </w:rPr>
              <w:t xml:space="preserve"> </w:t>
            </w:r>
            <w:r>
              <w:rPr>
                <w:noProof/>
              </w:rPr>
              <w:t xml:space="preserve">exception </w:t>
            </w:r>
            <w:r w:rsidR="00826A32">
              <w:rPr>
                <w:noProof/>
              </w:rPr>
              <w:t>C223 for class “e” related bytes, ignoring that class “e” can also be supported by MEs operated in E-UTRAN.</w:t>
            </w:r>
          </w:p>
          <w:p w14:paraId="708AA7DE" w14:textId="28DD73D5" w:rsidR="00602B09" w:rsidRDefault="00826A32" w:rsidP="0060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(See</w:t>
            </w:r>
            <w:r w:rsidR="00602B09" w:rsidRPr="00EE701A">
              <w:rPr>
                <w:noProof/>
              </w:rPr>
              <w:t xml:space="preserve"> TS</w:t>
            </w:r>
            <w:r w:rsidR="00602B09">
              <w:rPr>
                <w:noProof/>
              </w:rPr>
              <w:t> </w:t>
            </w:r>
            <w:r w:rsidR="00602B09" w:rsidRPr="00EE701A">
              <w:rPr>
                <w:noProof/>
              </w:rPr>
              <w:t>31.111</w:t>
            </w:r>
            <w:r>
              <w:rPr>
                <w:noProof/>
              </w:rPr>
              <w:t xml:space="preserve"> clause 5.2, byte seventeen)</w:t>
            </w:r>
            <w:r w:rsidR="00602B09">
              <w:rPr>
                <w:noProof/>
              </w:rPr>
              <w:t>..</w:t>
            </w:r>
          </w:p>
        </w:tc>
      </w:tr>
      <w:tr w:rsidR="00602B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B09" w:rsidRDefault="00602B09" w:rsidP="00602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B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2E261" w:rsidR="00602B09" w:rsidRDefault="00602B09" w:rsidP="0060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exception C223 from Table E.1.</w:t>
            </w:r>
          </w:p>
        </w:tc>
      </w:tr>
      <w:tr w:rsidR="00602B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B09" w:rsidRDefault="00602B09" w:rsidP="00602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B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38D7E" w:rsidR="00602B09" w:rsidRDefault="00602B09" w:rsidP="0060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Terminals sending a correctly coded </w:t>
            </w:r>
            <w:r w:rsidRPr="00EE701A">
              <w:rPr>
                <w:noProof/>
              </w:rPr>
              <w:t>TERMINAL PROFILE</w:t>
            </w:r>
            <w:r>
              <w:rPr>
                <w:noProof/>
              </w:rPr>
              <w:t xml:space="preserve"> will unfairly fail test case 27.22.2.</w:t>
            </w:r>
          </w:p>
        </w:tc>
      </w:tr>
      <w:tr w:rsidR="00602B09" w14:paraId="034AF533" w14:textId="77777777" w:rsidTr="00547111">
        <w:tc>
          <w:tcPr>
            <w:tcW w:w="2694" w:type="dxa"/>
            <w:gridSpan w:val="2"/>
          </w:tcPr>
          <w:p w14:paraId="39D9EB5B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B09" w:rsidRDefault="00602B09" w:rsidP="00602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B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69EC5" w:rsidR="00602B09" w:rsidRDefault="00DB165F" w:rsidP="00602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602B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B09" w:rsidRDefault="00602B09" w:rsidP="00602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B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B09" w:rsidRDefault="00602B09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B09" w:rsidRDefault="00602B09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B09" w:rsidRDefault="00602B09" w:rsidP="00602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B09" w:rsidRDefault="00602B09" w:rsidP="00602B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B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B09" w:rsidRDefault="00602B09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6A80" w:rsidR="00602B09" w:rsidRDefault="00826A32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602B09" w:rsidRDefault="00602B09" w:rsidP="00602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B09" w:rsidRDefault="00602B09" w:rsidP="00602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B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B09" w:rsidRDefault="00602B09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F8C35" w:rsidR="00602B09" w:rsidRDefault="00826A32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602B09" w:rsidRDefault="00602B09" w:rsidP="00602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B09" w:rsidRDefault="00602B09" w:rsidP="00602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B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B09" w:rsidRDefault="00602B09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C2DA0C" w:rsidR="00602B09" w:rsidRDefault="00826A32" w:rsidP="00602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602B09" w:rsidRDefault="00602B09" w:rsidP="00602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B09" w:rsidRDefault="00602B09" w:rsidP="00602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B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B09" w:rsidRDefault="00602B09" w:rsidP="00602B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B09" w:rsidRDefault="00602B09" w:rsidP="00602B09">
            <w:pPr>
              <w:pStyle w:val="CRCoverPage"/>
              <w:spacing w:after="0"/>
              <w:rPr>
                <w:noProof/>
              </w:rPr>
            </w:pPr>
          </w:p>
        </w:tc>
      </w:tr>
      <w:tr w:rsidR="00602B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B09" w:rsidRDefault="00602B09" w:rsidP="00602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B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B09" w:rsidRPr="008863B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B09" w:rsidRPr="008863B9" w:rsidRDefault="00602B09" w:rsidP="00602B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B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B09" w:rsidRDefault="00602B09" w:rsidP="00602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B09" w:rsidRDefault="00602B09" w:rsidP="00602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E5963" w14:textId="77777777" w:rsidR="00826A32" w:rsidRDefault="00826A32" w:rsidP="00826A32">
      <w:pPr>
        <w:pStyle w:val="Heading1"/>
        <w:rPr>
          <w:lang w:val="en-US" w:eastAsia="fr-FR"/>
        </w:rPr>
      </w:pPr>
      <w:r>
        <w:rPr>
          <w:lang w:val="en-US" w:eastAsia="fr-FR"/>
        </w:rPr>
        <w:lastRenderedPageBreak/>
        <w:t>Annex B (normative):</w:t>
      </w:r>
    </w:p>
    <w:p w14:paraId="5BA7F2BF" w14:textId="77777777" w:rsidR="00826A32" w:rsidRDefault="00826A32" w:rsidP="00826A32">
      <w:pPr>
        <w:autoSpaceDE w:val="0"/>
        <w:autoSpaceDN w:val="0"/>
        <w:adjustRightInd w:val="0"/>
        <w:rPr>
          <w:rFonts w:ascii="Arial" w:hAnsi="Arial" w:cs="Arial"/>
          <w:sz w:val="36"/>
          <w:szCs w:val="36"/>
          <w:lang w:val="en-US" w:eastAsia="fr-FR"/>
        </w:rPr>
      </w:pPr>
      <w:r>
        <w:rPr>
          <w:rFonts w:ascii="Arial" w:hAnsi="Arial" w:cs="Arial"/>
          <w:sz w:val="36"/>
          <w:szCs w:val="36"/>
          <w:lang w:val="en-US" w:eastAsia="fr-FR"/>
        </w:rPr>
        <w:t>Details of terminal profile support</w:t>
      </w:r>
    </w:p>
    <w:p w14:paraId="551863AD" w14:textId="77777777" w:rsidR="00826A32" w:rsidRDefault="00826A32" w:rsidP="00826A32">
      <w:pPr>
        <w:jc w:val="center"/>
        <w:rPr>
          <w:rFonts w:ascii="Arial,Bold" w:hAnsi="Arial,Bold" w:cs="Arial,Bold"/>
          <w:b/>
          <w:bCs/>
          <w:lang w:val="en-US" w:eastAsia="fr-FR"/>
        </w:rPr>
      </w:pPr>
      <w:r>
        <w:rPr>
          <w:rFonts w:ascii="Arial,Bold" w:hAnsi="Arial,Bold" w:cs="Arial,Bold"/>
          <w:b/>
          <w:bCs/>
          <w:lang w:val="en-US" w:eastAsia="fr-FR"/>
        </w:rPr>
        <w:t>Table E.1: TERMINAL PROFILE support</w:t>
      </w:r>
    </w:p>
    <w:tbl>
      <w:tblPr>
        <w:tblW w:w="9585" w:type="dxa"/>
        <w:jc w:val="center"/>
        <w:tblLayout w:type="fixed"/>
        <w:tblCellMar>
          <w:left w:w="28" w:type="dxa"/>
          <w:right w:w="54" w:type="dxa"/>
        </w:tblCellMar>
        <w:tblLook w:val="04A0" w:firstRow="1" w:lastRow="0" w:firstColumn="1" w:lastColumn="0" w:noHBand="0" w:noVBand="1"/>
      </w:tblPr>
      <w:tblGrid>
        <w:gridCol w:w="538"/>
        <w:gridCol w:w="709"/>
        <w:gridCol w:w="2269"/>
        <w:gridCol w:w="1560"/>
        <w:gridCol w:w="994"/>
        <w:gridCol w:w="850"/>
        <w:gridCol w:w="851"/>
        <w:gridCol w:w="1814"/>
      </w:tblGrid>
      <w:tr w:rsidR="00826A32" w14:paraId="145F4C9D" w14:textId="77777777" w:rsidTr="00D73B46">
        <w:trPr>
          <w:cantSplit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4B8F8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8C2C1" w14:textId="77777777" w:rsidR="00826A32" w:rsidRDefault="00826A32" w:rsidP="00D73B46">
            <w:pPr>
              <w:pStyle w:val="TAH"/>
              <w:rPr>
                <w:sz w:val="16"/>
                <w:lang w:eastAsia="fr-FR"/>
              </w:rPr>
            </w:pPr>
            <w:proofErr w:type="spellStart"/>
            <w:r>
              <w:rPr>
                <w:sz w:val="16"/>
                <w:lang w:eastAsia="fr-FR"/>
              </w:rPr>
              <w:t>Byte.bit</w:t>
            </w:r>
            <w:proofErr w:type="spellEnd"/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45CF4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Terminal Profile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EB344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Ref.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FFB23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259D5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D44C8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Support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45EA3" w14:textId="77777777" w:rsidR="00826A32" w:rsidRDefault="00826A32" w:rsidP="00D73B46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Mnemonic</w:t>
            </w:r>
          </w:p>
        </w:tc>
      </w:tr>
      <w:tr w:rsidR="00826A32" w14:paraId="3ACC0AA9" w14:textId="77777777" w:rsidTr="00D73B46">
        <w:trPr>
          <w:cantSplit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ADBC2" w14:textId="77777777" w:rsidR="00826A32" w:rsidRDefault="00826A32" w:rsidP="00D73B4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D6835" w14:textId="77777777" w:rsidR="00826A32" w:rsidRDefault="00826A32" w:rsidP="00D73B4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A513" w14:textId="77777777" w:rsidR="00826A32" w:rsidRDefault="00826A32" w:rsidP="00D73B4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B25A" w14:textId="77777777" w:rsidR="00826A32" w:rsidRDefault="00826A32" w:rsidP="00D73B4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7087B" w14:textId="77777777" w:rsidR="00826A32" w:rsidRDefault="00826A32" w:rsidP="00D73B46">
            <w:pPr>
              <w:pStyle w:val="TAC"/>
              <w:rPr>
                <w:lang w:eastAsia="fr-FR"/>
              </w:rPr>
            </w:pPr>
            <w:r>
              <w:rPr>
                <w:lang w:val="de-DE" w:eastAsia="fr-FR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D0BBB" w14:textId="77777777" w:rsidR="00826A32" w:rsidRDefault="00826A32" w:rsidP="00D73B46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F5DA" w14:textId="77777777" w:rsidR="00826A32" w:rsidRDefault="00826A32" w:rsidP="00D73B46">
            <w:pPr>
              <w:pStyle w:val="TAC"/>
              <w:rPr>
                <w:lang w:eastAsia="fr-FR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F7BC5" w14:textId="77777777" w:rsidR="00826A32" w:rsidRDefault="00826A32" w:rsidP="00D73B4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</w:tr>
    </w:tbl>
    <w:p w14:paraId="40C1C3EB" w14:textId="77777777" w:rsidR="00826A32" w:rsidRDefault="00826A32" w:rsidP="00826A32">
      <w:pPr>
        <w:rPr>
          <w:noProof/>
        </w:rPr>
      </w:pPr>
    </w:p>
    <w:p w14:paraId="6485F5FF" w14:textId="77777777" w:rsidR="00826A32" w:rsidRDefault="00826A32" w:rsidP="00826A32">
      <w:pPr>
        <w:jc w:val="center"/>
        <w:rPr>
          <w:rFonts w:asciiTheme="minorHAnsi" w:hAnsiTheme="minorHAnsi" w:cstheme="minorHAnsi"/>
          <w:noProof/>
          <w:highlight w:val="green"/>
        </w:rPr>
      </w:pPr>
      <w:r w:rsidRPr="00ED3AB6">
        <w:rPr>
          <w:rFonts w:asciiTheme="minorHAnsi" w:hAnsiTheme="minorHAnsi" w:cstheme="minorHAnsi"/>
          <w:noProof/>
          <w:highlight w:val="green"/>
        </w:rPr>
        <w:t>***** start of changes *****</w:t>
      </w:r>
    </w:p>
    <w:tbl>
      <w:tblPr>
        <w:tblStyle w:val="TableGrid"/>
        <w:tblW w:w="9730" w:type="dxa"/>
        <w:tblLayout w:type="fixed"/>
        <w:tblLook w:val="04A0" w:firstRow="1" w:lastRow="0" w:firstColumn="1" w:lastColumn="0" w:noHBand="0" w:noVBand="1"/>
      </w:tblPr>
      <w:tblGrid>
        <w:gridCol w:w="2098"/>
        <w:gridCol w:w="4422"/>
        <w:gridCol w:w="3210"/>
      </w:tblGrid>
      <w:tr w:rsidR="00826A32" w:rsidRPr="00C254DB" w14:paraId="076F7FB0" w14:textId="77777777" w:rsidTr="00D73B46">
        <w:tc>
          <w:tcPr>
            <w:tcW w:w="2098" w:type="dxa"/>
          </w:tcPr>
          <w:p w14:paraId="023B197F" w14:textId="77777777" w:rsidR="00826A32" w:rsidRPr="00C254DB" w:rsidRDefault="00826A32" w:rsidP="00D73B46">
            <w:pPr>
              <w:pStyle w:val="TAL"/>
            </w:pPr>
            <w:r w:rsidRPr="00C254DB">
              <w:rPr>
                <w:rFonts w:cs="Arial"/>
                <w:szCs w:val="18"/>
              </w:rPr>
              <w:t>C201</w:t>
            </w:r>
          </w:p>
        </w:tc>
        <w:tc>
          <w:tcPr>
            <w:tcW w:w="4422" w:type="dxa"/>
          </w:tcPr>
          <w:p w14:paraId="304DD928" w14:textId="77777777" w:rsidR="00826A32" w:rsidRPr="00C254DB" w:rsidRDefault="00826A32" w:rsidP="00D73B46">
            <w:pPr>
              <w:pStyle w:val="TAL"/>
            </w:pPr>
            <w:r>
              <w:rPr>
                <w:rFonts w:cs="Arial"/>
                <w:szCs w:val="18"/>
              </w:rPr>
              <w:t>V</w:t>
            </w:r>
            <w:r w:rsidRPr="00C254DB">
              <w:rPr>
                <w:rFonts w:cs="Arial"/>
                <w:szCs w:val="18"/>
              </w:rPr>
              <w:t>oid</w:t>
            </w:r>
          </w:p>
        </w:tc>
        <w:tc>
          <w:tcPr>
            <w:tcW w:w="3210" w:type="dxa"/>
          </w:tcPr>
          <w:p w14:paraId="359099F8" w14:textId="77777777" w:rsidR="00826A32" w:rsidRPr="00C254DB" w:rsidRDefault="00826A32" w:rsidP="00D73B46">
            <w:pPr>
              <w:pStyle w:val="TAL"/>
              <w:ind w:left="321" w:hanging="141"/>
            </w:pPr>
            <w:r w:rsidRPr="00C254DB">
              <w:rPr>
                <w:rFonts w:cs="Arial"/>
                <w:szCs w:val="18"/>
              </w:rPr>
              <w:t>-- </w:t>
            </w:r>
            <w:r>
              <w:rPr>
                <w:rFonts w:cs="Arial"/>
                <w:szCs w:val="18"/>
              </w:rPr>
              <w:t>V</w:t>
            </w:r>
            <w:r w:rsidRPr="00C254DB">
              <w:rPr>
                <w:rFonts w:cs="Arial"/>
                <w:szCs w:val="18"/>
              </w:rPr>
              <w:t>oid</w:t>
            </w:r>
          </w:p>
        </w:tc>
      </w:tr>
      <w:tr w:rsidR="00826A32" w:rsidRPr="00C254DB" w14:paraId="5C9CCF77" w14:textId="77777777" w:rsidTr="00D73B46">
        <w:tc>
          <w:tcPr>
            <w:tcW w:w="2098" w:type="dxa"/>
          </w:tcPr>
          <w:p w14:paraId="5B822614" w14:textId="77777777" w:rsidR="00826A32" w:rsidRPr="00C254DB" w:rsidRDefault="00826A32" w:rsidP="00D73B46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4422" w:type="dxa"/>
          </w:tcPr>
          <w:p w14:paraId="2AFBAE60" w14:textId="77777777" w:rsidR="00826A32" w:rsidRPr="00C254DB" w:rsidRDefault="00826A32" w:rsidP="00D73B46">
            <w:pPr>
              <w:pStyle w:val="TAL"/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3210" w:type="dxa"/>
          </w:tcPr>
          <w:p w14:paraId="145D5BF0" w14:textId="77777777" w:rsidR="00826A32" w:rsidRPr="00C254DB" w:rsidRDefault="00826A32" w:rsidP="00D73B46">
            <w:pPr>
              <w:pStyle w:val="TAL"/>
              <w:ind w:left="321" w:hanging="141"/>
            </w:pPr>
            <w:r>
              <w:rPr>
                <w:rFonts w:cs="Arial"/>
                <w:szCs w:val="18"/>
              </w:rPr>
              <w:t>…</w:t>
            </w:r>
          </w:p>
        </w:tc>
      </w:tr>
      <w:tr w:rsidR="00826A32" w14:paraId="4E1018F0" w14:textId="77777777" w:rsidTr="00D73B46">
        <w:trPr>
          <w:trHeight w:val="1077"/>
        </w:trPr>
        <w:tc>
          <w:tcPr>
            <w:tcW w:w="2098" w:type="dxa"/>
          </w:tcPr>
          <w:p w14:paraId="06CFFACD" w14:textId="77777777" w:rsidR="00826A32" w:rsidRDefault="00826A32" w:rsidP="00D73B46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422" w:type="dxa"/>
          </w:tcPr>
          <w:p w14:paraId="73D53388" w14:textId="77777777" w:rsidR="00826A32" w:rsidRPr="00883694" w:rsidRDefault="00826A32" w:rsidP="00D73B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IF (A.1/12 OR A.1/21 OR A.1/148 </w:t>
            </w:r>
            <w:ins w:id="2" w:author="Marquordt" w:date="2022-06-07T17:37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OR A.1/13</w:t>
              </w:r>
            </w:ins>
            <w:ins w:id="3" w:author="Marquordt" w:date="2022-06-07T17:51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2</w:t>
              </w:r>
            </w:ins>
            <w:ins w:id="4" w:author="Marquordt" w:date="2022-06-07T17:50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 OR A.1/13</w:t>
              </w:r>
            </w:ins>
            <w:ins w:id="5" w:author="Marquordt" w:date="2022-06-07T17:51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3</w:t>
              </w:r>
            </w:ins>
            <w:ins w:id="6" w:author="Marquordt" w:date="2022-06-07T17:50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OR (A.1/26 AND (A.1/27 OR A.1/28 OR A.1/29 OR A.1/30))) THEN M ELSE O.1</w:t>
            </w:r>
          </w:p>
        </w:tc>
        <w:tc>
          <w:tcPr>
            <w:tcW w:w="3210" w:type="dxa"/>
          </w:tcPr>
          <w:p w14:paraId="5526D6ED" w14:textId="77777777" w:rsidR="00826A32" w:rsidRPr="00504C04" w:rsidRDefault="00826A32" w:rsidP="00D73B46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ins w:id="7" w:author="Marquordt" w:date="2022-06-07T17:52:00Z">
              <w:r>
                <w:rPr>
                  <w:rFonts w:cs="Arial"/>
                  <w:szCs w:val="18"/>
                </w:rPr>
                <w:t xml:space="preserve">OR </w:t>
              </w:r>
              <w:proofErr w:type="spellStart"/>
              <w:r>
                <w:rPr>
                  <w:rFonts w:cs="Arial"/>
                  <w:szCs w:val="18"/>
                  <w:lang w:val="en-US" w:eastAsia="fr-FR"/>
                </w:rPr>
                <w:t>pc_BIP_eFDD</w:t>
              </w:r>
              <w:proofErr w:type="spellEnd"/>
              <w:r>
                <w:rPr>
                  <w:rFonts w:cs="Arial"/>
                  <w:szCs w:val="18"/>
                  <w:lang w:val="en-US" w:eastAsia="fr-FR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  <w:lang w:val="en-US" w:eastAsia="fr-FR"/>
                </w:rPr>
                <w:t>pc_BIP_eTDD</w:t>
              </w:r>
              <w:proofErr w:type="spellEnd"/>
              <w:r>
                <w:rPr>
                  <w:rFonts w:cs="Arial"/>
                  <w:szCs w:val="18"/>
                  <w:lang w:val="en-US" w:eastAsia="fr-FR"/>
                </w:rPr>
                <w:t xml:space="preserve"> </w:t>
              </w:r>
            </w:ins>
            <w:r w:rsidRPr="00504C04">
              <w:rPr>
                <w:rFonts w:cs="Arial"/>
                <w:szCs w:val="18"/>
              </w:rPr>
              <w:t>OR (</w:t>
            </w:r>
            <w:proofErr w:type="spellStart"/>
            <w:r w:rsidRPr="00504C04">
              <w:rPr>
                <w:rFonts w:cs="Arial"/>
                <w:szCs w:val="18"/>
              </w:rPr>
              <w:t>O_BIP_Local</w:t>
            </w:r>
            <w:proofErr w:type="spellEnd"/>
            <w:r w:rsidRPr="00504C04">
              <w:rPr>
                <w:rFonts w:cs="Arial"/>
                <w:szCs w:val="18"/>
              </w:rPr>
              <w:t xml:space="preserve"> AND (O_BT OR </w:t>
            </w:r>
            <w:proofErr w:type="spellStart"/>
            <w:r w:rsidRPr="00504C04">
              <w:rPr>
                <w:rFonts w:cs="Arial"/>
                <w:szCs w:val="18"/>
              </w:rPr>
              <w:t>O_IrDA</w:t>
            </w:r>
            <w:proofErr w:type="spellEnd"/>
            <w:r w:rsidRPr="00504C04">
              <w:rPr>
                <w:rFonts w:cs="Arial"/>
                <w:szCs w:val="18"/>
              </w:rPr>
              <w:t xml:space="preserve"> OR O_RS232 OR O_USB))</w:t>
            </w:r>
          </w:p>
        </w:tc>
      </w:tr>
      <w:tr w:rsidR="00826A32" w14:paraId="439706E0" w14:textId="77777777" w:rsidTr="00D73B46">
        <w:trPr>
          <w:trHeight w:val="20"/>
        </w:trPr>
        <w:tc>
          <w:tcPr>
            <w:tcW w:w="2098" w:type="dxa"/>
          </w:tcPr>
          <w:p w14:paraId="5A999D08" w14:textId="77777777" w:rsidR="00826A32" w:rsidRDefault="00826A32" w:rsidP="00D73B46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…</w:t>
            </w:r>
          </w:p>
        </w:tc>
        <w:tc>
          <w:tcPr>
            <w:tcW w:w="4422" w:type="dxa"/>
          </w:tcPr>
          <w:p w14:paraId="522A20AF" w14:textId="77777777" w:rsidR="00826A32" w:rsidRDefault="00826A32" w:rsidP="00D73B46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504C04">
              <w:rPr>
                <w:rFonts w:cs="Arial"/>
                <w:szCs w:val="18"/>
              </w:rPr>
              <w:t>…</w:t>
            </w:r>
          </w:p>
        </w:tc>
        <w:tc>
          <w:tcPr>
            <w:tcW w:w="3210" w:type="dxa"/>
          </w:tcPr>
          <w:p w14:paraId="3534BF2E" w14:textId="77777777" w:rsidR="00826A32" w:rsidRDefault="00826A32" w:rsidP="00D73B46">
            <w:pPr>
              <w:pStyle w:val="TAL"/>
              <w:ind w:left="321" w:hanging="141"/>
            </w:pPr>
            <w:r w:rsidRPr="00504C04">
              <w:rPr>
                <w:rFonts w:cs="Arial"/>
                <w:szCs w:val="18"/>
              </w:rPr>
              <w:t>…</w:t>
            </w:r>
          </w:p>
        </w:tc>
      </w:tr>
    </w:tbl>
    <w:p w14:paraId="13EF9DF0" w14:textId="77777777" w:rsidR="00826A32" w:rsidRDefault="00826A32" w:rsidP="00826A32">
      <w:pPr>
        <w:rPr>
          <w:noProof/>
        </w:rPr>
      </w:pPr>
    </w:p>
    <w:p w14:paraId="6A8ABC81" w14:textId="77777777" w:rsidR="00826A32" w:rsidRDefault="00826A32" w:rsidP="00826A32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  <w:r w:rsidRPr="009B25F7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*****</w:t>
      </w:r>
    </w:p>
    <w:sectPr w:rsidR="00826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600D2" w14:textId="77777777" w:rsidR="00437BCB" w:rsidRDefault="00437BCB">
      <w:r>
        <w:separator/>
      </w:r>
    </w:p>
  </w:endnote>
  <w:endnote w:type="continuationSeparator" w:id="0">
    <w:p w14:paraId="355F8B7B" w14:textId="77777777" w:rsidR="00437BCB" w:rsidRDefault="0043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D0E60" w14:textId="77777777" w:rsidR="00437BCB" w:rsidRDefault="00437BCB">
      <w:r>
        <w:separator/>
      </w:r>
    </w:p>
  </w:footnote>
  <w:footnote w:type="continuationSeparator" w:id="0">
    <w:p w14:paraId="4987DBBD" w14:textId="77777777" w:rsidR="00437BCB" w:rsidRDefault="00437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9B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BCB"/>
    <w:rsid w:val="004802F6"/>
    <w:rsid w:val="004B75B7"/>
    <w:rsid w:val="0051580D"/>
    <w:rsid w:val="00547111"/>
    <w:rsid w:val="00592D74"/>
    <w:rsid w:val="005E2C44"/>
    <w:rsid w:val="00602B0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5900"/>
    <w:rsid w:val="007D6A07"/>
    <w:rsid w:val="007F7259"/>
    <w:rsid w:val="008040A8"/>
    <w:rsid w:val="00826A32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15A"/>
    <w:rsid w:val="00D03F9A"/>
    <w:rsid w:val="00D06D51"/>
    <w:rsid w:val="00D24991"/>
    <w:rsid w:val="00D50255"/>
    <w:rsid w:val="00D66520"/>
    <w:rsid w:val="00DB165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826A32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826A3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26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26A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26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8D3CB-B0F0-4027-BB29-12225F61E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8</cp:revision>
  <cp:lastPrinted>1899-12-31T23:00:00Z</cp:lastPrinted>
  <dcterms:created xsi:type="dcterms:W3CDTF">2020-02-03T08:32:00Z</dcterms:created>
  <dcterms:modified xsi:type="dcterms:W3CDTF">2022-07-21T07:09:00Z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C6-220433</vt:lpwstr>
  </property>
  <property fmtid="{D5CDD505-2E9C-101B-9397-08002B2CF9AE}" pid="10" name="Spec#">
    <vt:lpwstr>31.124</vt:lpwstr>
  </property>
  <property fmtid="{D5CDD505-2E9C-101B-9397-08002B2CF9AE}" pid="11" name="Cr#">
    <vt:lpwstr>0643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Table E.1: TERMINAL PROFILE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2022-07-12</vt:lpwstr>
  </property>
  <property fmtid="{D5CDD505-2E9C-101B-9397-08002B2CF9AE}" pid="20" name="Release">
    <vt:lpwstr>Rel-16</vt:lpwstr>
  </property>
</Properties>
</file>