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68F0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323136">
          <w:rPr>
            <w:b/>
            <w:i/>
            <w:noProof/>
            <w:sz w:val="28"/>
          </w:rPr>
          <w:t>31</w:t>
        </w:r>
      </w:fldSimple>
    </w:p>
    <w:p w14:paraId="7CB45193" w14:textId="1EAEF8F8" w:rsidR="001E41F3" w:rsidRDefault="00A623D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23D2"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5E013" w:rsidR="001E41F3" w:rsidRPr="00410371" w:rsidRDefault="00A623D2" w:rsidP="00547111">
            <w:pPr>
              <w:pStyle w:val="CRCoverPage"/>
              <w:spacing w:after="0"/>
              <w:rPr>
                <w:noProof/>
              </w:rPr>
            </w:pPr>
            <w:fldSimple w:instr=" DOCPROPERTY  Cr#  \* MERGEFORMAT ">
              <w:r w:rsidR="00E13F3D" w:rsidRPr="00410371">
                <w:rPr>
                  <w:b/>
                  <w:noProof/>
                  <w:sz w:val="28"/>
                </w:rPr>
                <w:t>06</w:t>
              </w:r>
              <w:r w:rsidR="00B84FA5">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23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23D2">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48629F" w:rsidR="00F25D98" w:rsidRDefault="00E675A4"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C316C" w:rsidR="00F25D98" w:rsidRDefault="00E675A4"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DB2C5" w:rsidR="001E41F3" w:rsidRDefault="00B445CF">
            <w:pPr>
              <w:pStyle w:val="CRCoverPage"/>
              <w:spacing w:after="0"/>
              <w:ind w:left="100"/>
              <w:rPr>
                <w:noProof/>
              </w:rPr>
            </w:pPr>
            <w:r>
              <w:fldChar w:fldCharType="begin"/>
            </w:r>
            <w:r>
              <w:instrText xml:space="preserve"> DOCPROPERTY  CrTitle  \* MERGEFORMAT </w:instrText>
            </w:r>
            <w:r>
              <w:fldChar w:fldCharType="separate"/>
            </w:r>
            <w:r w:rsidR="00C42103" w:rsidRPr="00C42103">
              <w:t xml:space="preserve">Update of TC 27.22.13.1 </w:t>
            </w:r>
            <w:proofErr w:type="spellStart"/>
            <w:r w:rsidR="00C42103" w:rsidRPr="00C42103">
              <w:t>Seq</w:t>
            </w:r>
            <w:proofErr w:type="spellEnd"/>
            <w:r w:rsidR="00C42103" w:rsidRPr="00C42103">
              <w:t xml:space="preserve"> 1.5</w:t>
            </w:r>
            <w:r w:rsidR="00040952">
              <w:t xml:space="preserve">, 1.6 </w:t>
            </w:r>
            <w:r w:rsidR="00C42103" w:rsidRPr="00C42103">
              <w:t>and 1.</w:t>
            </w:r>
            <w:r w:rsidR="00040952">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F0622" w:rsidR="001E41F3" w:rsidRDefault="00A623D2">
            <w:pPr>
              <w:pStyle w:val="CRCoverPage"/>
              <w:spacing w:after="0"/>
              <w:ind w:left="100"/>
              <w:rPr>
                <w:noProof/>
              </w:rPr>
            </w:pPr>
            <w:fldSimple w:instr=" DOCPROPERTY  SourceIfWg  \* MERGEFORMAT ">
              <w:r w:rsidR="00E13F3D">
                <w:rPr>
                  <w:noProof/>
                </w:rPr>
                <w:t>MediaTek Inc.</w:t>
              </w:r>
            </w:fldSimple>
            <w:r w:rsidR="00040952">
              <w:rPr>
                <w:noProof/>
              </w:rPr>
              <w:t>,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390D6" w:rsidR="001E41F3" w:rsidRDefault="00A623D2">
            <w:pPr>
              <w:pStyle w:val="CRCoverPage"/>
              <w:spacing w:after="0"/>
              <w:ind w:left="100"/>
              <w:rPr>
                <w:noProof/>
              </w:rPr>
            </w:pPr>
            <w:fldSimple w:instr=" DOCPROPERTY  RelatedWis  \* MERGEFORMAT ">
              <w:r w:rsidR="00E675A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23D2">
            <w:pPr>
              <w:pStyle w:val="CRCoverPage"/>
              <w:spacing w:after="0"/>
              <w:ind w:left="100"/>
              <w:rPr>
                <w:noProof/>
              </w:rPr>
            </w:pPr>
            <w:fldSimple w:instr=" DOCPROPERTY  ResDate  \* MERGEFORMAT ">
              <w:r w:rsidR="00D24991">
                <w:rPr>
                  <w:noProof/>
                </w:rPr>
                <w:t>2022-06-30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23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23D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1AE2" w14:textId="39A505A5" w:rsidR="00C42103" w:rsidRDefault="00C42103" w:rsidP="00C42103">
            <w:pPr>
              <w:pStyle w:val="CRCoverPage"/>
              <w:spacing w:after="0"/>
              <w:ind w:left="100"/>
              <w:rPr>
                <w:lang w:eastAsia="zh-CN"/>
              </w:rPr>
            </w:pPr>
            <w:r>
              <w:rPr>
                <w:lang w:eastAsia="zh-CN"/>
              </w:rPr>
              <w:t xml:space="preserve">The modified IE for Seq. 1.6 shall be </w:t>
            </w:r>
            <w:proofErr w:type="spellStart"/>
            <w:r>
              <w:rPr>
                <w:lang w:eastAsia="zh-CN"/>
              </w:rPr>
              <w:t>ePCO</w:t>
            </w:r>
            <w:proofErr w:type="spellEnd"/>
            <w:r>
              <w:rPr>
                <w:lang w:eastAsia="zh-CN"/>
              </w:rPr>
              <w:t>.</w:t>
            </w:r>
          </w:p>
          <w:p w14:paraId="0AD660AA" w14:textId="5D470571" w:rsidR="00C42103" w:rsidRDefault="00C42103" w:rsidP="00C42103">
            <w:pPr>
              <w:pStyle w:val="CRCoverPage"/>
              <w:spacing w:after="0"/>
              <w:ind w:left="100"/>
              <w:rPr>
                <w:lang w:eastAsia="zh-CN"/>
              </w:rPr>
            </w:pPr>
          </w:p>
          <w:p w14:paraId="7537E4F0" w14:textId="788CDBD8" w:rsidR="001E41F3" w:rsidRDefault="00C42103" w:rsidP="00C42103">
            <w:pPr>
              <w:pStyle w:val="CRCoverPage"/>
              <w:spacing w:after="0"/>
              <w:ind w:left="100"/>
              <w:rPr>
                <w:lang w:eastAsia="zh-CN"/>
              </w:rPr>
            </w:pPr>
            <w:proofErr w:type="spellStart"/>
            <w:r>
              <w:rPr>
                <w:rFonts w:hint="eastAsia"/>
                <w:lang w:eastAsia="zh-CN"/>
              </w:rPr>
              <w:t>A</w:t>
            </w:r>
            <w:r>
              <w:rPr>
                <w:lang w:eastAsia="zh-CN"/>
              </w:rPr>
              <w:t>ccorfing</w:t>
            </w:r>
            <w:proofErr w:type="spellEnd"/>
            <w:r>
              <w:rPr>
                <w:lang w:eastAsia="zh-CN"/>
              </w:rPr>
              <w:t xml:space="preserve"> to </w:t>
            </w:r>
            <w:r w:rsidR="008A58C4">
              <w:rPr>
                <w:lang w:eastAsia="zh-CN"/>
              </w:rPr>
              <w:t xml:space="preserve">the case titles of Seq. 1.5 &amp; 1.6, and </w:t>
            </w:r>
            <w:r>
              <w:rPr>
                <w:lang w:eastAsia="zh-CN"/>
              </w:rPr>
              <w:t xml:space="preserve">TS 31.111 Clause 7.3.1.6, only </w:t>
            </w:r>
            <w:r>
              <w:rPr>
                <w:lang w:val="en-US"/>
              </w:rPr>
              <w:t xml:space="preserve">SM PDU DN request container &amp; operator specific parameters in </w:t>
            </w:r>
            <w:proofErr w:type="spellStart"/>
            <w:r>
              <w:rPr>
                <w:lang w:val="en-US"/>
              </w:rPr>
              <w:t>ePCO</w:t>
            </w:r>
            <w:proofErr w:type="spellEnd"/>
            <w:r>
              <w:rPr>
                <w:lang w:val="en-US"/>
              </w:rPr>
              <w:t xml:space="preserve"> can be modified by UICC. Therefore, the DNN in </w:t>
            </w:r>
            <w:r w:rsidRPr="00C42103">
              <w:rPr>
                <w:lang w:val="en-US"/>
              </w:rPr>
              <w:t>PDU Session Establishment Request parameters</w:t>
            </w:r>
            <w:r>
              <w:rPr>
                <w:lang w:val="en-US"/>
              </w:rPr>
              <w:t xml:space="preserve"> shall not be modified.</w:t>
            </w:r>
          </w:p>
          <w:p w14:paraId="76E241C8" w14:textId="77777777" w:rsidR="00C42103" w:rsidRDefault="00C42103" w:rsidP="00C42103">
            <w:pPr>
              <w:pStyle w:val="B2"/>
              <w:ind w:left="568" w:firstLine="0"/>
            </w:pPr>
            <w:r w:rsidRPr="00C42103">
              <w:rPr>
                <w:highlight w:val="yellow"/>
              </w:rPr>
              <w:t>for a PDU session establishment, the PDU Session Establishment Request parameters are used, as defined in TS 24.501 [70]. Except for the following parameters</w:t>
            </w:r>
            <w:r>
              <w:t>:</w:t>
            </w:r>
          </w:p>
          <w:p w14:paraId="61028B4B" w14:textId="77777777" w:rsidR="00C42103" w:rsidRDefault="00C42103" w:rsidP="00C42103">
            <w:pPr>
              <w:pStyle w:val="B1"/>
              <w:ind w:left="1136"/>
              <w:rPr>
                <w:lang w:val="en-US"/>
              </w:rPr>
            </w:pPr>
            <w:r>
              <w:rPr>
                <w:lang w:val="en-US"/>
              </w:rPr>
              <w:t>-</w:t>
            </w:r>
            <w:r>
              <w:rPr>
                <w:lang w:val="en-US"/>
              </w:rPr>
              <w:tab/>
              <w:t>SM PDU DN request container; and</w:t>
            </w:r>
          </w:p>
          <w:p w14:paraId="39A69CFB" w14:textId="77777777" w:rsidR="00C42103" w:rsidRDefault="00C42103" w:rsidP="00C42103">
            <w:pPr>
              <w:pStyle w:val="B1"/>
              <w:ind w:left="1136"/>
              <w:rPr>
                <w:lang w:val="en-US"/>
              </w:rPr>
            </w:pPr>
            <w:r>
              <w:rPr>
                <w:lang w:val="en-US"/>
              </w:rPr>
              <w:t>-</w:t>
            </w:r>
            <w:r>
              <w:rPr>
                <w:lang w:val="en-US"/>
              </w:rPr>
              <w:tab/>
              <w:t>operator specific parameters in Extended Protocol configuration options,</w:t>
            </w:r>
          </w:p>
          <w:p w14:paraId="47E10FC4" w14:textId="77777777" w:rsidR="00C42103" w:rsidRDefault="00C42103" w:rsidP="00C42103">
            <w:pPr>
              <w:pStyle w:val="B2"/>
              <w:ind w:left="568" w:firstLine="0"/>
            </w:pPr>
            <w:r w:rsidRPr="00C42103">
              <w:rPr>
                <w:highlight w:val="yellow"/>
              </w:rPr>
              <w:t>the UICC should not modify any other parameters</w:t>
            </w:r>
            <w:r>
              <w:t xml:space="preserve"> included in the PDU SESSION ESTABLISHMENT REQUEST message as defined in TS 24.501 [70] to avoid that the UE sends a value of any of these parameters that is not compliant to TS 24.501 [70].</w:t>
            </w:r>
          </w:p>
          <w:p w14:paraId="0DC3FDFB" w14:textId="77777777" w:rsidR="00C42103" w:rsidRDefault="00C42103" w:rsidP="00C42103">
            <w:pPr>
              <w:pStyle w:val="CRCoverPage"/>
              <w:spacing w:after="0"/>
              <w:ind w:left="100"/>
              <w:rPr>
                <w:lang w:eastAsia="zh-CN"/>
              </w:rPr>
            </w:pPr>
          </w:p>
          <w:p w14:paraId="708AA7DE" w14:textId="05FF986D" w:rsidR="008A58C4" w:rsidRPr="00C42103" w:rsidRDefault="008A58C4" w:rsidP="008A58C4">
            <w:pPr>
              <w:pStyle w:val="CRCoverPage"/>
              <w:spacing w:after="0"/>
              <w:ind w:left="100"/>
              <w:rPr>
                <w:lang w:eastAsia="zh-CN"/>
              </w:rPr>
            </w:pPr>
            <w:r>
              <w:rPr>
                <w:rFonts w:hint="eastAsia"/>
                <w:lang w:eastAsia="zh-CN"/>
              </w:rPr>
              <w:t>E</w:t>
            </w:r>
            <w:r>
              <w:rPr>
                <w:lang w:eastAsia="zh-CN"/>
              </w:rPr>
              <w:t xml:space="preserve">mpty row shall be removed, and reference step shall be updated in </w:t>
            </w:r>
            <w:proofErr w:type="spellStart"/>
            <w:r>
              <w:rPr>
                <w:lang w:eastAsia="zh-CN"/>
              </w:rPr>
              <w:t>Seq</w:t>
            </w:r>
            <w:proofErr w:type="spellEnd"/>
            <w:r>
              <w:rPr>
                <w:lang w:eastAsia="zh-CN"/>
              </w:rPr>
              <w:t xml:space="preserve"> 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D188E" w14:textId="77777777" w:rsidR="008A58C4" w:rsidRDefault="008A58C4">
            <w:pPr>
              <w:pStyle w:val="CRCoverPage"/>
              <w:spacing w:after="0"/>
              <w:ind w:left="100"/>
              <w:rPr>
                <w:lang w:eastAsia="zh-CN"/>
              </w:rPr>
            </w:pPr>
            <w:r>
              <w:rPr>
                <w:lang w:eastAsia="zh-CN"/>
              </w:rPr>
              <w:t xml:space="preserve">Modified IE in Seq. 1.6 was replaced by </w:t>
            </w:r>
            <w:proofErr w:type="spellStart"/>
            <w:r>
              <w:rPr>
                <w:lang w:eastAsia="zh-CN"/>
              </w:rPr>
              <w:t>ePCO</w:t>
            </w:r>
            <w:proofErr w:type="spellEnd"/>
            <w:r>
              <w:rPr>
                <w:lang w:eastAsia="zh-CN"/>
              </w:rPr>
              <w:t>.</w:t>
            </w:r>
          </w:p>
          <w:p w14:paraId="184FEC95" w14:textId="4EDAD35F" w:rsidR="008A58C4" w:rsidRDefault="008A58C4">
            <w:pPr>
              <w:pStyle w:val="CRCoverPage"/>
              <w:spacing w:after="0"/>
              <w:ind w:left="100"/>
              <w:rPr>
                <w:lang w:eastAsia="zh-CN"/>
              </w:rPr>
            </w:pPr>
            <w:r>
              <w:rPr>
                <w:rFonts w:hint="eastAsia"/>
                <w:lang w:eastAsia="zh-CN"/>
              </w:rPr>
              <w:t>D</w:t>
            </w:r>
            <w:r>
              <w:rPr>
                <w:lang w:eastAsia="zh-CN"/>
              </w:rPr>
              <w:t xml:space="preserve">NN modification in </w:t>
            </w:r>
            <w:proofErr w:type="spellStart"/>
            <w:r>
              <w:rPr>
                <w:lang w:eastAsia="zh-CN"/>
              </w:rPr>
              <w:t>Seqq</w:t>
            </w:r>
            <w:proofErr w:type="spellEnd"/>
            <w:r>
              <w:rPr>
                <w:lang w:eastAsia="zh-CN"/>
              </w:rPr>
              <w:t xml:space="preserve"> 1.6 and 1.7 was removed.</w:t>
            </w:r>
          </w:p>
          <w:p w14:paraId="31C656EC" w14:textId="4819D0D2" w:rsidR="001E41F3" w:rsidRDefault="008A58C4" w:rsidP="008A58C4">
            <w:pPr>
              <w:pStyle w:val="CRCoverPage"/>
              <w:spacing w:after="0"/>
              <w:ind w:left="100"/>
              <w:rPr>
                <w:noProof/>
              </w:rPr>
            </w:pPr>
            <w:r>
              <w:rPr>
                <w:rFonts w:hint="eastAsia"/>
                <w:lang w:eastAsia="zh-CN"/>
              </w:rPr>
              <w:t>E</w:t>
            </w:r>
            <w:r>
              <w:rPr>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7A5A2" w:rsidR="001E41F3" w:rsidRDefault="00040952">
            <w:pPr>
              <w:pStyle w:val="CRCoverPage"/>
              <w:spacing w:after="0"/>
              <w:ind w:left="100"/>
              <w:rPr>
                <w:noProof/>
                <w:lang w:eastAsia="zh-CN"/>
              </w:rPr>
            </w:pPr>
            <w:r>
              <w:rPr>
                <w:noProof/>
                <w:lang w:eastAsia="zh-CN"/>
              </w:rPr>
              <w:t>Test procedure will not align with the requirement in TS 31.111</w:t>
            </w:r>
            <w:r w:rsidR="00B609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39066" w:rsidR="001E41F3" w:rsidRDefault="00973F9F">
            <w:pPr>
              <w:pStyle w:val="CRCoverPage"/>
              <w:spacing w:after="0"/>
              <w:ind w:left="100"/>
              <w:rPr>
                <w:noProof/>
              </w:rPr>
            </w:pPr>
            <w:r w:rsidRPr="00552A2B">
              <w:rPr>
                <w:rFonts w:cs="Arial"/>
                <w:lang w:val="en-US" w:eastAsia="zh-CN"/>
              </w:rPr>
              <w:t>27.22.</w:t>
            </w:r>
            <w:r w:rsidR="008A58C4">
              <w:rPr>
                <w:rFonts w:cs="Arial"/>
                <w:lang w:val="en-US" w:eastAsia="zh-CN"/>
              </w:rPr>
              <w:t>13.1.4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7CF81" w:rsidR="001E41F3" w:rsidRDefault="001A21F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06BE5" w:rsidR="001E41F3" w:rsidRDefault="001A21F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679" w:rsidR="001E41F3" w:rsidRDefault="001A21F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35235A78" w14:textId="77777777" w:rsidR="00F01033" w:rsidRDefault="00F01033" w:rsidP="00F01033">
      <w:pPr>
        <w:pStyle w:val="30"/>
        <w:tabs>
          <w:tab w:val="left" w:pos="1140"/>
        </w:tabs>
      </w:pPr>
      <w:bookmarkStart w:id="3" w:name="_Toc106975057"/>
      <w:bookmarkEnd w:id="1"/>
      <w:bookmarkEnd w:id="2"/>
      <w:r>
        <w:t>27.22.13</w:t>
      </w:r>
      <w:r>
        <w:tab/>
        <w:t>CALL CONTROL on PDU Session Establishment for NG-RAN</w:t>
      </w:r>
      <w:bookmarkEnd w:id="3"/>
    </w:p>
    <w:p w14:paraId="28526EDC" w14:textId="77777777" w:rsidR="00F01033" w:rsidRDefault="00F01033" w:rsidP="00F01033">
      <w:pPr>
        <w:pStyle w:val="40"/>
      </w:pPr>
      <w:bookmarkStart w:id="4" w:name="_Toc106975058"/>
      <w:r>
        <w:t>27.22.13.1</w:t>
      </w:r>
      <w:r>
        <w:tab/>
        <w:t>Procedure for Mobile Originated calls</w:t>
      </w:r>
      <w:bookmarkEnd w:id="4"/>
    </w:p>
    <w:p w14:paraId="7D73A969" w14:textId="77777777" w:rsidR="00F01033" w:rsidRDefault="00F01033" w:rsidP="00F01033">
      <w:pPr>
        <w:pStyle w:val="50"/>
      </w:pPr>
      <w:bookmarkStart w:id="5" w:name="_Toc106975059"/>
      <w:r>
        <w:t>27.22.13.1.1</w:t>
      </w:r>
      <w:r>
        <w:tab/>
        <w:t>Definition and applicability</w:t>
      </w:r>
      <w:bookmarkEnd w:id="5"/>
    </w:p>
    <w:p w14:paraId="593729E3" w14:textId="77777777" w:rsidR="00F01033" w:rsidRDefault="00F01033" w:rsidP="00F01033">
      <w:r>
        <w:t>See clause 3.2.2.</w:t>
      </w:r>
    </w:p>
    <w:p w14:paraId="344ED656" w14:textId="77777777" w:rsidR="00F01033" w:rsidRDefault="00F01033" w:rsidP="00F01033">
      <w:pPr>
        <w:pStyle w:val="50"/>
      </w:pPr>
      <w:bookmarkStart w:id="6" w:name="_Toc106975060"/>
      <w:r>
        <w:t>27.22.13.1.2</w:t>
      </w:r>
      <w:r>
        <w:tab/>
        <w:t>Conformance requirement</w:t>
      </w:r>
      <w:bookmarkEnd w:id="6"/>
    </w:p>
    <w:p w14:paraId="4F817829" w14:textId="77777777" w:rsidR="00F01033" w:rsidRDefault="00F01033" w:rsidP="00F01033">
      <w:r>
        <w:t>The ME shall support the CALL CONTROL facility as defined in:</w:t>
      </w:r>
    </w:p>
    <w:p w14:paraId="34EB8B58" w14:textId="77777777" w:rsidR="00F01033" w:rsidRDefault="00F01033" w:rsidP="00F01033">
      <w:pPr>
        <w:pStyle w:val="B1"/>
      </w:pPr>
      <w:r>
        <w:t>-</w:t>
      </w:r>
      <w:r>
        <w:tab/>
        <w:t>3GPP TS 31.111 [15] clause 7.3.1.6, clause 7.3.1.10, clause 8.143</w:t>
      </w:r>
    </w:p>
    <w:p w14:paraId="4B4D8FA0" w14:textId="77777777" w:rsidR="00F01033" w:rsidRDefault="00F01033" w:rsidP="00F01033">
      <w:pPr>
        <w:pStyle w:val="B1"/>
      </w:pPr>
      <w:r>
        <w:t>-</w:t>
      </w:r>
      <w:r>
        <w:tab/>
        <w:t>3GPP TS 24.501 [40], clause 6.4.1, 8.3.1, 9.11.4.6 and 9.11.4.15.</w:t>
      </w:r>
    </w:p>
    <w:p w14:paraId="798BD319" w14:textId="77777777" w:rsidR="00F01033" w:rsidRDefault="00F01033" w:rsidP="00F01033">
      <w:pPr>
        <w:pStyle w:val="50"/>
      </w:pPr>
      <w:bookmarkStart w:id="7" w:name="_Toc106975061"/>
      <w:r>
        <w:t>27.22.13.1.3</w:t>
      </w:r>
      <w:r>
        <w:tab/>
        <w:t>Test purpose</w:t>
      </w:r>
      <w:bookmarkEnd w:id="7"/>
    </w:p>
    <w:p w14:paraId="042E6E75" w14:textId="77777777" w:rsidR="00F01033" w:rsidRDefault="00F01033" w:rsidP="00F01033">
      <w:r>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04502219" w14:textId="77777777" w:rsidR="00F01033" w:rsidRDefault="00F01033" w:rsidP="00F01033">
      <w:r>
        <w:t>To verify the PDU Session Establishment Request parameters are used in the ENVELOPE (CALL CONTROL), as defined in 3GPP TS 24.501 [40].</w:t>
      </w:r>
    </w:p>
    <w:p w14:paraId="1138D747" w14:textId="77777777" w:rsidR="00F01033" w:rsidRDefault="00F01033" w:rsidP="00F01033">
      <w:r>
        <w:t>To verify UICC/ME CALL CONTROL modify only the following parameters:</w:t>
      </w:r>
    </w:p>
    <w:p w14:paraId="4CA76921" w14:textId="77777777" w:rsidR="00F01033" w:rsidRDefault="00F01033" w:rsidP="00F01033">
      <w:pPr>
        <w:pStyle w:val="B1"/>
      </w:pPr>
      <w:r>
        <w:t>-</w:t>
      </w:r>
      <w:r>
        <w:tab/>
        <w:t>SM PDU DN request container; and</w:t>
      </w:r>
    </w:p>
    <w:p w14:paraId="4D78E284" w14:textId="77777777" w:rsidR="00F01033" w:rsidRDefault="00F01033" w:rsidP="00F01033">
      <w:pPr>
        <w:pStyle w:val="B1"/>
      </w:pPr>
      <w:r>
        <w:t>-</w:t>
      </w:r>
      <w:r>
        <w:tab/>
        <w:t>operator specific parameters in Extended Protocol configuration options,</w:t>
      </w:r>
    </w:p>
    <w:p w14:paraId="3196BF64" w14:textId="77777777" w:rsidR="00F01033" w:rsidRDefault="00F01033" w:rsidP="00F01033">
      <w:r>
        <w:t xml:space="preserve">included in the PDU SESSION ESTABLISHMENT REQUEST message </w:t>
      </w:r>
    </w:p>
    <w:p w14:paraId="7F392635" w14:textId="77777777" w:rsidR="00F01033" w:rsidRDefault="00F01033" w:rsidP="00F01033">
      <w:r>
        <w:t>To verify that the ME interpret the UICC returns response correctly.</w:t>
      </w:r>
    </w:p>
    <w:p w14:paraId="4E7BB903" w14:textId="77777777" w:rsidR="00F01033" w:rsidRDefault="00F01033" w:rsidP="00F01033">
      <w:pPr>
        <w:pStyle w:val="50"/>
      </w:pPr>
      <w:bookmarkStart w:id="8" w:name="_Toc106975062"/>
      <w:r>
        <w:t>27.22.13.1.4</w:t>
      </w:r>
      <w:r>
        <w:tab/>
        <w:t>Method of tests</w:t>
      </w:r>
      <w:bookmarkEnd w:id="8"/>
    </w:p>
    <w:p w14:paraId="7B75885F" w14:textId="77777777" w:rsidR="00F01033" w:rsidRDefault="00F01033" w:rsidP="00F01033">
      <w:pPr>
        <w:pStyle w:val="H6"/>
      </w:pPr>
      <w:r>
        <w:t>27.22.13.1.4.1</w:t>
      </w:r>
      <w:r>
        <w:tab/>
        <w:t>Initial conditions</w:t>
      </w:r>
    </w:p>
    <w:p w14:paraId="66FD8E02" w14:textId="77777777" w:rsidR="00F01033" w:rsidRDefault="00F01033" w:rsidP="00F01033">
      <w:r>
        <w:t>The ME is connected to the USIM Simulator and the NG-SS. Prior to this test the ME shall have been powered on and performed the PROFILE DOWNLOAD procedure.</w:t>
      </w:r>
    </w:p>
    <w:p w14:paraId="283DD957" w14:textId="77777777" w:rsidR="00F01033" w:rsidRDefault="00F01033" w:rsidP="00F01033">
      <w:pPr>
        <w:overflowPunct w:val="0"/>
        <w:autoSpaceDE w:val="0"/>
        <w:autoSpaceDN w:val="0"/>
        <w:adjustRightInd w:val="0"/>
        <w:textAlignment w:val="baseline"/>
      </w:pPr>
      <w:r>
        <w:t>The default NG-RAN UICC, the default NG-RAN parameters and the following parameters are used:</w:t>
      </w:r>
    </w:p>
    <w:p w14:paraId="67C7A6AF" w14:textId="77777777" w:rsidR="00F01033" w:rsidRDefault="00F01033" w:rsidP="00F01033">
      <w:pPr>
        <w:keepLines/>
        <w:tabs>
          <w:tab w:val="left" w:pos="851"/>
        </w:tabs>
        <w:overflowPunct w:val="0"/>
        <w:autoSpaceDE w:val="0"/>
        <w:autoSpaceDN w:val="0"/>
        <w:adjustRightInd w:val="0"/>
        <w:spacing w:after="0"/>
        <w:textAlignment w:val="baseline"/>
      </w:pPr>
      <w:r>
        <w:t>PDU session:</w:t>
      </w:r>
    </w:p>
    <w:p w14:paraId="71527DBC" w14:textId="77777777" w:rsidR="00F01033" w:rsidRDefault="00F01033" w:rsidP="00F01033">
      <w:pPr>
        <w:keepLines/>
        <w:tabs>
          <w:tab w:val="left" w:pos="851"/>
        </w:tabs>
        <w:overflowPunct w:val="0"/>
        <w:autoSpaceDE w:val="0"/>
        <w:autoSpaceDN w:val="0"/>
        <w:adjustRightInd w:val="0"/>
        <w:spacing w:after="0"/>
        <w:ind w:left="284"/>
        <w:textAlignment w:val="baseline"/>
      </w:pPr>
      <w:r>
        <w:t>DNN:</w:t>
      </w:r>
      <w:r>
        <w:tab/>
      </w:r>
      <w:r>
        <w:tab/>
      </w:r>
      <w:r>
        <w:tab/>
      </w:r>
      <w:r>
        <w:tab/>
        <w:t>TestGp.rs</w:t>
      </w:r>
    </w:p>
    <w:p w14:paraId="04AE804C" w14:textId="77777777" w:rsidR="00F01033" w:rsidRDefault="00F01033" w:rsidP="00F01033">
      <w:pPr>
        <w:keepLines/>
        <w:tabs>
          <w:tab w:val="left" w:pos="851"/>
        </w:tabs>
        <w:spacing w:after="0"/>
        <w:ind w:left="284"/>
      </w:pPr>
      <w:r>
        <w:t>PDU Session Type:</w:t>
      </w:r>
      <w:r>
        <w:tab/>
      </w:r>
      <w:r>
        <w:tab/>
        <w:t xml:space="preserve">IPv4v6                                                                                          </w:t>
      </w:r>
    </w:p>
    <w:p w14:paraId="357CA5C6" w14:textId="77777777" w:rsidR="00F01033" w:rsidRDefault="00F01033" w:rsidP="00F01033">
      <w:pPr>
        <w:keepLines/>
        <w:tabs>
          <w:tab w:val="left" w:pos="851"/>
        </w:tabs>
        <w:spacing w:after="0"/>
      </w:pPr>
    </w:p>
    <w:p w14:paraId="09F05F52" w14:textId="77777777" w:rsidR="00F01033" w:rsidRDefault="00F01033" w:rsidP="00F01033">
      <w:pPr>
        <w:keepLines/>
        <w:tabs>
          <w:tab w:val="left" w:pos="851"/>
        </w:tabs>
        <w:spacing w:after="0"/>
      </w:pPr>
      <w:r>
        <w:t>UICC/ME interface transport level</w:t>
      </w:r>
    </w:p>
    <w:p w14:paraId="65857DB7" w14:textId="77777777" w:rsidR="00F01033" w:rsidRDefault="00F01033" w:rsidP="00F01033">
      <w:pPr>
        <w:keepLines/>
        <w:tabs>
          <w:tab w:val="left" w:pos="426"/>
        </w:tabs>
        <w:spacing w:after="0"/>
      </w:pPr>
      <w:r>
        <w:tab/>
        <w:t>Transport format:</w:t>
      </w:r>
      <w:r>
        <w:tab/>
      </w:r>
      <w:r>
        <w:tab/>
        <w:t>TCP</w:t>
      </w:r>
    </w:p>
    <w:p w14:paraId="4D34C6C6" w14:textId="77777777" w:rsidR="00F01033" w:rsidRDefault="00F01033" w:rsidP="00F01033">
      <w:pPr>
        <w:keepLines/>
        <w:tabs>
          <w:tab w:val="left" w:pos="426"/>
        </w:tabs>
        <w:spacing w:after="0"/>
      </w:pPr>
      <w:r>
        <w:tab/>
        <w:t>Port number:</w:t>
      </w:r>
      <w:r>
        <w:tab/>
      </w:r>
      <w:r>
        <w:tab/>
        <w:t>44444</w:t>
      </w:r>
    </w:p>
    <w:p w14:paraId="7CBA65FB" w14:textId="77777777" w:rsidR="00F01033" w:rsidRDefault="00F01033" w:rsidP="00F01033">
      <w:pPr>
        <w:keepLines/>
        <w:tabs>
          <w:tab w:val="left" w:pos="426"/>
        </w:tabs>
        <w:spacing w:after="0"/>
      </w:pPr>
      <w:r>
        <w:tab/>
        <w:t>Data destination address:</w:t>
      </w:r>
      <w:r>
        <w:tab/>
        <w:t>01.01.01.01 (as an example)</w:t>
      </w:r>
    </w:p>
    <w:p w14:paraId="15E7360A" w14:textId="77777777" w:rsidR="00F01033" w:rsidRDefault="00F01033" w:rsidP="00F01033"/>
    <w:p w14:paraId="6210C7D1" w14:textId="77777777" w:rsidR="00F01033" w:rsidRDefault="00F01033" w:rsidP="00F01033">
      <w:r>
        <w:t>The NG-RAN parameters of the system simulator are:</w:t>
      </w:r>
    </w:p>
    <w:p w14:paraId="38CE80E2" w14:textId="77777777" w:rsidR="00F01033" w:rsidRDefault="00F01033" w:rsidP="00F01033">
      <w:pPr>
        <w:ind w:left="284"/>
      </w:pPr>
      <w:r>
        <w:t>-</w:t>
      </w:r>
      <w:r>
        <w:tab/>
        <w:t>Mobile Country Code (MCC) = 001;</w:t>
      </w:r>
    </w:p>
    <w:p w14:paraId="65331D6A" w14:textId="77777777" w:rsidR="00F01033" w:rsidRDefault="00F01033" w:rsidP="00F01033">
      <w:pPr>
        <w:ind w:left="284"/>
      </w:pPr>
      <w:r>
        <w:t>-</w:t>
      </w:r>
      <w:r>
        <w:tab/>
        <w:t>Mobile Network Code (MNC) = 01;</w:t>
      </w:r>
    </w:p>
    <w:p w14:paraId="74FC5800" w14:textId="77777777" w:rsidR="00F01033" w:rsidRDefault="00F01033" w:rsidP="00F01033">
      <w:pPr>
        <w:ind w:left="284"/>
      </w:pPr>
      <w:r>
        <w:t>-</w:t>
      </w:r>
      <w:r>
        <w:tab/>
        <w:t>Tracking Area Code (TAC) = 000001;</w:t>
      </w:r>
    </w:p>
    <w:p w14:paraId="0FC8F8CE" w14:textId="77777777" w:rsidR="00F01033" w:rsidRDefault="00F01033" w:rsidP="00F01033">
      <w:pPr>
        <w:ind w:left="284"/>
      </w:pPr>
      <w:r>
        <w:lastRenderedPageBreak/>
        <w:t>-</w:t>
      </w:r>
      <w:r>
        <w:tab/>
        <w:t>NG-RAN Cell Id = 0001 (36 bits).</w:t>
      </w:r>
    </w:p>
    <w:p w14:paraId="2BFDB39B" w14:textId="77777777" w:rsidR="00F01033" w:rsidRDefault="00F01033" w:rsidP="00F01033">
      <w:r>
        <w:t>The elementary files are coded as USIM Application Toolkit default with the following exceptions:</w:t>
      </w:r>
    </w:p>
    <w:p w14:paraId="3EE000B3" w14:textId="77777777" w:rsidR="00F01033" w:rsidRDefault="00F01033" w:rsidP="00F01033">
      <w:pPr>
        <w:ind w:left="284" w:firstLine="284"/>
      </w:pPr>
      <w:r>
        <w:t>- The call control on PDU session by USIM service is available in the USIM Service Table.</w:t>
      </w:r>
    </w:p>
    <w:p w14:paraId="3287A021" w14:textId="77777777" w:rsidR="00F01033" w:rsidRDefault="00F01033" w:rsidP="00F01033">
      <w:pPr>
        <w:pStyle w:val="H6"/>
      </w:pPr>
      <w:r>
        <w:t>27.22.13.1.4.2</w:t>
      </w:r>
      <w:r>
        <w:tab/>
        <w:t>Procedure</w:t>
      </w:r>
    </w:p>
    <w:p w14:paraId="1816E84F"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9" w:name="MCCQCTEMPBM_00000198"/>
      <w:r>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F01033" w14:paraId="5315AFAB" w14:textId="77777777" w:rsidTr="00F01033">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9"/>
          <w:p w14:paraId="41DADBC4"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042DC978"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B96BD35"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10E59870"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51001D67"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020108B1" w14:textId="77777777" w:rsidR="00F01033" w:rsidRDefault="00F0103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CB73268"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B15C442"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2D16E7ED"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62CC41AB"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24EA711F"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0C74E1EC" w14:textId="77777777" w:rsidR="00F01033" w:rsidRDefault="00F01033">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7B0BC49E"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0D82CFD9"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14:paraId="6E6C616A"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4EE21871"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p w14:paraId="52D0877C"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br/>
            </w:r>
          </w:p>
        </w:tc>
      </w:tr>
      <w:tr w:rsidR="00F01033" w14:paraId="40348D58"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1027A44"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671971E5"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6334D4F"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tcPr>
          <w:p w14:paraId="0929B7DA"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no modification]</w:t>
            </w:r>
          </w:p>
          <w:p w14:paraId="207EEC1B"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555EB00A"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B1F3206"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36CEEDD7"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3B872CE5"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Establishment is successfully without modification.</w:t>
            </w:r>
          </w:p>
        </w:tc>
        <w:tc>
          <w:tcPr>
            <w:tcW w:w="3609" w:type="dxa"/>
            <w:tcBorders>
              <w:top w:val="single" w:sz="4" w:space="0" w:color="auto"/>
              <w:left w:val="single" w:sz="4" w:space="0" w:color="auto"/>
              <w:bottom w:val="single" w:sz="4" w:space="0" w:color="auto"/>
              <w:right w:val="single" w:sz="4" w:space="0" w:color="auto"/>
            </w:tcBorders>
            <w:hideMark/>
          </w:tcPr>
          <w:p w14:paraId="4BD21439"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tc>
      </w:tr>
    </w:tbl>
    <w:p w14:paraId="2C94479A" w14:textId="77777777" w:rsidR="00F01033" w:rsidRDefault="00F01033" w:rsidP="00F01033">
      <w:pPr>
        <w:overflowPunct w:val="0"/>
        <w:autoSpaceDE w:val="0"/>
        <w:autoSpaceDN w:val="0"/>
        <w:adjustRightInd w:val="0"/>
        <w:textAlignment w:val="baseline"/>
      </w:pPr>
    </w:p>
    <w:p w14:paraId="4F8B9BDD" w14:textId="77777777" w:rsidR="00F01033" w:rsidRDefault="00F01033" w:rsidP="00F01033">
      <w:pPr>
        <w:keepNext/>
      </w:pPr>
      <w:r>
        <w:t>ENVELOPE CALL CONTROL 1.1.1</w:t>
      </w:r>
    </w:p>
    <w:p w14:paraId="39E73A9D" w14:textId="77777777" w:rsidR="00F01033" w:rsidRDefault="00F01033" w:rsidP="00F01033">
      <w:pPr>
        <w:keepNext/>
      </w:pPr>
      <w:r>
        <w:t>Logically:</w:t>
      </w:r>
    </w:p>
    <w:p w14:paraId="76C05DE4" w14:textId="77777777" w:rsidR="00F01033" w:rsidRDefault="00F01033" w:rsidP="00F01033">
      <w:pPr>
        <w:pStyle w:val="EW"/>
      </w:pPr>
      <w:r>
        <w:t>Device identities:</w:t>
      </w:r>
    </w:p>
    <w:p w14:paraId="4CDEF142" w14:textId="77777777" w:rsidR="00F01033" w:rsidRDefault="00F01033" w:rsidP="00F01033">
      <w:pPr>
        <w:pStyle w:val="EW"/>
      </w:pPr>
      <w:r>
        <w:tab/>
        <w:t>Source device:</w:t>
      </w:r>
      <w:r>
        <w:tab/>
      </w:r>
      <w:r>
        <w:tab/>
      </w:r>
      <w:r>
        <w:tab/>
      </w:r>
      <w:r>
        <w:tab/>
        <w:t>ME</w:t>
      </w:r>
    </w:p>
    <w:p w14:paraId="1FDA4D84" w14:textId="77777777" w:rsidR="00F01033" w:rsidRDefault="00F01033" w:rsidP="00F01033">
      <w:pPr>
        <w:pStyle w:val="EW"/>
      </w:pPr>
      <w:r>
        <w:tab/>
        <w:t>Destination device:</w:t>
      </w:r>
      <w:r>
        <w:tab/>
      </w:r>
      <w:r>
        <w:tab/>
      </w:r>
      <w:r>
        <w:tab/>
      </w:r>
      <w:r>
        <w:tab/>
        <w:t>UICC</w:t>
      </w:r>
    </w:p>
    <w:p w14:paraId="14DC80F2" w14:textId="77777777" w:rsidR="00F01033" w:rsidRDefault="00F01033" w:rsidP="00F01033">
      <w:pPr>
        <w:pStyle w:val="EW"/>
      </w:pPr>
      <w:r>
        <w:t>PDU Session Establishment parameters:</w:t>
      </w:r>
    </w:p>
    <w:p w14:paraId="6A4B7C08" w14:textId="77777777" w:rsidR="00F01033" w:rsidRDefault="00F01033" w:rsidP="00F01033">
      <w:pPr>
        <w:pStyle w:val="EW"/>
      </w:pPr>
      <w:r>
        <w:tab/>
        <w:t>DNN:</w:t>
      </w:r>
      <w:r>
        <w:tab/>
      </w:r>
      <w:r>
        <w:tab/>
      </w:r>
      <w:r>
        <w:tab/>
      </w:r>
      <w:r>
        <w:tab/>
        <w:t>TestGp.rs</w:t>
      </w:r>
    </w:p>
    <w:p w14:paraId="6CE240FB" w14:textId="77777777" w:rsidR="00F01033" w:rsidRDefault="00F01033" w:rsidP="00F01033">
      <w:pPr>
        <w:pStyle w:val="EW"/>
      </w:pPr>
      <w:r>
        <w:tab/>
        <w:t>Extended Protocol Discriminator:</w:t>
      </w:r>
      <w:r>
        <w:tab/>
      </w:r>
      <w:r>
        <w:tab/>
        <w:t>5GS Session Management messages (2E)</w:t>
      </w:r>
    </w:p>
    <w:p w14:paraId="3EE3C39C" w14:textId="77777777" w:rsidR="00F01033" w:rsidRDefault="00F01033" w:rsidP="00F01033">
      <w:pPr>
        <w:pStyle w:val="EW"/>
      </w:pPr>
      <w:r>
        <w:tab/>
        <w:t>PDU Session identity:</w:t>
      </w:r>
      <w:r>
        <w:tab/>
      </w:r>
      <w:r>
        <w:tab/>
      </w:r>
      <w:r>
        <w:tab/>
      </w:r>
      <w:r>
        <w:tab/>
        <w:t>Any valid value in the range of 1 to 15</w:t>
      </w:r>
    </w:p>
    <w:p w14:paraId="42D41D33" w14:textId="77777777" w:rsidR="00F01033" w:rsidRDefault="00F01033" w:rsidP="00F01033">
      <w:pPr>
        <w:pStyle w:val="EW"/>
      </w:pPr>
      <w:r>
        <w:tab/>
        <w:t>Procedure Transaction Identity:</w:t>
      </w:r>
      <w:r>
        <w:tab/>
      </w:r>
      <w:r>
        <w:tab/>
        <w:t>Any valid value in the range of 1 to 254</w:t>
      </w:r>
    </w:p>
    <w:p w14:paraId="5E710C16" w14:textId="77777777" w:rsidR="00F01033" w:rsidRDefault="00F01033" w:rsidP="00F01033">
      <w:pPr>
        <w:pStyle w:val="EW"/>
      </w:pPr>
      <w:r>
        <w:tab/>
        <w:t>5GS Session message identity:</w:t>
      </w:r>
      <w:r>
        <w:tab/>
      </w:r>
      <w:r>
        <w:tab/>
        <w:t>PDU session establishment request (C1)</w:t>
      </w:r>
    </w:p>
    <w:p w14:paraId="31E98AAD" w14:textId="77777777" w:rsidR="00F01033" w:rsidRDefault="00F01033" w:rsidP="00F01033">
      <w:pPr>
        <w:pStyle w:val="EW"/>
      </w:pPr>
      <w:r>
        <w:tab/>
        <w:t>PDU Session Type:</w:t>
      </w:r>
      <w:r>
        <w:tab/>
      </w:r>
      <w:r>
        <w:tab/>
      </w:r>
      <w:r>
        <w:tab/>
      </w:r>
      <w:r>
        <w:tab/>
        <w:t>IPv4v6</w:t>
      </w:r>
    </w:p>
    <w:p w14:paraId="6779CACA" w14:textId="77777777" w:rsidR="00F01033" w:rsidRDefault="00F01033" w:rsidP="00F01033">
      <w:pPr>
        <w:pStyle w:val="EW"/>
      </w:pPr>
      <w:r>
        <w:tab/>
        <w:t>Extended Protocol configuration options:</w:t>
      </w:r>
    </w:p>
    <w:p w14:paraId="46658D36" w14:textId="77777777" w:rsidR="00F01033" w:rsidRDefault="00F01033" w:rsidP="00F01033">
      <w:pPr>
        <w:pStyle w:val="EW"/>
      </w:pPr>
      <w:r>
        <w:tab/>
        <w:t>Extended Protocol config. optional contents:</w:t>
      </w:r>
      <w:r>
        <w:tab/>
        <w:t>content not checked</w:t>
      </w:r>
    </w:p>
    <w:p w14:paraId="40E724B0" w14:textId="77777777" w:rsidR="00F01033" w:rsidRDefault="00F01033" w:rsidP="00F01033">
      <w:pPr>
        <w:pStyle w:val="EW"/>
      </w:pPr>
      <w:r>
        <w:t>Location Information:</w:t>
      </w:r>
    </w:p>
    <w:p w14:paraId="7E774621" w14:textId="77777777" w:rsidR="00F01033" w:rsidRDefault="00F01033" w:rsidP="00F01033">
      <w:pPr>
        <w:pStyle w:val="EW"/>
      </w:pPr>
      <w:r>
        <w:tab/>
        <w:t>Mobile Country Codes (MCC):</w:t>
      </w:r>
      <w:r>
        <w:tab/>
      </w:r>
      <w:r>
        <w:tab/>
        <w:t>001</w:t>
      </w:r>
    </w:p>
    <w:p w14:paraId="40CA6A28" w14:textId="77777777" w:rsidR="00F01033" w:rsidRDefault="00F01033" w:rsidP="00F01033">
      <w:pPr>
        <w:pStyle w:val="EW"/>
      </w:pPr>
      <w:r>
        <w:tab/>
        <w:t>Mobile Network Codes (MNC):</w:t>
      </w:r>
      <w:r>
        <w:tab/>
      </w:r>
      <w:r>
        <w:tab/>
        <w:t>01</w:t>
      </w:r>
    </w:p>
    <w:p w14:paraId="30575846" w14:textId="77777777" w:rsidR="00F01033" w:rsidRDefault="00F01033" w:rsidP="00F01033">
      <w:pPr>
        <w:pStyle w:val="EW"/>
      </w:pPr>
      <w:r>
        <w:tab/>
        <w:t>Tracking Area Code (TAC):</w:t>
      </w:r>
      <w:r>
        <w:tab/>
      </w:r>
      <w:r>
        <w:tab/>
      </w:r>
      <w:r>
        <w:tab/>
        <w:t>000001</w:t>
      </w:r>
    </w:p>
    <w:p w14:paraId="21E243CF" w14:textId="77777777" w:rsidR="00F01033" w:rsidRDefault="00F01033" w:rsidP="00F01033">
      <w:pPr>
        <w:pStyle w:val="EW"/>
      </w:pPr>
      <w:r>
        <w:tab/>
        <w:t>NG-RAN Cell Identifier (NCI):</w:t>
      </w:r>
      <w:r>
        <w:tab/>
      </w:r>
      <w:r>
        <w:tab/>
        <w:t>0001 (36 bits)</w:t>
      </w:r>
    </w:p>
    <w:p w14:paraId="00500F88" w14:textId="77777777" w:rsidR="00F01033" w:rsidRDefault="00F01033" w:rsidP="00F01033">
      <w:bookmarkStart w:id="10" w:name="MCCQCTEMPBM_00000199"/>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57F3BC87"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1A7071C8" w14:textId="77777777" w:rsidR="00F01033" w:rsidRDefault="00F01033">
            <w:pPr>
              <w:pStyle w:val="TAL"/>
            </w:pPr>
            <w:bookmarkStart w:id="11" w:name="MCCQCTEMPBM_00000296"/>
            <w:bookmarkEnd w:id="10"/>
            <w:r>
              <w:t>BER-TLV:</w:t>
            </w:r>
          </w:p>
        </w:tc>
        <w:tc>
          <w:tcPr>
            <w:tcW w:w="680" w:type="dxa"/>
            <w:tcBorders>
              <w:top w:val="single" w:sz="4" w:space="0" w:color="auto"/>
              <w:left w:val="single" w:sz="4" w:space="0" w:color="auto"/>
              <w:bottom w:val="single" w:sz="4" w:space="0" w:color="auto"/>
              <w:right w:val="single" w:sz="4" w:space="0" w:color="auto"/>
            </w:tcBorders>
            <w:hideMark/>
          </w:tcPr>
          <w:p w14:paraId="66C9C0ED" w14:textId="77777777" w:rsidR="00F01033" w:rsidRDefault="00F01033">
            <w:pPr>
              <w:pStyle w:val="TAC"/>
            </w:pPr>
            <w:r>
              <w:t>D4</w:t>
            </w:r>
          </w:p>
        </w:tc>
        <w:tc>
          <w:tcPr>
            <w:tcW w:w="680" w:type="dxa"/>
            <w:tcBorders>
              <w:top w:val="single" w:sz="4" w:space="0" w:color="auto"/>
              <w:left w:val="single" w:sz="4" w:space="0" w:color="auto"/>
              <w:bottom w:val="single" w:sz="4" w:space="0" w:color="auto"/>
              <w:right w:val="single" w:sz="4" w:space="0" w:color="auto"/>
            </w:tcBorders>
            <w:hideMark/>
          </w:tcPr>
          <w:p w14:paraId="64FB1FF0"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1105366C"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100586DC"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3F134D2F" w14:textId="77777777" w:rsidR="00F01033" w:rsidRDefault="00F01033">
            <w:pPr>
              <w:pStyle w:val="TAC"/>
            </w:pPr>
            <w:r>
              <w:t>82</w:t>
            </w:r>
          </w:p>
        </w:tc>
        <w:tc>
          <w:tcPr>
            <w:tcW w:w="680" w:type="dxa"/>
            <w:tcBorders>
              <w:top w:val="single" w:sz="4" w:space="0" w:color="auto"/>
              <w:left w:val="single" w:sz="4" w:space="0" w:color="auto"/>
              <w:bottom w:val="single" w:sz="4" w:space="0" w:color="auto"/>
              <w:right w:val="single" w:sz="4" w:space="0" w:color="auto"/>
            </w:tcBorders>
            <w:hideMark/>
          </w:tcPr>
          <w:p w14:paraId="6284E4CE" w14:textId="77777777" w:rsidR="00F01033" w:rsidRDefault="00F01033">
            <w:pPr>
              <w:pStyle w:val="TAC"/>
            </w:pPr>
            <w:r>
              <w:t>81</w:t>
            </w:r>
          </w:p>
        </w:tc>
        <w:tc>
          <w:tcPr>
            <w:tcW w:w="680" w:type="dxa"/>
            <w:tcBorders>
              <w:top w:val="single" w:sz="4" w:space="0" w:color="auto"/>
              <w:left w:val="single" w:sz="4" w:space="0" w:color="auto"/>
              <w:bottom w:val="single" w:sz="4" w:space="0" w:color="auto"/>
              <w:right w:val="single" w:sz="4" w:space="0" w:color="auto"/>
            </w:tcBorders>
            <w:hideMark/>
          </w:tcPr>
          <w:p w14:paraId="1F4A9FC9"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0CE0998B"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1F6F33D4"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082406B0"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69214A07"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3D21E24F" w14:textId="77777777" w:rsidR="00F01033" w:rsidRDefault="00F01033">
            <w:pPr>
              <w:pStyle w:val="TAC"/>
            </w:pPr>
            <w:r>
              <w:t>54</w:t>
            </w:r>
          </w:p>
        </w:tc>
      </w:tr>
      <w:tr w:rsidR="00F01033" w14:paraId="3A5A508B" w14:textId="77777777" w:rsidTr="00F01033">
        <w:trPr>
          <w:jc w:val="center"/>
        </w:trPr>
        <w:tc>
          <w:tcPr>
            <w:tcW w:w="964" w:type="dxa"/>
            <w:vMerge w:val="restart"/>
            <w:tcBorders>
              <w:top w:val="single" w:sz="4" w:space="0" w:color="auto"/>
              <w:left w:val="nil"/>
              <w:bottom w:val="nil"/>
              <w:right w:val="single" w:sz="4" w:space="0" w:color="auto"/>
            </w:tcBorders>
          </w:tcPr>
          <w:p w14:paraId="3C9459FD"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24D1BAC"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032B6A62"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339CDD5C"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23E4EF43" w14:textId="77777777" w:rsidR="00F01033" w:rsidRDefault="00F01033">
            <w:pPr>
              <w:pStyle w:val="TAC"/>
            </w:pPr>
            <w:r>
              <w:t>47</w:t>
            </w:r>
          </w:p>
        </w:tc>
        <w:tc>
          <w:tcPr>
            <w:tcW w:w="680" w:type="dxa"/>
            <w:tcBorders>
              <w:top w:val="single" w:sz="4" w:space="0" w:color="auto"/>
              <w:left w:val="single" w:sz="4" w:space="0" w:color="auto"/>
              <w:bottom w:val="single" w:sz="4" w:space="0" w:color="auto"/>
              <w:right w:val="single" w:sz="4" w:space="0" w:color="auto"/>
            </w:tcBorders>
            <w:hideMark/>
          </w:tcPr>
          <w:p w14:paraId="20BBA9D8" w14:textId="77777777" w:rsidR="00F01033" w:rsidRDefault="00F01033">
            <w:pPr>
              <w:pStyle w:val="TAC"/>
            </w:pPr>
            <w:r>
              <w:t>70</w:t>
            </w:r>
          </w:p>
        </w:tc>
        <w:tc>
          <w:tcPr>
            <w:tcW w:w="680" w:type="dxa"/>
            <w:tcBorders>
              <w:top w:val="single" w:sz="4" w:space="0" w:color="auto"/>
              <w:left w:val="single" w:sz="4" w:space="0" w:color="auto"/>
              <w:bottom w:val="single" w:sz="4" w:space="0" w:color="auto"/>
              <w:right w:val="single" w:sz="4" w:space="0" w:color="auto"/>
            </w:tcBorders>
            <w:hideMark/>
          </w:tcPr>
          <w:p w14:paraId="5A6F8867"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03D0B575"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78CDFB67"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11329D93"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5DD3CD51"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2178901E"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293D93C2" w14:textId="77777777" w:rsidR="00F01033" w:rsidRDefault="00F01033">
            <w:pPr>
              <w:pStyle w:val="TAC"/>
            </w:pPr>
            <w:r>
              <w:t>C1</w:t>
            </w:r>
          </w:p>
        </w:tc>
      </w:tr>
      <w:tr w:rsidR="00F01033" w14:paraId="303F4F43"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35D0C0E2"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4847685"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08C38CAF"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50F8CA2C" w14:textId="77777777" w:rsidR="00F01033" w:rsidRDefault="00F01033">
            <w:pPr>
              <w:pStyle w:val="TAC"/>
            </w:pPr>
            <w:r>
              <w:t>93</w:t>
            </w:r>
          </w:p>
        </w:tc>
        <w:tc>
          <w:tcPr>
            <w:tcW w:w="680" w:type="dxa"/>
            <w:tcBorders>
              <w:top w:val="single" w:sz="4" w:space="0" w:color="auto"/>
              <w:left w:val="single" w:sz="4" w:space="0" w:color="auto"/>
              <w:bottom w:val="single" w:sz="4" w:space="0" w:color="auto"/>
              <w:right w:val="single" w:sz="4" w:space="0" w:color="auto"/>
            </w:tcBorders>
            <w:hideMark/>
          </w:tcPr>
          <w:p w14:paraId="7370E774"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4D6C3571" w14:textId="77777777" w:rsidR="00F01033" w:rsidRDefault="00F01033">
            <w:pPr>
              <w:pStyle w:val="TAC"/>
            </w:pPr>
            <w:r>
              <w:t>13</w:t>
            </w:r>
          </w:p>
        </w:tc>
        <w:tc>
          <w:tcPr>
            <w:tcW w:w="680" w:type="dxa"/>
            <w:tcBorders>
              <w:top w:val="single" w:sz="4" w:space="0" w:color="auto"/>
              <w:left w:val="single" w:sz="4" w:space="0" w:color="auto"/>
              <w:bottom w:val="single" w:sz="4" w:space="0" w:color="auto"/>
              <w:right w:val="single" w:sz="4" w:space="0" w:color="auto"/>
            </w:tcBorders>
            <w:hideMark/>
          </w:tcPr>
          <w:p w14:paraId="4B4B03E5" w14:textId="77777777" w:rsidR="00F01033" w:rsidRDefault="00F01033">
            <w:pPr>
              <w:pStyle w:val="TAC"/>
            </w:pPr>
            <w:r>
              <w:t>0B</w:t>
            </w:r>
          </w:p>
        </w:tc>
        <w:tc>
          <w:tcPr>
            <w:tcW w:w="680" w:type="dxa"/>
            <w:tcBorders>
              <w:top w:val="single" w:sz="4" w:space="0" w:color="auto"/>
              <w:left w:val="single" w:sz="4" w:space="0" w:color="auto"/>
              <w:bottom w:val="single" w:sz="4" w:space="0" w:color="auto"/>
              <w:right w:val="single" w:sz="4" w:space="0" w:color="auto"/>
            </w:tcBorders>
            <w:hideMark/>
          </w:tcPr>
          <w:p w14:paraId="17E14BD9"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9278DA3" w14:textId="77777777" w:rsidR="00F01033" w:rsidRDefault="00F01033">
            <w:pPr>
              <w:pStyle w:val="TAC"/>
            </w:pPr>
            <w:r>
              <w:t>F1</w:t>
            </w:r>
          </w:p>
        </w:tc>
        <w:tc>
          <w:tcPr>
            <w:tcW w:w="680" w:type="dxa"/>
            <w:tcBorders>
              <w:top w:val="single" w:sz="4" w:space="0" w:color="auto"/>
              <w:left w:val="single" w:sz="4" w:space="0" w:color="auto"/>
              <w:bottom w:val="single" w:sz="4" w:space="0" w:color="auto"/>
              <w:right w:val="single" w:sz="4" w:space="0" w:color="auto"/>
            </w:tcBorders>
            <w:hideMark/>
          </w:tcPr>
          <w:p w14:paraId="3D717CD5" w14:textId="77777777" w:rsidR="00F01033" w:rsidRDefault="00F01033">
            <w:pPr>
              <w:pStyle w:val="TAC"/>
            </w:pPr>
            <w:r>
              <w:t>10</w:t>
            </w:r>
          </w:p>
        </w:tc>
        <w:tc>
          <w:tcPr>
            <w:tcW w:w="680" w:type="dxa"/>
            <w:tcBorders>
              <w:top w:val="single" w:sz="4" w:space="0" w:color="auto"/>
              <w:left w:val="single" w:sz="4" w:space="0" w:color="auto"/>
              <w:bottom w:val="single" w:sz="4" w:space="0" w:color="auto"/>
              <w:right w:val="single" w:sz="4" w:space="0" w:color="auto"/>
            </w:tcBorders>
            <w:hideMark/>
          </w:tcPr>
          <w:p w14:paraId="45CED052"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2A1AA492"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5B283327" w14:textId="77777777" w:rsidR="00F01033" w:rsidRDefault="00F01033">
            <w:pPr>
              <w:pStyle w:val="TAC"/>
            </w:pPr>
            <w:r>
              <w:t>01</w:t>
            </w:r>
          </w:p>
        </w:tc>
      </w:tr>
      <w:tr w:rsidR="00F01033" w14:paraId="39E9F69A" w14:textId="77777777" w:rsidTr="00F01033">
        <w:trPr>
          <w:gridAfter w:val="7"/>
          <w:wAfter w:w="4760" w:type="dxa"/>
          <w:jc w:val="center"/>
        </w:trPr>
        <w:tc>
          <w:tcPr>
            <w:tcW w:w="964" w:type="dxa"/>
            <w:vMerge/>
            <w:tcBorders>
              <w:top w:val="single" w:sz="4" w:space="0" w:color="auto"/>
              <w:left w:val="nil"/>
              <w:bottom w:val="nil"/>
              <w:right w:val="single" w:sz="4" w:space="0" w:color="auto"/>
            </w:tcBorders>
            <w:vAlign w:val="center"/>
            <w:hideMark/>
          </w:tcPr>
          <w:p w14:paraId="07D08CFE"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66BDA2F8"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421F4DD"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75BB83EB"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5C0D312"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416E2764" w14:textId="77777777" w:rsidR="00F01033" w:rsidRDefault="00F01033">
            <w:pPr>
              <w:pStyle w:val="TAC"/>
            </w:pPr>
            <w:r>
              <w:t>1F</w:t>
            </w:r>
          </w:p>
        </w:tc>
      </w:tr>
      <w:bookmarkEnd w:id="11"/>
    </w:tbl>
    <w:p w14:paraId="5FA65287" w14:textId="77777777" w:rsidR="00F01033" w:rsidRDefault="00F01033" w:rsidP="00F01033"/>
    <w:p w14:paraId="0AB8E40E" w14:textId="77777777" w:rsidR="00F01033" w:rsidRDefault="00F01033" w:rsidP="00F01033">
      <w:r>
        <w:t xml:space="preserve">Note 1: The length of the BER-TLV is present here. </w:t>
      </w:r>
    </w:p>
    <w:p w14:paraId="7211ACD9" w14:textId="77777777" w:rsidR="00F01033" w:rsidRDefault="00F01033" w:rsidP="00F01033">
      <w:r>
        <w:t>Note 2: Length of PDU session establishment parameters, dependent of optional fields.</w:t>
      </w:r>
    </w:p>
    <w:p w14:paraId="2B20F0C7" w14:textId="77777777" w:rsidR="00F01033" w:rsidRDefault="00F01033" w:rsidP="00F01033">
      <w:r>
        <w:t xml:space="preserve">Note 3: Integrity protection maximum data rate </w:t>
      </w:r>
    </w:p>
    <w:p w14:paraId="29C1C428" w14:textId="77777777" w:rsidR="00F01033" w:rsidRDefault="00F01033" w:rsidP="00F01033">
      <w:r>
        <w:t xml:space="preserve">Note 4: Optional fields / extended protocol configuration options. (byte 27 to 27+n if available) </w:t>
      </w:r>
    </w:p>
    <w:p w14:paraId="098EFF69" w14:textId="77777777" w:rsidR="00F01033" w:rsidRDefault="00F01033" w:rsidP="00F01033">
      <w:r>
        <w:t>Note 5: PDU session identity</w:t>
      </w:r>
    </w:p>
    <w:p w14:paraId="4DE9208E" w14:textId="77777777" w:rsidR="00F01033" w:rsidRDefault="00F01033" w:rsidP="00F01033">
      <w:r>
        <w:lastRenderedPageBreak/>
        <w:t>Note 6: Procedure transaction identity</w:t>
      </w:r>
    </w:p>
    <w:p w14:paraId="0392D762" w14:textId="77777777" w:rsidR="00F01033" w:rsidRDefault="00F01033" w:rsidP="00F01033"/>
    <w:p w14:paraId="335D7E61" w14:textId="77777777" w:rsidR="00F01033" w:rsidRDefault="00F01033" w:rsidP="00F01033">
      <w:r>
        <w:t>CALL CONTROL RESULT 1.1.1</w:t>
      </w:r>
    </w:p>
    <w:p w14:paraId="24C6166C" w14:textId="77777777" w:rsidR="00F01033" w:rsidRDefault="00F01033" w:rsidP="00F01033">
      <w:r>
        <w:t>Logically:</w:t>
      </w:r>
    </w:p>
    <w:p w14:paraId="5E56F623" w14:textId="77777777" w:rsidR="00F01033" w:rsidRDefault="00F01033" w:rsidP="00F01033">
      <w:pPr>
        <w:keepLines/>
        <w:tabs>
          <w:tab w:val="left" w:pos="851"/>
        </w:tabs>
        <w:ind w:left="2835" w:hanging="2551"/>
      </w:pPr>
      <w:r>
        <w:tab/>
        <w:t>Call control result:</w:t>
      </w:r>
      <w:r>
        <w:tab/>
        <w:t>'00' = Allowed, no modification</w:t>
      </w:r>
      <w:r>
        <w:tab/>
      </w:r>
    </w:p>
    <w:p w14:paraId="492D92CD" w14:textId="77777777" w:rsidR="00F01033" w:rsidRDefault="00F01033" w:rsidP="00F01033">
      <w:r>
        <w:t>Coding:</w:t>
      </w:r>
    </w:p>
    <w:p w14:paraId="7465A680" w14:textId="77777777" w:rsidR="00F01033" w:rsidRDefault="00F01033" w:rsidP="00F01033">
      <w:pPr>
        <w:keepNext/>
        <w:keepLines/>
        <w:spacing w:after="0"/>
        <w:jc w:val="center"/>
        <w:rPr>
          <w:rFonts w:ascii="Arial" w:hAnsi="Arial"/>
          <w:b/>
          <w:sz w:val="8"/>
          <w:szCs w:val="8"/>
        </w:rPr>
      </w:pPr>
      <w:bookmarkStart w:id="12"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F01033" w14:paraId="1D2F39DA" w14:textId="77777777" w:rsidTr="00F01033">
        <w:trPr>
          <w:cantSplit/>
          <w:jc w:val="center"/>
        </w:trPr>
        <w:tc>
          <w:tcPr>
            <w:tcW w:w="1134" w:type="dxa"/>
            <w:tcBorders>
              <w:top w:val="single" w:sz="4" w:space="0" w:color="auto"/>
              <w:left w:val="single" w:sz="4" w:space="0" w:color="auto"/>
              <w:bottom w:val="single" w:sz="4" w:space="0" w:color="auto"/>
              <w:right w:val="single" w:sz="4" w:space="0" w:color="auto"/>
            </w:tcBorders>
            <w:hideMark/>
          </w:tcPr>
          <w:bookmarkEnd w:id="12"/>
          <w:p w14:paraId="7AB16925" w14:textId="77777777" w:rsidR="00F01033" w:rsidRDefault="00F0103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31B98F8" w14:textId="77777777" w:rsidR="00F01033" w:rsidRDefault="00F0103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C8248E" w14:textId="77777777" w:rsidR="00F01033" w:rsidRDefault="00F01033">
            <w:pPr>
              <w:pStyle w:val="TAC"/>
            </w:pPr>
            <w:r>
              <w:t>00</w:t>
            </w:r>
          </w:p>
        </w:tc>
      </w:tr>
    </w:tbl>
    <w:p w14:paraId="37CB17A5" w14:textId="77777777" w:rsidR="00F01033" w:rsidRDefault="00F01033" w:rsidP="00F01033"/>
    <w:p w14:paraId="0556D84E"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13" w:name="MCCQCTEMPBM_00000201"/>
      <w:r>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F01033" w14:paraId="5091E61E" w14:textId="77777777" w:rsidTr="00F01033">
        <w:trPr>
          <w:cantSplit/>
          <w:jc w:val="center"/>
        </w:trPr>
        <w:tc>
          <w:tcPr>
            <w:tcW w:w="765" w:type="dxa"/>
            <w:tcBorders>
              <w:top w:val="single" w:sz="6" w:space="0" w:color="auto"/>
              <w:left w:val="single" w:sz="6" w:space="0" w:color="auto"/>
              <w:bottom w:val="single" w:sz="4" w:space="0" w:color="auto"/>
              <w:right w:val="single" w:sz="6" w:space="0" w:color="auto"/>
            </w:tcBorders>
            <w:hideMark/>
          </w:tcPr>
          <w:bookmarkEnd w:id="13"/>
          <w:p w14:paraId="6FB4E720"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0A1398B6"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2CD628C1"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EE63527"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459E48E0"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0835FBA5" w14:textId="77777777" w:rsidR="00F01033" w:rsidRDefault="00F0103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1A03AE41"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A40A7C4"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3D70CDDD"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2B9671F3"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0738C954"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45E8BCB" w14:textId="77777777" w:rsidR="00F01033" w:rsidRDefault="00F01033">
            <w:pPr>
              <w:keepNext/>
              <w:keepLines/>
              <w:overflowPunct w:val="0"/>
              <w:autoSpaceDE w:val="0"/>
              <w:autoSpaceDN w:val="0"/>
              <w:adjustRightInd w:val="0"/>
              <w:spacing w:after="0"/>
              <w:jc w:val="center"/>
              <w:textAlignment w:val="baseline"/>
              <w:rPr>
                <w:rFonts w:ascii="Arial" w:hAnsi="Arial"/>
                <w:color w:val="000000"/>
                <w:sz w:val="18"/>
              </w:rPr>
            </w:pPr>
            <w:r>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1A25E375"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3A93CAE2"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1.1.1</w:t>
            </w:r>
          </w:p>
          <w:p w14:paraId="52DB0F9A"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8F25612"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p w14:paraId="43DCC32F"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br/>
            </w:r>
          </w:p>
        </w:tc>
      </w:tr>
      <w:tr w:rsidR="00F01033" w14:paraId="21259D7D"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8905A88"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4EDE407"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Wingdings" w:char="F0E0"/>
            </w:r>
            <w:r>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7551CB76"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tcPr>
          <w:p w14:paraId="5DF775C9"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"Not Allowed"]</w:t>
            </w:r>
          </w:p>
          <w:p w14:paraId="796E8D09"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0BED8503" w14:textId="77777777" w:rsidTr="00F01033">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B178AC5"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1133708D"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7D71818C"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hideMark/>
          </w:tcPr>
          <w:p w14:paraId="0683DE22" w14:textId="77777777" w:rsidR="00F01033" w:rsidRDefault="00F01033">
            <w:pPr>
              <w:keepNext/>
              <w:keepLines/>
              <w:overflowPunct w:val="0"/>
              <w:autoSpaceDE w:val="0"/>
              <w:autoSpaceDN w:val="0"/>
              <w:adjustRightInd w:val="0"/>
              <w:spacing w:after="0"/>
              <w:textAlignment w:val="baseline"/>
              <w:rPr>
                <w:color w:val="000000"/>
              </w:rPr>
            </w:pPr>
            <w:r>
              <w:rPr>
                <w:rFonts w:ascii="Arial" w:hAnsi="Arial"/>
                <w:color w:val="000000"/>
                <w:sz w:val="18"/>
                <w:lang w:eastAsia="en-GB"/>
              </w:rPr>
              <w:t>No PDU Session is established.</w:t>
            </w:r>
          </w:p>
        </w:tc>
      </w:tr>
    </w:tbl>
    <w:p w14:paraId="32148295" w14:textId="77777777" w:rsidR="00F01033" w:rsidRDefault="00F01033" w:rsidP="00F01033">
      <w:pPr>
        <w:overflowPunct w:val="0"/>
        <w:autoSpaceDE w:val="0"/>
        <w:autoSpaceDN w:val="0"/>
        <w:adjustRightInd w:val="0"/>
        <w:textAlignment w:val="baseline"/>
      </w:pPr>
    </w:p>
    <w:p w14:paraId="57E25456" w14:textId="77777777" w:rsidR="00F01033" w:rsidRDefault="00F01033" w:rsidP="00F01033">
      <w:r>
        <w:t>CALL CONTROL RESULT 1.2.1</w:t>
      </w:r>
    </w:p>
    <w:p w14:paraId="20CA48A7" w14:textId="77777777" w:rsidR="00F01033" w:rsidRDefault="00F01033" w:rsidP="00F01033">
      <w:r>
        <w:t>Logically:</w:t>
      </w:r>
    </w:p>
    <w:p w14:paraId="0B51E73E" w14:textId="77777777" w:rsidR="00F01033" w:rsidRDefault="00F01033" w:rsidP="00F01033">
      <w:pPr>
        <w:keepLines/>
        <w:tabs>
          <w:tab w:val="left" w:pos="851"/>
        </w:tabs>
        <w:ind w:left="2835" w:hanging="2551"/>
      </w:pPr>
      <w:r>
        <w:t>Call control result:</w:t>
      </w:r>
      <w:r>
        <w:tab/>
        <w:t>'01' = Not Allowed</w:t>
      </w:r>
    </w:p>
    <w:p w14:paraId="6020EE51" w14:textId="77777777" w:rsidR="00F01033" w:rsidRDefault="00F01033" w:rsidP="00F01033">
      <w:bookmarkStart w:id="14" w:name="MCCQCTEMPBM_00000202"/>
      <w:r>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F01033" w14:paraId="4F8D42E5" w14:textId="77777777" w:rsidTr="00F01033">
        <w:trPr>
          <w:cantSplit/>
        </w:trPr>
        <w:tc>
          <w:tcPr>
            <w:tcW w:w="1134" w:type="dxa"/>
            <w:tcBorders>
              <w:top w:val="single" w:sz="4" w:space="0" w:color="auto"/>
              <w:left w:val="single" w:sz="4" w:space="0" w:color="auto"/>
              <w:bottom w:val="single" w:sz="4" w:space="0" w:color="auto"/>
              <w:right w:val="single" w:sz="4" w:space="0" w:color="auto"/>
            </w:tcBorders>
            <w:hideMark/>
          </w:tcPr>
          <w:bookmarkEnd w:id="14"/>
          <w:p w14:paraId="6A638D7D" w14:textId="77777777" w:rsidR="00F01033" w:rsidRDefault="00F0103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837DC1D" w14:textId="77777777" w:rsidR="00F01033" w:rsidRDefault="00F0103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20406FF" w14:textId="77777777" w:rsidR="00F01033" w:rsidRDefault="00F01033">
            <w:pPr>
              <w:pStyle w:val="TAC"/>
            </w:pPr>
            <w:r>
              <w:t>00</w:t>
            </w:r>
          </w:p>
        </w:tc>
      </w:tr>
    </w:tbl>
    <w:p w14:paraId="794C385C" w14:textId="77777777" w:rsidR="00F01033" w:rsidRDefault="00F01033" w:rsidP="00F01033">
      <w:pPr>
        <w:rPr>
          <w:noProof/>
        </w:rPr>
      </w:pPr>
    </w:p>
    <w:p w14:paraId="7C1B1435"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15" w:name="MCCQCTEMPBM_00000203"/>
      <w:r>
        <w:rPr>
          <w:rFonts w:ascii="Arial" w:hAnsi="Arial"/>
          <w: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F01033" w14:paraId="0DB71E15" w14:textId="77777777" w:rsidTr="00F0103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15"/>
          <w:p w14:paraId="35E33FF2"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6A190925"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5D80AF4D"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2CD1F52A"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16FAC02A"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509CC9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23FAA934"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239FC64"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659473A0"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hideMark/>
          </w:tcPr>
          <w:p w14:paraId="0B249F2A"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432BE304"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CAABDB0"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2D3BC5C8"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691F500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714D726E"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tc>
      </w:tr>
      <w:tr w:rsidR="00F01033" w14:paraId="7735DFA8"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5B0F071"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7004C650"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38CBCD"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7EF17C4"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A6F9F1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97DBDEC"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8D22EBC"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6257C22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BF520A"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55BB329B"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09915082"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6CA49CB"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rPr>
            </w:pPr>
          </w:p>
        </w:tc>
      </w:tr>
      <w:tr w:rsidR="00F01033" w14:paraId="04F0D6DF"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7EBE406"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1F97732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0286E44"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7A1ADFCC"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4087EAE"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3B52141"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66FCDA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2A3152B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13E0DAB"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049F29E6"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91708AF"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rsidRPr="007F688F" w14:paraId="324AA14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6C981D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3B8817E3"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F092B11"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DC60F94"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25089E4" w14:textId="34AB1088" w:rsidR="00F01033" w:rsidRDefault="00F01033">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 xml:space="preserve">Same PDU Session Establishment parameters within the </w:t>
            </w:r>
            <w:ins w:id="16" w:author="Daiwei Zhou (周代卫)" w:date="2022-07-12T13:16:00Z">
              <w:r w:rsidR="007F688F">
                <w:rPr>
                  <w:rFonts w:ascii="Arial" w:hAnsi="Arial"/>
                  <w:color w:val="000000"/>
                  <w:sz w:val="18"/>
                  <w:lang w:eastAsia="en-GB"/>
                </w:rPr>
                <w:t xml:space="preserve">ENVELOPE </w:t>
              </w:r>
            </w:ins>
            <w:r>
              <w:rPr>
                <w:rFonts w:ascii="Arial" w:hAnsi="Arial"/>
                <w:color w:val="000000"/>
                <w:sz w:val="18"/>
                <w:lang w:eastAsia="en-GB"/>
              </w:rPr>
              <w:t xml:space="preserve">CALL CONTROL </w:t>
            </w:r>
            <w:del w:id="17" w:author="Daiwei Zhou (周代卫)" w:date="2022-07-12T13:16:00Z">
              <w:r w:rsidDel="007F688F">
                <w:rPr>
                  <w:rFonts w:ascii="Arial" w:hAnsi="Arial"/>
                  <w:color w:val="000000"/>
                  <w:sz w:val="18"/>
                  <w:lang w:eastAsia="en-GB"/>
                </w:rPr>
                <w:delText xml:space="preserve">ENVELOPE </w:delText>
              </w:r>
            </w:del>
            <w:r>
              <w:rPr>
                <w:rFonts w:ascii="Arial" w:hAnsi="Arial"/>
                <w:color w:val="000000"/>
                <w:sz w:val="18"/>
                <w:lang w:eastAsia="en-GB"/>
              </w:rPr>
              <w:t>in step 4 are used to establish the PDU Session.</w:t>
            </w:r>
          </w:p>
          <w:p w14:paraId="26C6C39A"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5C5116DD"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419A1FD"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16686385"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DBE9B7D"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545FF0C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7FA44752" w14:textId="77777777" w:rsidR="00F01033" w:rsidRDefault="00F01033">
            <w:pPr>
              <w:rPr>
                <w:rFonts w:ascii="Arial" w:hAnsi="Arial" w:cs="Arial"/>
                <w:sz w:val="18"/>
                <w:szCs w:val="18"/>
              </w:rPr>
            </w:pPr>
          </w:p>
        </w:tc>
      </w:tr>
      <w:tr w:rsidR="00F01033" w14:paraId="347774D1"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DE702B7"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125FE593"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03F6E9A2"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326DAC4B" w14:textId="77777777" w:rsidR="00F01033" w:rsidRDefault="00F01033">
            <w:pPr>
              <w:keepNext/>
              <w:keepLines/>
              <w:overflowPunct w:val="0"/>
              <w:autoSpaceDE w:val="0"/>
              <w:autoSpaceDN w:val="0"/>
              <w:adjustRightInd w:val="0"/>
              <w:spacing w:after="0"/>
              <w:textAlignment w:val="baseline"/>
              <w:rPr>
                <w:rFonts w:ascii="Arial" w:hAnsi="Arial"/>
                <w:color w:val="000000"/>
                <w:sz w:val="18"/>
              </w:rPr>
            </w:pPr>
          </w:p>
        </w:tc>
      </w:tr>
    </w:tbl>
    <w:p w14:paraId="65C938E9" w14:textId="77777777" w:rsidR="00F01033" w:rsidRDefault="00F01033" w:rsidP="00F01033">
      <w:pPr>
        <w:overflowPunct w:val="0"/>
        <w:autoSpaceDE w:val="0"/>
        <w:autoSpaceDN w:val="0"/>
        <w:adjustRightInd w:val="0"/>
        <w:textAlignment w:val="baseline"/>
      </w:pPr>
    </w:p>
    <w:p w14:paraId="73992B51" w14:textId="77777777" w:rsidR="00F01033" w:rsidRDefault="00F01033" w:rsidP="00F01033">
      <w:pPr>
        <w:keepNext/>
      </w:pPr>
      <w:r>
        <w:t>ENVELOPE CALL CONTROL 1.3.1</w:t>
      </w:r>
    </w:p>
    <w:p w14:paraId="561FB91C" w14:textId="77777777" w:rsidR="00F01033" w:rsidRDefault="00F01033" w:rsidP="00F01033">
      <w:pPr>
        <w:keepNext/>
      </w:pPr>
      <w:r>
        <w:t>Logically:</w:t>
      </w:r>
    </w:p>
    <w:p w14:paraId="1A0D5C96" w14:textId="77777777" w:rsidR="00F01033" w:rsidRDefault="00F01033" w:rsidP="00F01033">
      <w:pPr>
        <w:keepLines/>
        <w:tabs>
          <w:tab w:val="left" w:pos="851"/>
          <w:tab w:val="left" w:pos="1134"/>
        </w:tabs>
        <w:spacing w:after="0"/>
        <w:ind w:left="2835" w:hanging="2551"/>
      </w:pPr>
      <w:r>
        <w:t>Device identities:</w:t>
      </w:r>
    </w:p>
    <w:p w14:paraId="0DA5B22C" w14:textId="77777777" w:rsidR="00F01033" w:rsidRDefault="00F01033" w:rsidP="00F01033">
      <w:pPr>
        <w:keepLines/>
        <w:tabs>
          <w:tab w:val="left" w:pos="851"/>
          <w:tab w:val="left" w:pos="1134"/>
        </w:tabs>
        <w:spacing w:after="0"/>
        <w:ind w:left="2835" w:hanging="2551"/>
      </w:pPr>
      <w:r>
        <w:tab/>
        <w:t>Source device:</w:t>
      </w:r>
      <w:r>
        <w:tab/>
      </w:r>
      <w:r>
        <w:tab/>
      </w:r>
      <w:r>
        <w:tab/>
      </w:r>
      <w:r>
        <w:tab/>
        <w:t>ME</w:t>
      </w:r>
    </w:p>
    <w:p w14:paraId="28B106FF" w14:textId="77777777" w:rsidR="00F01033" w:rsidRDefault="00F01033" w:rsidP="00F01033">
      <w:pPr>
        <w:keepLines/>
        <w:tabs>
          <w:tab w:val="left" w:pos="851"/>
          <w:tab w:val="left" w:pos="1134"/>
        </w:tabs>
        <w:spacing w:after="0"/>
        <w:ind w:left="2835" w:hanging="2551"/>
      </w:pPr>
      <w:r>
        <w:tab/>
        <w:t>Destination device:</w:t>
      </w:r>
      <w:r>
        <w:tab/>
      </w:r>
      <w:r>
        <w:tab/>
      </w:r>
      <w:r>
        <w:tab/>
      </w:r>
      <w:r>
        <w:tab/>
        <w:t>UICC</w:t>
      </w:r>
    </w:p>
    <w:p w14:paraId="2A662347" w14:textId="77777777" w:rsidR="00F01033" w:rsidRDefault="00F01033" w:rsidP="00F01033">
      <w:pPr>
        <w:keepLines/>
        <w:tabs>
          <w:tab w:val="left" w:pos="851"/>
          <w:tab w:val="left" w:pos="1134"/>
        </w:tabs>
        <w:spacing w:after="0"/>
        <w:ind w:left="2835" w:hanging="2551"/>
      </w:pPr>
      <w:r>
        <w:t>PDU Session Establishment parameters:</w:t>
      </w:r>
    </w:p>
    <w:p w14:paraId="2B642EF0" w14:textId="77777777" w:rsidR="00F01033" w:rsidRDefault="00F01033" w:rsidP="00F01033">
      <w:pPr>
        <w:keepLines/>
        <w:tabs>
          <w:tab w:val="left" w:pos="851"/>
          <w:tab w:val="left" w:pos="1134"/>
        </w:tabs>
        <w:spacing w:after="0"/>
        <w:ind w:left="2835" w:hanging="2551"/>
      </w:pPr>
      <w:r>
        <w:tab/>
        <w:t>DNN:</w:t>
      </w:r>
      <w:r>
        <w:tab/>
      </w:r>
      <w:r>
        <w:tab/>
      </w:r>
      <w:r>
        <w:tab/>
      </w:r>
      <w:r>
        <w:tab/>
        <w:t>Test12.rs</w:t>
      </w:r>
    </w:p>
    <w:p w14:paraId="3D69865A" w14:textId="77777777" w:rsidR="00F01033" w:rsidRDefault="00F01033" w:rsidP="00F01033">
      <w:pPr>
        <w:keepLines/>
        <w:tabs>
          <w:tab w:val="left" w:pos="851"/>
          <w:tab w:val="left" w:pos="1134"/>
        </w:tabs>
        <w:spacing w:after="0"/>
        <w:ind w:left="2835" w:hanging="2551"/>
      </w:pPr>
      <w:r>
        <w:tab/>
        <w:t>Extended Protocol Discriminator:</w:t>
      </w:r>
      <w:r>
        <w:tab/>
      </w:r>
      <w:r>
        <w:tab/>
        <w:t>5GS Session Management messages (2E)</w:t>
      </w:r>
    </w:p>
    <w:p w14:paraId="14540A62" w14:textId="77777777" w:rsidR="00F01033" w:rsidRDefault="00F01033" w:rsidP="00F01033">
      <w:pPr>
        <w:keepLines/>
        <w:tabs>
          <w:tab w:val="left" w:pos="851"/>
          <w:tab w:val="left" w:pos="1134"/>
        </w:tabs>
        <w:spacing w:after="0"/>
        <w:ind w:left="2835" w:hanging="2551"/>
      </w:pPr>
      <w:r>
        <w:tab/>
        <w:t>PDU Session identity:</w:t>
      </w:r>
      <w:r>
        <w:tab/>
      </w:r>
      <w:r>
        <w:tab/>
      </w:r>
      <w:r>
        <w:tab/>
      </w:r>
      <w:r>
        <w:tab/>
        <w:t>Any valid value in the range of 1 to 15</w:t>
      </w:r>
    </w:p>
    <w:p w14:paraId="771F035A" w14:textId="77777777" w:rsidR="00F01033" w:rsidRDefault="00F01033" w:rsidP="00F01033">
      <w:pPr>
        <w:keepLines/>
        <w:tabs>
          <w:tab w:val="left" w:pos="851"/>
          <w:tab w:val="left" w:pos="1134"/>
        </w:tabs>
        <w:spacing w:after="0"/>
        <w:ind w:left="2835" w:hanging="2551"/>
      </w:pPr>
      <w:r>
        <w:tab/>
        <w:t>Procedure Transaction Identity:</w:t>
      </w:r>
      <w:r>
        <w:tab/>
      </w:r>
      <w:r>
        <w:tab/>
        <w:t>Any valid value in the range of 1 to 254</w:t>
      </w:r>
    </w:p>
    <w:p w14:paraId="7BD084E9" w14:textId="77777777" w:rsidR="00F01033" w:rsidRDefault="00F01033" w:rsidP="00F01033">
      <w:pPr>
        <w:keepLines/>
        <w:tabs>
          <w:tab w:val="left" w:pos="851"/>
          <w:tab w:val="left" w:pos="1134"/>
        </w:tabs>
        <w:spacing w:after="0"/>
        <w:ind w:left="2835" w:hanging="2551"/>
      </w:pPr>
      <w:r>
        <w:tab/>
        <w:t>5GS Session message identity:</w:t>
      </w:r>
      <w:r>
        <w:tab/>
      </w:r>
      <w:r>
        <w:tab/>
        <w:t>PDU session establishment request (C1)</w:t>
      </w:r>
    </w:p>
    <w:p w14:paraId="0987CA2C" w14:textId="77777777" w:rsidR="00F01033" w:rsidRDefault="00F01033" w:rsidP="00F01033">
      <w:pPr>
        <w:keepLines/>
        <w:tabs>
          <w:tab w:val="left" w:pos="851"/>
          <w:tab w:val="left" w:pos="1134"/>
        </w:tabs>
        <w:spacing w:after="0"/>
        <w:ind w:left="2835" w:hanging="2551"/>
      </w:pPr>
      <w:r>
        <w:t>PDU Session Type:</w:t>
      </w:r>
      <w:r>
        <w:tab/>
      </w:r>
      <w:r>
        <w:tab/>
      </w:r>
      <w:r>
        <w:tab/>
      </w:r>
      <w:r>
        <w:tab/>
        <w:t>IPv4v6</w:t>
      </w:r>
    </w:p>
    <w:p w14:paraId="3963A046" w14:textId="77777777" w:rsidR="00F01033" w:rsidRDefault="00F01033" w:rsidP="00F01033">
      <w:pPr>
        <w:keepLines/>
        <w:tabs>
          <w:tab w:val="left" w:pos="851"/>
          <w:tab w:val="left" w:pos="1134"/>
        </w:tabs>
        <w:spacing w:after="0"/>
        <w:ind w:left="1702" w:hanging="1418"/>
      </w:pPr>
      <w:r>
        <w:tab/>
        <w:t xml:space="preserve">Extended Protocol configuration options: </w:t>
      </w:r>
    </w:p>
    <w:p w14:paraId="3E08704D" w14:textId="77777777" w:rsidR="00F01033" w:rsidRDefault="00F01033" w:rsidP="00F01033">
      <w:pPr>
        <w:keepLines/>
        <w:tabs>
          <w:tab w:val="left" w:pos="851"/>
          <w:tab w:val="left" w:pos="1134"/>
        </w:tabs>
        <w:spacing w:after="0"/>
        <w:ind w:left="2835" w:hanging="2551"/>
      </w:pPr>
      <w:r>
        <w:tab/>
        <w:t>Extended Protocol config. optional contents:</w:t>
      </w:r>
      <w:r>
        <w:tab/>
        <w:t>content not checked</w:t>
      </w:r>
    </w:p>
    <w:p w14:paraId="64C90FC3" w14:textId="77777777" w:rsidR="00F01033" w:rsidRDefault="00F01033" w:rsidP="00F01033">
      <w:pPr>
        <w:keepLines/>
        <w:tabs>
          <w:tab w:val="left" w:pos="851"/>
          <w:tab w:val="left" w:pos="1134"/>
        </w:tabs>
        <w:spacing w:after="0"/>
        <w:ind w:left="2835" w:hanging="2551"/>
      </w:pPr>
      <w:r>
        <w:t>Location Information:</w:t>
      </w:r>
    </w:p>
    <w:p w14:paraId="106EAB39" w14:textId="77777777" w:rsidR="00F01033" w:rsidRDefault="00F01033" w:rsidP="00F01033">
      <w:pPr>
        <w:keepLines/>
        <w:tabs>
          <w:tab w:val="left" w:pos="851"/>
          <w:tab w:val="left" w:pos="1134"/>
        </w:tabs>
        <w:spacing w:after="0"/>
        <w:ind w:left="2835" w:hanging="2551"/>
      </w:pPr>
      <w:r>
        <w:tab/>
        <w:t>Mobile Country Codes (MCC):</w:t>
      </w:r>
      <w:r>
        <w:tab/>
      </w:r>
      <w:r>
        <w:tab/>
        <w:t>001</w:t>
      </w:r>
    </w:p>
    <w:p w14:paraId="00AB5518" w14:textId="77777777" w:rsidR="00F01033" w:rsidRDefault="00F01033" w:rsidP="00F01033">
      <w:pPr>
        <w:keepLines/>
        <w:tabs>
          <w:tab w:val="left" w:pos="851"/>
          <w:tab w:val="left" w:pos="1134"/>
        </w:tabs>
        <w:spacing w:after="0"/>
        <w:ind w:left="2835" w:hanging="2551"/>
      </w:pPr>
      <w:r>
        <w:tab/>
        <w:t>Mobile Network Codes (MNC):</w:t>
      </w:r>
      <w:r>
        <w:tab/>
      </w:r>
      <w:r>
        <w:tab/>
        <w:t>01</w:t>
      </w:r>
    </w:p>
    <w:p w14:paraId="47EC33B7" w14:textId="77777777" w:rsidR="00F01033" w:rsidRDefault="00F01033" w:rsidP="00F01033">
      <w:pPr>
        <w:keepLines/>
        <w:tabs>
          <w:tab w:val="left" w:pos="851"/>
          <w:tab w:val="left" w:pos="1134"/>
        </w:tabs>
        <w:spacing w:after="0"/>
        <w:ind w:left="2835" w:hanging="2551"/>
      </w:pPr>
      <w:r>
        <w:tab/>
        <w:t>Tracking Area Code (TAC):</w:t>
      </w:r>
      <w:r>
        <w:tab/>
      </w:r>
      <w:r>
        <w:tab/>
      </w:r>
      <w:r>
        <w:tab/>
        <w:t>000001</w:t>
      </w:r>
    </w:p>
    <w:p w14:paraId="4B88BD96" w14:textId="77777777" w:rsidR="00F01033" w:rsidRDefault="00F01033" w:rsidP="00F01033">
      <w:pPr>
        <w:keepLines/>
        <w:tabs>
          <w:tab w:val="left" w:pos="851"/>
          <w:tab w:val="left" w:pos="1134"/>
        </w:tabs>
        <w:spacing w:after="0"/>
        <w:ind w:left="2835" w:hanging="2551"/>
      </w:pPr>
      <w:r>
        <w:tab/>
        <w:t>NG-RAN Cell Identifier (NCI):</w:t>
      </w:r>
      <w:r>
        <w:tab/>
      </w:r>
      <w:r>
        <w:tab/>
        <w:t>0001 (36 bits)</w:t>
      </w:r>
    </w:p>
    <w:p w14:paraId="57DDFB15" w14:textId="77777777" w:rsidR="00F01033" w:rsidRDefault="00F01033" w:rsidP="00F01033">
      <w:bookmarkStart w:id="18" w:name="MCCQCTEMPBM_00000204"/>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50C93912"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79F63B6D" w14:textId="77777777" w:rsidR="00F01033" w:rsidRDefault="00F01033">
            <w:pPr>
              <w:pStyle w:val="TAL"/>
            </w:pPr>
            <w:bookmarkStart w:id="19" w:name="MCCQCTEMPBM_00000297"/>
            <w:bookmarkEnd w:id="18"/>
            <w:r>
              <w:t>BER-TLV:</w:t>
            </w:r>
          </w:p>
        </w:tc>
        <w:tc>
          <w:tcPr>
            <w:tcW w:w="680" w:type="dxa"/>
            <w:tcBorders>
              <w:top w:val="single" w:sz="4" w:space="0" w:color="auto"/>
              <w:left w:val="single" w:sz="4" w:space="0" w:color="auto"/>
              <w:bottom w:val="single" w:sz="4" w:space="0" w:color="auto"/>
              <w:right w:val="single" w:sz="4" w:space="0" w:color="auto"/>
            </w:tcBorders>
            <w:hideMark/>
          </w:tcPr>
          <w:p w14:paraId="7652CCE4" w14:textId="77777777" w:rsidR="00F01033" w:rsidRDefault="00F01033">
            <w:pPr>
              <w:pStyle w:val="TAC"/>
            </w:pPr>
            <w:r>
              <w:t>D4</w:t>
            </w:r>
          </w:p>
        </w:tc>
        <w:tc>
          <w:tcPr>
            <w:tcW w:w="680" w:type="dxa"/>
            <w:tcBorders>
              <w:top w:val="single" w:sz="4" w:space="0" w:color="auto"/>
              <w:left w:val="single" w:sz="4" w:space="0" w:color="auto"/>
              <w:bottom w:val="single" w:sz="4" w:space="0" w:color="auto"/>
              <w:right w:val="single" w:sz="4" w:space="0" w:color="auto"/>
            </w:tcBorders>
            <w:hideMark/>
          </w:tcPr>
          <w:p w14:paraId="618B3040"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33C6F6F8"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72FD5B43"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7CA30B01" w14:textId="77777777" w:rsidR="00F01033" w:rsidRDefault="00F01033">
            <w:pPr>
              <w:pStyle w:val="TAC"/>
            </w:pPr>
            <w:r>
              <w:t>82</w:t>
            </w:r>
          </w:p>
        </w:tc>
        <w:tc>
          <w:tcPr>
            <w:tcW w:w="680" w:type="dxa"/>
            <w:tcBorders>
              <w:top w:val="single" w:sz="4" w:space="0" w:color="auto"/>
              <w:left w:val="single" w:sz="4" w:space="0" w:color="auto"/>
              <w:bottom w:val="single" w:sz="4" w:space="0" w:color="auto"/>
              <w:right w:val="single" w:sz="4" w:space="0" w:color="auto"/>
            </w:tcBorders>
            <w:hideMark/>
          </w:tcPr>
          <w:p w14:paraId="15EA1456" w14:textId="77777777" w:rsidR="00F01033" w:rsidRDefault="00F01033">
            <w:pPr>
              <w:pStyle w:val="TAC"/>
            </w:pPr>
            <w:r>
              <w:t>81</w:t>
            </w:r>
          </w:p>
        </w:tc>
        <w:tc>
          <w:tcPr>
            <w:tcW w:w="680" w:type="dxa"/>
            <w:tcBorders>
              <w:top w:val="single" w:sz="4" w:space="0" w:color="auto"/>
              <w:left w:val="single" w:sz="4" w:space="0" w:color="auto"/>
              <w:bottom w:val="single" w:sz="4" w:space="0" w:color="auto"/>
              <w:right w:val="single" w:sz="4" w:space="0" w:color="auto"/>
            </w:tcBorders>
            <w:hideMark/>
          </w:tcPr>
          <w:p w14:paraId="501ADB2B"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3156D5BE"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6B529AAF"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5B052269"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6F05F347"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5252E287" w14:textId="77777777" w:rsidR="00F01033" w:rsidRDefault="00F01033">
            <w:pPr>
              <w:pStyle w:val="TAC"/>
            </w:pPr>
            <w:r>
              <w:t>54</w:t>
            </w:r>
          </w:p>
        </w:tc>
      </w:tr>
      <w:tr w:rsidR="00F01033" w14:paraId="30D0CC64" w14:textId="77777777" w:rsidTr="00F01033">
        <w:trPr>
          <w:jc w:val="center"/>
        </w:trPr>
        <w:tc>
          <w:tcPr>
            <w:tcW w:w="964" w:type="dxa"/>
            <w:vMerge w:val="restart"/>
            <w:tcBorders>
              <w:top w:val="single" w:sz="4" w:space="0" w:color="auto"/>
              <w:left w:val="nil"/>
              <w:bottom w:val="nil"/>
              <w:right w:val="single" w:sz="4" w:space="0" w:color="auto"/>
            </w:tcBorders>
          </w:tcPr>
          <w:p w14:paraId="529F542F"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56D7773"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138C5198"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0922ED65"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1BF9DF82" w14:textId="77777777" w:rsidR="00F01033" w:rsidRDefault="00F01033">
            <w:pPr>
              <w:pStyle w:val="TAC"/>
            </w:pPr>
            <w:r>
              <w:t>31</w:t>
            </w:r>
          </w:p>
        </w:tc>
        <w:tc>
          <w:tcPr>
            <w:tcW w:w="680" w:type="dxa"/>
            <w:tcBorders>
              <w:top w:val="single" w:sz="4" w:space="0" w:color="auto"/>
              <w:left w:val="single" w:sz="4" w:space="0" w:color="auto"/>
              <w:bottom w:val="single" w:sz="4" w:space="0" w:color="auto"/>
              <w:right w:val="single" w:sz="4" w:space="0" w:color="auto"/>
            </w:tcBorders>
            <w:hideMark/>
          </w:tcPr>
          <w:p w14:paraId="5C005152" w14:textId="77777777" w:rsidR="00F01033" w:rsidRDefault="00F01033">
            <w:pPr>
              <w:pStyle w:val="TAC"/>
            </w:pPr>
            <w:r>
              <w:t>32</w:t>
            </w:r>
          </w:p>
        </w:tc>
        <w:tc>
          <w:tcPr>
            <w:tcW w:w="680" w:type="dxa"/>
            <w:tcBorders>
              <w:top w:val="single" w:sz="4" w:space="0" w:color="auto"/>
              <w:left w:val="single" w:sz="4" w:space="0" w:color="auto"/>
              <w:bottom w:val="single" w:sz="4" w:space="0" w:color="auto"/>
              <w:right w:val="single" w:sz="4" w:space="0" w:color="auto"/>
            </w:tcBorders>
            <w:hideMark/>
          </w:tcPr>
          <w:p w14:paraId="133CA17D"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180C0511"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202B09AF"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2E1F545E"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02F4732B"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76F2E400"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5F21DAB9" w14:textId="77777777" w:rsidR="00F01033" w:rsidRDefault="00F01033">
            <w:pPr>
              <w:pStyle w:val="TAC"/>
            </w:pPr>
            <w:r>
              <w:t>C1</w:t>
            </w:r>
          </w:p>
        </w:tc>
      </w:tr>
      <w:tr w:rsidR="00F01033" w14:paraId="7BEA51F1"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553DE25B"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221A895"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204D28B5"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4B1F73A8" w14:textId="77777777" w:rsidR="00F01033" w:rsidRDefault="00F01033">
            <w:pPr>
              <w:pStyle w:val="TAC"/>
            </w:pPr>
            <w:r>
              <w:t>93</w:t>
            </w:r>
          </w:p>
        </w:tc>
        <w:tc>
          <w:tcPr>
            <w:tcW w:w="680" w:type="dxa"/>
            <w:tcBorders>
              <w:top w:val="single" w:sz="4" w:space="0" w:color="auto"/>
              <w:left w:val="single" w:sz="4" w:space="0" w:color="auto"/>
              <w:bottom w:val="single" w:sz="4" w:space="0" w:color="auto"/>
              <w:right w:val="single" w:sz="4" w:space="0" w:color="auto"/>
            </w:tcBorders>
            <w:hideMark/>
          </w:tcPr>
          <w:p w14:paraId="10A4CDF3"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1D7D958F" w14:textId="77777777" w:rsidR="00F01033" w:rsidRDefault="00F01033">
            <w:pPr>
              <w:pStyle w:val="TAC"/>
            </w:pPr>
            <w:r>
              <w:t>13</w:t>
            </w:r>
          </w:p>
        </w:tc>
        <w:tc>
          <w:tcPr>
            <w:tcW w:w="680" w:type="dxa"/>
            <w:tcBorders>
              <w:top w:val="single" w:sz="4" w:space="0" w:color="auto"/>
              <w:left w:val="single" w:sz="4" w:space="0" w:color="auto"/>
              <w:bottom w:val="single" w:sz="4" w:space="0" w:color="auto"/>
              <w:right w:val="single" w:sz="4" w:space="0" w:color="auto"/>
            </w:tcBorders>
            <w:hideMark/>
          </w:tcPr>
          <w:p w14:paraId="75DF3DDA" w14:textId="77777777" w:rsidR="00F01033" w:rsidRDefault="00F01033">
            <w:pPr>
              <w:pStyle w:val="TAC"/>
            </w:pPr>
            <w:r>
              <w:t>0B</w:t>
            </w:r>
          </w:p>
        </w:tc>
        <w:tc>
          <w:tcPr>
            <w:tcW w:w="680" w:type="dxa"/>
            <w:tcBorders>
              <w:top w:val="single" w:sz="4" w:space="0" w:color="auto"/>
              <w:left w:val="single" w:sz="4" w:space="0" w:color="auto"/>
              <w:bottom w:val="single" w:sz="4" w:space="0" w:color="auto"/>
              <w:right w:val="single" w:sz="4" w:space="0" w:color="auto"/>
            </w:tcBorders>
            <w:hideMark/>
          </w:tcPr>
          <w:p w14:paraId="1054C929"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FB5F234" w14:textId="77777777" w:rsidR="00F01033" w:rsidRDefault="00F01033">
            <w:pPr>
              <w:pStyle w:val="TAC"/>
            </w:pPr>
            <w:r>
              <w:t>F1</w:t>
            </w:r>
          </w:p>
        </w:tc>
        <w:tc>
          <w:tcPr>
            <w:tcW w:w="680" w:type="dxa"/>
            <w:tcBorders>
              <w:top w:val="single" w:sz="4" w:space="0" w:color="auto"/>
              <w:left w:val="single" w:sz="4" w:space="0" w:color="auto"/>
              <w:bottom w:val="single" w:sz="4" w:space="0" w:color="auto"/>
              <w:right w:val="single" w:sz="4" w:space="0" w:color="auto"/>
            </w:tcBorders>
            <w:hideMark/>
          </w:tcPr>
          <w:p w14:paraId="2219733C" w14:textId="77777777" w:rsidR="00F01033" w:rsidRDefault="00F01033">
            <w:pPr>
              <w:pStyle w:val="TAC"/>
            </w:pPr>
            <w:r>
              <w:t>10</w:t>
            </w:r>
          </w:p>
        </w:tc>
        <w:tc>
          <w:tcPr>
            <w:tcW w:w="680" w:type="dxa"/>
            <w:tcBorders>
              <w:top w:val="single" w:sz="4" w:space="0" w:color="auto"/>
              <w:left w:val="single" w:sz="4" w:space="0" w:color="auto"/>
              <w:bottom w:val="single" w:sz="4" w:space="0" w:color="auto"/>
              <w:right w:val="single" w:sz="4" w:space="0" w:color="auto"/>
            </w:tcBorders>
            <w:hideMark/>
          </w:tcPr>
          <w:p w14:paraId="45667D11"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07D8DED4"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25E922D7" w14:textId="77777777" w:rsidR="00F01033" w:rsidRDefault="00F01033">
            <w:pPr>
              <w:pStyle w:val="TAC"/>
            </w:pPr>
            <w:r>
              <w:t>01</w:t>
            </w:r>
          </w:p>
        </w:tc>
      </w:tr>
      <w:tr w:rsidR="00F01033" w14:paraId="273A3554" w14:textId="77777777" w:rsidTr="00F01033">
        <w:trPr>
          <w:gridAfter w:val="7"/>
          <w:wAfter w:w="4760" w:type="dxa"/>
          <w:jc w:val="center"/>
        </w:trPr>
        <w:tc>
          <w:tcPr>
            <w:tcW w:w="964" w:type="dxa"/>
            <w:vMerge/>
            <w:tcBorders>
              <w:top w:val="single" w:sz="4" w:space="0" w:color="auto"/>
              <w:left w:val="nil"/>
              <w:bottom w:val="nil"/>
              <w:right w:val="single" w:sz="4" w:space="0" w:color="auto"/>
            </w:tcBorders>
            <w:vAlign w:val="center"/>
            <w:hideMark/>
          </w:tcPr>
          <w:p w14:paraId="67568176"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CB16FE5"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E1E90D6"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5A74A45"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6DD8FB73"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833686F" w14:textId="77777777" w:rsidR="00F01033" w:rsidRDefault="00F01033">
            <w:pPr>
              <w:pStyle w:val="TAC"/>
            </w:pPr>
            <w:r>
              <w:t>1F</w:t>
            </w:r>
          </w:p>
        </w:tc>
      </w:tr>
      <w:bookmarkEnd w:id="19"/>
    </w:tbl>
    <w:p w14:paraId="7F1CAA88" w14:textId="77777777" w:rsidR="00F01033" w:rsidRDefault="00F01033" w:rsidP="00F01033"/>
    <w:p w14:paraId="09C72D81" w14:textId="77777777" w:rsidR="00F01033" w:rsidRDefault="00F01033" w:rsidP="00F01033">
      <w:r>
        <w:t xml:space="preserve">Note 1: The length of the BER-TLV is present here. </w:t>
      </w:r>
    </w:p>
    <w:p w14:paraId="39295859" w14:textId="77777777" w:rsidR="00F01033" w:rsidRDefault="00F01033" w:rsidP="00F01033">
      <w:r>
        <w:t>Note 2: Length of PDU session establishment parameters, dependent of optional fields.</w:t>
      </w:r>
    </w:p>
    <w:p w14:paraId="022F27CD" w14:textId="77777777" w:rsidR="00F01033" w:rsidRDefault="00F01033" w:rsidP="00F01033">
      <w:r>
        <w:lastRenderedPageBreak/>
        <w:t xml:space="preserve">Note 3: Integrity protection maximum data rate </w:t>
      </w:r>
    </w:p>
    <w:p w14:paraId="6616924D" w14:textId="77777777" w:rsidR="00F01033" w:rsidRDefault="00F01033" w:rsidP="00F01033">
      <w:r>
        <w:t>Note 4: Optional fields / extended protocol configuration options. (byte 27 to 27+n if available).</w:t>
      </w:r>
    </w:p>
    <w:p w14:paraId="0AF781F9" w14:textId="77777777" w:rsidR="00F01033" w:rsidRDefault="00F01033" w:rsidP="00F01033">
      <w:r>
        <w:t>Note 5: PDU session identity</w:t>
      </w:r>
    </w:p>
    <w:p w14:paraId="5441EA73" w14:textId="77777777" w:rsidR="00F01033" w:rsidRDefault="00F01033" w:rsidP="00F01033">
      <w:r>
        <w:t>Note 6: Procedure transaction identity</w:t>
      </w:r>
    </w:p>
    <w:p w14:paraId="7FCC1211" w14:textId="77777777" w:rsidR="00F01033" w:rsidRDefault="00F01033" w:rsidP="00F01033">
      <w:pPr>
        <w:pStyle w:val="TH"/>
        <w:jc w:val="left"/>
      </w:pPr>
    </w:p>
    <w:p w14:paraId="52DE23A4"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20" w:name="MCCQCTEMPBM_00000205"/>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F01033" w14:paraId="13082B40" w14:textId="77777777" w:rsidTr="00F0103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20"/>
          <w:p w14:paraId="2F0A2205"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2C7F2AF"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3BB5E763"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4C7A8333"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7E7AAB86"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B6FE30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4E6681C0"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D8C91A5"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24BC3A30"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hideMark/>
          </w:tcPr>
          <w:p w14:paraId="641115B5"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13FBC49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3132DAA"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51CBA18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0BFFCE66"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6F9DCE2F"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For PDU Session establishment </w:t>
            </w:r>
          </w:p>
        </w:tc>
      </w:tr>
      <w:tr w:rsidR="00F01033" w14:paraId="2E93A6EA"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CB143FF"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778A6C7E"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4711C55"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2589469"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B426E71"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6D02C1F4"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1772BE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03DB64E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2B9D53F"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7E368CA1"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0DBDE5EA"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492A0B5D"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0BA4A97F"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DD79F4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7407624D"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A53248C"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42AE035F"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8C43EA9"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6AB888CE"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072748"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787ACD3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A1EE16A"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2DBA68DD"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355B974" w14:textId="77777777" w:rsidR="00F01033" w:rsidRDefault="00F01033">
            <w:pPr>
              <w:keepNext/>
              <w:keepLines/>
              <w:overflowPunct w:val="0"/>
              <w:autoSpaceDE w:val="0"/>
              <w:autoSpaceDN w:val="0"/>
              <w:adjustRightInd w:val="0"/>
              <w:spacing w:after="0"/>
              <w:textAlignment w:val="baseline"/>
              <w:rPr>
                <w:rFonts w:ascii="Arial" w:hAnsi="Arial"/>
                <w:sz w:val="18"/>
              </w:rPr>
            </w:pPr>
          </w:p>
        </w:tc>
      </w:tr>
      <w:tr w:rsidR="00F01033" w14:paraId="11BBBD71"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46535BB"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18" w:type="dxa"/>
            <w:tcBorders>
              <w:top w:val="single" w:sz="4" w:space="0" w:color="auto"/>
              <w:left w:val="single" w:sz="4" w:space="0" w:color="auto"/>
              <w:bottom w:val="single" w:sz="4" w:space="0" w:color="auto"/>
              <w:right w:val="single" w:sz="4" w:space="0" w:color="auto"/>
            </w:tcBorders>
            <w:hideMark/>
          </w:tcPr>
          <w:p w14:paraId="79CB1A2D"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7FB828FB"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hideMark/>
          </w:tcPr>
          <w:p w14:paraId="5709101B"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6A5F6586" w14:textId="77777777" w:rsidR="00F01033" w:rsidRDefault="00F01033" w:rsidP="00F01033">
      <w:pPr>
        <w:overflowPunct w:val="0"/>
        <w:autoSpaceDE w:val="0"/>
        <w:autoSpaceDN w:val="0"/>
        <w:adjustRightInd w:val="0"/>
        <w:textAlignment w:val="baseline"/>
      </w:pPr>
    </w:p>
    <w:p w14:paraId="68C6BED6"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21" w:name="MCCQCTEMPBM_00000206"/>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F01033" w14:paraId="22C28E07" w14:textId="77777777" w:rsidTr="00F0103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21"/>
          <w:p w14:paraId="2B940CEE"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69C0E398"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27E835F5"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126AB586"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024FB74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CCF6CCD"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5C8DA82C"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1798690"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6E2C0F56"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hideMark/>
          </w:tcPr>
          <w:p w14:paraId="2B554BF5"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361D433F"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368D8F"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12E18956"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715E5F5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4C7B6D4F"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tc>
      </w:tr>
      <w:tr w:rsidR="00F01033" w14:paraId="0A5249C0"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BA98FAC"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52F96D69"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5E72A4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04D335E"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CB86D9F"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64A47D36"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1E40E30"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75010D3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464152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E8B3E12"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ED92363"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B2F678D"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rPr>
            </w:pPr>
          </w:p>
        </w:tc>
      </w:tr>
      <w:tr w:rsidR="00F01033" w14:paraId="6929EF88"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5647D8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4B304FA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76C8892"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39C006C8"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6D0F3E9"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F980568"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8D735F6"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433DD404"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5FB7964" w14:textId="7EDA4DCD"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w:t>
            </w:r>
            <w:ins w:id="22" w:author="Daiwei Zhou (周代卫)" w:date="2022-07-12T13:02:00Z">
              <w:r w:rsidR="00B445CF">
                <w:rPr>
                  <w:rFonts w:ascii="Arial" w:hAnsi="Arial"/>
                  <w:sz w:val="18"/>
                </w:rPr>
                <w:t xml:space="preserve"> </w:t>
              </w:r>
            </w:ins>
            <w:del w:id="23" w:author="Daiwei Zhou (周代卫)" w:date="2022-07-12T13:02:00Z">
              <w:r w:rsidDel="00B445CF">
                <w:rPr>
                  <w:rFonts w:ascii="Arial" w:hAnsi="Arial"/>
                  <w:sz w:val="18"/>
                </w:rPr>
                <w:delText>_</w:delText>
              </w:r>
            </w:del>
            <w:r>
              <w:rPr>
                <w:rFonts w:ascii="Arial" w:hAnsi="Arial"/>
                <w:sz w:val="18"/>
              </w:rPr>
              <w:t>CONTROL</w:t>
            </w:r>
            <w:ins w:id="24" w:author="Daiwei Zhou (周代卫)" w:date="2022-07-12T13:03:00Z">
              <w:r w:rsidR="00B445CF">
                <w:rPr>
                  <w:rFonts w:ascii="Arial" w:hAnsi="Arial"/>
                  <w:sz w:val="18"/>
                </w:rPr>
                <w:t xml:space="preserve"> </w:t>
              </w:r>
            </w:ins>
            <w:del w:id="25" w:author="Daiwei Zhou (周代卫)" w:date="2022-07-12T13:03:00Z">
              <w:r w:rsidDel="00B445CF">
                <w:rPr>
                  <w:rFonts w:ascii="Arial" w:hAnsi="Arial"/>
                  <w:sz w:val="18"/>
                </w:rPr>
                <w:delText>_</w:delText>
              </w:r>
            </w:del>
            <w:r>
              <w:rPr>
                <w:rFonts w:ascii="Arial" w:hAnsi="Arial"/>
                <w:sz w:val="18"/>
              </w:rPr>
              <w:t>RESULT 1.5.1</w:t>
            </w:r>
          </w:p>
          <w:p w14:paraId="0B6CC64D"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67002AB2"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13" w:history="1">
              <w:r>
                <w:rPr>
                  <w:rStyle w:val="ad"/>
                  <w:rFonts w:ascii="Arial" w:hAnsi="Arial"/>
                  <w:color w:val="0563C1"/>
                  <w:sz w:val="18"/>
                </w:rPr>
                <w:t>0123456789@Test3gpp.org</w:t>
              </w:r>
            </w:hyperlink>
            <w:r>
              <w:rPr>
                <w:rFonts w:ascii="Arial" w:hAnsi="Arial"/>
                <w:sz w:val="18"/>
              </w:rPr>
              <w:t>]</w:t>
            </w:r>
          </w:p>
          <w:p w14:paraId="0C72EDBF" w14:textId="23A68BCB" w:rsidR="00F01033" w:rsidDel="00C42103" w:rsidRDefault="00F01033">
            <w:pPr>
              <w:keepNext/>
              <w:keepLines/>
              <w:overflowPunct w:val="0"/>
              <w:autoSpaceDE w:val="0"/>
              <w:autoSpaceDN w:val="0"/>
              <w:adjustRightInd w:val="0"/>
              <w:spacing w:after="0"/>
              <w:textAlignment w:val="baseline"/>
              <w:rPr>
                <w:del w:id="26" w:author="Daiwei Zhou (周代卫)" w:date="2022-07-12T14:19:00Z"/>
                <w:rFonts w:ascii="Arial" w:hAnsi="Arial"/>
                <w:sz w:val="18"/>
              </w:rPr>
            </w:pPr>
          </w:p>
          <w:p w14:paraId="30176E43" w14:textId="07D189C8" w:rsidR="00F01033" w:rsidDel="00C42103" w:rsidRDefault="00F01033">
            <w:pPr>
              <w:keepNext/>
              <w:keepLines/>
              <w:overflowPunct w:val="0"/>
              <w:autoSpaceDE w:val="0"/>
              <w:autoSpaceDN w:val="0"/>
              <w:adjustRightInd w:val="0"/>
              <w:spacing w:after="0"/>
              <w:textAlignment w:val="baseline"/>
              <w:rPr>
                <w:del w:id="27" w:author="Daiwei Zhou (周代卫)" w:date="2022-07-12T14:19:00Z"/>
                <w:rFonts w:ascii="Arial" w:hAnsi="Arial"/>
                <w:sz w:val="18"/>
              </w:rPr>
            </w:pPr>
            <w:del w:id="28" w:author="Daiwei Zhou (周代卫)" w:date="2022-07-12T14:19:00Z">
              <w:r w:rsidDel="00C42103">
                <w:rPr>
                  <w:rFonts w:ascii="Arial" w:hAnsi="Arial"/>
                  <w:sz w:val="18"/>
                </w:rPr>
                <w:delText xml:space="preserve">NOTE: </w:delText>
              </w:r>
            </w:del>
          </w:p>
          <w:p w14:paraId="0DEDCAD2" w14:textId="667B4F85" w:rsidR="00F01033" w:rsidDel="00C42103" w:rsidRDefault="00F01033">
            <w:pPr>
              <w:keepNext/>
              <w:keepLines/>
              <w:overflowPunct w:val="0"/>
              <w:autoSpaceDE w:val="0"/>
              <w:autoSpaceDN w:val="0"/>
              <w:adjustRightInd w:val="0"/>
              <w:spacing w:after="0"/>
              <w:textAlignment w:val="baseline"/>
              <w:rPr>
                <w:del w:id="29" w:author="Daiwei Zhou (周代卫)" w:date="2022-07-12T14:19:00Z"/>
                <w:rFonts w:ascii="Arial" w:hAnsi="Arial"/>
                <w:sz w:val="18"/>
              </w:rPr>
            </w:pPr>
            <w:del w:id="30" w:author="Daiwei Zhou (周代卫)" w:date="2022-07-12T14:19:00Z">
              <w:r w:rsidDel="00C42103">
                <w:rPr>
                  <w:rFonts w:ascii="Arial" w:hAnsi="Arial"/>
                  <w:sz w:val="18"/>
                </w:rPr>
                <w:delText>DNN is also modified to Test34.rs</w:delText>
              </w:r>
            </w:del>
          </w:p>
          <w:p w14:paraId="768AA2E4"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E446FAE"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61434EE"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103F799D"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E2925C5"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3B9AD71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E39CBF2" w14:textId="7042BEE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modified SM PDU DN request container and rest of the same PDU Session Establishment parameters within the </w:t>
            </w:r>
            <w:ins w:id="31" w:author="Daiwei Zhou (周代卫)" w:date="2022-07-12T13:14:00Z">
              <w:r w:rsidR="007F688F">
                <w:rPr>
                  <w:rFonts w:ascii="Arial" w:hAnsi="Arial"/>
                  <w:sz w:val="18"/>
                </w:rPr>
                <w:t>ENVELOP</w:t>
              </w:r>
            </w:ins>
            <w:ins w:id="32" w:author="Daiwei Zhou (周代卫)" w:date="2022-07-27T13:41:00Z">
              <w:r w:rsidR="003B579D">
                <w:rPr>
                  <w:rFonts w:ascii="Arial" w:hAnsi="Arial"/>
                  <w:sz w:val="18"/>
                </w:rPr>
                <w:t>E</w:t>
              </w:r>
            </w:ins>
            <w:ins w:id="33" w:author="Daiwei Zhou (周代卫)" w:date="2022-07-12T13:14:00Z">
              <w:r w:rsidR="007F688F">
                <w:rPr>
                  <w:rFonts w:ascii="Arial" w:hAnsi="Arial"/>
                  <w:sz w:val="18"/>
                </w:rPr>
                <w:t xml:space="preserve"> </w:t>
              </w:r>
            </w:ins>
            <w:r>
              <w:rPr>
                <w:rFonts w:ascii="Arial" w:hAnsi="Arial"/>
                <w:sz w:val="18"/>
              </w:rPr>
              <w:t xml:space="preserve">CALL </w:t>
            </w:r>
            <w:proofErr w:type="spellStart"/>
            <w:r>
              <w:rPr>
                <w:rFonts w:ascii="Arial" w:hAnsi="Arial"/>
                <w:sz w:val="18"/>
              </w:rPr>
              <w:t>CONTROL</w:t>
            </w:r>
            <w:del w:id="34" w:author="Daiwei Zhou (周代卫)" w:date="2022-07-12T13:14:00Z">
              <w:r w:rsidDel="007F688F">
                <w:rPr>
                  <w:rFonts w:ascii="Arial" w:hAnsi="Arial"/>
                  <w:sz w:val="18"/>
                </w:rPr>
                <w:delText xml:space="preserve"> ENVELOP </w:delText>
              </w:r>
            </w:del>
            <w:r>
              <w:rPr>
                <w:rFonts w:ascii="Arial" w:hAnsi="Arial"/>
                <w:sz w:val="18"/>
              </w:rPr>
              <w:t>in</w:t>
            </w:r>
            <w:proofErr w:type="spellEnd"/>
            <w:r>
              <w:rPr>
                <w:rFonts w:ascii="Arial" w:hAnsi="Arial"/>
                <w:sz w:val="18"/>
              </w:rPr>
              <w:t xml:space="preserve"> step 4 are used to establish the PDU Session.]</w:t>
            </w:r>
          </w:p>
          <w:p w14:paraId="4A51C6CC"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72E2C1B2"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27D2B7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14:paraId="76F887F5"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84B026"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78667C3D"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EB93995" w14:textId="77777777" w:rsidR="00F01033" w:rsidRDefault="00F01033">
            <w:pPr>
              <w:rPr>
                <w:rFonts w:ascii="Arial" w:hAnsi="Arial" w:cs="Arial"/>
                <w:sz w:val="18"/>
                <w:szCs w:val="18"/>
              </w:rPr>
            </w:pPr>
          </w:p>
        </w:tc>
      </w:tr>
      <w:tr w:rsidR="00F01033" w14:paraId="115087A2"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02DCF31"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78723249"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50001028"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hideMark/>
          </w:tcPr>
          <w:p w14:paraId="2D78BD80" w14:textId="77777777" w:rsidR="00F01033" w:rsidRDefault="00F01033">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NOTE:</w:t>
            </w:r>
          </w:p>
          <w:p w14:paraId="0C0AB1B8" w14:textId="147BE667" w:rsidR="00F01033" w:rsidRDefault="00F01033">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 xml:space="preserve">DNN should be same as the DNN in </w:t>
            </w:r>
            <w:ins w:id="35" w:author="Daiwei Zhou (周代卫)" w:date="2022-07-12T13:08:00Z">
              <w:r w:rsidR="00B445CF">
                <w:rPr>
                  <w:rFonts w:ascii="Arial" w:hAnsi="Arial"/>
                  <w:color w:val="000000"/>
                  <w:sz w:val="18"/>
                </w:rPr>
                <w:t>ENVELOP</w:t>
              </w:r>
            </w:ins>
            <w:ins w:id="36" w:author="Daiwei Zhou (周代卫)" w:date="2022-07-27T13:41:00Z">
              <w:r w:rsidR="003B579D">
                <w:rPr>
                  <w:rFonts w:ascii="Arial" w:hAnsi="Arial"/>
                  <w:color w:val="000000"/>
                  <w:sz w:val="18"/>
                </w:rPr>
                <w:t>E</w:t>
              </w:r>
            </w:ins>
            <w:ins w:id="37" w:author="Daiwei Zhou (周代卫)" w:date="2022-07-12T13:08:00Z">
              <w:r w:rsidR="00B445CF">
                <w:rPr>
                  <w:rFonts w:ascii="Arial" w:hAnsi="Arial"/>
                  <w:color w:val="000000"/>
                  <w:sz w:val="18"/>
                </w:rPr>
                <w:t xml:space="preserve"> </w:t>
              </w:r>
            </w:ins>
            <w:r>
              <w:rPr>
                <w:rFonts w:ascii="Arial" w:hAnsi="Arial"/>
                <w:color w:val="000000"/>
                <w:sz w:val="18"/>
              </w:rPr>
              <w:t>CALL CONTROL</w:t>
            </w:r>
            <w:del w:id="38" w:author="Daiwei Zhou (周代卫)" w:date="2022-07-12T13:08:00Z">
              <w:r w:rsidDel="00B445CF">
                <w:rPr>
                  <w:rFonts w:ascii="Arial" w:hAnsi="Arial"/>
                  <w:color w:val="000000"/>
                  <w:sz w:val="18"/>
                </w:rPr>
                <w:delText xml:space="preserve"> ENVELOP</w:delText>
              </w:r>
            </w:del>
            <w:r>
              <w:rPr>
                <w:rFonts w:ascii="Arial" w:hAnsi="Arial"/>
                <w:color w:val="000000"/>
                <w:sz w:val="18"/>
              </w:rPr>
              <w:t>, Test12.rs.</w:t>
            </w:r>
          </w:p>
        </w:tc>
      </w:tr>
    </w:tbl>
    <w:p w14:paraId="597016A2" w14:textId="77777777" w:rsidR="00F01033" w:rsidRDefault="00F01033" w:rsidP="00F01033">
      <w:pPr>
        <w:overflowPunct w:val="0"/>
        <w:autoSpaceDE w:val="0"/>
        <w:autoSpaceDN w:val="0"/>
        <w:adjustRightInd w:val="0"/>
        <w:textAlignment w:val="baseline"/>
      </w:pPr>
    </w:p>
    <w:p w14:paraId="3C213B50" w14:textId="77777777" w:rsidR="00F01033" w:rsidRDefault="00F01033" w:rsidP="00F01033">
      <w:r>
        <w:t>ENVELOPE CALL CONTROL 1.5.1</w:t>
      </w:r>
    </w:p>
    <w:p w14:paraId="61ED4C92" w14:textId="77777777" w:rsidR="00F01033" w:rsidRDefault="00F01033" w:rsidP="00F01033">
      <w:r>
        <w:t>Logically:</w:t>
      </w:r>
    </w:p>
    <w:p w14:paraId="679F5514" w14:textId="77777777" w:rsidR="00F01033" w:rsidRDefault="00F01033" w:rsidP="00F01033">
      <w:pPr>
        <w:keepLines/>
        <w:tabs>
          <w:tab w:val="left" w:pos="851"/>
          <w:tab w:val="left" w:pos="1134"/>
        </w:tabs>
        <w:spacing w:after="0"/>
        <w:ind w:left="2835" w:hanging="2551"/>
      </w:pPr>
      <w:r>
        <w:t>Device identities:</w:t>
      </w:r>
    </w:p>
    <w:p w14:paraId="668FCA83" w14:textId="77777777" w:rsidR="00F01033" w:rsidRDefault="00F01033" w:rsidP="00F01033">
      <w:pPr>
        <w:keepLines/>
        <w:tabs>
          <w:tab w:val="left" w:pos="851"/>
          <w:tab w:val="left" w:pos="1134"/>
        </w:tabs>
        <w:spacing w:after="0"/>
        <w:ind w:left="2835" w:hanging="2551"/>
      </w:pPr>
      <w:r>
        <w:tab/>
        <w:t>Source device:</w:t>
      </w:r>
      <w:r>
        <w:tab/>
      </w:r>
      <w:r>
        <w:tab/>
      </w:r>
      <w:r>
        <w:tab/>
      </w:r>
      <w:r>
        <w:tab/>
        <w:t>ME</w:t>
      </w:r>
    </w:p>
    <w:p w14:paraId="3558F329" w14:textId="77777777" w:rsidR="00F01033" w:rsidRDefault="00F01033" w:rsidP="00F01033">
      <w:pPr>
        <w:keepLines/>
        <w:tabs>
          <w:tab w:val="left" w:pos="851"/>
          <w:tab w:val="left" w:pos="1134"/>
        </w:tabs>
        <w:spacing w:after="0"/>
        <w:ind w:left="2835" w:hanging="2551"/>
      </w:pPr>
      <w:r>
        <w:tab/>
        <w:t>Destination device:</w:t>
      </w:r>
      <w:r>
        <w:tab/>
      </w:r>
      <w:r>
        <w:tab/>
      </w:r>
      <w:r>
        <w:tab/>
      </w:r>
      <w:r>
        <w:tab/>
        <w:t>UICC</w:t>
      </w:r>
    </w:p>
    <w:p w14:paraId="30753121" w14:textId="77777777" w:rsidR="00F01033" w:rsidRDefault="00F01033" w:rsidP="00F01033">
      <w:pPr>
        <w:keepLines/>
        <w:tabs>
          <w:tab w:val="left" w:pos="851"/>
          <w:tab w:val="left" w:pos="1134"/>
        </w:tabs>
        <w:spacing w:after="0"/>
        <w:ind w:left="2835" w:hanging="2551"/>
      </w:pPr>
      <w:r>
        <w:t>PDU Session Establishment parameters:</w:t>
      </w:r>
    </w:p>
    <w:p w14:paraId="1AEA9289" w14:textId="77777777" w:rsidR="00F01033" w:rsidRDefault="00F01033" w:rsidP="00F01033">
      <w:pPr>
        <w:keepLines/>
        <w:tabs>
          <w:tab w:val="left" w:pos="851"/>
          <w:tab w:val="left" w:pos="1134"/>
        </w:tabs>
        <w:spacing w:after="0"/>
        <w:ind w:left="2835" w:hanging="2551"/>
      </w:pPr>
      <w:r>
        <w:tab/>
        <w:t>DNN:</w:t>
      </w:r>
      <w:r>
        <w:tab/>
      </w:r>
      <w:r>
        <w:tab/>
      </w:r>
      <w:r>
        <w:tab/>
      </w:r>
      <w:r>
        <w:tab/>
        <w:t>Test12.rs</w:t>
      </w:r>
    </w:p>
    <w:p w14:paraId="3404598D" w14:textId="77777777" w:rsidR="00F01033" w:rsidRDefault="00F01033" w:rsidP="00F01033">
      <w:pPr>
        <w:keepLines/>
        <w:tabs>
          <w:tab w:val="left" w:pos="851"/>
          <w:tab w:val="left" w:pos="1134"/>
        </w:tabs>
        <w:spacing w:after="0"/>
        <w:ind w:left="2835" w:hanging="2551"/>
      </w:pPr>
      <w:r>
        <w:tab/>
        <w:t>Extended Protocol Discriminator:</w:t>
      </w:r>
      <w:r>
        <w:tab/>
      </w:r>
      <w:r>
        <w:tab/>
        <w:t>5GS Session Management messages (2E)</w:t>
      </w:r>
    </w:p>
    <w:p w14:paraId="25EC5083" w14:textId="77777777" w:rsidR="00F01033" w:rsidRDefault="00F01033" w:rsidP="00F01033">
      <w:pPr>
        <w:keepLines/>
        <w:tabs>
          <w:tab w:val="left" w:pos="851"/>
          <w:tab w:val="left" w:pos="1134"/>
        </w:tabs>
        <w:spacing w:after="0"/>
        <w:ind w:left="2835" w:hanging="2551"/>
      </w:pPr>
      <w:r>
        <w:tab/>
        <w:t>PDU Session identity:</w:t>
      </w:r>
      <w:r>
        <w:tab/>
        <w:t>Any valid value in the range of 1 to 15</w:t>
      </w:r>
    </w:p>
    <w:p w14:paraId="75D986B5" w14:textId="77777777" w:rsidR="00F01033" w:rsidRDefault="00F01033" w:rsidP="00F01033">
      <w:pPr>
        <w:keepLines/>
        <w:tabs>
          <w:tab w:val="left" w:pos="851"/>
          <w:tab w:val="left" w:pos="1134"/>
        </w:tabs>
        <w:spacing w:after="0"/>
        <w:ind w:left="2835" w:hanging="2551"/>
      </w:pPr>
      <w:r>
        <w:tab/>
        <w:t>Procedure Transaction Identity:</w:t>
      </w:r>
      <w:r>
        <w:tab/>
      </w:r>
      <w:r>
        <w:tab/>
        <w:t>Any valid value in the range of 1 to 254</w:t>
      </w:r>
    </w:p>
    <w:p w14:paraId="3511B4C8" w14:textId="77777777" w:rsidR="00F01033" w:rsidRDefault="00F01033" w:rsidP="00F01033">
      <w:pPr>
        <w:keepLines/>
        <w:tabs>
          <w:tab w:val="left" w:pos="851"/>
          <w:tab w:val="left" w:pos="1134"/>
        </w:tabs>
        <w:spacing w:after="0"/>
        <w:ind w:left="2835" w:hanging="2551"/>
      </w:pPr>
      <w:r>
        <w:tab/>
        <w:t>5GS Session message identity:</w:t>
      </w:r>
      <w:r>
        <w:tab/>
      </w:r>
      <w:r>
        <w:tab/>
        <w:t>PDU session establishment request (C1)</w:t>
      </w:r>
    </w:p>
    <w:p w14:paraId="03512D35" w14:textId="77777777" w:rsidR="00F01033" w:rsidRDefault="00F01033" w:rsidP="00F01033">
      <w:pPr>
        <w:keepLines/>
        <w:tabs>
          <w:tab w:val="left" w:pos="851"/>
          <w:tab w:val="left" w:pos="1134"/>
        </w:tabs>
        <w:spacing w:after="0"/>
        <w:ind w:left="2835" w:hanging="2551"/>
      </w:pPr>
      <w:r>
        <w:t>PDU Session Type:</w:t>
      </w:r>
      <w:r>
        <w:tab/>
      </w:r>
      <w:r>
        <w:tab/>
      </w:r>
      <w:r>
        <w:tab/>
      </w:r>
      <w:r>
        <w:tab/>
        <w:t>IPv4v6</w:t>
      </w:r>
    </w:p>
    <w:p w14:paraId="5C4007D8" w14:textId="77777777" w:rsidR="00F01033" w:rsidRDefault="00F01033" w:rsidP="00F01033">
      <w:pPr>
        <w:keepLines/>
        <w:tabs>
          <w:tab w:val="left" w:pos="851"/>
          <w:tab w:val="left" w:pos="1134"/>
        </w:tabs>
        <w:spacing w:after="0"/>
        <w:ind w:left="2835" w:hanging="2551"/>
      </w:pPr>
      <w:r>
        <w:t>SM PDU DN request container</w:t>
      </w:r>
      <w:r>
        <w:tab/>
      </w:r>
      <w:r>
        <w:tab/>
      </w:r>
      <w:r>
        <w:tab/>
      </w:r>
      <w:r>
        <w:tab/>
        <w:t>0123456789@Test.org</w:t>
      </w:r>
    </w:p>
    <w:p w14:paraId="1F79CF27" w14:textId="77777777" w:rsidR="00F01033" w:rsidRDefault="00F01033" w:rsidP="00F01033">
      <w:pPr>
        <w:keepLines/>
        <w:tabs>
          <w:tab w:val="left" w:pos="851"/>
          <w:tab w:val="left" w:pos="1134"/>
        </w:tabs>
        <w:spacing w:after="0"/>
        <w:ind w:left="2835" w:hanging="2551"/>
      </w:pPr>
      <w:r>
        <w:t>Extended Protocol config:</w:t>
      </w:r>
    </w:p>
    <w:p w14:paraId="1F0CC1F1" w14:textId="77777777" w:rsidR="00F01033" w:rsidRDefault="00F01033" w:rsidP="00F01033">
      <w:pPr>
        <w:keepLines/>
        <w:tabs>
          <w:tab w:val="left" w:pos="851"/>
          <w:tab w:val="left" w:pos="1134"/>
        </w:tabs>
        <w:spacing w:after="0"/>
        <w:ind w:left="1702" w:hanging="1418"/>
      </w:pPr>
      <w:r>
        <w:tab/>
        <w:t>Extended Protocol configuration options:</w:t>
      </w:r>
    </w:p>
    <w:p w14:paraId="47790BEC" w14:textId="77777777" w:rsidR="00F01033" w:rsidRDefault="00F01033" w:rsidP="00F01033">
      <w:pPr>
        <w:keepLines/>
        <w:tabs>
          <w:tab w:val="left" w:pos="851"/>
          <w:tab w:val="left" w:pos="1134"/>
        </w:tabs>
        <w:spacing w:after="0"/>
        <w:ind w:left="2835" w:hanging="2551"/>
      </w:pPr>
      <w:r>
        <w:tab/>
        <w:t>Extended Protocol config. optional contents:</w:t>
      </w:r>
      <w:r>
        <w:tab/>
        <w:t>content not checked</w:t>
      </w:r>
    </w:p>
    <w:p w14:paraId="09CB409E" w14:textId="77777777" w:rsidR="00F01033" w:rsidRDefault="00F01033" w:rsidP="00F01033">
      <w:pPr>
        <w:keepLines/>
        <w:tabs>
          <w:tab w:val="left" w:pos="851"/>
          <w:tab w:val="left" w:pos="1134"/>
        </w:tabs>
        <w:spacing w:after="0"/>
        <w:ind w:left="2835" w:hanging="2551"/>
      </w:pPr>
      <w:r>
        <w:t>Location Information:</w:t>
      </w:r>
    </w:p>
    <w:p w14:paraId="557AA5BE" w14:textId="77777777" w:rsidR="00F01033" w:rsidRDefault="00F01033" w:rsidP="00F01033">
      <w:pPr>
        <w:keepLines/>
        <w:tabs>
          <w:tab w:val="left" w:pos="851"/>
          <w:tab w:val="left" w:pos="1134"/>
        </w:tabs>
        <w:spacing w:after="0"/>
        <w:ind w:left="2835" w:hanging="2551"/>
      </w:pPr>
      <w:r>
        <w:tab/>
        <w:t>Mobile Country Codes (MCC):</w:t>
      </w:r>
      <w:r>
        <w:tab/>
      </w:r>
      <w:r>
        <w:tab/>
        <w:t>001</w:t>
      </w:r>
    </w:p>
    <w:p w14:paraId="5D355AA4" w14:textId="77777777" w:rsidR="00F01033" w:rsidRDefault="00F01033" w:rsidP="00F01033">
      <w:pPr>
        <w:keepLines/>
        <w:tabs>
          <w:tab w:val="left" w:pos="851"/>
          <w:tab w:val="left" w:pos="1134"/>
        </w:tabs>
        <w:spacing w:after="0"/>
        <w:ind w:left="2835" w:hanging="2551"/>
      </w:pPr>
      <w:r>
        <w:tab/>
        <w:t>Mobile Network Codes (MNC):</w:t>
      </w:r>
      <w:r>
        <w:tab/>
      </w:r>
      <w:r>
        <w:tab/>
        <w:t>01</w:t>
      </w:r>
    </w:p>
    <w:p w14:paraId="62E31FA4" w14:textId="77777777" w:rsidR="00F01033" w:rsidRDefault="00F01033" w:rsidP="00F01033">
      <w:pPr>
        <w:keepLines/>
        <w:tabs>
          <w:tab w:val="left" w:pos="851"/>
          <w:tab w:val="left" w:pos="1134"/>
        </w:tabs>
        <w:spacing w:after="0"/>
        <w:ind w:left="2835" w:hanging="2551"/>
      </w:pPr>
      <w:r>
        <w:tab/>
        <w:t>Tracking Area Code (TAC):</w:t>
      </w:r>
      <w:r>
        <w:tab/>
      </w:r>
      <w:r>
        <w:tab/>
      </w:r>
      <w:r>
        <w:tab/>
        <w:t>000001</w:t>
      </w:r>
    </w:p>
    <w:p w14:paraId="3E41BD28" w14:textId="77777777" w:rsidR="00F01033" w:rsidRDefault="00F01033" w:rsidP="00F01033">
      <w:pPr>
        <w:keepLines/>
        <w:tabs>
          <w:tab w:val="left" w:pos="851"/>
          <w:tab w:val="left" w:pos="1134"/>
        </w:tabs>
        <w:spacing w:after="0"/>
        <w:ind w:left="2835" w:hanging="2551"/>
      </w:pPr>
      <w:r>
        <w:lastRenderedPageBreak/>
        <w:tab/>
        <w:t>NG-RAN Cell Identifier (NCI):</w:t>
      </w:r>
      <w:r>
        <w:tab/>
      </w:r>
      <w:r>
        <w:tab/>
        <w:t>0001 (36 bits)</w:t>
      </w:r>
    </w:p>
    <w:p w14:paraId="7B02748E" w14:textId="77777777" w:rsidR="00F01033" w:rsidRDefault="00F01033" w:rsidP="00F01033">
      <w:bookmarkStart w:id="39" w:name="MCCQCTEMPBM_00000207"/>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0D055DDF"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283E614D" w14:textId="77777777" w:rsidR="00F01033" w:rsidRDefault="00F01033">
            <w:pPr>
              <w:pStyle w:val="TAL"/>
            </w:pPr>
            <w:bookmarkStart w:id="40" w:name="MCCQCTEMPBM_00000298"/>
            <w:bookmarkEnd w:id="39"/>
            <w:r>
              <w:t>BER-TLV:</w:t>
            </w:r>
          </w:p>
        </w:tc>
        <w:tc>
          <w:tcPr>
            <w:tcW w:w="680" w:type="dxa"/>
            <w:tcBorders>
              <w:top w:val="single" w:sz="4" w:space="0" w:color="auto"/>
              <w:left w:val="single" w:sz="4" w:space="0" w:color="auto"/>
              <w:bottom w:val="single" w:sz="4" w:space="0" w:color="auto"/>
              <w:right w:val="single" w:sz="4" w:space="0" w:color="auto"/>
            </w:tcBorders>
            <w:hideMark/>
          </w:tcPr>
          <w:p w14:paraId="7C27883B" w14:textId="77777777" w:rsidR="00F01033" w:rsidRDefault="00F01033">
            <w:pPr>
              <w:pStyle w:val="TAC"/>
            </w:pPr>
            <w:r>
              <w:t>D4</w:t>
            </w:r>
          </w:p>
        </w:tc>
        <w:tc>
          <w:tcPr>
            <w:tcW w:w="680" w:type="dxa"/>
            <w:tcBorders>
              <w:top w:val="single" w:sz="4" w:space="0" w:color="auto"/>
              <w:left w:val="single" w:sz="4" w:space="0" w:color="auto"/>
              <w:bottom w:val="single" w:sz="4" w:space="0" w:color="auto"/>
              <w:right w:val="single" w:sz="4" w:space="0" w:color="auto"/>
            </w:tcBorders>
            <w:hideMark/>
          </w:tcPr>
          <w:p w14:paraId="13A247A8"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53A3B433"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4A44DCE5"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4EDB2B43" w14:textId="77777777" w:rsidR="00F01033" w:rsidRDefault="00F01033">
            <w:pPr>
              <w:pStyle w:val="TAC"/>
            </w:pPr>
            <w:r>
              <w:t>82</w:t>
            </w:r>
          </w:p>
        </w:tc>
        <w:tc>
          <w:tcPr>
            <w:tcW w:w="680" w:type="dxa"/>
            <w:tcBorders>
              <w:top w:val="single" w:sz="4" w:space="0" w:color="auto"/>
              <w:left w:val="single" w:sz="4" w:space="0" w:color="auto"/>
              <w:bottom w:val="single" w:sz="4" w:space="0" w:color="auto"/>
              <w:right w:val="single" w:sz="4" w:space="0" w:color="auto"/>
            </w:tcBorders>
            <w:hideMark/>
          </w:tcPr>
          <w:p w14:paraId="49177CA9" w14:textId="77777777" w:rsidR="00F01033" w:rsidRDefault="00F01033">
            <w:pPr>
              <w:pStyle w:val="TAC"/>
            </w:pPr>
            <w:r>
              <w:t>81</w:t>
            </w:r>
          </w:p>
        </w:tc>
        <w:tc>
          <w:tcPr>
            <w:tcW w:w="680" w:type="dxa"/>
            <w:tcBorders>
              <w:top w:val="single" w:sz="4" w:space="0" w:color="auto"/>
              <w:left w:val="single" w:sz="4" w:space="0" w:color="auto"/>
              <w:bottom w:val="single" w:sz="4" w:space="0" w:color="auto"/>
              <w:right w:val="single" w:sz="4" w:space="0" w:color="auto"/>
            </w:tcBorders>
            <w:hideMark/>
          </w:tcPr>
          <w:p w14:paraId="251638A3"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60878580"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4A1979DC"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4E64B826"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08F971BC"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648CEA4C" w14:textId="77777777" w:rsidR="00F01033" w:rsidRDefault="00F01033">
            <w:pPr>
              <w:pStyle w:val="TAC"/>
            </w:pPr>
            <w:r>
              <w:t>54</w:t>
            </w:r>
          </w:p>
        </w:tc>
      </w:tr>
      <w:tr w:rsidR="00F01033" w14:paraId="1B4AA373" w14:textId="77777777" w:rsidTr="00F01033">
        <w:trPr>
          <w:jc w:val="center"/>
        </w:trPr>
        <w:tc>
          <w:tcPr>
            <w:tcW w:w="964" w:type="dxa"/>
            <w:vMerge w:val="restart"/>
            <w:tcBorders>
              <w:top w:val="single" w:sz="4" w:space="0" w:color="auto"/>
              <w:left w:val="nil"/>
              <w:bottom w:val="nil"/>
              <w:right w:val="single" w:sz="4" w:space="0" w:color="auto"/>
            </w:tcBorders>
          </w:tcPr>
          <w:p w14:paraId="21EEFBF2"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84434C6"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1BA9832C"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5119F065"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6B28427B" w14:textId="77777777" w:rsidR="00F01033" w:rsidRDefault="00F01033">
            <w:pPr>
              <w:pStyle w:val="TAC"/>
            </w:pPr>
            <w:r>
              <w:t>31</w:t>
            </w:r>
          </w:p>
        </w:tc>
        <w:tc>
          <w:tcPr>
            <w:tcW w:w="680" w:type="dxa"/>
            <w:tcBorders>
              <w:top w:val="single" w:sz="4" w:space="0" w:color="auto"/>
              <w:left w:val="single" w:sz="4" w:space="0" w:color="auto"/>
              <w:bottom w:val="single" w:sz="4" w:space="0" w:color="auto"/>
              <w:right w:val="single" w:sz="4" w:space="0" w:color="auto"/>
            </w:tcBorders>
            <w:hideMark/>
          </w:tcPr>
          <w:p w14:paraId="028B6931" w14:textId="77777777" w:rsidR="00F01033" w:rsidRDefault="00F01033">
            <w:pPr>
              <w:pStyle w:val="TAC"/>
            </w:pPr>
            <w:r>
              <w:t>32</w:t>
            </w:r>
          </w:p>
        </w:tc>
        <w:tc>
          <w:tcPr>
            <w:tcW w:w="680" w:type="dxa"/>
            <w:tcBorders>
              <w:top w:val="single" w:sz="4" w:space="0" w:color="auto"/>
              <w:left w:val="single" w:sz="4" w:space="0" w:color="auto"/>
              <w:bottom w:val="single" w:sz="4" w:space="0" w:color="auto"/>
              <w:right w:val="single" w:sz="4" w:space="0" w:color="auto"/>
            </w:tcBorders>
            <w:hideMark/>
          </w:tcPr>
          <w:p w14:paraId="394F1DB2"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2B33058B"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5F6861BD"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427A6AFF"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6D67A295" w14:textId="77777777" w:rsidR="00F01033" w:rsidRDefault="00F01033">
            <w:pPr>
              <w:pStyle w:val="TAC"/>
            </w:pPr>
            <w:r>
              <w:t>Note5</w:t>
            </w:r>
          </w:p>
        </w:tc>
        <w:tc>
          <w:tcPr>
            <w:tcW w:w="680" w:type="dxa"/>
            <w:tcBorders>
              <w:top w:val="single" w:sz="4" w:space="0" w:color="auto"/>
              <w:left w:val="single" w:sz="4" w:space="0" w:color="auto"/>
              <w:bottom w:val="single" w:sz="4" w:space="0" w:color="auto"/>
              <w:right w:val="single" w:sz="4" w:space="0" w:color="auto"/>
            </w:tcBorders>
            <w:hideMark/>
          </w:tcPr>
          <w:p w14:paraId="3BD52830"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7B738F3A" w14:textId="77777777" w:rsidR="00F01033" w:rsidRDefault="00F01033">
            <w:pPr>
              <w:pStyle w:val="TAC"/>
            </w:pPr>
            <w:r>
              <w:t>C1</w:t>
            </w:r>
          </w:p>
        </w:tc>
      </w:tr>
      <w:tr w:rsidR="00F01033" w14:paraId="49819137"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196D4487"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0FEAA90A"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3863AEBD" w14:textId="77777777" w:rsidR="00F01033" w:rsidRDefault="00F01033">
            <w:pPr>
              <w:pStyle w:val="TAC"/>
            </w:pPr>
            <w:r>
              <w:t>Note3</w:t>
            </w:r>
          </w:p>
        </w:tc>
        <w:tc>
          <w:tcPr>
            <w:tcW w:w="680" w:type="dxa"/>
            <w:tcBorders>
              <w:top w:val="single" w:sz="4" w:space="0" w:color="auto"/>
              <w:left w:val="single" w:sz="4" w:space="0" w:color="auto"/>
              <w:bottom w:val="single" w:sz="4" w:space="0" w:color="auto"/>
              <w:right w:val="single" w:sz="4" w:space="0" w:color="auto"/>
            </w:tcBorders>
            <w:hideMark/>
          </w:tcPr>
          <w:p w14:paraId="633354C9" w14:textId="77777777" w:rsidR="00F01033" w:rsidRDefault="00F01033">
            <w:pPr>
              <w:pStyle w:val="TAC"/>
            </w:pPr>
            <w:r>
              <w:t xml:space="preserve">93 </w:t>
            </w:r>
          </w:p>
        </w:tc>
        <w:tc>
          <w:tcPr>
            <w:tcW w:w="680" w:type="dxa"/>
            <w:tcBorders>
              <w:top w:val="single" w:sz="4" w:space="0" w:color="auto"/>
              <w:left w:val="single" w:sz="4" w:space="0" w:color="auto"/>
              <w:bottom w:val="single" w:sz="4" w:space="0" w:color="auto"/>
              <w:right w:val="single" w:sz="4" w:space="0" w:color="auto"/>
            </w:tcBorders>
            <w:hideMark/>
          </w:tcPr>
          <w:p w14:paraId="434891D7"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520FB162" w14:textId="77777777" w:rsidR="00F01033" w:rsidRDefault="00F01033">
            <w:pPr>
              <w:pStyle w:val="TAC"/>
            </w:pPr>
            <w:r>
              <w:t>39</w:t>
            </w:r>
          </w:p>
        </w:tc>
        <w:tc>
          <w:tcPr>
            <w:tcW w:w="680" w:type="dxa"/>
            <w:tcBorders>
              <w:top w:val="single" w:sz="4" w:space="0" w:color="auto"/>
              <w:left w:val="single" w:sz="4" w:space="0" w:color="auto"/>
              <w:bottom w:val="single" w:sz="4" w:space="0" w:color="auto"/>
              <w:right w:val="single" w:sz="4" w:space="0" w:color="auto"/>
            </w:tcBorders>
            <w:hideMark/>
          </w:tcPr>
          <w:p w14:paraId="3F14D2FF" w14:textId="77777777" w:rsidR="00F01033" w:rsidRDefault="00F01033">
            <w:pPr>
              <w:pStyle w:val="TAC"/>
            </w:pPr>
            <w:r>
              <w:t>13</w:t>
            </w:r>
          </w:p>
        </w:tc>
        <w:tc>
          <w:tcPr>
            <w:tcW w:w="680" w:type="dxa"/>
            <w:tcBorders>
              <w:top w:val="single" w:sz="4" w:space="0" w:color="auto"/>
              <w:left w:val="single" w:sz="4" w:space="0" w:color="auto"/>
              <w:bottom w:val="single" w:sz="4" w:space="0" w:color="auto"/>
              <w:right w:val="single" w:sz="4" w:space="0" w:color="auto"/>
            </w:tcBorders>
            <w:hideMark/>
          </w:tcPr>
          <w:p w14:paraId="1CEF44AD" w14:textId="77777777" w:rsidR="00F01033" w:rsidRDefault="00F01033">
            <w:pPr>
              <w:pStyle w:val="TAC"/>
            </w:pPr>
            <w:r>
              <w:t>30</w:t>
            </w:r>
          </w:p>
        </w:tc>
        <w:tc>
          <w:tcPr>
            <w:tcW w:w="680" w:type="dxa"/>
            <w:tcBorders>
              <w:top w:val="single" w:sz="4" w:space="0" w:color="auto"/>
              <w:left w:val="single" w:sz="4" w:space="0" w:color="auto"/>
              <w:bottom w:val="single" w:sz="4" w:space="0" w:color="auto"/>
              <w:right w:val="single" w:sz="4" w:space="0" w:color="auto"/>
            </w:tcBorders>
            <w:hideMark/>
          </w:tcPr>
          <w:p w14:paraId="222A51A1" w14:textId="77777777" w:rsidR="00F01033" w:rsidRDefault="00F01033">
            <w:pPr>
              <w:pStyle w:val="TAC"/>
            </w:pPr>
            <w:r>
              <w:t>31</w:t>
            </w:r>
          </w:p>
        </w:tc>
        <w:tc>
          <w:tcPr>
            <w:tcW w:w="680" w:type="dxa"/>
            <w:tcBorders>
              <w:top w:val="single" w:sz="4" w:space="0" w:color="auto"/>
              <w:left w:val="single" w:sz="4" w:space="0" w:color="auto"/>
              <w:bottom w:val="single" w:sz="4" w:space="0" w:color="auto"/>
              <w:right w:val="single" w:sz="4" w:space="0" w:color="auto"/>
            </w:tcBorders>
            <w:hideMark/>
          </w:tcPr>
          <w:p w14:paraId="4C8A4A7B" w14:textId="77777777" w:rsidR="00F01033" w:rsidRDefault="00F01033">
            <w:pPr>
              <w:pStyle w:val="TAC"/>
            </w:pPr>
            <w:r>
              <w:t>32</w:t>
            </w:r>
          </w:p>
        </w:tc>
        <w:tc>
          <w:tcPr>
            <w:tcW w:w="680" w:type="dxa"/>
            <w:tcBorders>
              <w:top w:val="single" w:sz="4" w:space="0" w:color="auto"/>
              <w:left w:val="single" w:sz="4" w:space="0" w:color="auto"/>
              <w:bottom w:val="single" w:sz="4" w:space="0" w:color="auto"/>
              <w:right w:val="single" w:sz="4" w:space="0" w:color="auto"/>
            </w:tcBorders>
            <w:hideMark/>
          </w:tcPr>
          <w:p w14:paraId="705824FA" w14:textId="77777777" w:rsidR="00F01033" w:rsidRDefault="00F01033">
            <w:pPr>
              <w:pStyle w:val="TAC"/>
            </w:pPr>
            <w:r>
              <w:t>33</w:t>
            </w:r>
          </w:p>
        </w:tc>
        <w:tc>
          <w:tcPr>
            <w:tcW w:w="680" w:type="dxa"/>
            <w:tcBorders>
              <w:top w:val="single" w:sz="4" w:space="0" w:color="auto"/>
              <w:left w:val="single" w:sz="4" w:space="0" w:color="auto"/>
              <w:bottom w:val="single" w:sz="4" w:space="0" w:color="auto"/>
              <w:right w:val="single" w:sz="4" w:space="0" w:color="auto"/>
            </w:tcBorders>
            <w:hideMark/>
          </w:tcPr>
          <w:p w14:paraId="008F71ED" w14:textId="77777777" w:rsidR="00F01033" w:rsidRDefault="00F01033">
            <w:pPr>
              <w:pStyle w:val="TAC"/>
            </w:pPr>
            <w:r>
              <w:t>34</w:t>
            </w:r>
          </w:p>
        </w:tc>
        <w:tc>
          <w:tcPr>
            <w:tcW w:w="680" w:type="dxa"/>
            <w:tcBorders>
              <w:top w:val="single" w:sz="4" w:space="0" w:color="auto"/>
              <w:left w:val="single" w:sz="4" w:space="0" w:color="auto"/>
              <w:bottom w:val="single" w:sz="4" w:space="0" w:color="auto"/>
              <w:right w:val="single" w:sz="4" w:space="0" w:color="auto"/>
            </w:tcBorders>
            <w:hideMark/>
          </w:tcPr>
          <w:p w14:paraId="1A12422E" w14:textId="77777777" w:rsidR="00F01033" w:rsidRDefault="00F01033">
            <w:pPr>
              <w:pStyle w:val="TAC"/>
            </w:pPr>
            <w:r>
              <w:t>35</w:t>
            </w:r>
          </w:p>
        </w:tc>
      </w:tr>
      <w:tr w:rsidR="00F01033" w14:paraId="53BB71A1"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0AACBA4C"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F73A02C" w14:textId="77777777" w:rsidR="00F01033" w:rsidRDefault="00F01033">
            <w:pPr>
              <w:pStyle w:val="TAC"/>
            </w:pPr>
            <w:r>
              <w:t>36</w:t>
            </w:r>
          </w:p>
        </w:tc>
        <w:tc>
          <w:tcPr>
            <w:tcW w:w="680" w:type="dxa"/>
            <w:tcBorders>
              <w:top w:val="single" w:sz="4" w:space="0" w:color="auto"/>
              <w:left w:val="single" w:sz="4" w:space="0" w:color="auto"/>
              <w:bottom w:val="single" w:sz="4" w:space="0" w:color="auto"/>
              <w:right w:val="single" w:sz="4" w:space="0" w:color="auto"/>
            </w:tcBorders>
            <w:hideMark/>
          </w:tcPr>
          <w:p w14:paraId="31D4720E" w14:textId="77777777" w:rsidR="00F01033" w:rsidRDefault="00F01033">
            <w:pPr>
              <w:pStyle w:val="TAC"/>
            </w:pPr>
            <w:r>
              <w:t>37</w:t>
            </w:r>
          </w:p>
        </w:tc>
        <w:tc>
          <w:tcPr>
            <w:tcW w:w="680" w:type="dxa"/>
            <w:tcBorders>
              <w:top w:val="single" w:sz="4" w:space="0" w:color="auto"/>
              <w:left w:val="single" w:sz="4" w:space="0" w:color="auto"/>
              <w:bottom w:val="single" w:sz="4" w:space="0" w:color="auto"/>
              <w:right w:val="single" w:sz="4" w:space="0" w:color="auto"/>
            </w:tcBorders>
            <w:hideMark/>
          </w:tcPr>
          <w:p w14:paraId="3E285429" w14:textId="77777777" w:rsidR="00F01033" w:rsidRDefault="00F01033">
            <w:pPr>
              <w:pStyle w:val="TAC"/>
            </w:pPr>
            <w:r>
              <w:t>38</w:t>
            </w:r>
          </w:p>
        </w:tc>
        <w:tc>
          <w:tcPr>
            <w:tcW w:w="680" w:type="dxa"/>
            <w:tcBorders>
              <w:top w:val="single" w:sz="4" w:space="0" w:color="auto"/>
              <w:left w:val="single" w:sz="4" w:space="0" w:color="auto"/>
              <w:bottom w:val="single" w:sz="4" w:space="0" w:color="auto"/>
              <w:right w:val="single" w:sz="4" w:space="0" w:color="auto"/>
            </w:tcBorders>
            <w:hideMark/>
          </w:tcPr>
          <w:p w14:paraId="2C3170E7" w14:textId="77777777" w:rsidR="00F01033" w:rsidRDefault="00F01033">
            <w:pPr>
              <w:pStyle w:val="TAC"/>
            </w:pPr>
            <w:r>
              <w:t>39</w:t>
            </w:r>
          </w:p>
        </w:tc>
        <w:tc>
          <w:tcPr>
            <w:tcW w:w="680" w:type="dxa"/>
            <w:tcBorders>
              <w:top w:val="single" w:sz="4" w:space="0" w:color="auto"/>
              <w:left w:val="single" w:sz="4" w:space="0" w:color="auto"/>
              <w:bottom w:val="single" w:sz="4" w:space="0" w:color="auto"/>
              <w:right w:val="single" w:sz="4" w:space="0" w:color="auto"/>
            </w:tcBorders>
            <w:hideMark/>
          </w:tcPr>
          <w:p w14:paraId="7FC516BF" w14:textId="77777777" w:rsidR="00F01033" w:rsidRDefault="00F01033">
            <w:pPr>
              <w:pStyle w:val="TAC"/>
            </w:pPr>
            <w:r>
              <w:t>40</w:t>
            </w:r>
          </w:p>
        </w:tc>
        <w:tc>
          <w:tcPr>
            <w:tcW w:w="680" w:type="dxa"/>
            <w:tcBorders>
              <w:top w:val="single" w:sz="4" w:space="0" w:color="auto"/>
              <w:left w:val="single" w:sz="4" w:space="0" w:color="auto"/>
              <w:bottom w:val="single" w:sz="4" w:space="0" w:color="auto"/>
              <w:right w:val="single" w:sz="4" w:space="0" w:color="auto"/>
            </w:tcBorders>
            <w:hideMark/>
          </w:tcPr>
          <w:p w14:paraId="47068C81" w14:textId="77777777" w:rsidR="00F01033" w:rsidRDefault="00F01033">
            <w:pPr>
              <w:pStyle w:val="TAC"/>
            </w:pPr>
            <w:r>
              <w:t>54</w:t>
            </w:r>
          </w:p>
        </w:tc>
        <w:tc>
          <w:tcPr>
            <w:tcW w:w="680" w:type="dxa"/>
            <w:tcBorders>
              <w:top w:val="single" w:sz="4" w:space="0" w:color="auto"/>
              <w:left w:val="single" w:sz="4" w:space="0" w:color="auto"/>
              <w:bottom w:val="single" w:sz="4" w:space="0" w:color="auto"/>
              <w:right w:val="single" w:sz="4" w:space="0" w:color="auto"/>
            </w:tcBorders>
            <w:hideMark/>
          </w:tcPr>
          <w:p w14:paraId="61491916"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4C54543B"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5A304335"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088F380D"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7965FE7F" w14:textId="77777777" w:rsidR="00F01033" w:rsidRDefault="00F01033">
            <w:pPr>
              <w:pStyle w:val="TAC"/>
            </w:pPr>
            <w:r>
              <w:t>6F</w:t>
            </w:r>
          </w:p>
        </w:tc>
        <w:tc>
          <w:tcPr>
            <w:tcW w:w="680" w:type="dxa"/>
            <w:tcBorders>
              <w:top w:val="single" w:sz="4" w:space="0" w:color="auto"/>
              <w:left w:val="single" w:sz="4" w:space="0" w:color="auto"/>
              <w:bottom w:val="single" w:sz="4" w:space="0" w:color="auto"/>
              <w:right w:val="single" w:sz="4" w:space="0" w:color="auto"/>
            </w:tcBorders>
            <w:hideMark/>
          </w:tcPr>
          <w:p w14:paraId="58E13BAE" w14:textId="77777777" w:rsidR="00F01033" w:rsidRDefault="00F01033">
            <w:pPr>
              <w:pStyle w:val="TAC"/>
            </w:pPr>
            <w:r>
              <w:t>72</w:t>
            </w:r>
          </w:p>
        </w:tc>
      </w:tr>
      <w:tr w:rsidR="00F01033" w14:paraId="2DEC78D5"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59030B26"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64CF8C97" w14:textId="77777777" w:rsidR="00F01033" w:rsidRDefault="00F01033">
            <w:pPr>
              <w:pStyle w:val="TAC"/>
            </w:pPr>
            <w:r>
              <w:t>67</w:t>
            </w:r>
          </w:p>
        </w:tc>
        <w:tc>
          <w:tcPr>
            <w:tcW w:w="680" w:type="dxa"/>
            <w:tcBorders>
              <w:top w:val="single" w:sz="4" w:space="0" w:color="auto"/>
              <w:left w:val="single" w:sz="4" w:space="0" w:color="auto"/>
              <w:bottom w:val="single" w:sz="4" w:space="0" w:color="auto"/>
              <w:right w:val="single" w:sz="4" w:space="0" w:color="auto"/>
            </w:tcBorders>
            <w:hideMark/>
          </w:tcPr>
          <w:p w14:paraId="09516A41"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1365FA96" w14:textId="77777777" w:rsidR="00F01033" w:rsidRDefault="00F01033">
            <w:pPr>
              <w:pStyle w:val="TAC"/>
            </w:pPr>
            <w:r>
              <w:t>13</w:t>
            </w:r>
          </w:p>
        </w:tc>
        <w:tc>
          <w:tcPr>
            <w:tcW w:w="680" w:type="dxa"/>
            <w:tcBorders>
              <w:top w:val="single" w:sz="4" w:space="0" w:color="auto"/>
              <w:left w:val="single" w:sz="4" w:space="0" w:color="auto"/>
              <w:bottom w:val="single" w:sz="4" w:space="0" w:color="auto"/>
              <w:right w:val="single" w:sz="4" w:space="0" w:color="auto"/>
            </w:tcBorders>
            <w:hideMark/>
          </w:tcPr>
          <w:p w14:paraId="4A4AFE18" w14:textId="77777777" w:rsidR="00F01033" w:rsidRDefault="00F01033">
            <w:pPr>
              <w:pStyle w:val="TAC"/>
            </w:pPr>
            <w:r>
              <w:t>0B</w:t>
            </w:r>
          </w:p>
        </w:tc>
        <w:tc>
          <w:tcPr>
            <w:tcW w:w="680" w:type="dxa"/>
            <w:tcBorders>
              <w:top w:val="single" w:sz="4" w:space="0" w:color="auto"/>
              <w:left w:val="single" w:sz="4" w:space="0" w:color="auto"/>
              <w:bottom w:val="single" w:sz="4" w:space="0" w:color="auto"/>
              <w:right w:val="single" w:sz="4" w:space="0" w:color="auto"/>
            </w:tcBorders>
            <w:hideMark/>
          </w:tcPr>
          <w:p w14:paraId="3A02C200"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6D94754" w14:textId="77777777" w:rsidR="00F01033" w:rsidRDefault="00F01033">
            <w:pPr>
              <w:pStyle w:val="TAC"/>
            </w:pPr>
            <w:r>
              <w:t>F1</w:t>
            </w:r>
          </w:p>
        </w:tc>
        <w:tc>
          <w:tcPr>
            <w:tcW w:w="680" w:type="dxa"/>
            <w:tcBorders>
              <w:top w:val="single" w:sz="4" w:space="0" w:color="auto"/>
              <w:left w:val="single" w:sz="4" w:space="0" w:color="auto"/>
              <w:bottom w:val="single" w:sz="4" w:space="0" w:color="auto"/>
              <w:right w:val="single" w:sz="4" w:space="0" w:color="auto"/>
            </w:tcBorders>
            <w:hideMark/>
          </w:tcPr>
          <w:p w14:paraId="28922660" w14:textId="77777777" w:rsidR="00F01033" w:rsidRDefault="00F01033">
            <w:pPr>
              <w:pStyle w:val="TAC"/>
            </w:pPr>
            <w:r>
              <w:t>10</w:t>
            </w:r>
          </w:p>
        </w:tc>
        <w:tc>
          <w:tcPr>
            <w:tcW w:w="680" w:type="dxa"/>
            <w:tcBorders>
              <w:top w:val="single" w:sz="4" w:space="0" w:color="auto"/>
              <w:left w:val="single" w:sz="4" w:space="0" w:color="auto"/>
              <w:bottom w:val="single" w:sz="4" w:space="0" w:color="auto"/>
              <w:right w:val="single" w:sz="4" w:space="0" w:color="auto"/>
            </w:tcBorders>
            <w:hideMark/>
          </w:tcPr>
          <w:p w14:paraId="09D707F2"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95884F1"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73F0C39A" w14:textId="77777777" w:rsidR="00F01033" w:rsidRDefault="00F01033">
            <w:pPr>
              <w:pStyle w:val="TAC"/>
            </w:pPr>
            <w:r>
              <w:t>01</w:t>
            </w:r>
          </w:p>
        </w:tc>
        <w:tc>
          <w:tcPr>
            <w:tcW w:w="680" w:type="dxa"/>
            <w:tcBorders>
              <w:top w:val="single" w:sz="4" w:space="0" w:color="auto"/>
              <w:left w:val="single" w:sz="4" w:space="0" w:color="auto"/>
              <w:bottom w:val="single" w:sz="4" w:space="0" w:color="auto"/>
              <w:right w:val="single" w:sz="4" w:space="0" w:color="auto"/>
            </w:tcBorders>
            <w:hideMark/>
          </w:tcPr>
          <w:p w14:paraId="768CD1AB"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3548E86" w14:textId="77777777" w:rsidR="00F01033" w:rsidRDefault="00F01033">
            <w:pPr>
              <w:pStyle w:val="TAC"/>
            </w:pPr>
            <w:r>
              <w:t>00</w:t>
            </w:r>
          </w:p>
        </w:tc>
      </w:tr>
      <w:tr w:rsidR="00F01033" w14:paraId="4BB98ACE" w14:textId="77777777" w:rsidTr="00F01033">
        <w:trPr>
          <w:gridAfter w:val="9"/>
          <w:wAfter w:w="6120" w:type="dxa"/>
          <w:jc w:val="center"/>
        </w:trPr>
        <w:tc>
          <w:tcPr>
            <w:tcW w:w="964" w:type="dxa"/>
            <w:vMerge/>
            <w:tcBorders>
              <w:top w:val="single" w:sz="4" w:space="0" w:color="auto"/>
              <w:left w:val="nil"/>
              <w:bottom w:val="nil"/>
              <w:right w:val="single" w:sz="4" w:space="0" w:color="auto"/>
            </w:tcBorders>
            <w:vAlign w:val="center"/>
            <w:hideMark/>
          </w:tcPr>
          <w:p w14:paraId="63E44829"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47B1435B"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7671DA90"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08DAC4B8" w14:textId="77777777" w:rsidR="00F01033" w:rsidRDefault="00F01033">
            <w:pPr>
              <w:pStyle w:val="TAC"/>
            </w:pPr>
            <w:r>
              <w:t>1F</w:t>
            </w:r>
          </w:p>
        </w:tc>
      </w:tr>
      <w:bookmarkEnd w:id="40"/>
    </w:tbl>
    <w:p w14:paraId="280ED103" w14:textId="77777777" w:rsidR="00F01033" w:rsidRDefault="00F01033" w:rsidP="00F01033"/>
    <w:p w14:paraId="5B752134" w14:textId="77777777" w:rsidR="00F01033" w:rsidRDefault="00F01033" w:rsidP="00F01033">
      <w:r>
        <w:t xml:space="preserve">Note 1: The length of the BER-TLV is present here. </w:t>
      </w:r>
    </w:p>
    <w:p w14:paraId="37879BD0" w14:textId="77777777" w:rsidR="00F01033" w:rsidRDefault="00F01033" w:rsidP="00F01033">
      <w:r>
        <w:t>Note 2: Length of PDU session establishment parameters, dependent of optional fields.</w:t>
      </w:r>
    </w:p>
    <w:p w14:paraId="68713ED2" w14:textId="77777777" w:rsidR="00F01033" w:rsidRDefault="00F01033" w:rsidP="00F01033">
      <w:r>
        <w:t xml:space="preserve">Note 3: Integrity protection maximum data rate </w:t>
      </w:r>
    </w:p>
    <w:p w14:paraId="5B83EA56" w14:textId="77777777" w:rsidR="00F01033" w:rsidRDefault="00F01033" w:rsidP="00F01033">
      <w:pPr>
        <w:ind w:left="709" w:hanging="709"/>
      </w:pPr>
      <w:r>
        <w:t>Note 4: Optional fields / extended protocol configuration options. (byte 27 to 27+n if available, second Note 4 is handled accordingly).</w:t>
      </w:r>
    </w:p>
    <w:p w14:paraId="6EC1BC3B" w14:textId="77777777" w:rsidR="00F01033" w:rsidRDefault="00F01033" w:rsidP="00F01033">
      <w:r>
        <w:t>Note 5: PDU session identity</w:t>
      </w:r>
    </w:p>
    <w:p w14:paraId="195F1F38" w14:textId="77777777" w:rsidR="00F01033" w:rsidRDefault="00F01033" w:rsidP="00F01033">
      <w:r>
        <w:t>Note 6: Procedure transaction identity</w:t>
      </w:r>
    </w:p>
    <w:p w14:paraId="713D5D84" w14:textId="77777777" w:rsidR="00F01033" w:rsidRDefault="00F01033" w:rsidP="00F01033"/>
    <w:p w14:paraId="5A39774E" w14:textId="77777777" w:rsidR="00F01033" w:rsidRDefault="00F01033" w:rsidP="00F01033">
      <w:r>
        <w:t>CALL CONTROL RESULT 1.5.1</w:t>
      </w:r>
    </w:p>
    <w:p w14:paraId="69A2C9F8" w14:textId="77777777" w:rsidR="00F01033" w:rsidRDefault="00F01033" w:rsidP="00F01033">
      <w:r>
        <w:t>Logically:</w:t>
      </w:r>
    </w:p>
    <w:p w14:paraId="252B18BF" w14:textId="77777777" w:rsidR="00F01033" w:rsidRDefault="00F01033" w:rsidP="00F01033">
      <w:pPr>
        <w:keepLines/>
        <w:tabs>
          <w:tab w:val="left" w:pos="851"/>
        </w:tabs>
        <w:spacing w:after="0"/>
        <w:ind w:left="284"/>
        <w:contextualSpacing/>
      </w:pPr>
      <w:r>
        <w:t>Call control result:</w:t>
      </w:r>
      <w:r>
        <w:tab/>
      </w:r>
      <w:r>
        <w:tab/>
      </w:r>
      <w:r>
        <w:tab/>
      </w:r>
      <w:r>
        <w:tab/>
        <w:t>'02' = Allowed, with modification</w:t>
      </w:r>
    </w:p>
    <w:p w14:paraId="01610F36" w14:textId="77777777" w:rsidR="00F01033" w:rsidRDefault="00F01033" w:rsidP="00F01033">
      <w:pPr>
        <w:keepLines/>
        <w:tabs>
          <w:tab w:val="left" w:pos="851"/>
          <w:tab w:val="left" w:pos="1134"/>
        </w:tabs>
        <w:spacing w:after="0"/>
        <w:ind w:left="2551" w:hanging="2551"/>
      </w:pPr>
      <w:r>
        <w:t>PDU Session Establishment parameters:</w:t>
      </w:r>
    </w:p>
    <w:p w14:paraId="03914A76" w14:textId="7B1E6472" w:rsidR="00F01033" w:rsidRDefault="00F01033" w:rsidP="00F01033">
      <w:pPr>
        <w:keepLines/>
        <w:tabs>
          <w:tab w:val="left" w:pos="851"/>
          <w:tab w:val="left" w:pos="1134"/>
        </w:tabs>
        <w:spacing w:after="0"/>
        <w:ind w:left="284"/>
        <w:contextualSpacing/>
      </w:pPr>
      <w:r>
        <w:tab/>
        <w:t>DNN:</w:t>
      </w:r>
      <w:r>
        <w:tab/>
      </w:r>
      <w:r>
        <w:tab/>
      </w:r>
      <w:r>
        <w:tab/>
      </w:r>
      <w:r>
        <w:tab/>
      </w:r>
      <w:r>
        <w:tab/>
        <w:t>Test</w:t>
      </w:r>
      <w:ins w:id="41" w:author="Daiwei Zhou (周代卫)" w:date="2022-07-12T16:18:00Z">
        <w:r w:rsidR="008A58C4">
          <w:t>12</w:t>
        </w:r>
      </w:ins>
      <w:del w:id="42" w:author="Daiwei Zhou (周代卫)" w:date="2022-07-12T16:18:00Z">
        <w:r w:rsidDel="008A58C4">
          <w:delText>34</w:delText>
        </w:r>
      </w:del>
      <w:r>
        <w:t>.rs</w:t>
      </w:r>
    </w:p>
    <w:p w14:paraId="77E23B0D" w14:textId="77777777" w:rsidR="00F01033" w:rsidRDefault="00F01033" w:rsidP="00F01033">
      <w:pPr>
        <w:keepLines/>
        <w:tabs>
          <w:tab w:val="left" w:pos="851"/>
          <w:tab w:val="left" w:pos="1134"/>
        </w:tabs>
        <w:spacing w:after="0"/>
        <w:ind w:left="284"/>
      </w:pPr>
      <w:r>
        <w:tab/>
        <w:t>Extended Protocol Discriminator:</w:t>
      </w:r>
      <w:r>
        <w:tab/>
        <w:t>5GS Session Management messages (2E)</w:t>
      </w:r>
    </w:p>
    <w:p w14:paraId="3D00512D" w14:textId="77777777" w:rsidR="00F01033" w:rsidRDefault="00F01033" w:rsidP="00F01033">
      <w:pPr>
        <w:keepLines/>
        <w:tabs>
          <w:tab w:val="left" w:pos="851"/>
          <w:tab w:val="left" w:pos="1134"/>
        </w:tabs>
        <w:spacing w:after="0"/>
        <w:ind w:left="284"/>
      </w:pPr>
      <w:r>
        <w:tab/>
        <w:t>PDU Session identity:</w:t>
      </w:r>
      <w:r>
        <w:tab/>
      </w:r>
      <w:r>
        <w:tab/>
      </w:r>
      <w:r>
        <w:tab/>
        <w:t>Same PSI as used in ENVELOPE CALL CONTROL 1.5.1</w:t>
      </w:r>
    </w:p>
    <w:p w14:paraId="5036F1B4" w14:textId="77777777" w:rsidR="00F01033" w:rsidRDefault="00F01033" w:rsidP="00F01033">
      <w:pPr>
        <w:keepLines/>
        <w:tabs>
          <w:tab w:val="left" w:pos="851"/>
          <w:tab w:val="left" w:pos="1134"/>
        </w:tabs>
        <w:spacing w:after="0"/>
        <w:ind w:left="284"/>
      </w:pPr>
      <w:r>
        <w:tab/>
        <w:t>Procedure Transaction Identity:</w:t>
      </w:r>
      <w:r>
        <w:tab/>
      </w:r>
      <w:r>
        <w:tab/>
        <w:t>Same PTI as used in ENVELOPE CALL CONTROL 1.5.1</w:t>
      </w:r>
    </w:p>
    <w:p w14:paraId="66E375BB" w14:textId="77777777" w:rsidR="00F01033" w:rsidRDefault="00F01033" w:rsidP="00F01033">
      <w:pPr>
        <w:keepLines/>
        <w:tabs>
          <w:tab w:val="left" w:pos="851"/>
          <w:tab w:val="left" w:pos="1134"/>
        </w:tabs>
        <w:spacing w:after="0"/>
        <w:ind w:left="284"/>
      </w:pPr>
      <w:r>
        <w:tab/>
        <w:t>5GS Session message identity:</w:t>
      </w:r>
      <w:r>
        <w:tab/>
      </w:r>
      <w:r>
        <w:tab/>
        <w:t>PDU session establishment request (C1)</w:t>
      </w:r>
    </w:p>
    <w:p w14:paraId="3F2883FD" w14:textId="77777777" w:rsidR="00F01033" w:rsidRDefault="00F01033" w:rsidP="00F01033">
      <w:pPr>
        <w:keepLines/>
        <w:tabs>
          <w:tab w:val="left" w:pos="851"/>
          <w:tab w:val="left" w:pos="1134"/>
        </w:tabs>
        <w:spacing w:after="0"/>
        <w:ind w:left="284"/>
      </w:pPr>
      <w:r>
        <w:tab/>
        <w:t>PDU Session Type:</w:t>
      </w:r>
      <w:r>
        <w:tab/>
        <w:t xml:space="preserve">IPv4v6 </w:t>
      </w:r>
    </w:p>
    <w:p w14:paraId="105C60D2" w14:textId="77777777" w:rsidR="00F01033" w:rsidRDefault="00F01033" w:rsidP="00F01033">
      <w:pPr>
        <w:keepLines/>
        <w:tabs>
          <w:tab w:val="left" w:pos="851"/>
          <w:tab w:val="left" w:pos="1134"/>
        </w:tabs>
        <w:spacing w:after="0"/>
        <w:ind w:left="284"/>
      </w:pPr>
      <w:r>
        <w:tab/>
        <w:t>SM PDU DN request container:</w:t>
      </w:r>
      <w:r>
        <w:tab/>
      </w:r>
      <w:r>
        <w:tab/>
        <w:t>0123456789@Test3gpp.org</w:t>
      </w:r>
    </w:p>
    <w:p w14:paraId="42FB1EF2" w14:textId="77777777" w:rsidR="00F01033" w:rsidRDefault="00F01033" w:rsidP="00F01033">
      <w:pPr>
        <w:keepLines/>
        <w:tabs>
          <w:tab w:val="left" w:pos="851"/>
          <w:tab w:val="left" w:pos="1134"/>
        </w:tabs>
        <w:spacing w:after="0"/>
        <w:ind w:left="284"/>
      </w:pPr>
      <w:r>
        <w:t>Extended Protocol configuration options:</w:t>
      </w:r>
    </w:p>
    <w:p w14:paraId="36DF0EC5" w14:textId="77777777" w:rsidR="00F01033" w:rsidRDefault="00F01033" w:rsidP="00F01033">
      <w:pPr>
        <w:keepLines/>
        <w:tabs>
          <w:tab w:val="left" w:pos="851"/>
          <w:tab w:val="left" w:pos="1134"/>
        </w:tabs>
        <w:spacing w:after="0"/>
        <w:ind w:left="284"/>
      </w:pPr>
      <w:r>
        <w:tab/>
        <w:t>Extended Protocol config. optional contents:</w:t>
      </w:r>
      <w:r>
        <w:tab/>
        <w:t>content not checked</w:t>
      </w:r>
    </w:p>
    <w:p w14:paraId="264661C7" w14:textId="77777777" w:rsidR="00F01033" w:rsidRDefault="00F01033" w:rsidP="00F01033">
      <w:bookmarkStart w:id="43" w:name="MCCQCTEMPBM_00000208"/>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5F42E4DF"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7521CA55" w14:textId="77777777" w:rsidR="00F01033" w:rsidRDefault="00F01033">
            <w:pPr>
              <w:pStyle w:val="TAL"/>
            </w:pPr>
            <w:bookmarkStart w:id="44" w:name="MCCQCTEMPBM_00000299"/>
            <w:bookmarkEnd w:id="43"/>
            <w:r>
              <w:t>BER-TLV:</w:t>
            </w:r>
          </w:p>
        </w:tc>
        <w:tc>
          <w:tcPr>
            <w:tcW w:w="680" w:type="dxa"/>
            <w:tcBorders>
              <w:top w:val="single" w:sz="4" w:space="0" w:color="auto"/>
              <w:left w:val="single" w:sz="4" w:space="0" w:color="auto"/>
              <w:bottom w:val="single" w:sz="4" w:space="0" w:color="auto"/>
              <w:right w:val="single" w:sz="4" w:space="0" w:color="auto"/>
            </w:tcBorders>
            <w:hideMark/>
          </w:tcPr>
          <w:p w14:paraId="2C5C242E"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65E4B194"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117D75CD"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151CF6B1"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1330A724"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4C88C474"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35E56EB5"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3DD4E40E" w14:textId="77777777" w:rsidR="00F01033" w:rsidRDefault="00F01033">
            <w:pPr>
              <w:pStyle w:val="TAC"/>
            </w:pPr>
            <w:r>
              <w:t>54</w:t>
            </w:r>
          </w:p>
        </w:tc>
        <w:tc>
          <w:tcPr>
            <w:tcW w:w="680" w:type="dxa"/>
            <w:tcBorders>
              <w:top w:val="single" w:sz="4" w:space="0" w:color="auto"/>
              <w:left w:val="single" w:sz="4" w:space="0" w:color="auto"/>
              <w:bottom w:val="single" w:sz="4" w:space="0" w:color="auto"/>
              <w:right w:val="single" w:sz="4" w:space="0" w:color="auto"/>
            </w:tcBorders>
            <w:hideMark/>
          </w:tcPr>
          <w:p w14:paraId="2B3DBFCF"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7AF4300D"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04E46A59"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49D0831E" w14:textId="580054DC" w:rsidR="00F01033" w:rsidRDefault="00F01033">
            <w:pPr>
              <w:pStyle w:val="TAC"/>
            </w:pPr>
            <w:r>
              <w:t>3</w:t>
            </w:r>
            <w:ins w:id="45" w:author="Daiwei Zhou (周代卫)" w:date="2022-07-12T16:18:00Z">
              <w:r w:rsidR="008A58C4">
                <w:t>1</w:t>
              </w:r>
            </w:ins>
            <w:del w:id="46" w:author="Daiwei Zhou (周代卫)" w:date="2022-07-12T16:18:00Z">
              <w:r w:rsidDel="008A58C4">
                <w:delText>3</w:delText>
              </w:r>
            </w:del>
          </w:p>
        </w:tc>
      </w:tr>
      <w:tr w:rsidR="00F01033" w14:paraId="3E982A9C" w14:textId="77777777" w:rsidTr="00F01033">
        <w:trPr>
          <w:jc w:val="center"/>
        </w:trPr>
        <w:tc>
          <w:tcPr>
            <w:tcW w:w="964" w:type="dxa"/>
            <w:vMerge w:val="restart"/>
            <w:tcBorders>
              <w:top w:val="single" w:sz="4" w:space="0" w:color="auto"/>
              <w:left w:val="nil"/>
              <w:bottom w:val="nil"/>
              <w:right w:val="single" w:sz="4" w:space="0" w:color="auto"/>
            </w:tcBorders>
          </w:tcPr>
          <w:p w14:paraId="24532A16"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5825720" w14:textId="1FC4680C" w:rsidR="00F01033" w:rsidRDefault="00F01033">
            <w:pPr>
              <w:pStyle w:val="TAC"/>
            </w:pPr>
            <w:r>
              <w:t>3</w:t>
            </w:r>
            <w:ins w:id="47" w:author="Daiwei Zhou (周代卫)" w:date="2022-07-12T16:18:00Z">
              <w:r w:rsidR="008A58C4">
                <w:t>2</w:t>
              </w:r>
            </w:ins>
            <w:del w:id="48" w:author="Daiwei Zhou (周代卫)" w:date="2022-07-12T16:18:00Z">
              <w:r w:rsidDel="008A58C4">
                <w:delText>4</w:delText>
              </w:r>
            </w:del>
          </w:p>
        </w:tc>
        <w:tc>
          <w:tcPr>
            <w:tcW w:w="680" w:type="dxa"/>
            <w:tcBorders>
              <w:top w:val="single" w:sz="4" w:space="0" w:color="auto"/>
              <w:left w:val="single" w:sz="4" w:space="0" w:color="auto"/>
              <w:bottom w:val="single" w:sz="4" w:space="0" w:color="auto"/>
              <w:right w:val="single" w:sz="4" w:space="0" w:color="auto"/>
            </w:tcBorders>
            <w:hideMark/>
          </w:tcPr>
          <w:p w14:paraId="145524E5"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2175167F"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23ECCD8C"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4E962B4E"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7208390F"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4081D99A" w14:textId="77777777" w:rsidR="00F01033" w:rsidRDefault="00F01033">
            <w:pPr>
              <w:pStyle w:val="TAC"/>
            </w:pPr>
            <w:r>
              <w:t>Note 7</w:t>
            </w:r>
          </w:p>
        </w:tc>
        <w:tc>
          <w:tcPr>
            <w:tcW w:w="680" w:type="dxa"/>
            <w:tcBorders>
              <w:top w:val="single" w:sz="4" w:space="0" w:color="auto"/>
              <w:left w:val="single" w:sz="4" w:space="0" w:color="auto"/>
              <w:bottom w:val="single" w:sz="4" w:space="0" w:color="auto"/>
              <w:right w:val="single" w:sz="4" w:space="0" w:color="auto"/>
            </w:tcBorders>
            <w:hideMark/>
          </w:tcPr>
          <w:p w14:paraId="5085CB2D" w14:textId="77777777" w:rsidR="00F01033" w:rsidRDefault="00F01033">
            <w:pPr>
              <w:pStyle w:val="TAC"/>
            </w:pPr>
            <w:r>
              <w:t>C1</w:t>
            </w:r>
          </w:p>
        </w:tc>
        <w:tc>
          <w:tcPr>
            <w:tcW w:w="680" w:type="dxa"/>
            <w:tcBorders>
              <w:top w:val="single" w:sz="4" w:space="0" w:color="auto"/>
              <w:left w:val="single" w:sz="4" w:space="0" w:color="auto"/>
              <w:bottom w:val="single" w:sz="4" w:space="0" w:color="auto"/>
              <w:right w:val="single" w:sz="4" w:space="0" w:color="auto"/>
            </w:tcBorders>
            <w:hideMark/>
          </w:tcPr>
          <w:p w14:paraId="37D05C35"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4F6E3572"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5205283C" w14:textId="77777777" w:rsidR="00F01033" w:rsidRDefault="00F01033">
            <w:pPr>
              <w:pStyle w:val="TAC"/>
            </w:pPr>
            <w:r>
              <w:t>93</w:t>
            </w:r>
          </w:p>
        </w:tc>
        <w:tc>
          <w:tcPr>
            <w:tcW w:w="680" w:type="dxa"/>
            <w:tcBorders>
              <w:top w:val="single" w:sz="4" w:space="0" w:color="auto"/>
              <w:left w:val="single" w:sz="4" w:space="0" w:color="auto"/>
              <w:bottom w:val="single" w:sz="4" w:space="0" w:color="auto"/>
              <w:right w:val="single" w:sz="4" w:space="0" w:color="auto"/>
            </w:tcBorders>
            <w:hideMark/>
          </w:tcPr>
          <w:p w14:paraId="2AE56D20" w14:textId="77777777" w:rsidR="00F01033" w:rsidRDefault="00F01033">
            <w:pPr>
              <w:pStyle w:val="TAC"/>
            </w:pPr>
            <w:r>
              <w:t>Note 4</w:t>
            </w:r>
          </w:p>
        </w:tc>
      </w:tr>
      <w:tr w:rsidR="00F01033" w14:paraId="28C1C3FA"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6EA76F2C"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2860D649" w14:textId="77777777" w:rsidR="00F01033" w:rsidRDefault="00F01033">
            <w:pPr>
              <w:pStyle w:val="TAC"/>
            </w:pPr>
            <w:r>
              <w:t>39</w:t>
            </w:r>
          </w:p>
        </w:tc>
        <w:tc>
          <w:tcPr>
            <w:tcW w:w="680" w:type="dxa"/>
            <w:tcBorders>
              <w:top w:val="single" w:sz="4" w:space="0" w:color="auto"/>
              <w:left w:val="single" w:sz="4" w:space="0" w:color="auto"/>
              <w:bottom w:val="single" w:sz="4" w:space="0" w:color="auto"/>
              <w:right w:val="single" w:sz="4" w:space="0" w:color="auto"/>
            </w:tcBorders>
            <w:hideMark/>
          </w:tcPr>
          <w:p w14:paraId="26096631" w14:textId="77777777" w:rsidR="00F01033" w:rsidRDefault="00F01033">
            <w:pPr>
              <w:pStyle w:val="TAC"/>
            </w:pPr>
            <w:r>
              <w:t>17</w:t>
            </w:r>
          </w:p>
        </w:tc>
        <w:tc>
          <w:tcPr>
            <w:tcW w:w="680" w:type="dxa"/>
            <w:tcBorders>
              <w:top w:val="single" w:sz="4" w:space="0" w:color="auto"/>
              <w:left w:val="single" w:sz="4" w:space="0" w:color="auto"/>
              <w:bottom w:val="single" w:sz="4" w:space="0" w:color="auto"/>
              <w:right w:val="single" w:sz="4" w:space="0" w:color="auto"/>
            </w:tcBorders>
            <w:hideMark/>
          </w:tcPr>
          <w:p w14:paraId="51A23E11" w14:textId="77777777" w:rsidR="00F01033" w:rsidRDefault="00F01033">
            <w:pPr>
              <w:pStyle w:val="TAC"/>
            </w:pPr>
            <w:r>
              <w:t>30</w:t>
            </w:r>
          </w:p>
        </w:tc>
        <w:tc>
          <w:tcPr>
            <w:tcW w:w="680" w:type="dxa"/>
            <w:tcBorders>
              <w:top w:val="single" w:sz="4" w:space="0" w:color="auto"/>
              <w:left w:val="single" w:sz="4" w:space="0" w:color="auto"/>
              <w:bottom w:val="single" w:sz="4" w:space="0" w:color="auto"/>
              <w:right w:val="single" w:sz="4" w:space="0" w:color="auto"/>
            </w:tcBorders>
            <w:hideMark/>
          </w:tcPr>
          <w:p w14:paraId="5833EAF7" w14:textId="77777777" w:rsidR="00F01033" w:rsidRDefault="00F01033">
            <w:pPr>
              <w:pStyle w:val="TAC"/>
            </w:pPr>
            <w:r>
              <w:t>31</w:t>
            </w:r>
          </w:p>
        </w:tc>
        <w:tc>
          <w:tcPr>
            <w:tcW w:w="680" w:type="dxa"/>
            <w:tcBorders>
              <w:top w:val="single" w:sz="4" w:space="0" w:color="auto"/>
              <w:left w:val="single" w:sz="4" w:space="0" w:color="auto"/>
              <w:bottom w:val="single" w:sz="4" w:space="0" w:color="auto"/>
              <w:right w:val="single" w:sz="4" w:space="0" w:color="auto"/>
            </w:tcBorders>
            <w:hideMark/>
          </w:tcPr>
          <w:p w14:paraId="5AC9E8EF" w14:textId="77777777" w:rsidR="00F01033" w:rsidRDefault="00F01033">
            <w:pPr>
              <w:pStyle w:val="TAC"/>
            </w:pPr>
            <w:r>
              <w:t>32</w:t>
            </w:r>
          </w:p>
        </w:tc>
        <w:tc>
          <w:tcPr>
            <w:tcW w:w="680" w:type="dxa"/>
            <w:tcBorders>
              <w:top w:val="single" w:sz="4" w:space="0" w:color="auto"/>
              <w:left w:val="single" w:sz="4" w:space="0" w:color="auto"/>
              <w:bottom w:val="single" w:sz="4" w:space="0" w:color="auto"/>
              <w:right w:val="single" w:sz="4" w:space="0" w:color="auto"/>
            </w:tcBorders>
            <w:hideMark/>
          </w:tcPr>
          <w:p w14:paraId="0EFA058C" w14:textId="77777777" w:rsidR="00F01033" w:rsidRDefault="00F01033">
            <w:pPr>
              <w:pStyle w:val="TAC"/>
            </w:pPr>
            <w:r>
              <w:t>33</w:t>
            </w:r>
          </w:p>
        </w:tc>
        <w:tc>
          <w:tcPr>
            <w:tcW w:w="680" w:type="dxa"/>
            <w:tcBorders>
              <w:top w:val="single" w:sz="4" w:space="0" w:color="auto"/>
              <w:left w:val="single" w:sz="4" w:space="0" w:color="auto"/>
              <w:bottom w:val="single" w:sz="4" w:space="0" w:color="auto"/>
              <w:right w:val="single" w:sz="4" w:space="0" w:color="auto"/>
            </w:tcBorders>
            <w:hideMark/>
          </w:tcPr>
          <w:p w14:paraId="28B394D7" w14:textId="77777777" w:rsidR="00F01033" w:rsidRDefault="00F01033">
            <w:pPr>
              <w:pStyle w:val="TAC"/>
            </w:pPr>
            <w:r>
              <w:t>34</w:t>
            </w:r>
          </w:p>
        </w:tc>
        <w:tc>
          <w:tcPr>
            <w:tcW w:w="680" w:type="dxa"/>
            <w:tcBorders>
              <w:top w:val="single" w:sz="4" w:space="0" w:color="auto"/>
              <w:left w:val="single" w:sz="4" w:space="0" w:color="auto"/>
              <w:bottom w:val="single" w:sz="4" w:space="0" w:color="auto"/>
              <w:right w:val="single" w:sz="4" w:space="0" w:color="auto"/>
            </w:tcBorders>
            <w:hideMark/>
          </w:tcPr>
          <w:p w14:paraId="0C61D2CD" w14:textId="77777777" w:rsidR="00F01033" w:rsidRDefault="00F01033">
            <w:pPr>
              <w:pStyle w:val="TAC"/>
            </w:pPr>
            <w:r>
              <w:t>35</w:t>
            </w:r>
          </w:p>
        </w:tc>
        <w:tc>
          <w:tcPr>
            <w:tcW w:w="680" w:type="dxa"/>
            <w:tcBorders>
              <w:top w:val="single" w:sz="4" w:space="0" w:color="auto"/>
              <w:left w:val="single" w:sz="4" w:space="0" w:color="auto"/>
              <w:bottom w:val="single" w:sz="4" w:space="0" w:color="auto"/>
              <w:right w:val="single" w:sz="4" w:space="0" w:color="auto"/>
            </w:tcBorders>
            <w:hideMark/>
          </w:tcPr>
          <w:p w14:paraId="1FE0BC05" w14:textId="77777777" w:rsidR="00F01033" w:rsidRDefault="00F01033">
            <w:pPr>
              <w:pStyle w:val="TAC"/>
            </w:pPr>
            <w:r>
              <w:t>36</w:t>
            </w:r>
          </w:p>
        </w:tc>
        <w:tc>
          <w:tcPr>
            <w:tcW w:w="680" w:type="dxa"/>
            <w:tcBorders>
              <w:top w:val="single" w:sz="4" w:space="0" w:color="auto"/>
              <w:left w:val="single" w:sz="4" w:space="0" w:color="auto"/>
              <w:bottom w:val="single" w:sz="4" w:space="0" w:color="auto"/>
              <w:right w:val="single" w:sz="4" w:space="0" w:color="auto"/>
            </w:tcBorders>
            <w:hideMark/>
          </w:tcPr>
          <w:p w14:paraId="0B99D27A" w14:textId="77777777" w:rsidR="00F01033" w:rsidRDefault="00F01033">
            <w:pPr>
              <w:pStyle w:val="TAC"/>
            </w:pPr>
            <w:r>
              <w:t>37</w:t>
            </w:r>
          </w:p>
        </w:tc>
        <w:tc>
          <w:tcPr>
            <w:tcW w:w="680" w:type="dxa"/>
            <w:tcBorders>
              <w:top w:val="single" w:sz="4" w:space="0" w:color="auto"/>
              <w:left w:val="single" w:sz="4" w:space="0" w:color="auto"/>
              <w:bottom w:val="single" w:sz="4" w:space="0" w:color="auto"/>
              <w:right w:val="single" w:sz="4" w:space="0" w:color="auto"/>
            </w:tcBorders>
            <w:hideMark/>
          </w:tcPr>
          <w:p w14:paraId="272C50D0" w14:textId="77777777" w:rsidR="00F01033" w:rsidRDefault="00F01033">
            <w:pPr>
              <w:pStyle w:val="TAC"/>
            </w:pPr>
            <w:r>
              <w:t>38</w:t>
            </w:r>
          </w:p>
        </w:tc>
        <w:tc>
          <w:tcPr>
            <w:tcW w:w="680" w:type="dxa"/>
            <w:tcBorders>
              <w:top w:val="single" w:sz="4" w:space="0" w:color="auto"/>
              <w:left w:val="single" w:sz="4" w:space="0" w:color="auto"/>
              <w:bottom w:val="single" w:sz="4" w:space="0" w:color="auto"/>
              <w:right w:val="single" w:sz="4" w:space="0" w:color="auto"/>
            </w:tcBorders>
            <w:hideMark/>
          </w:tcPr>
          <w:p w14:paraId="6A2501C5" w14:textId="77777777" w:rsidR="00F01033" w:rsidRDefault="00F01033">
            <w:pPr>
              <w:pStyle w:val="TAC"/>
            </w:pPr>
            <w:r>
              <w:t>39</w:t>
            </w:r>
          </w:p>
        </w:tc>
      </w:tr>
      <w:tr w:rsidR="00F01033" w14:paraId="1301347C"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2C880665"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796A097C" w14:textId="77777777" w:rsidR="00F01033" w:rsidRDefault="00F01033">
            <w:pPr>
              <w:pStyle w:val="TAC"/>
            </w:pPr>
            <w:r>
              <w:t>40</w:t>
            </w:r>
          </w:p>
        </w:tc>
        <w:tc>
          <w:tcPr>
            <w:tcW w:w="680" w:type="dxa"/>
            <w:tcBorders>
              <w:top w:val="single" w:sz="4" w:space="0" w:color="auto"/>
              <w:left w:val="single" w:sz="4" w:space="0" w:color="auto"/>
              <w:bottom w:val="single" w:sz="4" w:space="0" w:color="auto"/>
              <w:right w:val="single" w:sz="4" w:space="0" w:color="auto"/>
            </w:tcBorders>
            <w:hideMark/>
          </w:tcPr>
          <w:p w14:paraId="73FACE1C" w14:textId="77777777" w:rsidR="00F01033" w:rsidRDefault="00F01033">
            <w:pPr>
              <w:pStyle w:val="TAC"/>
            </w:pPr>
            <w:r>
              <w:t>54</w:t>
            </w:r>
          </w:p>
        </w:tc>
        <w:tc>
          <w:tcPr>
            <w:tcW w:w="680" w:type="dxa"/>
            <w:tcBorders>
              <w:top w:val="single" w:sz="4" w:space="0" w:color="auto"/>
              <w:left w:val="single" w:sz="4" w:space="0" w:color="auto"/>
              <w:bottom w:val="single" w:sz="4" w:space="0" w:color="auto"/>
              <w:right w:val="single" w:sz="4" w:space="0" w:color="auto"/>
            </w:tcBorders>
            <w:hideMark/>
          </w:tcPr>
          <w:p w14:paraId="77C1EFF2"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661F06C8"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4F5407D6"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65BD8D22" w14:textId="77777777" w:rsidR="00F01033" w:rsidRDefault="00F01033">
            <w:pPr>
              <w:pStyle w:val="TAC"/>
            </w:pPr>
            <w:r>
              <w:t>33</w:t>
            </w:r>
          </w:p>
        </w:tc>
        <w:tc>
          <w:tcPr>
            <w:tcW w:w="680" w:type="dxa"/>
            <w:tcBorders>
              <w:top w:val="single" w:sz="4" w:space="0" w:color="auto"/>
              <w:left w:val="single" w:sz="4" w:space="0" w:color="auto"/>
              <w:bottom w:val="single" w:sz="4" w:space="0" w:color="auto"/>
              <w:right w:val="single" w:sz="4" w:space="0" w:color="auto"/>
            </w:tcBorders>
            <w:hideMark/>
          </w:tcPr>
          <w:p w14:paraId="33DC3CE0" w14:textId="77777777" w:rsidR="00F01033" w:rsidRDefault="00F01033">
            <w:pPr>
              <w:pStyle w:val="TAC"/>
            </w:pPr>
            <w:r>
              <w:t>67</w:t>
            </w:r>
          </w:p>
        </w:tc>
        <w:tc>
          <w:tcPr>
            <w:tcW w:w="680" w:type="dxa"/>
            <w:tcBorders>
              <w:top w:val="single" w:sz="4" w:space="0" w:color="auto"/>
              <w:left w:val="single" w:sz="4" w:space="0" w:color="auto"/>
              <w:bottom w:val="single" w:sz="4" w:space="0" w:color="auto"/>
              <w:right w:val="single" w:sz="4" w:space="0" w:color="auto"/>
            </w:tcBorders>
            <w:hideMark/>
          </w:tcPr>
          <w:p w14:paraId="231829F4" w14:textId="77777777" w:rsidR="00F01033" w:rsidRDefault="00F01033">
            <w:pPr>
              <w:pStyle w:val="TAC"/>
            </w:pPr>
            <w:r>
              <w:t>70</w:t>
            </w:r>
          </w:p>
        </w:tc>
        <w:tc>
          <w:tcPr>
            <w:tcW w:w="680" w:type="dxa"/>
            <w:tcBorders>
              <w:top w:val="single" w:sz="4" w:space="0" w:color="auto"/>
              <w:left w:val="single" w:sz="4" w:space="0" w:color="auto"/>
              <w:bottom w:val="single" w:sz="4" w:space="0" w:color="auto"/>
              <w:right w:val="single" w:sz="4" w:space="0" w:color="auto"/>
            </w:tcBorders>
            <w:hideMark/>
          </w:tcPr>
          <w:p w14:paraId="710E418A" w14:textId="77777777" w:rsidR="00F01033" w:rsidRDefault="00F01033">
            <w:pPr>
              <w:pStyle w:val="TAC"/>
            </w:pPr>
            <w:r>
              <w:t>70</w:t>
            </w:r>
          </w:p>
        </w:tc>
        <w:tc>
          <w:tcPr>
            <w:tcW w:w="680" w:type="dxa"/>
            <w:tcBorders>
              <w:top w:val="single" w:sz="4" w:space="0" w:color="auto"/>
              <w:left w:val="single" w:sz="4" w:space="0" w:color="auto"/>
              <w:bottom w:val="single" w:sz="4" w:space="0" w:color="auto"/>
              <w:right w:val="single" w:sz="4" w:space="0" w:color="auto"/>
            </w:tcBorders>
            <w:hideMark/>
          </w:tcPr>
          <w:p w14:paraId="4AF54B69"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3F5AD3C9" w14:textId="77777777" w:rsidR="00F01033" w:rsidRDefault="00F01033">
            <w:pPr>
              <w:pStyle w:val="TAC"/>
            </w:pPr>
            <w:r>
              <w:t>6F</w:t>
            </w:r>
          </w:p>
        </w:tc>
        <w:tc>
          <w:tcPr>
            <w:tcW w:w="680" w:type="dxa"/>
            <w:tcBorders>
              <w:top w:val="single" w:sz="4" w:space="0" w:color="auto"/>
              <w:left w:val="single" w:sz="4" w:space="0" w:color="auto"/>
              <w:bottom w:val="single" w:sz="4" w:space="0" w:color="auto"/>
              <w:right w:val="single" w:sz="4" w:space="0" w:color="auto"/>
            </w:tcBorders>
            <w:hideMark/>
          </w:tcPr>
          <w:p w14:paraId="1A7B9B4A" w14:textId="77777777" w:rsidR="00F01033" w:rsidRDefault="00F01033">
            <w:pPr>
              <w:pStyle w:val="TAC"/>
            </w:pPr>
            <w:r>
              <w:t>72</w:t>
            </w:r>
          </w:p>
        </w:tc>
      </w:tr>
      <w:tr w:rsidR="00F01033" w14:paraId="6E5E9262" w14:textId="77777777" w:rsidTr="00F01033">
        <w:trPr>
          <w:gridAfter w:val="10"/>
          <w:wAfter w:w="6800" w:type="dxa"/>
          <w:jc w:val="center"/>
        </w:trPr>
        <w:tc>
          <w:tcPr>
            <w:tcW w:w="964" w:type="dxa"/>
            <w:tcBorders>
              <w:top w:val="nil"/>
              <w:left w:val="nil"/>
              <w:bottom w:val="nil"/>
              <w:right w:val="single" w:sz="4" w:space="0" w:color="auto"/>
            </w:tcBorders>
          </w:tcPr>
          <w:p w14:paraId="30474147"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38A01E87" w14:textId="77777777" w:rsidR="00F01033" w:rsidRDefault="00F01033">
            <w:pPr>
              <w:pStyle w:val="TAC"/>
            </w:pPr>
            <w:r>
              <w:t>67</w:t>
            </w:r>
          </w:p>
        </w:tc>
        <w:tc>
          <w:tcPr>
            <w:tcW w:w="680" w:type="dxa"/>
            <w:tcBorders>
              <w:top w:val="single" w:sz="4" w:space="0" w:color="auto"/>
              <w:left w:val="single" w:sz="4" w:space="0" w:color="auto"/>
              <w:bottom w:val="single" w:sz="4" w:space="0" w:color="auto"/>
              <w:right w:val="single" w:sz="4" w:space="0" w:color="auto"/>
            </w:tcBorders>
            <w:hideMark/>
          </w:tcPr>
          <w:p w14:paraId="71C003CC" w14:textId="77777777" w:rsidR="00F01033" w:rsidRDefault="00F01033">
            <w:pPr>
              <w:pStyle w:val="TAC"/>
            </w:pPr>
            <w:r>
              <w:t>Note 5</w:t>
            </w:r>
          </w:p>
        </w:tc>
      </w:tr>
      <w:bookmarkEnd w:id="44"/>
    </w:tbl>
    <w:p w14:paraId="3D229B62" w14:textId="77777777" w:rsidR="00F01033" w:rsidRDefault="00F01033" w:rsidP="00F01033"/>
    <w:p w14:paraId="73AFDA16" w14:textId="77777777" w:rsidR="00F01033" w:rsidRDefault="00F01033" w:rsidP="00F01033">
      <w:r>
        <w:t xml:space="preserve">Note 1: The length of the BER-TLV is present here. </w:t>
      </w:r>
    </w:p>
    <w:p w14:paraId="3C4E75E1" w14:textId="77777777" w:rsidR="00F01033" w:rsidRDefault="00F01033" w:rsidP="00F01033">
      <w:r>
        <w:t>Note 2: Length of PDU session establishment parameters, dependent of optional fields.</w:t>
      </w:r>
    </w:p>
    <w:p w14:paraId="290D0431" w14:textId="77777777" w:rsidR="00F01033" w:rsidRDefault="00F01033" w:rsidP="00F01033">
      <w:r>
        <w:t>Note 3: Integrity protection maximum data rate (same as received in ENVELOPE)</w:t>
      </w:r>
    </w:p>
    <w:p w14:paraId="7366A244" w14:textId="77777777" w:rsidR="00F01033" w:rsidRDefault="00F01033" w:rsidP="00F01033">
      <w:r>
        <w:t>Note 4: Optional fields / extended protocol configuration options (same as received in ENVELOPE)</w:t>
      </w:r>
    </w:p>
    <w:p w14:paraId="436BFC12" w14:textId="77777777" w:rsidR="00F01033" w:rsidRDefault="00F01033" w:rsidP="00F01033">
      <w:r>
        <w:t>Note 5: Optional fields (if available in ENVELOPE)</w:t>
      </w:r>
    </w:p>
    <w:p w14:paraId="20B211A3" w14:textId="77777777" w:rsidR="00F01033" w:rsidRDefault="00F01033" w:rsidP="00F01033">
      <w:r>
        <w:t>Note 6: PDU session identity (same as received in ENVELOPE)</w:t>
      </w:r>
    </w:p>
    <w:p w14:paraId="6A5B5E8C" w14:textId="77777777" w:rsidR="00F01033" w:rsidRDefault="00F01033" w:rsidP="00F01033">
      <w:r>
        <w:t>Note 7: Procedure transaction identity (same as received in ENVELOPE)</w:t>
      </w:r>
    </w:p>
    <w:p w14:paraId="4E4713E0" w14:textId="77777777" w:rsidR="00F01033" w:rsidRDefault="00F01033" w:rsidP="00F01033"/>
    <w:p w14:paraId="17D24B40"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49" w:name="MCCQCTEMPBM_00000209"/>
      <w:r>
        <w:rPr>
          <w:rFonts w:ascii="Arial" w:hAnsi="Arial"/>
          <w:b/>
        </w:rPr>
        <w:lastRenderedPageBreak/>
        <w:t xml:space="preserve">Expected Sequence 1.6 (CALL CONTROL on PDU Session for NG-RAN, PDU Session Establishment triggered by user, allowed with modification of </w:t>
      </w:r>
      <w:proofErr w:type="spellStart"/>
      <w:r>
        <w:rPr>
          <w:rFonts w:ascii="Arial" w:hAnsi="Arial"/>
          <w:b/>
        </w:rPr>
        <w:t>ePCO</w:t>
      </w:r>
      <w:proofErr w:type="spellEnd"/>
      <w:r>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F01033" w14:paraId="6AAE279F" w14:textId="77777777" w:rsidTr="00F0103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49"/>
          <w:p w14:paraId="799D85AD"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2B1E3D3A"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421FABD1"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540F5148"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3F978FCB"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632F14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5B5E131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30E65D1"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for if required</w:t>
            </w:r>
          </w:p>
          <w:p w14:paraId="1A64D952"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hideMark/>
          </w:tcPr>
          <w:p w14:paraId="29F1E2D3"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6D85B30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474421A"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6B18B3BD"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2DB440C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77255047"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tc>
      </w:tr>
      <w:tr w:rsidR="00F01033" w14:paraId="0EFE4732"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D31B124"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36658254"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459898"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BFBF561"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01754F"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25125AB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BFE076E"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6B6FDEA0"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DBC8DE5"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w:t>
            </w:r>
            <w:proofErr w:type="spellStart"/>
            <w:r>
              <w:rPr>
                <w:rFonts w:ascii="Arial" w:hAnsi="Arial"/>
                <w:sz w:val="18"/>
              </w:rPr>
              <w:t>ePCO</w:t>
            </w:r>
            <w:proofErr w:type="spellEnd"/>
            <w:r>
              <w:rPr>
                <w:rFonts w:ascii="Arial" w:hAnsi="Arial"/>
                <w:sz w:val="18"/>
              </w:rPr>
              <w:t xml:space="preserve"> containers in PDU Session Establishment if required </w:t>
            </w:r>
            <w:r>
              <w:rPr>
                <w:rFonts w:ascii="Arial" w:hAnsi="Arial" w:cs="Arial"/>
                <w:sz w:val="18"/>
                <w:szCs w:val="18"/>
              </w:rPr>
              <w:t>and trigger ME to establish the PDU Session.</w:t>
            </w:r>
          </w:p>
          <w:p w14:paraId="059C6815"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5C519198"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404B5540"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rPr>
            </w:pPr>
          </w:p>
        </w:tc>
      </w:tr>
      <w:tr w:rsidR="00F01033" w14:paraId="71950E40"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C2E9F28"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339C8D5C"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7E7D55F"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33F153E9"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C2CE68A"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69540F98"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E50B07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788E07B6"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BCACC85" w14:textId="2F7281C4"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CALL</w:t>
            </w:r>
            <w:ins w:id="50" w:author="Daiwei Zhou (周代卫)" w:date="2022-07-12T13:05:00Z">
              <w:r w:rsidR="00B445CF">
                <w:rPr>
                  <w:rFonts w:ascii="Arial" w:hAnsi="Arial"/>
                  <w:sz w:val="18"/>
                </w:rPr>
                <w:t xml:space="preserve"> </w:t>
              </w:r>
            </w:ins>
            <w:del w:id="51" w:author="Daiwei Zhou (周代卫)" w:date="2022-07-12T13:05:00Z">
              <w:r w:rsidDel="00B445CF">
                <w:rPr>
                  <w:rFonts w:ascii="Arial" w:hAnsi="Arial"/>
                  <w:sz w:val="18"/>
                </w:rPr>
                <w:delText>_</w:delText>
              </w:r>
            </w:del>
            <w:r>
              <w:rPr>
                <w:rFonts w:ascii="Arial" w:hAnsi="Arial"/>
                <w:sz w:val="18"/>
              </w:rPr>
              <w:t>CONTROL</w:t>
            </w:r>
            <w:ins w:id="52" w:author="Daiwei Zhou (周代卫)" w:date="2022-07-12T13:05:00Z">
              <w:r w:rsidR="00B445CF">
                <w:rPr>
                  <w:rFonts w:ascii="Arial" w:hAnsi="Arial"/>
                  <w:sz w:val="18"/>
                </w:rPr>
                <w:t xml:space="preserve"> </w:t>
              </w:r>
            </w:ins>
            <w:del w:id="53" w:author="Daiwei Zhou (周代卫)" w:date="2022-07-12T13:05:00Z">
              <w:r w:rsidDel="00B445CF">
                <w:rPr>
                  <w:rFonts w:ascii="Arial" w:hAnsi="Arial"/>
                  <w:sz w:val="18"/>
                </w:rPr>
                <w:delText>_</w:delText>
              </w:r>
            </w:del>
            <w:r>
              <w:rPr>
                <w:rFonts w:ascii="Arial" w:hAnsi="Arial"/>
                <w:sz w:val="18"/>
              </w:rPr>
              <w:t>RESULT 1.6.1</w:t>
            </w:r>
          </w:p>
          <w:p w14:paraId="2E1510D0"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932D732" w14:textId="02EC3172" w:rsidR="00F01033" w:rsidDel="00C42103" w:rsidRDefault="00F01033">
            <w:pPr>
              <w:keepNext/>
              <w:keepLines/>
              <w:overflowPunct w:val="0"/>
              <w:autoSpaceDE w:val="0"/>
              <w:autoSpaceDN w:val="0"/>
              <w:adjustRightInd w:val="0"/>
              <w:spacing w:after="0"/>
              <w:textAlignment w:val="baseline"/>
              <w:rPr>
                <w:del w:id="54" w:author="Daiwei Zhou (周代卫)" w:date="2022-07-12T14:19:00Z"/>
                <w:rFonts w:ascii="Arial" w:hAnsi="Arial"/>
                <w:sz w:val="18"/>
              </w:rPr>
            </w:pPr>
            <w:r>
              <w:rPr>
                <w:rFonts w:ascii="Arial" w:hAnsi="Arial"/>
                <w:sz w:val="18"/>
              </w:rPr>
              <w:t>[Call control result: "Allowed with modifications", include rfc1877_primary_dns_server IPv4 Address as 192.168.3.3 in IPCP container]</w:t>
            </w:r>
          </w:p>
          <w:p w14:paraId="2E769EFD" w14:textId="474DA27E" w:rsidR="00F01033" w:rsidDel="00C42103" w:rsidRDefault="00F01033">
            <w:pPr>
              <w:keepNext/>
              <w:keepLines/>
              <w:overflowPunct w:val="0"/>
              <w:autoSpaceDE w:val="0"/>
              <w:autoSpaceDN w:val="0"/>
              <w:adjustRightInd w:val="0"/>
              <w:spacing w:after="0"/>
              <w:textAlignment w:val="baseline"/>
              <w:rPr>
                <w:del w:id="55" w:author="Daiwei Zhou (周代卫)" w:date="2022-07-12T14:19:00Z"/>
                <w:rFonts w:ascii="Arial" w:hAnsi="Arial"/>
                <w:sz w:val="18"/>
              </w:rPr>
            </w:pPr>
          </w:p>
          <w:p w14:paraId="17BE1346" w14:textId="56CA7065" w:rsidR="00F01033" w:rsidDel="00C42103" w:rsidRDefault="00F01033">
            <w:pPr>
              <w:keepNext/>
              <w:keepLines/>
              <w:overflowPunct w:val="0"/>
              <w:autoSpaceDE w:val="0"/>
              <w:autoSpaceDN w:val="0"/>
              <w:adjustRightInd w:val="0"/>
              <w:spacing w:after="0"/>
              <w:textAlignment w:val="baseline"/>
              <w:rPr>
                <w:del w:id="56" w:author="Daiwei Zhou (周代卫)" w:date="2022-07-12T14:19:00Z"/>
                <w:rFonts w:ascii="Arial" w:hAnsi="Arial"/>
                <w:sz w:val="18"/>
              </w:rPr>
            </w:pPr>
            <w:del w:id="57" w:author="Daiwei Zhou (周代卫)" w:date="2022-07-12T14:19:00Z">
              <w:r w:rsidDel="00C42103">
                <w:rPr>
                  <w:rFonts w:ascii="Arial" w:hAnsi="Arial"/>
                  <w:sz w:val="18"/>
                </w:rPr>
                <w:delText xml:space="preserve">NOTE: </w:delText>
              </w:r>
            </w:del>
          </w:p>
          <w:p w14:paraId="71F62338" w14:textId="46CB5E44" w:rsidR="00F01033" w:rsidDel="00C42103" w:rsidRDefault="00F01033">
            <w:pPr>
              <w:keepNext/>
              <w:keepLines/>
              <w:overflowPunct w:val="0"/>
              <w:autoSpaceDE w:val="0"/>
              <w:autoSpaceDN w:val="0"/>
              <w:adjustRightInd w:val="0"/>
              <w:spacing w:after="0"/>
              <w:textAlignment w:val="baseline"/>
              <w:rPr>
                <w:del w:id="58" w:author="Daiwei Zhou (周代卫)" w:date="2022-07-12T14:19:00Z"/>
                <w:rFonts w:ascii="Arial" w:hAnsi="Arial"/>
                <w:sz w:val="18"/>
              </w:rPr>
            </w:pPr>
            <w:del w:id="59" w:author="Daiwei Zhou (周代卫)" w:date="2022-07-12T14:19:00Z">
              <w:r w:rsidDel="00C42103">
                <w:rPr>
                  <w:rFonts w:ascii="Arial" w:hAnsi="Arial"/>
                  <w:sz w:val="18"/>
                </w:rPr>
                <w:delText>DNN is also modified to Test34.rs</w:delText>
              </w:r>
            </w:del>
          </w:p>
          <w:p w14:paraId="0AB1FD6E"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6E6D738E"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8E7219E"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36019DB7"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70C3DDC"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2BAE0C98"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25FDCE" w14:textId="6FD6F398"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modified </w:t>
            </w:r>
            <w:proofErr w:type="spellStart"/>
            <w:ins w:id="60" w:author="Daiwei Zhou (周代卫)" w:date="2022-07-12T13:06:00Z">
              <w:r w:rsidR="00B445CF">
                <w:rPr>
                  <w:rFonts w:ascii="Arial" w:hAnsi="Arial" w:hint="eastAsia"/>
                  <w:sz w:val="18"/>
                  <w:lang w:eastAsia="zh-CN"/>
                </w:rPr>
                <w:t>ePCO</w:t>
              </w:r>
            </w:ins>
            <w:proofErr w:type="spellEnd"/>
            <w:del w:id="61" w:author="Daiwei Zhou (周代卫)" w:date="2022-07-12T13:05:00Z">
              <w:r w:rsidDel="00B445CF">
                <w:rPr>
                  <w:rFonts w:ascii="Arial" w:hAnsi="Arial"/>
                  <w:sz w:val="18"/>
                </w:rPr>
                <w:delText xml:space="preserve">SM PDU DN </w:delText>
              </w:r>
            </w:del>
            <w:del w:id="62" w:author="Daiwei Zhou (周代卫)" w:date="2022-07-12T13:06:00Z">
              <w:r w:rsidDel="00B445CF">
                <w:rPr>
                  <w:rFonts w:ascii="Arial" w:hAnsi="Arial"/>
                  <w:sz w:val="18"/>
                </w:rPr>
                <w:delText>request container</w:delText>
              </w:r>
            </w:del>
            <w:r>
              <w:rPr>
                <w:rFonts w:ascii="Arial" w:hAnsi="Arial"/>
                <w:sz w:val="18"/>
              </w:rPr>
              <w:t xml:space="preserve"> and rest of the same PDU Session Establishment parameters within the </w:t>
            </w:r>
            <w:ins w:id="63" w:author="Daiwei Zhou (周代卫)" w:date="2022-07-12T13:17:00Z">
              <w:r w:rsidR="007F688F">
                <w:rPr>
                  <w:rFonts w:ascii="Arial" w:hAnsi="Arial"/>
                  <w:sz w:val="18"/>
                </w:rPr>
                <w:t>ENVELOP</w:t>
              </w:r>
            </w:ins>
            <w:ins w:id="64" w:author="Daiwei Zhou (周代卫)" w:date="2022-07-27T13:40:00Z">
              <w:r w:rsidR="003B579D">
                <w:rPr>
                  <w:rFonts w:ascii="Arial" w:hAnsi="Arial" w:hint="eastAsia"/>
                  <w:sz w:val="18"/>
                  <w:lang w:eastAsia="zh-CN"/>
                </w:rPr>
                <w:t>E</w:t>
              </w:r>
            </w:ins>
            <w:ins w:id="65" w:author="Daiwei Zhou (周代卫)" w:date="2022-07-12T13:17:00Z">
              <w:r w:rsidR="007F688F">
                <w:rPr>
                  <w:rFonts w:ascii="Arial" w:hAnsi="Arial"/>
                  <w:sz w:val="18"/>
                </w:rPr>
                <w:t xml:space="preserve"> </w:t>
              </w:r>
            </w:ins>
            <w:r>
              <w:rPr>
                <w:rFonts w:ascii="Arial" w:hAnsi="Arial"/>
                <w:sz w:val="18"/>
              </w:rPr>
              <w:t xml:space="preserve">CALL CONTROL </w:t>
            </w:r>
            <w:del w:id="66" w:author="Daiwei Zhou (周代卫)" w:date="2022-07-12T13:17:00Z">
              <w:r w:rsidDel="007F688F">
                <w:rPr>
                  <w:rFonts w:ascii="Arial" w:hAnsi="Arial"/>
                  <w:sz w:val="18"/>
                </w:rPr>
                <w:delText xml:space="preserve">ENVELOP </w:delText>
              </w:r>
            </w:del>
            <w:r>
              <w:rPr>
                <w:rFonts w:ascii="Arial" w:hAnsi="Arial"/>
                <w:sz w:val="18"/>
              </w:rPr>
              <w:t>in step 4 are used to establish the PDU Session.]</w:t>
            </w:r>
          </w:p>
          <w:p w14:paraId="7F86B8D3"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539EF763"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77F706FE"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 7</w:t>
            </w:r>
          </w:p>
        </w:tc>
        <w:tc>
          <w:tcPr>
            <w:tcW w:w="1318" w:type="dxa"/>
            <w:tcBorders>
              <w:top w:val="single" w:sz="4" w:space="0" w:color="auto"/>
              <w:left w:val="single" w:sz="4" w:space="0" w:color="auto"/>
              <w:bottom w:val="single" w:sz="4" w:space="0" w:color="auto"/>
              <w:right w:val="single" w:sz="4" w:space="0" w:color="auto"/>
            </w:tcBorders>
            <w:hideMark/>
          </w:tcPr>
          <w:p w14:paraId="5AD43A94"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AD826CB"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71550A37"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6675E354" w14:textId="77777777" w:rsidR="00F01033" w:rsidRDefault="00F01033">
            <w:pPr>
              <w:rPr>
                <w:rFonts w:ascii="Arial" w:hAnsi="Arial" w:cs="Arial"/>
                <w:sz w:val="18"/>
                <w:szCs w:val="18"/>
              </w:rPr>
            </w:pPr>
          </w:p>
        </w:tc>
      </w:tr>
      <w:tr w:rsidR="00F01033" w14:paraId="0BF13131"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485840F"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14:paraId="6127E6EC"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52D2E3C5"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PDU Session is established successfully with modified </w:t>
            </w:r>
            <w:proofErr w:type="spellStart"/>
            <w:r>
              <w:rPr>
                <w:rFonts w:ascii="Arial" w:hAnsi="Arial"/>
                <w:sz w:val="18"/>
              </w:rPr>
              <w:t>ePCO</w:t>
            </w:r>
            <w:proofErr w:type="spellEnd"/>
            <w:r>
              <w:rPr>
                <w:rFonts w:ascii="Arial" w:hAnsi="Arial"/>
                <w:sz w:val="18"/>
              </w:rPr>
              <w:t xml:space="preserve"> as included in the CALL_CONTROL_RESULT 1.6.1</w:t>
            </w:r>
            <w:del w:id="67" w:author="Daiwei Zhou (周代卫)" w:date="2022-07-12T13:17:00Z">
              <w:r w:rsidDel="007F688F">
                <w:rPr>
                  <w:rFonts w:ascii="Arial" w:hAnsi="Arial"/>
                  <w:sz w:val="18"/>
                </w:rPr>
                <w:delText>)</w:delText>
              </w:r>
            </w:del>
            <w:r>
              <w:rPr>
                <w:rFonts w:ascii="Arial" w:hAnsi="Arial"/>
                <w:sz w:val="18"/>
              </w:rPr>
              <w:t>.</w:t>
            </w:r>
          </w:p>
        </w:tc>
        <w:tc>
          <w:tcPr>
            <w:tcW w:w="3396" w:type="dxa"/>
            <w:tcBorders>
              <w:top w:val="single" w:sz="4" w:space="0" w:color="auto"/>
              <w:left w:val="single" w:sz="4" w:space="0" w:color="auto"/>
              <w:bottom w:val="single" w:sz="4" w:space="0" w:color="auto"/>
              <w:right w:val="single" w:sz="4" w:space="0" w:color="auto"/>
            </w:tcBorders>
            <w:hideMark/>
          </w:tcPr>
          <w:p w14:paraId="7F78D5F4" w14:textId="77777777" w:rsidR="00F01033" w:rsidRDefault="00F01033">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NOTE:</w:t>
            </w:r>
          </w:p>
          <w:p w14:paraId="59B4E63A" w14:textId="244C0C2D" w:rsidR="00F01033" w:rsidRDefault="00F01033">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 xml:space="preserve">DNN should be same as the DNN in </w:t>
            </w:r>
            <w:ins w:id="68" w:author="Daiwei Zhou (周代卫)" w:date="2022-07-12T13:07:00Z">
              <w:r w:rsidR="00B445CF">
                <w:rPr>
                  <w:rFonts w:ascii="Arial" w:hAnsi="Arial"/>
                  <w:color w:val="000000"/>
                  <w:sz w:val="18"/>
                </w:rPr>
                <w:t>ENVELOP</w:t>
              </w:r>
            </w:ins>
            <w:ins w:id="69" w:author="Daiwei Zhou (周代卫)" w:date="2022-07-27T13:40:00Z">
              <w:r w:rsidR="003B579D">
                <w:rPr>
                  <w:rFonts w:ascii="Arial" w:hAnsi="Arial"/>
                  <w:color w:val="000000"/>
                  <w:sz w:val="18"/>
                </w:rPr>
                <w:t>E</w:t>
              </w:r>
            </w:ins>
            <w:ins w:id="70" w:author="Daiwei Zhou (周代卫)" w:date="2022-07-12T13:07:00Z">
              <w:r w:rsidR="00B445CF">
                <w:rPr>
                  <w:rFonts w:ascii="Arial" w:hAnsi="Arial"/>
                  <w:color w:val="000000"/>
                  <w:sz w:val="18"/>
                </w:rPr>
                <w:t xml:space="preserve"> </w:t>
              </w:r>
            </w:ins>
            <w:r>
              <w:rPr>
                <w:rFonts w:ascii="Arial" w:hAnsi="Arial"/>
                <w:color w:val="000000"/>
                <w:sz w:val="18"/>
              </w:rPr>
              <w:t>CALL CONTROL</w:t>
            </w:r>
            <w:del w:id="71" w:author="Daiwei Zhou (周代卫)" w:date="2022-07-12T13:07:00Z">
              <w:r w:rsidDel="00B445CF">
                <w:rPr>
                  <w:rFonts w:ascii="Arial" w:hAnsi="Arial"/>
                  <w:color w:val="000000"/>
                  <w:sz w:val="18"/>
                </w:rPr>
                <w:delText xml:space="preserve"> ENVELOP</w:delText>
              </w:r>
            </w:del>
            <w:r>
              <w:rPr>
                <w:rFonts w:ascii="Arial" w:hAnsi="Arial"/>
                <w:color w:val="000000"/>
                <w:sz w:val="18"/>
              </w:rPr>
              <w:t>, Test12.rs.</w:t>
            </w:r>
          </w:p>
        </w:tc>
      </w:tr>
    </w:tbl>
    <w:p w14:paraId="3EF8CA6A" w14:textId="77777777" w:rsidR="00F01033" w:rsidRDefault="00F01033" w:rsidP="00F01033">
      <w:pPr>
        <w:overflowPunct w:val="0"/>
        <w:autoSpaceDE w:val="0"/>
        <w:autoSpaceDN w:val="0"/>
        <w:adjustRightInd w:val="0"/>
        <w:textAlignment w:val="baseline"/>
      </w:pPr>
    </w:p>
    <w:p w14:paraId="697A2563" w14:textId="77777777" w:rsidR="00F01033" w:rsidRDefault="00F01033" w:rsidP="00F01033">
      <w:r>
        <w:t>ENVELOPE CALL CONTROL 1.6.1</w:t>
      </w:r>
    </w:p>
    <w:p w14:paraId="0DF941DA" w14:textId="77777777" w:rsidR="00F01033" w:rsidRDefault="00F01033" w:rsidP="00F01033">
      <w:r>
        <w:t>Logically:</w:t>
      </w:r>
    </w:p>
    <w:p w14:paraId="2E5FF77A" w14:textId="77777777" w:rsidR="00F01033" w:rsidRDefault="00F01033" w:rsidP="00F01033">
      <w:pPr>
        <w:keepLines/>
        <w:tabs>
          <w:tab w:val="left" w:pos="851"/>
          <w:tab w:val="left" w:pos="1134"/>
        </w:tabs>
        <w:spacing w:after="0"/>
        <w:ind w:left="2835" w:hanging="2551"/>
      </w:pPr>
      <w:r>
        <w:t>Device identities</w:t>
      </w:r>
    </w:p>
    <w:p w14:paraId="32A5CE66" w14:textId="77777777" w:rsidR="00F01033" w:rsidRDefault="00F01033" w:rsidP="00F01033">
      <w:pPr>
        <w:keepLines/>
        <w:tabs>
          <w:tab w:val="left" w:pos="851"/>
          <w:tab w:val="left" w:pos="1134"/>
        </w:tabs>
        <w:spacing w:after="0"/>
        <w:ind w:left="2835" w:hanging="2551"/>
      </w:pPr>
      <w:r>
        <w:tab/>
        <w:t>Source device:</w:t>
      </w:r>
      <w:r>
        <w:tab/>
      </w:r>
      <w:r>
        <w:tab/>
      </w:r>
      <w:r>
        <w:tab/>
        <w:t>ME</w:t>
      </w:r>
    </w:p>
    <w:p w14:paraId="1DEBF90C" w14:textId="77777777" w:rsidR="00F01033" w:rsidRDefault="00F01033" w:rsidP="00F01033">
      <w:pPr>
        <w:keepLines/>
        <w:tabs>
          <w:tab w:val="left" w:pos="851"/>
          <w:tab w:val="left" w:pos="1134"/>
        </w:tabs>
        <w:spacing w:after="0"/>
        <w:ind w:left="2835" w:hanging="2551"/>
      </w:pPr>
      <w:r>
        <w:tab/>
        <w:t>Destination device:</w:t>
      </w:r>
      <w:r>
        <w:tab/>
      </w:r>
      <w:r>
        <w:tab/>
      </w:r>
      <w:r>
        <w:tab/>
        <w:t>UICC</w:t>
      </w:r>
    </w:p>
    <w:p w14:paraId="00BDFA9C" w14:textId="77777777" w:rsidR="00F01033" w:rsidRDefault="00F01033" w:rsidP="00F01033">
      <w:pPr>
        <w:keepLines/>
        <w:tabs>
          <w:tab w:val="left" w:pos="851"/>
          <w:tab w:val="left" w:pos="1134"/>
        </w:tabs>
        <w:spacing w:after="0"/>
        <w:ind w:left="2835" w:hanging="2551"/>
      </w:pPr>
      <w:r>
        <w:t>PDU Session Establishment parameters</w:t>
      </w:r>
    </w:p>
    <w:p w14:paraId="1343DD76" w14:textId="77777777" w:rsidR="00F01033" w:rsidRDefault="00F01033" w:rsidP="00F01033">
      <w:pPr>
        <w:keepLines/>
        <w:tabs>
          <w:tab w:val="left" w:pos="851"/>
          <w:tab w:val="left" w:pos="1134"/>
        </w:tabs>
        <w:spacing w:after="0"/>
        <w:ind w:left="284"/>
      </w:pPr>
      <w:r>
        <w:tab/>
        <w:t>DNN:</w:t>
      </w:r>
      <w:r>
        <w:tab/>
      </w:r>
      <w:r>
        <w:tab/>
      </w:r>
      <w:r>
        <w:tab/>
      </w:r>
      <w:r>
        <w:tab/>
      </w:r>
      <w:r>
        <w:tab/>
        <w:t>Test12.rs</w:t>
      </w:r>
    </w:p>
    <w:p w14:paraId="2D93A07B" w14:textId="77777777" w:rsidR="00F01033" w:rsidRDefault="00F01033" w:rsidP="00F01033">
      <w:pPr>
        <w:keepLines/>
        <w:tabs>
          <w:tab w:val="left" w:pos="851"/>
          <w:tab w:val="left" w:pos="1134"/>
        </w:tabs>
        <w:spacing w:after="0"/>
        <w:ind w:left="2835" w:hanging="2551"/>
      </w:pPr>
      <w:r>
        <w:tab/>
        <w:t>Extended Protocol Discriminator:</w:t>
      </w:r>
      <w:r>
        <w:tab/>
        <w:t>5GS Session Management messages (2E)</w:t>
      </w:r>
    </w:p>
    <w:p w14:paraId="13805EE6" w14:textId="77777777" w:rsidR="00F01033" w:rsidRDefault="00F01033" w:rsidP="00F01033">
      <w:pPr>
        <w:keepLines/>
        <w:tabs>
          <w:tab w:val="left" w:pos="851"/>
          <w:tab w:val="left" w:pos="1134"/>
        </w:tabs>
        <w:spacing w:after="0"/>
        <w:ind w:left="2835" w:hanging="2551"/>
      </w:pPr>
      <w:r>
        <w:tab/>
        <w:t>PDU Session identity:</w:t>
      </w:r>
      <w:r>
        <w:tab/>
      </w:r>
      <w:r>
        <w:tab/>
      </w:r>
      <w:r>
        <w:tab/>
        <w:t xml:space="preserve">Any valid value in the range of </w:t>
      </w:r>
      <w:del w:id="72" w:author="Daiwei Zhou (周代卫)" w:date="2022-07-12T13:09:00Z">
        <w:r w:rsidDel="00B445CF">
          <w:delText xml:space="preserve"> </w:delText>
        </w:r>
      </w:del>
      <w:r>
        <w:t>1 to 15</w:t>
      </w:r>
    </w:p>
    <w:p w14:paraId="3EC54EF8" w14:textId="77777777" w:rsidR="00F01033" w:rsidRDefault="00F01033" w:rsidP="00F01033">
      <w:pPr>
        <w:keepLines/>
        <w:tabs>
          <w:tab w:val="left" w:pos="851"/>
          <w:tab w:val="left" w:pos="1134"/>
        </w:tabs>
        <w:spacing w:after="0"/>
        <w:ind w:left="2835" w:hanging="2551"/>
      </w:pPr>
      <w:r>
        <w:tab/>
        <w:t>Procedure Transaction Identity:</w:t>
      </w:r>
      <w:r>
        <w:tab/>
      </w:r>
      <w:r>
        <w:tab/>
        <w:t>Any valid value in the range of 1 to 254</w:t>
      </w:r>
    </w:p>
    <w:p w14:paraId="32736523" w14:textId="77777777" w:rsidR="00F01033" w:rsidRDefault="00F01033" w:rsidP="00F01033">
      <w:pPr>
        <w:keepLines/>
        <w:tabs>
          <w:tab w:val="left" w:pos="851"/>
          <w:tab w:val="left" w:pos="1134"/>
        </w:tabs>
        <w:spacing w:after="0"/>
        <w:ind w:left="2835" w:hanging="2551"/>
      </w:pPr>
      <w:r>
        <w:tab/>
        <w:t>5GS Session message identity:</w:t>
      </w:r>
      <w:r>
        <w:tab/>
      </w:r>
      <w:r>
        <w:tab/>
        <w:t>PDU session establishment request (C1)</w:t>
      </w:r>
    </w:p>
    <w:p w14:paraId="0FFBB434" w14:textId="77777777" w:rsidR="00F01033" w:rsidRDefault="00F01033" w:rsidP="00F01033">
      <w:pPr>
        <w:keepLines/>
        <w:tabs>
          <w:tab w:val="left" w:pos="851"/>
          <w:tab w:val="left" w:pos="1134"/>
        </w:tabs>
        <w:spacing w:after="0"/>
        <w:ind w:left="2835" w:hanging="2551"/>
      </w:pPr>
      <w:r>
        <w:tab/>
        <w:t>PDU Session Type:</w:t>
      </w:r>
      <w:r>
        <w:tab/>
      </w:r>
      <w:r>
        <w:tab/>
      </w:r>
      <w:r>
        <w:tab/>
        <w:t xml:space="preserve">IPv4v6 </w:t>
      </w:r>
    </w:p>
    <w:p w14:paraId="463CE31E" w14:textId="77777777" w:rsidR="00F01033" w:rsidRDefault="00F01033" w:rsidP="00F01033">
      <w:pPr>
        <w:spacing w:after="0"/>
        <w:ind w:left="568" w:hanging="284"/>
      </w:pPr>
      <w:r>
        <w:t>Extended Protocol configuration options:</w:t>
      </w:r>
    </w:p>
    <w:p w14:paraId="28E1C087" w14:textId="77777777" w:rsidR="00F01033" w:rsidRDefault="00F01033" w:rsidP="00F01033">
      <w:pPr>
        <w:keepLines/>
        <w:tabs>
          <w:tab w:val="left" w:pos="851"/>
          <w:tab w:val="left" w:pos="1134"/>
        </w:tabs>
        <w:spacing w:after="0"/>
        <w:ind w:left="2835" w:hanging="2551"/>
      </w:pPr>
      <w:r>
        <w:tab/>
        <w:t xml:space="preserve">Extended Protocol config. optional contents: content not checked </w:t>
      </w:r>
    </w:p>
    <w:p w14:paraId="77A3D195" w14:textId="77777777" w:rsidR="00F01033" w:rsidRDefault="00F01033" w:rsidP="00F01033">
      <w:pPr>
        <w:keepLines/>
        <w:tabs>
          <w:tab w:val="left" w:pos="851"/>
          <w:tab w:val="left" w:pos="1134"/>
        </w:tabs>
        <w:spacing w:after="0"/>
        <w:ind w:left="2835" w:hanging="2551"/>
      </w:pPr>
      <w:r>
        <w:t xml:space="preserve">Location Information: </w:t>
      </w:r>
    </w:p>
    <w:p w14:paraId="62AC3976" w14:textId="77777777" w:rsidR="00F01033" w:rsidRDefault="00F01033" w:rsidP="00F01033">
      <w:pPr>
        <w:keepLines/>
        <w:tabs>
          <w:tab w:val="left" w:pos="851"/>
          <w:tab w:val="left" w:pos="1134"/>
        </w:tabs>
        <w:spacing w:after="0"/>
        <w:ind w:left="2835" w:hanging="2551"/>
      </w:pPr>
      <w:r>
        <w:tab/>
        <w:t>Mobile Country Codes (MCC):</w:t>
      </w:r>
      <w:r>
        <w:tab/>
      </w:r>
      <w:r>
        <w:tab/>
        <w:t>001</w:t>
      </w:r>
    </w:p>
    <w:p w14:paraId="04255949" w14:textId="77777777" w:rsidR="00F01033" w:rsidRDefault="00F01033" w:rsidP="00F01033">
      <w:pPr>
        <w:keepLines/>
        <w:tabs>
          <w:tab w:val="left" w:pos="851"/>
          <w:tab w:val="left" w:pos="1134"/>
        </w:tabs>
        <w:spacing w:after="0"/>
        <w:ind w:left="2835" w:hanging="2551"/>
      </w:pPr>
      <w:r>
        <w:tab/>
        <w:t>Mobile Network Codes (MNC):</w:t>
      </w:r>
      <w:r>
        <w:tab/>
        <w:t>01</w:t>
      </w:r>
    </w:p>
    <w:p w14:paraId="27DEEAD6" w14:textId="77777777" w:rsidR="00F01033" w:rsidRDefault="00F01033" w:rsidP="00F01033">
      <w:pPr>
        <w:keepLines/>
        <w:tabs>
          <w:tab w:val="left" w:pos="851"/>
          <w:tab w:val="left" w:pos="1134"/>
        </w:tabs>
        <w:spacing w:after="0"/>
        <w:ind w:left="2835" w:hanging="2551"/>
      </w:pPr>
      <w:r>
        <w:tab/>
        <w:t>Tracking Area Code (TAC):</w:t>
      </w:r>
      <w:r>
        <w:tab/>
      </w:r>
      <w:r>
        <w:tab/>
        <w:t>000001</w:t>
      </w:r>
    </w:p>
    <w:p w14:paraId="2DE3D8C1" w14:textId="77777777" w:rsidR="00F01033" w:rsidRDefault="00F01033" w:rsidP="00F01033">
      <w:pPr>
        <w:keepLines/>
        <w:tabs>
          <w:tab w:val="left" w:pos="851"/>
          <w:tab w:val="left" w:pos="1134"/>
        </w:tabs>
        <w:spacing w:after="0"/>
        <w:ind w:left="2835" w:hanging="2551"/>
      </w:pPr>
      <w:r>
        <w:lastRenderedPageBreak/>
        <w:tab/>
        <w:t>NG-RAN Cell Identifier (NCI):</w:t>
      </w:r>
      <w:r>
        <w:tab/>
      </w:r>
      <w:r>
        <w:tab/>
        <w:t>0001 (36 bits)</w:t>
      </w:r>
    </w:p>
    <w:p w14:paraId="18FF22C2" w14:textId="77777777" w:rsidR="00F01033" w:rsidRDefault="00F01033" w:rsidP="00F01033">
      <w:bookmarkStart w:id="73" w:name="MCCQCTEMPBM_00000210"/>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74D277BA"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0EE51A43" w14:textId="77777777" w:rsidR="00F01033" w:rsidRDefault="00F01033">
            <w:pPr>
              <w:pStyle w:val="TAL"/>
            </w:pPr>
            <w:bookmarkStart w:id="74" w:name="MCCQCTEMPBM_00000300"/>
            <w:bookmarkEnd w:id="73"/>
            <w:r>
              <w:t>BER-TLV:</w:t>
            </w:r>
          </w:p>
        </w:tc>
        <w:tc>
          <w:tcPr>
            <w:tcW w:w="680" w:type="dxa"/>
            <w:tcBorders>
              <w:top w:val="single" w:sz="4" w:space="0" w:color="auto"/>
              <w:left w:val="single" w:sz="4" w:space="0" w:color="auto"/>
              <w:bottom w:val="single" w:sz="4" w:space="0" w:color="auto"/>
              <w:right w:val="single" w:sz="4" w:space="0" w:color="auto"/>
            </w:tcBorders>
            <w:hideMark/>
          </w:tcPr>
          <w:p w14:paraId="062D2F25" w14:textId="77777777" w:rsidR="00F01033" w:rsidRDefault="00F01033">
            <w:pPr>
              <w:pStyle w:val="TAC"/>
            </w:pPr>
            <w:r>
              <w:t>D4</w:t>
            </w:r>
          </w:p>
        </w:tc>
        <w:tc>
          <w:tcPr>
            <w:tcW w:w="680" w:type="dxa"/>
            <w:tcBorders>
              <w:top w:val="single" w:sz="4" w:space="0" w:color="auto"/>
              <w:left w:val="single" w:sz="4" w:space="0" w:color="auto"/>
              <w:bottom w:val="single" w:sz="4" w:space="0" w:color="auto"/>
              <w:right w:val="single" w:sz="4" w:space="0" w:color="auto"/>
            </w:tcBorders>
            <w:hideMark/>
          </w:tcPr>
          <w:p w14:paraId="0E7657C4"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6D11ABF4"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59FEA0DB"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186DDD15" w14:textId="77777777" w:rsidR="00F01033" w:rsidRDefault="00F01033">
            <w:pPr>
              <w:pStyle w:val="TAC"/>
            </w:pPr>
            <w:r>
              <w:t>82</w:t>
            </w:r>
          </w:p>
        </w:tc>
        <w:tc>
          <w:tcPr>
            <w:tcW w:w="680" w:type="dxa"/>
            <w:tcBorders>
              <w:top w:val="single" w:sz="4" w:space="0" w:color="auto"/>
              <w:left w:val="single" w:sz="4" w:space="0" w:color="auto"/>
              <w:bottom w:val="single" w:sz="4" w:space="0" w:color="auto"/>
              <w:right w:val="single" w:sz="4" w:space="0" w:color="auto"/>
            </w:tcBorders>
            <w:hideMark/>
          </w:tcPr>
          <w:p w14:paraId="49C73B35" w14:textId="77777777" w:rsidR="00F01033" w:rsidRDefault="00F01033">
            <w:pPr>
              <w:pStyle w:val="TAC"/>
            </w:pPr>
            <w:r>
              <w:t>81</w:t>
            </w:r>
          </w:p>
        </w:tc>
        <w:tc>
          <w:tcPr>
            <w:tcW w:w="680" w:type="dxa"/>
            <w:tcBorders>
              <w:top w:val="single" w:sz="4" w:space="0" w:color="auto"/>
              <w:left w:val="single" w:sz="4" w:space="0" w:color="auto"/>
              <w:bottom w:val="single" w:sz="4" w:space="0" w:color="auto"/>
              <w:right w:val="single" w:sz="4" w:space="0" w:color="auto"/>
            </w:tcBorders>
            <w:hideMark/>
          </w:tcPr>
          <w:p w14:paraId="7B372C27"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0EA5D473"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0AD3F20F"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7FF9D85A"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2EEDE9A9"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7829C0B2" w14:textId="77777777" w:rsidR="00F01033" w:rsidRDefault="00F01033">
            <w:pPr>
              <w:pStyle w:val="TAC"/>
            </w:pPr>
            <w:r>
              <w:t>54</w:t>
            </w:r>
          </w:p>
        </w:tc>
      </w:tr>
      <w:tr w:rsidR="00F01033" w14:paraId="484A9BD1" w14:textId="77777777" w:rsidTr="00F01033">
        <w:trPr>
          <w:jc w:val="center"/>
        </w:trPr>
        <w:tc>
          <w:tcPr>
            <w:tcW w:w="964" w:type="dxa"/>
            <w:vMerge w:val="restart"/>
            <w:tcBorders>
              <w:top w:val="single" w:sz="4" w:space="0" w:color="auto"/>
              <w:left w:val="nil"/>
              <w:bottom w:val="nil"/>
              <w:right w:val="single" w:sz="4" w:space="0" w:color="auto"/>
            </w:tcBorders>
          </w:tcPr>
          <w:p w14:paraId="49481F91" w14:textId="77777777" w:rsidR="00F01033" w:rsidRDefault="00F01033">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EEFE766"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048D1936"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340CE87C"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6E3FBBE7" w14:textId="77777777" w:rsidR="00F01033" w:rsidRDefault="00F01033">
            <w:pPr>
              <w:pStyle w:val="TAC"/>
            </w:pPr>
            <w:r>
              <w:t>31</w:t>
            </w:r>
          </w:p>
        </w:tc>
        <w:tc>
          <w:tcPr>
            <w:tcW w:w="680" w:type="dxa"/>
            <w:tcBorders>
              <w:top w:val="single" w:sz="4" w:space="0" w:color="auto"/>
              <w:left w:val="single" w:sz="4" w:space="0" w:color="auto"/>
              <w:bottom w:val="single" w:sz="4" w:space="0" w:color="auto"/>
              <w:right w:val="single" w:sz="4" w:space="0" w:color="auto"/>
            </w:tcBorders>
            <w:hideMark/>
          </w:tcPr>
          <w:p w14:paraId="1E188B79" w14:textId="77777777" w:rsidR="00F01033" w:rsidRDefault="00F01033">
            <w:pPr>
              <w:pStyle w:val="TAC"/>
            </w:pPr>
            <w:r>
              <w:t>32</w:t>
            </w:r>
          </w:p>
        </w:tc>
        <w:tc>
          <w:tcPr>
            <w:tcW w:w="680" w:type="dxa"/>
            <w:tcBorders>
              <w:top w:val="single" w:sz="4" w:space="0" w:color="auto"/>
              <w:left w:val="single" w:sz="4" w:space="0" w:color="auto"/>
              <w:bottom w:val="single" w:sz="4" w:space="0" w:color="auto"/>
              <w:right w:val="single" w:sz="4" w:space="0" w:color="auto"/>
            </w:tcBorders>
            <w:hideMark/>
          </w:tcPr>
          <w:p w14:paraId="2EAB72DB"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0262037E"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052CBAA4" w14:textId="77777777" w:rsidR="00F01033" w:rsidRDefault="00F01033">
            <w:pPr>
              <w:pStyle w:val="TAC"/>
            </w:pPr>
            <w:r>
              <w:t xml:space="preserve">73 </w:t>
            </w:r>
          </w:p>
        </w:tc>
        <w:tc>
          <w:tcPr>
            <w:tcW w:w="680" w:type="dxa"/>
            <w:tcBorders>
              <w:top w:val="single" w:sz="4" w:space="0" w:color="auto"/>
              <w:left w:val="single" w:sz="4" w:space="0" w:color="auto"/>
              <w:bottom w:val="single" w:sz="4" w:space="0" w:color="auto"/>
              <w:right w:val="single" w:sz="4" w:space="0" w:color="auto"/>
            </w:tcBorders>
            <w:hideMark/>
          </w:tcPr>
          <w:p w14:paraId="2000CC19"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59A28D20" w14:textId="77777777" w:rsidR="00F01033" w:rsidRDefault="00F01033">
            <w:pPr>
              <w:pStyle w:val="TAC"/>
            </w:pPr>
            <w:r>
              <w:t>Note 7</w:t>
            </w:r>
          </w:p>
        </w:tc>
        <w:tc>
          <w:tcPr>
            <w:tcW w:w="680" w:type="dxa"/>
            <w:tcBorders>
              <w:top w:val="single" w:sz="4" w:space="0" w:color="auto"/>
              <w:left w:val="single" w:sz="4" w:space="0" w:color="auto"/>
              <w:bottom w:val="single" w:sz="4" w:space="0" w:color="auto"/>
              <w:right w:val="single" w:sz="4" w:space="0" w:color="auto"/>
            </w:tcBorders>
            <w:hideMark/>
          </w:tcPr>
          <w:p w14:paraId="4C0CDC1A" w14:textId="77777777" w:rsidR="00F01033" w:rsidRDefault="00F01033">
            <w:pPr>
              <w:pStyle w:val="TAC"/>
            </w:pPr>
            <w:r>
              <w:t>Note 8</w:t>
            </w:r>
          </w:p>
        </w:tc>
        <w:tc>
          <w:tcPr>
            <w:tcW w:w="680" w:type="dxa"/>
            <w:tcBorders>
              <w:top w:val="single" w:sz="4" w:space="0" w:color="auto"/>
              <w:left w:val="single" w:sz="4" w:space="0" w:color="auto"/>
              <w:bottom w:val="single" w:sz="4" w:space="0" w:color="auto"/>
              <w:right w:val="single" w:sz="4" w:space="0" w:color="auto"/>
            </w:tcBorders>
            <w:hideMark/>
          </w:tcPr>
          <w:p w14:paraId="2464C0F1" w14:textId="77777777" w:rsidR="00F01033" w:rsidRDefault="00F01033">
            <w:pPr>
              <w:pStyle w:val="TAC"/>
            </w:pPr>
            <w:r>
              <w:t>C1</w:t>
            </w:r>
          </w:p>
        </w:tc>
      </w:tr>
      <w:tr w:rsidR="00F01033" w14:paraId="3098D88A"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71487897"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044726A1"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38A1A603"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2C6A8B6C" w14:textId="77777777" w:rsidR="00F01033" w:rsidRDefault="00F01033">
            <w:pPr>
              <w:pStyle w:val="TAC"/>
            </w:pPr>
            <w:r>
              <w:t>93</w:t>
            </w:r>
          </w:p>
        </w:tc>
        <w:tc>
          <w:tcPr>
            <w:tcW w:w="680" w:type="dxa"/>
            <w:tcBorders>
              <w:top w:val="single" w:sz="4" w:space="0" w:color="auto"/>
              <w:left w:val="single" w:sz="4" w:space="0" w:color="auto"/>
              <w:bottom w:val="single" w:sz="4" w:space="0" w:color="auto"/>
              <w:right w:val="single" w:sz="4" w:space="0" w:color="auto"/>
            </w:tcBorders>
            <w:hideMark/>
          </w:tcPr>
          <w:p w14:paraId="0E7368E8"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7C8C485F" w14:textId="77777777" w:rsidR="00F01033" w:rsidRDefault="00F01033">
            <w:pPr>
              <w:pStyle w:val="TAC"/>
            </w:pPr>
            <w:r>
              <w:t>7B</w:t>
            </w:r>
          </w:p>
        </w:tc>
        <w:tc>
          <w:tcPr>
            <w:tcW w:w="680" w:type="dxa"/>
            <w:tcBorders>
              <w:top w:val="single" w:sz="4" w:space="0" w:color="auto"/>
              <w:left w:val="single" w:sz="4" w:space="0" w:color="auto"/>
              <w:bottom w:val="single" w:sz="4" w:space="0" w:color="auto"/>
              <w:right w:val="single" w:sz="4" w:space="0" w:color="auto"/>
            </w:tcBorders>
            <w:hideMark/>
          </w:tcPr>
          <w:p w14:paraId="2CC15847"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106467B3"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76EAF193"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2E429368" w14:textId="77777777" w:rsidR="00F01033" w:rsidRDefault="00F01033">
            <w:pPr>
              <w:pStyle w:val="TAC"/>
            </w:pPr>
            <w:r>
              <w:t>Note 4</w:t>
            </w:r>
          </w:p>
        </w:tc>
        <w:tc>
          <w:tcPr>
            <w:tcW w:w="680" w:type="dxa"/>
            <w:tcBorders>
              <w:top w:val="single" w:sz="4" w:space="0" w:color="auto"/>
              <w:left w:val="single" w:sz="4" w:space="0" w:color="auto"/>
              <w:bottom w:val="single" w:sz="4" w:space="0" w:color="auto"/>
              <w:right w:val="single" w:sz="4" w:space="0" w:color="auto"/>
            </w:tcBorders>
            <w:hideMark/>
          </w:tcPr>
          <w:p w14:paraId="4B1DD220" w14:textId="77777777" w:rsidR="00F01033" w:rsidRDefault="00F01033">
            <w:pPr>
              <w:pStyle w:val="TAC"/>
            </w:pPr>
            <w:r>
              <w:t>13</w:t>
            </w:r>
          </w:p>
        </w:tc>
        <w:tc>
          <w:tcPr>
            <w:tcW w:w="680" w:type="dxa"/>
            <w:tcBorders>
              <w:top w:val="single" w:sz="4" w:space="0" w:color="auto"/>
              <w:left w:val="single" w:sz="4" w:space="0" w:color="auto"/>
              <w:bottom w:val="single" w:sz="4" w:space="0" w:color="auto"/>
              <w:right w:val="single" w:sz="4" w:space="0" w:color="auto"/>
            </w:tcBorders>
            <w:hideMark/>
          </w:tcPr>
          <w:p w14:paraId="5212EB31" w14:textId="77777777" w:rsidR="00F01033" w:rsidRDefault="00F01033">
            <w:pPr>
              <w:pStyle w:val="TAC"/>
            </w:pPr>
            <w:r>
              <w:t>0B</w:t>
            </w:r>
          </w:p>
        </w:tc>
        <w:tc>
          <w:tcPr>
            <w:tcW w:w="680" w:type="dxa"/>
            <w:tcBorders>
              <w:top w:val="single" w:sz="4" w:space="0" w:color="auto"/>
              <w:left w:val="single" w:sz="4" w:space="0" w:color="auto"/>
              <w:bottom w:val="single" w:sz="4" w:space="0" w:color="auto"/>
              <w:right w:val="single" w:sz="4" w:space="0" w:color="auto"/>
            </w:tcBorders>
            <w:hideMark/>
          </w:tcPr>
          <w:p w14:paraId="3AD5A146" w14:textId="77777777" w:rsidR="00F01033" w:rsidRDefault="00F01033">
            <w:pPr>
              <w:pStyle w:val="TAC"/>
            </w:pPr>
            <w:r>
              <w:t>00</w:t>
            </w:r>
          </w:p>
        </w:tc>
      </w:tr>
      <w:tr w:rsidR="00F01033" w14:paraId="59D5D58A" w14:textId="77777777" w:rsidTr="00F01033">
        <w:trPr>
          <w:gridAfter w:val="2"/>
          <w:wAfter w:w="1360" w:type="dxa"/>
          <w:jc w:val="center"/>
        </w:trPr>
        <w:tc>
          <w:tcPr>
            <w:tcW w:w="964" w:type="dxa"/>
            <w:vMerge/>
            <w:tcBorders>
              <w:top w:val="single" w:sz="4" w:space="0" w:color="auto"/>
              <w:left w:val="nil"/>
              <w:bottom w:val="nil"/>
              <w:right w:val="single" w:sz="4" w:space="0" w:color="auto"/>
            </w:tcBorders>
            <w:vAlign w:val="center"/>
            <w:hideMark/>
          </w:tcPr>
          <w:p w14:paraId="72B8055D" w14:textId="77777777" w:rsidR="00F01033" w:rsidRDefault="00F01033">
            <w:pPr>
              <w:spacing w:after="0"/>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hideMark/>
          </w:tcPr>
          <w:p w14:paraId="18B2BBD2" w14:textId="77777777" w:rsidR="00F01033" w:rsidRDefault="00F01033">
            <w:pPr>
              <w:pStyle w:val="TAC"/>
            </w:pPr>
            <w:r>
              <w:t>F1</w:t>
            </w:r>
          </w:p>
        </w:tc>
        <w:tc>
          <w:tcPr>
            <w:tcW w:w="680" w:type="dxa"/>
            <w:tcBorders>
              <w:top w:val="single" w:sz="4" w:space="0" w:color="auto"/>
              <w:left w:val="single" w:sz="4" w:space="0" w:color="auto"/>
              <w:bottom w:val="single" w:sz="4" w:space="0" w:color="auto"/>
              <w:right w:val="single" w:sz="4" w:space="0" w:color="auto"/>
            </w:tcBorders>
            <w:hideMark/>
          </w:tcPr>
          <w:p w14:paraId="1BDC24A8" w14:textId="77777777" w:rsidR="00F01033" w:rsidRDefault="00F01033">
            <w:pPr>
              <w:pStyle w:val="TAC"/>
            </w:pPr>
            <w:r>
              <w:t>10</w:t>
            </w:r>
          </w:p>
        </w:tc>
        <w:tc>
          <w:tcPr>
            <w:tcW w:w="680" w:type="dxa"/>
            <w:tcBorders>
              <w:top w:val="single" w:sz="4" w:space="0" w:color="auto"/>
              <w:left w:val="single" w:sz="4" w:space="0" w:color="auto"/>
              <w:bottom w:val="single" w:sz="4" w:space="0" w:color="auto"/>
              <w:right w:val="single" w:sz="4" w:space="0" w:color="auto"/>
            </w:tcBorders>
            <w:hideMark/>
          </w:tcPr>
          <w:p w14:paraId="677711CD"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5DF2DE55"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49483C31" w14:textId="77777777" w:rsidR="00F01033" w:rsidRDefault="00F01033">
            <w:pPr>
              <w:pStyle w:val="TAC"/>
            </w:pPr>
            <w:r>
              <w:t>01</w:t>
            </w:r>
          </w:p>
        </w:tc>
        <w:tc>
          <w:tcPr>
            <w:tcW w:w="680" w:type="dxa"/>
            <w:tcBorders>
              <w:top w:val="single" w:sz="4" w:space="0" w:color="auto"/>
              <w:left w:val="single" w:sz="4" w:space="0" w:color="auto"/>
              <w:bottom w:val="single" w:sz="4" w:space="0" w:color="auto"/>
              <w:right w:val="single" w:sz="4" w:space="0" w:color="auto"/>
            </w:tcBorders>
            <w:hideMark/>
          </w:tcPr>
          <w:p w14:paraId="733A116B"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15BB2C1C"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4897F9ED"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095BC514"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20A44AC9" w14:textId="77777777" w:rsidR="00F01033" w:rsidRDefault="00F01033">
            <w:pPr>
              <w:pStyle w:val="TAC"/>
            </w:pPr>
            <w:r>
              <w:t>1F</w:t>
            </w:r>
          </w:p>
        </w:tc>
      </w:tr>
      <w:bookmarkEnd w:id="74"/>
    </w:tbl>
    <w:p w14:paraId="7B6DE4C6" w14:textId="77777777" w:rsidR="00F01033" w:rsidRDefault="00F01033" w:rsidP="00F01033"/>
    <w:p w14:paraId="41EE715F" w14:textId="77777777" w:rsidR="00F01033" w:rsidRDefault="00F01033" w:rsidP="00F01033">
      <w:r>
        <w:t xml:space="preserve">Note 1: The length of the BER-TLV is present here </w:t>
      </w:r>
    </w:p>
    <w:p w14:paraId="738023A6" w14:textId="77777777" w:rsidR="00F01033" w:rsidRDefault="00F01033" w:rsidP="00F01033">
      <w:r>
        <w:t>Note 2: Length of PDU session establishment parameters, dependent on optional fields</w:t>
      </w:r>
    </w:p>
    <w:p w14:paraId="15E484DA" w14:textId="77777777" w:rsidR="00F01033" w:rsidRDefault="00F01033" w:rsidP="00F01033">
      <w:r>
        <w:t xml:space="preserve">Note 3: Integrity protection maximum data rate </w:t>
      </w:r>
    </w:p>
    <w:p w14:paraId="7AC9683F" w14:textId="77777777" w:rsidR="00F01033" w:rsidRDefault="00F01033" w:rsidP="00F01033">
      <w:pPr>
        <w:ind w:left="851" w:hanging="851"/>
      </w:pPr>
      <w:r>
        <w:t>Note 4: Optional fields / extended protocol configuration options. (byte 27 to 27+n if available, second Note 4 is handled accordingly)</w:t>
      </w:r>
    </w:p>
    <w:p w14:paraId="1BB13CEA" w14:textId="77777777" w:rsidR="00F01033" w:rsidRDefault="00F01033" w:rsidP="00F01033">
      <w:r>
        <w:t xml:space="preserve">Note 5: Length of the </w:t>
      </w:r>
      <w:proofErr w:type="spellStart"/>
      <w:r>
        <w:t>ePCO</w:t>
      </w:r>
      <w:proofErr w:type="spellEnd"/>
      <w:r>
        <w:t xml:space="preserve"> (2 bytes)</w:t>
      </w:r>
    </w:p>
    <w:p w14:paraId="797A9294" w14:textId="77777777" w:rsidR="00F01033" w:rsidRDefault="00F01033" w:rsidP="00F01033">
      <w:r>
        <w:t>Note 6: Data of extended protocol configuration fields</w:t>
      </w:r>
    </w:p>
    <w:p w14:paraId="6E563318" w14:textId="77777777" w:rsidR="00F01033" w:rsidRDefault="00F01033" w:rsidP="00F01033">
      <w:r>
        <w:t>Note 7: PDU session identity</w:t>
      </w:r>
    </w:p>
    <w:p w14:paraId="7BF31F51" w14:textId="77777777" w:rsidR="00F01033" w:rsidRDefault="00F01033" w:rsidP="00F01033">
      <w:r>
        <w:t>Note 8: Procedure transaction identity</w:t>
      </w:r>
    </w:p>
    <w:p w14:paraId="39057384" w14:textId="77777777" w:rsidR="00F01033" w:rsidRDefault="00F01033" w:rsidP="00F01033"/>
    <w:p w14:paraId="212D69FE" w14:textId="77777777" w:rsidR="00F01033" w:rsidRDefault="00F01033" w:rsidP="00F01033">
      <w:r>
        <w:t>CALL CONTROL RESULT 1.6.1</w:t>
      </w:r>
    </w:p>
    <w:p w14:paraId="66480359" w14:textId="77777777" w:rsidR="00F01033" w:rsidRDefault="00F01033" w:rsidP="00F01033">
      <w:r>
        <w:t>Logically:</w:t>
      </w:r>
    </w:p>
    <w:p w14:paraId="73B55182" w14:textId="77777777" w:rsidR="00F01033" w:rsidRDefault="00F01033" w:rsidP="00F01033">
      <w:pPr>
        <w:keepLines/>
        <w:tabs>
          <w:tab w:val="left" w:pos="851"/>
        </w:tabs>
        <w:spacing w:after="0"/>
        <w:ind w:left="2551" w:hanging="2267"/>
      </w:pPr>
      <w:r>
        <w:t>Call control result:</w:t>
      </w:r>
      <w:r>
        <w:tab/>
      </w:r>
      <w:r>
        <w:tab/>
      </w:r>
      <w:r>
        <w:tab/>
      </w:r>
      <w:r>
        <w:tab/>
      </w:r>
      <w:r>
        <w:tab/>
        <w:t>'02' = Allowed, with modification</w:t>
      </w:r>
    </w:p>
    <w:p w14:paraId="0E04E2D0" w14:textId="77777777" w:rsidR="00F01033" w:rsidRDefault="00F01033" w:rsidP="00F01033">
      <w:pPr>
        <w:keepLines/>
        <w:tabs>
          <w:tab w:val="left" w:pos="851"/>
          <w:tab w:val="left" w:pos="1134"/>
        </w:tabs>
        <w:spacing w:after="0"/>
        <w:ind w:left="2835" w:hanging="2552"/>
      </w:pPr>
      <w:r>
        <w:t>PDU Session Establishment parameters:</w:t>
      </w:r>
    </w:p>
    <w:p w14:paraId="6C7DFF54" w14:textId="20E6C74E" w:rsidR="00F01033" w:rsidRDefault="00F01033" w:rsidP="00F01033">
      <w:pPr>
        <w:keepLines/>
        <w:tabs>
          <w:tab w:val="left" w:pos="851"/>
          <w:tab w:val="left" w:pos="1134"/>
        </w:tabs>
        <w:spacing w:after="0"/>
        <w:ind w:left="284"/>
      </w:pPr>
      <w:r>
        <w:tab/>
        <w:t>DNN:</w:t>
      </w:r>
      <w:r>
        <w:tab/>
      </w:r>
      <w:r>
        <w:tab/>
      </w:r>
      <w:r>
        <w:tab/>
      </w:r>
      <w:r>
        <w:tab/>
      </w:r>
      <w:r>
        <w:tab/>
      </w:r>
      <w:r>
        <w:tab/>
        <w:t>Test</w:t>
      </w:r>
      <w:ins w:id="75" w:author="Daiwei Zhou (周代卫)" w:date="2022-07-12T16:18:00Z">
        <w:r w:rsidR="008A58C4">
          <w:t>12</w:t>
        </w:r>
      </w:ins>
      <w:del w:id="76" w:author="Daiwei Zhou (周代卫)" w:date="2022-07-12T16:18:00Z">
        <w:r w:rsidDel="008A58C4">
          <w:delText>34</w:delText>
        </w:r>
      </w:del>
      <w:r>
        <w:t>.rs</w:t>
      </w:r>
    </w:p>
    <w:p w14:paraId="38B93B71" w14:textId="77777777" w:rsidR="00F01033" w:rsidRDefault="00F01033" w:rsidP="00F01033">
      <w:pPr>
        <w:keepLines/>
        <w:tabs>
          <w:tab w:val="left" w:pos="851"/>
          <w:tab w:val="left" w:pos="1134"/>
        </w:tabs>
        <w:spacing w:after="0"/>
        <w:ind w:left="284"/>
      </w:pPr>
      <w:r>
        <w:tab/>
        <w:t>Extended Protocol Discriminator:</w:t>
      </w:r>
      <w:r>
        <w:tab/>
      </w:r>
      <w:r>
        <w:tab/>
        <w:t>5GS Session Management messages (2E)</w:t>
      </w:r>
    </w:p>
    <w:p w14:paraId="352A36B1" w14:textId="77777777" w:rsidR="00F01033" w:rsidRDefault="00F01033" w:rsidP="00F01033">
      <w:pPr>
        <w:spacing w:after="0"/>
      </w:pPr>
      <w:r>
        <w:tab/>
        <w:t xml:space="preserve">   PDU Session identity:</w:t>
      </w:r>
      <w:r>
        <w:tab/>
      </w:r>
      <w:r>
        <w:tab/>
      </w:r>
      <w:r>
        <w:tab/>
        <w:t>Same value as used in ENVELOPE CALL CONTROL 1.6.1</w:t>
      </w:r>
    </w:p>
    <w:p w14:paraId="2F80F992" w14:textId="77777777" w:rsidR="00F01033" w:rsidRDefault="00F01033" w:rsidP="00F01033">
      <w:pPr>
        <w:spacing w:after="0"/>
      </w:pPr>
      <w:r>
        <w:tab/>
        <w:t xml:space="preserve">   Procedure Transaction Identity:</w:t>
      </w:r>
      <w:r>
        <w:tab/>
      </w:r>
      <w:r>
        <w:tab/>
        <w:t>Same value as used in ENVELOPE CALL CONTROL 1.6.1</w:t>
      </w:r>
    </w:p>
    <w:p w14:paraId="01F324A5" w14:textId="77777777" w:rsidR="00F01033" w:rsidRDefault="00F01033" w:rsidP="00F01033">
      <w:pPr>
        <w:keepLines/>
        <w:tabs>
          <w:tab w:val="left" w:pos="851"/>
          <w:tab w:val="left" w:pos="1134"/>
        </w:tabs>
        <w:spacing w:after="0"/>
        <w:ind w:left="3402" w:hanging="3118"/>
      </w:pPr>
      <w:r>
        <w:tab/>
        <w:t>5GS Session message identity:</w:t>
      </w:r>
      <w:r>
        <w:tab/>
      </w:r>
      <w:r>
        <w:tab/>
      </w:r>
      <w:r>
        <w:tab/>
        <w:t>PDU session establishment request (C1)</w:t>
      </w:r>
    </w:p>
    <w:p w14:paraId="67D16FCF" w14:textId="77777777" w:rsidR="00F01033" w:rsidRDefault="00F01033" w:rsidP="00F01033">
      <w:pPr>
        <w:keepLines/>
        <w:tabs>
          <w:tab w:val="left" w:pos="851"/>
          <w:tab w:val="left" w:pos="1134"/>
        </w:tabs>
        <w:spacing w:after="0"/>
        <w:ind w:left="3402" w:hanging="3118"/>
      </w:pPr>
      <w:r>
        <w:tab/>
        <w:t>PDU Session Type:</w:t>
      </w:r>
      <w:r>
        <w:tab/>
      </w:r>
      <w:r>
        <w:tab/>
      </w:r>
      <w:r>
        <w:tab/>
        <w:t>IPv4v6</w:t>
      </w:r>
    </w:p>
    <w:p w14:paraId="68BB35EF" w14:textId="77777777" w:rsidR="00F01033" w:rsidRDefault="00F01033" w:rsidP="00F01033">
      <w:pPr>
        <w:keepLines/>
        <w:tabs>
          <w:tab w:val="left" w:pos="851"/>
          <w:tab w:val="left" w:pos="1134"/>
        </w:tabs>
        <w:spacing w:after="0"/>
        <w:ind w:left="2269" w:hanging="1985"/>
      </w:pPr>
      <w:r>
        <w:t>Extended Protocol configuration options:</w:t>
      </w:r>
    </w:p>
    <w:p w14:paraId="71110B94" w14:textId="77777777" w:rsidR="00F01033" w:rsidRDefault="00F01033" w:rsidP="00F01033">
      <w:pPr>
        <w:keepLines/>
        <w:tabs>
          <w:tab w:val="left" w:pos="851"/>
          <w:tab w:val="left" w:pos="1134"/>
        </w:tabs>
        <w:spacing w:after="0"/>
        <w:ind w:left="3402" w:hanging="3118"/>
      </w:pPr>
      <w:r>
        <w:tab/>
        <w:t>Protocol or Container:</w:t>
      </w:r>
      <w:r>
        <w:tab/>
      </w:r>
      <w:r>
        <w:tab/>
      </w:r>
      <w:r>
        <w:tab/>
        <w:t>IPCP</w:t>
      </w:r>
    </w:p>
    <w:p w14:paraId="35F63356" w14:textId="77777777" w:rsidR="00F01033" w:rsidRDefault="00F01033" w:rsidP="00F01033">
      <w:pPr>
        <w:keepLines/>
        <w:tabs>
          <w:tab w:val="left" w:pos="851"/>
          <w:tab w:val="left" w:pos="1134"/>
        </w:tabs>
        <w:spacing w:after="0"/>
        <w:ind w:left="3402" w:hanging="3118"/>
      </w:pPr>
      <w:r>
        <w:tab/>
        <w:t>rfc1332_conf_req</w:t>
      </w:r>
    </w:p>
    <w:p w14:paraId="411C4CC6" w14:textId="77777777" w:rsidR="00F01033" w:rsidRDefault="00F01033" w:rsidP="00F01033">
      <w:pPr>
        <w:keepLines/>
        <w:tabs>
          <w:tab w:val="left" w:pos="851"/>
          <w:tab w:val="left" w:pos="1134"/>
        </w:tabs>
        <w:spacing w:after="0"/>
        <w:ind w:left="3402" w:hanging="3118"/>
      </w:pPr>
      <w:r>
        <w:tab/>
        <w:t>rfc1877_primary_dns_server_IPv4_address:</w:t>
      </w:r>
      <w:r>
        <w:tab/>
        <w:t>192.168.3.3</w:t>
      </w:r>
    </w:p>
    <w:p w14:paraId="75BA1C4C" w14:textId="77777777" w:rsidR="00F01033" w:rsidRDefault="00F01033" w:rsidP="00F01033">
      <w:pPr>
        <w:keepLines/>
        <w:tabs>
          <w:tab w:val="left" w:pos="851"/>
          <w:tab w:val="left" w:pos="1134"/>
        </w:tabs>
        <w:spacing w:after="0"/>
        <w:ind w:left="3969" w:hanging="3118"/>
      </w:pPr>
      <w:r>
        <w:t>Additional protocol and container data as provided in ENVELOPE</w:t>
      </w:r>
    </w:p>
    <w:p w14:paraId="7FDC7DAD" w14:textId="77777777" w:rsidR="00F01033" w:rsidRDefault="00F01033" w:rsidP="00F01033">
      <w:pPr>
        <w:keepLines/>
        <w:tabs>
          <w:tab w:val="left" w:pos="851"/>
          <w:tab w:val="left" w:pos="1134"/>
        </w:tabs>
        <w:spacing w:after="0"/>
        <w:ind w:left="3402" w:hanging="3118"/>
      </w:pPr>
    </w:p>
    <w:p w14:paraId="48CE4F9B" w14:textId="77777777" w:rsidR="00F01033" w:rsidRDefault="00F01033" w:rsidP="00F01033">
      <w:bookmarkStart w:id="77" w:name="MCCQCTEMPBM_00000211"/>
      <w:r>
        <w:t>Coding:</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
        <w:gridCol w:w="679"/>
        <w:gridCol w:w="679"/>
        <w:gridCol w:w="679"/>
        <w:gridCol w:w="680"/>
        <w:gridCol w:w="680"/>
        <w:gridCol w:w="680"/>
        <w:gridCol w:w="680"/>
        <w:gridCol w:w="680"/>
        <w:gridCol w:w="680"/>
        <w:gridCol w:w="680"/>
        <w:gridCol w:w="680"/>
        <w:gridCol w:w="680"/>
      </w:tblGrid>
      <w:tr w:rsidR="00F01033" w14:paraId="12DD4D58" w14:textId="77777777" w:rsidTr="00F01033">
        <w:trPr>
          <w:jc w:val="center"/>
        </w:trPr>
        <w:tc>
          <w:tcPr>
            <w:tcW w:w="964" w:type="dxa"/>
            <w:tcBorders>
              <w:top w:val="single" w:sz="4" w:space="0" w:color="auto"/>
              <w:left w:val="single" w:sz="4" w:space="0" w:color="auto"/>
              <w:bottom w:val="single" w:sz="4" w:space="0" w:color="auto"/>
              <w:right w:val="single" w:sz="4" w:space="0" w:color="auto"/>
            </w:tcBorders>
            <w:hideMark/>
          </w:tcPr>
          <w:p w14:paraId="2DD0CD98" w14:textId="77777777" w:rsidR="00F01033" w:rsidRDefault="00F01033">
            <w:pPr>
              <w:pStyle w:val="TAL"/>
            </w:pPr>
            <w:bookmarkStart w:id="78" w:name="MCCQCTEMPBM_00000301"/>
            <w:bookmarkEnd w:id="77"/>
            <w:r>
              <w:t>BER-TLV:</w:t>
            </w:r>
          </w:p>
        </w:tc>
        <w:tc>
          <w:tcPr>
            <w:tcW w:w="680" w:type="dxa"/>
            <w:tcBorders>
              <w:top w:val="single" w:sz="4" w:space="0" w:color="auto"/>
              <w:left w:val="single" w:sz="4" w:space="0" w:color="auto"/>
              <w:bottom w:val="single" w:sz="4" w:space="0" w:color="auto"/>
              <w:right w:val="single" w:sz="4" w:space="0" w:color="auto"/>
            </w:tcBorders>
            <w:hideMark/>
          </w:tcPr>
          <w:p w14:paraId="3E6C035B"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50C98A4E" w14:textId="77777777" w:rsidR="00F01033" w:rsidRDefault="00F01033">
            <w:pPr>
              <w:pStyle w:val="TAC"/>
            </w:pPr>
            <w:r>
              <w:t>Note 1</w:t>
            </w:r>
          </w:p>
        </w:tc>
        <w:tc>
          <w:tcPr>
            <w:tcW w:w="680" w:type="dxa"/>
            <w:tcBorders>
              <w:top w:val="single" w:sz="4" w:space="0" w:color="auto"/>
              <w:left w:val="single" w:sz="4" w:space="0" w:color="auto"/>
              <w:bottom w:val="single" w:sz="4" w:space="0" w:color="auto"/>
              <w:right w:val="single" w:sz="4" w:space="0" w:color="auto"/>
            </w:tcBorders>
            <w:hideMark/>
          </w:tcPr>
          <w:p w14:paraId="5ECBC0C7" w14:textId="77777777" w:rsidR="00F01033" w:rsidRDefault="00F01033">
            <w:pPr>
              <w:pStyle w:val="TAC"/>
            </w:pPr>
            <w:r>
              <w:t>0C</w:t>
            </w:r>
          </w:p>
        </w:tc>
        <w:tc>
          <w:tcPr>
            <w:tcW w:w="680" w:type="dxa"/>
            <w:tcBorders>
              <w:top w:val="single" w:sz="4" w:space="0" w:color="auto"/>
              <w:left w:val="single" w:sz="4" w:space="0" w:color="auto"/>
              <w:bottom w:val="single" w:sz="4" w:space="0" w:color="auto"/>
              <w:right w:val="single" w:sz="4" w:space="0" w:color="auto"/>
            </w:tcBorders>
            <w:hideMark/>
          </w:tcPr>
          <w:p w14:paraId="49AF8874" w14:textId="77777777" w:rsidR="00F01033" w:rsidRDefault="00F01033">
            <w:pPr>
              <w:pStyle w:val="TAC"/>
            </w:pPr>
            <w:r>
              <w:t>Note 2</w:t>
            </w:r>
          </w:p>
        </w:tc>
        <w:tc>
          <w:tcPr>
            <w:tcW w:w="680" w:type="dxa"/>
            <w:tcBorders>
              <w:top w:val="single" w:sz="4" w:space="0" w:color="auto"/>
              <w:left w:val="single" w:sz="4" w:space="0" w:color="auto"/>
              <w:bottom w:val="single" w:sz="4" w:space="0" w:color="auto"/>
              <w:right w:val="single" w:sz="4" w:space="0" w:color="auto"/>
            </w:tcBorders>
            <w:hideMark/>
          </w:tcPr>
          <w:p w14:paraId="6E12B523" w14:textId="77777777" w:rsidR="00F01033" w:rsidRDefault="00F01033">
            <w:pPr>
              <w:pStyle w:val="TAC"/>
            </w:pPr>
            <w:r>
              <w:t>25</w:t>
            </w:r>
          </w:p>
        </w:tc>
        <w:tc>
          <w:tcPr>
            <w:tcW w:w="680" w:type="dxa"/>
            <w:tcBorders>
              <w:top w:val="single" w:sz="4" w:space="0" w:color="auto"/>
              <w:left w:val="single" w:sz="4" w:space="0" w:color="auto"/>
              <w:bottom w:val="single" w:sz="4" w:space="0" w:color="auto"/>
              <w:right w:val="single" w:sz="4" w:space="0" w:color="auto"/>
            </w:tcBorders>
            <w:hideMark/>
          </w:tcPr>
          <w:p w14:paraId="5EBBE83D" w14:textId="77777777" w:rsidR="00F01033" w:rsidRDefault="00F01033">
            <w:pPr>
              <w:pStyle w:val="TAC"/>
            </w:pPr>
            <w:r>
              <w:t>0A</w:t>
            </w:r>
          </w:p>
        </w:tc>
        <w:tc>
          <w:tcPr>
            <w:tcW w:w="680" w:type="dxa"/>
            <w:tcBorders>
              <w:top w:val="single" w:sz="4" w:space="0" w:color="auto"/>
              <w:left w:val="single" w:sz="4" w:space="0" w:color="auto"/>
              <w:bottom w:val="single" w:sz="4" w:space="0" w:color="auto"/>
              <w:right w:val="single" w:sz="4" w:space="0" w:color="auto"/>
            </w:tcBorders>
            <w:hideMark/>
          </w:tcPr>
          <w:p w14:paraId="69C954FC"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6BCE25CE" w14:textId="77777777" w:rsidR="00F01033" w:rsidRDefault="00F01033">
            <w:pPr>
              <w:pStyle w:val="TAC"/>
            </w:pPr>
            <w:r>
              <w:t>54</w:t>
            </w:r>
          </w:p>
        </w:tc>
        <w:tc>
          <w:tcPr>
            <w:tcW w:w="680" w:type="dxa"/>
            <w:tcBorders>
              <w:top w:val="single" w:sz="4" w:space="0" w:color="auto"/>
              <w:left w:val="single" w:sz="4" w:space="0" w:color="auto"/>
              <w:bottom w:val="single" w:sz="4" w:space="0" w:color="auto"/>
              <w:right w:val="single" w:sz="4" w:space="0" w:color="auto"/>
            </w:tcBorders>
            <w:hideMark/>
          </w:tcPr>
          <w:p w14:paraId="5E8D3D01" w14:textId="77777777" w:rsidR="00F01033" w:rsidRDefault="00F01033">
            <w:pPr>
              <w:pStyle w:val="TAC"/>
            </w:pPr>
            <w:r>
              <w:t>65</w:t>
            </w:r>
          </w:p>
        </w:tc>
        <w:tc>
          <w:tcPr>
            <w:tcW w:w="680" w:type="dxa"/>
            <w:tcBorders>
              <w:top w:val="single" w:sz="4" w:space="0" w:color="auto"/>
              <w:left w:val="single" w:sz="4" w:space="0" w:color="auto"/>
              <w:bottom w:val="single" w:sz="4" w:space="0" w:color="auto"/>
              <w:right w:val="single" w:sz="4" w:space="0" w:color="auto"/>
            </w:tcBorders>
            <w:hideMark/>
          </w:tcPr>
          <w:p w14:paraId="6B6A423A"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667B965E" w14:textId="77777777" w:rsidR="00F01033" w:rsidRDefault="00F01033">
            <w:pPr>
              <w:pStyle w:val="TAC"/>
            </w:pPr>
            <w:r>
              <w:t>74</w:t>
            </w:r>
          </w:p>
        </w:tc>
        <w:tc>
          <w:tcPr>
            <w:tcW w:w="680" w:type="dxa"/>
            <w:tcBorders>
              <w:top w:val="single" w:sz="4" w:space="0" w:color="auto"/>
              <w:left w:val="single" w:sz="4" w:space="0" w:color="auto"/>
              <w:bottom w:val="single" w:sz="4" w:space="0" w:color="auto"/>
              <w:right w:val="single" w:sz="4" w:space="0" w:color="auto"/>
            </w:tcBorders>
            <w:hideMark/>
          </w:tcPr>
          <w:p w14:paraId="2E44722F" w14:textId="5078B1E2" w:rsidR="00F01033" w:rsidRDefault="00F01033">
            <w:pPr>
              <w:pStyle w:val="TAC"/>
            </w:pPr>
            <w:r>
              <w:t>3</w:t>
            </w:r>
            <w:ins w:id="79" w:author="Daiwei Zhou (周代卫)" w:date="2022-07-12T16:19:00Z">
              <w:r w:rsidR="008A58C4">
                <w:t>1</w:t>
              </w:r>
            </w:ins>
            <w:del w:id="80" w:author="Daiwei Zhou (周代卫)" w:date="2022-07-12T16:19:00Z">
              <w:r w:rsidDel="008A58C4">
                <w:delText>3</w:delText>
              </w:r>
            </w:del>
          </w:p>
        </w:tc>
      </w:tr>
      <w:tr w:rsidR="00F01033" w:rsidRPr="008A58C4" w14:paraId="343D8964" w14:textId="77777777" w:rsidTr="00F01033">
        <w:trPr>
          <w:jc w:val="center"/>
        </w:trPr>
        <w:tc>
          <w:tcPr>
            <w:tcW w:w="964" w:type="dxa"/>
            <w:vMerge w:val="restart"/>
            <w:tcBorders>
              <w:top w:val="single" w:sz="4" w:space="0" w:color="auto"/>
              <w:left w:val="nil"/>
              <w:bottom w:val="nil"/>
              <w:right w:val="single" w:sz="4" w:space="0" w:color="auto"/>
            </w:tcBorders>
            <w:hideMark/>
          </w:tcPr>
          <w:p w14:paraId="4EECDB65" w14:textId="77777777" w:rsidR="00F01033" w:rsidRDefault="00F01033"/>
        </w:tc>
        <w:tc>
          <w:tcPr>
            <w:tcW w:w="680" w:type="dxa"/>
            <w:tcBorders>
              <w:top w:val="single" w:sz="4" w:space="0" w:color="auto"/>
              <w:left w:val="single" w:sz="4" w:space="0" w:color="auto"/>
              <w:bottom w:val="single" w:sz="4" w:space="0" w:color="auto"/>
              <w:right w:val="single" w:sz="4" w:space="0" w:color="auto"/>
            </w:tcBorders>
            <w:hideMark/>
          </w:tcPr>
          <w:p w14:paraId="6FA994E5" w14:textId="414D0DEF" w:rsidR="00F01033" w:rsidRDefault="00F01033">
            <w:pPr>
              <w:pStyle w:val="TAC"/>
            </w:pPr>
            <w:r>
              <w:t>3</w:t>
            </w:r>
            <w:ins w:id="81" w:author="Daiwei Zhou (周代卫)" w:date="2022-07-12T16:19:00Z">
              <w:r w:rsidR="008A58C4">
                <w:t>2</w:t>
              </w:r>
            </w:ins>
            <w:del w:id="82" w:author="Daiwei Zhou (周代卫)" w:date="2022-07-12T16:19:00Z">
              <w:r w:rsidDel="008A58C4">
                <w:delText>4</w:delText>
              </w:r>
            </w:del>
          </w:p>
        </w:tc>
        <w:tc>
          <w:tcPr>
            <w:tcW w:w="680" w:type="dxa"/>
            <w:tcBorders>
              <w:top w:val="single" w:sz="4" w:space="0" w:color="auto"/>
              <w:left w:val="single" w:sz="4" w:space="0" w:color="auto"/>
              <w:bottom w:val="single" w:sz="4" w:space="0" w:color="auto"/>
              <w:right w:val="single" w:sz="4" w:space="0" w:color="auto"/>
            </w:tcBorders>
            <w:hideMark/>
          </w:tcPr>
          <w:p w14:paraId="57C201E9" w14:textId="77777777" w:rsidR="00F01033" w:rsidRDefault="00F01033">
            <w:pPr>
              <w:pStyle w:val="TAC"/>
            </w:pPr>
            <w:r>
              <w:t>02</w:t>
            </w:r>
          </w:p>
        </w:tc>
        <w:tc>
          <w:tcPr>
            <w:tcW w:w="680" w:type="dxa"/>
            <w:tcBorders>
              <w:top w:val="single" w:sz="4" w:space="0" w:color="auto"/>
              <w:left w:val="single" w:sz="4" w:space="0" w:color="auto"/>
              <w:bottom w:val="single" w:sz="4" w:space="0" w:color="auto"/>
              <w:right w:val="single" w:sz="4" w:space="0" w:color="auto"/>
            </w:tcBorders>
            <w:hideMark/>
          </w:tcPr>
          <w:p w14:paraId="48D03710" w14:textId="77777777" w:rsidR="00F01033" w:rsidRDefault="00F01033">
            <w:pPr>
              <w:pStyle w:val="TAC"/>
            </w:pPr>
            <w:r>
              <w:t>72</w:t>
            </w:r>
          </w:p>
        </w:tc>
        <w:tc>
          <w:tcPr>
            <w:tcW w:w="680" w:type="dxa"/>
            <w:tcBorders>
              <w:top w:val="single" w:sz="4" w:space="0" w:color="auto"/>
              <w:left w:val="single" w:sz="4" w:space="0" w:color="auto"/>
              <w:bottom w:val="single" w:sz="4" w:space="0" w:color="auto"/>
              <w:right w:val="single" w:sz="4" w:space="0" w:color="auto"/>
            </w:tcBorders>
            <w:hideMark/>
          </w:tcPr>
          <w:p w14:paraId="76DD3E78" w14:textId="77777777" w:rsidR="00F01033" w:rsidRDefault="00F01033">
            <w:pPr>
              <w:pStyle w:val="TAC"/>
            </w:pPr>
            <w:r>
              <w:t>73</w:t>
            </w:r>
          </w:p>
        </w:tc>
        <w:tc>
          <w:tcPr>
            <w:tcW w:w="680" w:type="dxa"/>
            <w:tcBorders>
              <w:top w:val="single" w:sz="4" w:space="0" w:color="auto"/>
              <w:left w:val="single" w:sz="4" w:space="0" w:color="auto"/>
              <w:bottom w:val="single" w:sz="4" w:space="0" w:color="auto"/>
              <w:right w:val="single" w:sz="4" w:space="0" w:color="auto"/>
            </w:tcBorders>
            <w:hideMark/>
          </w:tcPr>
          <w:p w14:paraId="20B283BF" w14:textId="77777777" w:rsidR="00F01033" w:rsidRDefault="00F01033">
            <w:pPr>
              <w:pStyle w:val="TAC"/>
            </w:pPr>
            <w:r>
              <w:t>2E</w:t>
            </w:r>
          </w:p>
        </w:tc>
        <w:tc>
          <w:tcPr>
            <w:tcW w:w="680" w:type="dxa"/>
            <w:tcBorders>
              <w:top w:val="single" w:sz="4" w:space="0" w:color="auto"/>
              <w:left w:val="single" w:sz="4" w:space="0" w:color="auto"/>
              <w:bottom w:val="single" w:sz="4" w:space="0" w:color="auto"/>
              <w:right w:val="single" w:sz="4" w:space="0" w:color="auto"/>
            </w:tcBorders>
            <w:hideMark/>
          </w:tcPr>
          <w:p w14:paraId="7B74FD7E" w14:textId="77777777" w:rsidR="00F01033" w:rsidRDefault="00F01033">
            <w:pPr>
              <w:pStyle w:val="TAC"/>
            </w:pPr>
            <w:r>
              <w:t>Note 9</w:t>
            </w:r>
          </w:p>
        </w:tc>
        <w:tc>
          <w:tcPr>
            <w:tcW w:w="680" w:type="dxa"/>
            <w:tcBorders>
              <w:top w:val="single" w:sz="4" w:space="0" w:color="auto"/>
              <w:left w:val="single" w:sz="4" w:space="0" w:color="auto"/>
              <w:bottom w:val="single" w:sz="4" w:space="0" w:color="auto"/>
              <w:right w:val="single" w:sz="4" w:space="0" w:color="auto"/>
            </w:tcBorders>
            <w:hideMark/>
          </w:tcPr>
          <w:p w14:paraId="522DB313" w14:textId="77777777" w:rsidR="00F01033" w:rsidRDefault="00F01033">
            <w:pPr>
              <w:pStyle w:val="TAC"/>
            </w:pPr>
            <w:r>
              <w:t>Note 10</w:t>
            </w:r>
          </w:p>
        </w:tc>
        <w:tc>
          <w:tcPr>
            <w:tcW w:w="680" w:type="dxa"/>
            <w:tcBorders>
              <w:top w:val="single" w:sz="4" w:space="0" w:color="auto"/>
              <w:left w:val="single" w:sz="4" w:space="0" w:color="auto"/>
              <w:bottom w:val="single" w:sz="4" w:space="0" w:color="auto"/>
              <w:right w:val="single" w:sz="4" w:space="0" w:color="auto"/>
            </w:tcBorders>
            <w:hideMark/>
          </w:tcPr>
          <w:p w14:paraId="3E3BB3BF" w14:textId="77777777" w:rsidR="00F01033" w:rsidRDefault="00F01033">
            <w:pPr>
              <w:pStyle w:val="TAC"/>
            </w:pPr>
            <w:r>
              <w:t>C1</w:t>
            </w:r>
          </w:p>
        </w:tc>
        <w:tc>
          <w:tcPr>
            <w:tcW w:w="680" w:type="dxa"/>
            <w:tcBorders>
              <w:top w:val="single" w:sz="4" w:space="0" w:color="auto"/>
              <w:left w:val="single" w:sz="4" w:space="0" w:color="auto"/>
              <w:bottom w:val="single" w:sz="4" w:space="0" w:color="auto"/>
              <w:right w:val="single" w:sz="4" w:space="0" w:color="auto"/>
            </w:tcBorders>
            <w:hideMark/>
          </w:tcPr>
          <w:p w14:paraId="136B8A0B"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1F9B91CE" w14:textId="77777777" w:rsidR="00F01033" w:rsidRDefault="00F01033">
            <w:pPr>
              <w:pStyle w:val="TAC"/>
            </w:pPr>
            <w:r>
              <w:t>Note 3</w:t>
            </w:r>
          </w:p>
        </w:tc>
        <w:tc>
          <w:tcPr>
            <w:tcW w:w="680" w:type="dxa"/>
            <w:tcBorders>
              <w:top w:val="single" w:sz="4" w:space="0" w:color="auto"/>
              <w:left w:val="single" w:sz="4" w:space="0" w:color="auto"/>
              <w:bottom w:val="single" w:sz="4" w:space="0" w:color="auto"/>
              <w:right w:val="single" w:sz="4" w:space="0" w:color="auto"/>
            </w:tcBorders>
            <w:hideMark/>
          </w:tcPr>
          <w:p w14:paraId="2E353C17" w14:textId="77777777" w:rsidR="00F01033" w:rsidRDefault="00F01033">
            <w:pPr>
              <w:pStyle w:val="TAC"/>
            </w:pPr>
            <w:r>
              <w:t>93</w:t>
            </w:r>
          </w:p>
        </w:tc>
        <w:tc>
          <w:tcPr>
            <w:tcW w:w="680" w:type="dxa"/>
            <w:tcBorders>
              <w:top w:val="single" w:sz="4" w:space="0" w:color="auto"/>
              <w:left w:val="single" w:sz="4" w:space="0" w:color="auto"/>
              <w:bottom w:val="single" w:sz="4" w:space="0" w:color="auto"/>
              <w:right w:val="single" w:sz="4" w:space="0" w:color="auto"/>
            </w:tcBorders>
            <w:hideMark/>
          </w:tcPr>
          <w:p w14:paraId="4B4F174C" w14:textId="77777777" w:rsidR="00F01033" w:rsidRDefault="00F01033">
            <w:pPr>
              <w:pStyle w:val="TAC"/>
            </w:pPr>
            <w:r>
              <w:t>Note 4</w:t>
            </w:r>
          </w:p>
        </w:tc>
      </w:tr>
      <w:tr w:rsidR="00F01033" w14:paraId="345CECD7" w14:textId="77777777" w:rsidTr="00F01033">
        <w:trPr>
          <w:jc w:val="center"/>
        </w:trPr>
        <w:tc>
          <w:tcPr>
            <w:tcW w:w="964" w:type="dxa"/>
            <w:vMerge/>
            <w:tcBorders>
              <w:top w:val="single" w:sz="4" w:space="0" w:color="auto"/>
              <w:left w:val="nil"/>
              <w:bottom w:val="nil"/>
              <w:right w:val="single" w:sz="4" w:space="0" w:color="auto"/>
            </w:tcBorders>
            <w:vAlign w:val="center"/>
            <w:hideMark/>
          </w:tcPr>
          <w:p w14:paraId="37CC7F72" w14:textId="77777777" w:rsidR="00F01033" w:rsidRDefault="00F01033">
            <w:pPr>
              <w:spacing w:after="0"/>
            </w:pPr>
          </w:p>
        </w:tc>
        <w:tc>
          <w:tcPr>
            <w:tcW w:w="680" w:type="dxa"/>
            <w:tcBorders>
              <w:top w:val="single" w:sz="4" w:space="0" w:color="auto"/>
              <w:left w:val="single" w:sz="4" w:space="0" w:color="auto"/>
              <w:bottom w:val="single" w:sz="4" w:space="0" w:color="auto"/>
              <w:right w:val="single" w:sz="4" w:space="0" w:color="auto"/>
            </w:tcBorders>
            <w:hideMark/>
          </w:tcPr>
          <w:p w14:paraId="3B420225" w14:textId="77777777" w:rsidR="00F01033" w:rsidRDefault="00F01033">
            <w:pPr>
              <w:pStyle w:val="TAC"/>
            </w:pPr>
            <w:r>
              <w:t>7B</w:t>
            </w:r>
          </w:p>
        </w:tc>
        <w:tc>
          <w:tcPr>
            <w:tcW w:w="680" w:type="dxa"/>
            <w:tcBorders>
              <w:top w:val="single" w:sz="4" w:space="0" w:color="auto"/>
              <w:left w:val="single" w:sz="4" w:space="0" w:color="auto"/>
              <w:bottom w:val="single" w:sz="4" w:space="0" w:color="auto"/>
              <w:right w:val="single" w:sz="4" w:space="0" w:color="auto"/>
            </w:tcBorders>
            <w:hideMark/>
          </w:tcPr>
          <w:p w14:paraId="6E591516"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6A8AF06A" w14:textId="77777777" w:rsidR="00F01033" w:rsidRDefault="00F01033">
            <w:pPr>
              <w:pStyle w:val="TAC"/>
            </w:pPr>
            <w:r>
              <w:t>Note 5</w:t>
            </w:r>
          </w:p>
        </w:tc>
        <w:tc>
          <w:tcPr>
            <w:tcW w:w="680" w:type="dxa"/>
            <w:tcBorders>
              <w:top w:val="single" w:sz="4" w:space="0" w:color="auto"/>
              <w:left w:val="single" w:sz="4" w:space="0" w:color="auto"/>
              <w:bottom w:val="single" w:sz="4" w:space="0" w:color="auto"/>
              <w:right w:val="single" w:sz="4" w:space="0" w:color="auto"/>
            </w:tcBorders>
            <w:hideMark/>
          </w:tcPr>
          <w:p w14:paraId="6F36036C" w14:textId="77777777" w:rsidR="00F01033" w:rsidRDefault="00F01033">
            <w:pPr>
              <w:pStyle w:val="TAC"/>
            </w:pPr>
            <w:r>
              <w:t>80</w:t>
            </w:r>
          </w:p>
        </w:tc>
        <w:tc>
          <w:tcPr>
            <w:tcW w:w="680" w:type="dxa"/>
            <w:tcBorders>
              <w:top w:val="single" w:sz="4" w:space="0" w:color="auto"/>
              <w:left w:val="single" w:sz="4" w:space="0" w:color="auto"/>
              <w:bottom w:val="single" w:sz="4" w:space="0" w:color="auto"/>
              <w:right w:val="single" w:sz="4" w:space="0" w:color="auto"/>
            </w:tcBorders>
            <w:hideMark/>
          </w:tcPr>
          <w:p w14:paraId="062E3C2D" w14:textId="77777777" w:rsidR="00F01033" w:rsidRDefault="00F01033">
            <w:pPr>
              <w:pStyle w:val="TAC"/>
            </w:pPr>
            <w:r>
              <w:t>80</w:t>
            </w:r>
          </w:p>
        </w:tc>
        <w:tc>
          <w:tcPr>
            <w:tcW w:w="680" w:type="dxa"/>
            <w:tcBorders>
              <w:top w:val="single" w:sz="4" w:space="0" w:color="auto"/>
              <w:left w:val="single" w:sz="4" w:space="0" w:color="auto"/>
              <w:bottom w:val="single" w:sz="4" w:space="0" w:color="auto"/>
              <w:right w:val="single" w:sz="4" w:space="0" w:color="auto"/>
            </w:tcBorders>
            <w:hideMark/>
          </w:tcPr>
          <w:p w14:paraId="36C73A3A" w14:textId="77777777" w:rsidR="00F01033" w:rsidRDefault="00F01033">
            <w:pPr>
              <w:pStyle w:val="TAC"/>
            </w:pPr>
            <w:r>
              <w:t>21</w:t>
            </w:r>
          </w:p>
        </w:tc>
        <w:tc>
          <w:tcPr>
            <w:tcW w:w="680" w:type="dxa"/>
            <w:tcBorders>
              <w:top w:val="single" w:sz="4" w:space="0" w:color="auto"/>
              <w:left w:val="single" w:sz="4" w:space="0" w:color="auto"/>
              <w:bottom w:val="single" w:sz="4" w:space="0" w:color="auto"/>
              <w:right w:val="single" w:sz="4" w:space="0" w:color="auto"/>
            </w:tcBorders>
            <w:hideMark/>
          </w:tcPr>
          <w:p w14:paraId="14119F89" w14:textId="77777777" w:rsidR="00F01033" w:rsidRDefault="00F01033">
            <w:pPr>
              <w:pStyle w:val="TAC"/>
            </w:pPr>
            <w:r>
              <w:t>Note 6</w:t>
            </w:r>
          </w:p>
        </w:tc>
        <w:tc>
          <w:tcPr>
            <w:tcW w:w="680" w:type="dxa"/>
            <w:tcBorders>
              <w:top w:val="single" w:sz="4" w:space="0" w:color="auto"/>
              <w:left w:val="single" w:sz="4" w:space="0" w:color="auto"/>
              <w:bottom w:val="single" w:sz="4" w:space="0" w:color="auto"/>
              <w:right w:val="single" w:sz="4" w:space="0" w:color="auto"/>
            </w:tcBorders>
            <w:hideMark/>
          </w:tcPr>
          <w:p w14:paraId="032203CB" w14:textId="77777777" w:rsidR="00F01033" w:rsidRDefault="00F01033">
            <w:pPr>
              <w:pStyle w:val="TAC"/>
            </w:pPr>
            <w:r>
              <w:t>01</w:t>
            </w:r>
          </w:p>
        </w:tc>
        <w:tc>
          <w:tcPr>
            <w:tcW w:w="680" w:type="dxa"/>
            <w:tcBorders>
              <w:top w:val="single" w:sz="4" w:space="0" w:color="auto"/>
              <w:left w:val="single" w:sz="4" w:space="0" w:color="auto"/>
              <w:bottom w:val="single" w:sz="4" w:space="0" w:color="auto"/>
              <w:right w:val="single" w:sz="4" w:space="0" w:color="auto"/>
            </w:tcBorders>
            <w:hideMark/>
          </w:tcPr>
          <w:p w14:paraId="4AF83EFD" w14:textId="77777777" w:rsidR="00F01033" w:rsidRDefault="00F01033">
            <w:pPr>
              <w:pStyle w:val="TAC"/>
            </w:pPr>
            <w:r>
              <w:t>00</w:t>
            </w:r>
          </w:p>
        </w:tc>
        <w:tc>
          <w:tcPr>
            <w:tcW w:w="680" w:type="dxa"/>
            <w:tcBorders>
              <w:top w:val="single" w:sz="4" w:space="0" w:color="auto"/>
              <w:left w:val="single" w:sz="4" w:space="0" w:color="auto"/>
              <w:bottom w:val="single" w:sz="4" w:space="0" w:color="auto"/>
              <w:right w:val="single" w:sz="4" w:space="0" w:color="auto"/>
            </w:tcBorders>
            <w:hideMark/>
          </w:tcPr>
          <w:p w14:paraId="30954B40" w14:textId="77777777" w:rsidR="00F01033" w:rsidRDefault="00F01033">
            <w:pPr>
              <w:pStyle w:val="TAC"/>
            </w:pPr>
            <w:r>
              <w:t>Note 7</w:t>
            </w:r>
          </w:p>
        </w:tc>
        <w:tc>
          <w:tcPr>
            <w:tcW w:w="680" w:type="dxa"/>
            <w:tcBorders>
              <w:top w:val="single" w:sz="4" w:space="0" w:color="auto"/>
              <w:left w:val="single" w:sz="4" w:space="0" w:color="auto"/>
              <w:bottom w:val="single" w:sz="4" w:space="0" w:color="auto"/>
              <w:right w:val="single" w:sz="4" w:space="0" w:color="auto"/>
            </w:tcBorders>
            <w:hideMark/>
          </w:tcPr>
          <w:p w14:paraId="6A74B0D6" w14:textId="77777777" w:rsidR="00F01033" w:rsidRDefault="00F01033">
            <w:pPr>
              <w:pStyle w:val="TAC"/>
            </w:pPr>
            <w:r>
              <w:t>Note 7</w:t>
            </w:r>
          </w:p>
        </w:tc>
        <w:tc>
          <w:tcPr>
            <w:tcW w:w="680" w:type="dxa"/>
            <w:tcBorders>
              <w:top w:val="single" w:sz="4" w:space="0" w:color="auto"/>
              <w:left w:val="single" w:sz="4" w:space="0" w:color="auto"/>
              <w:bottom w:val="single" w:sz="4" w:space="0" w:color="auto"/>
              <w:right w:val="single" w:sz="4" w:space="0" w:color="auto"/>
            </w:tcBorders>
            <w:hideMark/>
          </w:tcPr>
          <w:p w14:paraId="19B0F2BD" w14:textId="77777777" w:rsidR="00F01033" w:rsidRDefault="00F01033">
            <w:pPr>
              <w:pStyle w:val="TAC"/>
            </w:pPr>
            <w:r>
              <w:t>81</w:t>
            </w:r>
          </w:p>
        </w:tc>
      </w:tr>
      <w:tr w:rsidR="00F01033" w14:paraId="10E8A7B4" w14:textId="77777777" w:rsidTr="00F01033">
        <w:trPr>
          <w:gridAfter w:val="6"/>
          <w:wAfter w:w="4080" w:type="dxa"/>
          <w:jc w:val="center"/>
        </w:trPr>
        <w:tc>
          <w:tcPr>
            <w:tcW w:w="964" w:type="dxa"/>
            <w:vMerge/>
            <w:tcBorders>
              <w:top w:val="single" w:sz="4" w:space="0" w:color="auto"/>
              <w:left w:val="nil"/>
              <w:bottom w:val="nil"/>
              <w:right w:val="single" w:sz="4" w:space="0" w:color="auto"/>
            </w:tcBorders>
            <w:vAlign w:val="center"/>
            <w:hideMark/>
          </w:tcPr>
          <w:p w14:paraId="6BF6C613" w14:textId="77777777" w:rsidR="00F01033" w:rsidRDefault="00F01033">
            <w:pPr>
              <w:spacing w:after="0"/>
            </w:pPr>
          </w:p>
        </w:tc>
        <w:tc>
          <w:tcPr>
            <w:tcW w:w="680" w:type="dxa"/>
            <w:tcBorders>
              <w:top w:val="single" w:sz="4" w:space="0" w:color="auto"/>
              <w:left w:val="single" w:sz="4" w:space="0" w:color="auto"/>
              <w:bottom w:val="single" w:sz="4" w:space="0" w:color="auto"/>
              <w:right w:val="single" w:sz="4" w:space="0" w:color="auto"/>
            </w:tcBorders>
            <w:hideMark/>
          </w:tcPr>
          <w:p w14:paraId="7519BC2A" w14:textId="77777777" w:rsidR="00F01033" w:rsidRDefault="00F01033">
            <w:pPr>
              <w:pStyle w:val="TAC"/>
            </w:pPr>
            <w:r>
              <w:t>06</w:t>
            </w:r>
          </w:p>
        </w:tc>
        <w:tc>
          <w:tcPr>
            <w:tcW w:w="680" w:type="dxa"/>
            <w:tcBorders>
              <w:top w:val="single" w:sz="4" w:space="0" w:color="auto"/>
              <w:left w:val="single" w:sz="4" w:space="0" w:color="auto"/>
              <w:bottom w:val="single" w:sz="4" w:space="0" w:color="auto"/>
              <w:right w:val="single" w:sz="4" w:space="0" w:color="auto"/>
            </w:tcBorders>
            <w:hideMark/>
          </w:tcPr>
          <w:p w14:paraId="77547B6F" w14:textId="77777777" w:rsidR="00F01033" w:rsidRDefault="00F01033">
            <w:pPr>
              <w:pStyle w:val="TAC"/>
            </w:pPr>
            <w:r>
              <w:t>C0</w:t>
            </w:r>
          </w:p>
        </w:tc>
        <w:tc>
          <w:tcPr>
            <w:tcW w:w="680" w:type="dxa"/>
            <w:tcBorders>
              <w:top w:val="single" w:sz="4" w:space="0" w:color="auto"/>
              <w:left w:val="single" w:sz="4" w:space="0" w:color="auto"/>
              <w:bottom w:val="single" w:sz="4" w:space="0" w:color="auto"/>
              <w:right w:val="single" w:sz="4" w:space="0" w:color="auto"/>
            </w:tcBorders>
            <w:hideMark/>
          </w:tcPr>
          <w:p w14:paraId="7F104BFA" w14:textId="77777777" w:rsidR="00F01033" w:rsidRDefault="00F01033">
            <w:pPr>
              <w:pStyle w:val="TAC"/>
            </w:pPr>
            <w:r>
              <w:t>A8</w:t>
            </w:r>
          </w:p>
        </w:tc>
        <w:tc>
          <w:tcPr>
            <w:tcW w:w="680" w:type="dxa"/>
            <w:tcBorders>
              <w:top w:val="single" w:sz="4" w:space="0" w:color="auto"/>
              <w:left w:val="single" w:sz="4" w:space="0" w:color="auto"/>
              <w:bottom w:val="single" w:sz="4" w:space="0" w:color="auto"/>
              <w:right w:val="single" w:sz="4" w:space="0" w:color="auto"/>
            </w:tcBorders>
            <w:hideMark/>
          </w:tcPr>
          <w:p w14:paraId="2F3FC35C" w14:textId="77777777" w:rsidR="00F01033" w:rsidRDefault="00F01033">
            <w:pPr>
              <w:pStyle w:val="TAC"/>
            </w:pPr>
            <w:r>
              <w:t>03</w:t>
            </w:r>
          </w:p>
        </w:tc>
        <w:tc>
          <w:tcPr>
            <w:tcW w:w="680" w:type="dxa"/>
            <w:tcBorders>
              <w:top w:val="single" w:sz="4" w:space="0" w:color="auto"/>
              <w:left w:val="single" w:sz="4" w:space="0" w:color="auto"/>
              <w:bottom w:val="single" w:sz="4" w:space="0" w:color="auto"/>
              <w:right w:val="single" w:sz="4" w:space="0" w:color="auto"/>
            </w:tcBorders>
            <w:hideMark/>
          </w:tcPr>
          <w:p w14:paraId="3C367EE8" w14:textId="77777777" w:rsidR="00F01033" w:rsidRDefault="00F01033">
            <w:pPr>
              <w:pStyle w:val="TAC"/>
            </w:pPr>
            <w:r>
              <w:t>03</w:t>
            </w:r>
          </w:p>
        </w:tc>
        <w:tc>
          <w:tcPr>
            <w:tcW w:w="680" w:type="dxa"/>
            <w:tcBorders>
              <w:top w:val="single" w:sz="4" w:space="0" w:color="auto"/>
              <w:left w:val="single" w:sz="4" w:space="0" w:color="auto"/>
              <w:bottom w:val="single" w:sz="4" w:space="0" w:color="auto"/>
              <w:right w:val="single" w:sz="4" w:space="0" w:color="auto"/>
            </w:tcBorders>
            <w:hideMark/>
          </w:tcPr>
          <w:p w14:paraId="11AF65FF" w14:textId="77777777" w:rsidR="00F01033" w:rsidRDefault="00F01033">
            <w:pPr>
              <w:pStyle w:val="TAC"/>
            </w:pPr>
            <w:r>
              <w:t>Note 8</w:t>
            </w:r>
          </w:p>
        </w:tc>
      </w:tr>
      <w:bookmarkEnd w:id="78"/>
    </w:tbl>
    <w:p w14:paraId="4876637B" w14:textId="77777777" w:rsidR="00F01033" w:rsidRDefault="00F01033" w:rsidP="00F01033"/>
    <w:p w14:paraId="00D33D47" w14:textId="77777777" w:rsidR="00F01033" w:rsidRDefault="00F01033" w:rsidP="00F01033">
      <w:pPr>
        <w:keepLines/>
        <w:ind w:left="1135" w:hanging="851"/>
      </w:pPr>
      <w:r>
        <w:t>Note 1: The length of the BER-TLV is present here</w:t>
      </w:r>
    </w:p>
    <w:p w14:paraId="42E28D3B" w14:textId="77777777" w:rsidR="00F01033" w:rsidRDefault="00F01033" w:rsidP="00F01033">
      <w:pPr>
        <w:keepLines/>
        <w:ind w:left="1135" w:hanging="851"/>
      </w:pPr>
      <w:r>
        <w:t>Note 2: Length of PDU session establishment parameters, dependent of optional fields</w:t>
      </w:r>
    </w:p>
    <w:p w14:paraId="0850F25F" w14:textId="77777777" w:rsidR="00F01033" w:rsidRDefault="00F01033" w:rsidP="00F01033">
      <w:pPr>
        <w:keepLines/>
        <w:ind w:left="1135" w:hanging="851"/>
      </w:pPr>
      <w:r>
        <w:t>Note 3: Integrity protection maximum data rate (same as received in ENVELOPE)</w:t>
      </w:r>
    </w:p>
    <w:p w14:paraId="246ECE9A" w14:textId="77777777" w:rsidR="00F01033" w:rsidRDefault="00F01033" w:rsidP="00F01033">
      <w:pPr>
        <w:keepLines/>
        <w:ind w:left="1135" w:hanging="851"/>
      </w:pPr>
      <w:r>
        <w:t>Note 4: Optional fields / extended protocol configuration options (same as received in ENVELOPE)</w:t>
      </w:r>
    </w:p>
    <w:p w14:paraId="49F8A43D" w14:textId="77777777" w:rsidR="00F01033" w:rsidRDefault="00F01033" w:rsidP="00F01033">
      <w:pPr>
        <w:keepLines/>
        <w:ind w:left="1135" w:hanging="851"/>
      </w:pPr>
      <w:r>
        <w:t xml:space="preserve">Note 5: Length of the </w:t>
      </w:r>
      <w:proofErr w:type="spellStart"/>
      <w:r>
        <w:t>ePCO</w:t>
      </w:r>
      <w:proofErr w:type="spellEnd"/>
      <w:r>
        <w:t xml:space="preserve"> (2 bytes) </w:t>
      </w:r>
    </w:p>
    <w:p w14:paraId="62C19E23" w14:textId="77777777" w:rsidR="00F01033" w:rsidRDefault="00F01033" w:rsidP="00F01033">
      <w:pPr>
        <w:keepLines/>
        <w:ind w:left="1135" w:hanging="851"/>
      </w:pPr>
      <w:r>
        <w:t>Note 6: Length of the IPCP content</w:t>
      </w:r>
    </w:p>
    <w:p w14:paraId="38DC86B9" w14:textId="77777777" w:rsidR="00F01033" w:rsidRDefault="00F01033" w:rsidP="00F01033">
      <w:pPr>
        <w:keepLines/>
        <w:ind w:left="1135" w:hanging="851"/>
      </w:pPr>
      <w:r>
        <w:lastRenderedPageBreak/>
        <w:t>Note 7: Length of rfc1332_conf_req</w:t>
      </w:r>
    </w:p>
    <w:p w14:paraId="7F293128" w14:textId="77777777" w:rsidR="00F01033" w:rsidRDefault="00F01033" w:rsidP="00F01033">
      <w:pPr>
        <w:keepLines/>
        <w:ind w:left="1135" w:hanging="851"/>
      </w:pPr>
      <w:r>
        <w:t>Note 8: Additional protocol and container data as provided in ENVELOPE</w:t>
      </w:r>
    </w:p>
    <w:p w14:paraId="6A4FD672" w14:textId="77777777" w:rsidR="00F01033" w:rsidRDefault="00F01033" w:rsidP="00F01033">
      <w:pPr>
        <w:keepLines/>
        <w:ind w:left="1135" w:hanging="851"/>
        <w:rPr>
          <w:szCs w:val="22"/>
        </w:rPr>
      </w:pPr>
      <w:r>
        <w:rPr>
          <w:szCs w:val="22"/>
        </w:rPr>
        <w:t xml:space="preserve">Note </w:t>
      </w:r>
      <w:r>
        <w:t>9</w:t>
      </w:r>
      <w:r>
        <w:rPr>
          <w:szCs w:val="22"/>
        </w:rPr>
        <w:t>: PDU session identity</w:t>
      </w:r>
      <w:r>
        <w:t xml:space="preserve"> (same as received in ENVELOPE)</w:t>
      </w:r>
    </w:p>
    <w:p w14:paraId="13E2CAA1" w14:textId="77777777" w:rsidR="00F01033" w:rsidRDefault="00F01033" w:rsidP="00F01033">
      <w:pPr>
        <w:keepLines/>
        <w:ind w:left="1135" w:hanging="851"/>
      </w:pPr>
      <w:r>
        <w:rPr>
          <w:szCs w:val="22"/>
        </w:rPr>
        <w:t xml:space="preserve">Note </w:t>
      </w:r>
      <w:r>
        <w:t>10</w:t>
      </w:r>
      <w:r>
        <w:rPr>
          <w:szCs w:val="22"/>
        </w:rPr>
        <w:t>: Procedure transaction identity</w:t>
      </w:r>
      <w:r>
        <w:t xml:space="preserve"> (same as received in ENVELOPE)</w:t>
      </w:r>
    </w:p>
    <w:p w14:paraId="7E843596" w14:textId="77777777" w:rsidR="00F01033" w:rsidRDefault="00F01033" w:rsidP="00F01033">
      <w:pPr>
        <w:keepNext/>
        <w:keepLines/>
        <w:overflowPunct w:val="0"/>
        <w:autoSpaceDE w:val="0"/>
        <w:autoSpaceDN w:val="0"/>
        <w:adjustRightInd w:val="0"/>
        <w:spacing w:before="60"/>
        <w:jc w:val="center"/>
        <w:textAlignment w:val="baseline"/>
        <w:rPr>
          <w:rFonts w:ascii="Arial" w:hAnsi="Arial"/>
          <w:b/>
        </w:rPr>
      </w:pPr>
      <w:bookmarkStart w:id="83" w:name="MCCQCTEMPBM_00000212"/>
      <w:r>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F01033" w14:paraId="13925059" w14:textId="77777777" w:rsidTr="00F01033">
        <w:trPr>
          <w:cantSplit/>
          <w:jc w:val="center"/>
        </w:trPr>
        <w:tc>
          <w:tcPr>
            <w:tcW w:w="559" w:type="dxa"/>
            <w:tcBorders>
              <w:top w:val="single" w:sz="6" w:space="0" w:color="auto"/>
              <w:left w:val="single" w:sz="6" w:space="0" w:color="auto"/>
              <w:bottom w:val="single" w:sz="4" w:space="0" w:color="auto"/>
              <w:right w:val="single" w:sz="6" w:space="0" w:color="auto"/>
            </w:tcBorders>
            <w:hideMark/>
          </w:tcPr>
          <w:bookmarkEnd w:id="83"/>
          <w:p w14:paraId="3108B70D"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14:paraId="3663356E"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14:paraId="17059049"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14:paraId="4B7CF365" w14:textId="77777777" w:rsidR="00F01033" w:rsidRDefault="00F01033">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F01033" w14:paraId="187E7AF1"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6F2113F6"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14:paraId="6307B5F5"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9DC5FEE"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DNN as "TestGp.rs" in the terminal configuration if required</w:t>
            </w:r>
          </w:p>
          <w:p w14:paraId="565904D4"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hideMark/>
          </w:tcPr>
          <w:p w14:paraId="301B0AEA" w14:textId="77777777" w:rsidR="00F01033" w:rsidRDefault="00F01033">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F01033" w14:paraId="36F93F43"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73F316A"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14:paraId="5E577C6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5D4BA36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14:paraId="39C789AB" w14:textId="77777777" w:rsidR="00F01033" w:rsidRDefault="00F0103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 xml:space="preserve">For PDU Session establishment </w:t>
            </w:r>
          </w:p>
        </w:tc>
      </w:tr>
      <w:tr w:rsidR="00F01033" w14:paraId="37730EE3"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2FCB486" w14:textId="77777777" w:rsidR="00F01033" w:rsidRDefault="00F01033">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14:paraId="03A6419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2EE738"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E690D02"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F24F26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2D2CF00"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40EF547"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14:paraId="5CE48453"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45B554B2"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587F03C2"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BC0142D"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rPr>
            </w:pPr>
          </w:p>
        </w:tc>
      </w:tr>
      <w:tr w:rsidR="00F01033" w14:paraId="7BFD6DBF"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5C5C05D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14:paraId="515A11CE"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14:paraId="0769E4DB"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047D50F2"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CHENNEL with Bearer Type 0x0C]</w:t>
            </w:r>
          </w:p>
          <w:p w14:paraId="56970DE8"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247C3CDA"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4682AE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14:paraId="6B41C231"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4C3C471"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7553F997"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19B0E31"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F01033" w14:paraId="04F9154F"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D3742D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14:paraId="5C0D506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hideMark/>
          </w:tcPr>
          <w:p w14:paraId="05D1A49C"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56A4A274" w14:textId="77777777" w:rsidR="00F01033" w:rsidRDefault="00F01033">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F01033" w:rsidDel="007F688F" w14:paraId="041B4839" w14:textId="089FC08B" w:rsidTr="00F01033">
        <w:trPr>
          <w:cantSplit/>
          <w:jc w:val="center"/>
          <w:del w:id="84" w:author="Daiwei Zhou (周代卫)" w:date="2022-07-12T13:18:00Z"/>
        </w:trPr>
        <w:tc>
          <w:tcPr>
            <w:tcW w:w="559" w:type="dxa"/>
            <w:tcBorders>
              <w:top w:val="single" w:sz="4" w:space="0" w:color="auto"/>
              <w:left w:val="single" w:sz="4" w:space="0" w:color="auto"/>
              <w:bottom w:val="single" w:sz="4" w:space="0" w:color="auto"/>
              <w:right w:val="single" w:sz="4" w:space="0" w:color="auto"/>
            </w:tcBorders>
          </w:tcPr>
          <w:p w14:paraId="62B33104" w14:textId="44C23B03" w:rsidR="00F01033" w:rsidDel="007F688F" w:rsidRDefault="00F01033">
            <w:pPr>
              <w:keepNext/>
              <w:keepLines/>
              <w:overflowPunct w:val="0"/>
              <w:autoSpaceDE w:val="0"/>
              <w:autoSpaceDN w:val="0"/>
              <w:adjustRightInd w:val="0"/>
              <w:spacing w:after="0"/>
              <w:jc w:val="center"/>
              <w:textAlignment w:val="baseline"/>
              <w:rPr>
                <w:del w:id="85" w:author="Daiwei Zhou (周代卫)" w:date="2022-07-12T13:18:00Z"/>
                <w:rFonts w:ascii="Arial" w:hAnsi="Arial" w:cs="Arial"/>
                <w:sz w:val="18"/>
                <w:szCs w:val="18"/>
              </w:rPr>
            </w:pPr>
            <w:bookmarkStart w:id="86" w:name="MCCQCTEMPBM_00000294"/>
          </w:p>
        </w:tc>
        <w:tc>
          <w:tcPr>
            <w:tcW w:w="1318" w:type="dxa"/>
            <w:tcBorders>
              <w:top w:val="single" w:sz="4" w:space="0" w:color="auto"/>
              <w:left w:val="single" w:sz="4" w:space="0" w:color="auto"/>
              <w:bottom w:val="single" w:sz="4" w:space="0" w:color="auto"/>
              <w:right w:val="single" w:sz="4" w:space="0" w:color="auto"/>
            </w:tcBorders>
          </w:tcPr>
          <w:p w14:paraId="0F6C64EF" w14:textId="6A5EB389" w:rsidR="00F01033" w:rsidDel="007F688F" w:rsidRDefault="00F01033">
            <w:pPr>
              <w:keepNext/>
              <w:keepLines/>
              <w:overflowPunct w:val="0"/>
              <w:autoSpaceDE w:val="0"/>
              <w:autoSpaceDN w:val="0"/>
              <w:adjustRightInd w:val="0"/>
              <w:spacing w:after="0"/>
              <w:jc w:val="center"/>
              <w:textAlignment w:val="baseline"/>
              <w:rPr>
                <w:del w:id="87" w:author="Daiwei Zhou (周代卫)" w:date="2022-07-12T13:18:00Z"/>
                <w:rFonts w:ascii="Arial" w:hAnsi="Arial" w:cs="Arial"/>
                <w:sz w:val="18"/>
                <w:szCs w:val="18"/>
              </w:rPr>
            </w:pPr>
          </w:p>
        </w:tc>
        <w:tc>
          <w:tcPr>
            <w:tcW w:w="3065" w:type="dxa"/>
            <w:tcBorders>
              <w:top w:val="single" w:sz="4" w:space="0" w:color="auto"/>
              <w:left w:val="single" w:sz="4" w:space="0" w:color="auto"/>
              <w:bottom w:val="single" w:sz="4" w:space="0" w:color="auto"/>
              <w:right w:val="single" w:sz="4" w:space="0" w:color="auto"/>
            </w:tcBorders>
          </w:tcPr>
          <w:p w14:paraId="4C68EFAD" w14:textId="4E1A799E" w:rsidR="00F01033" w:rsidDel="007F688F" w:rsidRDefault="00F01033">
            <w:pPr>
              <w:keepNext/>
              <w:keepLines/>
              <w:overflowPunct w:val="0"/>
              <w:autoSpaceDE w:val="0"/>
              <w:autoSpaceDN w:val="0"/>
              <w:adjustRightInd w:val="0"/>
              <w:spacing w:after="0"/>
              <w:textAlignment w:val="baseline"/>
              <w:rPr>
                <w:del w:id="88" w:author="Daiwei Zhou (周代卫)" w:date="2022-07-12T13:18:00Z"/>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0BFAB4B" w14:textId="68B87CFC" w:rsidR="00F01033" w:rsidDel="007F688F" w:rsidRDefault="00F01033">
            <w:pPr>
              <w:keepNext/>
              <w:keepLines/>
              <w:overflowPunct w:val="0"/>
              <w:autoSpaceDE w:val="0"/>
              <w:autoSpaceDN w:val="0"/>
              <w:adjustRightInd w:val="0"/>
              <w:spacing w:after="0"/>
              <w:textAlignment w:val="baseline"/>
              <w:rPr>
                <w:del w:id="89" w:author="Daiwei Zhou (周代卫)" w:date="2022-07-12T13:18:00Z"/>
                <w:rFonts w:ascii="Arial" w:hAnsi="Arial" w:cs="Arial"/>
                <w:color w:val="000000"/>
                <w:sz w:val="18"/>
                <w:szCs w:val="18"/>
                <w:lang w:eastAsia="ja-JP"/>
              </w:rPr>
            </w:pPr>
          </w:p>
        </w:tc>
        <w:bookmarkEnd w:id="86"/>
      </w:tr>
      <w:tr w:rsidR="00F01033" w14:paraId="71DF18AD"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25AE5C7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1318" w:type="dxa"/>
            <w:tcBorders>
              <w:top w:val="single" w:sz="4" w:space="0" w:color="auto"/>
              <w:left w:val="single" w:sz="4" w:space="0" w:color="auto"/>
              <w:bottom w:val="single" w:sz="4" w:space="0" w:color="auto"/>
              <w:right w:val="single" w:sz="4" w:space="0" w:color="auto"/>
            </w:tcBorders>
            <w:hideMark/>
          </w:tcPr>
          <w:p w14:paraId="2D1D3B8F"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582B4FD"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12663829"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76854619"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21AD314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6C29EC2"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1318" w:type="dxa"/>
            <w:tcBorders>
              <w:top w:val="single" w:sz="4" w:space="0" w:color="auto"/>
              <w:left w:val="single" w:sz="4" w:space="0" w:color="auto"/>
              <w:bottom w:val="single" w:sz="4" w:space="0" w:color="auto"/>
              <w:right w:val="single" w:sz="4" w:space="0" w:color="auto"/>
            </w:tcBorders>
            <w:hideMark/>
          </w:tcPr>
          <w:p w14:paraId="43514055"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F1DDE23"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57DFB5B6" w14:textId="77777777" w:rsidR="00F01033" w:rsidRDefault="00F01033">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C4AEE85"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rsidRPr="007F688F" w14:paraId="20D22FA8"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C47EC73"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9</w:t>
            </w:r>
          </w:p>
        </w:tc>
        <w:tc>
          <w:tcPr>
            <w:tcW w:w="1318" w:type="dxa"/>
            <w:tcBorders>
              <w:top w:val="single" w:sz="4" w:space="0" w:color="auto"/>
              <w:left w:val="single" w:sz="4" w:space="0" w:color="auto"/>
              <w:bottom w:val="single" w:sz="4" w:space="0" w:color="auto"/>
              <w:right w:val="single" w:sz="4" w:space="0" w:color="auto"/>
            </w:tcBorders>
            <w:hideMark/>
          </w:tcPr>
          <w:p w14:paraId="3E46BD16"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AD0CF82"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77B571E2"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6DEEC22" w14:textId="75DB3035" w:rsidR="00F01033" w:rsidRDefault="00F01033">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 xml:space="preserve">Same PDU Session Establishment parameters within the </w:t>
            </w:r>
            <w:ins w:id="90" w:author="Daiwei Zhou (周代卫)" w:date="2022-07-12T13:11:00Z">
              <w:r w:rsidR="00B445CF">
                <w:rPr>
                  <w:rFonts w:ascii="Arial" w:hAnsi="Arial"/>
                  <w:color w:val="000000"/>
                  <w:sz w:val="18"/>
                  <w:lang w:eastAsia="en-GB"/>
                </w:rPr>
                <w:t xml:space="preserve">ENVELOPE </w:t>
              </w:r>
            </w:ins>
            <w:r>
              <w:rPr>
                <w:rFonts w:ascii="Arial" w:hAnsi="Arial"/>
                <w:color w:val="000000"/>
                <w:sz w:val="18"/>
                <w:lang w:eastAsia="en-GB"/>
              </w:rPr>
              <w:t xml:space="preserve">CALL CONTROL </w:t>
            </w:r>
            <w:del w:id="91" w:author="Daiwei Zhou (周代卫)" w:date="2022-07-12T13:11:00Z">
              <w:r w:rsidDel="00B445CF">
                <w:rPr>
                  <w:rFonts w:ascii="Arial" w:hAnsi="Arial"/>
                  <w:color w:val="000000"/>
                  <w:sz w:val="18"/>
                  <w:lang w:eastAsia="en-GB"/>
                </w:rPr>
                <w:delText xml:space="preserve">ENVELOPE </w:delText>
              </w:r>
            </w:del>
            <w:r>
              <w:rPr>
                <w:rFonts w:ascii="Arial" w:hAnsi="Arial"/>
                <w:color w:val="000000"/>
                <w:sz w:val="18"/>
                <w:lang w:eastAsia="en-GB"/>
              </w:rPr>
              <w:t xml:space="preserve">in step </w:t>
            </w:r>
            <w:ins w:id="92" w:author="Daiwei Zhou (周代卫)" w:date="2022-07-12T13:12:00Z">
              <w:r w:rsidR="007F688F">
                <w:rPr>
                  <w:rFonts w:ascii="Arial" w:hAnsi="Arial"/>
                  <w:color w:val="000000"/>
                  <w:sz w:val="18"/>
                  <w:lang w:eastAsia="en-GB"/>
                </w:rPr>
                <w:t>7</w:t>
              </w:r>
            </w:ins>
            <w:del w:id="93" w:author="Daiwei Zhou (周代卫)" w:date="2022-07-12T13:12:00Z">
              <w:r w:rsidDel="007F688F">
                <w:rPr>
                  <w:rFonts w:ascii="Arial" w:hAnsi="Arial"/>
                  <w:color w:val="000000"/>
                  <w:sz w:val="18"/>
                  <w:lang w:eastAsia="en-GB"/>
                </w:rPr>
                <w:delText>4</w:delText>
              </w:r>
            </w:del>
            <w:r>
              <w:rPr>
                <w:rFonts w:ascii="Arial" w:hAnsi="Arial"/>
                <w:color w:val="000000"/>
                <w:sz w:val="18"/>
                <w:lang w:eastAsia="en-GB"/>
              </w:rPr>
              <w:t xml:space="preserve"> are used to establish the PDU Session.</w:t>
            </w:r>
          </w:p>
          <w:p w14:paraId="31157FBC"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r>
      <w:tr w:rsidR="00F01033" w14:paraId="3901CA1A"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3A7B0A23"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10</w:t>
            </w:r>
          </w:p>
        </w:tc>
        <w:tc>
          <w:tcPr>
            <w:tcW w:w="1318" w:type="dxa"/>
            <w:tcBorders>
              <w:top w:val="single" w:sz="4" w:space="0" w:color="auto"/>
              <w:left w:val="single" w:sz="4" w:space="0" w:color="auto"/>
              <w:bottom w:val="single" w:sz="4" w:space="0" w:color="auto"/>
              <w:right w:val="single" w:sz="4" w:space="0" w:color="auto"/>
            </w:tcBorders>
            <w:hideMark/>
          </w:tcPr>
          <w:p w14:paraId="1D40ACD8"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533A2EC"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8FE2A60"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14:paraId="09AC7B45" w14:textId="77777777" w:rsidR="00F01033" w:rsidRDefault="00F01033">
            <w:pPr>
              <w:rPr>
                <w:rFonts w:ascii="Arial" w:hAnsi="Arial" w:cs="Arial"/>
                <w:sz w:val="18"/>
                <w:szCs w:val="18"/>
              </w:rPr>
            </w:pPr>
          </w:p>
        </w:tc>
      </w:tr>
      <w:tr w:rsidR="00F01033" w14:paraId="4FF89103"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14B31E97"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11</w:t>
            </w:r>
          </w:p>
        </w:tc>
        <w:tc>
          <w:tcPr>
            <w:tcW w:w="1318" w:type="dxa"/>
            <w:tcBorders>
              <w:top w:val="single" w:sz="4" w:space="0" w:color="auto"/>
              <w:left w:val="single" w:sz="4" w:space="0" w:color="auto"/>
              <w:bottom w:val="single" w:sz="4" w:space="0" w:color="auto"/>
              <w:right w:val="single" w:sz="4" w:space="0" w:color="auto"/>
            </w:tcBorders>
            <w:hideMark/>
          </w:tcPr>
          <w:p w14:paraId="36A943D9" w14:textId="77777777" w:rsidR="00F01033" w:rsidRDefault="00F01033">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14:paraId="169CB021" w14:textId="77777777" w:rsidR="00F01033" w:rsidRDefault="00F01033">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hideMark/>
          </w:tcPr>
          <w:p w14:paraId="141DA2BB" w14:textId="77777777" w:rsidR="00F01033" w:rsidRDefault="00F0103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F01033" w14:paraId="40532C35" w14:textId="77777777" w:rsidTr="00F01033">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0DDFF8F5"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12</w:t>
            </w:r>
          </w:p>
        </w:tc>
        <w:tc>
          <w:tcPr>
            <w:tcW w:w="1318" w:type="dxa"/>
            <w:tcBorders>
              <w:top w:val="single" w:sz="4" w:space="0" w:color="auto"/>
              <w:left w:val="single" w:sz="4" w:space="0" w:color="auto"/>
              <w:bottom w:val="single" w:sz="4" w:space="0" w:color="auto"/>
              <w:right w:val="single" w:sz="4" w:space="0" w:color="auto"/>
            </w:tcBorders>
            <w:hideMark/>
          </w:tcPr>
          <w:p w14:paraId="645E92D0" w14:textId="77777777" w:rsidR="00F01033" w:rsidRDefault="00F01033">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14:paraId="1B331E2A" w14:textId="77777777" w:rsidR="00F01033" w:rsidRDefault="00F01033">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1318FA9E" w14:textId="77777777" w:rsidR="00F01033" w:rsidRDefault="00F01033">
            <w:pPr>
              <w:keepNext/>
              <w:keepLines/>
              <w:overflowPunct w:val="0"/>
              <w:autoSpaceDE w:val="0"/>
              <w:autoSpaceDN w:val="0"/>
              <w:adjustRightInd w:val="0"/>
              <w:spacing w:after="0"/>
              <w:textAlignment w:val="baseline"/>
              <w:rPr>
                <w:rFonts w:ascii="Arial" w:hAnsi="Arial"/>
                <w:color w:val="000000"/>
                <w:sz w:val="18"/>
              </w:rPr>
            </w:pPr>
          </w:p>
        </w:tc>
      </w:tr>
    </w:tbl>
    <w:p w14:paraId="51D3B88E" w14:textId="77777777" w:rsidR="00F01033" w:rsidRDefault="00F01033" w:rsidP="00F01033">
      <w:pPr>
        <w:overflowPunct w:val="0"/>
        <w:autoSpaceDE w:val="0"/>
        <w:autoSpaceDN w:val="0"/>
        <w:adjustRightInd w:val="0"/>
        <w:textAlignment w:val="baseline"/>
      </w:pPr>
    </w:p>
    <w:p w14:paraId="425C0E7B" w14:textId="77777777" w:rsidR="00F01033" w:rsidRDefault="00F01033" w:rsidP="00F01033">
      <w:r>
        <w:t>PROACTIVE COMMAND: OPEN CHANNEL 1.7.1</w:t>
      </w:r>
    </w:p>
    <w:p w14:paraId="60A457ED" w14:textId="77777777" w:rsidR="00F01033" w:rsidRDefault="00F01033" w:rsidP="00F01033">
      <w:pPr>
        <w:widowControl w:val="0"/>
      </w:pPr>
      <w:r>
        <w:t>Logically:</w:t>
      </w:r>
    </w:p>
    <w:p w14:paraId="1BCE17BC" w14:textId="77777777" w:rsidR="00F01033" w:rsidRDefault="00F01033" w:rsidP="00F01033">
      <w:pPr>
        <w:keepLines/>
        <w:spacing w:after="0"/>
        <w:ind w:left="1702" w:hanging="1418"/>
      </w:pPr>
      <w:r>
        <w:t>Command details:</w:t>
      </w:r>
    </w:p>
    <w:p w14:paraId="4C714BB5" w14:textId="77777777" w:rsidR="00F01033" w:rsidRDefault="00F01033" w:rsidP="00F01033">
      <w:pPr>
        <w:keepLines/>
        <w:tabs>
          <w:tab w:val="left" w:pos="851"/>
        </w:tabs>
        <w:spacing w:after="0"/>
        <w:ind w:left="2835" w:hanging="2551"/>
      </w:pPr>
      <w:r>
        <w:tab/>
        <w:t>Command number:</w:t>
      </w:r>
      <w:r>
        <w:tab/>
        <w:t>1</w:t>
      </w:r>
    </w:p>
    <w:p w14:paraId="31723260" w14:textId="77777777" w:rsidR="00F01033" w:rsidRDefault="00F01033" w:rsidP="00F01033">
      <w:pPr>
        <w:keepLines/>
        <w:tabs>
          <w:tab w:val="left" w:pos="851"/>
        </w:tabs>
        <w:spacing w:after="0"/>
        <w:ind w:left="2835" w:hanging="2551"/>
      </w:pPr>
      <w:r>
        <w:tab/>
        <w:t>Command type:</w:t>
      </w:r>
      <w:r>
        <w:tab/>
        <w:t>OPEN CHANNEL</w:t>
      </w:r>
    </w:p>
    <w:p w14:paraId="05035BA1" w14:textId="77777777" w:rsidR="00F01033" w:rsidRDefault="00F01033" w:rsidP="00F01033">
      <w:pPr>
        <w:keepLines/>
        <w:tabs>
          <w:tab w:val="left" w:pos="851"/>
        </w:tabs>
        <w:spacing w:after="0"/>
        <w:ind w:left="2835" w:hanging="2551"/>
      </w:pPr>
      <w:r>
        <w:tab/>
        <w:t>Command qualifier:</w:t>
      </w:r>
      <w:r>
        <w:tab/>
        <w:t>immediate link establishment</w:t>
      </w:r>
    </w:p>
    <w:p w14:paraId="6CDEDF4A" w14:textId="77777777" w:rsidR="00F01033" w:rsidRDefault="00F01033" w:rsidP="00F01033">
      <w:pPr>
        <w:keepLines/>
        <w:spacing w:after="0"/>
        <w:ind w:left="1702" w:hanging="1418"/>
      </w:pPr>
      <w:r>
        <w:t>Device identities:</w:t>
      </w:r>
    </w:p>
    <w:p w14:paraId="3D2915BD" w14:textId="77777777" w:rsidR="00F01033" w:rsidRDefault="00F01033" w:rsidP="00F01033">
      <w:pPr>
        <w:keepLines/>
        <w:tabs>
          <w:tab w:val="left" w:pos="851"/>
        </w:tabs>
        <w:spacing w:after="0"/>
        <w:ind w:left="2835" w:hanging="2551"/>
      </w:pPr>
      <w:r>
        <w:tab/>
        <w:t>Source device:</w:t>
      </w:r>
      <w:r>
        <w:tab/>
        <w:t>UICC</w:t>
      </w:r>
    </w:p>
    <w:p w14:paraId="6C33D73D" w14:textId="77777777" w:rsidR="00F01033" w:rsidRDefault="00F01033" w:rsidP="00F01033">
      <w:pPr>
        <w:keepLines/>
        <w:tabs>
          <w:tab w:val="left" w:pos="851"/>
        </w:tabs>
        <w:spacing w:after="0"/>
        <w:ind w:left="2835" w:hanging="2551"/>
      </w:pPr>
      <w:r>
        <w:tab/>
        <w:t>Destination device:</w:t>
      </w:r>
      <w:r>
        <w:tab/>
        <w:t>ME</w:t>
      </w:r>
    </w:p>
    <w:p w14:paraId="1BD5285D" w14:textId="77777777" w:rsidR="00F01033" w:rsidRDefault="00F01033" w:rsidP="00F01033">
      <w:pPr>
        <w:keepLines/>
        <w:tabs>
          <w:tab w:val="left" w:pos="851"/>
        </w:tabs>
        <w:spacing w:after="0"/>
        <w:ind w:left="2835" w:hanging="2551"/>
      </w:pPr>
      <w:r>
        <w:t>Bearer description:</w:t>
      </w:r>
    </w:p>
    <w:p w14:paraId="5B7A2C29" w14:textId="77777777" w:rsidR="00F01033" w:rsidRDefault="00F01033" w:rsidP="00F01033">
      <w:pPr>
        <w:keepLines/>
        <w:tabs>
          <w:tab w:val="left" w:pos="851"/>
        </w:tabs>
        <w:spacing w:after="0"/>
        <w:ind w:left="2835" w:hanging="2551"/>
      </w:pPr>
      <w:r>
        <w:tab/>
        <w:t>Bearer type:</w:t>
      </w:r>
      <w:r>
        <w:tab/>
        <w:t>NG-RAN</w:t>
      </w:r>
    </w:p>
    <w:p w14:paraId="78FCF975" w14:textId="77777777" w:rsidR="00F01033" w:rsidRDefault="00F01033" w:rsidP="00F01033">
      <w:pPr>
        <w:keepLines/>
        <w:tabs>
          <w:tab w:val="left" w:pos="851"/>
        </w:tabs>
        <w:spacing w:after="0"/>
        <w:ind w:left="2835" w:hanging="2551"/>
      </w:pPr>
      <w:r>
        <w:tab/>
        <w:t>Bearer parameter:</w:t>
      </w:r>
    </w:p>
    <w:p w14:paraId="1BFAF22B" w14:textId="77777777" w:rsidR="00F01033" w:rsidRDefault="00F01033" w:rsidP="00F01033">
      <w:pPr>
        <w:keepLines/>
        <w:tabs>
          <w:tab w:val="left" w:pos="851"/>
        </w:tabs>
        <w:spacing w:after="0"/>
        <w:ind w:left="284"/>
      </w:pPr>
      <w:r>
        <w:lastRenderedPageBreak/>
        <w:tab/>
      </w:r>
      <w:r>
        <w:tab/>
        <w:t>PDU Session Type:</w:t>
      </w:r>
      <w:r>
        <w:tab/>
        <w:t>IPv4v6</w:t>
      </w:r>
    </w:p>
    <w:p w14:paraId="05292E6C" w14:textId="77777777" w:rsidR="00F01033" w:rsidRDefault="00F01033" w:rsidP="00F01033">
      <w:pPr>
        <w:keepLines/>
        <w:tabs>
          <w:tab w:val="left" w:pos="851"/>
        </w:tabs>
        <w:spacing w:after="0"/>
        <w:ind w:left="2835" w:hanging="2551"/>
      </w:pPr>
      <w:r>
        <w:t>Buffer:</w:t>
      </w:r>
    </w:p>
    <w:p w14:paraId="17E68DB3" w14:textId="77777777" w:rsidR="00F01033" w:rsidRDefault="00F01033" w:rsidP="00F01033">
      <w:pPr>
        <w:keepLines/>
        <w:tabs>
          <w:tab w:val="left" w:pos="851"/>
        </w:tabs>
        <w:spacing w:after="0"/>
        <w:ind w:left="284"/>
      </w:pPr>
      <w:r>
        <w:tab/>
        <w:t>Buffer size:</w:t>
      </w:r>
      <w:r>
        <w:tab/>
      </w:r>
      <w:r>
        <w:tab/>
        <w:t>1400</w:t>
      </w:r>
    </w:p>
    <w:p w14:paraId="02D6C2CE" w14:textId="77777777" w:rsidR="00F01033" w:rsidRDefault="00F01033" w:rsidP="00F01033">
      <w:pPr>
        <w:keepLines/>
        <w:spacing w:after="0"/>
        <w:ind w:left="1702" w:hanging="1418"/>
      </w:pPr>
      <w:r>
        <w:t>Network access name:</w:t>
      </w:r>
      <w:r>
        <w:tab/>
      </w:r>
      <w:r>
        <w:tab/>
        <w:t>TestGp.rs</w:t>
      </w:r>
    </w:p>
    <w:p w14:paraId="03FC03D9" w14:textId="77777777" w:rsidR="00F01033" w:rsidRDefault="00F01033" w:rsidP="00F01033">
      <w:pPr>
        <w:keepLines/>
        <w:spacing w:after="0"/>
        <w:ind w:left="1702" w:hanging="1418"/>
      </w:pPr>
      <w:r>
        <w:t>Text String:</w:t>
      </w:r>
      <w:r>
        <w:tab/>
      </w:r>
      <w:r>
        <w:tab/>
      </w:r>
      <w:r>
        <w:tab/>
        <w:t>"</w:t>
      </w:r>
      <w:proofErr w:type="spellStart"/>
      <w:r>
        <w:t>UserLog</w:t>
      </w:r>
      <w:proofErr w:type="spellEnd"/>
      <w:r>
        <w:t>" (User login)</w:t>
      </w:r>
    </w:p>
    <w:p w14:paraId="762C5959" w14:textId="77777777" w:rsidR="00F01033" w:rsidRDefault="00F01033" w:rsidP="00F01033">
      <w:pPr>
        <w:keepLines/>
        <w:spacing w:after="0"/>
        <w:ind w:left="1702" w:hanging="1418"/>
      </w:pPr>
      <w:r>
        <w:t>Text String:</w:t>
      </w:r>
      <w:r>
        <w:tab/>
      </w:r>
      <w:r>
        <w:tab/>
      </w:r>
      <w:r>
        <w:tab/>
        <w:t>"</w:t>
      </w:r>
      <w:proofErr w:type="spellStart"/>
      <w:r>
        <w:t>UserPwd</w:t>
      </w:r>
      <w:proofErr w:type="spellEnd"/>
      <w:r>
        <w:t>" (User password)</w:t>
      </w:r>
    </w:p>
    <w:p w14:paraId="1E6CA10A" w14:textId="77777777" w:rsidR="00F01033" w:rsidRDefault="00F01033" w:rsidP="00F01033">
      <w:pPr>
        <w:keepLines/>
        <w:spacing w:after="0"/>
        <w:ind w:left="1702" w:hanging="1418"/>
      </w:pPr>
      <w:r>
        <w:t>UICC/ME interface transport level</w:t>
      </w:r>
    </w:p>
    <w:p w14:paraId="486AAE9C" w14:textId="77777777" w:rsidR="00F01033" w:rsidRDefault="00F01033" w:rsidP="00F01033">
      <w:pPr>
        <w:keepLines/>
        <w:tabs>
          <w:tab w:val="left" w:pos="851"/>
        </w:tabs>
        <w:spacing w:after="0"/>
        <w:ind w:left="2835" w:hanging="2551"/>
      </w:pPr>
      <w:r>
        <w:tab/>
        <w:t>Transport format:</w:t>
      </w:r>
      <w:r>
        <w:tab/>
        <w:t>TCP</w:t>
      </w:r>
    </w:p>
    <w:p w14:paraId="3FB9766E" w14:textId="77777777" w:rsidR="00F01033" w:rsidRDefault="00F01033" w:rsidP="00F01033">
      <w:pPr>
        <w:keepLines/>
        <w:tabs>
          <w:tab w:val="left" w:pos="851"/>
        </w:tabs>
        <w:spacing w:after="0"/>
        <w:ind w:left="2835" w:hanging="2551"/>
      </w:pPr>
      <w:r>
        <w:tab/>
        <w:t>Port number:</w:t>
      </w:r>
      <w:r>
        <w:tab/>
        <w:t>44444</w:t>
      </w:r>
    </w:p>
    <w:p w14:paraId="4901390B" w14:textId="77777777" w:rsidR="00F01033" w:rsidRDefault="00F01033" w:rsidP="00F01033">
      <w:pPr>
        <w:keepLines/>
        <w:tabs>
          <w:tab w:val="left" w:pos="2835"/>
        </w:tabs>
        <w:ind w:left="1702" w:hanging="1418"/>
      </w:pPr>
      <w:r>
        <w:t>Data destination address</w:t>
      </w:r>
      <w:r>
        <w:tab/>
        <w:t>01.01.01.01</w:t>
      </w:r>
    </w:p>
    <w:p w14:paraId="4EF64817" w14:textId="77777777" w:rsidR="00F01033" w:rsidRDefault="00F01033" w:rsidP="00F01033">
      <w:pPr>
        <w:widowControl w:val="0"/>
      </w:pPr>
      <w:r>
        <w:t>Coding:</w:t>
      </w:r>
    </w:p>
    <w:p w14:paraId="5938862D" w14:textId="77777777" w:rsidR="00F01033" w:rsidRDefault="00F01033" w:rsidP="00F01033">
      <w:pPr>
        <w:keepNext/>
        <w:keepLines/>
        <w:spacing w:after="0"/>
        <w:jc w:val="center"/>
        <w:rPr>
          <w:rFonts w:ascii="Arial" w:hAnsi="Arial"/>
          <w:b/>
          <w:sz w:val="8"/>
          <w:szCs w:val="8"/>
        </w:rPr>
      </w:pPr>
      <w:bookmarkStart w:id="94" w:name="MCCQCTEMPBM_00000213"/>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01033" w14:paraId="3283F805" w14:textId="77777777" w:rsidTr="00F0103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4"/>
          <w:p w14:paraId="688054CC" w14:textId="77777777" w:rsidR="00F01033" w:rsidRDefault="00F01033">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1E41F7E5" w14:textId="77777777" w:rsidR="00F01033" w:rsidRDefault="00F01033">
            <w:pPr>
              <w:pStyle w:val="TAC"/>
              <w:rPr>
                <w:lang w:eastAsia="fr-FR"/>
              </w:rPr>
            </w:pPr>
            <w:r>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3CFC13D" w14:textId="77777777" w:rsidR="00F01033" w:rsidRDefault="00F01033">
            <w:pPr>
              <w:pStyle w:val="TAC"/>
              <w:rPr>
                <w:lang w:eastAsia="fr-FR"/>
              </w:rPr>
            </w:pPr>
            <w:r>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34353214" w14:textId="77777777" w:rsidR="00F01033" w:rsidRDefault="00F01033">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7CEF8D6" w14:textId="77777777" w:rsidR="00F01033" w:rsidRDefault="00F01033">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5A2D2632"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11F4121" w14:textId="77777777" w:rsidR="00F01033" w:rsidRDefault="00F01033">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77125737"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5A8DD15" w14:textId="77777777" w:rsidR="00F01033" w:rsidRDefault="00F01033">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A362B1A"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B2027F6" w14:textId="77777777" w:rsidR="00F01033" w:rsidRDefault="00F01033">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BA9E5F3" w14:textId="77777777" w:rsidR="00F01033" w:rsidRDefault="00F01033">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FE79676" w14:textId="77777777" w:rsidR="00F01033" w:rsidRDefault="00F01033">
            <w:pPr>
              <w:pStyle w:val="TAC"/>
              <w:rPr>
                <w:lang w:eastAsia="fr-FR"/>
              </w:rPr>
            </w:pPr>
            <w:r>
              <w:rPr>
                <w:lang w:eastAsia="fr-FR"/>
              </w:rPr>
              <w:t>35</w:t>
            </w:r>
          </w:p>
        </w:tc>
      </w:tr>
      <w:tr w:rsidR="00F01033" w14:paraId="43692A53" w14:textId="77777777" w:rsidTr="00F01033">
        <w:trPr>
          <w:jc w:val="center"/>
        </w:trPr>
        <w:tc>
          <w:tcPr>
            <w:tcW w:w="1134" w:type="dxa"/>
            <w:tcBorders>
              <w:top w:val="single" w:sz="4" w:space="0" w:color="auto"/>
              <w:left w:val="nil"/>
              <w:bottom w:val="nil"/>
              <w:right w:val="single" w:sz="4" w:space="0" w:color="auto"/>
            </w:tcBorders>
          </w:tcPr>
          <w:p w14:paraId="0BCEB8C7"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4935F6C"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4C05D64" w14:textId="77777777" w:rsidR="00F01033" w:rsidRDefault="00F01033">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12CBB726" w14:textId="77777777" w:rsidR="00F01033" w:rsidRDefault="00F01033">
            <w:pPr>
              <w:pStyle w:val="TAC"/>
              <w:rPr>
                <w:lang w:eastAsia="fr-FR"/>
              </w:rPr>
            </w:pPr>
            <w:r>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C3DDCFC" w14:textId="77777777" w:rsidR="00F01033" w:rsidRDefault="00F01033">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5C538184"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A9C9A38" w14:textId="77777777" w:rsidR="00F01033" w:rsidRDefault="00F01033">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4D51416" w14:textId="77777777" w:rsidR="00F01033" w:rsidRDefault="00F01033">
            <w:pPr>
              <w:pStyle w:val="TAC"/>
              <w:rPr>
                <w:lang w:eastAsia="fr-FR"/>
              </w:rPr>
            </w:pPr>
            <w:r>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6D705D3E" w14:textId="77777777" w:rsidR="00F01033" w:rsidRDefault="00F01033">
            <w:pPr>
              <w:pStyle w:val="TAC"/>
              <w:rPr>
                <w:lang w:eastAsia="fr-FR"/>
              </w:rPr>
            </w:pPr>
            <w:r>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0AB5F7C8" w14:textId="77777777" w:rsidR="00F01033" w:rsidRDefault="00F01033">
            <w:pPr>
              <w:pStyle w:val="TAC"/>
              <w:rPr>
                <w:lang w:eastAsia="fr-FR"/>
              </w:rPr>
            </w:pPr>
            <w:r>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01EF68A2" w14:textId="77777777" w:rsidR="00F01033" w:rsidRDefault="00F01033">
            <w:pPr>
              <w:pStyle w:val="TAC"/>
              <w:rPr>
                <w:lang w:eastAsia="fr-FR"/>
              </w:rPr>
            </w:pPr>
            <w:r>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588DD270" w14:textId="77777777" w:rsidR="00F01033" w:rsidRDefault="00F01033">
            <w:pPr>
              <w:pStyle w:val="TAC"/>
              <w:rPr>
                <w:lang w:eastAsia="fr-FR"/>
              </w:rPr>
            </w:pPr>
            <w:r>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53CEE662" w14:textId="77777777" w:rsidR="00F01033" w:rsidRDefault="00F01033">
            <w:pPr>
              <w:pStyle w:val="TAC"/>
              <w:rPr>
                <w:lang w:eastAsia="fr-FR"/>
              </w:rPr>
            </w:pPr>
            <w:r>
              <w:rPr>
                <w:lang w:eastAsia="fr-FR"/>
              </w:rPr>
              <w:t>65</w:t>
            </w:r>
          </w:p>
        </w:tc>
      </w:tr>
      <w:tr w:rsidR="00F01033" w14:paraId="4EB087FB" w14:textId="77777777" w:rsidTr="00F01033">
        <w:trPr>
          <w:jc w:val="center"/>
        </w:trPr>
        <w:tc>
          <w:tcPr>
            <w:tcW w:w="1134" w:type="dxa"/>
            <w:tcBorders>
              <w:top w:val="nil"/>
              <w:left w:val="nil"/>
              <w:bottom w:val="nil"/>
              <w:right w:val="single" w:sz="4" w:space="0" w:color="auto"/>
            </w:tcBorders>
          </w:tcPr>
          <w:p w14:paraId="34897B22"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19459E0C" w14:textId="77777777" w:rsidR="00F01033" w:rsidRDefault="00F01033">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1ECCEBE8" w14:textId="77777777" w:rsidR="00F01033" w:rsidRDefault="00F01033">
            <w:pPr>
              <w:pStyle w:val="TAC"/>
              <w:rPr>
                <w:lang w:eastAsia="fr-FR"/>
              </w:rPr>
            </w:pPr>
            <w:r>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3682E9F1" w14:textId="77777777" w:rsidR="00F01033" w:rsidRDefault="00F01033">
            <w:pPr>
              <w:pStyle w:val="TAC"/>
              <w:rPr>
                <w:lang w:eastAsia="fr-FR"/>
              </w:rPr>
            </w:pPr>
            <w:r>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5755810A" w14:textId="77777777" w:rsidR="00F01033" w:rsidRDefault="00F01033">
            <w:pPr>
              <w:pStyle w:val="TAC"/>
              <w:rPr>
                <w:lang w:eastAsia="fr-FR"/>
              </w:rPr>
            </w:pPr>
            <w:r>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6444935"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B9314D" w14:textId="77777777" w:rsidR="00F01033" w:rsidRDefault="00F01033">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4FA50F8B" w14:textId="77777777" w:rsidR="00F01033" w:rsidRDefault="00F01033">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0A5226A9" w14:textId="77777777" w:rsidR="00F01033" w:rsidRDefault="00F01033">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CA1C8BC" w14:textId="77777777" w:rsidR="00F01033" w:rsidRDefault="00F01033">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59E95A3" w14:textId="77777777" w:rsidR="00F01033" w:rsidRDefault="00F01033">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FDF50AE" w14:textId="77777777" w:rsidR="00F01033" w:rsidRDefault="00F01033">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5526DB1B" w14:textId="77777777" w:rsidR="00F01033" w:rsidRDefault="00F01033">
            <w:pPr>
              <w:pStyle w:val="TAC"/>
              <w:rPr>
                <w:lang w:eastAsia="fr-FR"/>
              </w:rPr>
            </w:pPr>
            <w:r>
              <w:rPr>
                <w:lang w:eastAsia="fr-FR"/>
              </w:rPr>
              <w:t>73</w:t>
            </w:r>
          </w:p>
        </w:tc>
      </w:tr>
      <w:tr w:rsidR="00F01033" w14:paraId="6E9B5B82" w14:textId="77777777" w:rsidTr="00F01033">
        <w:trPr>
          <w:jc w:val="center"/>
        </w:trPr>
        <w:tc>
          <w:tcPr>
            <w:tcW w:w="1134" w:type="dxa"/>
            <w:tcBorders>
              <w:top w:val="nil"/>
              <w:left w:val="nil"/>
              <w:bottom w:val="nil"/>
              <w:right w:val="single" w:sz="4" w:space="0" w:color="auto"/>
            </w:tcBorders>
          </w:tcPr>
          <w:p w14:paraId="655D749C"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4F6900" w14:textId="77777777" w:rsidR="00F01033" w:rsidRDefault="00F01033">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7A7C0727" w14:textId="77777777" w:rsidR="00F01033" w:rsidRDefault="00F01033">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032B616D" w14:textId="77777777" w:rsidR="00F01033" w:rsidRDefault="00F01033">
            <w:pPr>
              <w:pStyle w:val="TAC"/>
              <w:rPr>
                <w:lang w:eastAsia="fr-FR"/>
              </w:rPr>
            </w:pPr>
            <w:r>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3245489F" w14:textId="77777777" w:rsidR="00F01033" w:rsidRDefault="00F01033">
            <w:pPr>
              <w:pStyle w:val="TAC"/>
              <w:rPr>
                <w:lang w:eastAsia="fr-FR"/>
              </w:rPr>
            </w:pPr>
            <w:r>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6FFD42E" w14:textId="77777777" w:rsidR="00F01033" w:rsidRDefault="00F01033">
            <w:pPr>
              <w:pStyle w:val="TAC"/>
              <w:rPr>
                <w:lang w:eastAsia="fr-FR"/>
              </w:rPr>
            </w:pPr>
            <w:r>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3F7BC014" w14:textId="77777777" w:rsidR="00F01033" w:rsidRDefault="00F01033">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984912A" w14:textId="77777777" w:rsidR="00F01033" w:rsidRDefault="00F01033">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DC1C030" w14:textId="77777777" w:rsidR="00F01033" w:rsidRDefault="00F01033">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4CF6D9AA" w14:textId="77777777" w:rsidR="00F01033" w:rsidRDefault="00F01033">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5091BA3" w14:textId="77777777" w:rsidR="00F01033" w:rsidRDefault="00F01033">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3975FDA1" w14:textId="77777777" w:rsidR="00F01033" w:rsidRDefault="00F01033">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7E8FD2EA" w14:textId="77777777" w:rsidR="00F01033" w:rsidRDefault="00F01033">
            <w:pPr>
              <w:pStyle w:val="TAC"/>
              <w:rPr>
                <w:lang w:eastAsia="fr-FR"/>
              </w:rPr>
            </w:pPr>
            <w:r>
              <w:rPr>
                <w:lang w:eastAsia="fr-FR"/>
              </w:rPr>
              <w:t>72</w:t>
            </w:r>
          </w:p>
        </w:tc>
      </w:tr>
      <w:tr w:rsidR="00F01033" w14:paraId="5608ABCD" w14:textId="77777777" w:rsidTr="00F01033">
        <w:trPr>
          <w:jc w:val="center"/>
        </w:trPr>
        <w:tc>
          <w:tcPr>
            <w:tcW w:w="1134" w:type="dxa"/>
            <w:tcBorders>
              <w:top w:val="nil"/>
              <w:left w:val="nil"/>
              <w:bottom w:val="nil"/>
              <w:right w:val="single" w:sz="4" w:space="0" w:color="auto"/>
            </w:tcBorders>
          </w:tcPr>
          <w:p w14:paraId="591277D8"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48C8FC8" w14:textId="77777777" w:rsidR="00F01033" w:rsidRDefault="00F01033">
            <w:pPr>
              <w:pStyle w:val="TAC"/>
              <w:rPr>
                <w:lang w:eastAsia="fr-FR"/>
              </w:rPr>
            </w:pPr>
            <w:r>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0F74BE3B" w14:textId="77777777" w:rsidR="00F01033" w:rsidRDefault="00F01033">
            <w:pPr>
              <w:pStyle w:val="TAC"/>
              <w:rPr>
                <w:lang w:eastAsia="fr-FR"/>
              </w:rPr>
            </w:pPr>
            <w:r>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0CB2975B" w14:textId="77777777" w:rsidR="00F01033" w:rsidRDefault="00F01033">
            <w:pPr>
              <w:pStyle w:val="TAC"/>
              <w:rPr>
                <w:lang w:eastAsia="fr-FR"/>
              </w:rPr>
            </w:pPr>
            <w:r>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3A654132" w14:textId="77777777" w:rsidR="00F01033" w:rsidRDefault="00F01033">
            <w:pPr>
              <w:pStyle w:val="TAC"/>
              <w:rPr>
                <w:lang w:eastAsia="fr-FR"/>
              </w:rPr>
            </w:pPr>
            <w:r>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982EB69" w14:textId="77777777" w:rsidR="00F01033" w:rsidRDefault="00F01033">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E8E0998"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A12B5A7" w14:textId="77777777" w:rsidR="00F01033" w:rsidRDefault="00F01033">
            <w:pPr>
              <w:pStyle w:val="TAC"/>
              <w:rPr>
                <w:lang w:eastAsia="fr-FR"/>
              </w:rPr>
            </w:pPr>
            <w:r>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3ACFB2AB" w14:textId="77777777" w:rsidR="00F01033" w:rsidRDefault="00F01033">
            <w:pPr>
              <w:pStyle w:val="TAC"/>
              <w:rPr>
                <w:lang w:eastAsia="fr-FR"/>
              </w:rPr>
            </w:pPr>
            <w:r>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4D060C48" w14:textId="77777777" w:rsidR="00F01033" w:rsidRDefault="00F01033">
            <w:pPr>
              <w:pStyle w:val="TAC"/>
              <w:rPr>
                <w:lang w:eastAsia="fr-FR"/>
              </w:rPr>
            </w:pPr>
            <w:r>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C120EE7" w14:textId="77777777" w:rsidR="00F01033" w:rsidRDefault="00F01033">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BD2B192" w14:textId="77777777" w:rsidR="00F01033" w:rsidRDefault="00F01033">
            <w:pPr>
              <w:pStyle w:val="TAC"/>
              <w:rPr>
                <w:lang w:eastAsia="fr-FR"/>
              </w:rPr>
            </w:pPr>
            <w:r>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3CF31F68" w14:textId="77777777" w:rsidR="00F01033" w:rsidRDefault="00F01033">
            <w:pPr>
              <w:pStyle w:val="TAC"/>
              <w:rPr>
                <w:lang w:eastAsia="fr-FR"/>
              </w:rPr>
            </w:pPr>
            <w:r>
              <w:rPr>
                <w:lang w:eastAsia="fr-FR"/>
              </w:rPr>
              <w:t>01</w:t>
            </w:r>
          </w:p>
        </w:tc>
      </w:tr>
      <w:tr w:rsidR="00F01033" w14:paraId="71512D96" w14:textId="77777777" w:rsidTr="00F01033">
        <w:trPr>
          <w:gridAfter w:val="9"/>
          <w:wAfter w:w="5103" w:type="dxa"/>
          <w:jc w:val="center"/>
        </w:trPr>
        <w:tc>
          <w:tcPr>
            <w:tcW w:w="1134" w:type="dxa"/>
            <w:tcBorders>
              <w:top w:val="nil"/>
              <w:left w:val="nil"/>
              <w:bottom w:val="nil"/>
              <w:right w:val="single" w:sz="4" w:space="0" w:color="auto"/>
            </w:tcBorders>
          </w:tcPr>
          <w:p w14:paraId="25B3BB34"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B218AA9"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50D16E41"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7F8D02" w14:textId="77777777" w:rsidR="00F01033" w:rsidRDefault="00F01033">
            <w:pPr>
              <w:pStyle w:val="TAC"/>
              <w:rPr>
                <w:lang w:eastAsia="fr-FR"/>
              </w:rPr>
            </w:pPr>
            <w:r>
              <w:rPr>
                <w:lang w:eastAsia="fr-FR"/>
              </w:rPr>
              <w:t>01</w:t>
            </w:r>
          </w:p>
        </w:tc>
      </w:tr>
    </w:tbl>
    <w:p w14:paraId="524EC59B" w14:textId="77777777" w:rsidR="00F01033" w:rsidRDefault="00F01033" w:rsidP="00F01033">
      <w:pPr>
        <w:spacing w:after="120"/>
      </w:pPr>
    </w:p>
    <w:p w14:paraId="32FFBDBA" w14:textId="77777777" w:rsidR="00F01033" w:rsidRDefault="00F01033" w:rsidP="00F01033">
      <w:pPr>
        <w:widowControl w:val="0"/>
      </w:pPr>
      <w:r>
        <w:t>TERMINAL RESPONSE: OPEN CHANNEL 1.7.1</w:t>
      </w:r>
    </w:p>
    <w:p w14:paraId="181E4A0F" w14:textId="77777777" w:rsidR="00F01033" w:rsidRDefault="00F01033" w:rsidP="00F01033">
      <w:pPr>
        <w:widowControl w:val="0"/>
      </w:pPr>
      <w:r>
        <w:t>Logically:</w:t>
      </w:r>
    </w:p>
    <w:p w14:paraId="5D0BF1D9" w14:textId="77777777" w:rsidR="00F01033" w:rsidRDefault="00F01033" w:rsidP="00F01033">
      <w:pPr>
        <w:keepLines/>
        <w:spacing w:after="0"/>
        <w:ind w:left="1702" w:hanging="1418"/>
      </w:pPr>
      <w:r>
        <w:t>Command details:</w:t>
      </w:r>
    </w:p>
    <w:p w14:paraId="2E49E7DA" w14:textId="77777777" w:rsidR="00F01033" w:rsidRDefault="00F01033" w:rsidP="00F01033">
      <w:pPr>
        <w:keepLines/>
        <w:tabs>
          <w:tab w:val="left" w:pos="851"/>
        </w:tabs>
        <w:spacing w:after="0"/>
        <w:ind w:left="2835" w:hanging="2551"/>
      </w:pPr>
      <w:r>
        <w:tab/>
        <w:t>Command number:</w:t>
      </w:r>
      <w:r>
        <w:tab/>
        <w:t>1</w:t>
      </w:r>
    </w:p>
    <w:p w14:paraId="64505DC0" w14:textId="77777777" w:rsidR="00F01033" w:rsidRDefault="00F01033" w:rsidP="00F01033">
      <w:pPr>
        <w:keepLines/>
        <w:tabs>
          <w:tab w:val="left" w:pos="851"/>
        </w:tabs>
        <w:spacing w:after="0"/>
        <w:ind w:left="2835" w:hanging="2551"/>
      </w:pPr>
      <w:r>
        <w:tab/>
        <w:t>Command type:</w:t>
      </w:r>
      <w:r>
        <w:tab/>
        <w:t>OPEN CHANNEL</w:t>
      </w:r>
    </w:p>
    <w:p w14:paraId="7A297A7E" w14:textId="77777777" w:rsidR="00F01033" w:rsidRDefault="00F01033" w:rsidP="00F01033">
      <w:pPr>
        <w:keepLines/>
        <w:tabs>
          <w:tab w:val="left" w:pos="851"/>
        </w:tabs>
        <w:spacing w:after="0"/>
        <w:ind w:left="2835" w:hanging="2551"/>
      </w:pPr>
      <w:r>
        <w:tab/>
        <w:t>Command qualifier:</w:t>
      </w:r>
      <w:r>
        <w:tab/>
        <w:t>immediate link establishment</w:t>
      </w:r>
    </w:p>
    <w:p w14:paraId="244D3B9F" w14:textId="77777777" w:rsidR="00F01033" w:rsidRDefault="00F01033" w:rsidP="00F01033">
      <w:pPr>
        <w:keepLines/>
        <w:spacing w:after="0"/>
        <w:ind w:left="1702" w:hanging="1418"/>
      </w:pPr>
      <w:r>
        <w:t>Device identities:</w:t>
      </w:r>
    </w:p>
    <w:p w14:paraId="41F50260" w14:textId="77777777" w:rsidR="00F01033" w:rsidRDefault="00F01033" w:rsidP="00F01033">
      <w:pPr>
        <w:keepLines/>
        <w:tabs>
          <w:tab w:val="left" w:pos="851"/>
        </w:tabs>
        <w:spacing w:after="0"/>
        <w:ind w:left="2835" w:hanging="2551"/>
      </w:pPr>
      <w:r>
        <w:tab/>
        <w:t>Source device:</w:t>
      </w:r>
      <w:r>
        <w:tab/>
        <w:t>ME</w:t>
      </w:r>
    </w:p>
    <w:p w14:paraId="6F68FEE1" w14:textId="77777777" w:rsidR="00F01033" w:rsidRDefault="00F01033" w:rsidP="00F01033">
      <w:pPr>
        <w:keepLines/>
        <w:tabs>
          <w:tab w:val="left" w:pos="851"/>
        </w:tabs>
        <w:spacing w:after="0"/>
        <w:ind w:left="2835" w:hanging="2551"/>
      </w:pPr>
      <w:r>
        <w:tab/>
        <w:t>Destination device:</w:t>
      </w:r>
      <w:r>
        <w:tab/>
        <w:t>UICC</w:t>
      </w:r>
    </w:p>
    <w:p w14:paraId="2A06EE0F" w14:textId="77777777" w:rsidR="00F01033" w:rsidRDefault="00F01033" w:rsidP="00F01033">
      <w:pPr>
        <w:keepLines/>
        <w:spacing w:after="0"/>
        <w:ind w:left="1702" w:hanging="1418"/>
      </w:pPr>
      <w:r>
        <w:t>Result:</w:t>
      </w:r>
    </w:p>
    <w:p w14:paraId="66E773B6" w14:textId="77777777" w:rsidR="00F01033" w:rsidRDefault="00F01033" w:rsidP="00F01033">
      <w:pPr>
        <w:keepLines/>
        <w:tabs>
          <w:tab w:val="left" w:pos="851"/>
        </w:tabs>
        <w:spacing w:after="0"/>
        <w:ind w:left="2835" w:hanging="2551"/>
      </w:pPr>
      <w:r>
        <w:tab/>
        <w:t>General Result:</w:t>
      </w:r>
      <w:r>
        <w:tab/>
        <w:t>Command performed successfully</w:t>
      </w:r>
    </w:p>
    <w:p w14:paraId="584F0B25" w14:textId="77777777" w:rsidR="00F01033" w:rsidRDefault="00F01033" w:rsidP="00F01033">
      <w:pPr>
        <w:keepLines/>
        <w:tabs>
          <w:tab w:val="left" w:pos="851"/>
        </w:tabs>
        <w:spacing w:after="0"/>
        <w:ind w:left="2840" w:hanging="2551"/>
      </w:pPr>
      <w:r>
        <w:tab/>
        <w:t>Channel status</w:t>
      </w:r>
      <w:r>
        <w:tab/>
        <w:t>Channel identifier 1 and link established, or PDP context activated or PDU Session established</w:t>
      </w:r>
    </w:p>
    <w:p w14:paraId="6B6B7836" w14:textId="77777777" w:rsidR="00F01033" w:rsidRDefault="00F01033" w:rsidP="00F01033">
      <w:pPr>
        <w:keepLines/>
        <w:tabs>
          <w:tab w:val="left" w:pos="851"/>
        </w:tabs>
        <w:spacing w:after="0"/>
        <w:ind w:left="2835" w:hanging="2551"/>
      </w:pPr>
      <w:r>
        <w:t>Bearer description:</w:t>
      </w:r>
    </w:p>
    <w:p w14:paraId="14EF8D6E" w14:textId="77777777" w:rsidR="00F01033" w:rsidRDefault="00F01033" w:rsidP="00F01033">
      <w:pPr>
        <w:keepLines/>
        <w:tabs>
          <w:tab w:val="left" w:pos="851"/>
        </w:tabs>
        <w:spacing w:after="0"/>
        <w:ind w:left="2835" w:hanging="2551"/>
      </w:pPr>
      <w:r>
        <w:tab/>
        <w:t>Bearer type:</w:t>
      </w:r>
      <w:r>
        <w:tab/>
        <w:t>NG-RAN</w:t>
      </w:r>
    </w:p>
    <w:p w14:paraId="45117852" w14:textId="77777777" w:rsidR="00F01033" w:rsidRDefault="00F01033" w:rsidP="00F01033">
      <w:pPr>
        <w:keepLines/>
        <w:tabs>
          <w:tab w:val="left" w:pos="851"/>
        </w:tabs>
        <w:spacing w:after="0"/>
        <w:ind w:left="2835" w:hanging="2551"/>
      </w:pPr>
      <w:r>
        <w:tab/>
        <w:t>Bearer parameter:</w:t>
      </w:r>
      <w:r>
        <w:tab/>
      </w:r>
    </w:p>
    <w:p w14:paraId="4A41C6F1" w14:textId="77777777" w:rsidR="00F01033" w:rsidRDefault="00F01033" w:rsidP="00F01033">
      <w:pPr>
        <w:keepLines/>
        <w:tabs>
          <w:tab w:val="left" w:pos="851"/>
          <w:tab w:val="left" w:pos="1276"/>
        </w:tabs>
        <w:spacing w:after="0"/>
        <w:ind w:left="2835" w:hanging="2551"/>
      </w:pPr>
      <w:r>
        <w:tab/>
        <w:t>PDU Session Type:</w:t>
      </w:r>
      <w:r>
        <w:tab/>
        <w:t>IPv4v6</w:t>
      </w:r>
    </w:p>
    <w:p w14:paraId="5879EDA1" w14:textId="77777777" w:rsidR="00F01033" w:rsidRDefault="00F01033" w:rsidP="00F01033">
      <w:pPr>
        <w:keepLines/>
        <w:tabs>
          <w:tab w:val="left" w:pos="851"/>
        </w:tabs>
        <w:spacing w:after="0"/>
        <w:ind w:left="2835" w:hanging="2551"/>
      </w:pPr>
      <w:r>
        <w:t>Buffer:</w:t>
      </w:r>
    </w:p>
    <w:p w14:paraId="589E30C6" w14:textId="77777777" w:rsidR="00F01033" w:rsidRDefault="00F01033" w:rsidP="00F01033">
      <w:pPr>
        <w:keepLines/>
        <w:tabs>
          <w:tab w:val="left" w:pos="2835"/>
        </w:tabs>
        <w:ind w:left="851" w:hanging="567"/>
      </w:pPr>
      <w:r>
        <w:tab/>
        <w:t>Buffer size:</w:t>
      </w:r>
      <w:r>
        <w:tab/>
        <w:t>1400</w:t>
      </w:r>
    </w:p>
    <w:p w14:paraId="47C1FC5D" w14:textId="77777777" w:rsidR="00F01033" w:rsidRDefault="00F01033" w:rsidP="00F01033">
      <w:r>
        <w:t>Coding:</w:t>
      </w:r>
    </w:p>
    <w:p w14:paraId="77FB4CDB" w14:textId="77777777" w:rsidR="00F01033" w:rsidRDefault="00F01033" w:rsidP="00F01033">
      <w:pPr>
        <w:keepNext/>
        <w:keepLines/>
        <w:spacing w:after="0"/>
        <w:jc w:val="center"/>
        <w:rPr>
          <w:rFonts w:ascii="Arial" w:hAnsi="Arial"/>
          <w:b/>
          <w:sz w:val="8"/>
          <w:szCs w:val="8"/>
        </w:rPr>
      </w:pPr>
      <w:bookmarkStart w:id="95" w:name="MCCQCTEMPBM_0000021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01033" w14:paraId="1C7FCB68" w14:textId="77777777" w:rsidTr="00F0103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95"/>
          <w:p w14:paraId="7EC05BED" w14:textId="77777777" w:rsidR="00F01033" w:rsidRDefault="00F01033">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3493825E" w14:textId="77777777" w:rsidR="00F01033" w:rsidRDefault="00F01033">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9FD1FF3" w14:textId="77777777" w:rsidR="00F01033" w:rsidRDefault="00F01033">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1EBF71EA"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181E02C" w14:textId="77777777" w:rsidR="00F01033" w:rsidRDefault="00F01033">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E81BA5F"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1D7A5CE" w14:textId="77777777" w:rsidR="00F01033" w:rsidRDefault="00F01033">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9009AC4"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73E1D41" w14:textId="77777777" w:rsidR="00F01033" w:rsidRDefault="00F01033">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54F52E77" w14:textId="77777777" w:rsidR="00F01033" w:rsidRDefault="00F01033">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D045BA1" w14:textId="77777777" w:rsidR="00F01033" w:rsidRDefault="00F01033">
            <w:pPr>
              <w:pStyle w:val="TAC"/>
              <w:rPr>
                <w:lang w:eastAsia="fr-FR"/>
              </w:rPr>
            </w:pPr>
            <w:r>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0B3C0582" w14:textId="77777777" w:rsidR="00F01033" w:rsidRDefault="00F01033">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8AC13C9" w14:textId="77777777" w:rsidR="00F01033" w:rsidRDefault="00F01033">
            <w:pPr>
              <w:pStyle w:val="TAC"/>
              <w:rPr>
                <w:lang w:eastAsia="fr-FR"/>
              </w:rPr>
            </w:pPr>
            <w:r>
              <w:rPr>
                <w:lang w:eastAsia="fr-FR"/>
              </w:rPr>
              <w:t>00</w:t>
            </w:r>
          </w:p>
        </w:tc>
      </w:tr>
      <w:tr w:rsidR="00F01033" w14:paraId="1747F726" w14:textId="77777777" w:rsidTr="00F01033">
        <w:trPr>
          <w:jc w:val="center"/>
        </w:trPr>
        <w:tc>
          <w:tcPr>
            <w:tcW w:w="1134" w:type="dxa"/>
            <w:tcBorders>
              <w:top w:val="single" w:sz="4" w:space="0" w:color="auto"/>
              <w:left w:val="nil"/>
              <w:bottom w:val="nil"/>
              <w:right w:val="single" w:sz="4" w:space="0" w:color="auto"/>
            </w:tcBorders>
          </w:tcPr>
          <w:p w14:paraId="6DAB0FE6" w14:textId="77777777" w:rsidR="00F01033" w:rsidRDefault="00F01033">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68DD075" w14:textId="77777777" w:rsidR="00F01033" w:rsidRDefault="00F01033">
            <w:pPr>
              <w:pStyle w:val="TAC"/>
              <w:rPr>
                <w:lang w:eastAsia="fr-FR"/>
              </w:rPr>
            </w:pPr>
            <w:r>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1982F38B"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FC5E992" w14:textId="77777777" w:rsidR="00F01033" w:rsidRDefault="00F01033">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69E6A37" w14:textId="77777777" w:rsidR="00F01033" w:rsidRDefault="00F01033">
            <w:pPr>
              <w:pStyle w:val="TAC"/>
              <w:rPr>
                <w:lang w:eastAsia="fr-FR"/>
              </w:rPr>
            </w:pPr>
            <w:r>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365DBA90" w14:textId="77777777" w:rsidR="00F01033" w:rsidRDefault="00F01033">
            <w:pPr>
              <w:pStyle w:val="TAC"/>
              <w:rPr>
                <w:lang w:eastAsia="fr-FR"/>
              </w:rPr>
            </w:pPr>
            <w:r>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44CB0672"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BC31EFA" w14:textId="77777777" w:rsidR="00F01033" w:rsidRDefault="00F01033">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4788354F" w14:textId="77777777" w:rsidR="00F01033" w:rsidRDefault="00F01033">
            <w:pPr>
              <w:pStyle w:val="TAC"/>
              <w:rPr>
                <w:lang w:eastAsia="fr-FR"/>
              </w:rPr>
            </w:pPr>
            <w:r>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4F720565" w14:textId="77777777" w:rsidR="00F01033" w:rsidRDefault="00F01033">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445CA88" w14:textId="77777777" w:rsidR="00F01033" w:rsidRDefault="00F01033">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477B140" w14:textId="77777777" w:rsidR="00F01033" w:rsidRDefault="00F01033">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ED7C907" w14:textId="77777777" w:rsidR="00F01033" w:rsidRDefault="00F01033">
            <w:pPr>
              <w:pStyle w:val="TAC"/>
              <w:rPr>
                <w:lang w:eastAsia="fr-FR"/>
              </w:rPr>
            </w:pPr>
            <w:r>
              <w:rPr>
                <w:lang w:eastAsia="fr-FR"/>
              </w:rPr>
              <w:t>78</w:t>
            </w:r>
          </w:p>
        </w:tc>
      </w:tr>
    </w:tbl>
    <w:p w14:paraId="3EE12BF8" w14:textId="77777777" w:rsidR="00F01033" w:rsidRDefault="00F01033" w:rsidP="00F01033"/>
    <w:p w14:paraId="5F60A7A7" w14:textId="77777777" w:rsidR="00F01033" w:rsidRDefault="00F01033" w:rsidP="00F01033">
      <w:pPr>
        <w:pStyle w:val="50"/>
      </w:pPr>
      <w:bookmarkStart w:id="96" w:name="_Toc106975063"/>
      <w:r>
        <w:t>27.22.13.1.5</w:t>
      </w:r>
      <w:r>
        <w:tab/>
        <w:t>Test requirement</w:t>
      </w:r>
      <w:bookmarkEnd w:id="96"/>
    </w:p>
    <w:p w14:paraId="56FEF79E" w14:textId="1CE57CCF" w:rsidR="00D07BEA" w:rsidRPr="00F01033" w:rsidRDefault="00F01033" w:rsidP="00F01033">
      <w:pPr>
        <w:spacing w:after="160" w:line="256" w:lineRule="auto"/>
        <w:rPr>
          <w:noProof/>
          <w:highlight w:val="green"/>
        </w:rPr>
      </w:pPr>
      <w:r>
        <w:t>The ME shall operate in the manner defined in expected sequences 1.1 to 1.7.</w:t>
      </w:r>
    </w:p>
    <w:p w14:paraId="50C11832" w14:textId="0C168528"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A0A7C" w14:textId="77777777" w:rsidR="00284252" w:rsidRDefault="00284252">
      <w:r>
        <w:separator/>
      </w:r>
    </w:p>
  </w:endnote>
  <w:endnote w:type="continuationSeparator" w:id="0">
    <w:p w14:paraId="49CB9BAD" w14:textId="77777777" w:rsidR="00284252" w:rsidRDefault="0028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62B21" w14:textId="77777777" w:rsidR="00284252" w:rsidRDefault="00284252">
      <w:r>
        <w:separator/>
      </w:r>
    </w:p>
  </w:footnote>
  <w:footnote w:type="continuationSeparator" w:id="0">
    <w:p w14:paraId="671082A6" w14:textId="77777777" w:rsidR="00284252" w:rsidRDefault="0028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45CF" w:rsidRDefault="00B4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45CF" w:rsidRDefault="00B445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45CF" w:rsidRDefault="00B445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45CF" w:rsidRDefault="00B44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621250A"/>
    <w:multiLevelType w:val="hybridMultilevel"/>
    <w:tmpl w:val="616AB5EA"/>
    <w:lvl w:ilvl="0" w:tplc="6332CF4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40A0C"/>
    <w:multiLevelType w:val="hybridMultilevel"/>
    <w:tmpl w:val="AF9097AA"/>
    <w:lvl w:ilvl="0" w:tplc="D096BF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CB311DC"/>
    <w:multiLevelType w:val="hybridMultilevel"/>
    <w:tmpl w:val="4BF691F0"/>
    <w:lvl w:ilvl="0" w:tplc="442EF4C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CBA0705"/>
    <w:multiLevelType w:val="hybridMultilevel"/>
    <w:tmpl w:val="98AC7DAC"/>
    <w:lvl w:ilvl="0" w:tplc="948E9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0"/>
  </w:num>
  <w:num w:numId="3">
    <w:abstractNumId w:val="22"/>
  </w:num>
  <w:num w:numId="4">
    <w:abstractNumId w:val="33"/>
  </w:num>
  <w:num w:numId="5">
    <w:abstractNumId w:val="18"/>
  </w:num>
  <w:num w:numId="6">
    <w:abstractNumId w:val="20"/>
  </w:num>
  <w:num w:numId="7">
    <w:abstractNumId w:val="25"/>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26"/>
  </w:num>
  <w:num w:numId="21">
    <w:abstractNumId w:val="27"/>
  </w:num>
  <w:num w:numId="22">
    <w:abstractNumId w:val="28"/>
  </w:num>
  <w:num w:numId="23">
    <w:abstractNumId w:val="32"/>
  </w:num>
  <w:num w:numId="24">
    <w:abstractNumId w:val="31"/>
  </w:num>
  <w:num w:numId="25">
    <w:abstractNumId w:val="29"/>
  </w:num>
  <w:num w:numId="26">
    <w:abstractNumId w:val="11"/>
  </w:num>
  <w:num w:numId="27">
    <w:abstractNumId w:val="23"/>
  </w:num>
  <w:num w:numId="28">
    <w:abstractNumId w:val="10"/>
  </w:num>
  <w:num w:numId="29">
    <w:abstractNumId w:val="14"/>
  </w:num>
  <w:num w:numId="30">
    <w:abstractNumId w:val="21"/>
  </w:num>
  <w:num w:numId="31">
    <w:abstractNumId w:val="8"/>
  </w:num>
  <w:num w:numId="32">
    <w:abstractNumId w:val="7"/>
  </w:num>
  <w:num w:numId="33">
    <w:abstractNumId w:val="6"/>
  </w:num>
  <w:num w:numId="34">
    <w:abstractNumId w:val="5"/>
  </w:num>
  <w:num w:numId="35">
    <w:abstractNumId w:val="4"/>
  </w:num>
  <w:num w:numId="36">
    <w:abstractNumId w:val="3"/>
    <w:lvlOverride w:ilvl="0">
      <w:startOverride w:val="1"/>
    </w:lvlOverride>
  </w:num>
  <w:num w:numId="37">
    <w:abstractNumId w:val="2"/>
    <w:lvlOverride w:ilvl="0">
      <w:startOverride w:val="1"/>
    </w:lvlOverride>
  </w:num>
  <w:num w:numId="38">
    <w:abstractNumId w:val="1"/>
    <w:lvlOverride w:ilvl="0">
      <w:startOverride w:val="1"/>
    </w:lvlOverride>
  </w:num>
  <w:num w:numId="39">
    <w:abstractNumId w:val="0"/>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3"/>
  </w:num>
  <w:num w:numId="43">
    <w:abstractNumId w:val="10"/>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 w:numId="48">
    <w:abstractNumId w:val="16"/>
  </w:num>
  <w:num w:numId="49">
    <w:abstractNumId w:val="12"/>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B"/>
    <w:rsid w:val="00040952"/>
    <w:rsid w:val="0004346E"/>
    <w:rsid w:val="000A6394"/>
    <w:rsid w:val="000B482C"/>
    <w:rsid w:val="000B7FED"/>
    <w:rsid w:val="000C038A"/>
    <w:rsid w:val="000C6598"/>
    <w:rsid w:val="000D44B3"/>
    <w:rsid w:val="00106F70"/>
    <w:rsid w:val="00120D68"/>
    <w:rsid w:val="00145D43"/>
    <w:rsid w:val="00192C46"/>
    <w:rsid w:val="001A08B3"/>
    <w:rsid w:val="001A21FE"/>
    <w:rsid w:val="001A2CA0"/>
    <w:rsid w:val="001A7B60"/>
    <w:rsid w:val="001B52F0"/>
    <w:rsid w:val="001B7A65"/>
    <w:rsid w:val="001E41F3"/>
    <w:rsid w:val="00253341"/>
    <w:rsid w:val="0026004D"/>
    <w:rsid w:val="002640DD"/>
    <w:rsid w:val="00275D12"/>
    <w:rsid w:val="00284252"/>
    <w:rsid w:val="00284FEB"/>
    <w:rsid w:val="002860C4"/>
    <w:rsid w:val="002B5741"/>
    <w:rsid w:val="002E472E"/>
    <w:rsid w:val="00305409"/>
    <w:rsid w:val="00323136"/>
    <w:rsid w:val="00354379"/>
    <w:rsid w:val="003609EF"/>
    <w:rsid w:val="0036231A"/>
    <w:rsid w:val="00374DD4"/>
    <w:rsid w:val="003B579D"/>
    <w:rsid w:val="003E1A36"/>
    <w:rsid w:val="00410371"/>
    <w:rsid w:val="004242F1"/>
    <w:rsid w:val="00444449"/>
    <w:rsid w:val="00470136"/>
    <w:rsid w:val="00495D41"/>
    <w:rsid w:val="004B75B7"/>
    <w:rsid w:val="004C7866"/>
    <w:rsid w:val="0051580D"/>
    <w:rsid w:val="00547111"/>
    <w:rsid w:val="00592D74"/>
    <w:rsid w:val="005C5011"/>
    <w:rsid w:val="005E2C44"/>
    <w:rsid w:val="00602485"/>
    <w:rsid w:val="00621188"/>
    <w:rsid w:val="006257ED"/>
    <w:rsid w:val="006543BC"/>
    <w:rsid w:val="00665C47"/>
    <w:rsid w:val="00680D8A"/>
    <w:rsid w:val="00695808"/>
    <w:rsid w:val="00697044"/>
    <w:rsid w:val="006B46FB"/>
    <w:rsid w:val="006E21FB"/>
    <w:rsid w:val="007176FF"/>
    <w:rsid w:val="00732E63"/>
    <w:rsid w:val="007561E9"/>
    <w:rsid w:val="00767D44"/>
    <w:rsid w:val="00792342"/>
    <w:rsid w:val="007977A8"/>
    <w:rsid w:val="007B512A"/>
    <w:rsid w:val="007C2097"/>
    <w:rsid w:val="007D6A07"/>
    <w:rsid w:val="007F688F"/>
    <w:rsid w:val="007F7259"/>
    <w:rsid w:val="008040A8"/>
    <w:rsid w:val="008234CE"/>
    <w:rsid w:val="008279FA"/>
    <w:rsid w:val="008626E7"/>
    <w:rsid w:val="00870EE7"/>
    <w:rsid w:val="008863B9"/>
    <w:rsid w:val="008A234C"/>
    <w:rsid w:val="008A45A6"/>
    <w:rsid w:val="008A58C4"/>
    <w:rsid w:val="008F3662"/>
    <w:rsid w:val="008F3789"/>
    <w:rsid w:val="008F686C"/>
    <w:rsid w:val="008F7DA6"/>
    <w:rsid w:val="009148DE"/>
    <w:rsid w:val="00932795"/>
    <w:rsid w:val="00941E30"/>
    <w:rsid w:val="00950D01"/>
    <w:rsid w:val="00973F9F"/>
    <w:rsid w:val="009777D9"/>
    <w:rsid w:val="00991B88"/>
    <w:rsid w:val="009A5753"/>
    <w:rsid w:val="009A579D"/>
    <w:rsid w:val="009B36DE"/>
    <w:rsid w:val="009E3297"/>
    <w:rsid w:val="009F734F"/>
    <w:rsid w:val="00A246B6"/>
    <w:rsid w:val="00A47E70"/>
    <w:rsid w:val="00A50CF0"/>
    <w:rsid w:val="00A51E07"/>
    <w:rsid w:val="00A623D2"/>
    <w:rsid w:val="00A7671C"/>
    <w:rsid w:val="00A944A9"/>
    <w:rsid w:val="00AA2CBC"/>
    <w:rsid w:val="00AC5820"/>
    <w:rsid w:val="00AD1CD8"/>
    <w:rsid w:val="00B1769B"/>
    <w:rsid w:val="00B258BB"/>
    <w:rsid w:val="00B26850"/>
    <w:rsid w:val="00B445CF"/>
    <w:rsid w:val="00B609FE"/>
    <w:rsid w:val="00B67B97"/>
    <w:rsid w:val="00B84FA5"/>
    <w:rsid w:val="00B968C8"/>
    <w:rsid w:val="00BA3EC5"/>
    <w:rsid w:val="00BA51D9"/>
    <w:rsid w:val="00BB5DFC"/>
    <w:rsid w:val="00BD279D"/>
    <w:rsid w:val="00BD6BB8"/>
    <w:rsid w:val="00C138E1"/>
    <w:rsid w:val="00C42103"/>
    <w:rsid w:val="00C66BA2"/>
    <w:rsid w:val="00C70A1E"/>
    <w:rsid w:val="00C95985"/>
    <w:rsid w:val="00CC5026"/>
    <w:rsid w:val="00CC5404"/>
    <w:rsid w:val="00CC68D0"/>
    <w:rsid w:val="00CE6D27"/>
    <w:rsid w:val="00D03F9A"/>
    <w:rsid w:val="00D06D51"/>
    <w:rsid w:val="00D07BEA"/>
    <w:rsid w:val="00D24991"/>
    <w:rsid w:val="00D50255"/>
    <w:rsid w:val="00D66520"/>
    <w:rsid w:val="00D86E8B"/>
    <w:rsid w:val="00DA42C3"/>
    <w:rsid w:val="00DE34CF"/>
    <w:rsid w:val="00E13F3D"/>
    <w:rsid w:val="00E34898"/>
    <w:rsid w:val="00E675A4"/>
    <w:rsid w:val="00E9366D"/>
    <w:rsid w:val="00EB09B7"/>
    <w:rsid w:val="00EE7D7C"/>
    <w:rsid w:val="00F01033"/>
    <w:rsid w:val="00F25D98"/>
    <w:rsid w:val="00F300FB"/>
    <w:rsid w:val="00F729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uiPriority w:val="99"/>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uiPriority w:val="99"/>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uiPriority w:val="99"/>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uiPriority w:val="99"/>
    <w:rsid w:val="00950D01"/>
    <w:pPr>
      <w:spacing w:after="180"/>
      <w:ind w:left="360" w:firstLine="360"/>
    </w:pPr>
  </w:style>
  <w:style w:type="character" w:customStyle="1" w:styleId="28">
    <w:name w:val="正文文本首行缩进 2 字符"/>
    <w:basedOn w:val="aff3"/>
    <w:link w:val="27"/>
    <w:uiPriority w:val="99"/>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uiPriority w:val="99"/>
    <w:rsid w:val="00950D01"/>
    <w:pPr>
      <w:spacing w:after="0"/>
      <w:ind w:left="4252"/>
    </w:pPr>
  </w:style>
  <w:style w:type="character" w:customStyle="1" w:styleId="aff6">
    <w:name w:val="结束语 字符"/>
    <w:basedOn w:val="a0"/>
    <w:link w:val="aff5"/>
    <w:uiPriority w:val="99"/>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uiPriority w:val="99"/>
    <w:rsid w:val="00950D01"/>
  </w:style>
  <w:style w:type="character" w:customStyle="1" w:styleId="aff8">
    <w:name w:val="日期 字符"/>
    <w:basedOn w:val="a0"/>
    <w:link w:val="aff7"/>
    <w:uiPriority w:val="99"/>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uiPriority w:val="99"/>
    <w:rsid w:val="00950D01"/>
    <w:pPr>
      <w:spacing w:after="0"/>
    </w:pPr>
  </w:style>
  <w:style w:type="character" w:customStyle="1" w:styleId="affa">
    <w:name w:val="电子邮件签名 字符"/>
    <w:basedOn w:val="a0"/>
    <w:link w:val="aff9"/>
    <w:uiPriority w:val="99"/>
    <w:rsid w:val="00950D01"/>
    <w:rPr>
      <w:rFonts w:ascii="Times New Roman" w:hAnsi="Times New Roman"/>
      <w:lang w:val="en-GB" w:eastAsia="en-US"/>
    </w:rPr>
  </w:style>
  <w:style w:type="paragraph" w:styleId="affb">
    <w:name w:val="endnote text"/>
    <w:basedOn w:val="a"/>
    <w:link w:val="affc"/>
    <w:uiPriority w:val="99"/>
    <w:rsid w:val="00950D01"/>
    <w:pPr>
      <w:spacing w:after="0"/>
    </w:pPr>
  </w:style>
  <w:style w:type="character" w:customStyle="1" w:styleId="affc">
    <w:name w:val="尾注文本 字符"/>
    <w:basedOn w:val="a0"/>
    <w:link w:val="affb"/>
    <w:uiPriority w:val="99"/>
    <w:rsid w:val="00950D01"/>
    <w:rPr>
      <w:rFonts w:ascii="Times New Roman" w:hAnsi="Times New Roman"/>
      <w:lang w:val="en-GB" w:eastAsia="en-US"/>
    </w:rPr>
  </w:style>
  <w:style w:type="paragraph" w:styleId="affd">
    <w:name w:val="envelope address"/>
    <w:basedOn w:val="a"/>
    <w:uiPriority w:val="99"/>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iPriority w:val="99"/>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uiPriority w:val="99"/>
    <w:rsid w:val="00950D01"/>
    <w:pPr>
      <w:spacing w:after="0"/>
      <w:ind w:left="600" w:hanging="200"/>
    </w:pPr>
  </w:style>
  <w:style w:type="paragraph" w:styleId="44">
    <w:name w:val="index 4"/>
    <w:basedOn w:val="a"/>
    <w:next w:val="a"/>
    <w:uiPriority w:val="99"/>
    <w:rsid w:val="00950D01"/>
    <w:pPr>
      <w:spacing w:after="0"/>
      <w:ind w:left="800" w:hanging="200"/>
    </w:pPr>
  </w:style>
  <w:style w:type="paragraph" w:styleId="54">
    <w:name w:val="index 5"/>
    <w:basedOn w:val="a"/>
    <w:next w:val="a"/>
    <w:uiPriority w:val="99"/>
    <w:rsid w:val="00950D01"/>
    <w:pPr>
      <w:spacing w:after="0"/>
      <w:ind w:left="1000" w:hanging="200"/>
    </w:pPr>
  </w:style>
  <w:style w:type="paragraph" w:styleId="61">
    <w:name w:val="index 6"/>
    <w:basedOn w:val="a"/>
    <w:next w:val="a"/>
    <w:uiPriority w:val="99"/>
    <w:rsid w:val="00950D01"/>
    <w:pPr>
      <w:spacing w:after="0"/>
      <w:ind w:left="1200" w:hanging="200"/>
    </w:pPr>
  </w:style>
  <w:style w:type="paragraph" w:styleId="71">
    <w:name w:val="index 7"/>
    <w:basedOn w:val="a"/>
    <w:next w:val="a"/>
    <w:uiPriority w:val="99"/>
    <w:rsid w:val="00950D01"/>
    <w:pPr>
      <w:spacing w:after="0"/>
      <w:ind w:left="1400" w:hanging="200"/>
    </w:pPr>
  </w:style>
  <w:style w:type="paragraph" w:styleId="81">
    <w:name w:val="index 8"/>
    <w:basedOn w:val="a"/>
    <w:next w:val="a"/>
    <w:uiPriority w:val="99"/>
    <w:rsid w:val="00950D01"/>
    <w:pPr>
      <w:spacing w:after="0"/>
      <w:ind w:left="1600" w:hanging="200"/>
    </w:pPr>
  </w:style>
  <w:style w:type="paragraph" w:styleId="91">
    <w:name w:val="index 9"/>
    <w:basedOn w:val="a"/>
    <w:next w:val="a"/>
    <w:uiPriority w:val="99"/>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uiPriority w:val="99"/>
    <w:rsid w:val="00950D01"/>
    <w:pPr>
      <w:spacing w:after="120"/>
      <w:ind w:left="283"/>
      <w:contextualSpacing/>
    </w:pPr>
  </w:style>
  <w:style w:type="paragraph" w:styleId="2b">
    <w:name w:val="List Continue 2"/>
    <w:basedOn w:val="a"/>
    <w:uiPriority w:val="99"/>
    <w:rsid w:val="00950D01"/>
    <w:pPr>
      <w:spacing w:after="120"/>
      <w:ind w:left="566"/>
      <w:contextualSpacing/>
    </w:pPr>
  </w:style>
  <w:style w:type="paragraph" w:styleId="39">
    <w:name w:val="List Continue 3"/>
    <w:basedOn w:val="a"/>
    <w:uiPriority w:val="99"/>
    <w:rsid w:val="00950D01"/>
    <w:pPr>
      <w:spacing w:after="120"/>
      <w:ind w:left="849"/>
      <w:contextualSpacing/>
    </w:pPr>
  </w:style>
  <w:style w:type="paragraph" w:styleId="45">
    <w:name w:val="List Continue 4"/>
    <w:basedOn w:val="a"/>
    <w:uiPriority w:val="99"/>
    <w:rsid w:val="00950D01"/>
    <w:pPr>
      <w:spacing w:after="120"/>
      <w:ind w:left="1132"/>
      <w:contextualSpacing/>
    </w:pPr>
  </w:style>
  <w:style w:type="paragraph" w:styleId="55">
    <w:name w:val="List Continue 5"/>
    <w:basedOn w:val="a"/>
    <w:uiPriority w:val="99"/>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uiPriority w:val="99"/>
    <w:rsid w:val="00950D01"/>
    <w:pPr>
      <w:numPr>
        <w:numId w:val="17"/>
      </w:numPr>
      <w:contextualSpacing/>
    </w:pPr>
  </w:style>
  <w:style w:type="paragraph" w:styleId="5">
    <w:name w:val="List Number 5"/>
    <w:basedOn w:val="a"/>
    <w:uiPriority w:val="99"/>
    <w:rsid w:val="00950D01"/>
    <w:pPr>
      <w:numPr>
        <w:numId w:val="18"/>
      </w:numPr>
      <w:contextualSpacing/>
    </w:pPr>
  </w:style>
  <w:style w:type="paragraph" w:styleId="afff3">
    <w:name w:val="macro"/>
    <w:link w:val="afff4"/>
    <w:uiPriority w:val="99"/>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950D01"/>
    <w:rPr>
      <w:rFonts w:ascii="Consolas" w:hAnsi="Consolas"/>
      <w:lang w:val="en-GB" w:eastAsia="en-US"/>
    </w:rPr>
  </w:style>
  <w:style w:type="paragraph" w:styleId="afff5">
    <w:name w:val="Message Header"/>
    <w:basedOn w:val="a"/>
    <w:link w:val="afff6"/>
    <w:uiPriority w:val="99"/>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uiPriority w:val="99"/>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uiPriority w:val="99"/>
    <w:rsid w:val="00950D01"/>
    <w:pPr>
      <w:spacing w:after="0"/>
    </w:pPr>
  </w:style>
  <w:style w:type="character" w:customStyle="1" w:styleId="afffb">
    <w:name w:val="注释标题 字符"/>
    <w:basedOn w:val="a0"/>
    <w:link w:val="afffa"/>
    <w:uiPriority w:val="99"/>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uiPriority w:val="99"/>
    <w:rsid w:val="00950D01"/>
  </w:style>
  <w:style w:type="character" w:customStyle="1" w:styleId="affff1">
    <w:name w:val="称呼 字符"/>
    <w:basedOn w:val="a0"/>
    <w:link w:val="affff0"/>
    <w:uiPriority w:val="99"/>
    <w:rsid w:val="00950D01"/>
    <w:rPr>
      <w:rFonts w:ascii="Times New Roman" w:hAnsi="Times New Roman"/>
      <w:lang w:val="en-GB" w:eastAsia="en-US"/>
    </w:rPr>
  </w:style>
  <w:style w:type="paragraph" w:styleId="affff2">
    <w:name w:val="Signature"/>
    <w:basedOn w:val="a"/>
    <w:link w:val="affff3"/>
    <w:uiPriority w:val="99"/>
    <w:rsid w:val="00950D01"/>
    <w:pPr>
      <w:spacing w:after="0"/>
      <w:ind w:left="4252"/>
    </w:pPr>
  </w:style>
  <w:style w:type="character" w:customStyle="1" w:styleId="affff3">
    <w:name w:val="签名 字符"/>
    <w:basedOn w:val="a0"/>
    <w:link w:val="affff2"/>
    <w:uiPriority w:val="99"/>
    <w:rsid w:val="00950D01"/>
    <w:rPr>
      <w:rFonts w:ascii="Times New Roman" w:hAnsi="Times New Roman"/>
      <w:lang w:val="en-GB" w:eastAsia="en-US"/>
    </w:rPr>
  </w:style>
  <w:style w:type="paragraph" w:styleId="affff4">
    <w:name w:val="Subtitle"/>
    <w:basedOn w:val="a"/>
    <w:next w:val="a"/>
    <w:link w:val="affff5"/>
    <w:uiPriority w:val="99"/>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uiPriority w:val="99"/>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uiPriority w:val="99"/>
    <w:rsid w:val="00950D01"/>
    <w:pPr>
      <w:spacing w:after="0"/>
      <w:ind w:left="200" w:hanging="200"/>
    </w:pPr>
  </w:style>
  <w:style w:type="paragraph" w:styleId="affff7">
    <w:name w:val="table of figures"/>
    <w:basedOn w:val="a"/>
    <w:next w:val="a"/>
    <w:uiPriority w:val="99"/>
    <w:rsid w:val="00950D01"/>
    <w:pPr>
      <w:spacing w:after="0"/>
    </w:pPr>
  </w:style>
  <w:style w:type="paragraph" w:styleId="affff8">
    <w:name w:val="Title"/>
    <w:basedOn w:val="a"/>
    <w:next w:val="a"/>
    <w:link w:val="affff9"/>
    <w:uiPriority w:val="9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uiPriority w:val="99"/>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uiPriority w:val="99"/>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qFormat/>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uiPriority w:val="9"/>
    <w:semiHidden/>
    <w:rsid w:val="00F01033"/>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654425">
      <w:bodyDiv w:val="1"/>
      <w:marLeft w:val="0"/>
      <w:marRight w:val="0"/>
      <w:marTop w:val="0"/>
      <w:marBottom w:val="0"/>
      <w:divBdr>
        <w:top w:val="none" w:sz="0" w:space="0" w:color="auto"/>
        <w:left w:val="none" w:sz="0" w:space="0" w:color="auto"/>
        <w:bottom w:val="none" w:sz="0" w:space="0" w:color="auto"/>
        <w:right w:val="none" w:sz="0" w:space="0" w:color="auto"/>
      </w:divBdr>
    </w:div>
    <w:div w:id="104386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123456789@Test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13</Pages>
  <Words>3418</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2022-07-12T03:17:00Z</dcterms:created>
  <dcterms:modified xsi:type="dcterms:W3CDTF">2022-07-27T06:04:00Z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