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381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C6-22042</w:t>
        </w:r>
        <w:r w:rsidR="00106F70">
          <w:rPr>
            <w:b/>
            <w:i/>
            <w:noProof/>
            <w:sz w:val="28"/>
          </w:rPr>
          <w:t>3</w:t>
        </w:r>
      </w:fldSimple>
    </w:p>
    <w:p w14:paraId="7CB45193" w14:textId="77777777" w:rsidR="001E41F3" w:rsidRDefault="0060248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2485"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D677E" w:rsidR="001E41F3" w:rsidRPr="00410371" w:rsidRDefault="00602485" w:rsidP="00547111">
            <w:pPr>
              <w:pStyle w:val="CRCoverPage"/>
              <w:spacing w:after="0"/>
              <w:rPr>
                <w:noProof/>
              </w:rPr>
            </w:pPr>
            <w:fldSimple w:instr=" DOCPROPERTY  Cr#  \* MERGEFORMAT ">
              <w:r w:rsidR="00E13F3D" w:rsidRPr="00410371">
                <w:rPr>
                  <w:b/>
                  <w:noProof/>
                  <w:sz w:val="28"/>
                </w:rPr>
                <w:t>063</w:t>
              </w:r>
              <w:r w:rsidR="00106F70">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248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2485">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E98B6EF" w:rsidR="00F25D98" w:rsidRDefault="00120D68" w:rsidP="001E41F3">
            <w:pPr>
              <w:pStyle w:val="CRCoverPage"/>
              <w:spacing w:after="0"/>
              <w:jc w:val="center"/>
              <w:rPr>
                <w:b/>
                <w:caps/>
                <w:noProof/>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EBCFA" w:rsidR="00F25D98" w:rsidRDefault="00120D6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F4FA5" w:rsidR="001E41F3" w:rsidRDefault="00602485">
            <w:pPr>
              <w:pStyle w:val="CRCoverPage"/>
              <w:spacing w:after="0"/>
              <w:ind w:left="100"/>
              <w:rPr>
                <w:noProof/>
              </w:rPr>
            </w:pPr>
            <w:r>
              <w:fldChar w:fldCharType="begin"/>
            </w:r>
            <w:r>
              <w:instrText xml:space="preserve"> DOCPROPERTY  CrTitle  \* MERGEFORMAT </w:instrText>
            </w:r>
            <w:r>
              <w:fldChar w:fldCharType="separate"/>
            </w:r>
            <w:r w:rsidR="002640DD">
              <w:t>Update of TC 27.22.</w:t>
            </w:r>
            <w:r w:rsidR="00767D44">
              <w:t>14.2</w:t>
            </w:r>
            <w:r w:rsidR="002640DD">
              <w:t xml:space="preserve"> </w:t>
            </w:r>
            <w:proofErr w:type="spellStart"/>
            <w:r w:rsidR="002640DD">
              <w:t>Seq</w:t>
            </w:r>
            <w:proofErr w:type="spellEnd"/>
            <w:r w:rsidR="002640DD">
              <w:t xml:space="preserve"> </w:t>
            </w:r>
            <w:r w:rsidR="00767D44">
              <w:t>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CB82D" w:rsidR="001E41F3" w:rsidRDefault="0060248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7051F2" w:rsidR="001E41F3" w:rsidRDefault="00973F9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2485">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2485">
            <w:pPr>
              <w:pStyle w:val="CRCoverPage"/>
              <w:spacing w:after="0"/>
              <w:ind w:left="100"/>
              <w:rPr>
                <w:noProof/>
              </w:rPr>
            </w:pPr>
            <w:fldSimple w:instr=" DOCPROPERTY  ResDate  \* MERGEFORMAT ">
              <w:r w:rsidR="00D24991">
                <w:rPr>
                  <w:noProof/>
                </w:rPr>
                <w:t>2022-06-30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248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248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993A2" w:rsidR="001E41F3" w:rsidRDefault="00732E63" w:rsidP="0004346E">
            <w:pPr>
              <w:pStyle w:val="CRCoverPage"/>
              <w:spacing w:after="0"/>
              <w:ind w:left="100"/>
            </w:pPr>
            <w:r>
              <w:rPr>
                <w:rFonts w:cs="Arial"/>
                <w:noProof/>
              </w:rPr>
              <w:t xml:space="preserve">As the </w:t>
            </w:r>
            <w:r w:rsidR="0004346E" w:rsidRPr="005307A3">
              <w:t>ACK</w:t>
            </w:r>
            <w:r w:rsidR="0004346E">
              <w:rPr>
                <w:rFonts w:cs="Arial"/>
                <w:noProof/>
              </w:rPr>
              <w:t xml:space="preserve"> is set to </w:t>
            </w:r>
            <w:r w:rsidR="0004346E" w:rsidRPr="005307A3">
              <w:t>acknowledgment requested</w:t>
            </w:r>
            <w:r w:rsidR="008234CE">
              <w:t xml:space="preserve"> in sequence 2.3</w:t>
            </w:r>
            <w:r w:rsidR="0004346E">
              <w:t xml:space="preserve">, UE needs to send </w:t>
            </w:r>
            <w:r w:rsidR="0004346E" w:rsidRPr="0004346E">
              <w:t>an acknowledgement in the Payload container IE</w:t>
            </w:r>
            <w:r w:rsidR="00973F9F">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53E59" w:rsidR="001E41F3" w:rsidRDefault="0004346E">
            <w:pPr>
              <w:pStyle w:val="CRCoverPage"/>
              <w:spacing w:after="0"/>
              <w:ind w:left="100"/>
              <w:rPr>
                <w:noProof/>
              </w:rPr>
            </w:pPr>
            <w:r>
              <w:rPr>
                <w:lang w:eastAsia="zh-CN"/>
              </w:rPr>
              <w:t>Step 11A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594F4" w:rsidR="001E41F3" w:rsidRDefault="008234CE">
            <w:pPr>
              <w:pStyle w:val="CRCoverPage"/>
              <w:spacing w:after="0"/>
              <w:ind w:left="100"/>
              <w:rPr>
                <w:noProof/>
              </w:rPr>
            </w:pPr>
            <w:r>
              <w:t>A</w:t>
            </w:r>
            <w:r w:rsidRPr="005307A3">
              <w:t>cknowledgment</w:t>
            </w:r>
            <w:r>
              <w:rPr>
                <w:rFonts w:eastAsia="宋体"/>
                <w:lang w:val="en-US" w:eastAsia="zh-CN"/>
              </w:rPr>
              <w:t xml:space="preserve"> will be missing in this case</w:t>
            </w:r>
            <w:r w:rsidR="00973F9F">
              <w:rPr>
                <w:rFonts w:eastAsia="宋体"/>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C20B1" w:rsidR="001E41F3" w:rsidRDefault="00973F9F">
            <w:pPr>
              <w:pStyle w:val="CRCoverPage"/>
              <w:spacing w:after="0"/>
              <w:ind w:left="100"/>
              <w:rPr>
                <w:noProof/>
              </w:rPr>
            </w:pPr>
            <w:r w:rsidRPr="00552A2B">
              <w:rPr>
                <w:rFonts w:cs="Arial"/>
                <w:lang w:val="en-US" w:eastAsia="zh-CN"/>
              </w:rPr>
              <w:t>27.22.</w:t>
            </w:r>
            <w:r w:rsidR="008234CE">
              <w:rPr>
                <w:rFonts w:cs="Arial"/>
                <w:lang w:val="en-US" w:eastAsia="zh-CN"/>
              </w:rPr>
              <w:t>14.2.4.2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44B39E" w14:textId="77777777" w:rsidR="00E9366D" w:rsidRDefault="00E9366D" w:rsidP="00E9366D">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4DB8B2DE" w14:textId="77777777" w:rsidR="00354379" w:rsidRPr="005307A3" w:rsidRDefault="00354379" w:rsidP="00354379">
      <w:pPr>
        <w:pStyle w:val="40"/>
      </w:pPr>
      <w:bookmarkStart w:id="3" w:name="_Toc106975071"/>
      <w:bookmarkEnd w:id="1"/>
      <w:bookmarkEnd w:id="2"/>
      <w:r w:rsidRPr="005307A3">
        <w:t>27.22.14.2</w:t>
      </w:r>
      <w:r w:rsidRPr="005307A3">
        <w:tab/>
        <w:t>Steering of Roaming via DL NAS TRANSPORT message</w:t>
      </w:r>
      <w:bookmarkEnd w:id="3"/>
    </w:p>
    <w:p w14:paraId="41B2CD5C" w14:textId="77777777" w:rsidR="00354379" w:rsidRPr="005307A3" w:rsidRDefault="00354379" w:rsidP="00354379">
      <w:pPr>
        <w:pStyle w:val="50"/>
      </w:pPr>
      <w:bookmarkStart w:id="4" w:name="_Toc106975072"/>
      <w:r w:rsidRPr="005307A3">
        <w:t>27.22.14.2.1</w:t>
      </w:r>
      <w:r w:rsidRPr="005307A3">
        <w:tab/>
        <w:t>Definition and applicability</w:t>
      </w:r>
      <w:bookmarkEnd w:id="4"/>
    </w:p>
    <w:p w14:paraId="037D0CAE" w14:textId="77777777" w:rsidR="00354379" w:rsidRPr="005307A3" w:rsidRDefault="00354379" w:rsidP="00354379">
      <w:r w:rsidRPr="005307A3">
        <w:t>See clause 3.2.2.</w:t>
      </w:r>
    </w:p>
    <w:p w14:paraId="6F5C22E9" w14:textId="77777777" w:rsidR="00354379" w:rsidRPr="005307A3" w:rsidRDefault="00354379" w:rsidP="00354379">
      <w:pPr>
        <w:pStyle w:val="50"/>
      </w:pPr>
      <w:bookmarkStart w:id="5" w:name="_Toc106975073"/>
      <w:r w:rsidRPr="005307A3">
        <w:t>27.22.14.2.2</w:t>
      </w:r>
      <w:r w:rsidRPr="005307A3">
        <w:tab/>
        <w:t>Conformance requirement</w:t>
      </w:r>
      <w:bookmarkEnd w:id="5"/>
    </w:p>
    <w:p w14:paraId="3CB42B39" w14:textId="77777777" w:rsidR="00354379" w:rsidRPr="005307A3" w:rsidRDefault="00354379" w:rsidP="00354379">
      <w:r w:rsidRPr="005307A3">
        <w:t>The ME shall support the Proactive UICC: SMS-PP Data Download facility as defined in the following technical specifications:</w:t>
      </w:r>
    </w:p>
    <w:p w14:paraId="66EAF6CE" w14:textId="77777777" w:rsidR="00354379" w:rsidRPr="005307A3" w:rsidRDefault="00354379" w:rsidP="00354379">
      <w:pPr>
        <w:pStyle w:val="B1"/>
      </w:pPr>
      <w:r w:rsidRPr="005307A3">
        <w:t>-</w:t>
      </w:r>
      <w:r w:rsidRPr="005307A3">
        <w:tab/>
        <w:t>3GPP TS 31.111 [15] clause 5, clause 7.1, clause 8.1, clause 8.7, clause 8.13 and clause 11.</w:t>
      </w:r>
    </w:p>
    <w:p w14:paraId="5F0B3984" w14:textId="77777777" w:rsidR="00354379" w:rsidRPr="005307A3" w:rsidRDefault="00354379" w:rsidP="00354379">
      <w:pPr>
        <w:pStyle w:val="B1"/>
      </w:pPr>
      <w:r w:rsidRPr="005307A3">
        <w:t>-</w:t>
      </w:r>
      <w:r w:rsidRPr="005307A3">
        <w:tab/>
        <w:t>3GPP TS 31.115 [28] clause 4.</w:t>
      </w:r>
    </w:p>
    <w:p w14:paraId="4CAA6062" w14:textId="77777777" w:rsidR="00354379" w:rsidRPr="005307A3" w:rsidRDefault="00354379" w:rsidP="00354379">
      <w:pPr>
        <w:pStyle w:val="B1"/>
      </w:pPr>
      <w:r w:rsidRPr="005307A3">
        <w:t>-</w:t>
      </w:r>
      <w:r w:rsidRPr="005307A3">
        <w:tab/>
        <w:t>3GPP TS 23.038 [7] clause 4.</w:t>
      </w:r>
    </w:p>
    <w:p w14:paraId="3F406ADD" w14:textId="77777777" w:rsidR="00354379" w:rsidRPr="005307A3" w:rsidRDefault="00354379" w:rsidP="00354379">
      <w:r w:rsidRPr="005307A3">
        <w:t>The ME shall support the Procedure for SMS-PP data download via DL NAS TRANSPORT messages as defined in the following technical specifications:</w:t>
      </w:r>
    </w:p>
    <w:p w14:paraId="25508344" w14:textId="77777777" w:rsidR="00354379" w:rsidRPr="005307A3" w:rsidRDefault="00354379" w:rsidP="00354379">
      <w:pPr>
        <w:pStyle w:val="B1"/>
      </w:pPr>
      <w:r w:rsidRPr="005307A3">
        <w:t>-</w:t>
      </w:r>
      <w:r w:rsidRPr="005307A3">
        <w:tab/>
        <w:t>3GPP TS 31.111 [15] clause 7.1.1.1a.</w:t>
      </w:r>
    </w:p>
    <w:p w14:paraId="1CC89F86" w14:textId="77777777" w:rsidR="00354379" w:rsidRPr="005307A3" w:rsidRDefault="00354379" w:rsidP="00354379">
      <w:r w:rsidRPr="005307A3">
        <w:t>The ME shall support the steering of roaming procedure as defined in:</w:t>
      </w:r>
    </w:p>
    <w:p w14:paraId="579C86A9" w14:textId="77777777" w:rsidR="00354379" w:rsidRPr="005307A3" w:rsidRDefault="00354379" w:rsidP="00354379">
      <w:pPr>
        <w:pStyle w:val="B1"/>
      </w:pPr>
      <w:r w:rsidRPr="005307A3">
        <w:t>-</w:t>
      </w:r>
      <w:r w:rsidRPr="005307A3">
        <w:tab/>
        <w:t>3GPP TS 23.122 [29] clause 4.4.6.</w:t>
      </w:r>
    </w:p>
    <w:p w14:paraId="2AE6D6F7" w14:textId="77777777" w:rsidR="00354379" w:rsidRPr="005307A3" w:rsidRDefault="00354379" w:rsidP="00354379">
      <w:pPr>
        <w:pStyle w:val="50"/>
      </w:pPr>
      <w:bookmarkStart w:id="6" w:name="_Toc106975074"/>
      <w:r w:rsidRPr="005307A3">
        <w:t>27.22.14.2.3</w:t>
      </w:r>
      <w:r w:rsidRPr="005307A3">
        <w:tab/>
        <w:t>Test purpose</w:t>
      </w:r>
      <w:bookmarkEnd w:id="6"/>
    </w:p>
    <w:p w14:paraId="74D185D6" w14:textId="77777777" w:rsidR="00354379" w:rsidRPr="001B23BD" w:rsidRDefault="00354379" w:rsidP="00354379">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5086738" w14:textId="77777777" w:rsidR="00354379" w:rsidRPr="001B23BD" w:rsidRDefault="00354379" w:rsidP="00354379">
      <w:pPr>
        <w:pStyle w:val="B10"/>
      </w:pPr>
      <w:r w:rsidRPr="001B23BD">
        <w:t>-</w:t>
      </w:r>
      <w:r w:rsidRPr="001B23BD">
        <w:tab/>
        <w:t>a SOR transparent container information element with list type with value "0"= secure packet</w:t>
      </w:r>
      <w:r>
        <w:rPr>
          <w:lang w:val="de-DE"/>
        </w:rPr>
        <w:t xml:space="preserve">, </w:t>
      </w:r>
      <w:r w:rsidRPr="001B23BD">
        <w:t>containing a secure packet constructed as an SMS-Deliver (as specified in TS 23.040 [8] with:</w:t>
      </w:r>
    </w:p>
    <w:p w14:paraId="4E6C8837" w14:textId="77777777" w:rsidR="00354379" w:rsidRPr="001B23BD" w:rsidRDefault="00354379" w:rsidP="00354379">
      <w:pPr>
        <w:ind w:left="1135" w:hanging="284"/>
      </w:pPr>
      <w:r w:rsidRPr="001B23BD">
        <w:t>-</w:t>
      </w:r>
      <w:r w:rsidRPr="001B23BD">
        <w:tab/>
        <w:t>protocol identifier = SIM data download;</w:t>
      </w:r>
    </w:p>
    <w:p w14:paraId="34B27AA7" w14:textId="77777777" w:rsidR="00354379" w:rsidRPr="001B23BD" w:rsidRDefault="00354379" w:rsidP="00354379">
      <w:pPr>
        <w:ind w:left="1135" w:hanging="284"/>
      </w:pPr>
      <w:r w:rsidRPr="001B23BD">
        <w:t>-</w:t>
      </w:r>
      <w:r w:rsidRPr="001B23BD">
        <w:tab/>
        <w:t>data coding scheme = class 2 message</w:t>
      </w:r>
      <w:r>
        <w:t>;</w:t>
      </w:r>
    </w:p>
    <w:p w14:paraId="3E1815E3" w14:textId="77777777" w:rsidR="00354379" w:rsidRPr="001B23BD" w:rsidRDefault="00354379" w:rsidP="00354379">
      <w:pPr>
        <w:ind w:left="284" w:hanging="284"/>
      </w:pPr>
      <w:r w:rsidRPr="001B23BD">
        <w:t>and the integrity check of the message was successful</w:t>
      </w:r>
      <w:r>
        <w:t xml:space="preserve">, </w:t>
      </w:r>
      <w:r w:rsidRPr="001B23BD">
        <w:t>then the ME shall</w:t>
      </w:r>
      <w:r>
        <w:t>:</w:t>
      </w:r>
    </w:p>
    <w:p w14:paraId="3D0C684D" w14:textId="77777777" w:rsidR="00354379" w:rsidRPr="001B23BD" w:rsidRDefault="00354379" w:rsidP="00354379">
      <w:pPr>
        <w:ind w:left="568" w:hanging="284"/>
      </w:pPr>
      <w:r w:rsidRPr="001B23BD">
        <w:t>-</w:t>
      </w:r>
      <w:r w:rsidRPr="001B23BD">
        <w:tab/>
        <w:t>pass the message transparently to the UICC using the ENVELOPE (SMS-PP DOWNLOAD) command as defined in 3GPP TS 31.111 [15] clause 7.1.1.2</w:t>
      </w:r>
      <w:r>
        <w:t>;</w:t>
      </w:r>
    </w:p>
    <w:p w14:paraId="200A2CB7" w14:textId="77777777" w:rsidR="00354379" w:rsidRPr="001B23BD" w:rsidRDefault="00354379" w:rsidP="00354379">
      <w:pPr>
        <w:ind w:left="568" w:hanging="284"/>
      </w:pPr>
      <w:r w:rsidRPr="001B23BD">
        <w:t>-</w:t>
      </w:r>
      <w:r w:rsidRPr="001B23BD">
        <w:tab/>
        <w:t>not display or alert the user</w:t>
      </w:r>
      <w:r>
        <w:t>.</w:t>
      </w:r>
    </w:p>
    <w:p w14:paraId="41621AAF" w14:textId="77777777" w:rsidR="00354379" w:rsidRPr="001B23BD" w:rsidRDefault="00354379" w:rsidP="00354379">
      <w:r>
        <w:t xml:space="preserve">Where </w:t>
      </w:r>
      <w:r w:rsidRPr="001B23BD">
        <w:t>the secure packet is coded as a Command Packet formatted as Short Message Point to Point (as specified in TS 31.115 [28]))</w:t>
      </w:r>
      <w:r>
        <w:t>.</w:t>
      </w:r>
    </w:p>
    <w:p w14:paraId="6BA679DF" w14:textId="77777777" w:rsidR="00354379" w:rsidRPr="00D66D5E" w:rsidRDefault="00354379" w:rsidP="00354379">
      <w:r w:rsidRPr="00D66D5E">
        <w:t>For sequence 2.1 and 2.2:</w:t>
      </w:r>
    </w:p>
    <w:p w14:paraId="6C9E5918" w14:textId="77777777" w:rsidR="00354379" w:rsidRPr="00D66D5E" w:rsidRDefault="00354379" w:rsidP="00354379">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11CCDBF1" w14:textId="77777777" w:rsidR="00354379" w:rsidRPr="00D66D5E" w:rsidRDefault="00354379" w:rsidP="0035437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B1E6784" w14:textId="77777777" w:rsidR="00354379" w:rsidRPr="00D66D5E" w:rsidRDefault="00354379" w:rsidP="00354379">
      <w:r w:rsidRPr="00D66D5E">
        <w:t>For sequence 2.3</w:t>
      </w:r>
      <w:r w:rsidRPr="00C62614">
        <w:t>:</w:t>
      </w:r>
    </w:p>
    <w:p w14:paraId="58763148" w14:textId="77777777" w:rsidR="00354379" w:rsidRDefault="00354379" w:rsidP="00354379">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494D7A96" w14:textId="77777777" w:rsidR="00354379" w:rsidRPr="00D452E9" w:rsidRDefault="00354379" w:rsidP="00354379">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3C64A7C1" w14:textId="77777777" w:rsidR="00354379" w:rsidRPr="00D66D5E" w:rsidRDefault="00354379" w:rsidP="00354379">
      <w:pPr>
        <w:ind w:left="568" w:hanging="284"/>
      </w:pPr>
      <w:r w:rsidRPr="00D66D5E">
        <w:t>Note: This requirement is implicitly verified when the ME attempts to obtain service on a higher priority PLMN.</w:t>
      </w:r>
    </w:p>
    <w:p w14:paraId="7C847A17" w14:textId="77777777" w:rsidR="00354379" w:rsidRPr="00D66D5E" w:rsidRDefault="00354379" w:rsidP="00354379">
      <w:pPr>
        <w:ind w:left="568" w:hanging="284"/>
      </w:pPr>
      <w:r w:rsidRPr="00D66D5E">
        <w:lastRenderedPageBreak/>
        <w:t>-</w:t>
      </w:r>
      <w:r w:rsidRPr="00D66D5E">
        <w:tab/>
        <w:t>deletes formerly forbidden PLMNs provided as allowed in the REFRESH command from the Forbidden PLMN list and from the Forbidden PLMNs for GPRS service list. This includes any information stored in the UICC</w:t>
      </w:r>
      <w:r>
        <w:t>;</w:t>
      </w:r>
    </w:p>
    <w:p w14:paraId="014CC28A" w14:textId="77777777" w:rsidR="00354379" w:rsidRPr="00D66D5E" w:rsidRDefault="00354379" w:rsidP="00354379">
      <w:pPr>
        <w:ind w:left="568" w:hanging="284"/>
      </w:pPr>
      <w:r w:rsidRPr="00D66D5E">
        <w:t>-</w:t>
      </w:r>
      <w:r w:rsidRPr="00D66D5E">
        <w:tab/>
        <w:t>considers new information provided in subsequent attempts to access a higher priority PLMN</w:t>
      </w:r>
      <w:r>
        <w:t>;</w:t>
      </w:r>
    </w:p>
    <w:p w14:paraId="78CFD71C" w14:textId="77777777" w:rsidR="00354379" w:rsidRPr="00D66D5E" w:rsidRDefault="00354379" w:rsidP="00354379">
      <w:r w:rsidRPr="00D66D5E">
        <w:t>and</w:t>
      </w:r>
    </w:p>
    <w:p w14:paraId="587C491A" w14:textId="77777777" w:rsidR="00354379" w:rsidRPr="00D66D5E" w:rsidRDefault="00354379" w:rsidP="00354379">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330D6075" w14:textId="77777777" w:rsidR="00354379" w:rsidRPr="005307A3" w:rsidRDefault="00354379" w:rsidP="00354379">
      <w:pPr>
        <w:pStyle w:val="50"/>
      </w:pPr>
      <w:bookmarkStart w:id="7" w:name="_Toc106975075"/>
      <w:r w:rsidRPr="005307A3">
        <w:t>27.22.14.2.4</w:t>
      </w:r>
      <w:r w:rsidRPr="005307A3">
        <w:tab/>
        <w:t>Method of Test</w:t>
      </w:r>
      <w:bookmarkEnd w:id="7"/>
    </w:p>
    <w:p w14:paraId="233A4591" w14:textId="77777777" w:rsidR="00354379" w:rsidRPr="005307A3" w:rsidRDefault="00354379" w:rsidP="00354379">
      <w:pPr>
        <w:pStyle w:val="H6"/>
      </w:pPr>
      <w:r w:rsidRPr="005307A3">
        <w:t>27.22.14.2.4.1</w:t>
      </w:r>
      <w:r w:rsidRPr="005307A3">
        <w:tab/>
        <w:t>Initial conditions</w:t>
      </w:r>
    </w:p>
    <w:p w14:paraId="0D8B9615" w14:textId="77777777" w:rsidR="00354379" w:rsidRPr="00D66D5E" w:rsidRDefault="00354379" w:rsidP="00354379">
      <w:r w:rsidRPr="00D66D5E">
        <w:t>The ME is connected to the USIM Simulator and the NG-SS.</w:t>
      </w:r>
    </w:p>
    <w:p w14:paraId="3F096544" w14:textId="77777777" w:rsidR="00354379" w:rsidRPr="00D66D5E" w:rsidRDefault="00354379" w:rsidP="00354379">
      <w:pPr>
        <w:rPr>
          <w:noProof/>
        </w:rPr>
      </w:pPr>
      <w:r w:rsidRPr="00D66D5E">
        <w:rPr>
          <w:noProof/>
        </w:rPr>
        <w:t>The default NG-RAN UICC with the following exceptions is used:</w:t>
      </w:r>
    </w:p>
    <w:p w14:paraId="667EC009" w14:textId="77777777" w:rsidR="00354379" w:rsidRPr="00D66D5E" w:rsidRDefault="00354379" w:rsidP="00354379">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79A0D69" w14:textId="77777777" w:rsidR="00354379" w:rsidRDefault="00354379" w:rsidP="00354379">
      <w:pPr>
        <w:autoSpaceDE w:val="0"/>
        <w:autoSpaceDN w:val="0"/>
        <w:adjustRightInd w:val="0"/>
        <w:rPr>
          <w:rFonts w:eastAsia="TimesNewRoman"/>
          <w:lang w:val="en-US" w:eastAsia="fr-FR"/>
        </w:rPr>
      </w:pPr>
      <w:r w:rsidRPr="00D66D5E">
        <w:rPr>
          <w:rFonts w:eastAsia="TimesNewRoman"/>
          <w:lang w:val="en-US" w:eastAsia="fr-FR"/>
        </w:rPr>
        <w:tab/>
        <w:t>Logically:</w:t>
      </w:r>
    </w:p>
    <w:p w14:paraId="5C013D73" w14:textId="77777777" w:rsidR="00354379" w:rsidRPr="00D66D5E" w:rsidRDefault="00354379" w:rsidP="00354379">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354379" w:rsidRPr="00D66D5E" w14:paraId="32A85217" w14:textId="77777777" w:rsidTr="0004346E">
        <w:tc>
          <w:tcPr>
            <w:tcW w:w="1417" w:type="dxa"/>
          </w:tcPr>
          <w:p w14:paraId="369F497B" w14:textId="77777777" w:rsidR="00354379" w:rsidRPr="00D66D5E" w:rsidRDefault="00354379" w:rsidP="0004346E">
            <w:pPr>
              <w:keepNext/>
              <w:keepLines/>
              <w:spacing w:after="0"/>
              <w:rPr>
                <w:rFonts w:ascii="Arial" w:hAnsi="Arial"/>
                <w:sz w:val="18"/>
              </w:rPr>
            </w:pPr>
            <w:r w:rsidRPr="00D66D5E">
              <w:rPr>
                <w:rFonts w:ascii="Arial" w:hAnsi="Arial"/>
                <w:sz w:val="18"/>
              </w:rPr>
              <w:t>Service n°42</w:t>
            </w:r>
          </w:p>
        </w:tc>
        <w:tc>
          <w:tcPr>
            <w:tcW w:w="5102" w:type="dxa"/>
          </w:tcPr>
          <w:p w14:paraId="17D2D252" w14:textId="77777777" w:rsidR="00354379" w:rsidRPr="00D66D5E" w:rsidRDefault="00354379" w:rsidP="0004346E">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0DDB5714"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r w:rsidR="00354379" w:rsidRPr="00D66D5E" w14:paraId="1A36E417" w14:textId="77777777" w:rsidTr="0004346E">
        <w:tc>
          <w:tcPr>
            <w:tcW w:w="1417" w:type="dxa"/>
          </w:tcPr>
          <w:p w14:paraId="7E61FC31" w14:textId="77777777" w:rsidR="00354379" w:rsidRPr="00D66D5E" w:rsidRDefault="00354379" w:rsidP="0004346E">
            <w:pPr>
              <w:keepNext/>
              <w:keepLines/>
              <w:spacing w:after="0"/>
              <w:rPr>
                <w:rFonts w:ascii="Arial" w:hAnsi="Arial"/>
                <w:sz w:val="18"/>
              </w:rPr>
            </w:pPr>
            <w:r w:rsidRPr="00D66D5E">
              <w:rPr>
                <w:rFonts w:ascii="Arial" w:hAnsi="Arial"/>
                <w:sz w:val="18"/>
              </w:rPr>
              <w:t>Service n°113</w:t>
            </w:r>
          </w:p>
        </w:tc>
        <w:tc>
          <w:tcPr>
            <w:tcW w:w="5102" w:type="dxa"/>
          </w:tcPr>
          <w:p w14:paraId="1014DAB7" w14:textId="77777777" w:rsidR="00354379" w:rsidRPr="00D66D5E" w:rsidRDefault="00354379" w:rsidP="0004346E">
            <w:pPr>
              <w:keepNext/>
              <w:keepLines/>
              <w:spacing w:after="0"/>
              <w:rPr>
                <w:rFonts w:ascii="Arial" w:hAnsi="Arial"/>
                <w:sz w:val="18"/>
              </w:rPr>
            </w:pPr>
            <w:r w:rsidRPr="00D66D5E">
              <w:rPr>
                <w:rFonts w:ascii="Arial" w:hAnsi="Arial"/>
                <w:sz w:val="18"/>
              </w:rPr>
              <w:t>URI support for SMS-PP DOWNLOAD as defined in TS 31.111 [15]</w:t>
            </w:r>
          </w:p>
        </w:tc>
        <w:tc>
          <w:tcPr>
            <w:tcW w:w="1701" w:type="dxa"/>
          </w:tcPr>
          <w:p w14:paraId="0B175C26"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r w:rsidR="00354379" w:rsidRPr="00D66D5E" w14:paraId="21FC4C19" w14:textId="77777777" w:rsidTr="0004346E">
        <w:tc>
          <w:tcPr>
            <w:tcW w:w="1417" w:type="dxa"/>
          </w:tcPr>
          <w:p w14:paraId="46D9085E" w14:textId="77777777" w:rsidR="00354379" w:rsidRPr="00D66D5E" w:rsidRDefault="00354379" w:rsidP="0004346E">
            <w:pPr>
              <w:keepNext/>
              <w:keepLines/>
              <w:spacing w:after="0"/>
              <w:rPr>
                <w:rFonts w:ascii="Arial" w:hAnsi="Arial"/>
                <w:sz w:val="18"/>
              </w:rPr>
            </w:pPr>
            <w:r w:rsidRPr="00D66D5E">
              <w:rPr>
                <w:rFonts w:ascii="Arial" w:hAnsi="Arial"/>
                <w:sz w:val="18"/>
              </w:rPr>
              <w:t>Service n°127</w:t>
            </w:r>
          </w:p>
        </w:tc>
        <w:tc>
          <w:tcPr>
            <w:tcW w:w="5102" w:type="dxa"/>
          </w:tcPr>
          <w:p w14:paraId="0F22D8F7" w14:textId="77777777" w:rsidR="00354379" w:rsidRPr="00D66D5E" w:rsidRDefault="00354379" w:rsidP="0004346E">
            <w:pPr>
              <w:keepNext/>
              <w:keepLines/>
              <w:spacing w:after="0"/>
              <w:rPr>
                <w:rFonts w:ascii="Arial" w:hAnsi="Arial"/>
                <w:sz w:val="18"/>
              </w:rPr>
            </w:pPr>
            <w:r w:rsidRPr="00D66D5E">
              <w:rPr>
                <w:rFonts w:ascii="Arial" w:hAnsi="Arial" w:cs="Arial"/>
                <w:sz w:val="18"/>
                <w:szCs w:val="18"/>
                <w:lang w:val="en-US" w:eastAsia="fr-FR"/>
              </w:rPr>
              <w:t>Control plane-based steering of UE in VPLMN</w:t>
            </w:r>
          </w:p>
        </w:tc>
        <w:tc>
          <w:tcPr>
            <w:tcW w:w="1701" w:type="dxa"/>
          </w:tcPr>
          <w:p w14:paraId="46EA34E7" w14:textId="77777777" w:rsidR="00354379" w:rsidRPr="00D66D5E" w:rsidRDefault="00354379" w:rsidP="0004346E">
            <w:pPr>
              <w:spacing w:after="0"/>
              <w:ind w:left="34"/>
              <w:rPr>
                <w:rFonts w:ascii="Arial" w:hAnsi="Arial"/>
                <w:sz w:val="18"/>
              </w:rPr>
            </w:pPr>
            <w:r w:rsidRPr="00D66D5E">
              <w:rPr>
                <w:rFonts w:ascii="Arial" w:hAnsi="Arial"/>
                <w:sz w:val="18"/>
              </w:rPr>
              <w:t>available</w:t>
            </w:r>
          </w:p>
        </w:tc>
      </w:tr>
    </w:tbl>
    <w:p w14:paraId="67002E2D" w14:textId="77777777" w:rsidR="00354379" w:rsidRPr="00D66D5E" w:rsidRDefault="00354379" w:rsidP="00354379">
      <w:pPr>
        <w:contextualSpacing/>
        <w:rPr>
          <w:lang w:val="de-DE" w:eastAsia="de-DE"/>
        </w:rPr>
      </w:pPr>
    </w:p>
    <w:p w14:paraId="0CF85F0D" w14:textId="77777777" w:rsidR="00354379" w:rsidRPr="00D66D5E" w:rsidRDefault="00354379" w:rsidP="00354379">
      <w:pPr>
        <w:rPr>
          <w:lang w:val="de-DE" w:eastAsia="de-DE"/>
        </w:rPr>
      </w:pPr>
      <w:bookmarkStart w:id="8" w:name="MCCQCTEMPBM_00000221"/>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39"/>
        <w:gridCol w:w="1015"/>
      </w:tblGrid>
      <w:tr w:rsidR="00354379" w:rsidRPr="00D66D5E" w14:paraId="00826921" w14:textId="77777777" w:rsidTr="0004346E">
        <w:tc>
          <w:tcPr>
            <w:tcW w:w="1050" w:type="dxa"/>
          </w:tcPr>
          <w:bookmarkEnd w:id="8"/>
          <w:p w14:paraId="2F631C03" w14:textId="77777777" w:rsidR="00354379" w:rsidRPr="00D66D5E" w:rsidRDefault="00354379" w:rsidP="0004346E">
            <w:pPr>
              <w:keepNext/>
              <w:keepLines/>
              <w:spacing w:after="0"/>
              <w:rPr>
                <w:rFonts w:ascii="Arial" w:hAnsi="Arial"/>
                <w:b/>
                <w:sz w:val="18"/>
              </w:rPr>
            </w:pPr>
            <w:r w:rsidRPr="00D66D5E">
              <w:rPr>
                <w:rFonts w:ascii="Arial" w:hAnsi="Arial"/>
                <w:b/>
                <w:sz w:val="18"/>
              </w:rPr>
              <w:t>Byte:</w:t>
            </w:r>
          </w:p>
        </w:tc>
        <w:tc>
          <w:tcPr>
            <w:tcW w:w="1038" w:type="dxa"/>
          </w:tcPr>
          <w:p w14:paraId="083671F7"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w:t>
            </w:r>
          </w:p>
        </w:tc>
        <w:tc>
          <w:tcPr>
            <w:tcW w:w="1027" w:type="dxa"/>
          </w:tcPr>
          <w:p w14:paraId="2BBEC029" w14:textId="77777777" w:rsidR="00354379" w:rsidRPr="00D66D5E" w:rsidRDefault="00354379" w:rsidP="0004346E">
            <w:pPr>
              <w:keepNext/>
              <w:keepLines/>
              <w:spacing w:after="0"/>
              <w:rPr>
                <w:rFonts w:ascii="Arial" w:hAnsi="Arial"/>
                <w:b/>
                <w:sz w:val="18"/>
              </w:rPr>
            </w:pPr>
          </w:p>
        </w:tc>
        <w:tc>
          <w:tcPr>
            <w:tcW w:w="1039" w:type="dxa"/>
          </w:tcPr>
          <w:p w14:paraId="4FDEBDE9"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F286565" w14:textId="77777777" w:rsidR="00354379" w:rsidRPr="00D66D5E" w:rsidRDefault="00354379" w:rsidP="0004346E">
            <w:pPr>
              <w:keepNext/>
              <w:keepLines/>
              <w:spacing w:after="0"/>
              <w:rPr>
                <w:rFonts w:ascii="Arial" w:hAnsi="Arial"/>
                <w:b/>
                <w:sz w:val="18"/>
              </w:rPr>
            </w:pPr>
          </w:p>
        </w:tc>
        <w:tc>
          <w:tcPr>
            <w:tcW w:w="1039" w:type="dxa"/>
          </w:tcPr>
          <w:p w14:paraId="3BC68DB0"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B15</w:t>
            </w:r>
          </w:p>
        </w:tc>
        <w:tc>
          <w:tcPr>
            <w:tcW w:w="1015" w:type="dxa"/>
          </w:tcPr>
          <w:p w14:paraId="4B36630B"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B16</w:t>
            </w:r>
          </w:p>
        </w:tc>
      </w:tr>
      <w:tr w:rsidR="00354379" w:rsidRPr="00D66D5E" w14:paraId="4C04C20B" w14:textId="77777777" w:rsidTr="0004346E">
        <w:tc>
          <w:tcPr>
            <w:tcW w:w="1050" w:type="dxa"/>
          </w:tcPr>
          <w:p w14:paraId="2607B915" w14:textId="77777777" w:rsidR="00354379" w:rsidRPr="00D66D5E" w:rsidRDefault="00354379" w:rsidP="0004346E">
            <w:pPr>
              <w:keepNext/>
              <w:keepLines/>
              <w:spacing w:after="0"/>
              <w:rPr>
                <w:rFonts w:ascii="Arial" w:hAnsi="Arial"/>
                <w:sz w:val="18"/>
              </w:rPr>
            </w:pPr>
            <w:r w:rsidRPr="00D66D5E">
              <w:rPr>
                <w:rFonts w:ascii="Arial" w:hAnsi="Arial"/>
                <w:sz w:val="18"/>
              </w:rPr>
              <w:t>Binary:</w:t>
            </w:r>
          </w:p>
        </w:tc>
        <w:tc>
          <w:tcPr>
            <w:tcW w:w="1038" w:type="dxa"/>
          </w:tcPr>
          <w:p w14:paraId="115426E9"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6465742C" w14:textId="77777777" w:rsidR="00354379" w:rsidRPr="00D66D5E" w:rsidRDefault="00354379" w:rsidP="0004346E">
            <w:pPr>
              <w:keepNext/>
              <w:keepLines/>
              <w:spacing w:after="0"/>
              <w:rPr>
                <w:rFonts w:ascii="Arial" w:hAnsi="Arial"/>
                <w:sz w:val="18"/>
              </w:rPr>
            </w:pPr>
            <w:r w:rsidRPr="00D66D5E">
              <w:rPr>
                <w:rFonts w:ascii="Arial" w:hAnsi="Arial"/>
                <w:sz w:val="18"/>
              </w:rPr>
              <w:t>…</w:t>
            </w:r>
          </w:p>
        </w:tc>
        <w:tc>
          <w:tcPr>
            <w:tcW w:w="1039" w:type="dxa"/>
          </w:tcPr>
          <w:p w14:paraId="2326B508"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1EFBCB6D" w14:textId="77777777" w:rsidR="00354379" w:rsidRPr="00D66D5E" w:rsidRDefault="00354379" w:rsidP="0004346E">
            <w:pPr>
              <w:keepNext/>
              <w:keepLines/>
              <w:spacing w:after="0"/>
              <w:rPr>
                <w:rFonts w:ascii="Arial" w:hAnsi="Arial"/>
                <w:sz w:val="18"/>
              </w:rPr>
            </w:pPr>
            <w:r w:rsidRPr="00D66D5E">
              <w:rPr>
                <w:rFonts w:ascii="Arial" w:hAnsi="Arial"/>
                <w:sz w:val="18"/>
              </w:rPr>
              <w:t>….</w:t>
            </w:r>
          </w:p>
        </w:tc>
        <w:tc>
          <w:tcPr>
            <w:tcW w:w="1039" w:type="dxa"/>
          </w:tcPr>
          <w:p w14:paraId="3CB7CE11" w14:textId="77777777" w:rsidR="00354379" w:rsidRPr="00D66D5E" w:rsidRDefault="00354379" w:rsidP="0004346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14:paraId="7269483A" w14:textId="77777777" w:rsidR="00354379" w:rsidRPr="00D66D5E" w:rsidRDefault="00354379" w:rsidP="0004346E">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6D950C44" w14:textId="77777777" w:rsidR="00354379" w:rsidRDefault="00354379" w:rsidP="00354379">
      <w:pPr>
        <w:autoSpaceDE w:val="0"/>
        <w:autoSpaceDN w:val="0"/>
        <w:adjustRightInd w:val="0"/>
        <w:rPr>
          <w:noProof/>
        </w:rPr>
      </w:pPr>
    </w:p>
    <w:p w14:paraId="0A04789A" w14:textId="77777777" w:rsidR="00354379" w:rsidRDefault="00354379" w:rsidP="00354379">
      <w:pPr>
        <w:rPr>
          <w:noProof/>
        </w:rPr>
      </w:pPr>
      <w:r w:rsidRPr="00D66D5E">
        <w:rPr>
          <w:noProof/>
        </w:rPr>
        <w:t>The NG-RAN UICC parameters are:</w:t>
      </w:r>
    </w:p>
    <w:p w14:paraId="68937500" w14:textId="77777777" w:rsidR="00354379" w:rsidRPr="00D66D5E" w:rsidRDefault="00354379" w:rsidP="00354379">
      <w:pPr>
        <w:spacing w:after="0"/>
        <w:rPr>
          <w:lang w:val="de-DE" w:eastAsia="de-DE"/>
        </w:rPr>
      </w:pPr>
      <w:r>
        <w:rPr>
          <w:lang w:val="de-DE" w:eastAsia="de-DE"/>
        </w:rPr>
        <w:tab/>
        <w:t>-</w:t>
      </w:r>
      <w:r>
        <w:rPr>
          <w:lang w:val="de-DE" w:eastAsia="de-DE"/>
        </w:rPr>
        <w:tab/>
      </w:r>
      <w:r w:rsidRPr="00D66D5E">
        <w:rPr>
          <w:lang w:val="de-DE" w:eastAsia="de-DE"/>
        </w:rPr>
        <w:t>one OTA Key Set with:</w:t>
      </w:r>
    </w:p>
    <w:p w14:paraId="7BFC5EA8" w14:textId="77777777" w:rsidR="00354379" w:rsidRPr="00D66D5E" w:rsidRDefault="00354379" w:rsidP="00354379">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1BC8552F" w14:textId="77777777" w:rsidR="00354379" w:rsidRPr="00D66D5E" w:rsidRDefault="00354379" w:rsidP="00354379">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6F78B32E" w14:textId="77777777" w:rsidR="00354379" w:rsidRPr="00D66D5E" w:rsidRDefault="00354379" w:rsidP="00354379">
      <w:pPr>
        <w:ind w:left="2520"/>
        <w:contextualSpacing/>
        <w:rPr>
          <w:lang w:val="de-DE" w:eastAsia="de-DE"/>
        </w:rPr>
      </w:pPr>
      <w:r w:rsidRPr="00D66D5E">
        <w:rPr>
          <w:lang w:val="de-DE" w:eastAsia="de-DE"/>
        </w:rPr>
        <w:t xml:space="preserve">Key Index (Kic): </w:t>
      </w:r>
      <w:r w:rsidRPr="00D66D5E">
        <w:rPr>
          <w:lang w:val="de-DE" w:eastAsia="de-DE"/>
        </w:rPr>
        <w:tab/>
        <w:t>01</w:t>
      </w:r>
    </w:p>
    <w:p w14:paraId="047ED404"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10984AF0"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D7F967B" w14:textId="77777777" w:rsidR="00354379" w:rsidRPr="00D66D5E" w:rsidRDefault="00354379" w:rsidP="00354379">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2BCB67C" w14:textId="77777777" w:rsidR="00354379" w:rsidRPr="00D66D5E" w:rsidRDefault="00354379" w:rsidP="00354379">
      <w:pPr>
        <w:ind w:left="2520"/>
        <w:contextualSpacing/>
        <w:rPr>
          <w:lang w:val="de-DE" w:eastAsia="de-DE"/>
        </w:rPr>
      </w:pPr>
      <w:r w:rsidRPr="00D66D5E">
        <w:rPr>
          <w:lang w:val="de-DE" w:eastAsia="de-DE"/>
        </w:rPr>
        <w:t xml:space="preserve">Key Index (Kid): </w:t>
      </w:r>
      <w:r w:rsidRPr="00D66D5E">
        <w:rPr>
          <w:lang w:val="de-DE" w:eastAsia="de-DE"/>
        </w:rPr>
        <w:tab/>
        <w:t>02</w:t>
      </w:r>
    </w:p>
    <w:p w14:paraId="7CB1B006"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47BAD57C"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659CC0E6" w14:textId="77777777" w:rsidR="00354379" w:rsidRPr="00D66D5E" w:rsidRDefault="00354379" w:rsidP="00354379">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49A12300" w14:textId="77777777" w:rsidR="00354379" w:rsidRPr="00D66D5E" w:rsidRDefault="00354379" w:rsidP="00354379">
      <w:pPr>
        <w:ind w:left="2520"/>
        <w:contextualSpacing/>
        <w:rPr>
          <w:lang w:val="de-DE" w:eastAsia="de-DE"/>
        </w:rPr>
      </w:pPr>
      <w:r w:rsidRPr="00D66D5E">
        <w:rPr>
          <w:lang w:val="de-DE" w:eastAsia="de-DE"/>
        </w:rPr>
        <w:t xml:space="preserve">Key Index (Kik): </w:t>
      </w:r>
      <w:r w:rsidRPr="00D66D5E">
        <w:rPr>
          <w:lang w:val="de-DE" w:eastAsia="de-DE"/>
        </w:rPr>
        <w:tab/>
        <w:t>03</w:t>
      </w:r>
    </w:p>
    <w:p w14:paraId="45C8A2F9" w14:textId="77777777" w:rsidR="00354379" w:rsidRPr="00D66D5E" w:rsidRDefault="00354379" w:rsidP="00354379">
      <w:pPr>
        <w:ind w:left="2520"/>
        <w:contextualSpacing/>
        <w:rPr>
          <w:lang w:val="de-DE" w:eastAsia="de-DE"/>
        </w:rPr>
      </w:pPr>
      <w:r w:rsidRPr="00D66D5E">
        <w:rPr>
          <w:lang w:val="de-DE" w:eastAsia="de-DE"/>
        </w:rPr>
        <w:t>Key Algorithm:</w:t>
      </w:r>
      <w:r w:rsidRPr="00D66D5E">
        <w:rPr>
          <w:lang w:val="de-DE" w:eastAsia="de-DE"/>
        </w:rPr>
        <w:tab/>
        <w:t>Triple DES</w:t>
      </w:r>
    </w:p>
    <w:p w14:paraId="3D20FA7B" w14:textId="77777777" w:rsidR="00354379" w:rsidRPr="00D66D5E" w:rsidRDefault="00354379" w:rsidP="0035437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5361A39" w14:textId="77777777" w:rsidR="00354379" w:rsidRDefault="00354379" w:rsidP="00354379">
      <w:pPr>
        <w:rPr>
          <w:noProof/>
        </w:rPr>
      </w:pPr>
    </w:p>
    <w:p w14:paraId="7798D8DE" w14:textId="77777777" w:rsidR="00354379" w:rsidRDefault="00354379" w:rsidP="00354379">
      <w:pPr>
        <w:rPr>
          <w:lang w:val="de-DE" w:eastAsia="de-DE"/>
        </w:rPr>
      </w:pPr>
      <w:r>
        <w:rPr>
          <w:lang w:val="de-DE" w:eastAsia="de-DE"/>
        </w:rPr>
        <w:t>F</w:t>
      </w:r>
      <w:r w:rsidRPr="00D66D5E">
        <w:rPr>
          <w:lang w:val="de-DE" w:eastAsia="de-DE"/>
        </w:rPr>
        <w:t>or sequences 2.1 and 2.2:</w:t>
      </w:r>
    </w:p>
    <w:p w14:paraId="3DC4A686" w14:textId="77777777" w:rsidR="00354379" w:rsidRPr="00D66D5E" w:rsidRDefault="00354379" w:rsidP="00354379">
      <w:pPr>
        <w:rPr>
          <w:lang w:val="de-DE" w:eastAsia="de-DE"/>
        </w:rPr>
      </w:pPr>
      <w:r w:rsidRPr="00D66D5E">
        <w:rPr>
          <w:lang w:val="de-DE" w:eastAsia="de-DE"/>
        </w:rPr>
        <w:t>The NG-RAN parameters of the system simulator are</w:t>
      </w:r>
      <w:r>
        <w:rPr>
          <w:lang w:val="de-DE" w:eastAsia="de-DE"/>
        </w:rPr>
        <w:t>:</w:t>
      </w:r>
    </w:p>
    <w:p w14:paraId="3C352F7B" w14:textId="77777777" w:rsidR="00354379" w:rsidRPr="00D66D5E" w:rsidRDefault="00354379" w:rsidP="00354379">
      <w:pPr>
        <w:numPr>
          <w:ilvl w:val="0"/>
          <w:numId w:val="21"/>
        </w:numPr>
        <w:rPr>
          <w:lang w:val="de-DE" w:eastAsia="de-DE"/>
        </w:rPr>
      </w:pPr>
      <w:r w:rsidRPr="00D66D5E">
        <w:rPr>
          <w:lang w:val="de-DE" w:eastAsia="de-DE"/>
        </w:rPr>
        <w:t>Mobile Country Code (MCC) = 001;</w:t>
      </w:r>
    </w:p>
    <w:p w14:paraId="5F6B627D" w14:textId="77777777" w:rsidR="00354379" w:rsidRPr="00D66D5E" w:rsidRDefault="00354379" w:rsidP="00354379">
      <w:pPr>
        <w:numPr>
          <w:ilvl w:val="0"/>
          <w:numId w:val="21"/>
        </w:numPr>
        <w:ind w:left="714" w:hanging="357"/>
        <w:rPr>
          <w:lang w:val="de-DE" w:eastAsia="de-DE"/>
        </w:rPr>
      </w:pPr>
      <w:r w:rsidRPr="00D66D5E">
        <w:rPr>
          <w:lang w:val="de-DE" w:eastAsia="de-DE"/>
        </w:rPr>
        <w:t>Mobile Network Code (MNC) = 01;</w:t>
      </w:r>
    </w:p>
    <w:p w14:paraId="35AE4953" w14:textId="77777777" w:rsidR="00354379" w:rsidRPr="00D66D5E" w:rsidRDefault="00354379" w:rsidP="00354379">
      <w:pPr>
        <w:numPr>
          <w:ilvl w:val="0"/>
          <w:numId w:val="21"/>
        </w:numPr>
        <w:rPr>
          <w:lang w:val="de-DE" w:eastAsia="de-DE"/>
        </w:rPr>
      </w:pPr>
      <w:r w:rsidRPr="00D66D5E">
        <w:rPr>
          <w:lang w:val="de-DE" w:eastAsia="de-DE"/>
        </w:rPr>
        <w:t>Tracking Area Code (TAC) = 000001;</w:t>
      </w:r>
    </w:p>
    <w:p w14:paraId="7A3FCEEA" w14:textId="77777777" w:rsidR="00354379" w:rsidRPr="00D66D5E" w:rsidRDefault="00354379" w:rsidP="00354379">
      <w:pPr>
        <w:numPr>
          <w:ilvl w:val="0"/>
          <w:numId w:val="21"/>
        </w:numPr>
        <w:rPr>
          <w:lang w:val="de-DE" w:eastAsia="de-DE"/>
        </w:rPr>
      </w:pPr>
      <w:r w:rsidRPr="00D66D5E">
        <w:rPr>
          <w:lang w:val="de-DE" w:eastAsia="de-DE"/>
        </w:rPr>
        <w:t>NG-RAN Cell Id = 0001 (36 bits).</w:t>
      </w:r>
    </w:p>
    <w:p w14:paraId="7CF1D812" w14:textId="77777777" w:rsidR="00354379" w:rsidRPr="00D66D5E" w:rsidRDefault="00354379" w:rsidP="00354379">
      <w:pPr>
        <w:autoSpaceDE w:val="0"/>
        <w:autoSpaceDN w:val="0"/>
        <w:adjustRightInd w:val="0"/>
        <w:rPr>
          <w:noProof/>
        </w:rPr>
      </w:pPr>
      <w:r>
        <w:rPr>
          <w:noProof/>
        </w:rPr>
        <w:t>For sequence 2.3:</w:t>
      </w:r>
    </w:p>
    <w:p w14:paraId="64FB2E7C" w14:textId="77777777" w:rsidR="00354379" w:rsidRPr="00D66D5E" w:rsidRDefault="00354379" w:rsidP="00354379">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1333464F" w14:textId="77777777" w:rsidR="00354379" w:rsidRPr="00D66D5E" w:rsidRDefault="00354379" w:rsidP="00354379">
      <w:r w:rsidRPr="00D66D5E">
        <w:lastRenderedPageBreak/>
        <w:tab/>
        <w:t>Logically:</w:t>
      </w:r>
    </w:p>
    <w:p w14:paraId="311CF075" w14:textId="77777777" w:rsidR="00354379" w:rsidRPr="00D66D5E" w:rsidRDefault="00354379" w:rsidP="00354379">
      <w:pPr>
        <w:ind w:left="720"/>
        <w:contextualSpacing/>
      </w:pPr>
      <w:r w:rsidRPr="00D66D5E">
        <w:t>PLMN1:</w:t>
      </w:r>
      <w:r w:rsidRPr="00D66D5E">
        <w:tab/>
        <w:t>254 002 (MCC MNC)</w:t>
      </w:r>
    </w:p>
    <w:p w14:paraId="3E419557" w14:textId="77777777" w:rsidR="00354379" w:rsidRPr="00D66D5E" w:rsidRDefault="00354379" w:rsidP="00354379">
      <w:pPr>
        <w:ind w:left="720"/>
        <w:contextualSpacing/>
      </w:pPr>
      <w:r w:rsidRPr="00D66D5E">
        <w:t>PLMN2:</w:t>
      </w:r>
      <w:r w:rsidRPr="00D66D5E">
        <w:tab/>
        <w:t>254 003</w:t>
      </w:r>
    </w:p>
    <w:p w14:paraId="750B0677" w14:textId="77777777" w:rsidR="00354379" w:rsidRPr="00D66D5E" w:rsidRDefault="00354379" w:rsidP="00354379">
      <w:pPr>
        <w:ind w:left="720"/>
        <w:contextualSpacing/>
      </w:pPr>
      <w:r w:rsidRPr="00D66D5E">
        <w:t>PLMN3:</w:t>
      </w:r>
      <w:r w:rsidRPr="00D66D5E">
        <w:tab/>
        <w:t>254 004</w:t>
      </w:r>
    </w:p>
    <w:p w14:paraId="4303F798" w14:textId="77777777" w:rsidR="00354379" w:rsidRPr="00D66D5E" w:rsidRDefault="00354379" w:rsidP="00354379">
      <w:pPr>
        <w:ind w:left="720"/>
        <w:contextualSpacing/>
      </w:pPr>
      <w:r w:rsidRPr="00D66D5E">
        <w:t>PLMN4:</w:t>
      </w:r>
      <w:r w:rsidRPr="00D66D5E">
        <w:tab/>
        <w:t>234 004</w:t>
      </w:r>
    </w:p>
    <w:p w14:paraId="0A3E5F82" w14:textId="77777777" w:rsidR="00354379" w:rsidRPr="00D66D5E" w:rsidRDefault="00354379" w:rsidP="00354379">
      <w:pPr>
        <w:ind w:left="720"/>
        <w:contextualSpacing/>
      </w:pPr>
      <w:r w:rsidRPr="00D66D5E">
        <w:t>PLMN5:</w:t>
      </w:r>
      <w:r w:rsidRPr="00D66D5E">
        <w:tab/>
        <w:t>234 005</w:t>
      </w:r>
    </w:p>
    <w:p w14:paraId="15E2B72D" w14:textId="77777777" w:rsidR="00354379" w:rsidRPr="00D66D5E" w:rsidRDefault="00354379" w:rsidP="00354379">
      <w:pPr>
        <w:ind w:left="720"/>
        <w:contextualSpacing/>
      </w:pPr>
      <w:r w:rsidRPr="00D66D5E">
        <w:t>PLMN6:</w:t>
      </w:r>
      <w:r w:rsidRPr="00D66D5E">
        <w:tab/>
        <w:t>234 006</w:t>
      </w:r>
    </w:p>
    <w:p w14:paraId="3599EE9F" w14:textId="77777777" w:rsidR="00354379" w:rsidRPr="00D66D5E" w:rsidRDefault="00354379" w:rsidP="00354379">
      <w:pPr>
        <w:ind w:left="720"/>
        <w:contextualSpacing/>
      </w:pPr>
    </w:p>
    <w:p w14:paraId="6D642938" w14:textId="77777777" w:rsidR="00354379" w:rsidRPr="00D66D5E" w:rsidRDefault="00354379" w:rsidP="00354379">
      <w:pPr>
        <w:keepNext/>
        <w:spacing w:before="180"/>
        <w:rPr>
          <w:lang w:val="de-DE" w:eastAsia="de-DE"/>
        </w:rPr>
      </w:pPr>
      <w:bookmarkStart w:id="9" w:name="MCCQCTEMPBM_00000222"/>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354379" w:rsidRPr="00D66D5E" w14:paraId="4F18B83C" w14:textId="77777777" w:rsidTr="0004346E">
        <w:tc>
          <w:tcPr>
            <w:tcW w:w="861" w:type="dxa"/>
            <w:tcBorders>
              <w:bottom w:val="single" w:sz="4" w:space="0" w:color="auto"/>
            </w:tcBorders>
          </w:tcPr>
          <w:bookmarkEnd w:id="9"/>
          <w:p w14:paraId="368E32EB" w14:textId="77777777" w:rsidR="00354379" w:rsidRPr="00D66D5E" w:rsidRDefault="00354379" w:rsidP="0004346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084438AB"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C3E9CB0"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90DD7FD"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3323ECC3"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043EC53E"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7218B2D"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5CE52B44"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EB9BB86"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165BEC22"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5F7E8FC5"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155E53FB"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5EC88EBC"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B12</w:t>
            </w:r>
          </w:p>
        </w:tc>
      </w:tr>
      <w:tr w:rsidR="00354379" w:rsidRPr="00D66D5E" w14:paraId="3E0637B9" w14:textId="77777777" w:rsidTr="0004346E">
        <w:tc>
          <w:tcPr>
            <w:tcW w:w="861" w:type="dxa"/>
            <w:tcBorders>
              <w:bottom w:val="single" w:sz="4" w:space="0" w:color="auto"/>
            </w:tcBorders>
          </w:tcPr>
          <w:p w14:paraId="0260ABE5" w14:textId="77777777" w:rsidR="00354379" w:rsidRPr="00D66D5E" w:rsidRDefault="00354379" w:rsidP="0004346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51AF185A"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45461C53"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2DB96EA6"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DD6AF9F"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701C2E04"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041E45B2"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1864630E"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5E38DC10"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465F32B2"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28AB2F"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2C3BFFB8"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14CE00ED"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354379" w:rsidRPr="00D66D5E" w14:paraId="220F5DC1" w14:textId="77777777" w:rsidTr="0004346E">
        <w:tc>
          <w:tcPr>
            <w:tcW w:w="861" w:type="dxa"/>
            <w:tcBorders>
              <w:top w:val="single" w:sz="4" w:space="0" w:color="auto"/>
              <w:left w:val="nil"/>
              <w:bottom w:val="nil"/>
              <w:right w:val="single" w:sz="4" w:space="0" w:color="auto"/>
            </w:tcBorders>
          </w:tcPr>
          <w:p w14:paraId="0F9493D2"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51F78A13"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078C9E1"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4E58172"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3A3E1E9"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11E65E9"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46387350" w14:textId="77777777" w:rsidR="00354379" w:rsidRPr="00D66D5E" w:rsidRDefault="00354379" w:rsidP="0004346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EAC8B77"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C6F586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69F5125"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8F8B73A"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89A3483"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DD7CF3" w14:textId="77777777" w:rsidR="00354379" w:rsidRPr="00D66D5E" w:rsidRDefault="00354379" w:rsidP="0004346E">
            <w:pPr>
              <w:keepNext/>
              <w:keepLines/>
              <w:spacing w:after="0"/>
              <w:jc w:val="center"/>
              <w:rPr>
                <w:rFonts w:ascii="Arial" w:hAnsi="Arial"/>
                <w:sz w:val="18"/>
                <w:lang w:val="de-DE" w:eastAsia="de-DE"/>
              </w:rPr>
            </w:pPr>
          </w:p>
        </w:tc>
      </w:tr>
      <w:tr w:rsidR="00354379" w:rsidRPr="00D66D5E" w14:paraId="2768B06C" w14:textId="77777777" w:rsidTr="0004346E">
        <w:tc>
          <w:tcPr>
            <w:tcW w:w="861" w:type="dxa"/>
            <w:tcBorders>
              <w:top w:val="nil"/>
              <w:left w:val="nil"/>
              <w:bottom w:val="nil"/>
              <w:right w:val="single" w:sz="4" w:space="0" w:color="auto"/>
            </w:tcBorders>
          </w:tcPr>
          <w:p w14:paraId="428C890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71E288"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00C4117"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3129E659"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2F76B9C0"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8C0D749" w14:textId="77777777" w:rsidR="00354379" w:rsidRPr="00D66D5E" w:rsidRDefault="00354379" w:rsidP="0004346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90FF1E0" w14:textId="77777777" w:rsidR="00354379" w:rsidRPr="00D66D5E" w:rsidRDefault="00354379" w:rsidP="0004346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13BED6A6"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B3D6198"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CD5BC0B"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E9BB1D6"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6022F4A" w14:textId="77777777" w:rsidR="00354379" w:rsidRPr="00D66D5E" w:rsidRDefault="00354379" w:rsidP="0004346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CDD0DD6" w14:textId="77777777" w:rsidR="00354379" w:rsidRPr="00D66D5E" w:rsidRDefault="00354379" w:rsidP="0004346E">
            <w:pPr>
              <w:keepNext/>
              <w:keepLines/>
              <w:spacing w:after="0"/>
              <w:jc w:val="center"/>
              <w:rPr>
                <w:rFonts w:ascii="Arial" w:hAnsi="Arial"/>
                <w:sz w:val="18"/>
                <w:lang w:val="de-DE" w:eastAsia="de-DE"/>
              </w:rPr>
            </w:pPr>
          </w:p>
        </w:tc>
      </w:tr>
    </w:tbl>
    <w:p w14:paraId="7644E55D" w14:textId="77777777" w:rsidR="00354379" w:rsidRPr="00D66D5E" w:rsidRDefault="00354379" w:rsidP="00354379">
      <w:pPr>
        <w:contextualSpacing/>
        <w:rPr>
          <w:lang w:val="de-DE" w:eastAsia="de-DE"/>
        </w:rPr>
      </w:pPr>
    </w:p>
    <w:p w14:paraId="4C202196" w14:textId="77777777" w:rsidR="00354379" w:rsidRPr="00F672A8" w:rsidRDefault="00354379" w:rsidP="00354379">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07B55AA0" w14:textId="77777777" w:rsidR="00354379" w:rsidRPr="00D66D5E" w:rsidRDefault="00354379" w:rsidP="00354379">
      <w:r w:rsidRPr="00D66D5E">
        <w:tab/>
        <w:t>Logically:</w:t>
      </w:r>
    </w:p>
    <w:p w14:paraId="53626B83" w14:textId="77777777" w:rsidR="00354379" w:rsidRPr="00D66D5E" w:rsidRDefault="00354379" w:rsidP="00354379">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01C3740F" w14:textId="77777777" w:rsidR="00354379" w:rsidRPr="00D66D5E" w:rsidRDefault="00354379" w:rsidP="00354379">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2481367" w14:textId="77777777" w:rsidR="00354379" w:rsidRPr="00D66D5E" w:rsidRDefault="00354379" w:rsidP="00354379">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621D39D9" w14:textId="77777777" w:rsidR="00354379" w:rsidRPr="00D66D5E" w:rsidRDefault="00354379" w:rsidP="00354379">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16412C1A" w14:textId="77777777" w:rsidR="00354379" w:rsidRPr="00D66D5E" w:rsidRDefault="00354379" w:rsidP="00354379">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5D4594FF" w14:textId="77777777" w:rsidR="00354379" w:rsidRPr="00D66D5E" w:rsidRDefault="00354379" w:rsidP="00354379">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5171D347" w14:textId="77777777" w:rsidR="00354379" w:rsidRPr="00D66D5E" w:rsidRDefault="00354379" w:rsidP="00354379">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6C32010" w14:textId="77777777" w:rsidR="00354379" w:rsidRPr="00D66D5E" w:rsidRDefault="00354379" w:rsidP="00354379">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56B1D469" w14:textId="77777777" w:rsidR="00354379" w:rsidRPr="00D66D5E" w:rsidRDefault="00354379" w:rsidP="00354379">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7F2EAEBC" w14:textId="77777777" w:rsidR="00354379" w:rsidRPr="00D66D5E" w:rsidRDefault="00354379" w:rsidP="00354379">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CF26665" w14:textId="77777777" w:rsidR="00354379" w:rsidRPr="00D66D5E" w:rsidRDefault="00354379" w:rsidP="00354379">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3A4F1386" w14:textId="77777777" w:rsidR="00354379" w:rsidRPr="00D66D5E" w:rsidRDefault="00354379" w:rsidP="00354379">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6ACC590" w14:textId="77777777" w:rsidR="00354379" w:rsidRPr="00D66D5E" w:rsidRDefault="00354379" w:rsidP="00354379">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2D23DC89" w14:textId="77777777" w:rsidR="00354379" w:rsidRPr="00D66D5E" w:rsidRDefault="00354379" w:rsidP="00354379">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3D04896" w14:textId="77777777" w:rsidR="00354379" w:rsidRPr="00D66D5E" w:rsidRDefault="00354379" w:rsidP="00354379">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787D9401" w14:textId="77777777" w:rsidR="00354379" w:rsidRPr="00D66D5E" w:rsidRDefault="00354379" w:rsidP="00354379">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04A3F1B0" w14:textId="77777777" w:rsidR="00354379" w:rsidRPr="00D66D5E" w:rsidRDefault="00354379" w:rsidP="00354379">
      <w:pPr>
        <w:keepNext/>
      </w:pPr>
      <w:bookmarkStart w:id="10" w:name="MCCQCTEMPBM_00000223"/>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354379" w:rsidRPr="00D66D5E" w14:paraId="7DD21897" w14:textId="77777777" w:rsidTr="0004346E">
        <w:trPr>
          <w:trHeight w:val="227"/>
        </w:trPr>
        <w:tc>
          <w:tcPr>
            <w:tcW w:w="465" w:type="pct"/>
            <w:vAlign w:val="center"/>
          </w:tcPr>
          <w:bookmarkEnd w:id="10"/>
          <w:p w14:paraId="207BA237" w14:textId="77777777" w:rsidR="00354379" w:rsidRPr="00D66D5E" w:rsidRDefault="00354379" w:rsidP="0004346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20AD113" w14:textId="77777777" w:rsidR="00354379" w:rsidRPr="00D66D5E" w:rsidRDefault="00354379" w:rsidP="0004346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3403AF7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0C6FB28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4211C1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753F94E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233FD64E"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30D425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0EB6821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AAA2DB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DA95CA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554B7A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E166FF6"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B12</w:t>
            </w:r>
          </w:p>
        </w:tc>
      </w:tr>
      <w:tr w:rsidR="00354379" w:rsidRPr="00D66D5E" w14:paraId="75C811C7" w14:textId="77777777" w:rsidTr="0004346E">
        <w:trPr>
          <w:trHeight w:val="227"/>
        </w:trPr>
        <w:tc>
          <w:tcPr>
            <w:tcW w:w="465" w:type="pct"/>
            <w:tcBorders>
              <w:bottom w:val="single" w:sz="4" w:space="0" w:color="auto"/>
            </w:tcBorders>
            <w:vAlign w:val="center"/>
          </w:tcPr>
          <w:p w14:paraId="00064C19" w14:textId="77777777" w:rsidR="00354379" w:rsidRPr="00D66D5E" w:rsidRDefault="00354379" w:rsidP="0004346E">
            <w:pPr>
              <w:keepNext/>
              <w:keepLines/>
              <w:spacing w:after="0"/>
              <w:rPr>
                <w:rFonts w:ascii="Arial" w:hAnsi="Arial"/>
                <w:sz w:val="18"/>
              </w:rPr>
            </w:pPr>
            <w:r w:rsidRPr="00D66D5E">
              <w:rPr>
                <w:rFonts w:ascii="Arial" w:hAnsi="Arial"/>
                <w:sz w:val="18"/>
              </w:rPr>
              <w:t>Hex</w:t>
            </w:r>
          </w:p>
        </w:tc>
        <w:tc>
          <w:tcPr>
            <w:tcW w:w="378" w:type="pct"/>
            <w:noWrap/>
            <w:vAlign w:val="center"/>
            <w:hideMark/>
          </w:tcPr>
          <w:p w14:paraId="0CA21CA6"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231BD4F" w14:textId="77777777" w:rsidR="00354379" w:rsidRPr="00D66D5E" w:rsidRDefault="00354379" w:rsidP="0004346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09385F41"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52AB02ED" w14:textId="77777777" w:rsidR="00354379" w:rsidRPr="00D66D5E" w:rsidRDefault="00354379" w:rsidP="0004346E">
            <w:pPr>
              <w:keepNext/>
              <w:keepLines/>
              <w:spacing w:after="0"/>
              <w:jc w:val="center"/>
              <w:rPr>
                <w:rFonts w:ascii="Arial" w:hAnsi="Arial"/>
                <w:sz w:val="18"/>
              </w:rPr>
            </w:pPr>
            <w:r>
              <w:rPr>
                <w:rFonts w:ascii="Arial" w:hAnsi="Arial"/>
                <w:sz w:val="18"/>
              </w:rPr>
              <w:t>08</w:t>
            </w:r>
          </w:p>
        </w:tc>
        <w:tc>
          <w:tcPr>
            <w:tcW w:w="378" w:type="pct"/>
            <w:noWrap/>
            <w:vAlign w:val="center"/>
            <w:hideMark/>
          </w:tcPr>
          <w:p w14:paraId="059C0E6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4EE2144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231003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CE1698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E9A91C6" w14:textId="77777777" w:rsidR="00354379" w:rsidRPr="00D66D5E" w:rsidRDefault="00354379" w:rsidP="0004346E">
            <w:pPr>
              <w:keepNext/>
              <w:keepLines/>
              <w:spacing w:after="0"/>
              <w:jc w:val="center"/>
              <w:rPr>
                <w:rFonts w:ascii="Arial" w:hAnsi="Arial"/>
                <w:sz w:val="18"/>
              </w:rPr>
            </w:pPr>
            <w:r>
              <w:rPr>
                <w:rFonts w:ascii="Arial" w:hAnsi="Arial"/>
                <w:sz w:val="18"/>
              </w:rPr>
              <w:t>40</w:t>
            </w:r>
          </w:p>
        </w:tc>
        <w:tc>
          <w:tcPr>
            <w:tcW w:w="378" w:type="pct"/>
            <w:noWrap/>
            <w:vAlign w:val="center"/>
            <w:hideMark/>
          </w:tcPr>
          <w:p w14:paraId="7AD72D12" w14:textId="77777777" w:rsidR="00354379" w:rsidRPr="00D66D5E" w:rsidRDefault="00354379" w:rsidP="0004346E">
            <w:pPr>
              <w:keepNext/>
              <w:keepLines/>
              <w:spacing w:after="0"/>
              <w:jc w:val="center"/>
              <w:rPr>
                <w:rFonts w:ascii="Arial" w:hAnsi="Arial"/>
                <w:sz w:val="18"/>
              </w:rPr>
            </w:pPr>
            <w:r>
              <w:rPr>
                <w:rFonts w:ascii="Arial" w:hAnsi="Arial"/>
                <w:sz w:val="18"/>
              </w:rPr>
              <w:t>00</w:t>
            </w:r>
          </w:p>
        </w:tc>
        <w:tc>
          <w:tcPr>
            <w:tcW w:w="378" w:type="pct"/>
            <w:vAlign w:val="center"/>
          </w:tcPr>
          <w:p w14:paraId="2BE90B1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1" w:type="pct"/>
            <w:vAlign w:val="center"/>
          </w:tcPr>
          <w:p w14:paraId="265A6B03" w14:textId="77777777" w:rsidR="00354379" w:rsidRPr="00D66D5E" w:rsidRDefault="00354379" w:rsidP="0004346E">
            <w:pPr>
              <w:keepNext/>
              <w:keepLines/>
              <w:spacing w:after="0"/>
              <w:jc w:val="center"/>
              <w:rPr>
                <w:rFonts w:ascii="Arial" w:hAnsi="Arial"/>
                <w:sz w:val="18"/>
              </w:rPr>
            </w:pPr>
            <w:r w:rsidRPr="00D66D5E">
              <w:rPr>
                <w:rFonts w:ascii="Arial" w:hAnsi="Arial"/>
                <w:sz w:val="18"/>
              </w:rPr>
              <w:t>24</w:t>
            </w:r>
          </w:p>
        </w:tc>
      </w:tr>
      <w:tr w:rsidR="00354379" w:rsidRPr="00D66D5E" w14:paraId="07267201" w14:textId="77777777" w:rsidTr="0004346E">
        <w:trPr>
          <w:trHeight w:val="227"/>
        </w:trPr>
        <w:tc>
          <w:tcPr>
            <w:tcW w:w="465" w:type="pct"/>
            <w:tcBorders>
              <w:top w:val="single" w:sz="4" w:space="0" w:color="auto"/>
              <w:left w:val="nil"/>
              <w:bottom w:val="nil"/>
              <w:right w:val="single" w:sz="4" w:space="0" w:color="auto"/>
            </w:tcBorders>
            <w:vAlign w:val="center"/>
          </w:tcPr>
          <w:p w14:paraId="175EE845"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2F0164F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638B905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C2DBC1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0196823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60D941B"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1F77E6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1EB98D19"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4F66B17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1B3746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4C85808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38A00D6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6F2F5D98"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B24</w:t>
            </w:r>
          </w:p>
        </w:tc>
      </w:tr>
      <w:tr w:rsidR="00354379" w:rsidRPr="00D66D5E" w14:paraId="766FCC01" w14:textId="77777777" w:rsidTr="0004346E">
        <w:trPr>
          <w:trHeight w:val="227"/>
        </w:trPr>
        <w:tc>
          <w:tcPr>
            <w:tcW w:w="465" w:type="pct"/>
            <w:tcBorders>
              <w:top w:val="nil"/>
              <w:left w:val="nil"/>
              <w:bottom w:val="nil"/>
              <w:right w:val="single" w:sz="4" w:space="0" w:color="auto"/>
            </w:tcBorders>
            <w:vAlign w:val="center"/>
          </w:tcPr>
          <w:p w14:paraId="68F0457C"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64A69DE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705A546" w14:textId="77777777" w:rsidR="00354379" w:rsidRPr="00D66D5E" w:rsidRDefault="00354379" w:rsidP="0004346E">
            <w:pPr>
              <w:keepNext/>
              <w:keepLines/>
              <w:spacing w:after="0"/>
              <w:jc w:val="center"/>
              <w:rPr>
                <w:rFonts w:ascii="Arial" w:hAnsi="Arial"/>
                <w:sz w:val="18"/>
              </w:rPr>
            </w:pPr>
            <w:r>
              <w:rPr>
                <w:rFonts w:ascii="Arial" w:hAnsi="Arial"/>
                <w:sz w:val="18"/>
              </w:rPr>
              <w:t>08</w:t>
            </w:r>
          </w:p>
        </w:tc>
        <w:tc>
          <w:tcPr>
            <w:tcW w:w="378" w:type="pct"/>
            <w:noWrap/>
            <w:vAlign w:val="center"/>
          </w:tcPr>
          <w:p w14:paraId="5EA26B4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17F9B45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618866F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48E3DBA4"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86DF35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D1D9631"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317AF1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4EA5D92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44</w:t>
            </w:r>
          </w:p>
        </w:tc>
        <w:tc>
          <w:tcPr>
            <w:tcW w:w="378" w:type="pct"/>
            <w:vAlign w:val="center"/>
          </w:tcPr>
          <w:p w14:paraId="4B88A36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1" w:type="pct"/>
            <w:vAlign w:val="center"/>
          </w:tcPr>
          <w:p w14:paraId="53F1986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r>
      <w:tr w:rsidR="00354379" w:rsidRPr="00D66D5E" w14:paraId="269FE819" w14:textId="77777777" w:rsidTr="0004346E">
        <w:trPr>
          <w:trHeight w:val="227"/>
        </w:trPr>
        <w:tc>
          <w:tcPr>
            <w:tcW w:w="465" w:type="pct"/>
            <w:tcBorders>
              <w:top w:val="nil"/>
              <w:left w:val="nil"/>
              <w:bottom w:val="nil"/>
              <w:right w:val="single" w:sz="4" w:space="0" w:color="auto"/>
            </w:tcBorders>
            <w:vAlign w:val="center"/>
          </w:tcPr>
          <w:p w14:paraId="39F22B7D"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1A7B2E4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2AA5746"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E2BBDF"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244E30A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66AC806E"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02C7E40A"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49841293"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AC95B0F"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49B72E2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1371A68C"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0A0EF452"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7ABFAEC0"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B36</w:t>
            </w:r>
          </w:p>
        </w:tc>
      </w:tr>
      <w:tr w:rsidR="00354379" w:rsidRPr="00D66D5E" w14:paraId="5881D646" w14:textId="77777777" w:rsidTr="0004346E">
        <w:trPr>
          <w:trHeight w:val="227"/>
        </w:trPr>
        <w:tc>
          <w:tcPr>
            <w:tcW w:w="465" w:type="pct"/>
            <w:tcBorders>
              <w:top w:val="nil"/>
              <w:left w:val="nil"/>
              <w:bottom w:val="nil"/>
              <w:right w:val="single" w:sz="4" w:space="0" w:color="auto"/>
            </w:tcBorders>
            <w:vAlign w:val="center"/>
          </w:tcPr>
          <w:p w14:paraId="5F97D3BB"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5EA2A62B"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CD956B"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9E9DC87" w14:textId="77777777" w:rsidR="00354379" w:rsidRPr="00D66D5E" w:rsidRDefault="00354379" w:rsidP="0004346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BBDD26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C3E7FF4"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34BFA442"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70D521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15141015" w14:textId="77777777" w:rsidR="00354379" w:rsidRPr="00D66D5E" w:rsidRDefault="00354379" w:rsidP="0004346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3DB9BE89"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19CF5D7F" w14:textId="77777777" w:rsidR="00354379" w:rsidRPr="00D66D5E" w:rsidRDefault="00354379" w:rsidP="0004346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43428EC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6B6D3B1E"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72</w:t>
            </w:r>
          </w:p>
        </w:tc>
      </w:tr>
      <w:tr w:rsidR="00354379" w:rsidRPr="00D66D5E" w14:paraId="75EABDED" w14:textId="77777777" w:rsidTr="0004346E">
        <w:trPr>
          <w:trHeight w:val="227"/>
        </w:trPr>
        <w:tc>
          <w:tcPr>
            <w:tcW w:w="465" w:type="pct"/>
            <w:tcBorders>
              <w:top w:val="nil"/>
              <w:left w:val="nil"/>
              <w:bottom w:val="nil"/>
              <w:right w:val="single" w:sz="4" w:space="0" w:color="auto"/>
            </w:tcBorders>
            <w:vAlign w:val="center"/>
          </w:tcPr>
          <w:p w14:paraId="08061652"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6C9307E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5FA3FB84"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0F4F0DD"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3FC91611" w14:textId="77777777" w:rsidR="00354379" w:rsidRPr="00D66D5E" w:rsidRDefault="00354379" w:rsidP="0004346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06477"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CFAFE5A"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3FC835C"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94830E4"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1889E2D"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1290E38" w14:textId="77777777" w:rsidR="00354379" w:rsidRPr="00D66D5E" w:rsidRDefault="00354379" w:rsidP="0004346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2F136D6F" w14:textId="77777777" w:rsidR="00354379" w:rsidRPr="00D66D5E" w:rsidRDefault="00354379" w:rsidP="0004346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75A152B" w14:textId="77777777" w:rsidR="00354379" w:rsidRPr="00D66D5E" w:rsidRDefault="00354379" w:rsidP="0004346E">
            <w:pPr>
              <w:keepNext/>
              <w:keepLines/>
              <w:spacing w:after="0"/>
              <w:jc w:val="center"/>
              <w:rPr>
                <w:rFonts w:ascii="Arial" w:hAnsi="Arial"/>
                <w:sz w:val="18"/>
              </w:rPr>
            </w:pPr>
          </w:p>
        </w:tc>
      </w:tr>
      <w:tr w:rsidR="00354379" w:rsidRPr="00D66D5E" w14:paraId="1F4B2258" w14:textId="77777777" w:rsidTr="0004346E">
        <w:trPr>
          <w:trHeight w:val="227"/>
        </w:trPr>
        <w:tc>
          <w:tcPr>
            <w:tcW w:w="465" w:type="pct"/>
            <w:tcBorders>
              <w:top w:val="nil"/>
              <w:left w:val="nil"/>
              <w:bottom w:val="nil"/>
              <w:right w:val="single" w:sz="4" w:space="0" w:color="auto"/>
            </w:tcBorders>
            <w:vAlign w:val="center"/>
          </w:tcPr>
          <w:p w14:paraId="49852CDA" w14:textId="77777777" w:rsidR="00354379" w:rsidRPr="00D66D5E" w:rsidRDefault="00354379" w:rsidP="0004346E">
            <w:pPr>
              <w:keepNext/>
              <w:keepLines/>
              <w:spacing w:after="0"/>
              <w:rPr>
                <w:rFonts w:ascii="Arial" w:hAnsi="Arial"/>
                <w:sz w:val="18"/>
              </w:rPr>
            </w:pPr>
          </w:p>
        </w:tc>
        <w:tc>
          <w:tcPr>
            <w:tcW w:w="378" w:type="pct"/>
            <w:tcBorders>
              <w:left w:val="single" w:sz="4" w:space="0" w:color="auto"/>
            </w:tcBorders>
            <w:noWrap/>
            <w:vAlign w:val="center"/>
          </w:tcPr>
          <w:p w14:paraId="15167580" w14:textId="77777777" w:rsidR="00354379" w:rsidRPr="00D66D5E" w:rsidRDefault="00354379" w:rsidP="0004346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19A65BDC"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E1ECEC8" w14:textId="77777777" w:rsidR="00354379" w:rsidRPr="00D66D5E" w:rsidRDefault="00354379" w:rsidP="0004346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1EEF898D" w14:textId="77777777" w:rsidR="00354379" w:rsidRPr="00D66D5E" w:rsidRDefault="00354379" w:rsidP="0004346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667CB738"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98DC6BE"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F0E5A57"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4AC83FC"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9504637"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7A2ACDC" w14:textId="77777777" w:rsidR="00354379" w:rsidRPr="00D66D5E" w:rsidRDefault="00354379" w:rsidP="0004346E">
            <w:pPr>
              <w:keepNext/>
              <w:keepLines/>
              <w:spacing w:after="0"/>
              <w:jc w:val="center"/>
              <w:rPr>
                <w:rFonts w:ascii="Arial" w:hAnsi="Arial"/>
                <w:sz w:val="18"/>
              </w:rPr>
            </w:pPr>
          </w:p>
        </w:tc>
        <w:tc>
          <w:tcPr>
            <w:tcW w:w="378" w:type="pct"/>
            <w:tcBorders>
              <w:top w:val="nil"/>
              <w:left w:val="nil"/>
              <w:bottom w:val="nil"/>
              <w:right w:val="nil"/>
            </w:tcBorders>
            <w:vAlign w:val="center"/>
          </w:tcPr>
          <w:p w14:paraId="56CE3795" w14:textId="77777777" w:rsidR="00354379" w:rsidRPr="00D66D5E" w:rsidRDefault="00354379" w:rsidP="0004346E">
            <w:pPr>
              <w:keepNext/>
              <w:keepLines/>
              <w:spacing w:after="0"/>
              <w:jc w:val="center"/>
              <w:rPr>
                <w:rFonts w:ascii="Arial" w:hAnsi="Arial"/>
                <w:sz w:val="18"/>
              </w:rPr>
            </w:pPr>
          </w:p>
        </w:tc>
        <w:tc>
          <w:tcPr>
            <w:tcW w:w="371" w:type="pct"/>
            <w:tcBorders>
              <w:top w:val="nil"/>
              <w:left w:val="nil"/>
              <w:bottom w:val="nil"/>
              <w:right w:val="nil"/>
            </w:tcBorders>
            <w:vAlign w:val="center"/>
          </w:tcPr>
          <w:p w14:paraId="403729CB" w14:textId="77777777" w:rsidR="00354379" w:rsidRPr="00D66D5E" w:rsidRDefault="00354379" w:rsidP="0004346E">
            <w:pPr>
              <w:keepNext/>
              <w:keepLines/>
              <w:spacing w:after="0"/>
              <w:jc w:val="center"/>
              <w:rPr>
                <w:rFonts w:ascii="Arial" w:hAnsi="Arial"/>
                <w:sz w:val="18"/>
              </w:rPr>
            </w:pPr>
          </w:p>
        </w:tc>
      </w:tr>
    </w:tbl>
    <w:p w14:paraId="20715C64" w14:textId="77777777" w:rsidR="00354379" w:rsidRDefault="00354379" w:rsidP="00354379">
      <w:pPr>
        <w:rPr>
          <w:noProof/>
        </w:rPr>
      </w:pPr>
    </w:p>
    <w:p w14:paraId="37F23AAD" w14:textId="77777777" w:rsidR="00354379" w:rsidRPr="00F134BA" w:rsidRDefault="00354379" w:rsidP="00354379">
      <w:pPr>
        <w:keepNext/>
        <w:rPr>
          <w:b/>
        </w:rPr>
      </w:pPr>
      <w:r w:rsidRPr="00F134BA">
        <w:rPr>
          <w:b/>
        </w:rPr>
        <w:t>EF</w:t>
      </w:r>
      <w:r w:rsidRPr="00F134BA">
        <w:rPr>
          <w:b/>
          <w:vertAlign w:val="subscript"/>
        </w:rPr>
        <w:t>HPPLMN</w:t>
      </w:r>
      <w:r w:rsidRPr="00F134BA">
        <w:rPr>
          <w:b/>
        </w:rPr>
        <w:t xml:space="preserve"> (Higher Priority PLMN Search period)</w:t>
      </w:r>
    </w:p>
    <w:p w14:paraId="62C1CA39" w14:textId="77777777" w:rsidR="00354379" w:rsidRDefault="00354379" w:rsidP="00354379">
      <w:pPr>
        <w:keepNext/>
        <w:keepLines/>
        <w:ind w:left="1702" w:hanging="1418"/>
      </w:pPr>
      <w:r w:rsidRPr="00F134BA">
        <w:t>Logically:</w:t>
      </w:r>
      <w:r w:rsidRPr="00F134BA">
        <w:tab/>
        <w:t>set to 6 minutes</w:t>
      </w:r>
    </w:p>
    <w:p w14:paraId="3F77E292" w14:textId="77777777" w:rsidR="00354379" w:rsidRPr="00F134BA" w:rsidRDefault="00354379" w:rsidP="00354379">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354379" w:rsidRPr="00F134BA" w14:paraId="2D82A83F" w14:textId="77777777" w:rsidTr="0004346E">
        <w:tc>
          <w:tcPr>
            <w:tcW w:w="907" w:type="dxa"/>
            <w:shd w:val="clear" w:color="auto" w:fill="auto"/>
            <w:hideMark/>
          </w:tcPr>
          <w:p w14:paraId="753BCA29" w14:textId="77777777" w:rsidR="00354379" w:rsidRPr="00F134BA" w:rsidRDefault="00354379" w:rsidP="0004346E">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11C77FE8" w14:textId="77777777" w:rsidR="00354379" w:rsidRPr="00F134BA" w:rsidRDefault="00354379" w:rsidP="0004346E">
            <w:pPr>
              <w:keepNext/>
              <w:keepLines/>
              <w:spacing w:after="0"/>
              <w:rPr>
                <w:rFonts w:ascii="Arial" w:hAnsi="Arial"/>
                <w:b/>
                <w:sz w:val="18"/>
              </w:rPr>
            </w:pPr>
            <w:r w:rsidRPr="00F134BA">
              <w:rPr>
                <w:rFonts w:ascii="Arial" w:hAnsi="Arial"/>
                <w:b/>
                <w:sz w:val="18"/>
              </w:rPr>
              <w:t>B1</w:t>
            </w:r>
          </w:p>
        </w:tc>
      </w:tr>
      <w:tr w:rsidR="00354379" w:rsidRPr="00F134BA" w14:paraId="3A3035E3" w14:textId="77777777" w:rsidTr="0004346E">
        <w:tc>
          <w:tcPr>
            <w:tcW w:w="907" w:type="dxa"/>
            <w:shd w:val="clear" w:color="auto" w:fill="auto"/>
            <w:hideMark/>
          </w:tcPr>
          <w:p w14:paraId="087D3EE0" w14:textId="77777777" w:rsidR="00354379" w:rsidRPr="00F134BA" w:rsidRDefault="00354379" w:rsidP="0004346E">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47E1BD83" w14:textId="77777777" w:rsidR="00354379" w:rsidRPr="00F134BA" w:rsidRDefault="00354379" w:rsidP="0004346E">
            <w:pPr>
              <w:keepNext/>
              <w:keepLines/>
              <w:spacing w:after="0"/>
              <w:rPr>
                <w:rFonts w:ascii="Arial" w:hAnsi="Arial"/>
                <w:sz w:val="18"/>
              </w:rPr>
            </w:pPr>
            <w:r w:rsidRPr="00F134BA">
              <w:rPr>
                <w:rFonts w:ascii="Arial" w:hAnsi="Arial"/>
                <w:sz w:val="18"/>
              </w:rPr>
              <w:t>01</w:t>
            </w:r>
          </w:p>
        </w:tc>
      </w:tr>
    </w:tbl>
    <w:p w14:paraId="6690237F" w14:textId="77777777" w:rsidR="00354379" w:rsidRPr="00F134BA" w:rsidRDefault="00354379" w:rsidP="00354379">
      <w:pPr>
        <w:rPr>
          <w:noProof/>
        </w:rPr>
      </w:pPr>
    </w:p>
    <w:p w14:paraId="42AEBDC4" w14:textId="77777777" w:rsidR="00354379" w:rsidRPr="00D66D5E" w:rsidRDefault="00354379" w:rsidP="00354379">
      <w:pPr>
        <w:ind w:left="568"/>
      </w:pPr>
      <w:r w:rsidRPr="00D66D5E">
        <w:t>NG-RAN Cell 1:</w:t>
      </w:r>
    </w:p>
    <w:p w14:paraId="44B2E0FE" w14:textId="77777777" w:rsidR="00354379" w:rsidRPr="00D66D5E" w:rsidRDefault="00354379" w:rsidP="00354379">
      <w:pPr>
        <w:ind w:left="852"/>
      </w:pPr>
      <w:r w:rsidRPr="00D66D5E">
        <w:t>-</w:t>
      </w:r>
      <w:r w:rsidRPr="00D66D5E">
        <w:tab/>
        <w:t>Mobile Country Code (MCC) = 254;</w:t>
      </w:r>
    </w:p>
    <w:p w14:paraId="1D6E537B" w14:textId="77777777" w:rsidR="00354379" w:rsidRPr="00D66D5E" w:rsidRDefault="00354379" w:rsidP="00354379">
      <w:pPr>
        <w:ind w:left="852"/>
      </w:pPr>
      <w:r w:rsidRPr="00D66D5E">
        <w:t>-</w:t>
      </w:r>
      <w:r w:rsidRPr="00D66D5E">
        <w:tab/>
        <w:t>Mobile Network Code (MNC) = 001;</w:t>
      </w:r>
    </w:p>
    <w:p w14:paraId="2C855C0B" w14:textId="77777777" w:rsidR="00354379" w:rsidRPr="00D66D5E" w:rsidRDefault="00354379" w:rsidP="00354379">
      <w:pPr>
        <w:ind w:left="852"/>
      </w:pPr>
      <w:r w:rsidRPr="00D66D5E">
        <w:lastRenderedPageBreak/>
        <w:t>-</w:t>
      </w:r>
      <w:r w:rsidRPr="00D66D5E">
        <w:tab/>
        <w:t>Tracking Area Code (TAC) = 000001;</w:t>
      </w:r>
    </w:p>
    <w:p w14:paraId="1328DAFB" w14:textId="77777777" w:rsidR="00354379" w:rsidRPr="00D66D5E" w:rsidRDefault="00354379" w:rsidP="00354379">
      <w:pPr>
        <w:ind w:left="852"/>
      </w:pPr>
      <w:r w:rsidRPr="00D66D5E">
        <w:t>-</w:t>
      </w:r>
      <w:r w:rsidRPr="00D66D5E">
        <w:tab/>
        <w:t>NG-RAN Cell Id = 0001 (36 bits).</w:t>
      </w:r>
    </w:p>
    <w:p w14:paraId="21657F84" w14:textId="77777777" w:rsidR="00354379" w:rsidRPr="00D66D5E" w:rsidRDefault="00354379" w:rsidP="00354379">
      <w:pPr>
        <w:ind w:left="568"/>
      </w:pPr>
      <w:r w:rsidRPr="00D66D5E">
        <w:t>NG-RAN Cell 2:</w:t>
      </w:r>
    </w:p>
    <w:p w14:paraId="4DD9A47F" w14:textId="77777777" w:rsidR="00354379" w:rsidRPr="00D66D5E" w:rsidRDefault="00354379" w:rsidP="00354379">
      <w:pPr>
        <w:ind w:left="852"/>
      </w:pPr>
      <w:r w:rsidRPr="00D66D5E">
        <w:t>-</w:t>
      </w:r>
      <w:r w:rsidRPr="00D66D5E">
        <w:tab/>
        <w:t>Mobile Country Code (MCC) = 254;</w:t>
      </w:r>
    </w:p>
    <w:p w14:paraId="31888929" w14:textId="77777777" w:rsidR="00354379" w:rsidRPr="00D66D5E" w:rsidRDefault="00354379" w:rsidP="00354379">
      <w:pPr>
        <w:ind w:left="852"/>
      </w:pPr>
      <w:r w:rsidRPr="00D66D5E">
        <w:t>-</w:t>
      </w:r>
      <w:r w:rsidRPr="00D66D5E">
        <w:tab/>
        <w:t>Mobile Network Code (MNC) = 003;</w:t>
      </w:r>
    </w:p>
    <w:p w14:paraId="5E02A862" w14:textId="77777777" w:rsidR="00354379" w:rsidRPr="00D66D5E" w:rsidRDefault="00354379" w:rsidP="00354379">
      <w:pPr>
        <w:ind w:left="852"/>
      </w:pPr>
      <w:r w:rsidRPr="00D66D5E">
        <w:t>-</w:t>
      </w:r>
      <w:r w:rsidRPr="00D66D5E">
        <w:tab/>
        <w:t>Tracking Area Code (TAC) = 000001;</w:t>
      </w:r>
    </w:p>
    <w:p w14:paraId="2702A42D" w14:textId="77777777" w:rsidR="00354379" w:rsidRPr="009F2B62" w:rsidRDefault="00354379" w:rsidP="00354379">
      <w:pPr>
        <w:ind w:left="852"/>
      </w:pPr>
      <w:r w:rsidRPr="00D66D5E">
        <w:t>-</w:t>
      </w:r>
      <w:r w:rsidRPr="00D66D5E">
        <w:tab/>
        <w:t>NG-RAN Cell Id = 0001 (36 bits).</w:t>
      </w:r>
    </w:p>
    <w:p w14:paraId="2B610D65" w14:textId="77777777" w:rsidR="00354379" w:rsidRPr="005307A3" w:rsidRDefault="00354379" w:rsidP="00354379">
      <w:pPr>
        <w:pStyle w:val="H6"/>
      </w:pPr>
      <w:r w:rsidRPr="005307A3">
        <w:t>27.22.14.2.4.2</w:t>
      </w:r>
      <w:r w:rsidRPr="005307A3">
        <w:tab/>
        <w:t>Procedure</w:t>
      </w:r>
    </w:p>
    <w:p w14:paraId="454B9443" w14:textId="77777777" w:rsidR="00354379" w:rsidRPr="00673F1E" w:rsidRDefault="00354379" w:rsidP="00354379">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673F1E" w14:paraId="65202336"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7F83AD7F"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9A3D533"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D36ED4E"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F3A92D7"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Comments</w:t>
            </w:r>
          </w:p>
        </w:tc>
      </w:tr>
      <w:tr w:rsidR="00354379" w:rsidRPr="00673F1E" w14:paraId="6FD6E5F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CF3B80B"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4CE8474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6033B00" w14:textId="77777777" w:rsidR="00354379" w:rsidRPr="00673F1E" w:rsidRDefault="00354379" w:rsidP="0004346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4FB1810" w14:textId="77777777" w:rsidR="00354379" w:rsidRPr="00673F1E" w:rsidRDefault="00354379" w:rsidP="0004346E">
            <w:pPr>
              <w:keepNext/>
              <w:keepLines/>
              <w:spacing w:after="0"/>
              <w:rPr>
                <w:rFonts w:ascii="Arial" w:hAnsi="Arial"/>
                <w:sz w:val="18"/>
              </w:rPr>
            </w:pPr>
            <w:r w:rsidRPr="00673F1E">
              <w:rPr>
                <w:rFonts w:ascii="Arial" w:hAnsi="Arial"/>
                <w:sz w:val="18"/>
              </w:rPr>
              <w:t>ME will perform Profile Download and USIM initialisation</w:t>
            </w:r>
          </w:p>
        </w:tc>
      </w:tr>
      <w:tr w:rsidR="00354379" w:rsidRPr="00673F1E" w14:paraId="4812D11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24131D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A22ABF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2B59C0" w14:textId="77777777" w:rsidR="00354379" w:rsidRPr="00673F1E" w:rsidRDefault="00354379" w:rsidP="0004346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D1EF7BD" w14:textId="77777777" w:rsidR="00354379" w:rsidRPr="00673F1E" w:rsidRDefault="00354379" w:rsidP="0004346E">
            <w:pPr>
              <w:keepNext/>
              <w:keepLines/>
              <w:spacing w:after="0"/>
              <w:rPr>
                <w:rFonts w:ascii="Arial" w:hAnsi="Arial"/>
                <w:sz w:val="18"/>
              </w:rPr>
            </w:pPr>
          </w:p>
        </w:tc>
      </w:tr>
      <w:tr w:rsidR="00354379" w:rsidRPr="00673F1E" w14:paraId="49958C0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4EC71D8" w14:textId="77777777" w:rsidR="00354379" w:rsidRPr="00673F1E" w:rsidRDefault="00354379" w:rsidP="0004346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D8231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7C61478" w14:textId="77777777" w:rsidR="00354379" w:rsidRPr="00673F1E" w:rsidRDefault="00354379" w:rsidP="0004346E">
            <w:pPr>
              <w:keepNext/>
              <w:keepLines/>
              <w:spacing w:after="0"/>
              <w:rPr>
                <w:rFonts w:ascii="Arial" w:hAnsi="Arial"/>
                <w:sz w:val="18"/>
              </w:rPr>
            </w:pPr>
            <w:r w:rsidRPr="00673F1E">
              <w:rPr>
                <w:rFonts w:ascii="Arial" w:hAnsi="Arial"/>
                <w:sz w:val="18"/>
              </w:rPr>
              <w:t xml:space="preserve">NG-SS send to ME DL NAS TRANSPORT message 2.1.1 with </w:t>
            </w:r>
          </w:p>
          <w:p w14:paraId="050C42DF" w14:textId="77777777" w:rsidR="00354379" w:rsidRPr="00673F1E" w:rsidRDefault="00354379" w:rsidP="0004346E">
            <w:pPr>
              <w:keepNext/>
              <w:keepLines/>
              <w:spacing w:after="0"/>
              <w:rPr>
                <w:rFonts w:ascii="Arial" w:hAnsi="Arial"/>
                <w:sz w:val="18"/>
              </w:rPr>
            </w:pPr>
            <w:r w:rsidRPr="00673F1E">
              <w:rPr>
                <w:rFonts w:ascii="Arial" w:hAnsi="Arial"/>
                <w:sz w:val="18"/>
              </w:rPr>
              <w:t>acknowledgement not requested</w:t>
            </w:r>
          </w:p>
          <w:p w14:paraId="426E217B" w14:textId="77777777" w:rsidR="00354379" w:rsidRPr="00673F1E" w:rsidRDefault="00354379" w:rsidP="0004346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16073591" w14:textId="77777777" w:rsidR="00354379" w:rsidRPr="00673F1E" w:rsidRDefault="00354379" w:rsidP="0004346E">
            <w:pPr>
              <w:keepNext/>
              <w:keepLines/>
              <w:spacing w:after="0"/>
              <w:rPr>
                <w:rFonts w:ascii="Arial" w:hAnsi="Arial"/>
                <w:sz w:val="18"/>
              </w:rPr>
            </w:pPr>
            <w:r w:rsidRPr="00673F1E">
              <w:rPr>
                <w:rFonts w:ascii="Arial" w:hAnsi="Arial"/>
                <w:sz w:val="18"/>
              </w:rPr>
              <w:t>SOR header with:</w:t>
            </w:r>
          </w:p>
          <w:p w14:paraId="2D9EB2E6" w14:textId="77777777" w:rsidR="00354379" w:rsidRPr="00673F1E" w:rsidRDefault="00354379" w:rsidP="0004346E">
            <w:pPr>
              <w:keepNext/>
              <w:keepLines/>
              <w:spacing w:after="0"/>
              <w:rPr>
                <w:rFonts w:ascii="Arial" w:hAnsi="Arial"/>
                <w:sz w:val="18"/>
              </w:rPr>
            </w:pPr>
            <w:r w:rsidRPr="00673F1E">
              <w:rPr>
                <w:rFonts w:ascii="Arial" w:hAnsi="Arial"/>
                <w:sz w:val="18"/>
              </w:rPr>
              <w:t>ACK set to "acknowledgement not requested"</w:t>
            </w:r>
          </w:p>
          <w:p w14:paraId="3C41F660" w14:textId="77777777" w:rsidR="00354379" w:rsidRPr="00673F1E" w:rsidRDefault="00354379" w:rsidP="0004346E">
            <w:pPr>
              <w:keepNext/>
              <w:keepLines/>
              <w:spacing w:after="0"/>
              <w:rPr>
                <w:rFonts w:ascii="Arial" w:hAnsi="Arial"/>
                <w:sz w:val="18"/>
              </w:rPr>
            </w:pPr>
            <w:r w:rsidRPr="00673F1E">
              <w:rPr>
                <w:rFonts w:ascii="Arial" w:hAnsi="Arial"/>
                <w:sz w:val="18"/>
              </w:rPr>
              <w:t>List Type set to "secured packet"</w:t>
            </w:r>
          </w:p>
        </w:tc>
      </w:tr>
      <w:tr w:rsidR="00354379" w:rsidRPr="00673F1E" w14:paraId="0B915AC4"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929C98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3240EF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5FD16F" w14:textId="77777777" w:rsidR="00354379" w:rsidRPr="00673F1E" w:rsidRDefault="00354379" w:rsidP="0004346E">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BF25AC7" w14:textId="77777777" w:rsidR="00354379" w:rsidRPr="00673F1E" w:rsidRDefault="00354379" w:rsidP="0004346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354379" w:rsidRPr="00673F1E" w14:paraId="37334FB1"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253B5D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073F27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2A8924" w14:textId="77777777" w:rsidR="00354379" w:rsidRPr="00673F1E" w:rsidRDefault="00354379" w:rsidP="0004346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9DBFAD9" w14:textId="77777777" w:rsidR="00354379" w:rsidRPr="00673F1E" w:rsidRDefault="00354379" w:rsidP="0004346E">
            <w:pPr>
              <w:keepNext/>
              <w:keepLines/>
              <w:spacing w:after="0"/>
              <w:rPr>
                <w:rFonts w:ascii="Arial" w:hAnsi="Arial"/>
                <w:sz w:val="18"/>
              </w:rPr>
            </w:pPr>
          </w:p>
        </w:tc>
      </w:tr>
      <w:tr w:rsidR="00354379" w:rsidRPr="00673F1E" w14:paraId="65CC4752"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685129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A27FEA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6142E7" w14:textId="77777777" w:rsidR="00354379" w:rsidRPr="00673F1E" w:rsidRDefault="00354379" w:rsidP="0004346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D508A0A" w14:textId="77777777" w:rsidR="00354379" w:rsidRPr="00673F1E" w:rsidRDefault="00354379" w:rsidP="0004346E">
            <w:pPr>
              <w:keepNext/>
              <w:keepLines/>
              <w:spacing w:after="0"/>
              <w:rPr>
                <w:rFonts w:ascii="Arial" w:hAnsi="Arial"/>
                <w:sz w:val="18"/>
              </w:rPr>
            </w:pPr>
          </w:p>
        </w:tc>
      </w:tr>
      <w:tr w:rsidR="00354379" w:rsidRPr="00673F1E" w14:paraId="158F3925"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8D8FCA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760EFF9"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CE31FD7" w14:textId="77777777" w:rsidR="00354379" w:rsidRPr="00673F1E" w:rsidRDefault="00354379" w:rsidP="0004346E">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004942AB" w14:textId="77777777" w:rsidR="00354379" w:rsidRPr="00673F1E" w:rsidRDefault="00354379" w:rsidP="0004346E">
            <w:pPr>
              <w:keepNext/>
              <w:keepLines/>
              <w:spacing w:after="0"/>
              <w:rPr>
                <w:rFonts w:ascii="Arial" w:hAnsi="Arial"/>
                <w:sz w:val="18"/>
              </w:rPr>
            </w:pPr>
          </w:p>
        </w:tc>
      </w:tr>
      <w:tr w:rsidR="00354379" w:rsidRPr="00673F1E" w14:paraId="65EE7B8B"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28FFB90" w14:textId="77777777" w:rsidR="00354379" w:rsidRPr="00673F1E" w:rsidRDefault="00354379" w:rsidP="0004346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8B29138"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79EF74" w14:textId="77777777" w:rsidR="00354379" w:rsidRPr="00673F1E" w:rsidRDefault="00354379" w:rsidP="0004346E">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1E41460" w14:textId="77777777" w:rsidR="00354379" w:rsidRPr="00673F1E" w:rsidRDefault="00354379" w:rsidP="0004346E">
            <w:pPr>
              <w:keepNext/>
              <w:keepLines/>
              <w:spacing w:after="0"/>
              <w:rPr>
                <w:rFonts w:ascii="Arial" w:hAnsi="Arial"/>
                <w:sz w:val="18"/>
              </w:rPr>
            </w:pPr>
          </w:p>
        </w:tc>
      </w:tr>
      <w:tr w:rsidR="00354379" w:rsidRPr="00673F1E" w14:paraId="51817A0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906671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5AD2D1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A8192E" w14:textId="77777777" w:rsidR="00354379" w:rsidRPr="00673F1E" w:rsidRDefault="00354379" w:rsidP="0004346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EDAF8A4" w14:textId="77777777" w:rsidR="00354379" w:rsidRPr="00673F1E" w:rsidRDefault="00354379" w:rsidP="0004346E">
            <w:pPr>
              <w:keepNext/>
              <w:keepLines/>
              <w:spacing w:after="0"/>
              <w:rPr>
                <w:rFonts w:ascii="Arial" w:hAnsi="Arial"/>
                <w:sz w:val="18"/>
              </w:rPr>
            </w:pPr>
          </w:p>
        </w:tc>
      </w:tr>
      <w:tr w:rsidR="00354379" w:rsidRPr="00673F1E" w14:paraId="4F8E4F3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F333F3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C0C6D8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3D1CFF2" w14:textId="77777777" w:rsidR="00354379" w:rsidRPr="00673F1E" w:rsidRDefault="00354379" w:rsidP="0004346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32347D6" w14:textId="77777777" w:rsidR="00354379" w:rsidRDefault="00354379" w:rsidP="0004346E">
            <w:pPr>
              <w:keepNext/>
              <w:keepLines/>
              <w:spacing w:after="0"/>
              <w:rPr>
                <w:rFonts w:ascii="Arial" w:hAnsi="Arial"/>
                <w:sz w:val="18"/>
              </w:rPr>
            </w:pPr>
            <w:r w:rsidRPr="00673F1E">
              <w:rPr>
                <w:rFonts w:ascii="Arial" w:hAnsi="Arial"/>
                <w:sz w:val="18"/>
              </w:rPr>
              <w:t>As specified in TS 23.122 [29] clause 4.4.6</w:t>
            </w:r>
          </w:p>
          <w:p w14:paraId="3B87BD2D" w14:textId="77777777" w:rsidR="00354379" w:rsidRDefault="00354379" w:rsidP="0004346E">
            <w:pPr>
              <w:keepNext/>
              <w:keepLines/>
              <w:spacing w:after="0"/>
              <w:rPr>
                <w:rFonts w:ascii="Arial" w:hAnsi="Arial"/>
                <w:sz w:val="18"/>
              </w:rPr>
            </w:pPr>
          </w:p>
          <w:p w14:paraId="6171386B" w14:textId="77777777" w:rsidR="00354379" w:rsidRPr="00673F1E" w:rsidRDefault="00354379" w:rsidP="0004346E">
            <w:pPr>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2182C65B" w14:textId="77777777" w:rsidR="00354379" w:rsidRPr="00673F1E" w:rsidRDefault="00354379" w:rsidP="00354379"/>
    <w:p w14:paraId="310059D1" w14:textId="77777777" w:rsidR="00354379" w:rsidRPr="005307A3" w:rsidRDefault="00354379" w:rsidP="00354379">
      <w:r w:rsidRPr="005307A3">
        <w:t>DL NAS TRANSPORT message 2.1.1</w:t>
      </w:r>
    </w:p>
    <w:p w14:paraId="758268B6" w14:textId="77777777" w:rsidR="00354379" w:rsidRPr="005307A3" w:rsidRDefault="00354379" w:rsidP="00354379">
      <w:r w:rsidRPr="005307A3">
        <w:t>Logically:</w:t>
      </w:r>
    </w:p>
    <w:p w14:paraId="26F7FA64" w14:textId="77777777" w:rsidR="00354379" w:rsidRPr="005307A3" w:rsidRDefault="00354379" w:rsidP="00354379">
      <w:pPr>
        <w:keepLines/>
        <w:tabs>
          <w:tab w:val="left" w:pos="851"/>
          <w:tab w:val="left" w:pos="1134"/>
        </w:tabs>
        <w:spacing w:after="0"/>
        <w:ind w:left="2835" w:hanging="2551"/>
      </w:pPr>
      <w:r w:rsidRPr="005307A3">
        <w:t>Message details (referring to 3GPP TS 24.501 Table 9.11.3.51.1)</w:t>
      </w:r>
    </w:p>
    <w:p w14:paraId="124D93F1" w14:textId="77777777" w:rsidR="00354379" w:rsidRPr="005307A3" w:rsidRDefault="00354379" w:rsidP="00354379">
      <w:pPr>
        <w:keepLines/>
        <w:tabs>
          <w:tab w:val="left" w:pos="851"/>
          <w:tab w:val="left" w:pos="1134"/>
        </w:tabs>
        <w:spacing w:after="0"/>
        <w:ind w:left="3261" w:hanging="2551"/>
      </w:pPr>
      <w:r w:rsidRPr="005307A3">
        <w:tab/>
        <w:t>Payload container type IE:</w:t>
      </w:r>
      <w:r w:rsidRPr="005307A3">
        <w:tab/>
        <w:t>"0100" (SOR transparent container)</w:t>
      </w:r>
    </w:p>
    <w:p w14:paraId="45312E36" w14:textId="77777777" w:rsidR="00354379" w:rsidRPr="005307A3" w:rsidRDefault="00354379" w:rsidP="00354379">
      <w:pPr>
        <w:keepLines/>
        <w:tabs>
          <w:tab w:val="left" w:pos="851"/>
          <w:tab w:val="left" w:pos="1134"/>
        </w:tabs>
        <w:spacing w:after="0"/>
        <w:ind w:left="3261" w:hanging="2551"/>
      </w:pPr>
      <w:r w:rsidRPr="005307A3">
        <w:tab/>
        <w:t>SOR header:</w:t>
      </w:r>
      <w:r w:rsidRPr="005307A3">
        <w:tab/>
      </w:r>
    </w:p>
    <w:p w14:paraId="0AC6A729" w14:textId="77777777" w:rsidR="00354379" w:rsidRPr="005307A3" w:rsidRDefault="00354379" w:rsidP="00354379">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20785B2" w14:textId="77777777" w:rsidR="00354379" w:rsidRPr="005307A3" w:rsidRDefault="00354379" w:rsidP="00354379">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75A0C12C" w14:textId="77777777" w:rsidR="00354379" w:rsidRPr="005307A3" w:rsidRDefault="00354379" w:rsidP="00354379">
      <w:pPr>
        <w:keepLines/>
        <w:tabs>
          <w:tab w:val="left" w:pos="851"/>
          <w:tab w:val="left" w:pos="1134"/>
        </w:tabs>
        <w:spacing w:after="0"/>
        <w:ind w:left="3261" w:hanging="2551"/>
      </w:pPr>
      <w:r w:rsidRPr="005307A3">
        <w:tab/>
        <w:t>List type:</w:t>
      </w:r>
      <w:r w:rsidRPr="005307A3">
        <w:tab/>
        <w:t>"0" (The list type is a secured packet.)</w:t>
      </w:r>
    </w:p>
    <w:p w14:paraId="331FA814" w14:textId="77777777" w:rsidR="00354379" w:rsidRPr="005307A3" w:rsidRDefault="00354379" w:rsidP="00354379">
      <w:pPr>
        <w:keepLines/>
        <w:tabs>
          <w:tab w:val="left" w:pos="851"/>
          <w:tab w:val="left" w:pos="1134"/>
        </w:tabs>
        <w:spacing w:after="0"/>
        <w:ind w:left="3261" w:hanging="2551"/>
      </w:pPr>
      <w:r w:rsidRPr="005307A3">
        <w:tab/>
        <w:t>ACK:</w:t>
      </w:r>
      <w:r w:rsidRPr="005307A3">
        <w:tab/>
        <w:t>"0" (acknowledgment not requested)</w:t>
      </w:r>
    </w:p>
    <w:p w14:paraId="607FD1D1" w14:textId="77777777" w:rsidR="00354379" w:rsidRPr="005307A3" w:rsidRDefault="00354379" w:rsidP="00354379">
      <w:r w:rsidRPr="005307A3">
        <w:tab/>
        <w:t>Secured packet:</w:t>
      </w:r>
      <w:r w:rsidRPr="005307A3">
        <w:tab/>
        <w:t>as specified in 3GPP TS 31.111 [15] clause 7.1.1.1a – TPDU Command Packet</w:t>
      </w:r>
    </w:p>
    <w:p w14:paraId="22A134DD" w14:textId="77777777" w:rsidR="00354379" w:rsidRPr="005307A3" w:rsidRDefault="00354379" w:rsidP="00354379">
      <w:bookmarkStart w:id="11" w:name="MCCQCTEMPBM_00000225"/>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54379" w:rsidRPr="005307A3" w14:paraId="15850256"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bookmarkEnd w:id="11"/>
          <w:p w14:paraId="1D75D861" w14:textId="77777777" w:rsidR="00354379" w:rsidRPr="005307A3" w:rsidRDefault="00354379" w:rsidP="0004346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4CFACF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015377"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EBDE16"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1B3D45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4AE72D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1FF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7955E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052A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CFE08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591A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11A21D" w14:textId="77777777" w:rsidR="00354379" w:rsidRPr="005307A3" w:rsidRDefault="00354379" w:rsidP="0004346E">
            <w:pPr>
              <w:pStyle w:val="TAC"/>
            </w:pPr>
            <w:r w:rsidRPr="005307A3">
              <w:t>00</w:t>
            </w:r>
          </w:p>
        </w:tc>
      </w:tr>
      <w:tr w:rsidR="00354379" w:rsidRPr="005307A3" w14:paraId="574AC1B9"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AB761E1" w14:textId="77777777" w:rsidR="00354379" w:rsidRPr="005307A3" w:rsidRDefault="00354379" w:rsidP="0004346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832B6E6"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9F7E4E"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7DBD4DA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57E4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E2A8EC"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2774D95"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5E843E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8157E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16C742"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E7169A"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5AF3E0" w14:textId="77777777" w:rsidR="00354379" w:rsidRPr="005307A3" w:rsidRDefault="00354379" w:rsidP="0004346E">
            <w:pPr>
              <w:pStyle w:val="TAC"/>
            </w:pPr>
            <w:r w:rsidRPr="005307A3">
              <w:t>B0</w:t>
            </w:r>
          </w:p>
        </w:tc>
      </w:tr>
      <w:tr w:rsidR="00354379" w:rsidRPr="005307A3" w14:paraId="793002E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9F6BEE1"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05B46D"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7E788A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213F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756F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457F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3C98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0112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BF57F1"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9D90AA" w14:textId="77777777" w:rsidR="00354379" w:rsidRPr="005307A3" w:rsidRDefault="00354379" w:rsidP="0004346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8C3BAF9" w14:textId="77777777" w:rsidR="00354379" w:rsidRPr="005307A3" w:rsidRDefault="00354379" w:rsidP="0004346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7E8CDE8" w14:textId="77777777" w:rsidR="00354379" w:rsidRPr="005307A3" w:rsidRDefault="00354379" w:rsidP="0004346E">
            <w:pPr>
              <w:pStyle w:val="TAC"/>
            </w:pPr>
            <w:r w:rsidRPr="005307A3">
              <w:t>08</w:t>
            </w:r>
          </w:p>
        </w:tc>
      </w:tr>
      <w:tr w:rsidR="00354379" w:rsidRPr="005307A3" w14:paraId="58C9B49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41EBB4DA"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A85E8BD"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E3E5075"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7A18261"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1A138FF8"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7B86D091"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DFC42B5"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19819A8"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31D1E4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F078C"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4714E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DC0573" w14:textId="77777777" w:rsidR="00354379" w:rsidRPr="005307A3" w:rsidRDefault="00354379" w:rsidP="0004346E">
            <w:pPr>
              <w:pStyle w:val="TAC"/>
            </w:pPr>
            <w:r w:rsidRPr="005307A3">
              <w:t>04</w:t>
            </w:r>
          </w:p>
        </w:tc>
      </w:tr>
      <w:tr w:rsidR="00354379" w:rsidRPr="005307A3" w14:paraId="7B06642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4D20E376"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C2F5F8"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F62E53D"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012D35"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82FFEC7" w14:textId="77777777" w:rsidR="00354379" w:rsidRPr="005307A3" w:rsidRDefault="00354379" w:rsidP="0004346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744DFEC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34AC07"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2B8732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26FE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9AD33"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0764ED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AD190" w14:textId="77777777" w:rsidR="00354379" w:rsidRPr="005307A3" w:rsidRDefault="00354379" w:rsidP="0004346E">
            <w:pPr>
              <w:pStyle w:val="TAC"/>
            </w:pPr>
            <w:r w:rsidRPr="005307A3">
              <w:t>34</w:t>
            </w:r>
          </w:p>
        </w:tc>
      </w:tr>
      <w:tr w:rsidR="00354379" w:rsidRPr="005307A3" w14:paraId="09CF096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F3CB4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058AA"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863C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D8B7BB"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0D608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D85A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3CD9E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80D11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E1DBC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B8861B"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EFD9179"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C2BCBA" w14:textId="77777777" w:rsidR="00354379" w:rsidRPr="005307A3" w:rsidRDefault="00354379" w:rsidP="0004346E">
            <w:pPr>
              <w:pStyle w:val="TAC"/>
            </w:pPr>
            <w:r w:rsidRPr="005307A3">
              <w:t>03</w:t>
            </w:r>
          </w:p>
        </w:tc>
      </w:tr>
      <w:tr w:rsidR="00354379" w:rsidRPr="005307A3" w14:paraId="66BD3EB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6A7B7F6"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493D8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9F966"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6718EFB"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86ED4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48A7A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55D2F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8A56BE"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7B2EA624"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A89B3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57EC7E"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18713F" w14:textId="77777777" w:rsidR="00354379" w:rsidRPr="005307A3" w:rsidRDefault="00354379" w:rsidP="0004346E">
            <w:pPr>
              <w:pStyle w:val="TAC"/>
            </w:pPr>
            <w:r w:rsidRPr="005307A3">
              <w:t>00</w:t>
            </w:r>
          </w:p>
        </w:tc>
      </w:tr>
      <w:tr w:rsidR="00354379" w:rsidRPr="005307A3" w14:paraId="06228710" w14:textId="77777777" w:rsidTr="0004346E">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51B37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2A987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269E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9BC64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1387E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51CCD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CFE40" w14:textId="77777777" w:rsidR="00354379" w:rsidRPr="005307A3" w:rsidRDefault="00354379" w:rsidP="0004346E">
            <w:pPr>
              <w:pStyle w:val="TAC"/>
            </w:pPr>
            <w:r w:rsidRPr="005307A3">
              <w:t>80</w:t>
            </w:r>
          </w:p>
        </w:tc>
      </w:tr>
    </w:tbl>
    <w:p w14:paraId="75A431EC" w14:textId="77777777" w:rsidR="00354379" w:rsidRPr="005307A3" w:rsidRDefault="00354379" w:rsidP="00354379"/>
    <w:p w14:paraId="371C2505" w14:textId="77777777" w:rsidR="00354379" w:rsidRPr="005307A3" w:rsidRDefault="00354379" w:rsidP="00354379">
      <w:pPr>
        <w:keepNext/>
      </w:pPr>
      <w:r w:rsidRPr="005307A3">
        <w:t>ENVELOPE: SMS-PP DOWNLOAD 2.1.1</w:t>
      </w:r>
    </w:p>
    <w:p w14:paraId="4DC4F513" w14:textId="77777777" w:rsidR="00354379" w:rsidRPr="005307A3" w:rsidRDefault="00354379" w:rsidP="00354379">
      <w:pPr>
        <w:keepNext/>
      </w:pPr>
      <w:r w:rsidRPr="005307A3">
        <w:t>Logically:</w:t>
      </w:r>
    </w:p>
    <w:p w14:paraId="17FAC5F4" w14:textId="77777777" w:rsidR="00354379" w:rsidRPr="005307A3" w:rsidRDefault="00354379" w:rsidP="00354379">
      <w:pPr>
        <w:keepLines/>
        <w:tabs>
          <w:tab w:val="left" w:pos="851"/>
          <w:tab w:val="left" w:pos="1134"/>
          <w:tab w:val="left" w:pos="1418"/>
        </w:tabs>
        <w:spacing w:after="0"/>
        <w:ind w:left="3402" w:hanging="3118"/>
      </w:pPr>
      <w:r w:rsidRPr="005307A3">
        <w:t>SMS-PP Download:</w:t>
      </w:r>
    </w:p>
    <w:p w14:paraId="0A88D246" w14:textId="77777777" w:rsidR="00354379" w:rsidRPr="005307A3" w:rsidRDefault="00354379" w:rsidP="00354379">
      <w:pPr>
        <w:keepLines/>
        <w:tabs>
          <w:tab w:val="left" w:pos="851"/>
          <w:tab w:val="left" w:pos="1134"/>
          <w:tab w:val="left" w:pos="1418"/>
        </w:tabs>
        <w:spacing w:after="0"/>
        <w:ind w:left="3402" w:hanging="3118"/>
      </w:pPr>
      <w:r w:rsidRPr="005307A3">
        <w:tab/>
        <w:t>Device identities:</w:t>
      </w:r>
    </w:p>
    <w:p w14:paraId="3DF7767C" w14:textId="77777777" w:rsidR="00354379" w:rsidRPr="005307A3" w:rsidRDefault="00354379" w:rsidP="00354379">
      <w:pPr>
        <w:keepLines/>
        <w:tabs>
          <w:tab w:val="left" w:pos="851"/>
          <w:tab w:val="left" w:pos="1134"/>
          <w:tab w:val="left" w:pos="1418"/>
        </w:tabs>
        <w:spacing w:after="0"/>
        <w:ind w:left="3402" w:hanging="3118"/>
      </w:pPr>
      <w:r w:rsidRPr="005307A3">
        <w:tab/>
        <w:t>Source device:</w:t>
      </w:r>
      <w:r w:rsidRPr="005307A3">
        <w:tab/>
        <w:t>Network</w:t>
      </w:r>
    </w:p>
    <w:p w14:paraId="59894F95" w14:textId="77777777" w:rsidR="00354379" w:rsidRPr="005307A3" w:rsidRDefault="00354379" w:rsidP="00354379">
      <w:pPr>
        <w:keepLines/>
        <w:tabs>
          <w:tab w:val="left" w:pos="851"/>
          <w:tab w:val="left" w:pos="1134"/>
          <w:tab w:val="left" w:pos="1418"/>
        </w:tabs>
        <w:spacing w:after="0"/>
        <w:ind w:left="3402" w:hanging="3118"/>
      </w:pPr>
      <w:r w:rsidRPr="005307A3">
        <w:tab/>
        <w:t>Destination device:</w:t>
      </w:r>
      <w:r w:rsidRPr="005307A3">
        <w:tab/>
        <w:t>UICC</w:t>
      </w:r>
    </w:p>
    <w:p w14:paraId="03BEED7C" w14:textId="77777777" w:rsidR="00354379" w:rsidRPr="005307A3" w:rsidRDefault="00354379" w:rsidP="00354379">
      <w:r w:rsidRPr="005307A3">
        <w:tab/>
      </w:r>
      <w:r w:rsidRPr="005307A3">
        <w:tab/>
        <w:t>SMS TPDU:</w:t>
      </w:r>
      <w:r w:rsidRPr="005307A3">
        <w:tab/>
      </w:r>
      <w:r w:rsidRPr="005307A3">
        <w:tab/>
      </w:r>
      <w:r w:rsidRPr="005307A3">
        <w:tab/>
        <w:t>Contents of Secured Packet from DL NAS TRANSPORT message 2.1.1</w:t>
      </w:r>
    </w:p>
    <w:p w14:paraId="4EA9662B" w14:textId="77777777" w:rsidR="00354379" w:rsidRPr="005307A3" w:rsidRDefault="00354379" w:rsidP="00354379">
      <w:r w:rsidRPr="005307A3">
        <w:t>Coding:</w:t>
      </w:r>
    </w:p>
    <w:p w14:paraId="53C15B55" w14:textId="77777777" w:rsidR="00354379" w:rsidRPr="005307A3" w:rsidRDefault="00354379" w:rsidP="00354379">
      <w:pPr>
        <w:keepNext/>
        <w:keepLines/>
        <w:spacing w:after="0"/>
        <w:jc w:val="center"/>
        <w:rPr>
          <w:rFonts w:ascii="Arial" w:hAnsi="Arial"/>
          <w:b/>
          <w:sz w:val="8"/>
          <w:szCs w:val="8"/>
        </w:rPr>
      </w:pPr>
      <w:bookmarkStart w:id="12" w:name="MCCQCTEMPBM_0000022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470A9191"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2"/>
          <w:p w14:paraId="3BD9B24E"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A3FCA"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1D8DFFFA"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BA1DA4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3EF7E9"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B968B4"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F2B10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7E729E" w14:textId="77777777" w:rsidR="00354379" w:rsidRPr="005307A3" w:rsidRDefault="00354379" w:rsidP="0004346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1B001B20" w14:textId="77777777" w:rsidR="00354379" w:rsidRPr="005307A3" w:rsidRDefault="00354379" w:rsidP="0004346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6E1D5AB0"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2CF76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1B8F1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4C73FE" w14:textId="77777777" w:rsidR="00354379" w:rsidRPr="005307A3" w:rsidRDefault="00354379" w:rsidP="0004346E">
            <w:pPr>
              <w:pStyle w:val="TAC"/>
            </w:pPr>
            <w:r w:rsidRPr="005307A3">
              <w:t>7F</w:t>
            </w:r>
          </w:p>
        </w:tc>
      </w:tr>
      <w:tr w:rsidR="00354379" w:rsidRPr="005307A3" w14:paraId="307B4F8E" w14:textId="77777777" w:rsidTr="0004346E">
        <w:trPr>
          <w:jc w:val="center"/>
        </w:trPr>
        <w:tc>
          <w:tcPr>
            <w:tcW w:w="1134" w:type="dxa"/>
            <w:tcBorders>
              <w:top w:val="single" w:sz="4" w:space="0" w:color="auto"/>
              <w:right w:val="single" w:sz="4" w:space="0" w:color="auto"/>
            </w:tcBorders>
          </w:tcPr>
          <w:p w14:paraId="7B7F4DA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DD2E1AC"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E2873C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EF640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DD316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BCA2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0FA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62C1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95D9A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CAECA0" w14:textId="77777777" w:rsidR="00354379" w:rsidRPr="005307A3" w:rsidRDefault="00354379" w:rsidP="0004346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5CE4889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5A1514"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8E76787" w14:textId="77777777" w:rsidR="00354379" w:rsidRPr="005307A3" w:rsidRDefault="00354379" w:rsidP="0004346E">
            <w:pPr>
              <w:pStyle w:val="TAC"/>
            </w:pPr>
            <w:r w:rsidRPr="005307A3">
              <w:t>00</w:t>
            </w:r>
          </w:p>
        </w:tc>
      </w:tr>
      <w:tr w:rsidR="00354379" w:rsidRPr="005307A3" w14:paraId="7FE1F9FF" w14:textId="77777777" w:rsidTr="0004346E">
        <w:trPr>
          <w:jc w:val="center"/>
        </w:trPr>
        <w:tc>
          <w:tcPr>
            <w:tcW w:w="1134" w:type="dxa"/>
            <w:tcBorders>
              <w:right w:val="single" w:sz="4" w:space="0" w:color="auto"/>
            </w:tcBorders>
          </w:tcPr>
          <w:p w14:paraId="05A7C631"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06B03D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7F383A"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4F9D0334"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590BEBA"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F1C1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968D53"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7B8865E"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077621"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24B896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E253AF"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3B14DA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FD84F2" w14:textId="77777777" w:rsidR="00354379" w:rsidRPr="005307A3" w:rsidRDefault="00354379" w:rsidP="0004346E">
            <w:pPr>
              <w:pStyle w:val="TAC"/>
            </w:pPr>
            <w:r w:rsidRPr="005307A3">
              <w:t>00</w:t>
            </w:r>
          </w:p>
        </w:tc>
      </w:tr>
      <w:tr w:rsidR="00354379" w:rsidRPr="005307A3" w14:paraId="14037A10" w14:textId="77777777" w:rsidTr="0004346E">
        <w:trPr>
          <w:jc w:val="center"/>
        </w:trPr>
        <w:tc>
          <w:tcPr>
            <w:tcW w:w="1134" w:type="dxa"/>
            <w:tcBorders>
              <w:right w:val="single" w:sz="4" w:space="0" w:color="auto"/>
            </w:tcBorders>
          </w:tcPr>
          <w:p w14:paraId="1B40B3C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C3DDB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0CEBF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C52E2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89978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77A7F"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3A735385" w14:textId="77777777" w:rsidR="00354379" w:rsidRPr="005307A3" w:rsidRDefault="00354379" w:rsidP="0004346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7557F90B" w14:textId="77777777" w:rsidR="00354379" w:rsidRPr="005307A3" w:rsidRDefault="00354379" w:rsidP="0004346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AFA122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69674FF"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51341E4"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ED386FE"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3EE9CD6" w14:textId="77777777" w:rsidR="00354379" w:rsidRPr="005307A3" w:rsidRDefault="00354379" w:rsidP="0004346E">
            <w:pPr>
              <w:pStyle w:val="TAC"/>
            </w:pPr>
            <w:r w:rsidRPr="005307A3">
              <w:t>29</w:t>
            </w:r>
          </w:p>
        </w:tc>
      </w:tr>
      <w:tr w:rsidR="00354379" w:rsidRPr="005307A3" w14:paraId="3D3DEDEE" w14:textId="77777777" w:rsidTr="0004346E">
        <w:trPr>
          <w:jc w:val="center"/>
        </w:trPr>
        <w:tc>
          <w:tcPr>
            <w:tcW w:w="1134" w:type="dxa"/>
            <w:tcBorders>
              <w:right w:val="single" w:sz="4" w:space="0" w:color="auto"/>
            </w:tcBorders>
          </w:tcPr>
          <w:p w14:paraId="646E73C1"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C5B98F0"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107299E"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AD48B1B"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E97C8C"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65BFC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00D426"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34D7874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6C8D19"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E6DD2AC"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37DB1C"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7DDBE14"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0D1D74F" w14:textId="77777777" w:rsidR="00354379" w:rsidRPr="005307A3" w:rsidRDefault="00354379" w:rsidP="0004346E">
            <w:pPr>
              <w:pStyle w:val="TAC"/>
            </w:pPr>
            <w:r w:rsidRPr="005307A3">
              <w:t>22</w:t>
            </w:r>
          </w:p>
        </w:tc>
      </w:tr>
      <w:tr w:rsidR="00354379" w:rsidRPr="005307A3" w14:paraId="39574DFF" w14:textId="77777777" w:rsidTr="0004346E">
        <w:trPr>
          <w:jc w:val="center"/>
        </w:trPr>
        <w:tc>
          <w:tcPr>
            <w:tcW w:w="1134" w:type="dxa"/>
            <w:tcBorders>
              <w:right w:val="single" w:sz="4" w:space="0" w:color="auto"/>
            </w:tcBorders>
          </w:tcPr>
          <w:p w14:paraId="0BDDA39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0D9D9C8" w14:textId="77777777" w:rsidR="00354379" w:rsidRPr="005307A3" w:rsidRDefault="00354379" w:rsidP="0004346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084A6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6C724"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F7260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F156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01BD"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34D954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6410DE"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3E7F3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6A1AE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98252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D548D1" w14:textId="77777777" w:rsidR="00354379" w:rsidRPr="005307A3" w:rsidRDefault="00354379" w:rsidP="0004346E">
            <w:pPr>
              <w:pStyle w:val="TAC"/>
            </w:pPr>
            <w:r w:rsidRPr="005307A3">
              <w:t>52</w:t>
            </w:r>
          </w:p>
        </w:tc>
      </w:tr>
      <w:tr w:rsidR="00354379" w:rsidRPr="005307A3" w14:paraId="618DDF0D" w14:textId="77777777" w:rsidTr="0004346E">
        <w:trPr>
          <w:jc w:val="center"/>
        </w:trPr>
        <w:tc>
          <w:tcPr>
            <w:tcW w:w="1134" w:type="dxa"/>
            <w:tcBorders>
              <w:right w:val="single" w:sz="4" w:space="0" w:color="auto"/>
            </w:tcBorders>
          </w:tcPr>
          <w:p w14:paraId="655801D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C4B2C2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EADE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72C66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1319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48F44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CF3F80"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C3E74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8D0143"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76391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78E159"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A03F3"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3265B6B" w14:textId="77777777" w:rsidR="00354379" w:rsidRPr="005307A3" w:rsidRDefault="00354379" w:rsidP="0004346E">
            <w:pPr>
              <w:pStyle w:val="TAC"/>
            </w:pPr>
            <w:r w:rsidRPr="005307A3">
              <w:t>82</w:t>
            </w:r>
          </w:p>
        </w:tc>
      </w:tr>
      <w:tr w:rsidR="00354379" w:rsidRPr="005307A3" w14:paraId="3A994806" w14:textId="77777777" w:rsidTr="0004346E">
        <w:trPr>
          <w:jc w:val="center"/>
        </w:trPr>
        <w:tc>
          <w:tcPr>
            <w:tcW w:w="1134" w:type="dxa"/>
            <w:tcBorders>
              <w:right w:val="single" w:sz="4" w:space="0" w:color="auto"/>
            </w:tcBorders>
          </w:tcPr>
          <w:p w14:paraId="1AB2E4FE"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C07B3F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9121A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C5636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834EC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B729C8F"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6ECF97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2BD44C"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87C68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0080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2F9C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7870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24E605" w14:textId="77777777" w:rsidR="00354379" w:rsidRPr="005307A3" w:rsidRDefault="00354379" w:rsidP="0004346E">
            <w:pPr>
              <w:pStyle w:val="TAC"/>
            </w:pPr>
            <w:r w:rsidRPr="005307A3">
              <w:t>44</w:t>
            </w:r>
          </w:p>
        </w:tc>
      </w:tr>
      <w:tr w:rsidR="00354379" w:rsidRPr="005307A3" w14:paraId="7632E08F" w14:textId="77777777" w:rsidTr="0004346E">
        <w:trPr>
          <w:jc w:val="center"/>
        </w:trPr>
        <w:tc>
          <w:tcPr>
            <w:tcW w:w="1134" w:type="dxa"/>
            <w:tcBorders>
              <w:right w:val="single" w:sz="4" w:space="0" w:color="auto"/>
            </w:tcBorders>
          </w:tcPr>
          <w:p w14:paraId="256CF1E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F8948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C035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A0676"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5A6CA7C"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AB2ED49"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D45D51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B0DEAA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FF064E2"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45B05D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2FD18B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2A958F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5C65EE3" w14:textId="77777777" w:rsidR="00354379" w:rsidRPr="005307A3" w:rsidRDefault="00354379" w:rsidP="0004346E">
            <w:pPr>
              <w:pStyle w:val="TAC"/>
            </w:pPr>
          </w:p>
        </w:tc>
      </w:tr>
    </w:tbl>
    <w:p w14:paraId="18DDD3B3" w14:textId="77777777" w:rsidR="00354379" w:rsidRPr="005307A3" w:rsidRDefault="00354379" w:rsidP="00354379"/>
    <w:p w14:paraId="110F3659" w14:textId="77777777" w:rsidR="00354379" w:rsidRPr="005307A3" w:rsidRDefault="00354379" w:rsidP="00354379">
      <w:pPr>
        <w:keepNext/>
      </w:pPr>
      <w:r w:rsidRPr="005307A3">
        <w:t>PROACTIVE COMMAND: REFRESH 2.1.1</w:t>
      </w:r>
    </w:p>
    <w:p w14:paraId="0FA4B047" w14:textId="77777777" w:rsidR="00354379" w:rsidRPr="005307A3" w:rsidRDefault="00354379" w:rsidP="00354379">
      <w:pPr>
        <w:keepNext/>
      </w:pPr>
      <w:r w:rsidRPr="005307A3">
        <w:t>Logically:</w:t>
      </w:r>
    </w:p>
    <w:p w14:paraId="3C0B5342" w14:textId="77777777" w:rsidR="00354379" w:rsidRPr="005307A3" w:rsidRDefault="00354379" w:rsidP="00354379">
      <w:pPr>
        <w:keepLines/>
        <w:tabs>
          <w:tab w:val="left" w:pos="851"/>
        </w:tabs>
        <w:spacing w:after="0"/>
        <w:ind w:left="2835" w:hanging="2551"/>
      </w:pPr>
      <w:r w:rsidRPr="005307A3">
        <w:t>Command details:</w:t>
      </w:r>
    </w:p>
    <w:p w14:paraId="1985DF0C"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3FCAA18E"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5BA4A864"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56DCDC11" w14:textId="77777777" w:rsidR="00354379" w:rsidRPr="005307A3" w:rsidRDefault="00354379" w:rsidP="00354379">
      <w:pPr>
        <w:keepLines/>
        <w:tabs>
          <w:tab w:val="left" w:pos="851"/>
        </w:tabs>
        <w:spacing w:after="0"/>
        <w:ind w:left="2835" w:hanging="2551"/>
      </w:pPr>
      <w:r w:rsidRPr="005307A3">
        <w:t>Device identities:</w:t>
      </w:r>
    </w:p>
    <w:p w14:paraId="71F36CE9" w14:textId="77777777" w:rsidR="00354379" w:rsidRPr="005307A3" w:rsidRDefault="00354379" w:rsidP="00354379">
      <w:pPr>
        <w:keepLines/>
        <w:tabs>
          <w:tab w:val="left" w:pos="851"/>
        </w:tabs>
        <w:spacing w:after="0"/>
        <w:ind w:left="2835" w:hanging="2551"/>
      </w:pPr>
      <w:r w:rsidRPr="005307A3">
        <w:tab/>
        <w:t>Source device:</w:t>
      </w:r>
      <w:r w:rsidRPr="005307A3">
        <w:tab/>
        <w:t>UICC</w:t>
      </w:r>
    </w:p>
    <w:p w14:paraId="22A626B3" w14:textId="77777777" w:rsidR="00354379" w:rsidRPr="005307A3" w:rsidRDefault="00354379" w:rsidP="00354379">
      <w:pPr>
        <w:keepLines/>
        <w:tabs>
          <w:tab w:val="left" w:pos="851"/>
        </w:tabs>
        <w:spacing w:after="0"/>
        <w:ind w:left="2835" w:hanging="2551"/>
      </w:pPr>
      <w:r w:rsidRPr="005307A3">
        <w:tab/>
        <w:t>Destination device:</w:t>
      </w:r>
      <w:r w:rsidRPr="005307A3">
        <w:tab/>
        <w:t>ME</w:t>
      </w:r>
    </w:p>
    <w:p w14:paraId="5B2764D6" w14:textId="77777777" w:rsidR="00354379" w:rsidRPr="005307A3" w:rsidRDefault="00354379" w:rsidP="00354379">
      <w:pPr>
        <w:keepLines/>
        <w:tabs>
          <w:tab w:val="left" w:pos="851"/>
        </w:tabs>
        <w:spacing w:after="0"/>
        <w:ind w:left="2835" w:hanging="2551"/>
      </w:pPr>
      <w:proofErr w:type="spellStart"/>
      <w:r w:rsidRPr="005307A3">
        <w:t>PLMNwAcT</w:t>
      </w:r>
      <w:proofErr w:type="spellEnd"/>
      <w:r w:rsidRPr="005307A3">
        <w:t xml:space="preserve"> List:</w:t>
      </w:r>
    </w:p>
    <w:p w14:paraId="11544E58" w14:textId="77777777" w:rsidR="00354379" w:rsidRPr="005307A3" w:rsidRDefault="00354379" w:rsidP="00354379">
      <w:pPr>
        <w:keepLines/>
        <w:tabs>
          <w:tab w:val="left" w:pos="851"/>
        </w:tabs>
        <w:spacing w:after="0"/>
        <w:ind w:left="2836" w:hanging="2552"/>
      </w:pPr>
      <w:r w:rsidRPr="005307A3">
        <w:tab/>
        <w:t>1stPLMN:</w:t>
      </w:r>
      <w:r w:rsidRPr="005307A3">
        <w:tab/>
        <w:t>254/003</w:t>
      </w:r>
    </w:p>
    <w:p w14:paraId="6A4E4F52" w14:textId="77777777" w:rsidR="00354379" w:rsidRPr="005307A3" w:rsidRDefault="00354379" w:rsidP="00354379">
      <w:pPr>
        <w:keepLines/>
        <w:tabs>
          <w:tab w:val="left" w:pos="851"/>
        </w:tabs>
        <w:spacing w:after="0"/>
        <w:ind w:left="2836" w:hanging="2552"/>
      </w:pPr>
      <w:r w:rsidRPr="005307A3">
        <w:tab/>
        <w:t>1stACT:</w:t>
      </w:r>
      <w:r w:rsidRPr="005307A3">
        <w:tab/>
        <w:t>UTRAN</w:t>
      </w:r>
    </w:p>
    <w:p w14:paraId="5945F652" w14:textId="77777777" w:rsidR="00354379" w:rsidRPr="005307A3" w:rsidRDefault="00354379" w:rsidP="00354379">
      <w:pPr>
        <w:keepLines/>
        <w:tabs>
          <w:tab w:val="left" w:pos="851"/>
        </w:tabs>
        <w:spacing w:after="0"/>
        <w:ind w:left="2836" w:hanging="2552"/>
      </w:pPr>
      <w:r w:rsidRPr="005307A3">
        <w:tab/>
        <w:t>2ndPLMN:</w:t>
      </w:r>
      <w:r w:rsidRPr="005307A3">
        <w:tab/>
        <w:t>254/004</w:t>
      </w:r>
    </w:p>
    <w:p w14:paraId="6C079974" w14:textId="77777777" w:rsidR="00354379" w:rsidRPr="005307A3" w:rsidRDefault="00354379" w:rsidP="00354379">
      <w:pPr>
        <w:keepLines/>
        <w:tabs>
          <w:tab w:val="left" w:pos="851"/>
        </w:tabs>
        <w:ind w:left="2836" w:hanging="2552"/>
      </w:pPr>
      <w:r w:rsidRPr="005307A3">
        <w:tab/>
        <w:t>2ndACT:</w:t>
      </w:r>
      <w:r w:rsidRPr="005307A3">
        <w:tab/>
        <w:t>GERAN</w:t>
      </w:r>
    </w:p>
    <w:p w14:paraId="7A96E608" w14:textId="77777777" w:rsidR="00354379" w:rsidRPr="005307A3" w:rsidRDefault="00354379" w:rsidP="00354379">
      <w:bookmarkStart w:id="13" w:name="MCCQCTEMPBM_00000227"/>
      <w:r w:rsidRPr="005307A3">
        <w:t xml:space="preserve">Coding: </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6B6161F6"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3"/>
          <w:p w14:paraId="0A03BA85"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172C4D" w14:textId="77777777" w:rsidR="00354379" w:rsidRPr="005307A3" w:rsidRDefault="00354379" w:rsidP="0004346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0B515A"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3D3CB932"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99824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282387"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7D94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87F7A1"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73385BF"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9EDB4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50474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CA75A3"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0FACB4" w14:textId="77777777" w:rsidR="00354379" w:rsidRPr="005307A3" w:rsidRDefault="00354379" w:rsidP="0004346E">
            <w:pPr>
              <w:pStyle w:val="TAC"/>
            </w:pPr>
            <w:r w:rsidRPr="005307A3">
              <w:t>72</w:t>
            </w:r>
          </w:p>
        </w:tc>
      </w:tr>
      <w:tr w:rsidR="00354379" w:rsidRPr="005307A3" w14:paraId="2CD45F4E" w14:textId="77777777" w:rsidTr="0004346E">
        <w:trPr>
          <w:gridAfter w:val="1"/>
          <w:wAfter w:w="567" w:type="dxa"/>
          <w:jc w:val="center"/>
        </w:trPr>
        <w:tc>
          <w:tcPr>
            <w:tcW w:w="1134" w:type="dxa"/>
            <w:tcBorders>
              <w:top w:val="single" w:sz="4" w:space="0" w:color="auto"/>
              <w:right w:val="single" w:sz="4" w:space="0" w:color="auto"/>
            </w:tcBorders>
          </w:tcPr>
          <w:p w14:paraId="11F7FBC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182B9DC" w14:textId="77777777" w:rsidR="00354379" w:rsidRPr="005307A3" w:rsidRDefault="00354379" w:rsidP="0004346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F21327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90D43"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59EB8F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B2F8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4CC21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214CA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86A14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5E6B98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6921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6C15A" w14:textId="77777777" w:rsidR="00354379" w:rsidRPr="005307A3" w:rsidRDefault="00354379" w:rsidP="0004346E">
            <w:pPr>
              <w:pStyle w:val="TAC"/>
            </w:pPr>
            <w:r w:rsidRPr="005307A3">
              <w:t>80</w:t>
            </w:r>
          </w:p>
        </w:tc>
      </w:tr>
    </w:tbl>
    <w:p w14:paraId="6A59035B" w14:textId="77777777" w:rsidR="00354379" w:rsidRPr="005307A3" w:rsidRDefault="00354379" w:rsidP="00354379"/>
    <w:p w14:paraId="73E2B9F5" w14:textId="77777777" w:rsidR="00354379" w:rsidRPr="005307A3" w:rsidRDefault="00354379" w:rsidP="00354379">
      <w:pPr>
        <w:keepNext/>
      </w:pPr>
      <w:r w:rsidRPr="005307A3">
        <w:t>TERMINAL RESPONSE: REFRESH 2.1.1</w:t>
      </w:r>
    </w:p>
    <w:p w14:paraId="5C04EE87" w14:textId="77777777" w:rsidR="00354379" w:rsidRPr="005307A3" w:rsidRDefault="00354379" w:rsidP="00354379">
      <w:pPr>
        <w:keepNext/>
      </w:pPr>
      <w:r w:rsidRPr="005307A3">
        <w:t>Logically:</w:t>
      </w:r>
    </w:p>
    <w:p w14:paraId="443F9B11" w14:textId="77777777" w:rsidR="00354379" w:rsidRPr="005307A3" w:rsidRDefault="00354379" w:rsidP="00354379">
      <w:pPr>
        <w:keepLines/>
        <w:tabs>
          <w:tab w:val="left" w:pos="851"/>
        </w:tabs>
        <w:spacing w:after="0"/>
        <w:ind w:left="2835" w:hanging="2551"/>
      </w:pPr>
      <w:r w:rsidRPr="005307A3">
        <w:t>Command details:</w:t>
      </w:r>
    </w:p>
    <w:p w14:paraId="572CB5D7"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6948CAB3"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28952DD0"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7E0B56E8" w14:textId="77777777" w:rsidR="00354379" w:rsidRPr="005307A3" w:rsidRDefault="00354379" w:rsidP="00354379">
      <w:pPr>
        <w:keepLines/>
        <w:tabs>
          <w:tab w:val="left" w:pos="851"/>
        </w:tabs>
        <w:spacing w:after="0"/>
        <w:ind w:left="2835" w:hanging="2551"/>
      </w:pPr>
      <w:r w:rsidRPr="005307A3">
        <w:t>Device identities:</w:t>
      </w:r>
    </w:p>
    <w:p w14:paraId="1411F407" w14:textId="77777777" w:rsidR="00354379" w:rsidRPr="005307A3" w:rsidRDefault="00354379" w:rsidP="00354379">
      <w:pPr>
        <w:keepLines/>
        <w:tabs>
          <w:tab w:val="left" w:pos="851"/>
        </w:tabs>
        <w:spacing w:after="0"/>
        <w:ind w:left="2835" w:hanging="2551"/>
      </w:pPr>
      <w:r w:rsidRPr="005307A3">
        <w:lastRenderedPageBreak/>
        <w:tab/>
        <w:t>Source device:</w:t>
      </w:r>
      <w:r w:rsidRPr="005307A3">
        <w:tab/>
        <w:t>ME</w:t>
      </w:r>
    </w:p>
    <w:p w14:paraId="0FCB59D5" w14:textId="77777777" w:rsidR="00354379" w:rsidRPr="005307A3" w:rsidRDefault="00354379" w:rsidP="00354379">
      <w:pPr>
        <w:keepLines/>
        <w:tabs>
          <w:tab w:val="left" w:pos="851"/>
        </w:tabs>
        <w:spacing w:after="0"/>
        <w:ind w:left="2835" w:hanging="2551"/>
      </w:pPr>
      <w:r w:rsidRPr="005307A3">
        <w:tab/>
        <w:t>Destination device:</w:t>
      </w:r>
      <w:r w:rsidRPr="005307A3">
        <w:tab/>
        <w:t>UICC</w:t>
      </w:r>
    </w:p>
    <w:p w14:paraId="0741F715" w14:textId="77777777" w:rsidR="00354379" w:rsidRPr="005307A3" w:rsidRDefault="00354379" w:rsidP="00354379">
      <w:pPr>
        <w:keepLines/>
        <w:tabs>
          <w:tab w:val="left" w:pos="851"/>
        </w:tabs>
        <w:spacing w:after="0"/>
        <w:ind w:left="2835" w:hanging="2551"/>
      </w:pPr>
      <w:r w:rsidRPr="005307A3">
        <w:t>Result:</w:t>
      </w:r>
    </w:p>
    <w:p w14:paraId="08B084AC" w14:textId="77777777" w:rsidR="00354379" w:rsidRPr="005307A3" w:rsidRDefault="00354379" w:rsidP="00354379">
      <w:pPr>
        <w:keepLines/>
        <w:tabs>
          <w:tab w:val="left" w:pos="851"/>
        </w:tabs>
        <w:ind w:left="2835" w:hanging="2551"/>
      </w:pPr>
      <w:r w:rsidRPr="005307A3">
        <w:tab/>
        <w:t>General Result:</w:t>
      </w:r>
      <w:r w:rsidRPr="005307A3">
        <w:tab/>
        <w:t>Command performed successfully</w:t>
      </w:r>
    </w:p>
    <w:p w14:paraId="76DE7C1E" w14:textId="77777777" w:rsidR="00354379" w:rsidRPr="005307A3" w:rsidRDefault="00354379" w:rsidP="00354379">
      <w:pPr>
        <w:keepNext/>
        <w:keepLines/>
      </w:pPr>
      <w:bookmarkStart w:id="14" w:name="MCCQCTEMPBM_00000228"/>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63FBFE5E"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4"/>
          <w:p w14:paraId="504C8F99"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2DAE6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89A79A"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EF792A"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081F44"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A459D5" w14:textId="77777777" w:rsidR="00354379" w:rsidRPr="005307A3" w:rsidRDefault="00354379" w:rsidP="0004346E">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tcPr>
          <w:p w14:paraId="52170A0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E8C3F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B22275"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E0D2E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0786B6"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7C7E72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FAD64C" w14:textId="77777777" w:rsidR="00354379" w:rsidRPr="005307A3" w:rsidRDefault="00354379" w:rsidP="0004346E">
            <w:pPr>
              <w:pStyle w:val="TAC"/>
            </w:pPr>
            <w:r w:rsidRPr="005307A3">
              <w:t>00</w:t>
            </w:r>
          </w:p>
        </w:tc>
      </w:tr>
    </w:tbl>
    <w:p w14:paraId="555A5768" w14:textId="77777777" w:rsidR="00354379" w:rsidRPr="005307A3" w:rsidRDefault="00354379" w:rsidP="00354379"/>
    <w:p w14:paraId="05D802E8" w14:textId="77777777" w:rsidR="00354379" w:rsidRPr="00673F1E" w:rsidRDefault="00354379" w:rsidP="00354379">
      <w:pPr>
        <w:keepNext/>
        <w:keepLines/>
        <w:spacing w:before="60"/>
        <w:jc w:val="center"/>
        <w:rPr>
          <w:rFonts w:ascii="Arial" w:hAnsi="Arial"/>
          <w:b/>
          <w:lang w:eastAsia="x-none"/>
        </w:rPr>
      </w:pPr>
      <w:r w:rsidRPr="00673F1E">
        <w:rPr>
          <w:rFonts w:ascii="Arial" w:hAnsi="Arial"/>
          <w:b/>
        </w:rPr>
        <w:t xml:space="preserve">Expected Sequence 2.2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673F1E" w14:paraId="6417A2D7"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4AF434C1"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598ABFA"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D0A63D3"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2A44C80" w14:textId="77777777" w:rsidR="00354379" w:rsidRPr="00673F1E" w:rsidRDefault="00354379" w:rsidP="0004346E">
            <w:pPr>
              <w:keepNext/>
              <w:keepLines/>
              <w:spacing w:after="0"/>
              <w:jc w:val="center"/>
              <w:rPr>
                <w:rFonts w:ascii="Arial" w:hAnsi="Arial"/>
                <w:b/>
                <w:sz w:val="18"/>
              </w:rPr>
            </w:pPr>
            <w:r w:rsidRPr="00673F1E">
              <w:rPr>
                <w:rFonts w:ascii="Arial" w:hAnsi="Arial"/>
                <w:b/>
                <w:sz w:val="18"/>
              </w:rPr>
              <w:t>Comments</w:t>
            </w:r>
          </w:p>
        </w:tc>
      </w:tr>
      <w:tr w:rsidR="00354379" w:rsidRPr="00673F1E" w14:paraId="745A2D4E"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9CEF1D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3218A5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C62553" w14:textId="77777777" w:rsidR="00354379" w:rsidRPr="00673F1E" w:rsidRDefault="00354379" w:rsidP="0004346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4928738" w14:textId="77777777" w:rsidR="00354379" w:rsidRPr="00673F1E" w:rsidRDefault="00354379" w:rsidP="0004346E">
            <w:pPr>
              <w:keepNext/>
              <w:keepLines/>
              <w:spacing w:after="0"/>
              <w:rPr>
                <w:rFonts w:ascii="Arial" w:hAnsi="Arial"/>
                <w:sz w:val="18"/>
              </w:rPr>
            </w:pPr>
            <w:r w:rsidRPr="00673F1E">
              <w:rPr>
                <w:rFonts w:ascii="Arial" w:hAnsi="Arial"/>
                <w:sz w:val="18"/>
              </w:rPr>
              <w:t>ME will perform Profile Download and USIM initialisation</w:t>
            </w:r>
          </w:p>
        </w:tc>
      </w:tr>
      <w:tr w:rsidR="00354379" w:rsidRPr="00673F1E" w14:paraId="61A1A0B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28911DB" w14:textId="77777777" w:rsidR="00354379" w:rsidRPr="00673F1E" w:rsidRDefault="00354379" w:rsidP="0004346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F7ED69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FB95D4" w14:textId="77777777" w:rsidR="00354379" w:rsidRPr="00673F1E" w:rsidRDefault="00354379" w:rsidP="0004346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1AFD595" w14:textId="77777777" w:rsidR="00354379" w:rsidRPr="00673F1E" w:rsidRDefault="00354379" w:rsidP="0004346E">
            <w:pPr>
              <w:keepNext/>
              <w:keepLines/>
              <w:spacing w:after="0"/>
              <w:rPr>
                <w:rFonts w:ascii="Arial" w:hAnsi="Arial"/>
                <w:sz w:val="18"/>
              </w:rPr>
            </w:pPr>
          </w:p>
        </w:tc>
      </w:tr>
      <w:tr w:rsidR="00354379" w:rsidRPr="00673F1E" w14:paraId="1008B072"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09FD31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E72EDA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15067F" w14:textId="77777777" w:rsidR="00354379" w:rsidRPr="00673F1E" w:rsidRDefault="00354379" w:rsidP="0004346E">
            <w:pPr>
              <w:keepNext/>
              <w:keepLines/>
              <w:spacing w:after="0"/>
              <w:rPr>
                <w:rFonts w:ascii="Arial" w:hAnsi="Arial"/>
                <w:sz w:val="18"/>
              </w:rPr>
            </w:pPr>
            <w:r w:rsidRPr="00673F1E">
              <w:rPr>
                <w:rFonts w:ascii="Arial" w:hAnsi="Arial"/>
                <w:sz w:val="18"/>
              </w:rPr>
              <w:t xml:space="preserve">NG-SS send to ME DL NAS TRANSPORT long message 2.2.1 with </w:t>
            </w:r>
          </w:p>
          <w:p w14:paraId="13A7319F" w14:textId="77777777" w:rsidR="00354379" w:rsidRPr="00673F1E" w:rsidRDefault="00354379" w:rsidP="0004346E">
            <w:pPr>
              <w:keepNext/>
              <w:keepLines/>
              <w:spacing w:after="0"/>
              <w:rPr>
                <w:rFonts w:ascii="Arial" w:hAnsi="Arial"/>
                <w:sz w:val="18"/>
              </w:rPr>
            </w:pPr>
            <w:r w:rsidRPr="00673F1E">
              <w:rPr>
                <w:rFonts w:ascii="Arial" w:hAnsi="Arial"/>
                <w:sz w:val="18"/>
              </w:rPr>
              <w:t>acknowledgement not requested</w:t>
            </w:r>
          </w:p>
          <w:p w14:paraId="1027616E" w14:textId="77777777" w:rsidR="00354379" w:rsidRPr="00673F1E" w:rsidRDefault="00354379" w:rsidP="0004346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1D16312" w14:textId="77777777" w:rsidR="00354379" w:rsidRPr="00673F1E" w:rsidRDefault="00354379" w:rsidP="0004346E">
            <w:pPr>
              <w:keepNext/>
              <w:keepLines/>
              <w:spacing w:after="0"/>
              <w:rPr>
                <w:rFonts w:ascii="Arial" w:hAnsi="Arial"/>
                <w:sz w:val="18"/>
              </w:rPr>
            </w:pPr>
            <w:r w:rsidRPr="00673F1E">
              <w:rPr>
                <w:rFonts w:ascii="Arial" w:hAnsi="Arial"/>
                <w:sz w:val="18"/>
              </w:rPr>
              <w:t>SOR header with:</w:t>
            </w:r>
          </w:p>
          <w:p w14:paraId="68D28686" w14:textId="77777777" w:rsidR="00354379" w:rsidRPr="00673F1E" w:rsidRDefault="00354379" w:rsidP="0004346E">
            <w:pPr>
              <w:keepNext/>
              <w:keepLines/>
              <w:spacing w:after="0"/>
              <w:rPr>
                <w:rFonts w:ascii="Arial" w:hAnsi="Arial"/>
                <w:sz w:val="18"/>
              </w:rPr>
            </w:pPr>
            <w:r w:rsidRPr="00673F1E">
              <w:rPr>
                <w:rFonts w:ascii="Arial" w:hAnsi="Arial"/>
                <w:sz w:val="18"/>
              </w:rPr>
              <w:t>ACK set to "acknowledgement not requested"</w:t>
            </w:r>
          </w:p>
          <w:p w14:paraId="6F7FAC7A" w14:textId="77777777" w:rsidR="00354379" w:rsidRPr="00673F1E" w:rsidRDefault="00354379" w:rsidP="0004346E">
            <w:pPr>
              <w:keepNext/>
              <w:keepLines/>
              <w:spacing w:after="0"/>
              <w:rPr>
                <w:rFonts w:ascii="Arial" w:hAnsi="Arial"/>
                <w:sz w:val="18"/>
              </w:rPr>
            </w:pPr>
            <w:r w:rsidRPr="00673F1E">
              <w:rPr>
                <w:rFonts w:ascii="Arial" w:hAnsi="Arial"/>
                <w:sz w:val="18"/>
              </w:rPr>
              <w:t>List Type set to "secured packet"</w:t>
            </w:r>
          </w:p>
        </w:tc>
      </w:tr>
      <w:tr w:rsidR="00354379" w:rsidRPr="00673F1E" w14:paraId="4E27846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865BD16" w14:textId="77777777" w:rsidR="00354379" w:rsidRPr="00673F1E" w:rsidRDefault="00354379" w:rsidP="0004346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213CD4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B635C4" w14:textId="77777777" w:rsidR="00354379" w:rsidRPr="00673F1E" w:rsidRDefault="00354379" w:rsidP="0004346E">
            <w:pPr>
              <w:keepNext/>
              <w:keepLines/>
              <w:spacing w:after="0"/>
              <w:rPr>
                <w:rFonts w:ascii="Arial" w:hAnsi="Arial"/>
                <w:sz w:val="18"/>
              </w:rPr>
            </w:pPr>
            <w:r w:rsidRPr="00673F1E">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35398369" w14:textId="77777777" w:rsidR="00354379" w:rsidRPr="00673F1E" w:rsidRDefault="00354379" w:rsidP="0004346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A731980" w14:textId="77777777" w:rsidR="00354379" w:rsidRPr="00673F1E" w:rsidRDefault="00354379" w:rsidP="0004346E">
            <w:pPr>
              <w:keepNext/>
              <w:keepLines/>
              <w:spacing w:after="0"/>
              <w:rPr>
                <w:rFonts w:ascii="Arial" w:hAnsi="Arial"/>
                <w:sz w:val="18"/>
              </w:rPr>
            </w:pPr>
          </w:p>
          <w:p w14:paraId="2CA632D8" w14:textId="77777777" w:rsidR="00354379" w:rsidRPr="00673F1E" w:rsidRDefault="00354379" w:rsidP="0004346E">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7EF95F4F" w14:textId="77777777" w:rsidR="00354379" w:rsidRPr="00673F1E" w:rsidRDefault="00354379" w:rsidP="0004346E">
            <w:pPr>
              <w:keepNext/>
              <w:keepLines/>
              <w:spacing w:after="0"/>
              <w:rPr>
                <w:rFonts w:ascii="Arial" w:hAnsi="Arial"/>
                <w:sz w:val="18"/>
              </w:rPr>
            </w:pPr>
          </w:p>
          <w:p w14:paraId="3FCA478B" w14:textId="77777777" w:rsidR="00354379" w:rsidRPr="00673F1E" w:rsidRDefault="00354379" w:rsidP="0004346E">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54379" w:rsidRPr="00673F1E" w14:paraId="5E951FC6"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D1016C6" w14:textId="77777777" w:rsidR="00354379" w:rsidRPr="00673F1E" w:rsidRDefault="00354379" w:rsidP="0004346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D468737"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5BE284B" w14:textId="77777777" w:rsidR="00354379" w:rsidRPr="00673F1E" w:rsidRDefault="00354379" w:rsidP="0004346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B1C7A86" w14:textId="77777777" w:rsidR="00354379" w:rsidRPr="00673F1E" w:rsidRDefault="00354379" w:rsidP="0004346E">
            <w:pPr>
              <w:keepNext/>
              <w:keepLines/>
              <w:spacing w:after="0"/>
              <w:rPr>
                <w:rFonts w:ascii="Arial" w:hAnsi="Arial"/>
                <w:sz w:val="18"/>
              </w:rPr>
            </w:pPr>
          </w:p>
        </w:tc>
      </w:tr>
      <w:tr w:rsidR="00354379" w:rsidRPr="00673F1E" w14:paraId="11C0260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9F0D88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AEA41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1D97D98" w14:textId="77777777" w:rsidR="00354379" w:rsidRPr="00673F1E" w:rsidRDefault="00354379" w:rsidP="0004346E">
            <w:pPr>
              <w:keepNext/>
              <w:keepLines/>
              <w:spacing w:after="0"/>
              <w:rPr>
                <w:rFonts w:ascii="Arial" w:hAnsi="Arial" w:cs="Arial"/>
                <w:sz w:val="18"/>
                <w:szCs w:val="18"/>
              </w:rPr>
            </w:pPr>
            <w:r w:rsidRPr="00673F1E">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5FB3DA07" w14:textId="77777777" w:rsidR="00354379" w:rsidRPr="00673F1E" w:rsidRDefault="00354379" w:rsidP="0004346E">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54379" w:rsidRPr="00673F1E" w14:paraId="4B6A10B4"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37F61B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8D553E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B014A6B" w14:textId="77777777" w:rsidR="00354379" w:rsidRPr="00673F1E" w:rsidRDefault="00354379" w:rsidP="0004346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B90C1DE" w14:textId="77777777" w:rsidR="00354379" w:rsidRPr="00673F1E" w:rsidRDefault="00354379" w:rsidP="0004346E">
            <w:pPr>
              <w:keepNext/>
              <w:keepLines/>
              <w:spacing w:after="0"/>
              <w:rPr>
                <w:rFonts w:ascii="Arial" w:hAnsi="Arial"/>
                <w:sz w:val="18"/>
              </w:rPr>
            </w:pPr>
          </w:p>
        </w:tc>
      </w:tr>
      <w:tr w:rsidR="00354379" w:rsidRPr="00673F1E" w14:paraId="6243982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3F0FA5E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565D5B7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8A2943" w14:textId="77777777" w:rsidR="00354379" w:rsidRPr="00673F1E" w:rsidRDefault="00354379" w:rsidP="0004346E">
            <w:pPr>
              <w:keepNext/>
              <w:keepLines/>
              <w:spacing w:after="0"/>
              <w:rPr>
                <w:rFonts w:ascii="Arial" w:hAnsi="Arial" w:cs="Arial"/>
                <w:sz w:val="18"/>
                <w:szCs w:val="18"/>
              </w:rPr>
            </w:pPr>
            <w:r w:rsidRPr="00673F1E">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0D5DCB0E" w14:textId="77777777" w:rsidR="00354379" w:rsidRPr="00673F1E" w:rsidRDefault="00354379" w:rsidP="0004346E">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54379" w:rsidRPr="00673F1E" w14:paraId="5F5DD1AC"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630CF4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98BEE92"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84C1779" w14:textId="77777777" w:rsidR="00354379" w:rsidRPr="00673F1E" w:rsidRDefault="00354379" w:rsidP="0004346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A2D8541" w14:textId="77777777" w:rsidR="00354379" w:rsidRPr="00673F1E" w:rsidRDefault="00354379" w:rsidP="0004346E">
            <w:pPr>
              <w:keepNext/>
              <w:keepLines/>
              <w:spacing w:after="0"/>
              <w:rPr>
                <w:rFonts w:ascii="Arial" w:hAnsi="Arial"/>
                <w:sz w:val="18"/>
              </w:rPr>
            </w:pPr>
          </w:p>
        </w:tc>
      </w:tr>
      <w:tr w:rsidR="00354379" w:rsidRPr="00673F1E" w14:paraId="1769E4D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D41A32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4A1BF531"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9A283A" w14:textId="77777777" w:rsidR="00354379" w:rsidRPr="00673F1E" w:rsidRDefault="00354379" w:rsidP="0004346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E06013B" w14:textId="77777777" w:rsidR="00354379" w:rsidRPr="00673F1E" w:rsidRDefault="00354379" w:rsidP="0004346E">
            <w:pPr>
              <w:keepNext/>
              <w:keepLines/>
              <w:spacing w:after="0"/>
              <w:rPr>
                <w:rFonts w:ascii="Arial" w:hAnsi="Arial"/>
                <w:sz w:val="18"/>
              </w:rPr>
            </w:pPr>
          </w:p>
        </w:tc>
      </w:tr>
      <w:tr w:rsidR="00354379" w:rsidRPr="00673F1E" w14:paraId="01B40C8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47CCC9E"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2C2B24C"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23EF2D7" w14:textId="77777777" w:rsidR="00354379" w:rsidRPr="00673F1E" w:rsidRDefault="00354379" w:rsidP="0004346E">
            <w:pPr>
              <w:keepNext/>
              <w:keepLines/>
              <w:spacing w:after="0"/>
              <w:rPr>
                <w:rFonts w:ascii="Arial" w:hAnsi="Arial"/>
                <w:sz w:val="18"/>
              </w:rPr>
            </w:pPr>
            <w:r w:rsidRPr="00673F1E">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13F6E4CB" w14:textId="77777777" w:rsidR="00354379" w:rsidRPr="00673F1E" w:rsidRDefault="00354379" w:rsidP="0004346E">
            <w:pPr>
              <w:keepNext/>
              <w:keepLines/>
              <w:spacing w:after="0"/>
              <w:rPr>
                <w:rFonts w:ascii="Arial" w:hAnsi="Arial"/>
                <w:sz w:val="18"/>
              </w:rPr>
            </w:pPr>
          </w:p>
        </w:tc>
      </w:tr>
      <w:tr w:rsidR="00354379" w:rsidRPr="00673F1E" w14:paraId="36C54F9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35237AA"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342E68AD"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3727F40" w14:textId="77777777" w:rsidR="00354379" w:rsidRPr="00673F1E" w:rsidRDefault="00354379" w:rsidP="0004346E">
            <w:pPr>
              <w:keepNext/>
              <w:keepLines/>
              <w:spacing w:after="0"/>
              <w:rPr>
                <w:rFonts w:ascii="Arial" w:hAnsi="Arial"/>
                <w:sz w:val="18"/>
              </w:rPr>
            </w:pPr>
            <w:r w:rsidRPr="00673F1E">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0A88A241" w14:textId="77777777" w:rsidR="00354379" w:rsidRPr="00673F1E" w:rsidRDefault="00354379" w:rsidP="0004346E">
            <w:pPr>
              <w:keepNext/>
              <w:keepLines/>
              <w:spacing w:after="0"/>
              <w:rPr>
                <w:rFonts w:ascii="Arial" w:hAnsi="Arial"/>
                <w:sz w:val="18"/>
              </w:rPr>
            </w:pPr>
          </w:p>
        </w:tc>
      </w:tr>
      <w:tr w:rsidR="00354379" w:rsidRPr="00673F1E" w14:paraId="4DC10BAF"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A8AFB44"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0D64E5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8897737" w14:textId="77777777" w:rsidR="00354379" w:rsidRPr="00673F1E" w:rsidRDefault="00354379" w:rsidP="0004346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CAF579D" w14:textId="77777777" w:rsidR="00354379" w:rsidRPr="00673F1E" w:rsidRDefault="00354379" w:rsidP="0004346E">
            <w:pPr>
              <w:keepNext/>
              <w:keepLines/>
              <w:spacing w:after="0"/>
              <w:rPr>
                <w:rFonts w:ascii="Arial" w:hAnsi="Arial"/>
                <w:sz w:val="18"/>
              </w:rPr>
            </w:pPr>
          </w:p>
        </w:tc>
      </w:tr>
      <w:tr w:rsidR="00354379" w:rsidRPr="00673F1E" w14:paraId="5F7123F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1EA16C3" w14:textId="77777777" w:rsidR="00354379" w:rsidRPr="00673F1E" w:rsidRDefault="00354379" w:rsidP="0004346E">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C77F6AF" w14:textId="77777777" w:rsidR="00354379" w:rsidRPr="00673F1E" w:rsidRDefault="00354379" w:rsidP="0004346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13F41C2" w14:textId="77777777" w:rsidR="00354379" w:rsidRPr="00673F1E" w:rsidRDefault="00354379" w:rsidP="0004346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2CAAA6D" w14:textId="77777777" w:rsidR="00354379" w:rsidRDefault="00354379" w:rsidP="0004346E">
            <w:pPr>
              <w:keepNext/>
              <w:keepLines/>
              <w:spacing w:after="0"/>
              <w:rPr>
                <w:rFonts w:ascii="Arial" w:hAnsi="Arial"/>
                <w:sz w:val="18"/>
              </w:rPr>
            </w:pPr>
            <w:r w:rsidRPr="00673F1E">
              <w:rPr>
                <w:rFonts w:ascii="Arial" w:hAnsi="Arial"/>
                <w:sz w:val="18"/>
              </w:rPr>
              <w:t>As specified in TS 23.122 [29] clause 4.4.6</w:t>
            </w:r>
          </w:p>
          <w:p w14:paraId="53F8E4FF" w14:textId="77777777" w:rsidR="00354379" w:rsidRDefault="00354379" w:rsidP="0004346E">
            <w:pPr>
              <w:keepNext/>
              <w:keepLines/>
              <w:spacing w:after="0"/>
              <w:rPr>
                <w:rFonts w:ascii="Arial" w:hAnsi="Arial"/>
                <w:sz w:val="18"/>
              </w:rPr>
            </w:pPr>
          </w:p>
          <w:p w14:paraId="0E75FCD5" w14:textId="77777777" w:rsidR="00354379" w:rsidRPr="00673F1E" w:rsidRDefault="00354379" w:rsidP="0004346E">
            <w:pPr>
              <w:keepNext/>
              <w:keepLines/>
              <w:spacing w:after="0"/>
              <w:rPr>
                <w:rFonts w:ascii="Arial" w:hAnsi="Arial"/>
                <w:sz w:val="18"/>
              </w:rPr>
            </w:pPr>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127D7122" w14:textId="77777777" w:rsidR="00354379" w:rsidRPr="00D66D5E" w:rsidRDefault="00354379" w:rsidP="00354379"/>
    <w:p w14:paraId="7169D3E1" w14:textId="77777777" w:rsidR="00354379" w:rsidRPr="005307A3" w:rsidRDefault="00354379" w:rsidP="00354379">
      <w:r w:rsidRPr="005307A3">
        <w:t>DL NAS TRANSPORT message 2.2.1</w:t>
      </w:r>
    </w:p>
    <w:p w14:paraId="03F2573A" w14:textId="77777777" w:rsidR="00354379" w:rsidRPr="005307A3" w:rsidRDefault="00354379" w:rsidP="00354379">
      <w:r w:rsidRPr="005307A3">
        <w:t>Logically:</w:t>
      </w:r>
    </w:p>
    <w:p w14:paraId="0309028C" w14:textId="77777777" w:rsidR="00354379" w:rsidRPr="005307A3" w:rsidRDefault="00354379" w:rsidP="00354379">
      <w:pPr>
        <w:pStyle w:val="EW"/>
      </w:pPr>
      <w:r w:rsidRPr="005307A3">
        <w:t>Message details (</w:t>
      </w:r>
      <w:proofErr w:type="spellStart"/>
      <w:r w:rsidRPr="005307A3">
        <w:t>refering</w:t>
      </w:r>
      <w:proofErr w:type="spellEnd"/>
      <w:r w:rsidRPr="005307A3">
        <w:t xml:space="preserve"> to TS 24.501 Table 9.11.3.51.1)</w:t>
      </w:r>
    </w:p>
    <w:p w14:paraId="0BB36A5D" w14:textId="77777777" w:rsidR="00354379" w:rsidRPr="005307A3" w:rsidRDefault="00354379" w:rsidP="00354379">
      <w:pPr>
        <w:pStyle w:val="EW"/>
      </w:pPr>
      <w:r w:rsidRPr="005307A3">
        <w:tab/>
        <w:t>Payload container type IE:</w:t>
      </w:r>
      <w:r w:rsidRPr="005307A3">
        <w:tab/>
        <w:t>"0100" (SOR transparent container)</w:t>
      </w:r>
    </w:p>
    <w:p w14:paraId="7D04196C" w14:textId="77777777" w:rsidR="00354379" w:rsidRPr="005307A3" w:rsidRDefault="00354379" w:rsidP="00354379">
      <w:pPr>
        <w:pStyle w:val="EW"/>
      </w:pPr>
      <w:r w:rsidRPr="005307A3">
        <w:tab/>
        <w:t>SOR header:</w:t>
      </w:r>
      <w:r w:rsidRPr="005307A3">
        <w:tab/>
      </w:r>
    </w:p>
    <w:p w14:paraId="21503871" w14:textId="77777777" w:rsidR="00354379" w:rsidRPr="005307A3" w:rsidRDefault="00354379" w:rsidP="00354379">
      <w:pPr>
        <w:pStyle w:val="EW"/>
      </w:pPr>
      <w:r w:rsidRPr="005307A3">
        <w:tab/>
      </w:r>
      <w:r w:rsidRPr="005307A3">
        <w:tab/>
        <w:t>SOR data type:</w:t>
      </w:r>
      <w:r w:rsidRPr="005307A3">
        <w:tab/>
        <w:t>"0" (SOR transparent container carries steering of roaming information)</w:t>
      </w:r>
    </w:p>
    <w:p w14:paraId="1D92071E" w14:textId="77777777" w:rsidR="00354379" w:rsidRPr="005307A3" w:rsidRDefault="00354379" w:rsidP="00354379">
      <w:pPr>
        <w:pStyle w:val="EW"/>
      </w:pPr>
      <w:r w:rsidRPr="005307A3">
        <w:tab/>
      </w:r>
      <w:r w:rsidRPr="005307A3">
        <w:tab/>
        <w:t>List indication:</w:t>
      </w:r>
      <w:r w:rsidRPr="005307A3">
        <w:tab/>
        <w:t>"1" (list of preferred PLMN/access technology combinations is provided)</w:t>
      </w:r>
    </w:p>
    <w:p w14:paraId="0627C8FE" w14:textId="77777777" w:rsidR="00354379" w:rsidRPr="005307A3" w:rsidRDefault="00354379" w:rsidP="00354379">
      <w:pPr>
        <w:pStyle w:val="EW"/>
      </w:pPr>
    </w:p>
    <w:p w14:paraId="3F566980" w14:textId="77777777" w:rsidR="00354379" w:rsidRPr="005307A3" w:rsidRDefault="00354379" w:rsidP="00354379">
      <w:pPr>
        <w:pStyle w:val="EW"/>
      </w:pPr>
      <w:r w:rsidRPr="005307A3">
        <w:tab/>
      </w:r>
      <w:r w:rsidRPr="005307A3">
        <w:tab/>
        <w:t>List type:</w:t>
      </w:r>
      <w:r w:rsidRPr="005307A3">
        <w:tab/>
        <w:t>"0" (The list type is a secured packet.)</w:t>
      </w:r>
    </w:p>
    <w:p w14:paraId="711A3A4D" w14:textId="77777777" w:rsidR="00354379" w:rsidRPr="005307A3" w:rsidRDefault="00354379" w:rsidP="00354379">
      <w:pPr>
        <w:pStyle w:val="EW"/>
      </w:pPr>
      <w:r w:rsidRPr="005307A3">
        <w:tab/>
      </w:r>
      <w:r w:rsidRPr="005307A3">
        <w:tab/>
        <w:t>ACK:</w:t>
      </w:r>
      <w:r w:rsidRPr="005307A3">
        <w:tab/>
        <w:t>"0" (acknowledgment not requested)</w:t>
      </w:r>
    </w:p>
    <w:p w14:paraId="163B7DE8" w14:textId="77777777" w:rsidR="00354379" w:rsidRPr="005307A3" w:rsidRDefault="00354379" w:rsidP="00354379">
      <w:pPr>
        <w:pStyle w:val="EW"/>
      </w:pPr>
      <w:r w:rsidRPr="005307A3">
        <w:tab/>
      </w:r>
      <w:r w:rsidRPr="005307A3">
        <w:tab/>
        <w:t>Secured packet</w:t>
      </w:r>
      <w:r w:rsidRPr="005307A3">
        <w:tab/>
        <w:t>as specified in TS 31.111 [15] clause 7.1.1.1a:</w:t>
      </w:r>
    </w:p>
    <w:p w14:paraId="0359F059" w14:textId="77777777" w:rsidR="00354379" w:rsidRPr="005307A3" w:rsidRDefault="00354379" w:rsidP="00354379">
      <w:bookmarkStart w:id="15" w:name="MCCQCTEMPBM_00000229"/>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54379" w:rsidRPr="005307A3" w14:paraId="248F39E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bookmarkEnd w:id="15"/>
          <w:p w14:paraId="2C662940"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64948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6D5991"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211D7D6"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191DD25"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DDBB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67FB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21846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066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C0F1B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04A76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962828" w14:textId="77777777" w:rsidR="00354379" w:rsidRPr="005307A3" w:rsidRDefault="00354379" w:rsidP="0004346E">
            <w:pPr>
              <w:pStyle w:val="TAC"/>
            </w:pPr>
            <w:r w:rsidRPr="005307A3">
              <w:t>00</w:t>
            </w:r>
          </w:p>
        </w:tc>
      </w:tr>
      <w:tr w:rsidR="00354379" w:rsidRPr="005307A3" w14:paraId="369F9E9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5AE5088"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B54288E"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49D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38A0F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83DDF4"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CE6924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86E0A6"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509E3"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0390B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6EA2A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62AA53" w14:textId="77777777" w:rsidR="00354379" w:rsidRPr="005307A3" w:rsidRDefault="00354379" w:rsidP="0004346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62CFAD4" w14:textId="77777777" w:rsidR="00354379" w:rsidRPr="005307A3" w:rsidRDefault="00354379" w:rsidP="0004346E">
            <w:pPr>
              <w:pStyle w:val="TAC"/>
            </w:pPr>
            <w:r w:rsidRPr="005307A3">
              <w:t>15</w:t>
            </w:r>
          </w:p>
        </w:tc>
      </w:tr>
      <w:tr w:rsidR="00354379" w:rsidRPr="005307A3" w14:paraId="12495CC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492C46B"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609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140D76"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50DC8"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FFE880C"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42B61EC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6CF9E"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917C3C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D976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6657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46508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8CBD5C" w14:textId="77777777" w:rsidR="00354379" w:rsidRPr="005307A3" w:rsidRDefault="00354379" w:rsidP="0004346E">
            <w:pPr>
              <w:pStyle w:val="TAC"/>
            </w:pPr>
            <w:r w:rsidRPr="005307A3">
              <w:t>00</w:t>
            </w:r>
          </w:p>
        </w:tc>
      </w:tr>
      <w:tr w:rsidR="00354379" w:rsidRPr="005307A3" w14:paraId="54BD8C4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2377DB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2EE46D"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FDFD84"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F39B94"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FA44273" w14:textId="77777777" w:rsidR="00354379" w:rsidRPr="005307A3" w:rsidRDefault="00354379" w:rsidP="0004346E">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B960CC5" w14:textId="77777777" w:rsidR="00354379" w:rsidRPr="005307A3" w:rsidRDefault="00354379" w:rsidP="0004346E">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674B6FC"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69CBE15"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63511FB" w14:textId="77777777" w:rsidR="00354379" w:rsidRPr="005307A3" w:rsidRDefault="00354379" w:rsidP="0004346E">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FFA8AB"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6F683D6"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2C68CE" w14:textId="77777777" w:rsidR="00354379" w:rsidRPr="005307A3" w:rsidRDefault="00354379" w:rsidP="0004346E">
            <w:pPr>
              <w:pStyle w:val="TAC"/>
            </w:pPr>
            <w:r w:rsidRPr="005307A3">
              <w:t>01</w:t>
            </w:r>
          </w:p>
        </w:tc>
      </w:tr>
      <w:tr w:rsidR="00354379" w:rsidRPr="005307A3" w14:paraId="2C0FC63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6BBCA7A" w14:textId="77777777" w:rsidR="00354379" w:rsidRPr="005307A3" w:rsidRDefault="00354379" w:rsidP="0004346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6D536AC2"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4337669"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5525D3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E8389"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498EA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7B21E1"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3CFA34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B6F1BF"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4864ECE6"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2E11C74"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10D735E" w14:textId="77777777" w:rsidR="00354379" w:rsidRPr="005307A3" w:rsidRDefault="00354379" w:rsidP="0004346E">
            <w:pPr>
              <w:pStyle w:val="TAC"/>
            </w:pPr>
            <w:r w:rsidRPr="005307A3">
              <w:t>81</w:t>
            </w:r>
          </w:p>
        </w:tc>
      </w:tr>
      <w:tr w:rsidR="00354379" w:rsidRPr="005307A3" w14:paraId="716A0B48"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4335F7A"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1E2BA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08E3A3"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A11A66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2899A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9A666C"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057E1C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7E4187"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4A4998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A2C6C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B1A2D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C1731E" w14:textId="77777777" w:rsidR="00354379" w:rsidRPr="005307A3" w:rsidRDefault="00354379" w:rsidP="0004346E">
            <w:pPr>
              <w:pStyle w:val="TAC"/>
            </w:pPr>
            <w:r w:rsidRPr="005307A3">
              <w:t>52</w:t>
            </w:r>
          </w:p>
        </w:tc>
      </w:tr>
      <w:tr w:rsidR="00354379" w:rsidRPr="005307A3" w14:paraId="21926470"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C3FAAA4"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182153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3DACE"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9E012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9F255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682ADC"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4112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7D7310"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2B411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0833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BECD79"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DD51A8" w14:textId="77777777" w:rsidR="00354379" w:rsidRPr="005307A3" w:rsidRDefault="00354379" w:rsidP="0004346E">
            <w:pPr>
              <w:pStyle w:val="TAC"/>
            </w:pPr>
            <w:r w:rsidRPr="005307A3">
              <w:t>00</w:t>
            </w:r>
          </w:p>
        </w:tc>
      </w:tr>
      <w:tr w:rsidR="00354379" w:rsidRPr="005307A3" w14:paraId="66DB8C18"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823DE5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14F47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F42D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7652BE"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D5127B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6DE93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98598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AFE15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63C6A1"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FC7DF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4403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0E0B063" w14:textId="77777777" w:rsidR="00354379" w:rsidRPr="005307A3" w:rsidRDefault="00354379" w:rsidP="0004346E">
            <w:pPr>
              <w:pStyle w:val="TAC"/>
            </w:pPr>
            <w:r w:rsidRPr="005307A3">
              <w:t>00</w:t>
            </w:r>
          </w:p>
        </w:tc>
      </w:tr>
      <w:tr w:rsidR="00354379" w:rsidRPr="005307A3" w14:paraId="29363077"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F9A758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9B525F"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B3E5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7065D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FF725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D19AB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2A34AD"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633BFE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556F0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90901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5BA6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FD8DCF" w14:textId="77777777" w:rsidR="00354379" w:rsidRPr="005307A3" w:rsidRDefault="00354379" w:rsidP="0004346E">
            <w:pPr>
              <w:pStyle w:val="TAC"/>
            </w:pPr>
            <w:r w:rsidRPr="005307A3">
              <w:t>94</w:t>
            </w:r>
          </w:p>
        </w:tc>
      </w:tr>
      <w:tr w:rsidR="00354379" w:rsidRPr="005307A3" w14:paraId="6349A86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EEE1F2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2DA71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26FA5E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C372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1CC1C3"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742339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C1712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1EF4C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A2648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F7FCF0"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BAF783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4186B" w14:textId="77777777" w:rsidR="00354379" w:rsidRPr="005307A3" w:rsidRDefault="00354379" w:rsidP="0004346E">
            <w:pPr>
              <w:pStyle w:val="TAC"/>
            </w:pPr>
            <w:r w:rsidRPr="005307A3">
              <w:t>80</w:t>
            </w:r>
          </w:p>
        </w:tc>
      </w:tr>
      <w:tr w:rsidR="00354379" w:rsidRPr="005307A3" w14:paraId="42FA304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BCF122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F715C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0AC643" w14:textId="77777777" w:rsidR="00354379" w:rsidRPr="005307A3" w:rsidRDefault="00354379" w:rsidP="0004346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4B64CB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EE8B3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60CA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38F58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309D34"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A0BA73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A9BD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A073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53769C" w14:textId="77777777" w:rsidR="00354379" w:rsidRPr="005307A3" w:rsidRDefault="00354379" w:rsidP="0004346E">
            <w:pPr>
              <w:pStyle w:val="TAC"/>
            </w:pPr>
            <w:r w:rsidRPr="005307A3">
              <w:t>52</w:t>
            </w:r>
          </w:p>
        </w:tc>
      </w:tr>
      <w:tr w:rsidR="00354379" w:rsidRPr="005307A3" w14:paraId="4DE7333E"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31A6245"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7638A2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E5E6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69B6B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2939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3417C3"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68077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836C4C"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1DE619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53EB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D8145F0"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0364D25F" w14:textId="77777777" w:rsidR="00354379" w:rsidRPr="005307A3" w:rsidRDefault="00354379" w:rsidP="0004346E">
            <w:pPr>
              <w:pStyle w:val="TAC"/>
            </w:pPr>
            <w:r w:rsidRPr="005307A3">
              <w:t>00</w:t>
            </w:r>
          </w:p>
        </w:tc>
      </w:tr>
      <w:tr w:rsidR="00354379" w:rsidRPr="005307A3" w14:paraId="6640F9B1"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9A5BC3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32A35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B1D34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3BA0A"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E04EAB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AD93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710A0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C3AF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6DD1CB"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61632F6"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ADD58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E51419" w14:textId="77777777" w:rsidR="00354379" w:rsidRPr="005307A3" w:rsidRDefault="00354379" w:rsidP="0004346E">
            <w:pPr>
              <w:pStyle w:val="TAC"/>
            </w:pPr>
            <w:r w:rsidRPr="005307A3">
              <w:t>91</w:t>
            </w:r>
          </w:p>
        </w:tc>
      </w:tr>
      <w:tr w:rsidR="00354379" w:rsidRPr="005307A3" w14:paraId="6CDECF4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5B7E9BE"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B8F142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B063A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AD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7227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496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F283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A187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D0A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176DFF"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9E37F4A"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9727CE" w14:textId="77777777" w:rsidR="00354379" w:rsidRPr="005307A3" w:rsidRDefault="00354379" w:rsidP="0004346E">
            <w:pPr>
              <w:pStyle w:val="TAC"/>
            </w:pPr>
            <w:r w:rsidRPr="005307A3">
              <w:t>00</w:t>
            </w:r>
          </w:p>
        </w:tc>
      </w:tr>
      <w:tr w:rsidR="00354379" w:rsidRPr="005307A3" w14:paraId="08353D7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AC358B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2E8698"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AEE5E91"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AEC98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7511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372CA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B8A8B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2DF24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B3D692"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03B7DE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59B8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114948" w14:textId="77777777" w:rsidR="00354379" w:rsidRPr="005307A3" w:rsidRDefault="00354379" w:rsidP="0004346E">
            <w:pPr>
              <w:pStyle w:val="TAC"/>
            </w:pPr>
            <w:r w:rsidRPr="005307A3">
              <w:t>80</w:t>
            </w:r>
          </w:p>
        </w:tc>
      </w:tr>
      <w:tr w:rsidR="00354379" w:rsidRPr="005307A3" w14:paraId="784534E5"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D834D0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12DEC3E"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CCC81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24CB5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9A5A5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87C3B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6C5211"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F95497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312F2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2EAD6D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40D09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F90276D" w14:textId="77777777" w:rsidR="00354379" w:rsidRPr="005307A3" w:rsidRDefault="00354379" w:rsidP="0004346E">
            <w:pPr>
              <w:pStyle w:val="TAC"/>
            </w:pPr>
            <w:r w:rsidRPr="005307A3">
              <w:t>41</w:t>
            </w:r>
          </w:p>
        </w:tc>
      </w:tr>
      <w:tr w:rsidR="00354379" w:rsidRPr="005307A3" w14:paraId="293FCF8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20B2D2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D003A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296A1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3D7222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464EC4"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748A72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42010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2E2C4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01B"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4D687F"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9AE9E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F2A20E" w14:textId="77777777" w:rsidR="00354379" w:rsidRPr="005307A3" w:rsidRDefault="00354379" w:rsidP="0004346E">
            <w:pPr>
              <w:pStyle w:val="TAC"/>
            </w:pPr>
            <w:r w:rsidRPr="005307A3">
              <w:t>08</w:t>
            </w:r>
          </w:p>
        </w:tc>
      </w:tr>
      <w:tr w:rsidR="00354379" w:rsidRPr="005307A3" w14:paraId="5AEB052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00A0D3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AAE62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4B5B53"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CFB69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FEBE1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CF2A8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A07E4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182FFA"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F52B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B7D5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85383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F39D6B" w14:textId="77777777" w:rsidR="00354379" w:rsidRPr="005307A3" w:rsidRDefault="00354379" w:rsidP="0004346E">
            <w:pPr>
              <w:pStyle w:val="TAC"/>
            </w:pPr>
            <w:r w:rsidRPr="005307A3">
              <w:t>52</w:t>
            </w:r>
          </w:p>
        </w:tc>
      </w:tr>
      <w:tr w:rsidR="00354379" w:rsidRPr="005307A3" w14:paraId="17858D8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532CAD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89B9F9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68B1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E5301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6B0B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65218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C45730"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A51C526"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050E43"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00D07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706C"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6A8BE4" w14:textId="77777777" w:rsidR="00354379" w:rsidRPr="005307A3" w:rsidRDefault="00354379" w:rsidP="0004346E">
            <w:pPr>
              <w:pStyle w:val="TAC"/>
            </w:pPr>
            <w:r w:rsidRPr="005307A3">
              <w:t>07</w:t>
            </w:r>
          </w:p>
        </w:tc>
      </w:tr>
      <w:tr w:rsidR="00354379" w:rsidRPr="005307A3" w14:paraId="72A176F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99477B8"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C1C6B4"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F0C0C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2086E2"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E357D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8AE388A"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BBC0A6"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33DA9B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805614"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A732EB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D3AF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09EBA2" w14:textId="77777777" w:rsidR="00354379" w:rsidRPr="005307A3" w:rsidRDefault="00354379" w:rsidP="0004346E">
            <w:pPr>
              <w:pStyle w:val="TAC"/>
            </w:pPr>
            <w:r w:rsidRPr="005307A3">
              <w:t>80</w:t>
            </w:r>
          </w:p>
        </w:tc>
      </w:tr>
      <w:tr w:rsidR="00354379" w:rsidRPr="005307A3" w14:paraId="24883EC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75F09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0E80AE"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4B6B6A4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D9022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35772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27ED5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C970A8"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8F3CA8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AC78C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A324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51B1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CBE94" w14:textId="77777777" w:rsidR="00354379" w:rsidRPr="005307A3" w:rsidRDefault="00354379" w:rsidP="0004346E">
            <w:pPr>
              <w:pStyle w:val="TAC"/>
            </w:pPr>
            <w:r w:rsidRPr="005307A3">
              <w:t>44</w:t>
            </w:r>
          </w:p>
        </w:tc>
      </w:tr>
      <w:tr w:rsidR="00354379" w:rsidRPr="005307A3" w14:paraId="6C09038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19DC703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9E2B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0B868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34F9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4AB7F"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B43F49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0BFDD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15A33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22DF0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D2E0FD"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60E34C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0AD137" w14:textId="77777777" w:rsidR="00354379" w:rsidRPr="005307A3" w:rsidRDefault="00354379" w:rsidP="0004346E">
            <w:pPr>
              <w:pStyle w:val="TAC"/>
            </w:pPr>
            <w:r w:rsidRPr="005307A3">
              <w:t>08</w:t>
            </w:r>
          </w:p>
        </w:tc>
      </w:tr>
      <w:tr w:rsidR="00354379" w:rsidRPr="005307A3" w14:paraId="4616FD1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0D9E02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7957B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25F021"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579D8C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7D823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9357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8627D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B37A15"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75F780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8D97D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05E18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9BF26" w14:textId="77777777" w:rsidR="00354379" w:rsidRPr="005307A3" w:rsidRDefault="00354379" w:rsidP="0004346E">
            <w:pPr>
              <w:pStyle w:val="TAC"/>
            </w:pPr>
            <w:r w:rsidRPr="005307A3">
              <w:t>52</w:t>
            </w:r>
          </w:p>
        </w:tc>
      </w:tr>
      <w:tr w:rsidR="00354379" w:rsidRPr="005307A3" w14:paraId="14CECF84"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AF8C8A6"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353692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8441C"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179A45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3547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CE492"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109B8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04D71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BB5B2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7A5A97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61EA4E"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4C668A27" w14:textId="77777777" w:rsidR="00354379" w:rsidRPr="005307A3" w:rsidRDefault="00354379" w:rsidP="0004346E">
            <w:pPr>
              <w:pStyle w:val="TAC"/>
            </w:pPr>
            <w:r w:rsidRPr="005307A3">
              <w:t>00</w:t>
            </w:r>
          </w:p>
        </w:tc>
      </w:tr>
      <w:tr w:rsidR="00354379" w:rsidRPr="005307A3" w14:paraId="6CB89E6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5CFBAA2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DBBAB0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9C237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09B830" w14:textId="77777777" w:rsidR="00354379" w:rsidRPr="005307A3" w:rsidRDefault="00354379" w:rsidP="0004346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7EC04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4535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AD67E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78C19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A7BD88"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1EF80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DF46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67879" w14:textId="77777777" w:rsidR="00354379" w:rsidRPr="005307A3" w:rsidRDefault="00354379" w:rsidP="0004346E">
            <w:pPr>
              <w:pStyle w:val="TAC"/>
            </w:pPr>
            <w:r w:rsidRPr="005307A3">
              <w:t>80</w:t>
            </w:r>
          </w:p>
        </w:tc>
      </w:tr>
      <w:tr w:rsidR="00354379" w:rsidRPr="005307A3" w14:paraId="4A63333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1A2F86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20F085"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EB7FB6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338E1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F8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83165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FE1B3E"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806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CD077B"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BA4C404"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B00881F"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E72EFB7" w14:textId="77777777" w:rsidR="00354379" w:rsidRPr="005307A3" w:rsidRDefault="00354379" w:rsidP="0004346E">
            <w:pPr>
              <w:pStyle w:val="TAC"/>
            </w:pPr>
            <w:r w:rsidRPr="005307A3">
              <w:t>00</w:t>
            </w:r>
          </w:p>
        </w:tc>
      </w:tr>
      <w:tr w:rsidR="00354379" w:rsidRPr="005307A3" w14:paraId="464C7262"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5AB1C3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B0F6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E59A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B5E9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48C2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65837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7256E2"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E7BFB56"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565E6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85C3A"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6DFE9"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3F58A205" w14:textId="77777777" w:rsidR="00354379" w:rsidRPr="005307A3" w:rsidRDefault="00354379" w:rsidP="0004346E">
            <w:pPr>
              <w:pStyle w:val="TAC"/>
            </w:pPr>
            <w:r w:rsidRPr="005307A3">
              <w:t>03</w:t>
            </w:r>
          </w:p>
        </w:tc>
      </w:tr>
      <w:tr w:rsidR="00354379" w:rsidRPr="005307A3" w14:paraId="6F2F407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DCCE7E6"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E95BA4"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B6D6A6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990594"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77F64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FD0C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68DA46"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B8A9F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883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31395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771AC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EFD1C31" w14:textId="77777777" w:rsidR="00354379" w:rsidRPr="005307A3" w:rsidRDefault="00354379" w:rsidP="0004346E">
            <w:pPr>
              <w:pStyle w:val="TAC"/>
            </w:pPr>
            <w:r w:rsidRPr="005307A3">
              <w:t>89</w:t>
            </w:r>
          </w:p>
        </w:tc>
      </w:tr>
      <w:tr w:rsidR="00354379" w:rsidRPr="005307A3" w14:paraId="6DD01153"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2CA009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843F4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7B30C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0BFBF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CD33BA"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84644F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125ED"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A8DF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8A20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38C74ED"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E6EA38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836BED" w14:textId="77777777" w:rsidR="00354379" w:rsidRPr="005307A3" w:rsidRDefault="00354379" w:rsidP="0004346E">
            <w:pPr>
              <w:pStyle w:val="TAC"/>
            </w:pPr>
            <w:r w:rsidRPr="005307A3">
              <w:t>00</w:t>
            </w:r>
          </w:p>
        </w:tc>
      </w:tr>
      <w:tr w:rsidR="00354379" w:rsidRPr="005307A3" w14:paraId="6EA9590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6235A020"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4CD8F2"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2B9648"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30FDE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8883A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2F2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301BD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DA92907"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D97B92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BFB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72136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EA33D" w14:textId="77777777" w:rsidR="00354379" w:rsidRPr="005307A3" w:rsidRDefault="00354379" w:rsidP="0004346E">
            <w:pPr>
              <w:pStyle w:val="TAC"/>
            </w:pPr>
            <w:r w:rsidRPr="005307A3">
              <w:t>52</w:t>
            </w:r>
          </w:p>
        </w:tc>
      </w:tr>
      <w:tr w:rsidR="00354379" w:rsidRPr="005307A3" w14:paraId="25D1EAB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71C9B477"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21D1F5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48D61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4985F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A4761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53671C"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7CA788B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33E13E"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B54D39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45964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A20C02"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B3A51C" w14:textId="77777777" w:rsidR="00354379" w:rsidRPr="005307A3" w:rsidRDefault="00354379" w:rsidP="0004346E">
            <w:pPr>
              <w:pStyle w:val="TAC"/>
            </w:pPr>
            <w:r w:rsidRPr="005307A3">
              <w:t>00</w:t>
            </w:r>
          </w:p>
        </w:tc>
      </w:tr>
      <w:tr w:rsidR="00354379" w:rsidRPr="005307A3" w14:paraId="2223227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0126CD5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9F7DE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AE13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22D894"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1DB6BD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C4511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8F9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361C1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7E0BFD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2BEC4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14257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EE904F" w14:textId="77777777" w:rsidR="00354379" w:rsidRPr="005307A3" w:rsidRDefault="00354379" w:rsidP="0004346E">
            <w:pPr>
              <w:pStyle w:val="TAC"/>
            </w:pPr>
            <w:r w:rsidRPr="005307A3">
              <w:t>00</w:t>
            </w:r>
          </w:p>
        </w:tc>
      </w:tr>
      <w:tr w:rsidR="00354379" w:rsidRPr="005307A3" w14:paraId="0CA6410A"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tcPr>
          <w:p w14:paraId="38EEA53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453BB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90FFA2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FC5F8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E931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183BB0"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5B6CCE5"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70DF2DB4"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CE93B4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A946B1C"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ADDFA3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0D52983" w14:textId="77777777" w:rsidR="00354379" w:rsidRPr="005307A3" w:rsidRDefault="00354379" w:rsidP="0004346E">
            <w:pPr>
              <w:pStyle w:val="TAC"/>
            </w:pPr>
          </w:p>
        </w:tc>
      </w:tr>
    </w:tbl>
    <w:p w14:paraId="6119C3D2" w14:textId="77777777" w:rsidR="00354379" w:rsidRPr="005307A3" w:rsidRDefault="00354379" w:rsidP="00354379"/>
    <w:p w14:paraId="347A348E" w14:textId="77777777" w:rsidR="00354379" w:rsidRPr="005307A3" w:rsidRDefault="00354379" w:rsidP="00354379">
      <w:r w:rsidRPr="005307A3">
        <w:t>ENVELOPE: SMS-PP DOWNLOAD 2.2.1</w:t>
      </w:r>
    </w:p>
    <w:p w14:paraId="4F3F04E6" w14:textId="77777777" w:rsidR="00354379" w:rsidRPr="005307A3" w:rsidRDefault="00354379" w:rsidP="00354379">
      <w:r w:rsidRPr="005307A3">
        <w:t>Logically:</w:t>
      </w:r>
    </w:p>
    <w:p w14:paraId="3FABD92D" w14:textId="77777777" w:rsidR="00354379" w:rsidRPr="005307A3" w:rsidRDefault="00354379" w:rsidP="00354379">
      <w:pPr>
        <w:pStyle w:val="EW"/>
      </w:pPr>
      <w:r w:rsidRPr="005307A3">
        <w:t>SMS-PP Download</w:t>
      </w:r>
    </w:p>
    <w:p w14:paraId="3EB76339" w14:textId="77777777" w:rsidR="00354379" w:rsidRPr="005307A3" w:rsidRDefault="00354379" w:rsidP="00354379">
      <w:pPr>
        <w:pStyle w:val="EW"/>
      </w:pPr>
      <w:r w:rsidRPr="005307A3">
        <w:tab/>
        <w:t>Device identities</w:t>
      </w:r>
    </w:p>
    <w:p w14:paraId="1C664D50" w14:textId="77777777" w:rsidR="00354379" w:rsidRPr="005307A3" w:rsidRDefault="00354379" w:rsidP="00354379">
      <w:pPr>
        <w:pStyle w:val="EW"/>
      </w:pPr>
      <w:r w:rsidRPr="005307A3">
        <w:tab/>
      </w:r>
      <w:r w:rsidRPr="005307A3">
        <w:tab/>
        <w:t>Source device:</w:t>
      </w:r>
      <w:r w:rsidRPr="005307A3">
        <w:tab/>
        <w:t>Network</w:t>
      </w:r>
    </w:p>
    <w:p w14:paraId="1BB0B41B" w14:textId="77777777" w:rsidR="00354379" w:rsidRPr="005307A3" w:rsidRDefault="00354379" w:rsidP="00354379">
      <w:pPr>
        <w:pStyle w:val="EW"/>
      </w:pPr>
      <w:r w:rsidRPr="005307A3">
        <w:tab/>
      </w:r>
      <w:r w:rsidRPr="005307A3">
        <w:tab/>
        <w:t>Destination device:</w:t>
      </w:r>
      <w:r w:rsidRPr="005307A3">
        <w:tab/>
        <w:t>UICC</w:t>
      </w:r>
    </w:p>
    <w:p w14:paraId="64FA3291" w14:textId="77777777" w:rsidR="00354379" w:rsidRPr="005307A3" w:rsidRDefault="00354379" w:rsidP="00354379">
      <w:r w:rsidRPr="005307A3">
        <w:tab/>
        <w:t xml:space="preserve">   SMS TPDU</w:t>
      </w:r>
      <w:r w:rsidRPr="005307A3">
        <w:tab/>
      </w:r>
      <w:r w:rsidRPr="005307A3">
        <w:tab/>
        <w:t xml:space="preserve">           1</w:t>
      </w:r>
      <w:r w:rsidRPr="005307A3">
        <w:rPr>
          <w:vertAlign w:val="superscript"/>
        </w:rPr>
        <w:t>st</w:t>
      </w:r>
      <w:r w:rsidRPr="005307A3">
        <w:t xml:space="preserve"> part of Secured </w:t>
      </w:r>
      <w:proofErr w:type="spellStart"/>
      <w:r w:rsidRPr="005307A3">
        <w:t>Patcket</w:t>
      </w:r>
      <w:proofErr w:type="spellEnd"/>
      <w:r w:rsidRPr="005307A3">
        <w:t xml:space="preserve"> from DL NAS TRANSPORT message 2.2.1</w:t>
      </w:r>
    </w:p>
    <w:p w14:paraId="6D72DECE" w14:textId="77777777" w:rsidR="00354379" w:rsidRPr="005307A3" w:rsidRDefault="00354379" w:rsidP="00354379">
      <w:bookmarkStart w:id="16" w:name="MCCQCTEMPBM_00000230"/>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0C943CD4"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6"/>
          <w:p w14:paraId="6ADA87E2" w14:textId="77777777" w:rsidR="00354379" w:rsidRPr="005307A3" w:rsidRDefault="00354379" w:rsidP="0004346E">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C9BDD77"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628BFB8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3CD643" w14:textId="77777777" w:rsidR="00354379" w:rsidRPr="005307A3" w:rsidRDefault="00354379" w:rsidP="0004346E">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4BF4A3FA"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438D48"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FC65E"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9DB5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21801C"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0C3C9FA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C53EE2"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0A1196"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B5164C8" w14:textId="77777777" w:rsidR="00354379" w:rsidRPr="005307A3" w:rsidRDefault="00354379" w:rsidP="0004346E">
            <w:pPr>
              <w:pStyle w:val="TAC"/>
            </w:pPr>
            <w:r w:rsidRPr="005307A3">
              <w:t>00</w:t>
            </w:r>
          </w:p>
        </w:tc>
      </w:tr>
      <w:tr w:rsidR="00354379" w:rsidRPr="005307A3" w14:paraId="671F01D4" w14:textId="77777777" w:rsidTr="0004346E">
        <w:trPr>
          <w:jc w:val="center"/>
        </w:trPr>
        <w:tc>
          <w:tcPr>
            <w:tcW w:w="1134" w:type="dxa"/>
            <w:tcBorders>
              <w:top w:val="single" w:sz="4" w:space="0" w:color="auto"/>
              <w:right w:val="single" w:sz="4" w:space="0" w:color="auto"/>
            </w:tcBorders>
          </w:tcPr>
          <w:p w14:paraId="2DEE414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84ACD02"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8A79081"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2F5F8958"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F24BEB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4A8A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7D1F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F81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27F8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B8E0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34C07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977B7"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2028E6E" w14:textId="77777777" w:rsidR="00354379" w:rsidRPr="005307A3" w:rsidRDefault="00354379" w:rsidP="0004346E">
            <w:pPr>
              <w:pStyle w:val="TAC"/>
            </w:pPr>
            <w:r w:rsidRPr="005307A3">
              <w:t>07</w:t>
            </w:r>
          </w:p>
        </w:tc>
      </w:tr>
      <w:tr w:rsidR="00354379" w:rsidRPr="005307A3" w14:paraId="41D360B9" w14:textId="77777777" w:rsidTr="0004346E">
        <w:trPr>
          <w:jc w:val="center"/>
        </w:trPr>
        <w:tc>
          <w:tcPr>
            <w:tcW w:w="1134" w:type="dxa"/>
            <w:tcBorders>
              <w:right w:val="single" w:sz="4" w:space="0" w:color="auto"/>
            </w:tcBorders>
          </w:tcPr>
          <w:p w14:paraId="2B96033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50585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E1841C"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95F2BF"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88E7BA8"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2A8FA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5FFA4" w14:textId="77777777" w:rsidR="00354379" w:rsidRPr="005307A3" w:rsidRDefault="00354379" w:rsidP="0004346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0BD07B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DE398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527492" w14:textId="77777777" w:rsidR="00354379" w:rsidRPr="005307A3" w:rsidRDefault="00354379" w:rsidP="0004346E">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7C4ECE2A" w14:textId="77777777" w:rsidR="00354379" w:rsidRPr="005307A3" w:rsidRDefault="00354379" w:rsidP="0004346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6482C3F"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D66AFE" w14:textId="77777777" w:rsidR="00354379" w:rsidRPr="005307A3" w:rsidRDefault="00354379" w:rsidP="0004346E">
            <w:pPr>
              <w:pStyle w:val="TAC"/>
            </w:pPr>
            <w:r w:rsidRPr="005307A3">
              <w:t>00</w:t>
            </w:r>
          </w:p>
        </w:tc>
      </w:tr>
      <w:tr w:rsidR="00354379" w:rsidRPr="005307A3" w14:paraId="1341CD82" w14:textId="77777777" w:rsidTr="0004346E">
        <w:trPr>
          <w:jc w:val="center"/>
        </w:trPr>
        <w:tc>
          <w:tcPr>
            <w:tcW w:w="1134" w:type="dxa"/>
            <w:tcBorders>
              <w:right w:val="single" w:sz="4" w:space="0" w:color="auto"/>
            </w:tcBorders>
          </w:tcPr>
          <w:p w14:paraId="653279D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C79F943"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5C6158" w14:textId="77777777" w:rsidR="00354379" w:rsidRPr="005307A3" w:rsidRDefault="00354379" w:rsidP="0004346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90F5D49" w14:textId="77777777" w:rsidR="00354379" w:rsidRPr="005307A3" w:rsidRDefault="00354379" w:rsidP="0004346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6D7A9E12"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F0F9A"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0D6528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29A94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4F587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01A1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8A59B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F82D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C2E87" w14:textId="77777777" w:rsidR="00354379" w:rsidRPr="005307A3" w:rsidRDefault="00354379" w:rsidP="0004346E">
            <w:pPr>
              <w:pStyle w:val="TAC"/>
            </w:pPr>
            <w:r w:rsidRPr="005307A3">
              <w:t>02</w:t>
            </w:r>
          </w:p>
        </w:tc>
      </w:tr>
      <w:tr w:rsidR="00354379" w:rsidRPr="005307A3" w14:paraId="75EC8E62" w14:textId="77777777" w:rsidTr="0004346E">
        <w:trPr>
          <w:jc w:val="center"/>
        </w:trPr>
        <w:tc>
          <w:tcPr>
            <w:tcW w:w="1134" w:type="dxa"/>
            <w:tcBorders>
              <w:right w:val="single" w:sz="4" w:space="0" w:color="auto"/>
            </w:tcBorders>
          </w:tcPr>
          <w:p w14:paraId="5E75AD3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3842C7E"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0ABB91C"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6E9511F" w14:textId="77777777" w:rsidR="00354379" w:rsidRPr="005307A3" w:rsidRDefault="00354379" w:rsidP="0004346E">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2FD9E5F5" w14:textId="77777777" w:rsidR="00354379" w:rsidRPr="005307A3" w:rsidRDefault="00354379" w:rsidP="0004346E">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557BDB9"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163441"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8DF777B" w14:textId="77777777" w:rsidR="00354379" w:rsidRPr="005307A3" w:rsidRDefault="00354379" w:rsidP="0004346E">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FF789AB" w14:textId="77777777" w:rsidR="00354379" w:rsidRPr="005307A3" w:rsidRDefault="00354379" w:rsidP="0004346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66932C0"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CCAA1E"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72DD8" w14:textId="77777777" w:rsidR="00354379" w:rsidRPr="005307A3" w:rsidRDefault="00354379" w:rsidP="0004346E">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5296955A" w14:textId="77777777" w:rsidR="00354379" w:rsidRPr="005307A3" w:rsidRDefault="00354379" w:rsidP="0004346E">
            <w:pPr>
              <w:pStyle w:val="TAC"/>
            </w:pPr>
            <w:r w:rsidRPr="005307A3">
              <w:t>22</w:t>
            </w:r>
          </w:p>
        </w:tc>
      </w:tr>
      <w:tr w:rsidR="00354379" w:rsidRPr="005307A3" w14:paraId="0C83C50F" w14:textId="77777777" w:rsidTr="0004346E">
        <w:trPr>
          <w:jc w:val="center"/>
        </w:trPr>
        <w:tc>
          <w:tcPr>
            <w:tcW w:w="1134" w:type="dxa"/>
            <w:tcBorders>
              <w:right w:val="single" w:sz="4" w:space="0" w:color="auto"/>
            </w:tcBorders>
          </w:tcPr>
          <w:p w14:paraId="0F1F4D0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ED9B52B"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10806F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0105FA" w14:textId="77777777" w:rsidR="00354379" w:rsidRPr="005307A3" w:rsidRDefault="00354379" w:rsidP="0004346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7E4F418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90CB1A" w14:textId="77777777" w:rsidR="00354379" w:rsidRPr="005307A3" w:rsidRDefault="00354379" w:rsidP="0004346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CC8B2B"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3F1F3" w14:textId="77777777" w:rsidR="00354379" w:rsidRPr="005307A3" w:rsidRDefault="00354379" w:rsidP="0004346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6665BE88"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4B5DA4" w14:textId="77777777" w:rsidR="00354379" w:rsidRPr="005307A3" w:rsidRDefault="00354379" w:rsidP="0004346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E544E8C"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60EE6"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478676AE" w14:textId="77777777" w:rsidR="00354379" w:rsidRPr="005307A3" w:rsidRDefault="00354379" w:rsidP="0004346E">
            <w:pPr>
              <w:pStyle w:val="TAC"/>
            </w:pPr>
            <w:r w:rsidRPr="005307A3">
              <w:t>00</w:t>
            </w:r>
          </w:p>
        </w:tc>
      </w:tr>
      <w:tr w:rsidR="00354379" w:rsidRPr="005307A3" w14:paraId="69AA52CC" w14:textId="77777777" w:rsidTr="0004346E">
        <w:trPr>
          <w:jc w:val="center"/>
        </w:trPr>
        <w:tc>
          <w:tcPr>
            <w:tcW w:w="1134" w:type="dxa"/>
            <w:tcBorders>
              <w:right w:val="single" w:sz="4" w:space="0" w:color="auto"/>
            </w:tcBorders>
          </w:tcPr>
          <w:p w14:paraId="362B8DBE"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3FE97BD4" w14:textId="77777777" w:rsidR="00354379" w:rsidRPr="005307A3" w:rsidRDefault="00354379" w:rsidP="0004346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B404AA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C01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5D9399"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CF4401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4C1876"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7F5339B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DADD7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6E843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D3A42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4D220C"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71FCA8E" w14:textId="77777777" w:rsidR="00354379" w:rsidRPr="005307A3" w:rsidRDefault="00354379" w:rsidP="0004346E">
            <w:pPr>
              <w:pStyle w:val="TAC"/>
            </w:pPr>
            <w:r w:rsidRPr="005307A3">
              <w:t>00</w:t>
            </w:r>
          </w:p>
        </w:tc>
      </w:tr>
      <w:tr w:rsidR="00354379" w:rsidRPr="005307A3" w14:paraId="0BA653A8" w14:textId="77777777" w:rsidTr="0004346E">
        <w:trPr>
          <w:jc w:val="center"/>
        </w:trPr>
        <w:tc>
          <w:tcPr>
            <w:tcW w:w="1134" w:type="dxa"/>
            <w:tcBorders>
              <w:right w:val="single" w:sz="4" w:space="0" w:color="auto"/>
            </w:tcBorders>
          </w:tcPr>
          <w:p w14:paraId="46373DB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046FF9A"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C88F4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DC34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A959E1"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10E9D38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656E4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44CAD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6C91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FC49AB"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A323A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9C75B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DE851" w14:textId="77777777" w:rsidR="00354379" w:rsidRPr="005307A3" w:rsidRDefault="00354379" w:rsidP="0004346E">
            <w:pPr>
              <w:pStyle w:val="TAC"/>
            </w:pPr>
            <w:r w:rsidRPr="005307A3">
              <w:t>80</w:t>
            </w:r>
          </w:p>
        </w:tc>
      </w:tr>
      <w:tr w:rsidR="00354379" w:rsidRPr="005307A3" w14:paraId="71ACB6EF" w14:textId="77777777" w:rsidTr="0004346E">
        <w:trPr>
          <w:jc w:val="center"/>
        </w:trPr>
        <w:tc>
          <w:tcPr>
            <w:tcW w:w="1134" w:type="dxa"/>
            <w:tcBorders>
              <w:right w:val="single" w:sz="4" w:space="0" w:color="auto"/>
            </w:tcBorders>
          </w:tcPr>
          <w:p w14:paraId="06E3FAA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3126E2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1846C1"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F5F0E5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B5EA3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E7D65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699A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117188"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3D74E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BA9D8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E3B300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EFF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8F5B42" w14:textId="77777777" w:rsidR="00354379" w:rsidRPr="005307A3" w:rsidRDefault="00354379" w:rsidP="0004346E">
            <w:pPr>
              <w:pStyle w:val="TAC"/>
            </w:pPr>
            <w:r w:rsidRPr="005307A3">
              <w:t>74</w:t>
            </w:r>
          </w:p>
        </w:tc>
      </w:tr>
      <w:tr w:rsidR="00354379" w:rsidRPr="005307A3" w14:paraId="34FE280B" w14:textId="77777777" w:rsidTr="0004346E">
        <w:trPr>
          <w:jc w:val="center"/>
        </w:trPr>
        <w:tc>
          <w:tcPr>
            <w:tcW w:w="1134" w:type="dxa"/>
            <w:tcBorders>
              <w:right w:val="single" w:sz="4" w:space="0" w:color="auto"/>
            </w:tcBorders>
          </w:tcPr>
          <w:p w14:paraId="09F2E55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655E20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CDC83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86C85C"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C15E38"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485A4B" w14:textId="77777777" w:rsidR="00354379" w:rsidRPr="005307A3" w:rsidRDefault="00354379" w:rsidP="0004346E">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4BCC1D1"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4F35"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3F8DC0"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2DF55E"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2AB8F0"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805CC5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7C34B1" w14:textId="77777777" w:rsidR="00354379" w:rsidRPr="005307A3" w:rsidRDefault="00354379" w:rsidP="0004346E">
            <w:pPr>
              <w:pStyle w:val="TAC"/>
            </w:pPr>
            <w:r w:rsidRPr="005307A3">
              <w:t>08</w:t>
            </w:r>
          </w:p>
        </w:tc>
      </w:tr>
      <w:tr w:rsidR="00354379" w:rsidRPr="005307A3" w14:paraId="49210DD3" w14:textId="77777777" w:rsidTr="0004346E">
        <w:trPr>
          <w:jc w:val="center"/>
        </w:trPr>
        <w:tc>
          <w:tcPr>
            <w:tcW w:w="1134" w:type="dxa"/>
            <w:tcBorders>
              <w:right w:val="single" w:sz="4" w:space="0" w:color="auto"/>
            </w:tcBorders>
          </w:tcPr>
          <w:p w14:paraId="1552FB40"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B7D842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3344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38F0B6" w14:textId="77777777" w:rsidR="00354379" w:rsidRPr="005307A3" w:rsidRDefault="00354379" w:rsidP="0004346E">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D77786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5375E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F7212"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27CAC6"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9AC42E" w14:textId="77777777" w:rsidR="00354379" w:rsidRPr="005307A3" w:rsidRDefault="00354379" w:rsidP="0004346E">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F64DFA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E57D7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0BDA2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BC2D42" w14:textId="77777777" w:rsidR="00354379" w:rsidRPr="005307A3" w:rsidRDefault="00354379" w:rsidP="0004346E">
            <w:pPr>
              <w:pStyle w:val="TAC"/>
            </w:pPr>
            <w:r w:rsidRPr="005307A3">
              <w:t>52</w:t>
            </w:r>
          </w:p>
        </w:tc>
      </w:tr>
      <w:tr w:rsidR="00354379" w:rsidRPr="005307A3" w14:paraId="3F6C87A1" w14:textId="77777777" w:rsidTr="0004346E">
        <w:trPr>
          <w:jc w:val="center"/>
        </w:trPr>
        <w:tc>
          <w:tcPr>
            <w:tcW w:w="1134" w:type="dxa"/>
            <w:tcBorders>
              <w:right w:val="single" w:sz="4" w:space="0" w:color="auto"/>
            </w:tcBorders>
          </w:tcPr>
          <w:p w14:paraId="141C311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8952118" w14:textId="77777777" w:rsidR="00354379" w:rsidRPr="005307A3" w:rsidRDefault="00354379" w:rsidP="0004346E">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C235D5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C1120C"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0DE33B9"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73001E"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D87CC8" w14:textId="77777777" w:rsidR="00354379" w:rsidRPr="005307A3" w:rsidRDefault="00354379" w:rsidP="0004346E">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37C99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D83E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F99A1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99638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8B556E"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F5949AF" w14:textId="77777777" w:rsidR="00354379" w:rsidRPr="005307A3" w:rsidRDefault="00354379" w:rsidP="0004346E">
            <w:pPr>
              <w:pStyle w:val="TAC"/>
            </w:pPr>
            <w:r w:rsidRPr="005307A3">
              <w:t>00</w:t>
            </w:r>
          </w:p>
        </w:tc>
      </w:tr>
      <w:tr w:rsidR="00354379" w:rsidRPr="005307A3" w14:paraId="252F412B" w14:textId="77777777" w:rsidTr="0004346E">
        <w:trPr>
          <w:jc w:val="center"/>
        </w:trPr>
        <w:tc>
          <w:tcPr>
            <w:tcW w:w="1134" w:type="dxa"/>
            <w:tcBorders>
              <w:right w:val="single" w:sz="4" w:space="0" w:color="auto"/>
            </w:tcBorders>
          </w:tcPr>
          <w:p w14:paraId="419C092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17D298"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EF6D841"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D2F09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645C17" w14:textId="77777777" w:rsidR="00354379" w:rsidRPr="005307A3" w:rsidRDefault="00354379" w:rsidP="0004346E">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2DE82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FD525"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010B00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DD03D"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D6A89E0"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7B384EC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334AF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FA664" w14:textId="77777777" w:rsidR="00354379" w:rsidRPr="005307A3" w:rsidRDefault="00354379" w:rsidP="0004346E">
            <w:pPr>
              <w:pStyle w:val="TAC"/>
            </w:pPr>
            <w:r w:rsidRPr="005307A3">
              <w:t>80</w:t>
            </w:r>
          </w:p>
        </w:tc>
      </w:tr>
      <w:tr w:rsidR="00354379" w:rsidRPr="005307A3" w14:paraId="449B5309" w14:textId="77777777" w:rsidTr="0004346E">
        <w:trPr>
          <w:jc w:val="center"/>
        </w:trPr>
        <w:tc>
          <w:tcPr>
            <w:tcW w:w="1134" w:type="dxa"/>
            <w:tcBorders>
              <w:right w:val="single" w:sz="4" w:space="0" w:color="auto"/>
            </w:tcBorders>
          </w:tcPr>
          <w:p w14:paraId="20E3C53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D12C552"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28C6E9" w14:textId="77777777" w:rsidR="00354379" w:rsidRPr="005307A3" w:rsidRDefault="00354379" w:rsidP="0004346E">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B63B69B"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61299B"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85FC3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9D32C"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972F3A" w14:textId="77777777" w:rsidR="00354379" w:rsidRPr="005307A3" w:rsidRDefault="00354379" w:rsidP="0004346E">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FBA1A8" w14:textId="77777777" w:rsidR="00354379" w:rsidRPr="005307A3" w:rsidRDefault="00354379" w:rsidP="0004346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57ED9"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7903C5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368034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853095F" w14:textId="77777777" w:rsidR="00354379" w:rsidRPr="005307A3" w:rsidRDefault="00354379" w:rsidP="0004346E">
            <w:pPr>
              <w:pStyle w:val="TAC"/>
            </w:pPr>
          </w:p>
        </w:tc>
      </w:tr>
    </w:tbl>
    <w:p w14:paraId="15CD4BBA" w14:textId="77777777" w:rsidR="00354379" w:rsidRPr="005307A3" w:rsidRDefault="00354379" w:rsidP="00354379"/>
    <w:p w14:paraId="7FDECEAC" w14:textId="77777777" w:rsidR="00354379" w:rsidRPr="005307A3" w:rsidRDefault="00354379" w:rsidP="00354379">
      <w:r w:rsidRPr="005307A3">
        <w:t>ENVELOPE: SMS-PP DOWNLOAD 2.2.2</w:t>
      </w:r>
    </w:p>
    <w:p w14:paraId="21AB8DDA" w14:textId="77777777" w:rsidR="00354379" w:rsidRPr="005307A3" w:rsidRDefault="00354379" w:rsidP="00354379">
      <w:r w:rsidRPr="005307A3">
        <w:t>Logically:</w:t>
      </w:r>
    </w:p>
    <w:p w14:paraId="4D6DB74A" w14:textId="77777777" w:rsidR="00354379" w:rsidRPr="005307A3" w:rsidRDefault="00354379" w:rsidP="00354379">
      <w:pPr>
        <w:pStyle w:val="EW"/>
      </w:pPr>
      <w:r w:rsidRPr="005307A3">
        <w:t>SMS-PP Download</w:t>
      </w:r>
    </w:p>
    <w:p w14:paraId="051D7C96" w14:textId="77777777" w:rsidR="00354379" w:rsidRPr="005307A3" w:rsidRDefault="00354379" w:rsidP="00354379">
      <w:pPr>
        <w:pStyle w:val="EW"/>
      </w:pPr>
      <w:r w:rsidRPr="005307A3">
        <w:tab/>
        <w:t>Device identities</w:t>
      </w:r>
    </w:p>
    <w:p w14:paraId="57412CC8" w14:textId="77777777" w:rsidR="00354379" w:rsidRPr="005307A3" w:rsidRDefault="00354379" w:rsidP="00354379">
      <w:pPr>
        <w:pStyle w:val="EW"/>
      </w:pPr>
      <w:r w:rsidRPr="005307A3">
        <w:tab/>
      </w:r>
      <w:r w:rsidRPr="005307A3">
        <w:tab/>
        <w:t>Source device:</w:t>
      </w:r>
      <w:r w:rsidRPr="005307A3">
        <w:tab/>
        <w:t>Network</w:t>
      </w:r>
    </w:p>
    <w:p w14:paraId="7A5FC786" w14:textId="77777777" w:rsidR="00354379" w:rsidRPr="005307A3" w:rsidRDefault="00354379" w:rsidP="00354379">
      <w:pPr>
        <w:pStyle w:val="EW"/>
      </w:pPr>
      <w:r w:rsidRPr="005307A3">
        <w:tab/>
      </w:r>
      <w:r w:rsidRPr="005307A3">
        <w:tab/>
        <w:t>Destination device:</w:t>
      </w:r>
      <w:r w:rsidRPr="005307A3">
        <w:tab/>
        <w:t>UICC</w:t>
      </w:r>
    </w:p>
    <w:p w14:paraId="47765BD6" w14:textId="77777777" w:rsidR="00354379" w:rsidRPr="005307A3" w:rsidRDefault="00354379" w:rsidP="00354379">
      <w:r w:rsidRPr="005307A3">
        <w:tab/>
        <w:t xml:space="preserve">   SMS TPDU</w:t>
      </w:r>
      <w:r w:rsidRPr="005307A3">
        <w:tab/>
      </w:r>
      <w:r w:rsidRPr="005307A3">
        <w:tab/>
        <w:t xml:space="preserve">           2</w:t>
      </w:r>
      <w:r w:rsidRPr="005307A3">
        <w:rPr>
          <w:vertAlign w:val="superscript"/>
        </w:rPr>
        <w:t>nd</w:t>
      </w:r>
      <w:r w:rsidRPr="005307A3">
        <w:t xml:space="preserve"> part of Secured </w:t>
      </w:r>
      <w:proofErr w:type="spellStart"/>
      <w:r w:rsidRPr="005307A3">
        <w:t>Patcket</w:t>
      </w:r>
      <w:proofErr w:type="spellEnd"/>
      <w:r w:rsidRPr="005307A3">
        <w:t xml:space="preserve"> from DL NAS TRANSPORT message 2.2.1</w:t>
      </w:r>
    </w:p>
    <w:p w14:paraId="22ADF9D6" w14:textId="77777777" w:rsidR="00354379" w:rsidRPr="005307A3" w:rsidRDefault="00354379" w:rsidP="00354379">
      <w:bookmarkStart w:id="17" w:name="MCCQCTEMPBM_0000023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673D977"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7"/>
          <w:p w14:paraId="07563919"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1D929F5"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32B667B"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076BA7" w14:textId="77777777" w:rsidR="00354379" w:rsidRPr="005307A3" w:rsidRDefault="00354379" w:rsidP="0004346E">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B9BFE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7030F4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B6CF566"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E0F1A2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46B2AAC"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E5106E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821CB8"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B9461D5" w14:textId="77777777" w:rsidR="00354379" w:rsidRPr="005307A3" w:rsidRDefault="00354379" w:rsidP="0004346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67A21EA" w14:textId="77777777" w:rsidR="00354379" w:rsidRPr="005307A3" w:rsidRDefault="00354379" w:rsidP="0004346E">
            <w:pPr>
              <w:pStyle w:val="TAC"/>
            </w:pPr>
            <w:r w:rsidRPr="005307A3">
              <w:t>00</w:t>
            </w:r>
          </w:p>
        </w:tc>
      </w:tr>
      <w:tr w:rsidR="00354379" w:rsidRPr="005307A3" w14:paraId="31F3D691" w14:textId="77777777" w:rsidTr="0004346E">
        <w:trPr>
          <w:jc w:val="center"/>
        </w:trPr>
        <w:tc>
          <w:tcPr>
            <w:tcW w:w="1134" w:type="dxa"/>
            <w:tcBorders>
              <w:top w:val="single" w:sz="4" w:space="0" w:color="auto"/>
              <w:left w:val="nil"/>
              <w:bottom w:val="nil"/>
              <w:right w:val="single" w:sz="4" w:space="0" w:color="auto"/>
            </w:tcBorders>
          </w:tcPr>
          <w:p w14:paraId="256A5A5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18603E"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E3123E8" w14:textId="77777777" w:rsidR="00354379" w:rsidRPr="005307A3" w:rsidRDefault="00354379" w:rsidP="0004346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E3B5F03"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B8C6D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B1DEC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BC77F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5352B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99065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959CA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A7E3D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DDD21B" w14:textId="77777777" w:rsidR="00354379" w:rsidRPr="005307A3" w:rsidRDefault="00354379" w:rsidP="0004346E">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DD22574" w14:textId="77777777" w:rsidR="00354379" w:rsidRPr="005307A3" w:rsidRDefault="00354379" w:rsidP="0004346E">
            <w:pPr>
              <w:pStyle w:val="TAC"/>
            </w:pPr>
            <w:r w:rsidRPr="005307A3">
              <w:t>05</w:t>
            </w:r>
          </w:p>
        </w:tc>
      </w:tr>
      <w:tr w:rsidR="00354379" w:rsidRPr="005307A3" w14:paraId="1494191E" w14:textId="77777777" w:rsidTr="0004346E">
        <w:trPr>
          <w:jc w:val="center"/>
        </w:trPr>
        <w:tc>
          <w:tcPr>
            <w:tcW w:w="1134" w:type="dxa"/>
            <w:tcBorders>
              <w:top w:val="nil"/>
              <w:left w:val="nil"/>
              <w:bottom w:val="nil"/>
              <w:right w:val="single" w:sz="4" w:space="0" w:color="auto"/>
            </w:tcBorders>
          </w:tcPr>
          <w:p w14:paraId="727B433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DCEFE0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F368F9"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D0ECEA0"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C19DCD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73A02BD"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87F65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0112E2"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23E4E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4ED6E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A968010"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4ABB95C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D63A3" w14:textId="77777777" w:rsidR="00354379" w:rsidRPr="005307A3" w:rsidRDefault="00354379" w:rsidP="0004346E">
            <w:pPr>
              <w:pStyle w:val="TAC"/>
            </w:pPr>
            <w:r w:rsidRPr="005307A3">
              <w:t>00</w:t>
            </w:r>
          </w:p>
        </w:tc>
      </w:tr>
      <w:tr w:rsidR="00354379" w:rsidRPr="005307A3" w14:paraId="46DEA2B2" w14:textId="77777777" w:rsidTr="0004346E">
        <w:trPr>
          <w:jc w:val="center"/>
        </w:trPr>
        <w:tc>
          <w:tcPr>
            <w:tcW w:w="1134" w:type="dxa"/>
            <w:tcBorders>
              <w:top w:val="nil"/>
              <w:left w:val="nil"/>
              <w:bottom w:val="nil"/>
              <w:right w:val="single" w:sz="4" w:space="0" w:color="auto"/>
            </w:tcBorders>
          </w:tcPr>
          <w:p w14:paraId="10945085"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4E1AFC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20EDE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D936"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6C0D71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0876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2C75FA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AE5A2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C61A28"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6E66F0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3D90F1"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1EE590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91A9B" w14:textId="77777777" w:rsidR="00354379" w:rsidRPr="005307A3" w:rsidRDefault="00354379" w:rsidP="0004346E">
            <w:pPr>
              <w:pStyle w:val="TAC"/>
            </w:pPr>
            <w:r w:rsidRPr="005307A3">
              <w:t>52</w:t>
            </w:r>
          </w:p>
        </w:tc>
      </w:tr>
      <w:tr w:rsidR="00354379" w:rsidRPr="005307A3" w14:paraId="2AAF7EE8" w14:textId="77777777" w:rsidTr="0004346E">
        <w:trPr>
          <w:jc w:val="center"/>
        </w:trPr>
        <w:tc>
          <w:tcPr>
            <w:tcW w:w="1134" w:type="dxa"/>
            <w:tcBorders>
              <w:top w:val="nil"/>
              <w:left w:val="nil"/>
              <w:bottom w:val="nil"/>
              <w:right w:val="single" w:sz="4" w:space="0" w:color="auto"/>
            </w:tcBorders>
          </w:tcPr>
          <w:p w14:paraId="6614603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BB870E"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5338E79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19A54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E7A18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2CFCC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EB4460"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0AAF3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3A8A24"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D27A2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A59D7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96898B"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C274C86" w14:textId="77777777" w:rsidR="00354379" w:rsidRPr="005307A3" w:rsidRDefault="00354379" w:rsidP="0004346E">
            <w:pPr>
              <w:pStyle w:val="TAC"/>
            </w:pPr>
            <w:r w:rsidRPr="005307A3">
              <w:t>00</w:t>
            </w:r>
          </w:p>
        </w:tc>
      </w:tr>
      <w:tr w:rsidR="00354379" w:rsidRPr="005307A3" w14:paraId="47627D76" w14:textId="77777777" w:rsidTr="0004346E">
        <w:trPr>
          <w:jc w:val="center"/>
        </w:trPr>
        <w:tc>
          <w:tcPr>
            <w:tcW w:w="1134" w:type="dxa"/>
            <w:tcBorders>
              <w:top w:val="nil"/>
              <w:left w:val="nil"/>
              <w:bottom w:val="nil"/>
              <w:right w:val="single" w:sz="4" w:space="0" w:color="auto"/>
            </w:tcBorders>
          </w:tcPr>
          <w:p w14:paraId="29A4560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856340"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3D48C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1D821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145BA2"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50C474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17E2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4EF76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E7621E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00767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CC6B8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46B0ED"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0FE507C" w14:textId="77777777" w:rsidR="00354379" w:rsidRPr="005307A3" w:rsidRDefault="00354379" w:rsidP="0004346E">
            <w:pPr>
              <w:pStyle w:val="TAC"/>
            </w:pPr>
            <w:r w:rsidRPr="005307A3">
              <w:t>00</w:t>
            </w:r>
          </w:p>
        </w:tc>
      </w:tr>
      <w:tr w:rsidR="00354379" w:rsidRPr="005307A3" w14:paraId="24EE25DB" w14:textId="77777777" w:rsidTr="0004346E">
        <w:trPr>
          <w:jc w:val="center"/>
        </w:trPr>
        <w:tc>
          <w:tcPr>
            <w:tcW w:w="1134" w:type="dxa"/>
            <w:tcBorders>
              <w:top w:val="nil"/>
              <w:left w:val="nil"/>
              <w:bottom w:val="nil"/>
              <w:right w:val="single" w:sz="4" w:space="0" w:color="auto"/>
            </w:tcBorders>
          </w:tcPr>
          <w:p w14:paraId="2873FE9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FAE83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8AA1A2F"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0BB3F0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D29EF"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8EE997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82CD7D"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120B07"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43DE47D"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557333D3"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980A2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9841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BDCE947" w14:textId="77777777" w:rsidR="00354379" w:rsidRPr="005307A3" w:rsidRDefault="00354379" w:rsidP="0004346E">
            <w:pPr>
              <w:pStyle w:val="TAC"/>
            </w:pPr>
            <w:r w:rsidRPr="005307A3">
              <w:t>01</w:t>
            </w:r>
          </w:p>
        </w:tc>
      </w:tr>
      <w:tr w:rsidR="00354379" w:rsidRPr="005307A3" w14:paraId="6830E650" w14:textId="77777777" w:rsidTr="0004346E">
        <w:trPr>
          <w:jc w:val="center"/>
        </w:trPr>
        <w:tc>
          <w:tcPr>
            <w:tcW w:w="1134" w:type="dxa"/>
            <w:tcBorders>
              <w:top w:val="nil"/>
              <w:left w:val="nil"/>
              <w:bottom w:val="nil"/>
              <w:right w:val="single" w:sz="4" w:space="0" w:color="auto"/>
            </w:tcBorders>
          </w:tcPr>
          <w:p w14:paraId="5F2F0CF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B11215F"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39F17C"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8F1EFD3"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8A39F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E50B6"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CCB0E64"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4F3D59D"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956C639"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0FF388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92368"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74030B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9A8D70" w14:textId="77777777" w:rsidR="00354379" w:rsidRPr="005307A3" w:rsidRDefault="00354379" w:rsidP="0004346E">
            <w:pPr>
              <w:pStyle w:val="TAC"/>
            </w:pPr>
            <w:r w:rsidRPr="005307A3">
              <w:t>00</w:t>
            </w:r>
          </w:p>
        </w:tc>
      </w:tr>
      <w:tr w:rsidR="00354379" w:rsidRPr="005307A3" w14:paraId="3087D725" w14:textId="77777777" w:rsidTr="0004346E">
        <w:trPr>
          <w:jc w:val="center"/>
        </w:trPr>
        <w:tc>
          <w:tcPr>
            <w:tcW w:w="1134" w:type="dxa"/>
            <w:tcBorders>
              <w:top w:val="nil"/>
              <w:left w:val="nil"/>
              <w:bottom w:val="nil"/>
              <w:right w:val="single" w:sz="4" w:space="0" w:color="auto"/>
            </w:tcBorders>
          </w:tcPr>
          <w:p w14:paraId="3700892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A9B04F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81B845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B04E3F"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70B6CEE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2B81A7"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9BD8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87F5E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8F151F1"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CE17F2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D753D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B7DE5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DA29F1" w14:textId="77777777" w:rsidR="00354379" w:rsidRPr="005307A3" w:rsidRDefault="00354379" w:rsidP="0004346E">
            <w:pPr>
              <w:pStyle w:val="TAC"/>
            </w:pPr>
            <w:r w:rsidRPr="005307A3">
              <w:t>52</w:t>
            </w:r>
          </w:p>
        </w:tc>
      </w:tr>
      <w:tr w:rsidR="00354379" w:rsidRPr="005307A3" w14:paraId="62E7AE6F" w14:textId="77777777" w:rsidTr="0004346E">
        <w:trPr>
          <w:jc w:val="center"/>
        </w:trPr>
        <w:tc>
          <w:tcPr>
            <w:tcW w:w="1134" w:type="dxa"/>
            <w:tcBorders>
              <w:top w:val="nil"/>
              <w:left w:val="nil"/>
              <w:bottom w:val="nil"/>
              <w:right w:val="single" w:sz="4" w:space="0" w:color="auto"/>
            </w:tcBorders>
          </w:tcPr>
          <w:p w14:paraId="6655830D"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991770A" w14:textId="77777777" w:rsidR="00354379" w:rsidRPr="005307A3" w:rsidRDefault="00354379" w:rsidP="0004346E">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C90BB5C"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7094A9"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03E1DF"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FD16FB"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677578" w14:textId="77777777" w:rsidR="00354379" w:rsidRPr="005307A3" w:rsidRDefault="00354379" w:rsidP="0004346E">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412781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9557EE"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5B15EF" w14:textId="77777777" w:rsidR="00354379" w:rsidRPr="005307A3" w:rsidRDefault="00354379" w:rsidP="0004346E">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654EC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8D4500"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39CD6C1" w14:textId="77777777" w:rsidR="00354379" w:rsidRPr="005307A3" w:rsidRDefault="00354379" w:rsidP="0004346E">
            <w:pPr>
              <w:pStyle w:val="TAC"/>
            </w:pPr>
            <w:r w:rsidRPr="005307A3">
              <w:t>00</w:t>
            </w:r>
          </w:p>
        </w:tc>
      </w:tr>
      <w:tr w:rsidR="00354379" w:rsidRPr="005307A3" w14:paraId="7BB62773" w14:textId="77777777" w:rsidTr="0004346E">
        <w:trPr>
          <w:jc w:val="center"/>
        </w:trPr>
        <w:tc>
          <w:tcPr>
            <w:tcW w:w="1134" w:type="dxa"/>
            <w:tcBorders>
              <w:top w:val="nil"/>
              <w:left w:val="nil"/>
              <w:bottom w:val="nil"/>
              <w:right w:val="single" w:sz="4" w:space="0" w:color="auto"/>
            </w:tcBorders>
          </w:tcPr>
          <w:p w14:paraId="6D1BD02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0C9333"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77E645"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9974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BD005E" w14:textId="77777777" w:rsidR="00354379" w:rsidRPr="005307A3" w:rsidRDefault="00354379" w:rsidP="0004346E">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1FC3F460"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82B6FB"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8630"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D2B27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D15163B" w14:textId="77777777" w:rsidR="00354379" w:rsidRPr="005307A3" w:rsidRDefault="00354379" w:rsidP="0004346E">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D02CC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71AF6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62FDFA" w14:textId="77777777" w:rsidR="00354379" w:rsidRPr="005307A3" w:rsidRDefault="00354379" w:rsidP="0004346E">
            <w:pPr>
              <w:pStyle w:val="TAC"/>
            </w:pPr>
            <w:r w:rsidRPr="005307A3">
              <w:t>00</w:t>
            </w:r>
          </w:p>
        </w:tc>
      </w:tr>
      <w:tr w:rsidR="00354379" w:rsidRPr="005307A3" w14:paraId="32075178" w14:textId="77777777" w:rsidTr="0004346E">
        <w:trPr>
          <w:jc w:val="center"/>
        </w:trPr>
        <w:tc>
          <w:tcPr>
            <w:tcW w:w="1134" w:type="dxa"/>
            <w:tcBorders>
              <w:top w:val="nil"/>
              <w:left w:val="nil"/>
              <w:bottom w:val="nil"/>
              <w:right w:val="single" w:sz="4" w:space="0" w:color="auto"/>
            </w:tcBorders>
          </w:tcPr>
          <w:p w14:paraId="1614597F"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BA1436"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A6227F" w14:textId="77777777" w:rsidR="00354379" w:rsidRPr="005307A3" w:rsidRDefault="00354379" w:rsidP="0004346E">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76865BE4"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80407A"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2364B88"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FC77A0"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85F916" w14:textId="77777777" w:rsidR="00354379" w:rsidRPr="005307A3" w:rsidRDefault="00354379" w:rsidP="0004346E">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6DB1912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1ADFBC" w14:textId="77777777" w:rsidR="00354379" w:rsidRPr="005307A3" w:rsidRDefault="00354379" w:rsidP="0004346E">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06034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BB91F7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94CE1" w14:textId="77777777" w:rsidR="00354379" w:rsidRPr="005307A3" w:rsidRDefault="00354379" w:rsidP="0004346E">
            <w:pPr>
              <w:pStyle w:val="TAC"/>
            </w:pPr>
            <w:r w:rsidRPr="005307A3">
              <w:t>29</w:t>
            </w:r>
          </w:p>
        </w:tc>
      </w:tr>
      <w:tr w:rsidR="00354379" w:rsidRPr="005307A3" w14:paraId="5EB201C2" w14:textId="77777777" w:rsidTr="0004346E">
        <w:trPr>
          <w:jc w:val="center"/>
        </w:trPr>
        <w:tc>
          <w:tcPr>
            <w:tcW w:w="1134" w:type="dxa"/>
            <w:tcBorders>
              <w:top w:val="nil"/>
              <w:left w:val="nil"/>
              <w:bottom w:val="nil"/>
              <w:right w:val="single" w:sz="4" w:space="0" w:color="auto"/>
            </w:tcBorders>
          </w:tcPr>
          <w:p w14:paraId="5DCD3AA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4F7B73"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3FA465"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92AAAF"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AAB5F2"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12CB7F" w14:textId="77777777" w:rsidR="00354379" w:rsidRPr="005307A3" w:rsidRDefault="00354379" w:rsidP="0004346E">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1215A506"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68A182" w14:textId="77777777" w:rsidR="00354379" w:rsidRPr="005307A3" w:rsidRDefault="00354379" w:rsidP="0004346E">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008D942"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839B6F" w14:textId="77777777" w:rsidR="00354379" w:rsidRPr="005307A3" w:rsidRDefault="00354379" w:rsidP="0004346E">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EEBEBB"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2717B16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D6900" w14:textId="77777777" w:rsidR="00354379" w:rsidRPr="005307A3" w:rsidRDefault="00354379" w:rsidP="0004346E">
            <w:pPr>
              <w:pStyle w:val="TAC"/>
            </w:pPr>
            <w:r w:rsidRPr="005307A3">
              <w:t>00</w:t>
            </w:r>
          </w:p>
        </w:tc>
      </w:tr>
      <w:tr w:rsidR="00354379" w:rsidRPr="005307A3" w14:paraId="36DE82E2" w14:textId="77777777" w:rsidTr="0004346E">
        <w:trPr>
          <w:jc w:val="center"/>
        </w:trPr>
        <w:tc>
          <w:tcPr>
            <w:tcW w:w="1134" w:type="dxa"/>
            <w:tcBorders>
              <w:top w:val="nil"/>
              <w:left w:val="nil"/>
              <w:bottom w:val="nil"/>
              <w:right w:val="single" w:sz="4" w:space="0" w:color="auto"/>
            </w:tcBorders>
          </w:tcPr>
          <w:p w14:paraId="6DFA6AB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DD806B"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9465B5"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0EAC9D" w14:textId="77777777" w:rsidR="00354379" w:rsidRPr="005307A3" w:rsidRDefault="00354379" w:rsidP="0004346E">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1400F767"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1FE158" w14:textId="77777777" w:rsidR="00354379" w:rsidRPr="005307A3" w:rsidRDefault="00354379" w:rsidP="0004346E">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14A5EA" w14:textId="77777777" w:rsidR="00354379" w:rsidRPr="005307A3" w:rsidRDefault="00354379" w:rsidP="0004346E">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DDDA4" w14:textId="77777777" w:rsidR="00354379" w:rsidRPr="005307A3" w:rsidRDefault="00354379" w:rsidP="0004346E">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9CE267" w14:textId="77777777" w:rsidR="00354379" w:rsidRPr="005307A3" w:rsidRDefault="00354379" w:rsidP="0004346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8A64CC8" w14:textId="77777777" w:rsidR="00354379" w:rsidRPr="005307A3" w:rsidRDefault="00354379" w:rsidP="0004346E">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EDC5373"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57A1E7F"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28F0BF10" w14:textId="77777777" w:rsidR="00354379" w:rsidRPr="005307A3" w:rsidRDefault="00354379" w:rsidP="0004346E">
            <w:pPr>
              <w:pStyle w:val="TAC"/>
            </w:pPr>
          </w:p>
        </w:tc>
      </w:tr>
    </w:tbl>
    <w:p w14:paraId="114FE92D" w14:textId="77777777" w:rsidR="00354379" w:rsidRPr="005307A3" w:rsidRDefault="00354379" w:rsidP="00354379">
      <w:pPr>
        <w:pStyle w:val="TH"/>
        <w:spacing w:before="0" w:after="0"/>
        <w:rPr>
          <w:sz w:val="8"/>
          <w:szCs w:val="8"/>
          <w:lang w:eastAsia="x-none"/>
        </w:rPr>
      </w:pPr>
    </w:p>
    <w:p w14:paraId="41B12B5B" w14:textId="77777777" w:rsidR="00354379" w:rsidRPr="005307A3" w:rsidRDefault="00354379" w:rsidP="00354379">
      <w:pPr>
        <w:rPr>
          <w:sz w:val="22"/>
          <w:szCs w:val="22"/>
        </w:rPr>
      </w:pPr>
    </w:p>
    <w:p w14:paraId="44D90AE4" w14:textId="77777777" w:rsidR="00354379" w:rsidRPr="005307A3" w:rsidRDefault="00354379" w:rsidP="00354379">
      <w:r w:rsidRPr="005307A3">
        <w:t>ENVELOPE: SMS-PP DOWNLOAD 2.2.3</w:t>
      </w:r>
    </w:p>
    <w:p w14:paraId="55839595" w14:textId="77777777" w:rsidR="00354379" w:rsidRPr="005307A3" w:rsidRDefault="00354379" w:rsidP="00354379">
      <w:r w:rsidRPr="005307A3">
        <w:t>Logically:</w:t>
      </w:r>
    </w:p>
    <w:p w14:paraId="340E5D48" w14:textId="77777777" w:rsidR="00354379" w:rsidRPr="005307A3" w:rsidRDefault="00354379" w:rsidP="00354379">
      <w:pPr>
        <w:pStyle w:val="EW"/>
      </w:pPr>
      <w:r w:rsidRPr="005307A3">
        <w:t>SMS-PP Download</w:t>
      </w:r>
    </w:p>
    <w:p w14:paraId="261D5911" w14:textId="77777777" w:rsidR="00354379" w:rsidRPr="005307A3" w:rsidRDefault="00354379" w:rsidP="00354379">
      <w:pPr>
        <w:pStyle w:val="EW"/>
      </w:pPr>
      <w:r w:rsidRPr="005307A3">
        <w:tab/>
        <w:t>Device identities</w:t>
      </w:r>
    </w:p>
    <w:p w14:paraId="4EEEA6B5" w14:textId="77777777" w:rsidR="00354379" w:rsidRPr="005307A3" w:rsidRDefault="00354379" w:rsidP="00354379">
      <w:pPr>
        <w:pStyle w:val="EW"/>
      </w:pPr>
      <w:r w:rsidRPr="005307A3">
        <w:tab/>
      </w:r>
      <w:r w:rsidRPr="005307A3">
        <w:tab/>
        <w:t>Source device:</w:t>
      </w:r>
      <w:r w:rsidRPr="005307A3">
        <w:tab/>
        <w:t>Network</w:t>
      </w:r>
    </w:p>
    <w:p w14:paraId="347E5D2C" w14:textId="77777777" w:rsidR="00354379" w:rsidRPr="005307A3" w:rsidRDefault="00354379" w:rsidP="00354379">
      <w:pPr>
        <w:pStyle w:val="EW"/>
      </w:pPr>
      <w:r w:rsidRPr="005307A3">
        <w:tab/>
      </w:r>
      <w:r w:rsidRPr="005307A3">
        <w:tab/>
        <w:t>Destination device:</w:t>
      </w:r>
      <w:r w:rsidRPr="005307A3">
        <w:tab/>
        <w:t>UICC</w:t>
      </w:r>
    </w:p>
    <w:p w14:paraId="6EC93EA4" w14:textId="77777777" w:rsidR="00354379" w:rsidRPr="005307A3" w:rsidRDefault="00354379" w:rsidP="00354379">
      <w:r w:rsidRPr="005307A3">
        <w:tab/>
        <w:t xml:space="preserve">   SMS TPDU</w:t>
      </w:r>
      <w:r w:rsidRPr="005307A3">
        <w:tab/>
      </w:r>
      <w:r w:rsidRPr="005307A3">
        <w:tab/>
        <w:t xml:space="preserve">           3</w:t>
      </w:r>
      <w:r w:rsidRPr="005307A3">
        <w:rPr>
          <w:vertAlign w:val="superscript"/>
        </w:rPr>
        <w:t>rd</w:t>
      </w:r>
      <w:r w:rsidRPr="005307A3">
        <w:t xml:space="preserve"> part of Secured </w:t>
      </w:r>
      <w:proofErr w:type="spellStart"/>
      <w:r w:rsidRPr="005307A3">
        <w:t>Patcket</w:t>
      </w:r>
      <w:proofErr w:type="spellEnd"/>
      <w:r w:rsidRPr="005307A3">
        <w:t xml:space="preserve"> from DL NAS TRANSPORT message 2.2.1</w:t>
      </w:r>
    </w:p>
    <w:p w14:paraId="39751BBB" w14:textId="77777777" w:rsidR="00354379" w:rsidRPr="005307A3" w:rsidRDefault="00354379" w:rsidP="00354379">
      <w:bookmarkStart w:id="18" w:name="MCCQCTEMPBM_0000023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441985E6"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18"/>
          <w:p w14:paraId="5CB59C0A"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E3013EF" w14:textId="77777777" w:rsidR="00354379" w:rsidRPr="005307A3" w:rsidRDefault="00354379" w:rsidP="0004346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5798BAB"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2F002C7"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CA75619"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9ED3B2"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3A2C52F8"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177BEF2" w14:textId="77777777" w:rsidR="00354379" w:rsidRPr="005307A3" w:rsidRDefault="00354379" w:rsidP="0004346E">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9E5355C" w14:textId="77777777" w:rsidR="00354379" w:rsidRPr="005307A3" w:rsidRDefault="00354379" w:rsidP="0004346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693CF664"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2C550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B935E4"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5543DE" w14:textId="77777777" w:rsidR="00354379" w:rsidRPr="005307A3" w:rsidRDefault="00354379" w:rsidP="0004346E">
            <w:pPr>
              <w:pStyle w:val="TAC"/>
            </w:pPr>
            <w:r w:rsidRPr="005307A3">
              <w:t>7F</w:t>
            </w:r>
          </w:p>
        </w:tc>
      </w:tr>
      <w:tr w:rsidR="00354379" w:rsidRPr="005307A3" w14:paraId="14046F52" w14:textId="77777777" w:rsidTr="0004346E">
        <w:trPr>
          <w:jc w:val="center"/>
        </w:trPr>
        <w:tc>
          <w:tcPr>
            <w:tcW w:w="1134" w:type="dxa"/>
            <w:tcBorders>
              <w:top w:val="single" w:sz="4" w:space="0" w:color="auto"/>
              <w:left w:val="nil"/>
              <w:bottom w:val="nil"/>
              <w:right w:val="single" w:sz="4" w:space="0" w:color="auto"/>
            </w:tcBorders>
          </w:tcPr>
          <w:p w14:paraId="223291C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0EAB14" w14:textId="77777777" w:rsidR="00354379" w:rsidRPr="005307A3" w:rsidRDefault="00354379" w:rsidP="0004346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2C5CB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1AC28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6C23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6734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3151D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CB5D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8B6B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5B058" w14:textId="77777777" w:rsidR="00354379" w:rsidRPr="005307A3" w:rsidRDefault="00354379" w:rsidP="0004346E">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74AE61B" w14:textId="77777777" w:rsidR="00354379" w:rsidRPr="005307A3" w:rsidRDefault="00354379" w:rsidP="0004346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F6A4DE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3ABA29" w14:textId="77777777" w:rsidR="00354379" w:rsidRPr="005307A3" w:rsidRDefault="00354379" w:rsidP="0004346E">
            <w:pPr>
              <w:pStyle w:val="TAC"/>
            </w:pPr>
            <w:r w:rsidRPr="005307A3">
              <w:t>03</w:t>
            </w:r>
          </w:p>
        </w:tc>
      </w:tr>
      <w:tr w:rsidR="00354379" w:rsidRPr="005307A3" w14:paraId="39BBC7C5" w14:textId="77777777" w:rsidTr="0004346E">
        <w:trPr>
          <w:jc w:val="center"/>
        </w:trPr>
        <w:tc>
          <w:tcPr>
            <w:tcW w:w="1134" w:type="dxa"/>
            <w:tcBorders>
              <w:top w:val="nil"/>
              <w:left w:val="nil"/>
              <w:bottom w:val="nil"/>
              <w:right w:val="single" w:sz="4" w:space="0" w:color="auto"/>
            </w:tcBorders>
          </w:tcPr>
          <w:p w14:paraId="092F47A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DC813F" w14:textId="77777777" w:rsidR="00354379" w:rsidRPr="005307A3" w:rsidRDefault="00354379" w:rsidP="0004346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75734D7"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792E5C2"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53285"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45EFF98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436D8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CDBF9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3AEA4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398B83"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48AA20D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BBBD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99526" w14:textId="77777777" w:rsidR="00354379" w:rsidRPr="005307A3" w:rsidRDefault="00354379" w:rsidP="0004346E">
            <w:pPr>
              <w:pStyle w:val="TAC"/>
            </w:pPr>
            <w:r w:rsidRPr="005307A3">
              <w:t>80</w:t>
            </w:r>
          </w:p>
        </w:tc>
      </w:tr>
      <w:tr w:rsidR="00354379" w:rsidRPr="005307A3" w14:paraId="5BFC3EA7" w14:textId="77777777" w:rsidTr="0004346E">
        <w:trPr>
          <w:jc w:val="center"/>
        </w:trPr>
        <w:tc>
          <w:tcPr>
            <w:tcW w:w="1134" w:type="dxa"/>
            <w:tcBorders>
              <w:top w:val="nil"/>
              <w:left w:val="nil"/>
              <w:bottom w:val="nil"/>
              <w:right w:val="single" w:sz="4" w:space="0" w:color="auto"/>
            </w:tcBorders>
          </w:tcPr>
          <w:p w14:paraId="73EB98C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051A7D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A0EC4D"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03960FD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AFBC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7C9FC7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E79F7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DDC5EA"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FE7DA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7026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93ECA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9B3B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9FEAB7" w14:textId="77777777" w:rsidR="00354379" w:rsidRPr="005307A3" w:rsidRDefault="00354379" w:rsidP="0004346E">
            <w:pPr>
              <w:pStyle w:val="TAC"/>
            </w:pPr>
            <w:r w:rsidRPr="005307A3">
              <w:t>11</w:t>
            </w:r>
          </w:p>
        </w:tc>
      </w:tr>
      <w:tr w:rsidR="00354379" w:rsidRPr="005307A3" w14:paraId="63C056AC" w14:textId="77777777" w:rsidTr="0004346E">
        <w:trPr>
          <w:jc w:val="center"/>
        </w:trPr>
        <w:tc>
          <w:tcPr>
            <w:tcW w:w="1134" w:type="dxa"/>
            <w:tcBorders>
              <w:top w:val="nil"/>
              <w:left w:val="nil"/>
              <w:bottom w:val="nil"/>
              <w:right w:val="single" w:sz="4" w:space="0" w:color="auto"/>
            </w:tcBorders>
          </w:tcPr>
          <w:p w14:paraId="76FC7424"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E00835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C4B0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97D10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3B69F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75DE455"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380D470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6BA41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824B62"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92F0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92AE338"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D5BC3A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D64CA" w14:textId="77777777" w:rsidR="00354379" w:rsidRPr="005307A3" w:rsidRDefault="00354379" w:rsidP="0004346E">
            <w:pPr>
              <w:pStyle w:val="TAC"/>
            </w:pPr>
            <w:r w:rsidRPr="005307A3">
              <w:t>08</w:t>
            </w:r>
          </w:p>
        </w:tc>
      </w:tr>
      <w:tr w:rsidR="00354379" w:rsidRPr="005307A3" w14:paraId="42087EEE" w14:textId="77777777" w:rsidTr="0004346E">
        <w:trPr>
          <w:jc w:val="center"/>
        </w:trPr>
        <w:tc>
          <w:tcPr>
            <w:tcW w:w="1134" w:type="dxa"/>
            <w:tcBorders>
              <w:top w:val="nil"/>
              <w:left w:val="nil"/>
              <w:bottom w:val="nil"/>
              <w:right w:val="single" w:sz="4" w:space="0" w:color="auto"/>
            </w:tcBorders>
          </w:tcPr>
          <w:p w14:paraId="64C9F4A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BB814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5BA67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C7A4"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B0E96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F79E0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76BC3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20BC3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E06EA7"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C01E81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328C8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45274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F9BCB" w14:textId="77777777" w:rsidR="00354379" w:rsidRPr="005307A3" w:rsidRDefault="00354379" w:rsidP="0004346E">
            <w:pPr>
              <w:pStyle w:val="TAC"/>
            </w:pPr>
            <w:r w:rsidRPr="005307A3">
              <w:t>52</w:t>
            </w:r>
          </w:p>
        </w:tc>
      </w:tr>
      <w:tr w:rsidR="00354379" w:rsidRPr="005307A3" w14:paraId="42DA4400" w14:textId="77777777" w:rsidTr="0004346E">
        <w:trPr>
          <w:jc w:val="center"/>
        </w:trPr>
        <w:tc>
          <w:tcPr>
            <w:tcW w:w="1134" w:type="dxa"/>
            <w:tcBorders>
              <w:top w:val="nil"/>
              <w:left w:val="nil"/>
              <w:bottom w:val="nil"/>
              <w:right w:val="single" w:sz="4" w:space="0" w:color="auto"/>
            </w:tcBorders>
          </w:tcPr>
          <w:p w14:paraId="5AFA558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B06A3F" w14:textId="77777777" w:rsidR="00354379" w:rsidRPr="005307A3" w:rsidRDefault="00354379" w:rsidP="0004346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AE8C7E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4AD584"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4EE23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47E54"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CF50CD"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25BC5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46CC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EEDAE6"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508F0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8B1751"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0A653A" w14:textId="77777777" w:rsidR="00354379" w:rsidRPr="005307A3" w:rsidRDefault="00354379" w:rsidP="0004346E">
            <w:pPr>
              <w:pStyle w:val="TAC"/>
            </w:pPr>
            <w:r w:rsidRPr="005307A3">
              <w:t>00</w:t>
            </w:r>
          </w:p>
        </w:tc>
      </w:tr>
      <w:tr w:rsidR="00354379" w:rsidRPr="005307A3" w14:paraId="1232DAD9" w14:textId="77777777" w:rsidTr="0004346E">
        <w:trPr>
          <w:jc w:val="center"/>
        </w:trPr>
        <w:tc>
          <w:tcPr>
            <w:tcW w:w="1134" w:type="dxa"/>
            <w:tcBorders>
              <w:top w:val="nil"/>
              <w:left w:val="nil"/>
              <w:bottom w:val="nil"/>
              <w:right w:val="single" w:sz="4" w:space="0" w:color="auto"/>
            </w:tcBorders>
          </w:tcPr>
          <w:p w14:paraId="4A6F9D6C"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6F727E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C1AEF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122F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8798F9"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50485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85B285"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91E68C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A6EA5E"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447A01F2"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17A98D0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E94703A"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7FA258BA" w14:textId="77777777" w:rsidR="00354379" w:rsidRPr="005307A3" w:rsidRDefault="00354379" w:rsidP="0004346E">
            <w:pPr>
              <w:pStyle w:val="TAC"/>
            </w:pPr>
          </w:p>
        </w:tc>
      </w:tr>
    </w:tbl>
    <w:p w14:paraId="4402734D" w14:textId="77777777" w:rsidR="00354379" w:rsidRPr="005307A3" w:rsidRDefault="00354379" w:rsidP="00354379">
      <w:pPr>
        <w:rPr>
          <w:rFonts w:ascii="Calibri" w:hAnsi="Calibri"/>
          <w:sz w:val="22"/>
          <w:szCs w:val="22"/>
        </w:rPr>
      </w:pPr>
    </w:p>
    <w:p w14:paraId="2D0E1ADA" w14:textId="77777777" w:rsidR="00354379" w:rsidRPr="005307A3" w:rsidRDefault="00354379" w:rsidP="00354379">
      <w:r w:rsidRPr="005307A3">
        <w:lastRenderedPageBreak/>
        <w:t>PROACTIVE COMMAND: REFRESH 2.2.1</w:t>
      </w:r>
    </w:p>
    <w:p w14:paraId="1128FAC9" w14:textId="77777777" w:rsidR="00354379" w:rsidRPr="005307A3" w:rsidRDefault="00354379" w:rsidP="00354379">
      <w:r w:rsidRPr="005307A3">
        <w:t>Logically:</w:t>
      </w:r>
    </w:p>
    <w:p w14:paraId="6C299F79" w14:textId="77777777" w:rsidR="00354379" w:rsidRPr="005307A3" w:rsidRDefault="00354379" w:rsidP="00354379">
      <w:pPr>
        <w:keepLines/>
        <w:tabs>
          <w:tab w:val="left" w:pos="851"/>
        </w:tabs>
        <w:spacing w:after="0"/>
        <w:ind w:left="2835" w:hanging="2551"/>
      </w:pPr>
      <w:r w:rsidRPr="005307A3">
        <w:t>Command details</w:t>
      </w:r>
    </w:p>
    <w:p w14:paraId="13D7D67A" w14:textId="77777777" w:rsidR="00354379" w:rsidRPr="005307A3" w:rsidRDefault="00354379" w:rsidP="00354379">
      <w:pPr>
        <w:keepLines/>
        <w:tabs>
          <w:tab w:val="left" w:pos="851"/>
        </w:tabs>
        <w:spacing w:after="0"/>
        <w:ind w:left="2835" w:hanging="2551"/>
      </w:pPr>
      <w:r w:rsidRPr="005307A3">
        <w:tab/>
        <w:t>Command number:</w:t>
      </w:r>
      <w:r w:rsidRPr="005307A3">
        <w:tab/>
        <w:t>1</w:t>
      </w:r>
    </w:p>
    <w:p w14:paraId="5A4BC0FD" w14:textId="77777777" w:rsidR="00354379" w:rsidRPr="005307A3" w:rsidRDefault="00354379" w:rsidP="00354379">
      <w:pPr>
        <w:keepLines/>
        <w:tabs>
          <w:tab w:val="left" w:pos="851"/>
        </w:tabs>
        <w:spacing w:after="0"/>
        <w:ind w:left="2835" w:hanging="2551"/>
      </w:pPr>
      <w:r w:rsidRPr="005307A3">
        <w:tab/>
        <w:t>Command type:</w:t>
      </w:r>
      <w:r w:rsidRPr="005307A3">
        <w:tab/>
        <w:t>REFRESH</w:t>
      </w:r>
    </w:p>
    <w:p w14:paraId="27378C5E" w14:textId="77777777" w:rsidR="00354379" w:rsidRPr="005307A3" w:rsidRDefault="00354379" w:rsidP="00354379">
      <w:pPr>
        <w:keepLines/>
        <w:tabs>
          <w:tab w:val="left" w:pos="851"/>
        </w:tabs>
        <w:spacing w:after="0"/>
        <w:ind w:left="2835" w:hanging="2551"/>
      </w:pPr>
      <w:r w:rsidRPr="005307A3">
        <w:tab/>
        <w:t>Command qualifier:</w:t>
      </w:r>
      <w:r w:rsidRPr="005307A3">
        <w:tab/>
        <w:t>Steering of Roaming</w:t>
      </w:r>
    </w:p>
    <w:p w14:paraId="1910BF8D" w14:textId="77777777" w:rsidR="00354379" w:rsidRPr="005307A3" w:rsidRDefault="00354379" w:rsidP="00354379">
      <w:pPr>
        <w:keepLines/>
        <w:tabs>
          <w:tab w:val="left" w:pos="851"/>
        </w:tabs>
        <w:spacing w:after="0"/>
        <w:ind w:left="2835" w:hanging="2551"/>
      </w:pPr>
      <w:r w:rsidRPr="005307A3">
        <w:t>Device identities</w:t>
      </w:r>
    </w:p>
    <w:p w14:paraId="3291500D" w14:textId="77777777" w:rsidR="00354379" w:rsidRPr="005307A3" w:rsidRDefault="00354379" w:rsidP="00354379">
      <w:pPr>
        <w:keepLines/>
        <w:tabs>
          <w:tab w:val="left" w:pos="851"/>
        </w:tabs>
        <w:spacing w:after="0"/>
        <w:ind w:left="2835" w:hanging="2551"/>
      </w:pPr>
      <w:r w:rsidRPr="005307A3">
        <w:tab/>
        <w:t>Source device:</w:t>
      </w:r>
      <w:r w:rsidRPr="005307A3">
        <w:tab/>
        <w:t>UICC</w:t>
      </w:r>
    </w:p>
    <w:p w14:paraId="0BB8D5AC" w14:textId="77777777" w:rsidR="00354379" w:rsidRPr="005307A3" w:rsidRDefault="00354379" w:rsidP="00354379">
      <w:pPr>
        <w:keepLines/>
        <w:tabs>
          <w:tab w:val="left" w:pos="851"/>
        </w:tabs>
        <w:spacing w:after="0"/>
        <w:ind w:left="2835" w:hanging="2551"/>
      </w:pPr>
      <w:r w:rsidRPr="005307A3">
        <w:tab/>
        <w:t>Destination device:</w:t>
      </w:r>
      <w:r w:rsidRPr="005307A3">
        <w:tab/>
        <w:t>ME</w:t>
      </w:r>
    </w:p>
    <w:p w14:paraId="4CE9DDE2" w14:textId="77777777" w:rsidR="00354379" w:rsidRPr="005307A3" w:rsidRDefault="00354379" w:rsidP="00354379">
      <w:pPr>
        <w:keepLines/>
        <w:tabs>
          <w:tab w:val="left" w:pos="851"/>
        </w:tabs>
        <w:spacing w:after="0"/>
        <w:ind w:left="2835" w:hanging="2551"/>
      </w:pPr>
      <w:proofErr w:type="spellStart"/>
      <w:r w:rsidRPr="005307A3">
        <w:t>PLMNwAcT</w:t>
      </w:r>
      <w:proofErr w:type="spellEnd"/>
      <w:r w:rsidRPr="005307A3">
        <w:t xml:space="preserve"> List (27 entries)</w:t>
      </w:r>
    </w:p>
    <w:p w14:paraId="42F1FBFF" w14:textId="77777777" w:rsidR="00354379" w:rsidRPr="005307A3" w:rsidRDefault="00354379" w:rsidP="0035437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585D37C2" w14:textId="77777777" w:rsidR="00354379" w:rsidRPr="005307A3" w:rsidRDefault="00354379" w:rsidP="0035437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0B30EA51" w14:textId="77777777" w:rsidR="00354379" w:rsidRPr="005307A3" w:rsidRDefault="00354379" w:rsidP="0035437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E99DAEC" w14:textId="77777777" w:rsidR="00354379" w:rsidRPr="005307A3" w:rsidRDefault="00354379" w:rsidP="0035437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F70841A" w14:textId="77777777" w:rsidR="00354379" w:rsidRPr="005307A3" w:rsidRDefault="00354379" w:rsidP="0035437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A88905E" w14:textId="77777777" w:rsidR="00354379" w:rsidRPr="005307A3" w:rsidRDefault="00354379" w:rsidP="0035437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24174576" w14:textId="77777777" w:rsidR="00354379" w:rsidRPr="005307A3" w:rsidRDefault="00354379" w:rsidP="00354379">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BD07525" w14:textId="77777777" w:rsidR="00354379" w:rsidRPr="005307A3" w:rsidRDefault="00354379" w:rsidP="0035437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772AC589" w14:textId="77777777" w:rsidR="00354379" w:rsidRPr="005307A3" w:rsidRDefault="00354379" w:rsidP="0035437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3EE90258" w14:textId="77777777" w:rsidR="00354379" w:rsidRPr="005307A3" w:rsidRDefault="00354379" w:rsidP="0035437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0C0BC144" w14:textId="77777777" w:rsidR="00354379" w:rsidRPr="005307A3" w:rsidRDefault="00354379" w:rsidP="0035437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A01F245" w14:textId="77777777" w:rsidR="00354379" w:rsidRPr="005307A3" w:rsidRDefault="00354379" w:rsidP="0035437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77B80D1E" w14:textId="77777777" w:rsidR="00354379" w:rsidRPr="005307A3" w:rsidRDefault="00354379" w:rsidP="0035437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6ADC1FBF" w14:textId="77777777" w:rsidR="00354379" w:rsidRPr="005307A3" w:rsidRDefault="00354379" w:rsidP="0035437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9BAD94D" w14:textId="77777777" w:rsidR="00354379" w:rsidRPr="005307A3" w:rsidRDefault="00354379" w:rsidP="0035437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302F1CA4" w14:textId="77777777" w:rsidR="00354379" w:rsidRPr="005307A3" w:rsidRDefault="00354379" w:rsidP="0035437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1A6A85DD" w14:textId="77777777" w:rsidR="00354379" w:rsidRPr="005307A3" w:rsidRDefault="00354379" w:rsidP="0035437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039E314D" w14:textId="77777777" w:rsidR="00354379" w:rsidRPr="005307A3" w:rsidRDefault="00354379" w:rsidP="0035437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66D60B6C" w14:textId="77777777" w:rsidR="00354379" w:rsidRPr="005307A3" w:rsidRDefault="00354379" w:rsidP="0035437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3C810DC5" w14:textId="77777777" w:rsidR="00354379" w:rsidRPr="005307A3" w:rsidRDefault="00354379" w:rsidP="0035437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3DFA08BF" w14:textId="77777777" w:rsidR="00354379" w:rsidRPr="005307A3" w:rsidRDefault="00354379" w:rsidP="0035437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3C2E5A7C" w14:textId="77777777" w:rsidR="00354379" w:rsidRPr="005307A3" w:rsidRDefault="00354379" w:rsidP="0035437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59520B61" w14:textId="77777777" w:rsidR="00354379" w:rsidRPr="005307A3" w:rsidRDefault="00354379" w:rsidP="0035437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3B8B7B41" w14:textId="77777777" w:rsidR="00354379" w:rsidRPr="005307A3" w:rsidRDefault="00354379" w:rsidP="0035437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1043F7B" w14:textId="77777777" w:rsidR="00354379" w:rsidRPr="005307A3" w:rsidRDefault="00354379" w:rsidP="0035437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4B044DD7" w14:textId="77777777" w:rsidR="00354379" w:rsidRPr="005307A3" w:rsidRDefault="00354379" w:rsidP="0035437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F2B0A31" w14:textId="77777777" w:rsidR="00354379" w:rsidRPr="005307A3" w:rsidRDefault="00354379" w:rsidP="0035437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3132F8E1" w14:textId="77777777" w:rsidR="00354379" w:rsidRPr="005307A3" w:rsidRDefault="00354379" w:rsidP="00354379">
      <w:pPr>
        <w:pStyle w:val="EW"/>
      </w:pPr>
    </w:p>
    <w:p w14:paraId="0B82ABFB" w14:textId="77777777" w:rsidR="00354379" w:rsidRPr="005307A3" w:rsidRDefault="00354379" w:rsidP="00354379">
      <w:r w:rsidRPr="005307A3">
        <w:t xml:space="preserve">Coding: </w:t>
      </w:r>
    </w:p>
    <w:p w14:paraId="2F0C604D" w14:textId="77777777" w:rsidR="00354379" w:rsidRPr="005307A3" w:rsidRDefault="00354379" w:rsidP="00354379">
      <w:pPr>
        <w:keepNext/>
        <w:keepLines/>
        <w:spacing w:after="0"/>
        <w:jc w:val="center"/>
        <w:rPr>
          <w:rFonts w:ascii="Arial" w:hAnsi="Arial"/>
          <w:b/>
          <w:sz w:val="8"/>
          <w:szCs w:val="8"/>
          <w:lang w:eastAsia="x-none"/>
        </w:rPr>
      </w:pPr>
      <w:bookmarkStart w:id="19" w:name="MCCQCTEMPBM_00000233"/>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20C73D15"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bookmarkEnd w:id="19"/>
          <w:p w14:paraId="08D73295"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2BC31FB" w14:textId="77777777" w:rsidR="00354379" w:rsidRPr="005307A3" w:rsidRDefault="00354379" w:rsidP="0004346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8D63855"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C0006" w14:textId="77777777" w:rsidR="00354379" w:rsidRPr="005307A3" w:rsidRDefault="00354379" w:rsidP="0004346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1D9DCA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F26015"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5D040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70913B"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0549A" w14:textId="77777777" w:rsidR="00354379" w:rsidRPr="005307A3" w:rsidRDefault="00354379" w:rsidP="0004346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C3AA5C9"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F6E404"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9638AE"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095324" w14:textId="77777777" w:rsidR="00354379" w:rsidRPr="005307A3" w:rsidRDefault="00354379" w:rsidP="0004346E">
            <w:pPr>
              <w:pStyle w:val="TAC"/>
            </w:pPr>
            <w:r w:rsidRPr="005307A3">
              <w:t>82</w:t>
            </w:r>
          </w:p>
        </w:tc>
      </w:tr>
      <w:tr w:rsidR="00354379" w:rsidRPr="005307A3" w14:paraId="10A95341" w14:textId="77777777" w:rsidTr="0004346E">
        <w:trPr>
          <w:jc w:val="center"/>
        </w:trPr>
        <w:tc>
          <w:tcPr>
            <w:tcW w:w="1134" w:type="dxa"/>
            <w:tcBorders>
              <w:top w:val="single" w:sz="4" w:space="0" w:color="auto"/>
              <w:right w:val="single" w:sz="4" w:space="0" w:color="auto"/>
            </w:tcBorders>
          </w:tcPr>
          <w:p w14:paraId="167F208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260FA2FA" w14:textId="77777777" w:rsidR="00354379" w:rsidRPr="005307A3" w:rsidRDefault="00354379" w:rsidP="0004346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0EC12AF"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959074" w14:textId="77777777" w:rsidR="00354379" w:rsidRPr="005307A3" w:rsidRDefault="00354379" w:rsidP="0004346E">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73D3738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04D805" w14:textId="77777777" w:rsidR="00354379" w:rsidRPr="005307A3" w:rsidRDefault="00354379" w:rsidP="0004346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EDFEB9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5DED6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9515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061ACE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31F167" w14:textId="77777777" w:rsidR="00354379" w:rsidRPr="005307A3" w:rsidRDefault="00354379" w:rsidP="0004346E">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3D06E91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F330" w14:textId="77777777" w:rsidR="00354379" w:rsidRPr="005307A3" w:rsidRDefault="00354379" w:rsidP="0004346E">
            <w:pPr>
              <w:pStyle w:val="TAC"/>
            </w:pPr>
            <w:r w:rsidRPr="005307A3">
              <w:t>80</w:t>
            </w:r>
          </w:p>
        </w:tc>
      </w:tr>
      <w:tr w:rsidR="00354379" w:rsidRPr="005307A3" w14:paraId="1AA38052" w14:textId="77777777" w:rsidTr="0004346E">
        <w:trPr>
          <w:jc w:val="center"/>
        </w:trPr>
        <w:tc>
          <w:tcPr>
            <w:tcW w:w="1134" w:type="dxa"/>
            <w:tcBorders>
              <w:right w:val="single" w:sz="4" w:space="0" w:color="auto"/>
            </w:tcBorders>
          </w:tcPr>
          <w:p w14:paraId="4AEB9DC9"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C10F23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2861A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35FB76" w14:textId="77777777" w:rsidR="00354379" w:rsidRPr="005307A3" w:rsidRDefault="00354379" w:rsidP="0004346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2FCAA8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26832F"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839E3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5A168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1EEB65" w14:textId="77777777" w:rsidR="00354379" w:rsidRPr="005307A3" w:rsidRDefault="00354379" w:rsidP="0004346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395DE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53DF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B60F4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760B7D" w14:textId="77777777" w:rsidR="00354379" w:rsidRPr="005307A3" w:rsidRDefault="00354379" w:rsidP="0004346E">
            <w:pPr>
              <w:pStyle w:val="TAC"/>
            </w:pPr>
            <w:r w:rsidRPr="005307A3">
              <w:t>52</w:t>
            </w:r>
          </w:p>
        </w:tc>
      </w:tr>
      <w:tr w:rsidR="00354379" w:rsidRPr="005307A3" w14:paraId="24A981ED" w14:textId="77777777" w:rsidTr="0004346E">
        <w:trPr>
          <w:jc w:val="center"/>
        </w:trPr>
        <w:tc>
          <w:tcPr>
            <w:tcW w:w="1134" w:type="dxa"/>
            <w:tcBorders>
              <w:right w:val="single" w:sz="4" w:space="0" w:color="auto"/>
            </w:tcBorders>
          </w:tcPr>
          <w:p w14:paraId="0D7E8F5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B4D2C35" w14:textId="77777777" w:rsidR="00354379" w:rsidRPr="005307A3" w:rsidRDefault="00354379" w:rsidP="0004346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AA5CAE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664ECB"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0E9AF2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F0D96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D1692F" w14:textId="77777777" w:rsidR="00354379" w:rsidRPr="005307A3" w:rsidRDefault="00354379" w:rsidP="0004346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DBD1A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A7AB5B"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D65ADA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C3D99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7ECA8C" w14:textId="77777777" w:rsidR="00354379" w:rsidRPr="005307A3" w:rsidRDefault="00354379" w:rsidP="0004346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F2D3726" w14:textId="77777777" w:rsidR="00354379" w:rsidRPr="005307A3" w:rsidRDefault="00354379" w:rsidP="0004346E">
            <w:pPr>
              <w:pStyle w:val="TAC"/>
            </w:pPr>
            <w:r w:rsidRPr="005307A3">
              <w:t>00</w:t>
            </w:r>
          </w:p>
        </w:tc>
      </w:tr>
      <w:tr w:rsidR="00354379" w:rsidRPr="005307A3" w14:paraId="7933B577" w14:textId="77777777" w:rsidTr="0004346E">
        <w:trPr>
          <w:jc w:val="center"/>
        </w:trPr>
        <w:tc>
          <w:tcPr>
            <w:tcW w:w="1134" w:type="dxa"/>
            <w:tcBorders>
              <w:right w:val="single" w:sz="4" w:space="0" w:color="auto"/>
            </w:tcBorders>
          </w:tcPr>
          <w:p w14:paraId="15EA21C3"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21E065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E5080C"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729E2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2A50A7" w14:textId="77777777" w:rsidR="00354379" w:rsidRPr="005307A3" w:rsidRDefault="00354379" w:rsidP="0004346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364F4A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995C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C41CE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6B94A"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4F3C21" w14:textId="77777777" w:rsidR="00354379" w:rsidRPr="005307A3" w:rsidRDefault="00354379" w:rsidP="0004346E">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4AC2755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1D2D2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5B009E" w14:textId="77777777" w:rsidR="00354379" w:rsidRPr="005307A3" w:rsidRDefault="00354379" w:rsidP="0004346E">
            <w:pPr>
              <w:pStyle w:val="TAC"/>
            </w:pPr>
            <w:r w:rsidRPr="005307A3">
              <w:t>00</w:t>
            </w:r>
          </w:p>
        </w:tc>
      </w:tr>
      <w:tr w:rsidR="00354379" w:rsidRPr="005307A3" w14:paraId="465E981A" w14:textId="77777777" w:rsidTr="0004346E">
        <w:trPr>
          <w:jc w:val="center"/>
        </w:trPr>
        <w:tc>
          <w:tcPr>
            <w:tcW w:w="1134" w:type="dxa"/>
            <w:tcBorders>
              <w:right w:val="single" w:sz="4" w:space="0" w:color="auto"/>
            </w:tcBorders>
          </w:tcPr>
          <w:p w14:paraId="4FC5910A"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959FB6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0DB4C5" w14:textId="77777777" w:rsidR="00354379" w:rsidRPr="005307A3" w:rsidRDefault="00354379" w:rsidP="0004346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4DCBF0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9A85F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11C3DF"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69420D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BDE334" w14:textId="77777777" w:rsidR="00354379" w:rsidRPr="005307A3" w:rsidRDefault="00354379" w:rsidP="0004346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7EC213B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7B147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CC1F7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E0388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E474B8" w14:textId="77777777" w:rsidR="00354379" w:rsidRPr="005307A3" w:rsidRDefault="00354379" w:rsidP="0004346E">
            <w:pPr>
              <w:pStyle w:val="TAC"/>
            </w:pPr>
            <w:r w:rsidRPr="005307A3">
              <w:t>39</w:t>
            </w:r>
          </w:p>
        </w:tc>
      </w:tr>
      <w:tr w:rsidR="00354379" w:rsidRPr="005307A3" w14:paraId="08905923" w14:textId="77777777" w:rsidTr="0004346E">
        <w:trPr>
          <w:jc w:val="center"/>
        </w:trPr>
        <w:tc>
          <w:tcPr>
            <w:tcW w:w="1134" w:type="dxa"/>
            <w:tcBorders>
              <w:right w:val="single" w:sz="4" w:space="0" w:color="auto"/>
            </w:tcBorders>
          </w:tcPr>
          <w:p w14:paraId="35FDEE7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69B14C7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CECB17"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552201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A64AC1"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8EA8A1" w14:textId="77777777" w:rsidR="00354379" w:rsidRPr="005307A3" w:rsidRDefault="00354379" w:rsidP="0004346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3E7EC2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5B4877"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F7F53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6862B39"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4FC0F" w14:textId="77777777" w:rsidR="00354379" w:rsidRPr="005307A3" w:rsidRDefault="00354379" w:rsidP="0004346E">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7FB6707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0554BB" w14:textId="77777777" w:rsidR="00354379" w:rsidRPr="005307A3" w:rsidRDefault="00354379" w:rsidP="0004346E">
            <w:pPr>
              <w:pStyle w:val="TAC"/>
            </w:pPr>
            <w:r w:rsidRPr="005307A3">
              <w:t>80</w:t>
            </w:r>
          </w:p>
        </w:tc>
      </w:tr>
      <w:tr w:rsidR="00354379" w:rsidRPr="005307A3" w14:paraId="7B9E8CDA" w14:textId="77777777" w:rsidTr="0004346E">
        <w:trPr>
          <w:jc w:val="center"/>
        </w:trPr>
        <w:tc>
          <w:tcPr>
            <w:tcW w:w="1134" w:type="dxa"/>
            <w:tcBorders>
              <w:right w:val="single" w:sz="4" w:space="0" w:color="auto"/>
            </w:tcBorders>
          </w:tcPr>
          <w:p w14:paraId="24B846F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C8754D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CF61AC"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E2F6F2" w14:textId="77777777" w:rsidR="00354379" w:rsidRPr="005307A3" w:rsidRDefault="00354379" w:rsidP="0004346E">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289EA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5BF099"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29D55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9D6C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E0586B" w14:textId="77777777" w:rsidR="00354379" w:rsidRPr="005307A3" w:rsidRDefault="00354379" w:rsidP="0004346E">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6ACEFE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7CC55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AB729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572E79" w14:textId="77777777" w:rsidR="00354379" w:rsidRPr="005307A3" w:rsidRDefault="00354379" w:rsidP="0004346E">
            <w:pPr>
              <w:pStyle w:val="TAC"/>
            </w:pPr>
            <w:r w:rsidRPr="005307A3">
              <w:t>52</w:t>
            </w:r>
          </w:p>
        </w:tc>
      </w:tr>
      <w:tr w:rsidR="00354379" w:rsidRPr="005307A3" w14:paraId="4361AB77" w14:textId="77777777" w:rsidTr="0004346E">
        <w:trPr>
          <w:jc w:val="center"/>
        </w:trPr>
        <w:tc>
          <w:tcPr>
            <w:tcW w:w="1134" w:type="dxa"/>
            <w:tcBorders>
              <w:right w:val="single" w:sz="4" w:space="0" w:color="auto"/>
            </w:tcBorders>
          </w:tcPr>
          <w:p w14:paraId="0C8E908B"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544BD606" w14:textId="77777777" w:rsidR="00354379" w:rsidRPr="005307A3" w:rsidRDefault="00354379" w:rsidP="0004346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C5E807D"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743338"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4DDD645"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71D04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4F60D9" w14:textId="77777777" w:rsidR="00354379" w:rsidRPr="005307A3" w:rsidRDefault="00354379" w:rsidP="0004346E">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A433BC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580333"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B7F9C2E"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79D3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769D8B" w14:textId="77777777" w:rsidR="00354379" w:rsidRPr="005307A3" w:rsidRDefault="00354379" w:rsidP="0004346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986CC89" w14:textId="77777777" w:rsidR="00354379" w:rsidRPr="005307A3" w:rsidRDefault="00354379" w:rsidP="0004346E">
            <w:pPr>
              <w:pStyle w:val="TAC"/>
            </w:pPr>
            <w:r w:rsidRPr="005307A3">
              <w:t>00</w:t>
            </w:r>
          </w:p>
        </w:tc>
      </w:tr>
      <w:tr w:rsidR="00354379" w:rsidRPr="005307A3" w14:paraId="12AD9C98" w14:textId="77777777" w:rsidTr="0004346E">
        <w:trPr>
          <w:jc w:val="center"/>
        </w:trPr>
        <w:tc>
          <w:tcPr>
            <w:tcW w:w="1134" w:type="dxa"/>
            <w:tcBorders>
              <w:right w:val="single" w:sz="4" w:space="0" w:color="auto"/>
            </w:tcBorders>
          </w:tcPr>
          <w:p w14:paraId="14FBCC46"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D85D51"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80B5A1"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9C4CD16"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DFC9889" w14:textId="77777777" w:rsidR="00354379" w:rsidRPr="005307A3" w:rsidRDefault="00354379" w:rsidP="0004346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4ADEB"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40C473"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8BD2C7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FD660"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3B01877" w14:textId="77777777" w:rsidR="00354379" w:rsidRPr="005307A3" w:rsidRDefault="00354379" w:rsidP="0004346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5A73CD0"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D4B826"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AA979AC" w14:textId="77777777" w:rsidR="00354379" w:rsidRPr="005307A3" w:rsidRDefault="00354379" w:rsidP="0004346E">
            <w:pPr>
              <w:pStyle w:val="TAC"/>
            </w:pPr>
            <w:r w:rsidRPr="005307A3">
              <w:t>00</w:t>
            </w:r>
          </w:p>
        </w:tc>
      </w:tr>
      <w:tr w:rsidR="00354379" w:rsidRPr="005307A3" w14:paraId="36C69020" w14:textId="77777777" w:rsidTr="0004346E">
        <w:trPr>
          <w:jc w:val="center"/>
        </w:trPr>
        <w:tc>
          <w:tcPr>
            <w:tcW w:w="1134" w:type="dxa"/>
            <w:tcBorders>
              <w:right w:val="single" w:sz="4" w:space="0" w:color="auto"/>
            </w:tcBorders>
          </w:tcPr>
          <w:p w14:paraId="295D3648"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77F8316F"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78D61E5" w14:textId="77777777" w:rsidR="00354379" w:rsidRPr="005307A3" w:rsidRDefault="00354379" w:rsidP="0004346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55F1375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E460A4"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5C4639"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BFEDFF5"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E29F61" w14:textId="77777777" w:rsidR="00354379" w:rsidRPr="005307A3" w:rsidRDefault="00354379" w:rsidP="0004346E">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2009433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4CCA2"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0B1E0C"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C78DD"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505B391" w14:textId="77777777" w:rsidR="00354379" w:rsidRPr="005307A3" w:rsidRDefault="00354379" w:rsidP="0004346E">
            <w:pPr>
              <w:pStyle w:val="TAC"/>
            </w:pPr>
            <w:r w:rsidRPr="005307A3">
              <w:t>61</w:t>
            </w:r>
          </w:p>
        </w:tc>
      </w:tr>
      <w:tr w:rsidR="00354379" w:rsidRPr="005307A3" w14:paraId="6B645454" w14:textId="77777777" w:rsidTr="0004346E">
        <w:trPr>
          <w:jc w:val="center"/>
        </w:trPr>
        <w:tc>
          <w:tcPr>
            <w:tcW w:w="1134" w:type="dxa"/>
            <w:tcBorders>
              <w:right w:val="single" w:sz="4" w:space="0" w:color="auto"/>
            </w:tcBorders>
          </w:tcPr>
          <w:p w14:paraId="7A93FC47"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1A423C2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09C66E"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40E613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B58E53"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21B0DC" w14:textId="77777777" w:rsidR="00354379" w:rsidRPr="005307A3" w:rsidRDefault="00354379" w:rsidP="0004346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D8AD64A"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4BC413"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ADFC05" w14:textId="77777777" w:rsidR="00354379" w:rsidRPr="005307A3" w:rsidRDefault="00354379" w:rsidP="0004346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0AA33F8"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987700"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1A26E6"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30E9B" w14:textId="77777777" w:rsidR="00354379" w:rsidRPr="005307A3" w:rsidRDefault="00354379" w:rsidP="0004346E">
            <w:pPr>
              <w:pStyle w:val="TAC"/>
            </w:pPr>
            <w:r w:rsidRPr="005307A3">
              <w:t>80</w:t>
            </w:r>
          </w:p>
        </w:tc>
      </w:tr>
      <w:tr w:rsidR="00354379" w:rsidRPr="005307A3" w14:paraId="412A2783" w14:textId="77777777" w:rsidTr="0004346E">
        <w:trPr>
          <w:jc w:val="center"/>
        </w:trPr>
        <w:tc>
          <w:tcPr>
            <w:tcW w:w="1134" w:type="dxa"/>
            <w:tcBorders>
              <w:right w:val="single" w:sz="4" w:space="0" w:color="auto"/>
            </w:tcBorders>
          </w:tcPr>
          <w:p w14:paraId="03041CD2" w14:textId="77777777" w:rsidR="00354379" w:rsidRPr="005307A3" w:rsidRDefault="00354379" w:rsidP="0004346E">
            <w:pPr>
              <w:pStyle w:val="TAL"/>
            </w:pPr>
          </w:p>
        </w:tc>
        <w:tc>
          <w:tcPr>
            <w:tcW w:w="567" w:type="dxa"/>
            <w:tcBorders>
              <w:top w:val="single" w:sz="4" w:space="0" w:color="auto"/>
              <w:left w:val="single" w:sz="4" w:space="0" w:color="auto"/>
              <w:bottom w:val="single" w:sz="4" w:space="0" w:color="auto"/>
              <w:right w:val="single" w:sz="4" w:space="0" w:color="auto"/>
            </w:tcBorders>
          </w:tcPr>
          <w:p w14:paraId="4FD252F8"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C5D427" w14:textId="77777777" w:rsidR="00354379" w:rsidRPr="005307A3" w:rsidRDefault="00354379" w:rsidP="0004346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8C7C5" w14:textId="77777777" w:rsidR="00354379" w:rsidRPr="005307A3" w:rsidRDefault="00354379" w:rsidP="0004346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0C47DBF"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18F688" w14:textId="77777777" w:rsidR="00354379" w:rsidRPr="005307A3" w:rsidRDefault="00354379" w:rsidP="0004346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B699D9" w14:textId="77777777" w:rsidR="00354379" w:rsidRPr="005307A3" w:rsidRDefault="00354379" w:rsidP="0004346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38D686"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008AB178"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3C70A74"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65E8F761"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3567377B" w14:textId="77777777" w:rsidR="00354379" w:rsidRPr="005307A3" w:rsidRDefault="00354379" w:rsidP="0004346E">
            <w:pPr>
              <w:pStyle w:val="TAC"/>
            </w:pPr>
          </w:p>
        </w:tc>
        <w:tc>
          <w:tcPr>
            <w:tcW w:w="567" w:type="dxa"/>
            <w:tcBorders>
              <w:top w:val="single" w:sz="4" w:space="0" w:color="auto"/>
              <w:left w:val="single" w:sz="4" w:space="0" w:color="auto"/>
              <w:bottom w:val="single" w:sz="4" w:space="0" w:color="auto"/>
              <w:right w:val="single" w:sz="4" w:space="0" w:color="auto"/>
            </w:tcBorders>
          </w:tcPr>
          <w:p w14:paraId="53C82B18" w14:textId="77777777" w:rsidR="00354379" w:rsidRPr="005307A3" w:rsidRDefault="00354379" w:rsidP="0004346E">
            <w:pPr>
              <w:pStyle w:val="TAC"/>
            </w:pPr>
          </w:p>
        </w:tc>
      </w:tr>
    </w:tbl>
    <w:p w14:paraId="093AA6BB" w14:textId="77777777" w:rsidR="00354379" w:rsidRPr="005307A3" w:rsidRDefault="00354379" w:rsidP="00354379">
      <w:pPr>
        <w:keepNext/>
        <w:keepLines/>
        <w:spacing w:after="0"/>
        <w:jc w:val="center"/>
        <w:rPr>
          <w:rFonts w:ascii="Arial" w:hAnsi="Arial"/>
          <w:b/>
          <w:sz w:val="8"/>
          <w:szCs w:val="8"/>
          <w:lang w:eastAsia="x-none"/>
        </w:rPr>
      </w:pPr>
    </w:p>
    <w:p w14:paraId="2A1B1B1E" w14:textId="77777777" w:rsidR="00354379" w:rsidRPr="005307A3" w:rsidRDefault="00354379" w:rsidP="00354379">
      <w:r w:rsidRPr="005307A3">
        <w:t>TERMINAL RESPONSE: REFRESH 2.2.1</w:t>
      </w:r>
    </w:p>
    <w:p w14:paraId="6CEC16CD" w14:textId="77777777" w:rsidR="00354379" w:rsidRPr="005307A3" w:rsidRDefault="00354379" w:rsidP="00354379">
      <w:r w:rsidRPr="005307A3">
        <w:t>Logically:</w:t>
      </w:r>
    </w:p>
    <w:p w14:paraId="3833AC8F" w14:textId="77777777" w:rsidR="00354379" w:rsidRPr="005307A3" w:rsidRDefault="00354379" w:rsidP="00354379">
      <w:pPr>
        <w:pStyle w:val="EW"/>
      </w:pPr>
      <w:r w:rsidRPr="005307A3">
        <w:t>Command details</w:t>
      </w:r>
    </w:p>
    <w:p w14:paraId="316FCDFB" w14:textId="77777777" w:rsidR="00354379" w:rsidRPr="005307A3" w:rsidRDefault="00354379" w:rsidP="00354379">
      <w:pPr>
        <w:pStyle w:val="EW"/>
      </w:pPr>
      <w:r w:rsidRPr="005307A3">
        <w:tab/>
        <w:t>Command number:</w:t>
      </w:r>
      <w:r w:rsidRPr="005307A3">
        <w:tab/>
        <w:t>1</w:t>
      </w:r>
    </w:p>
    <w:p w14:paraId="293DDC78" w14:textId="77777777" w:rsidR="00354379" w:rsidRPr="005307A3" w:rsidRDefault="00354379" w:rsidP="00354379">
      <w:pPr>
        <w:pStyle w:val="EW"/>
      </w:pPr>
      <w:r w:rsidRPr="005307A3">
        <w:tab/>
        <w:t>Command type:</w:t>
      </w:r>
      <w:r w:rsidRPr="005307A3">
        <w:tab/>
        <w:t>REFRESH</w:t>
      </w:r>
    </w:p>
    <w:p w14:paraId="453FA99B" w14:textId="77777777" w:rsidR="00354379" w:rsidRPr="005307A3" w:rsidRDefault="00354379" w:rsidP="00354379">
      <w:pPr>
        <w:pStyle w:val="EW"/>
      </w:pPr>
      <w:r w:rsidRPr="005307A3">
        <w:tab/>
        <w:t>Command qualifier:</w:t>
      </w:r>
      <w:r w:rsidRPr="005307A3">
        <w:tab/>
        <w:t>Steering of Roaming</w:t>
      </w:r>
    </w:p>
    <w:p w14:paraId="365A7A1F" w14:textId="77777777" w:rsidR="00354379" w:rsidRPr="005307A3" w:rsidRDefault="00354379" w:rsidP="00354379">
      <w:pPr>
        <w:pStyle w:val="EW"/>
      </w:pPr>
      <w:r w:rsidRPr="005307A3">
        <w:lastRenderedPageBreak/>
        <w:t>Device identities</w:t>
      </w:r>
    </w:p>
    <w:p w14:paraId="480BD6CC" w14:textId="77777777" w:rsidR="00354379" w:rsidRPr="005307A3" w:rsidRDefault="00354379" w:rsidP="00354379">
      <w:pPr>
        <w:pStyle w:val="EW"/>
      </w:pPr>
      <w:r w:rsidRPr="005307A3">
        <w:tab/>
        <w:t>Source device:</w:t>
      </w:r>
      <w:r w:rsidRPr="005307A3">
        <w:tab/>
        <w:t>ME</w:t>
      </w:r>
    </w:p>
    <w:p w14:paraId="093C1A4B" w14:textId="77777777" w:rsidR="00354379" w:rsidRPr="005307A3" w:rsidRDefault="00354379" w:rsidP="00354379">
      <w:pPr>
        <w:pStyle w:val="EW"/>
      </w:pPr>
      <w:r w:rsidRPr="005307A3">
        <w:tab/>
        <w:t>Destination device:</w:t>
      </w:r>
      <w:r w:rsidRPr="005307A3">
        <w:tab/>
        <w:t>UICC</w:t>
      </w:r>
    </w:p>
    <w:p w14:paraId="61C95BFA" w14:textId="77777777" w:rsidR="00354379" w:rsidRPr="005307A3" w:rsidRDefault="00354379" w:rsidP="00354379">
      <w:pPr>
        <w:pStyle w:val="EW"/>
      </w:pPr>
      <w:r w:rsidRPr="005307A3">
        <w:t>Result</w:t>
      </w:r>
    </w:p>
    <w:p w14:paraId="04DA7086" w14:textId="77777777" w:rsidR="00354379" w:rsidRPr="005307A3" w:rsidRDefault="00354379" w:rsidP="00354379">
      <w:pPr>
        <w:pStyle w:val="EX"/>
      </w:pPr>
      <w:r w:rsidRPr="005307A3">
        <w:tab/>
        <w:t>General Result:</w:t>
      </w:r>
      <w:r w:rsidRPr="005307A3">
        <w:tab/>
        <w:t>Command performed successfully</w:t>
      </w:r>
    </w:p>
    <w:p w14:paraId="4B1B6AF8" w14:textId="77777777" w:rsidR="00354379" w:rsidRPr="005307A3" w:rsidRDefault="00354379" w:rsidP="00354379">
      <w:pPr>
        <w:keepNext/>
        <w:keepLines/>
      </w:pPr>
      <w:r w:rsidRPr="005307A3">
        <w:t>Coding:</w:t>
      </w:r>
    </w:p>
    <w:p w14:paraId="75E37EF6" w14:textId="77777777" w:rsidR="00354379" w:rsidRPr="005307A3" w:rsidRDefault="00354379" w:rsidP="0035437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54379" w:rsidRPr="005307A3" w14:paraId="36D74488"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tcPr>
          <w:p w14:paraId="338A9F86" w14:textId="77777777" w:rsidR="00354379" w:rsidRPr="005307A3" w:rsidRDefault="00354379" w:rsidP="0004346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16B0C4"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884E48" w14:textId="77777777" w:rsidR="00354379" w:rsidRPr="005307A3" w:rsidRDefault="00354379" w:rsidP="0004346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2FFC65"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F2792D"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F5597" w14:textId="77777777" w:rsidR="00354379" w:rsidRPr="005307A3" w:rsidRDefault="00354379" w:rsidP="0004346E">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tcPr>
          <w:p w14:paraId="7E235C11"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FECB1" w14:textId="77777777" w:rsidR="00354379" w:rsidRPr="005307A3" w:rsidRDefault="00354379" w:rsidP="0004346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78072A" w14:textId="77777777" w:rsidR="00354379" w:rsidRPr="005307A3" w:rsidRDefault="00354379" w:rsidP="0004346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B786F6" w14:textId="77777777" w:rsidR="00354379" w:rsidRPr="005307A3" w:rsidRDefault="00354379" w:rsidP="0004346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C167C0" w14:textId="77777777" w:rsidR="00354379" w:rsidRPr="005307A3" w:rsidRDefault="00354379" w:rsidP="0004346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DB62F88" w14:textId="77777777" w:rsidR="00354379" w:rsidRPr="005307A3" w:rsidRDefault="00354379" w:rsidP="0004346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4A34C6" w14:textId="77777777" w:rsidR="00354379" w:rsidRPr="005307A3" w:rsidRDefault="00354379" w:rsidP="0004346E">
            <w:pPr>
              <w:pStyle w:val="TAC"/>
            </w:pPr>
            <w:r w:rsidRPr="005307A3">
              <w:t>00</w:t>
            </w:r>
          </w:p>
        </w:tc>
      </w:tr>
    </w:tbl>
    <w:p w14:paraId="7B6CDC83" w14:textId="77777777" w:rsidR="00354379" w:rsidRPr="005307A3" w:rsidRDefault="00354379" w:rsidP="00354379"/>
    <w:p w14:paraId="1A5475E5" w14:textId="77777777" w:rsidR="00354379" w:rsidRPr="00D66D5E" w:rsidRDefault="00354379" w:rsidP="00354379">
      <w:pPr>
        <w:keepNext/>
        <w:keepLines/>
        <w:spacing w:before="60"/>
        <w:jc w:val="center"/>
        <w:rPr>
          <w:rFonts w:ascii="Arial" w:hAnsi="Arial"/>
          <w:b/>
        </w:rPr>
      </w:pPr>
      <w:bookmarkStart w:id="20"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54379" w:rsidRPr="00D66D5E" w14:paraId="0950EECA" w14:textId="77777777" w:rsidTr="0004346E">
        <w:trPr>
          <w:jc w:val="center"/>
        </w:trPr>
        <w:tc>
          <w:tcPr>
            <w:tcW w:w="737" w:type="dxa"/>
            <w:tcBorders>
              <w:top w:val="single" w:sz="4" w:space="0" w:color="auto"/>
              <w:left w:val="single" w:sz="6" w:space="0" w:color="auto"/>
              <w:bottom w:val="single" w:sz="4" w:space="0" w:color="auto"/>
              <w:right w:val="single" w:sz="6" w:space="0" w:color="auto"/>
            </w:tcBorders>
            <w:hideMark/>
          </w:tcPr>
          <w:p w14:paraId="353B7FAD" w14:textId="77777777" w:rsidR="00354379" w:rsidRPr="00D66D5E" w:rsidRDefault="00354379" w:rsidP="0004346E">
            <w:pPr>
              <w:spacing w:after="0"/>
              <w:jc w:val="center"/>
              <w:rPr>
                <w:rFonts w:ascii="Arial" w:hAnsi="Arial"/>
                <w:b/>
                <w:sz w:val="18"/>
              </w:rPr>
            </w:pPr>
            <w:bookmarkStart w:id="21" w:name="MCCQCTEMPBM_00000302"/>
            <w:bookmarkEnd w:id="20"/>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9DCD24" w14:textId="77777777" w:rsidR="00354379" w:rsidRPr="00D66D5E" w:rsidRDefault="00354379" w:rsidP="0004346E">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ED3A7E2" w14:textId="77777777" w:rsidR="00354379" w:rsidRPr="00D66D5E" w:rsidRDefault="00354379" w:rsidP="0004346E">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8DC5FB9" w14:textId="77777777" w:rsidR="00354379" w:rsidRPr="00D66D5E" w:rsidRDefault="00354379" w:rsidP="0004346E">
            <w:pPr>
              <w:spacing w:after="0"/>
              <w:jc w:val="center"/>
              <w:rPr>
                <w:rFonts w:ascii="Arial" w:hAnsi="Arial"/>
                <w:b/>
                <w:sz w:val="18"/>
              </w:rPr>
            </w:pPr>
            <w:r w:rsidRPr="00D66D5E">
              <w:rPr>
                <w:rFonts w:ascii="Arial" w:hAnsi="Arial"/>
                <w:b/>
                <w:sz w:val="18"/>
              </w:rPr>
              <w:t>Comments</w:t>
            </w:r>
          </w:p>
        </w:tc>
      </w:tr>
      <w:tr w:rsidR="00354379" w:rsidRPr="00D66D5E" w14:paraId="622FE73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0E55FCD" w14:textId="77777777" w:rsidR="00354379" w:rsidRPr="00D66D5E" w:rsidRDefault="00354379" w:rsidP="0004346E">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A98F996" w14:textId="77777777" w:rsidR="00354379" w:rsidRPr="00D66D5E" w:rsidRDefault="00354379" w:rsidP="0004346E">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59ABDF96" w14:textId="77777777" w:rsidR="00354379" w:rsidRPr="00D66D5E" w:rsidRDefault="00354379" w:rsidP="0004346E">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AD58AE" w14:textId="77777777" w:rsidR="00354379" w:rsidRPr="00D66D5E" w:rsidRDefault="00354379" w:rsidP="0004346E">
            <w:pPr>
              <w:spacing w:after="0"/>
              <w:rPr>
                <w:rFonts w:ascii="Arial" w:hAnsi="Arial"/>
                <w:sz w:val="18"/>
              </w:rPr>
            </w:pPr>
          </w:p>
        </w:tc>
      </w:tr>
      <w:tr w:rsidR="00354379" w:rsidRPr="00D66D5E" w14:paraId="1F57024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62C651A4" w14:textId="77777777" w:rsidR="00354379" w:rsidRPr="00D66D5E" w:rsidRDefault="00354379" w:rsidP="0004346E">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6D36FBE8" w14:textId="77777777" w:rsidR="00354379" w:rsidRPr="00D66D5E" w:rsidRDefault="00354379" w:rsidP="0004346E">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16AF2BB" w14:textId="77777777" w:rsidR="00354379" w:rsidRPr="00D66D5E" w:rsidRDefault="00354379" w:rsidP="0004346E">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EEEF17" w14:textId="77777777" w:rsidR="00354379" w:rsidRPr="00D66D5E" w:rsidRDefault="00354379" w:rsidP="0004346E">
            <w:pPr>
              <w:spacing w:after="0"/>
              <w:rPr>
                <w:rFonts w:ascii="Arial" w:hAnsi="Arial"/>
                <w:sz w:val="18"/>
              </w:rPr>
            </w:pPr>
            <w:r w:rsidRPr="00D66D5E">
              <w:rPr>
                <w:rFonts w:ascii="Arial" w:hAnsi="Arial"/>
                <w:sz w:val="18"/>
              </w:rPr>
              <w:t>ME will perform Profile Download and USIM initialisation</w:t>
            </w:r>
          </w:p>
        </w:tc>
      </w:tr>
      <w:tr w:rsidR="00354379" w:rsidRPr="00D66D5E" w14:paraId="17B7AC6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67FF04C1" w14:textId="77777777" w:rsidR="00354379" w:rsidRPr="00D66D5E" w:rsidRDefault="00354379" w:rsidP="0004346E">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D664B56"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864F950" w14:textId="77777777" w:rsidR="00354379" w:rsidRPr="00D66D5E" w:rsidRDefault="00354379" w:rsidP="0004346E">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74BD2815" w14:textId="77777777" w:rsidR="00354379" w:rsidRPr="00D66D5E" w:rsidRDefault="00354379" w:rsidP="0004346E">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354379" w:rsidRPr="00D66D5E" w14:paraId="6ECC2BC1"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7C5DF881" w14:textId="77777777" w:rsidR="00354379" w:rsidRPr="00D66D5E" w:rsidRDefault="00354379" w:rsidP="0004346E">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3C136E31"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077150F" w14:textId="77777777" w:rsidR="00354379" w:rsidRPr="00D66D5E" w:rsidRDefault="00354379" w:rsidP="0004346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36FB054" w14:textId="77777777" w:rsidR="00354379" w:rsidRPr="00D66D5E" w:rsidRDefault="00354379" w:rsidP="0004346E">
            <w:pPr>
              <w:spacing w:after="0"/>
              <w:rPr>
                <w:rFonts w:ascii="Arial" w:hAnsi="Arial"/>
                <w:sz w:val="18"/>
              </w:rPr>
            </w:pPr>
          </w:p>
        </w:tc>
      </w:tr>
      <w:tr w:rsidR="00354379" w:rsidRPr="00D66D5E" w14:paraId="17C844AC"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9B76F85" w14:textId="77777777" w:rsidR="00354379" w:rsidRPr="00D66D5E" w:rsidRDefault="00354379" w:rsidP="0004346E">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7D3E0413"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F4709" w14:textId="77777777" w:rsidR="00354379" w:rsidRPr="00D66D5E" w:rsidRDefault="00354379" w:rsidP="0004346E">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63C5011B" w14:textId="77777777" w:rsidR="00354379" w:rsidRPr="00D66D5E" w:rsidRDefault="00354379" w:rsidP="0004346E">
            <w:pPr>
              <w:spacing w:after="0"/>
              <w:rPr>
                <w:rFonts w:ascii="Arial" w:hAnsi="Arial"/>
                <w:sz w:val="18"/>
              </w:rPr>
            </w:pPr>
          </w:p>
        </w:tc>
      </w:tr>
      <w:tr w:rsidR="00354379" w:rsidRPr="00D66D5E" w14:paraId="08537F0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78FF487B" w14:textId="77777777" w:rsidR="00354379" w:rsidRPr="00D66D5E" w:rsidRDefault="00354379" w:rsidP="0004346E">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748C9A41"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106AE51" w14:textId="77777777" w:rsidR="00354379" w:rsidRPr="00D66D5E" w:rsidRDefault="00354379" w:rsidP="0004346E">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085A3943" w14:textId="77777777" w:rsidR="00354379" w:rsidRPr="00D66D5E" w:rsidRDefault="00354379" w:rsidP="0004346E">
            <w:pPr>
              <w:spacing w:after="0"/>
              <w:rPr>
                <w:rFonts w:ascii="Arial" w:hAnsi="Arial"/>
                <w:sz w:val="18"/>
              </w:rPr>
            </w:pPr>
          </w:p>
        </w:tc>
      </w:tr>
      <w:tr w:rsidR="00354379" w:rsidRPr="00D66D5E" w14:paraId="0F1C361E"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63D1885" w14:textId="77777777" w:rsidR="00354379" w:rsidRPr="00D66D5E" w:rsidRDefault="00354379" w:rsidP="0004346E">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0E26C26" w14:textId="77777777" w:rsidR="00354379" w:rsidRPr="00D66D5E" w:rsidRDefault="00354379" w:rsidP="0004346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95BD2BC" w14:textId="77777777" w:rsidR="00354379" w:rsidRPr="00D66D5E" w:rsidRDefault="00354379" w:rsidP="0004346E">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2B0438D" w14:textId="77777777" w:rsidR="00354379" w:rsidRPr="00D66D5E" w:rsidRDefault="00354379" w:rsidP="0004346E">
            <w:pPr>
              <w:spacing w:after="0"/>
              <w:rPr>
                <w:rFonts w:ascii="Arial" w:hAnsi="Arial"/>
                <w:sz w:val="18"/>
              </w:rPr>
            </w:pPr>
          </w:p>
        </w:tc>
      </w:tr>
      <w:tr w:rsidR="00354379" w:rsidRPr="00D66D5E" w14:paraId="00BB1197"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tcPr>
          <w:p w14:paraId="4854D1B9" w14:textId="77777777" w:rsidR="00354379" w:rsidRPr="00D66D5E" w:rsidRDefault="00354379" w:rsidP="0004346E">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78FE8237" w14:textId="77777777" w:rsidR="00354379" w:rsidRPr="00D66D5E" w:rsidRDefault="00354379" w:rsidP="0004346E">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56D67A48" w14:textId="77777777" w:rsidR="00354379" w:rsidRPr="00D66D5E" w:rsidRDefault="00354379" w:rsidP="0004346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7D1DF132" w14:textId="77777777" w:rsidR="00354379" w:rsidRPr="00D66D5E" w:rsidRDefault="00354379" w:rsidP="0004346E">
            <w:pPr>
              <w:spacing w:after="0"/>
              <w:rPr>
                <w:rFonts w:ascii="Arial" w:hAnsi="Arial"/>
                <w:sz w:val="18"/>
              </w:rPr>
            </w:pPr>
          </w:p>
        </w:tc>
      </w:tr>
      <w:tr w:rsidR="00354379" w:rsidRPr="00D66D5E" w14:paraId="2479D230"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239E7C3D" w14:textId="77777777" w:rsidR="00354379" w:rsidRPr="00D66D5E" w:rsidRDefault="00354379" w:rsidP="0004346E">
            <w:pPr>
              <w:spacing w:after="0"/>
              <w:jc w:val="center"/>
              <w:rPr>
                <w:rFonts w:ascii="Arial" w:hAnsi="Arial"/>
                <w:sz w:val="18"/>
              </w:rPr>
            </w:pPr>
            <w:bookmarkStart w:id="22"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210F459" w14:textId="77777777" w:rsidR="00354379" w:rsidRPr="00D66D5E" w:rsidRDefault="00354379" w:rsidP="0004346E">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7AC48D" w14:textId="77777777" w:rsidR="00354379" w:rsidRPr="00D66D5E" w:rsidRDefault="00354379" w:rsidP="0004346E">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3D318A0" w14:textId="77777777" w:rsidR="00354379" w:rsidRPr="00D66D5E" w:rsidRDefault="00354379" w:rsidP="0004346E">
            <w:pPr>
              <w:spacing w:after="0"/>
              <w:rPr>
                <w:rFonts w:ascii="Arial" w:hAnsi="Arial"/>
                <w:sz w:val="18"/>
              </w:rPr>
            </w:pPr>
            <w:r w:rsidRPr="00D66D5E">
              <w:rPr>
                <w:rFonts w:ascii="Arial" w:hAnsi="Arial"/>
                <w:sz w:val="18"/>
              </w:rPr>
              <w:t>SOR header with:</w:t>
            </w:r>
          </w:p>
          <w:p w14:paraId="24646138" w14:textId="77777777" w:rsidR="00354379" w:rsidRPr="00D66D5E" w:rsidRDefault="00354379" w:rsidP="0004346E">
            <w:pPr>
              <w:numPr>
                <w:ilvl w:val="0"/>
                <w:numId w:val="9"/>
              </w:numPr>
              <w:spacing w:after="0"/>
              <w:ind w:left="349" w:hanging="283"/>
              <w:rPr>
                <w:rFonts w:ascii="Arial" w:hAnsi="Arial"/>
                <w:sz w:val="18"/>
              </w:rPr>
            </w:pPr>
            <w:bookmarkStart w:id="23" w:name="MCCQCTEMPBM_00000369"/>
            <w:r w:rsidRPr="00D66D5E">
              <w:rPr>
                <w:rFonts w:ascii="Arial" w:hAnsi="Arial"/>
                <w:sz w:val="18"/>
              </w:rPr>
              <w:t>ACK set to "acknowledgement requested"</w:t>
            </w:r>
          </w:p>
          <w:bookmarkEnd w:id="23"/>
          <w:p w14:paraId="39F26E2F" w14:textId="77777777" w:rsidR="00354379" w:rsidRPr="00D66D5E" w:rsidRDefault="00354379" w:rsidP="0004346E">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2"/>
      <w:tr w:rsidR="00354379" w:rsidRPr="00D66D5E" w14:paraId="5308DA9D"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708133C8" w14:textId="77777777" w:rsidR="00354379" w:rsidRPr="00D66D5E" w:rsidRDefault="00354379" w:rsidP="0004346E">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7AC7046" w14:textId="77777777" w:rsidR="00354379" w:rsidRPr="00D66D5E" w:rsidRDefault="00354379" w:rsidP="0004346E">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5C0792" w14:textId="77777777" w:rsidR="00354379" w:rsidRPr="00D66D5E" w:rsidRDefault="00354379" w:rsidP="0004346E">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6E9B3338" w14:textId="77777777" w:rsidR="00354379" w:rsidRPr="00D66D5E" w:rsidRDefault="00354379" w:rsidP="0004346E">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354379" w:rsidRPr="00D66D5E" w14:paraId="0B1A9C22" w14:textId="77777777" w:rsidTr="0004346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5B788D6" w14:textId="77777777" w:rsidR="00354379" w:rsidRPr="00D66D5E" w:rsidRDefault="00354379" w:rsidP="0004346E">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D093E61" w14:textId="77777777" w:rsidR="00354379" w:rsidRPr="00D66D5E" w:rsidRDefault="00354379" w:rsidP="0004346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6AAD167" w14:textId="77777777" w:rsidR="00354379" w:rsidRPr="00D66D5E" w:rsidRDefault="00354379" w:rsidP="0004346E">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2301ECF" w14:textId="77777777" w:rsidR="00354379" w:rsidRPr="00D66D5E" w:rsidRDefault="00354379" w:rsidP="0004346E">
            <w:pPr>
              <w:spacing w:after="0"/>
              <w:rPr>
                <w:rFonts w:ascii="Arial" w:hAnsi="Arial"/>
                <w:sz w:val="18"/>
              </w:rPr>
            </w:pPr>
          </w:p>
        </w:tc>
      </w:tr>
      <w:tr w:rsidR="00444449" w:rsidRPr="00D66D5E" w14:paraId="79B81440" w14:textId="77777777" w:rsidTr="0004346E">
        <w:trPr>
          <w:trHeight w:val="107"/>
          <w:jc w:val="center"/>
          <w:ins w:id="24" w:author="Daiwei Zhou (周代卫)" w:date="2022-07-01T11:32:00Z"/>
        </w:trPr>
        <w:tc>
          <w:tcPr>
            <w:tcW w:w="737" w:type="dxa"/>
            <w:tcBorders>
              <w:top w:val="single" w:sz="4" w:space="0" w:color="auto"/>
              <w:left w:val="single" w:sz="4" w:space="0" w:color="auto"/>
              <w:bottom w:val="single" w:sz="4" w:space="0" w:color="auto"/>
              <w:right w:val="single" w:sz="4" w:space="0" w:color="auto"/>
            </w:tcBorders>
          </w:tcPr>
          <w:p w14:paraId="4AE7B09F" w14:textId="4CAD25C7" w:rsidR="00444449" w:rsidRPr="00444449" w:rsidRDefault="00444449" w:rsidP="00444449">
            <w:pPr>
              <w:spacing w:after="0"/>
              <w:jc w:val="center"/>
              <w:rPr>
                <w:ins w:id="25" w:author="Daiwei Zhou (周代卫)" w:date="2022-07-01T11:32:00Z"/>
                <w:rFonts w:ascii="Arial" w:hAnsi="Arial" w:cs="Arial"/>
                <w:sz w:val="18"/>
                <w:szCs w:val="18"/>
                <w:rPrChange w:id="26" w:author="Daiwei Zhou (周代卫)" w:date="2022-07-01T11:32:00Z">
                  <w:rPr>
                    <w:ins w:id="27" w:author="Daiwei Zhou (周代卫)" w:date="2022-07-01T11:32:00Z"/>
                    <w:rFonts w:ascii="Arial" w:hAnsi="Arial"/>
                    <w:sz w:val="18"/>
                  </w:rPr>
                </w:rPrChange>
              </w:rPr>
            </w:pPr>
            <w:ins w:id="28" w:author="Daiwei Zhou (周代卫)" w:date="2022-07-01T11:32:00Z">
              <w:r>
                <w:rPr>
                  <w:rFonts w:ascii="Arial" w:hAnsi="Arial" w:cs="Arial"/>
                  <w:sz w:val="18"/>
                  <w:szCs w:val="18"/>
                </w:rPr>
                <w:t>1</w:t>
              </w:r>
            </w:ins>
            <w:ins w:id="29" w:author="Daiwei Zhou (周代卫)" w:date="2022-07-01T11:37:00Z">
              <w:r>
                <w:rPr>
                  <w:rFonts w:ascii="Arial" w:hAnsi="Arial" w:cs="Arial"/>
                  <w:sz w:val="18"/>
                  <w:szCs w:val="18"/>
                </w:rPr>
                <w:t>1A</w:t>
              </w:r>
            </w:ins>
          </w:p>
        </w:tc>
        <w:tc>
          <w:tcPr>
            <w:tcW w:w="1232" w:type="dxa"/>
            <w:tcBorders>
              <w:top w:val="single" w:sz="4" w:space="0" w:color="auto"/>
              <w:left w:val="single" w:sz="4" w:space="0" w:color="auto"/>
              <w:bottom w:val="single" w:sz="4" w:space="0" w:color="auto"/>
              <w:right w:val="single" w:sz="4" w:space="0" w:color="auto"/>
            </w:tcBorders>
          </w:tcPr>
          <w:p w14:paraId="356F9968" w14:textId="3325160F" w:rsidR="00444449" w:rsidRPr="00444449" w:rsidRDefault="00444449" w:rsidP="00444449">
            <w:pPr>
              <w:spacing w:after="0"/>
              <w:jc w:val="center"/>
              <w:rPr>
                <w:ins w:id="30" w:author="Daiwei Zhou (周代卫)" w:date="2022-07-01T11:32:00Z"/>
                <w:rFonts w:ascii="Arial" w:hAnsi="Arial" w:cs="Arial"/>
                <w:sz w:val="18"/>
                <w:szCs w:val="18"/>
                <w:rPrChange w:id="31" w:author="Daiwei Zhou (周代卫)" w:date="2022-07-01T11:32:00Z">
                  <w:rPr>
                    <w:ins w:id="32" w:author="Daiwei Zhou (周代卫)" w:date="2022-07-01T11:32:00Z"/>
                    <w:rFonts w:ascii="Arial" w:hAnsi="Arial"/>
                    <w:sz w:val="18"/>
                  </w:rPr>
                </w:rPrChange>
              </w:rPr>
            </w:pPr>
            <w:ins w:id="33" w:author="Daiwei Zhou (周代卫)" w:date="2022-07-01T11:32:00Z">
              <w:r w:rsidRPr="00444449">
                <w:rPr>
                  <w:rFonts w:ascii="Arial" w:hAnsi="Arial" w:cs="Arial"/>
                  <w:sz w:val="18"/>
                  <w:szCs w:val="18"/>
                  <w:rPrChange w:id="34" w:author="Daiwei Zhou (周代卫)" w:date="2022-07-01T11:32:00Z">
                    <w:rPr/>
                  </w:rPrChange>
                </w:rPr>
                <w:t xml:space="preserve">ME </w:t>
              </w:r>
              <w:r w:rsidRPr="00444449">
                <w:rPr>
                  <w:rFonts w:ascii="Arial" w:hAnsi="Arial" w:cs="Arial"/>
                  <w:sz w:val="18"/>
                  <w:szCs w:val="18"/>
                  <w:rPrChange w:id="35" w:author="Daiwei Zhou (周代卫)" w:date="2022-07-01T11:32:00Z">
                    <w:rPr/>
                  </w:rPrChange>
                </w:rPr>
                <w:sym w:font="Symbol" w:char="F0AE"/>
              </w:r>
              <w:r w:rsidRPr="00444449">
                <w:rPr>
                  <w:rFonts w:ascii="Arial" w:hAnsi="Arial" w:cs="Arial"/>
                  <w:sz w:val="18"/>
                  <w:szCs w:val="18"/>
                  <w:rPrChange w:id="36" w:author="Daiwei Zhou (周代卫)" w:date="2022-07-01T11:32:00Z">
                    <w:rPr/>
                  </w:rPrChange>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155CF5DD" w14:textId="30CC0AA0" w:rsidR="00444449" w:rsidRPr="00444449" w:rsidRDefault="00444449" w:rsidP="00444449">
            <w:pPr>
              <w:spacing w:after="0"/>
              <w:rPr>
                <w:ins w:id="37" w:author="Daiwei Zhou (周代卫)" w:date="2022-07-01T11:32:00Z"/>
                <w:rFonts w:ascii="Arial" w:hAnsi="Arial" w:cs="Arial"/>
                <w:sz w:val="18"/>
                <w:szCs w:val="18"/>
                <w:rPrChange w:id="38" w:author="Daiwei Zhou (周代卫)" w:date="2022-07-01T11:32:00Z">
                  <w:rPr>
                    <w:ins w:id="39" w:author="Daiwei Zhou (周代卫)" w:date="2022-07-01T11:32:00Z"/>
                    <w:rFonts w:ascii="Arial" w:hAnsi="Arial"/>
                    <w:sz w:val="18"/>
                  </w:rPr>
                </w:rPrChange>
              </w:rPr>
            </w:pPr>
            <w:ins w:id="40" w:author="Daiwei Zhou (周代卫)" w:date="2022-07-01T11:32:00Z">
              <w:r w:rsidRPr="00444449">
                <w:rPr>
                  <w:rFonts w:ascii="Arial" w:hAnsi="Arial" w:cs="Arial"/>
                  <w:sz w:val="18"/>
                  <w:szCs w:val="18"/>
                  <w:rPrChange w:id="41" w:author="Daiwei Zhou (周代卫)" w:date="2022-07-01T11:32:00Z">
                    <w:rPr/>
                  </w:rPrChange>
                </w:rPr>
                <w:t>ME sends to NG-SS an acknowledgement in the Payload container IE of an UL NAS TRANSPORT message with Payload type IE set to "UE parameters update transparent container".</w:t>
              </w:r>
            </w:ins>
          </w:p>
        </w:tc>
        <w:tc>
          <w:tcPr>
            <w:tcW w:w="3776" w:type="dxa"/>
            <w:tcBorders>
              <w:top w:val="single" w:sz="4" w:space="0" w:color="auto"/>
              <w:left w:val="single" w:sz="4" w:space="0" w:color="auto"/>
              <w:bottom w:val="single" w:sz="4" w:space="0" w:color="auto"/>
              <w:right w:val="single" w:sz="4" w:space="0" w:color="auto"/>
            </w:tcBorders>
          </w:tcPr>
          <w:p w14:paraId="2A50D2EA" w14:textId="0FF25236" w:rsidR="00444449" w:rsidRPr="00444449" w:rsidRDefault="00444449" w:rsidP="00444449">
            <w:pPr>
              <w:spacing w:after="0"/>
              <w:rPr>
                <w:ins w:id="42" w:author="Daiwei Zhou (周代卫)" w:date="2022-07-01T11:32:00Z"/>
                <w:rFonts w:ascii="Arial" w:hAnsi="Arial" w:cs="Arial"/>
                <w:sz w:val="18"/>
                <w:szCs w:val="18"/>
                <w:rPrChange w:id="43" w:author="Daiwei Zhou (周代卫)" w:date="2022-07-01T11:32:00Z">
                  <w:rPr>
                    <w:ins w:id="44" w:author="Daiwei Zhou (周代卫)" w:date="2022-07-01T11:32:00Z"/>
                    <w:rFonts w:ascii="Arial" w:hAnsi="Arial"/>
                    <w:sz w:val="18"/>
                  </w:rPr>
                </w:rPrChange>
              </w:rPr>
            </w:pPr>
            <w:ins w:id="45" w:author="Daiwei Zhou (周代卫)" w:date="2022-07-01T11:32:00Z">
              <w:r w:rsidRPr="00444449">
                <w:rPr>
                  <w:rFonts w:ascii="Arial" w:hAnsi="Arial" w:cs="Arial"/>
                  <w:sz w:val="18"/>
                  <w:szCs w:val="18"/>
                  <w:rPrChange w:id="46" w:author="Daiwei Zhou (周代卫)" w:date="2022-07-01T11:32:00Z">
                    <w:rPr>
                      <w:rFonts w:cs="Arial"/>
                      <w:szCs w:val="18"/>
                    </w:rPr>
                  </w:rPrChange>
                </w:rPr>
                <w:t xml:space="preserve">Note 1: this step can be performed in parallel or after step </w:t>
              </w:r>
            </w:ins>
            <w:ins w:id="47" w:author="Daiwei Zhou (周代卫)" w:date="2022-07-01T11:37:00Z">
              <w:r>
                <w:rPr>
                  <w:rFonts w:ascii="Arial" w:hAnsi="Arial" w:cs="Arial"/>
                  <w:sz w:val="18"/>
                  <w:szCs w:val="18"/>
                </w:rPr>
                <w:t>12</w:t>
              </w:r>
            </w:ins>
            <w:ins w:id="48" w:author="Daiwei Zhou (周代卫)" w:date="2022-07-01T11:32:00Z">
              <w:r w:rsidRPr="00444449">
                <w:rPr>
                  <w:rFonts w:ascii="Arial" w:hAnsi="Arial" w:cs="Arial"/>
                  <w:sz w:val="18"/>
                  <w:szCs w:val="18"/>
                  <w:rPrChange w:id="49" w:author="Daiwei Zhou (周代卫)" w:date="2022-07-01T11:32:00Z">
                    <w:rPr>
                      <w:rFonts w:cs="Arial"/>
                      <w:szCs w:val="18"/>
                    </w:rPr>
                  </w:rPrChange>
                </w:rPr>
                <w:t>.</w:t>
              </w:r>
            </w:ins>
          </w:p>
        </w:tc>
      </w:tr>
      <w:tr w:rsidR="00444449" w:rsidRPr="00D66D5E" w14:paraId="0C6B05E0"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16E468EC" w14:textId="77777777" w:rsidR="00444449" w:rsidRPr="00D66D5E" w:rsidRDefault="00444449" w:rsidP="00444449">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399E26B" w14:textId="77777777" w:rsidR="00444449" w:rsidRPr="00D66D5E" w:rsidRDefault="00444449" w:rsidP="0044444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18FF268" w14:textId="77777777" w:rsidR="00444449" w:rsidRPr="00D66D5E" w:rsidRDefault="00444449" w:rsidP="00444449">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536589" w14:textId="77777777" w:rsidR="00444449" w:rsidRPr="00D66D5E" w:rsidRDefault="00444449" w:rsidP="00444449">
            <w:pPr>
              <w:spacing w:after="0"/>
              <w:rPr>
                <w:rFonts w:ascii="Arial" w:hAnsi="Arial"/>
                <w:sz w:val="18"/>
              </w:rPr>
            </w:pPr>
          </w:p>
        </w:tc>
      </w:tr>
      <w:tr w:rsidR="00444449" w:rsidRPr="00D66D5E" w14:paraId="2DFE1D8C"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0CD1255" w14:textId="77777777" w:rsidR="00444449" w:rsidRPr="00D66D5E" w:rsidRDefault="00444449" w:rsidP="00444449">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64503F2" w14:textId="77777777" w:rsidR="00444449" w:rsidRPr="00D66D5E" w:rsidRDefault="00444449" w:rsidP="0044444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B5362E" w14:textId="77777777" w:rsidR="00444449" w:rsidRPr="00D66D5E" w:rsidRDefault="00444449" w:rsidP="00444449">
            <w:pPr>
              <w:spacing w:after="0"/>
              <w:rPr>
                <w:rFonts w:ascii="Arial" w:hAnsi="Arial"/>
                <w:sz w:val="18"/>
              </w:rPr>
            </w:pPr>
            <w:r w:rsidRPr="00D66D5E">
              <w:rPr>
                <w:rFonts w:ascii="Arial" w:hAnsi="Arial"/>
                <w:sz w:val="18"/>
              </w:rPr>
              <w:t>PROACTIVE COMMAND: REFRESH 2.</w:t>
            </w:r>
            <w:r>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2EC4ACB" w14:textId="77777777" w:rsidR="00444449" w:rsidRPr="00D66D5E" w:rsidRDefault="00444449" w:rsidP="00444449">
            <w:pPr>
              <w:spacing w:after="0"/>
              <w:rPr>
                <w:rFonts w:ascii="Arial" w:hAnsi="Arial"/>
                <w:sz w:val="18"/>
              </w:rPr>
            </w:pPr>
            <w:r w:rsidRPr="00D66D5E">
              <w:rPr>
                <w:rFonts w:ascii="Arial" w:hAnsi="Arial"/>
                <w:sz w:val="18"/>
              </w:rPr>
              <w:t>Note: Step 12 can occur at any time during execution of steps 9 to 11</w:t>
            </w:r>
          </w:p>
        </w:tc>
      </w:tr>
      <w:tr w:rsidR="00444449" w:rsidRPr="00D66D5E" w14:paraId="2F25BD69"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08C0487F" w14:textId="77777777" w:rsidR="00444449" w:rsidRPr="00D66D5E" w:rsidRDefault="00444449" w:rsidP="00444449">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3A9F24C" w14:textId="77777777" w:rsidR="00444449" w:rsidRPr="00D66D5E" w:rsidRDefault="00444449" w:rsidP="00444449">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39C1365C" w14:textId="77777777" w:rsidR="00444449" w:rsidRPr="00D66D5E" w:rsidRDefault="00444449" w:rsidP="00444449">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444F3EB7" w14:textId="77777777" w:rsidR="00444449" w:rsidRPr="00D66D5E" w:rsidRDefault="00444449" w:rsidP="00444449">
            <w:pPr>
              <w:spacing w:after="0"/>
              <w:rPr>
                <w:rFonts w:ascii="Arial" w:hAnsi="Arial"/>
                <w:sz w:val="18"/>
              </w:rPr>
            </w:pPr>
            <w:r w:rsidRPr="00D66D5E">
              <w:rPr>
                <w:rFonts w:ascii="Arial" w:hAnsi="Arial"/>
                <w:sz w:val="18"/>
              </w:rPr>
              <w:t>[Deletion of the entry with PLMN 254/003]</w:t>
            </w:r>
          </w:p>
        </w:tc>
      </w:tr>
      <w:tr w:rsidR="00444449" w:rsidRPr="00D66D5E" w14:paraId="2FA4528A"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5E03132" w14:textId="77777777" w:rsidR="00444449" w:rsidRPr="00D66D5E" w:rsidRDefault="00444449" w:rsidP="00444449">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14CC3305" w14:textId="77777777" w:rsidR="00444449" w:rsidRPr="00D66D5E" w:rsidRDefault="00444449" w:rsidP="0044444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8CDF0D9" w14:textId="77777777" w:rsidR="00444449" w:rsidRPr="00D66D5E" w:rsidRDefault="00444449" w:rsidP="00444449">
            <w:pPr>
              <w:spacing w:after="0"/>
              <w:rPr>
                <w:rFonts w:ascii="Arial" w:hAnsi="Arial"/>
                <w:sz w:val="18"/>
              </w:rPr>
            </w:pPr>
            <w:r w:rsidRPr="00D66D5E">
              <w:rPr>
                <w:rFonts w:ascii="Arial" w:hAnsi="Arial"/>
                <w:sz w:val="18"/>
              </w:rPr>
              <w:t>TERMINAL RESPONSE: REFRESH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F9DB137" w14:textId="77777777" w:rsidR="00444449" w:rsidRPr="00D66D5E" w:rsidRDefault="00444449" w:rsidP="00444449">
            <w:pPr>
              <w:spacing w:after="0"/>
              <w:rPr>
                <w:rFonts w:ascii="Arial" w:hAnsi="Arial"/>
                <w:sz w:val="18"/>
              </w:rPr>
            </w:pPr>
          </w:p>
        </w:tc>
      </w:tr>
      <w:tr w:rsidR="00444449" w:rsidRPr="00D66D5E" w14:paraId="09DBBE53" w14:textId="77777777" w:rsidTr="0004346E">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DFF3D84" w14:textId="77777777" w:rsidR="00444449" w:rsidRPr="00D66D5E" w:rsidRDefault="00444449" w:rsidP="00444449">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3E7D26F" w14:textId="77777777" w:rsidR="00444449" w:rsidRPr="00D66D5E" w:rsidRDefault="00444449" w:rsidP="0044444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80D239" w14:textId="77777777" w:rsidR="00444449" w:rsidRPr="00D66D5E" w:rsidRDefault="00444449" w:rsidP="00444449">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0C0DD61D" w14:textId="77777777" w:rsidR="00444449" w:rsidRPr="00D66D5E" w:rsidRDefault="00444449" w:rsidP="00444449">
            <w:pPr>
              <w:spacing w:after="0"/>
              <w:rPr>
                <w:rFonts w:ascii="Arial" w:hAnsi="Arial"/>
                <w:sz w:val="18"/>
              </w:rPr>
            </w:pPr>
          </w:p>
        </w:tc>
      </w:tr>
      <w:tr w:rsidR="00444449" w:rsidRPr="00D66D5E" w14:paraId="3B414CA6"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4E213AF0" w14:textId="77777777" w:rsidR="00444449" w:rsidRPr="00D66D5E" w:rsidRDefault="00444449" w:rsidP="00444449">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BDED949" w14:textId="77777777" w:rsidR="00444449" w:rsidRPr="00D66D5E" w:rsidRDefault="00444449" w:rsidP="0044444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F42A607" w14:textId="77777777" w:rsidR="00444449" w:rsidRPr="00D66D5E" w:rsidRDefault="00444449" w:rsidP="00444449">
            <w:pPr>
              <w:spacing w:after="0"/>
              <w:rPr>
                <w:rFonts w:ascii="Arial" w:hAnsi="Arial"/>
                <w:sz w:val="18"/>
              </w:rPr>
            </w:pPr>
            <w:r w:rsidRPr="00D66D5E">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1AE83296" w14:textId="77777777" w:rsidR="00444449" w:rsidRPr="00D66D5E" w:rsidRDefault="00444449" w:rsidP="00444449">
            <w:pPr>
              <w:spacing w:after="0"/>
              <w:rPr>
                <w:rFonts w:ascii="Arial" w:hAnsi="Arial"/>
                <w:sz w:val="18"/>
              </w:rPr>
            </w:pPr>
            <w:r w:rsidRPr="00D66D5E">
              <w:rPr>
                <w:rFonts w:ascii="Arial" w:hAnsi="Arial"/>
                <w:sz w:val="18"/>
              </w:rPr>
              <w:t>[SOR transparent container 2.</w:t>
            </w:r>
            <w:r>
              <w:rPr>
                <w:rFonts w:ascii="Arial" w:hAnsi="Arial"/>
                <w:sz w:val="18"/>
              </w:rPr>
              <w:t>3</w:t>
            </w:r>
            <w:r w:rsidRPr="00D66D5E">
              <w:rPr>
                <w:rFonts w:ascii="Arial" w:hAnsi="Arial"/>
                <w:sz w:val="18"/>
              </w:rPr>
              <w:t>.1 with Acknowledgement.]</w:t>
            </w:r>
          </w:p>
          <w:p w14:paraId="58E96860" w14:textId="77777777" w:rsidR="00444449" w:rsidRPr="00D66D5E" w:rsidRDefault="00444449" w:rsidP="00444449">
            <w:pPr>
              <w:spacing w:after="0"/>
              <w:rPr>
                <w:rFonts w:ascii="Arial" w:hAnsi="Arial"/>
                <w:sz w:val="18"/>
              </w:rPr>
            </w:pPr>
          </w:p>
          <w:p w14:paraId="0D561A72" w14:textId="77777777" w:rsidR="00444449" w:rsidRPr="00D66D5E" w:rsidRDefault="00444449" w:rsidP="00444449">
            <w:pPr>
              <w:spacing w:after="0"/>
              <w:rPr>
                <w:rFonts w:ascii="Arial" w:hAnsi="Arial"/>
                <w:sz w:val="18"/>
              </w:rPr>
            </w:pPr>
            <w:r w:rsidRPr="00D66D5E">
              <w:rPr>
                <w:rFonts w:ascii="Arial" w:hAnsi="Arial"/>
                <w:sz w:val="18"/>
              </w:rPr>
              <w:t>Note: The ME might have registered to the Cell 2 before this step</w:t>
            </w:r>
          </w:p>
        </w:tc>
      </w:tr>
      <w:tr w:rsidR="00444449" w:rsidRPr="00D66D5E" w14:paraId="11A5BAC8" w14:textId="77777777" w:rsidTr="0004346E">
        <w:trPr>
          <w:jc w:val="center"/>
        </w:trPr>
        <w:tc>
          <w:tcPr>
            <w:tcW w:w="737" w:type="dxa"/>
            <w:tcBorders>
              <w:top w:val="single" w:sz="4" w:space="0" w:color="auto"/>
              <w:left w:val="single" w:sz="4" w:space="0" w:color="auto"/>
              <w:bottom w:val="single" w:sz="4" w:space="0" w:color="auto"/>
              <w:right w:val="single" w:sz="4" w:space="0" w:color="auto"/>
            </w:tcBorders>
            <w:hideMark/>
          </w:tcPr>
          <w:p w14:paraId="53264FD9" w14:textId="77777777" w:rsidR="00444449" w:rsidRPr="00D66D5E" w:rsidRDefault="00444449" w:rsidP="00444449">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7FD225F9" w14:textId="77777777" w:rsidR="00444449" w:rsidRPr="00D66D5E" w:rsidRDefault="00444449" w:rsidP="00444449">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3C07C21C" w14:textId="77777777" w:rsidR="00444449" w:rsidRPr="00D66D5E" w:rsidRDefault="00444449" w:rsidP="00444449">
            <w:pPr>
              <w:spacing w:after="0"/>
              <w:rPr>
                <w:rFonts w:ascii="Arial" w:hAnsi="Arial"/>
                <w:sz w:val="18"/>
              </w:rPr>
            </w:pPr>
            <w:r w:rsidRPr="00D66D5E">
              <w:rPr>
                <w:rFonts w:ascii="Arial" w:hAnsi="Arial"/>
                <w:sz w:val="18"/>
              </w:rPr>
              <w:t>ENVELOPE: EVENT DOWNLOAD - Location Status 2.</w:t>
            </w:r>
            <w:r>
              <w:rPr>
                <w:rFonts w:ascii="Arial" w:hAnsi="Arial"/>
                <w:sz w:val="18"/>
              </w:rPr>
              <w:t>3</w:t>
            </w:r>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10AE815E" w14:textId="77777777" w:rsidR="00444449" w:rsidRPr="00D66D5E" w:rsidRDefault="00444449" w:rsidP="00444449">
            <w:pPr>
              <w:spacing w:after="0"/>
              <w:rPr>
                <w:rFonts w:ascii="Arial" w:hAnsi="Arial"/>
                <w:sz w:val="18"/>
              </w:rPr>
            </w:pPr>
            <w:r w:rsidRPr="00D66D5E">
              <w:rPr>
                <w:rFonts w:ascii="Arial" w:hAnsi="Arial"/>
                <w:sz w:val="18"/>
              </w:rPr>
              <w:t>PLMN MCC/MNC 254/003, Normal service</w:t>
            </w:r>
          </w:p>
        </w:tc>
      </w:tr>
      <w:bookmarkEnd w:id="21"/>
    </w:tbl>
    <w:p w14:paraId="1DFB5703" w14:textId="77777777" w:rsidR="00354379" w:rsidRPr="00D66D5E" w:rsidRDefault="00354379" w:rsidP="00354379"/>
    <w:p w14:paraId="4E45C516" w14:textId="77777777" w:rsidR="00354379" w:rsidRPr="005307A3" w:rsidRDefault="00354379" w:rsidP="00354379">
      <w:pPr>
        <w:keepNext/>
        <w:rPr>
          <w:lang w:val="en-US"/>
        </w:rPr>
      </w:pPr>
      <w:r w:rsidRPr="005307A3">
        <w:lastRenderedPageBreak/>
        <w:t>DL NAS TRANSPORT message 2.3.1</w:t>
      </w:r>
    </w:p>
    <w:p w14:paraId="65A6C344" w14:textId="77777777" w:rsidR="00354379" w:rsidRPr="005307A3" w:rsidRDefault="00354379" w:rsidP="00354379">
      <w:r w:rsidRPr="005307A3">
        <w:t>Logically:</w:t>
      </w:r>
    </w:p>
    <w:p w14:paraId="499E0595" w14:textId="321F8C7B" w:rsidR="00354379" w:rsidRPr="005307A3" w:rsidRDefault="00354379" w:rsidP="00354379">
      <w:pPr>
        <w:contextualSpacing/>
      </w:pPr>
      <w:r w:rsidRPr="005307A3">
        <w:tab/>
        <w:t>Message details (referring to TS 24.501, Table 9.11.3.5</w:t>
      </w:r>
      <w:ins w:id="50" w:author="Daiwei Zhou (周代卫)" w:date="2022-07-01T11:53:00Z">
        <w:r w:rsidR="00B1769B">
          <w:t>1</w:t>
        </w:r>
      </w:ins>
      <w:del w:id="51" w:author="Daiwei Zhou (周代卫)" w:date="2022-07-01T11:53:00Z">
        <w:r w:rsidRPr="005307A3" w:rsidDel="00B1769B">
          <w:delText>3A</w:delText>
        </w:r>
      </w:del>
      <w:r w:rsidRPr="005307A3">
        <w:t>.1)</w:t>
      </w:r>
    </w:p>
    <w:p w14:paraId="4E4904F6" w14:textId="77777777" w:rsidR="00354379" w:rsidRPr="005307A3" w:rsidRDefault="00354379" w:rsidP="00354379">
      <w:pPr>
        <w:contextualSpacing/>
      </w:pPr>
      <w:r w:rsidRPr="005307A3">
        <w:tab/>
      </w:r>
      <w:r w:rsidRPr="005307A3">
        <w:tab/>
        <w:t>Payload container type IE:</w:t>
      </w:r>
      <w:r w:rsidRPr="005307A3">
        <w:tab/>
        <w:t>"0100" (SOR transparent container)</w:t>
      </w:r>
    </w:p>
    <w:p w14:paraId="6250376B" w14:textId="77777777" w:rsidR="00354379" w:rsidRPr="005307A3" w:rsidRDefault="00354379" w:rsidP="00354379">
      <w:pPr>
        <w:contextualSpacing/>
      </w:pPr>
      <w:r w:rsidRPr="005307A3">
        <w:tab/>
      </w:r>
      <w:r w:rsidRPr="005307A3">
        <w:tab/>
        <w:t>SOR header:</w:t>
      </w:r>
    </w:p>
    <w:p w14:paraId="3A6AECD9" w14:textId="77777777" w:rsidR="00354379" w:rsidRPr="005307A3" w:rsidRDefault="00354379" w:rsidP="00354379">
      <w:pPr>
        <w:contextualSpacing/>
      </w:pPr>
      <w:r w:rsidRPr="005307A3">
        <w:tab/>
      </w:r>
      <w:r w:rsidRPr="005307A3">
        <w:tab/>
      </w:r>
      <w:r w:rsidRPr="005307A3">
        <w:tab/>
        <w:t>SOR data type:</w:t>
      </w:r>
      <w:r w:rsidRPr="005307A3">
        <w:tab/>
      </w:r>
      <w:r w:rsidRPr="005307A3">
        <w:tab/>
        <w:t>"0" (SOR transparent container carries steering of roaming information)</w:t>
      </w:r>
    </w:p>
    <w:p w14:paraId="330D06AB" w14:textId="77777777" w:rsidR="00354379" w:rsidRPr="005307A3" w:rsidRDefault="00354379" w:rsidP="0035437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indication</w:t>
      </w:r>
      <w:proofErr w:type="spellEnd"/>
      <w:r w:rsidRPr="005307A3">
        <w:rPr>
          <w:lang w:val="es-ES"/>
        </w:rPr>
        <w:t>:</w:t>
      </w:r>
      <w:r w:rsidRPr="005307A3">
        <w:rPr>
          <w:lang w:val="es-ES"/>
        </w:rPr>
        <w:tab/>
      </w:r>
      <w:r w:rsidRPr="005307A3">
        <w:rPr>
          <w:lang w:val="es-ES"/>
        </w:rPr>
        <w:tab/>
        <w:t>"1" (</w:t>
      </w:r>
      <w:proofErr w:type="spellStart"/>
      <w:r w:rsidRPr="005307A3">
        <w:rPr>
          <w:lang w:val="es-ES"/>
        </w:rPr>
        <w:t>list</w:t>
      </w:r>
      <w:proofErr w:type="spellEnd"/>
      <w:r w:rsidRPr="005307A3">
        <w:rPr>
          <w:lang w:val="es-ES"/>
        </w:rPr>
        <w:t xml:space="preserve"> of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p>
    <w:p w14:paraId="15C58CB0" w14:textId="77777777" w:rsidR="00354379" w:rsidRPr="005307A3" w:rsidRDefault="00354379" w:rsidP="00354379">
      <w:pPr>
        <w:contextualSpacing/>
      </w:pPr>
      <w:r w:rsidRPr="005307A3">
        <w:tab/>
      </w:r>
      <w:r w:rsidRPr="005307A3">
        <w:tab/>
      </w:r>
      <w:r w:rsidRPr="005307A3">
        <w:tab/>
      </w:r>
      <w:proofErr w:type="spellStart"/>
      <w:r w:rsidRPr="005307A3">
        <w:rPr>
          <w:lang w:val="es-ES"/>
        </w:rPr>
        <w:t>List</w:t>
      </w:r>
      <w:proofErr w:type="spellEnd"/>
      <w:r w:rsidRPr="005307A3">
        <w:rPr>
          <w:lang w:val="es-ES"/>
        </w:rPr>
        <w:t xml:space="preserve"> </w:t>
      </w:r>
      <w:proofErr w:type="spellStart"/>
      <w:r w:rsidRPr="005307A3">
        <w:rPr>
          <w:lang w:val="es-ES"/>
        </w:rPr>
        <w:t>type</w:t>
      </w:r>
      <w:proofErr w:type="spellEnd"/>
      <w:r w:rsidRPr="005307A3">
        <w:t>:</w:t>
      </w:r>
      <w:r w:rsidRPr="005307A3">
        <w:tab/>
      </w:r>
      <w:r w:rsidRPr="005307A3">
        <w:tab/>
      </w:r>
      <w:r w:rsidRPr="005307A3">
        <w:tab/>
      </w:r>
      <w:r w:rsidRPr="005307A3">
        <w:tab/>
        <w:t>"0" (The list type is a secured packet.)</w:t>
      </w:r>
    </w:p>
    <w:p w14:paraId="56B3091D" w14:textId="77777777" w:rsidR="00354379" w:rsidRPr="005307A3" w:rsidRDefault="00354379" w:rsidP="00354379">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2D717AD3" w14:textId="77777777" w:rsidR="00354379" w:rsidRPr="005307A3" w:rsidRDefault="00354379" w:rsidP="00354379">
      <w:pPr>
        <w:contextualSpacing/>
      </w:pPr>
      <w:r w:rsidRPr="005307A3">
        <w:tab/>
      </w:r>
      <w:r w:rsidRPr="005307A3">
        <w:tab/>
      </w:r>
      <w:r w:rsidRPr="005307A3">
        <w:tab/>
        <w:t>Secured packet:</w:t>
      </w:r>
      <w:r w:rsidRPr="005307A3">
        <w:tab/>
      </w:r>
      <w:r w:rsidRPr="005307A3">
        <w:tab/>
        <w:t>as specified in TS 31.111 [15] clause 7.1.1.1a – TPDU Command Packet</w:t>
      </w:r>
    </w:p>
    <w:p w14:paraId="7581A998" w14:textId="77777777" w:rsidR="00354379" w:rsidRPr="005307A3" w:rsidRDefault="00354379" w:rsidP="00354379">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0A542E39" w14:textId="77777777" w:rsidR="00354379" w:rsidRPr="005307A3" w:rsidRDefault="00354379" w:rsidP="00354379">
      <w:pPr>
        <w:keepNext/>
      </w:pPr>
      <w:bookmarkStart w:id="52" w:name="MCCQCTEMPBM_00000235"/>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354379" w:rsidRPr="005307A3" w14:paraId="4D71F63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bookmarkEnd w:id="52"/>
          <w:p w14:paraId="5A7DF9E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DE7F6E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F8687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2CC87E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B8782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0897657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31CFC7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D764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8086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C1031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A1BE9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186F4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1EE16D8E"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2800A7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C2A9B2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99024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9D724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9446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4ED5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765601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448D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60A5A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3C2C5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D7ED60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5E5E07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B0</w:t>
            </w:r>
          </w:p>
        </w:tc>
      </w:tr>
      <w:tr w:rsidR="00354379" w:rsidRPr="005307A3" w14:paraId="7F9B081D"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4934B42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5EF442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715A6A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A6B6B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BBB1B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9CA3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D43BFE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265DE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EC73E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7F2745B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20AABE2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514C851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08</w:t>
            </w:r>
          </w:p>
        </w:tc>
      </w:tr>
      <w:tr w:rsidR="00354379" w:rsidRPr="005307A3" w14:paraId="6AD0D71B"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7993404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2116252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699D4ED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52E78FD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1885E1E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633746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5A89840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89BC5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F1FD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99F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CB8DB9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CD235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04</w:t>
            </w:r>
          </w:p>
        </w:tc>
      </w:tr>
      <w:tr w:rsidR="00354379" w:rsidRPr="005307A3" w14:paraId="7D134DB1"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68D90A3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96AA1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AC26F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02C72B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4389F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1B51C21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8F4F2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DBAB5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48CFD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5B58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35A6E3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F41DEF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r>
      <w:tr w:rsidR="00354379" w:rsidRPr="005307A3" w14:paraId="5EFBC5CC"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689886B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E743D3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0C5C7B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FBFE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85E61A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7D4A9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839D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410A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246A61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B5DC21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6EC36D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EFF9B7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r>
      <w:tr w:rsidR="00354379" w:rsidRPr="005307A3" w14:paraId="3C376C4F" w14:textId="77777777" w:rsidTr="0004346E">
        <w:trPr>
          <w:jc w:val="center"/>
        </w:trPr>
        <w:tc>
          <w:tcPr>
            <w:tcW w:w="567" w:type="dxa"/>
            <w:tcBorders>
              <w:top w:val="single" w:sz="4" w:space="0" w:color="auto"/>
              <w:left w:val="single" w:sz="4" w:space="0" w:color="auto"/>
              <w:bottom w:val="single" w:sz="4" w:space="0" w:color="auto"/>
              <w:right w:val="single" w:sz="4" w:space="0" w:color="auto"/>
            </w:tcBorders>
            <w:hideMark/>
          </w:tcPr>
          <w:p w14:paraId="7BE00B5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1FAF1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38DF9D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8B5EB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605F0B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CF0646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D48F85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36D217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6CA99A9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19D3E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86D908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E4F88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336F3A4F" w14:textId="77777777" w:rsidTr="0004346E">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542E4A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624B69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16B8B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CB8C50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76A9B9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E0EE9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2DE9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r>
    </w:tbl>
    <w:p w14:paraId="4D1CC490" w14:textId="77777777" w:rsidR="00354379" w:rsidRPr="005307A3" w:rsidRDefault="00354379" w:rsidP="00354379"/>
    <w:p w14:paraId="63AD9650" w14:textId="77777777" w:rsidR="00354379" w:rsidRPr="005307A3" w:rsidRDefault="00354379" w:rsidP="00354379">
      <w:pPr>
        <w:rPr>
          <w:lang w:val="en-US"/>
        </w:rPr>
      </w:pPr>
      <w:r w:rsidRPr="005307A3">
        <w:t>SOR Transparent container in REGISTRATION REQUEST (Acknowledgement) 2.3.1</w:t>
      </w:r>
    </w:p>
    <w:p w14:paraId="156C5847" w14:textId="77777777" w:rsidR="00354379" w:rsidRPr="005307A3" w:rsidRDefault="00354379" w:rsidP="00354379">
      <w:r w:rsidRPr="005307A3">
        <w:t>Logically:</w:t>
      </w:r>
    </w:p>
    <w:p w14:paraId="78834DC4" w14:textId="77777777" w:rsidR="00354379" w:rsidRPr="005307A3" w:rsidRDefault="00354379" w:rsidP="00354379">
      <w:pPr>
        <w:contextualSpacing/>
      </w:pPr>
      <w:r w:rsidRPr="005307A3">
        <w:tab/>
        <w:t xml:space="preserve">Payload </w:t>
      </w:r>
      <w:proofErr w:type="spellStart"/>
      <w:r w:rsidRPr="005307A3">
        <w:t>containder</w:t>
      </w:r>
      <w:proofErr w:type="spellEnd"/>
      <w:r w:rsidRPr="005307A3">
        <w:t xml:space="preserve"> details (referring to TS 24.501 Table 9.11.3.51.4 and 9.11.3.51.6)</w:t>
      </w:r>
    </w:p>
    <w:p w14:paraId="604B5E53" w14:textId="77777777" w:rsidR="00354379" w:rsidRPr="005307A3" w:rsidRDefault="00354379" w:rsidP="00354379">
      <w:pPr>
        <w:contextualSpacing/>
      </w:pPr>
      <w:r w:rsidRPr="005307A3">
        <w:tab/>
      </w:r>
      <w:r w:rsidRPr="005307A3">
        <w:tab/>
        <w:t>Payload container type IE:</w:t>
      </w:r>
      <w:r w:rsidRPr="005307A3">
        <w:tab/>
        <w:t>"0100" (SOR transparent container)</w:t>
      </w:r>
    </w:p>
    <w:p w14:paraId="466E7563" w14:textId="77777777" w:rsidR="00354379" w:rsidRPr="005307A3" w:rsidRDefault="00354379" w:rsidP="00354379">
      <w:pPr>
        <w:contextualSpacing/>
      </w:pPr>
      <w:r w:rsidRPr="005307A3">
        <w:tab/>
      </w:r>
      <w:r w:rsidRPr="005307A3">
        <w:tab/>
        <w:t>SOR header:</w:t>
      </w:r>
    </w:p>
    <w:p w14:paraId="169A2BA3" w14:textId="77777777" w:rsidR="00354379" w:rsidRPr="005307A3" w:rsidRDefault="00354379" w:rsidP="00354379">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3388C96F" w14:textId="77777777" w:rsidR="00354379" w:rsidRPr="005307A3" w:rsidRDefault="00354379" w:rsidP="00354379">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21A46A2A" w14:textId="77777777" w:rsidR="00354379" w:rsidRPr="005307A3" w:rsidRDefault="00354379" w:rsidP="00354379"/>
    <w:p w14:paraId="3B8981A2" w14:textId="77777777" w:rsidR="00354379" w:rsidRPr="005307A3" w:rsidRDefault="00354379" w:rsidP="00354379">
      <w:r w:rsidRPr="005307A3">
        <w:t>ENVELOPE: SMS-PP DOWNLOAD 2.3.1</w:t>
      </w:r>
    </w:p>
    <w:p w14:paraId="253EFC6B" w14:textId="77777777" w:rsidR="00354379" w:rsidRPr="005307A3" w:rsidRDefault="00354379" w:rsidP="00354379">
      <w:r w:rsidRPr="005307A3">
        <w:t>Logically:</w:t>
      </w:r>
    </w:p>
    <w:p w14:paraId="7C66632B" w14:textId="77777777" w:rsidR="00354379" w:rsidRPr="005307A3" w:rsidRDefault="00354379" w:rsidP="00354379">
      <w:pPr>
        <w:contextualSpacing/>
      </w:pPr>
      <w:r w:rsidRPr="005307A3">
        <w:tab/>
        <w:t>SMS-PP Download</w:t>
      </w:r>
    </w:p>
    <w:p w14:paraId="7EF761B4" w14:textId="77777777" w:rsidR="00354379" w:rsidRPr="005307A3" w:rsidRDefault="00354379" w:rsidP="00354379">
      <w:pPr>
        <w:contextualSpacing/>
        <w:rPr>
          <w:lang w:val="en-US"/>
        </w:rPr>
      </w:pPr>
      <w:r w:rsidRPr="005307A3">
        <w:tab/>
      </w:r>
      <w:r w:rsidRPr="005307A3">
        <w:tab/>
        <w:t>Device identities:</w:t>
      </w:r>
    </w:p>
    <w:p w14:paraId="736C249B" w14:textId="77777777" w:rsidR="00354379" w:rsidRPr="005307A3" w:rsidRDefault="00354379" w:rsidP="00354379">
      <w:pPr>
        <w:contextualSpacing/>
      </w:pPr>
      <w:r w:rsidRPr="005307A3">
        <w:tab/>
      </w:r>
      <w:r w:rsidRPr="005307A3">
        <w:tab/>
      </w:r>
      <w:r w:rsidRPr="005307A3">
        <w:tab/>
        <w:t>Source device:</w:t>
      </w:r>
      <w:r w:rsidRPr="005307A3">
        <w:tab/>
      </w:r>
      <w:r w:rsidRPr="005307A3">
        <w:tab/>
        <w:t>Network</w:t>
      </w:r>
    </w:p>
    <w:p w14:paraId="16C55602" w14:textId="77777777" w:rsidR="00354379" w:rsidRPr="005307A3" w:rsidRDefault="00354379" w:rsidP="00354379">
      <w:pPr>
        <w:contextualSpacing/>
      </w:pPr>
      <w:r w:rsidRPr="005307A3">
        <w:tab/>
      </w:r>
      <w:r w:rsidRPr="005307A3">
        <w:tab/>
      </w:r>
      <w:r w:rsidRPr="005307A3">
        <w:tab/>
        <w:t>Destination device:</w:t>
      </w:r>
      <w:r w:rsidRPr="005307A3">
        <w:tab/>
        <w:t>UICC</w:t>
      </w:r>
    </w:p>
    <w:p w14:paraId="2B813C68" w14:textId="77777777" w:rsidR="00354379" w:rsidRPr="005307A3" w:rsidRDefault="00354379" w:rsidP="00354379">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17F725AB" w14:textId="77777777" w:rsidR="00354379" w:rsidRPr="005307A3" w:rsidRDefault="00354379" w:rsidP="00354379"/>
    <w:p w14:paraId="7F6CDA53" w14:textId="77777777" w:rsidR="00354379" w:rsidRPr="005307A3" w:rsidRDefault="00354379" w:rsidP="00354379">
      <w:bookmarkStart w:id="53" w:name="MCCQCTEMPBM_0000023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C2872F9"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3"/>
          <w:p w14:paraId="0E008DC1"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64AD24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3F72756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50E579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441D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2D37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3C968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0C0D22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04B8CF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3D6CD02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27A46E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FDEFF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3ECBD5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7F</w:t>
            </w:r>
          </w:p>
        </w:tc>
      </w:tr>
      <w:tr w:rsidR="00354379" w:rsidRPr="005307A3" w14:paraId="47E4DC93" w14:textId="77777777" w:rsidTr="0004346E">
        <w:trPr>
          <w:jc w:val="center"/>
        </w:trPr>
        <w:tc>
          <w:tcPr>
            <w:tcW w:w="1134" w:type="dxa"/>
            <w:tcBorders>
              <w:top w:val="single" w:sz="4" w:space="0" w:color="auto"/>
              <w:left w:val="nil"/>
              <w:bottom w:val="nil"/>
              <w:right w:val="single" w:sz="4" w:space="0" w:color="auto"/>
            </w:tcBorders>
          </w:tcPr>
          <w:p w14:paraId="06CF6F0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EE4598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94C84E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92CC5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B4D66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930AB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0FA0C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98651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69DE1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79286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31036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FF8B4A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33734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001757CA" w14:textId="77777777" w:rsidTr="0004346E">
        <w:trPr>
          <w:jc w:val="center"/>
        </w:trPr>
        <w:tc>
          <w:tcPr>
            <w:tcW w:w="1134" w:type="dxa"/>
            <w:tcBorders>
              <w:top w:val="nil"/>
              <w:left w:val="nil"/>
              <w:bottom w:val="nil"/>
              <w:right w:val="single" w:sz="4" w:space="0" w:color="auto"/>
            </w:tcBorders>
          </w:tcPr>
          <w:p w14:paraId="31EECC58"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12216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CF81D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AB5EB6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13B7E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F825C8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24717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C210A6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A9962D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3971C6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CCF27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21F678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D29E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6A382B93" w14:textId="77777777" w:rsidTr="0004346E">
        <w:trPr>
          <w:jc w:val="center"/>
        </w:trPr>
        <w:tc>
          <w:tcPr>
            <w:tcW w:w="1134" w:type="dxa"/>
            <w:tcBorders>
              <w:top w:val="nil"/>
              <w:left w:val="nil"/>
              <w:bottom w:val="nil"/>
              <w:right w:val="single" w:sz="4" w:space="0" w:color="auto"/>
            </w:tcBorders>
          </w:tcPr>
          <w:p w14:paraId="1A8F9835"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CEE91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D11BE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290B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9B374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A3F15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4C6D5A1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1A25D7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38CA589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5B49C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CE699F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75ACD9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0312259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29</w:t>
            </w:r>
          </w:p>
        </w:tc>
      </w:tr>
      <w:tr w:rsidR="00354379" w:rsidRPr="005307A3" w14:paraId="729AD5D0" w14:textId="77777777" w:rsidTr="0004346E">
        <w:trPr>
          <w:jc w:val="center"/>
        </w:trPr>
        <w:tc>
          <w:tcPr>
            <w:tcW w:w="1134" w:type="dxa"/>
            <w:tcBorders>
              <w:top w:val="nil"/>
              <w:left w:val="nil"/>
              <w:bottom w:val="nil"/>
              <w:right w:val="single" w:sz="4" w:space="0" w:color="auto"/>
            </w:tcBorders>
          </w:tcPr>
          <w:p w14:paraId="07ECA8E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D198C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842167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1A65475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A6EF31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D70269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86923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5FA4AD8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A335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4F5292D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DD83ED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BF0685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30DEE8E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22</w:t>
            </w:r>
          </w:p>
        </w:tc>
      </w:tr>
      <w:tr w:rsidR="00354379" w:rsidRPr="005307A3" w14:paraId="70927C68" w14:textId="77777777" w:rsidTr="0004346E">
        <w:trPr>
          <w:jc w:val="center"/>
        </w:trPr>
        <w:tc>
          <w:tcPr>
            <w:tcW w:w="1134" w:type="dxa"/>
            <w:tcBorders>
              <w:top w:val="nil"/>
              <w:left w:val="nil"/>
              <w:bottom w:val="nil"/>
              <w:right w:val="single" w:sz="4" w:space="0" w:color="auto"/>
            </w:tcBorders>
          </w:tcPr>
          <w:p w14:paraId="39098739"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9556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5250AB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19565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11259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DCB6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5BBEF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8B8D93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671557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4E88B3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30FC9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6A5812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FBBBEC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r>
      <w:tr w:rsidR="00354379" w:rsidRPr="005307A3" w14:paraId="3691282C" w14:textId="77777777" w:rsidTr="0004346E">
        <w:trPr>
          <w:jc w:val="center"/>
        </w:trPr>
        <w:tc>
          <w:tcPr>
            <w:tcW w:w="1134" w:type="dxa"/>
            <w:tcBorders>
              <w:top w:val="nil"/>
              <w:left w:val="nil"/>
              <w:bottom w:val="nil"/>
              <w:right w:val="single" w:sz="4" w:space="0" w:color="auto"/>
            </w:tcBorders>
          </w:tcPr>
          <w:p w14:paraId="3EBB90C0"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CACF00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18184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CEA0C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1FAC2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C0EB65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B75F8F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D72B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861BC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4E5CBC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C7B3F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E4FCB5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637D27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r>
      <w:tr w:rsidR="00354379" w:rsidRPr="005307A3" w14:paraId="60C25C05" w14:textId="77777777" w:rsidTr="0004346E">
        <w:trPr>
          <w:jc w:val="center"/>
        </w:trPr>
        <w:tc>
          <w:tcPr>
            <w:tcW w:w="1134" w:type="dxa"/>
            <w:tcBorders>
              <w:top w:val="nil"/>
              <w:left w:val="nil"/>
              <w:bottom w:val="nil"/>
              <w:right w:val="single" w:sz="4" w:space="0" w:color="auto"/>
            </w:tcBorders>
          </w:tcPr>
          <w:p w14:paraId="79BEE1C5"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AE82E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59B3B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50438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63A856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6E1C9C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AAFC3A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3F1376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77E6650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BF4AE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31A9A67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64B4B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675D03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r>
      <w:tr w:rsidR="00354379" w:rsidRPr="005307A3" w14:paraId="33511869" w14:textId="77777777" w:rsidTr="0004346E">
        <w:trPr>
          <w:gridAfter w:val="9"/>
          <w:wAfter w:w="5103" w:type="dxa"/>
          <w:jc w:val="center"/>
        </w:trPr>
        <w:tc>
          <w:tcPr>
            <w:tcW w:w="1134" w:type="dxa"/>
            <w:tcBorders>
              <w:top w:val="nil"/>
              <w:left w:val="nil"/>
              <w:bottom w:val="nil"/>
              <w:right w:val="single" w:sz="4" w:space="0" w:color="auto"/>
            </w:tcBorders>
          </w:tcPr>
          <w:p w14:paraId="1B511DEF" w14:textId="77777777" w:rsidR="00354379" w:rsidRPr="005307A3" w:rsidRDefault="00354379" w:rsidP="0004346E">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1F625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150A5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3B199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r>
    </w:tbl>
    <w:p w14:paraId="49223F39" w14:textId="77777777" w:rsidR="00354379" w:rsidRPr="005307A3" w:rsidRDefault="00354379" w:rsidP="00354379"/>
    <w:p w14:paraId="41E047B2" w14:textId="77777777" w:rsidR="00354379" w:rsidRPr="005307A3" w:rsidRDefault="00354379" w:rsidP="00354379">
      <w:r w:rsidRPr="005307A3">
        <w:t>PROACTIVE COMMAND: SET UP EVENT LIST 2.3.1</w:t>
      </w:r>
    </w:p>
    <w:p w14:paraId="542B5746" w14:textId="77777777" w:rsidR="00354379" w:rsidRPr="005307A3" w:rsidRDefault="00354379" w:rsidP="00354379">
      <w:r w:rsidRPr="005307A3">
        <w:t>Logically:</w:t>
      </w:r>
    </w:p>
    <w:p w14:paraId="1DBFE994" w14:textId="77777777" w:rsidR="00354379" w:rsidRPr="005307A3" w:rsidRDefault="00354379" w:rsidP="00354379">
      <w:pPr>
        <w:contextualSpacing/>
      </w:pPr>
      <w:r w:rsidRPr="005307A3">
        <w:tab/>
        <w:t>Command details:</w:t>
      </w:r>
    </w:p>
    <w:p w14:paraId="6670A1BD" w14:textId="77777777" w:rsidR="00354379" w:rsidRPr="005307A3" w:rsidRDefault="00354379" w:rsidP="00354379">
      <w:pPr>
        <w:contextualSpacing/>
      </w:pPr>
      <w:r w:rsidRPr="005307A3">
        <w:lastRenderedPageBreak/>
        <w:tab/>
      </w:r>
      <w:r w:rsidRPr="005307A3">
        <w:tab/>
        <w:t>Command number:</w:t>
      </w:r>
      <w:r w:rsidRPr="005307A3">
        <w:tab/>
        <w:t>1</w:t>
      </w:r>
    </w:p>
    <w:p w14:paraId="09F9BABC" w14:textId="77777777" w:rsidR="00354379" w:rsidRPr="005307A3" w:rsidRDefault="00354379" w:rsidP="00354379">
      <w:pPr>
        <w:contextualSpacing/>
      </w:pPr>
      <w:r w:rsidRPr="005307A3">
        <w:tab/>
      </w:r>
      <w:r w:rsidRPr="005307A3">
        <w:tab/>
        <w:t>Command type:</w:t>
      </w:r>
      <w:r w:rsidRPr="005307A3">
        <w:tab/>
      </w:r>
      <w:r w:rsidRPr="005307A3">
        <w:tab/>
        <w:t>SET UP EVENT LIST</w:t>
      </w:r>
    </w:p>
    <w:p w14:paraId="4C7D876D" w14:textId="77777777" w:rsidR="00354379" w:rsidRPr="005307A3" w:rsidRDefault="00354379" w:rsidP="00354379">
      <w:pPr>
        <w:contextualSpacing/>
      </w:pPr>
      <w:r w:rsidRPr="005307A3">
        <w:tab/>
      </w:r>
      <w:r w:rsidRPr="005307A3">
        <w:tab/>
        <w:t>Command qualifier:</w:t>
      </w:r>
      <w:r w:rsidRPr="005307A3">
        <w:tab/>
      </w:r>
      <w:r w:rsidRPr="005307A3">
        <w:rPr>
          <w:rFonts w:eastAsia="TimesNewRoman"/>
          <w:lang w:val="en-US" w:eastAsia="fr-FR"/>
        </w:rPr>
        <w:t>'00'</w:t>
      </w:r>
    </w:p>
    <w:p w14:paraId="06C1453B" w14:textId="77777777" w:rsidR="00354379" w:rsidRPr="005307A3" w:rsidRDefault="00354379" w:rsidP="00354379">
      <w:pPr>
        <w:contextualSpacing/>
        <w:rPr>
          <w:lang w:val="en-US"/>
        </w:rPr>
      </w:pPr>
      <w:r w:rsidRPr="005307A3">
        <w:tab/>
        <w:t>Device identities</w:t>
      </w:r>
    </w:p>
    <w:p w14:paraId="3F8999BD"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1CDBAF12"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32D7FCFD" w14:textId="77777777" w:rsidR="00354379" w:rsidRPr="005307A3" w:rsidRDefault="00354379" w:rsidP="00354379">
      <w:pPr>
        <w:contextualSpacing/>
      </w:pPr>
      <w:r w:rsidRPr="005307A3">
        <w:tab/>
        <w:t>Event List:</w:t>
      </w:r>
    </w:p>
    <w:p w14:paraId="23113946" w14:textId="77777777" w:rsidR="00354379" w:rsidRPr="005307A3" w:rsidRDefault="00354379" w:rsidP="00354379">
      <w:pPr>
        <w:rPr>
          <w:lang w:val="en-US"/>
        </w:rPr>
      </w:pPr>
      <w:r w:rsidRPr="005307A3">
        <w:tab/>
      </w:r>
      <w:r w:rsidRPr="005307A3">
        <w:tab/>
        <w:t>Event 1:</w:t>
      </w:r>
      <w:r w:rsidRPr="005307A3">
        <w:tab/>
      </w:r>
      <w:r w:rsidRPr="005307A3">
        <w:tab/>
      </w:r>
      <w:r w:rsidRPr="005307A3">
        <w:tab/>
      </w:r>
      <w:r w:rsidRPr="005307A3">
        <w:tab/>
        <w:t>Location status</w:t>
      </w:r>
    </w:p>
    <w:p w14:paraId="66CEF138" w14:textId="77777777" w:rsidR="00354379" w:rsidRPr="005307A3" w:rsidRDefault="00354379" w:rsidP="00354379">
      <w:bookmarkStart w:id="54" w:name="MCCQCTEMPBM_00000237"/>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5891AA0D"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4"/>
          <w:p w14:paraId="2C08D36D" w14:textId="77777777" w:rsidR="00354379" w:rsidRPr="005307A3" w:rsidRDefault="00354379" w:rsidP="0004346E">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69A3CD8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C1047C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79D61D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BBEA3A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99533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41AA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C98A6C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43F2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C44EE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147CC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042F0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8D94C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99</w:t>
            </w:r>
          </w:p>
        </w:tc>
      </w:tr>
      <w:tr w:rsidR="00354379" w:rsidRPr="005307A3" w14:paraId="3C18D8B1" w14:textId="77777777" w:rsidTr="0004346E">
        <w:trPr>
          <w:gridAfter w:val="10"/>
          <w:wAfter w:w="5670" w:type="dxa"/>
          <w:jc w:val="center"/>
        </w:trPr>
        <w:tc>
          <w:tcPr>
            <w:tcW w:w="1134" w:type="dxa"/>
            <w:tcBorders>
              <w:top w:val="single" w:sz="4" w:space="0" w:color="auto"/>
              <w:left w:val="nil"/>
              <w:bottom w:val="nil"/>
              <w:right w:val="single" w:sz="4" w:space="0" w:color="auto"/>
            </w:tcBorders>
          </w:tcPr>
          <w:p w14:paraId="6735960D" w14:textId="77777777" w:rsidR="00354379" w:rsidRPr="005307A3" w:rsidRDefault="00354379" w:rsidP="0004346E">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DCA6F0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13290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r>
    </w:tbl>
    <w:p w14:paraId="203DC32A" w14:textId="77777777" w:rsidR="00354379" w:rsidRPr="005307A3" w:rsidRDefault="00354379" w:rsidP="00354379"/>
    <w:p w14:paraId="7C74D2F5" w14:textId="77777777" w:rsidR="00354379" w:rsidRPr="005307A3" w:rsidRDefault="00354379" w:rsidP="00354379">
      <w:r w:rsidRPr="005307A3">
        <w:t>TERMINAL RESPONSE: SET UP EVENT LIST 2.3.1</w:t>
      </w:r>
    </w:p>
    <w:p w14:paraId="28CE03C1" w14:textId="77777777" w:rsidR="00354379" w:rsidRPr="005307A3" w:rsidRDefault="00354379" w:rsidP="00354379">
      <w:r w:rsidRPr="005307A3">
        <w:t>Logically:</w:t>
      </w:r>
    </w:p>
    <w:p w14:paraId="0272DB9C" w14:textId="77777777" w:rsidR="00354379" w:rsidRPr="005307A3" w:rsidRDefault="00354379" w:rsidP="00354379">
      <w:pPr>
        <w:contextualSpacing/>
      </w:pPr>
      <w:r w:rsidRPr="005307A3">
        <w:tab/>
        <w:t>Command details:</w:t>
      </w:r>
    </w:p>
    <w:p w14:paraId="0B5F90A5" w14:textId="77777777" w:rsidR="00354379" w:rsidRPr="005307A3" w:rsidRDefault="00354379" w:rsidP="00354379">
      <w:pPr>
        <w:contextualSpacing/>
        <w:rPr>
          <w:lang w:val="en-US"/>
        </w:rPr>
      </w:pPr>
      <w:r w:rsidRPr="005307A3">
        <w:tab/>
      </w:r>
      <w:r w:rsidRPr="005307A3">
        <w:tab/>
        <w:t>Command number:</w:t>
      </w:r>
      <w:r w:rsidRPr="005307A3">
        <w:tab/>
        <w:t>1</w:t>
      </w:r>
    </w:p>
    <w:p w14:paraId="6C3CBA6C" w14:textId="77777777" w:rsidR="00354379" w:rsidRPr="005307A3" w:rsidRDefault="00354379" w:rsidP="00354379">
      <w:pPr>
        <w:contextualSpacing/>
      </w:pPr>
      <w:r w:rsidRPr="005307A3">
        <w:tab/>
      </w:r>
      <w:r w:rsidRPr="005307A3">
        <w:tab/>
        <w:t>Command type:</w:t>
      </w:r>
      <w:r w:rsidRPr="005307A3">
        <w:tab/>
      </w:r>
      <w:r w:rsidRPr="005307A3">
        <w:tab/>
        <w:t>SET UP EVENT LIST</w:t>
      </w:r>
    </w:p>
    <w:p w14:paraId="70C89FB5" w14:textId="77777777" w:rsidR="00354379" w:rsidRPr="005307A3" w:rsidRDefault="00354379" w:rsidP="00354379">
      <w:pPr>
        <w:contextualSpacing/>
      </w:pPr>
      <w:r w:rsidRPr="005307A3">
        <w:tab/>
      </w:r>
      <w:r w:rsidRPr="005307A3">
        <w:tab/>
        <w:t>Command qualifier:</w:t>
      </w:r>
      <w:r w:rsidRPr="005307A3">
        <w:tab/>
      </w:r>
      <w:r w:rsidRPr="005307A3">
        <w:rPr>
          <w:rFonts w:eastAsia="TimesNewRoman"/>
          <w:lang w:val="en-US" w:eastAsia="fr-FR"/>
        </w:rPr>
        <w:t>'00'</w:t>
      </w:r>
    </w:p>
    <w:p w14:paraId="5BA3D59E" w14:textId="77777777" w:rsidR="00354379" w:rsidRPr="005307A3" w:rsidRDefault="00354379" w:rsidP="00354379">
      <w:pPr>
        <w:contextualSpacing/>
      </w:pPr>
      <w:r w:rsidRPr="005307A3">
        <w:tab/>
        <w:t>Device identities:</w:t>
      </w:r>
    </w:p>
    <w:p w14:paraId="3746F9C6"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38E8DF92"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58D5B82F" w14:textId="77777777" w:rsidR="00354379" w:rsidRPr="005307A3" w:rsidRDefault="00354379" w:rsidP="00354379">
      <w:pPr>
        <w:contextualSpacing/>
      </w:pPr>
      <w:r w:rsidRPr="005307A3">
        <w:tab/>
        <w:t>Result:</w:t>
      </w:r>
    </w:p>
    <w:p w14:paraId="1A07BC3E" w14:textId="77777777" w:rsidR="00354379" w:rsidRPr="005307A3" w:rsidRDefault="00354379" w:rsidP="00354379">
      <w:r w:rsidRPr="005307A3">
        <w:tab/>
      </w:r>
      <w:r w:rsidRPr="005307A3">
        <w:tab/>
        <w:t>General Result:</w:t>
      </w:r>
      <w:r w:rsidRPr="005307A3">
        <w:tab/>
      </w:r>
      <w:r w:rsidRPr="005307A3">
        <w:tab/>
        <w:t>Command performed successfully</w:t>
      </w:r>
    </w:p>
    <w:p w14:paraId="35CD4FD8" w14:textId="77777777" w:rsidR="00354379" w:rsidRPr="005307A3" w:rsidRDefault="00354379" w:rsidP="00354379">
      <w:bookmarkStart w:id="55" w:name="MCCQCTEMPBM_0000023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BEC4F8F"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5"/>
          <w:p w14:paraId="207CE996"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319EA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401D6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AB557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EF997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7DEA214"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FC8F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26016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310499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2E35A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7189E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67B938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D693A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bl>
    <w:p w14:paraId="03B4D028" w14:textId="77777777" w:rsidR="00354379" w:rsidRPr="005307A3" w:rsidRDefault="00354379" w:rsidP="00354379"/>
    <w:p w14:paraId="4AA252A4" w14:textId="77777777" w:rsidR="00354379" w:rsidRPr="005307A3" w:rsidRDefault="00354379" w:rsidP="00354379">
      <w:r w:rsidRPr="005307A3">
        <w:t>PROACTIVE COMMAND: REFRESH 2.3.1</w:t>
      </w:r>
    </w:p>
    <w:p w14:paraId="50493BB0" w14:textId="77777777" w:rsidR="00354379" w:rsidRPr="005307A3" w:rsidRDefault="00354379" w:rsidP="00354379">
      <w:r w:rsidRPr="005307A3">
        <w:t>Logically:</w:t>
      </w:r>
    </w:p>
    <w:p w14:paraId="2483AE2C" w14:textId="77777777" w:rsidR="00354379" w:rsidRPr="005307A3" w:rsidRDefault="00354379" w:rsidP="00354379">
      <w:pPr>
        <w:contextualSpacing/>
      </w:pPr>
      <w:r w:rsidRPr="005307A3">
        <w:tab/>
        <w:t>Command details:</w:t>
      </w:r>
    </w:p>
    <w:p w14:paraId="6ABDA2A7" w14:textId="77777777" w:rsidR="00354379" w:rsidRPr="005307A3" w:rsidRDefault="00354379" w:rsidP="00354379">
      <w:pPr>
        <w:contextualSpacing/>
      </w:pPr>
      <w:r w:rsidRPr="005307A3">
        <w:tab/>
      </w:r>
      <w:r w:rsidRPr="005307A3">
        <w:tab/>
        <w:t>Command number:</w:t>
      </w:r>
      <w:r w:rsidRPr="005307A3">
        <w:tab/>
        <w:t>1</w:t>
      </w:r>
    </w:p>
    <w:p w14:paraId="0815C440" w14:textId="77777777" w:rsidR="00354379" w:rsidRPr="005307A3" w:rsidRDefault="00354379" w:rsidP="00354379">
      <w:pPr>
        <w:contextualSpacing/>
      </w:pPr>
      <w:r w:rsidRPr="005307A3">
        <w:tab/>
      </w:r>
      <w:r w:rsidRPr="005307A3">
        <w:tab/>
        <w:t>Command type:</w:t>
      </w:r>
      <w:r w:rsidRPr="005307A3">
        <w:tab/>
      </w:r>
      <w:r w:rsidRPr="005307A3">
        <w:tab/>
        <w:t>REFRESH</w:t>
      </w:r>
    </w:p>
    <w:p w14:paraId="46168E16" w14:textId="77777777" w:rsidR="00354379" w:rsidRPr="005307A3" w:rsidRDefault="00354379" w:rsidP="00354379">
      <w:pPr>
        <w:contextualSpacing/>
      </w:pPr>
      <w:r w:rsidRPr="005307A3">
        <w:tab/>
      </w:r>
      <w:r w:rsidRPr="005307A3">
        <w:tab/>
        <w:t>Command qualifier:</w:t>
      </w:r>
      <w:r w:rsidRPr="005307A3">
        <w:tab/>
        <w:t>Steering of Roaming</w:t>
      </w:r>
    </w:p>
    <w:p w14:paraId="6A55BCBA" w14:textId="77777777" w:rsidR="00354379" w:rsidRPr="005307A3" w:rsidRDefault="00354379" w:rsidP="00354379">
      <w:pPr>
        <w:contextualSpacing/>
        <w:rPr>
          <w:lang w:val="en-US"/>
        </w:rPr>
      </w:pPr>
      <w:r w:rsidRPr="005307A3">
        <w:tab/>
        <w:t>Device identities</w:t>
      </w:r>
    </w:p>
    <w:p w14:paraId="76362A7F"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UICC</w:t>
      </w:r>
    </w:p>
    <w:p w14:paraId="17093ECE"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ME</w:t>
      </w:r>
    </w:p>
    <w:p w14:paraId="58BB1144" w14:textId="77777777" w:rsidR="00354379" w:rsidRPr="005307A3" w:rsidRDefault="00354379" w:rsidP="00354379">
      <w:pPr>
        <w:contextualSpacing/>
      </w:pPr>
      <w:r w:rsidRPr="005307A3">
        <w:tab/>
      </w:r>
      <w:proofErr w:type="spellStart"/>
      <w:r w:rsidRPr="005307A3">
        <w:t>PLMNwAcT</w:t>
      </w:r>
      <w:proofErr w:type="spellEnd"/>
      <w:r w:rsidRPr="005307A3">
        <w:t xml:space="preserve"> List:</w:t>
      </w:r>
    </w:p>
    <w:p w14:paraId="1B9252E5" w14:textId="77777777" w:rsidR="00354379" w:rsidRPr="005307A3" w:rsidRDefault="00354379" w:rsidP="00354379">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5782D1F6" w14:textId="77777777" w:rsidR="00354379" w:rsidRPr="005307A3" w:rsidRDefault="00354379" w:rsidP="00354379">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0BDC21A" w14:textId="77777777" w:rsidR="00354379" w:rsidRPr="005307A3" w:rsidRDefault="00354379" w:rsidP="00354379">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ACC4354" w14:textId="77777777" w:rsidR="00354379" w:rsidRPr="005307A3" w:rsidRDefault="00354379" w:rsidP="00354379">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293FA5DD" w14:textId="77777777" w:rsidR="00354379" w:rsidRPr="005307A3" w:rsidRDefault="00354379" w:rsidP="00354379">
      <w:bookmarkStart w:id="56" w:name="MCCQCTEMPBM_00000239"/>
      <w:r w:rsidRPr="005307A3">
        <w:t xml:space="preserve">Coding: </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00C602C0"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6"/>
          <w:p w14:paraId="09CAD98B" w14:textId="77777777" w:rsidR="00354379" w:rsidRPr="005307A3" w:rsidRDefault="00354379" w:rsidP="0004346E">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085D3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9EC2D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A39F0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419851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212EB1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D1AC3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C9AD0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BFFAB9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A67067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D70D7A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D0D1CB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149C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72</w:t>
            </w:r>
          </w:p>
        </w:tc>
      </w:tr>
      <w:tr w:rsidR="00354379" w:rsidRPr="005307A3" w14:paraId="4A500E96" w14:textId="77777777" w:rsidTr="0004346E">
        <w:trPr>
          <w:jc w:val="center"/>
        </w:trPr>
        <w:tc>
          <w:tcPr>
            <w:tcW w:w="1134" w:type="dxa"/>
            <w:tcBorders>
              <w:top w:val="single" w:sz="4" w:space="0" w:color="auto"/>
              <w:left w:val="nil"/>
              <w:bottom w:val="nil"/>
              <w:right w:val="single" w:sz="4" w:space="0" w:color="auto"/>
            </w:tcBorders>
          </w:tcPr>
          <w:p w14:paraId="47641E19" w14:textId="77777777" w:rsidR="00354379" w:rsidRPr="005307A3" w:rsidRDefault="00354379" w:rsidP="0004346E">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6E36E3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3E07FDB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39CFEC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8E6824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20351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hideMark/>
          </w:tcPr>
          <w:p w14:paraId="44A234C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DD0C78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D83A08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DB2E32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C1A70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31E9F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80</w:t>
            </w:r>
          </w:p>
        </w:tc>
        <w:tc>
          <w:tcPr>
            <w:tcW w:w="567" w:type="dxa"/>
            <w:tcBorders>
              <w:top w:val="single" w:sz="4" w:space="0" w:color="auto"/>
              <w:left w:val="single" w:sz="4" w:space="0" w:color="auto"/>
            </w:tcBorders>
          </w:tcPr>
          <w:p w14:paraId="47E8D56A" w14:textId="77777777" w:rsidR="00354379" w:rsidRPr="005307A3" w:rsidRDefault="00354379" w:rsidP="0004346E">
            <w:pPr>
              <w:keepNext/>
              <w:keepLines/>
              <w:spacing w:after="0"/>
              <w:jc w:val="center"/>
              <w:rPr>
                <w:rFonts w:ascii="Arial" w:hAnsi="Arial"/>
                <w:sz w:val="18"/>
              </w:rPr>
            </w:pPr>
          </w:p>
        </w:tc>
      </w:tr>
    </w:tbl>
    <w:p w14:paraId="7C4C6A7A" w14:textId="77777777" w:rsidR="00354379" w:rsidRPr="005307A3" w:rsidRDefault="00354379" w:rsidP="00354379"/>
    <w:p w14:paraId="1A9DD04B" w14:textId="77777777" w:rsidR="00354379" w:rsidRPr="005307A3" w:rsidRDefault="00354379" w:rsidP="00354379">
      <w:r w:rsidRPr="005307A3">
        <w:t>TERMINAL RESPONSE: REFRESH 2.3.1</w:t>
      </w:r>
    </w:p>
    <w:p w14:paraId="334C9E65" w14:textId="77777777" w:rsidR="00354379" w:rsidRPr="005307A3" w:rsidRDefault="00354379" w:rsidP="00354379">
      <w:r w:rsidRPr="005307A3">
        <w:t>Logically:</w:t>
      </w:r>
    </w:p>
    <w:p w14:paraId="1D6557AB" w14:textId="77777777" w:rsidR="00354379" w:rsidRPr="005307A3" w:rsidRDefault="00354379" w:rsidP="00354379">
      <w:pPr>
        <w:contextualSpacing/>
      </w:pPr>
      <w:r w:rsidRPr="005307A3">
        <w:tab/>
        <w:t>Command details:</w:t>
      </w:r>
    </w:p>
    <w:p w14:paraId="53E0FFD4" w14:textId="77777777" w:rsidR="00354379" w:rsidRPr="005307A3" w:rsidRDefault="00354379" w:rsidP="00354379">
      <w:pPr>
        <w:contextualSpacing/>
        <w:rPr>
          <w:lang w:val="en-US"/>
        </w:rPr>
      </w:pPr>
      <w:r w:rsidRPr="005307A3">
        <w:tab/>
      </w:r>
      <w:r w:rsidRPr="005307A3">
        <w:tab/>
        <w:t>Command number:</w:t>
      </w:r>
      <w:r w:rsidRPr="005307A3">
        <w:tab/>
        <w:t>1</w:t>
      </w:r>
    </w:p>
    <w:p w14:paraId="79C35781" w14:textId="77777777" w:rsidR="00354379" w:rsidRPr="005307A3" w:rsidRDefault="00354379" w:rsidP="00354379">
      <w:pPr>
        <w:contextualSpacing/>
      </w:pPr>
      <w:r w:rsidRPr="005307A3">
        <w:tab/>
      </w:r>
      <w:r w:rsidRPr="005307A3">
        <w:tab/>
        <w:t>Command type:</w:t>
      </w:r>
      <w:r w:rsidRPr="005307A3">
        <w:tab/>
      </w:r>
      <w:r w:rsidRPr="005307A3">
        <w:tab/>
        <w:t>REFRESH</w:t>
      </w:r>
    </w:p>
    <w:p w14:paraId="5600FADB" w14:textId="77777777" w:rsidR="00354379" w:rsidRPr="005307A3" w:rsidRDefault="00354379" w:rsidP="00354379">
      <w:pPr>
        <w:contextualSpacing/>
      </w:pPr>
      <w:r w:rsidRPr="005307A3">
        <w:tab/>
      </w:r>
      <w:r w:rsidRPr="005307A3">
        <w:tab/>
        <w:t>Command qualifier:</w:t>
      </w:r>
      <w:r w:rsidRPr="005307A3">
        <w:tab/>
        <w:t>Steering of Roaming</w:t>
      </w:r>
    </w:p>
    <w:p w14:paraId="7EA47B4C" w14:textId="77777777" w:rsidR="00354379" w:rsidRPr="005307A3" w:rsidRDefault="00354379" w:rsidP="00354379">
      <w:pPr>
        <w:contextualSpacing/>
      </w:pPr>
      <w:r w:rsidRPr="005307A3">
        <w:lastRenderedPageBreak/>
        <w:tab/>
        <w:t>Device identities:</w:t>
      </w:r>
    </w:p>
    <w:p w14:paraId="071B075A" w14:textId="77777777" w:rsidR="00354379" w:rsidRPr="005307A3" w:rsidRDefault="00354379" w:rsidP="00354379">
      <w:pPr>
        <w:contextualSpacing/>
        <w:rPr>
          <w:lang w:val="fr-FR"/>
        </w:rPr>
      </w:pPr>
      <w:r w:rsidRPr="005307A3">
        <w:tab/>
      </w:r>
      <w:r w:rsidRPr="005307A3">
        <w:tab/>
      </w:r>
      <w:r w:rsidRPr="005307A3">
        <w:rPr>
          <w:lang w:val="fr-FR"/>
        </w:rPr>
        <w:t xml:space="preserve">Source </w:t>
      </w:r>
      <w:proofErr w:type="spellStart"/>
      <w:r w:rsidRPr="005307A3">
        <w:rPr>
          <w:lang w:val="fr-FR"/>
        </w:rPr>
        <w:t>device</w:t>
      </w:r>
      <w:proofErr w:type="spellEnd"/>
      <w:r w:rsidRPr="005307A3">
        <w:rPr>
          <w:lang w:val="fr-FR"/>
        </w:rPr>
        <w:t>:</w:t>
      </w:r>
      <w:r w:rsidRPr="005307A3">
        <w:rPr>
          <w:lang w:val="fr-FR"/>
        </w:rPr>
        <w:tab/>
      </w:r>
      <w:r w:rsidRPr="005307A3">
        <w:rPr>
          <w:lang w:val="fr-FR"/>
        </w:rPr>
        <w:tab/>
        <w:t>ME</w:t>
      </w:r>
    </w:p>
    <w:p w14:paraId="32F5BB2C" w14:textId="77777777" w:rsidR="00354379" w:rsidRPr="005307A3" w:rsidRDefault="00354379" w:rsidP="00354379">
      <w:pPr>
        <w:contextualSpacing/>
        <w:rPr>
          <w:lang w:val="fr-FR"/>
        </w:rPr>
      </w:pPr>
      <w:r w:rsidRPr="005307A3">
        <w:rPr>
          <w:lang w:val="fr-FR"/>
        </w:rPr>
        <w:tab/>
      </w:r>
      <w:r w:rsidRPr="005307A3">
        <w:rPr>
          <w:lang w:val="fr-FR"/>
        </w:rPr>
        <w:tab/>
        <w:t xml:space="preserve">Destination </w:t>
      </w:r>
      <w:proofErr w:type="spellStart"/>
      <w:r w:rsidRPr="005307A3">
        <w:rPr>
          <w:lang w:val="fr-FR"/>
        </w:rPr>
        <w:t>device</w:t>
      </w:r>
      <w:proofErr w:type="spellEnd"/>
      <w:r w:rsidRPr="005307A3">
        <w:rPr>
          <w:lang w:val="fr-FR"/>
        </w:rPr>
        <w:t>:</w:t>
      </w:r>
      <w:r w:rsidRPr="005307A3">
        <w:rPr>
          <w:lang w:val="fr-FR"/>
        </w:rPr>
        <w:tab/>
        <w:t>UICC</w:t>
      </w:r>
    </w:p>
    <w:p w14:paraId="181A58A9" w14:textId="77777777" w:rsidR="00354379" w:rsidRPr="005307A3" w:rsidRDefault="00354379" w:rsidP="00354379">
      <w:pPr>
        <w:contextualSpacing/>
      </w:pPr>
      <w:r w:rsidRPr="005307A3">
        <w:tab/>
        <w:t>Result:</w:t>
      </w:r>
    </w:p>
    <w:p w14:paraId="45C7FE6C" w14:textId="77777777" w:rsidR="00354379" w:rsidRPr="005307A3" w:rsidRDefault="00354379" w:rsidP="00354379">
      <w:r w:rsidRPr="005307A3">
        <w:tab/>
      </w:r>
      <w:r w:rsidRPr="005307A3">
        <w:tab/>
        <w:t>General Result:</w:t>
      </w:r>
      <w:r w:rsidRPr="005307A3">
        <w:tab/>
      </w:r>
      <w:r w:rsidRPr="005307A3">
        <w:tab/>
        <w:t>Command performed successfully</w:t>
      </w:r>
    </w:p>
    <w:p w14:paraId="24784376" w14:textId="77777777" w:rsidR="00354379" w:rsidRPr="005307A3" w:rsidRDefault="00354379" w:rsidP="00354379">
      <w:bookmarkStart w:id="57" w:name="MCCQCTEMPBM_0000024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6357CF78"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7"/>
          <w:p w14:paraId="34C0D19F"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368CB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C20F8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EDB1C0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CE9B1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20D93D"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3AB3C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90ECE9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18BB7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7DCB60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940C0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432500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34A2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bl>
    <w:p w14:paraId="3ABF25BB" w14:textId="77777777" w:rsidR="00354379" w:rsidRPr="005307A3" w:rsidRDefault="00354379" w:rsidP="00354379"/>
    <w:p w14:paraId="5217496E" w14:textId="77777777" w:rsidR="00354379" w:rsidRPr="005307A3" w:rsidRDefault="00354379" w:rsidP="00354379">
      <w:r w:rsidRPr="005307A3">
        <w:t>EVENT DOWNLOAD - LOCATION STATUS 2.3.1</w:t>
      </w:r>
    </w:p>
    <w:p w14:paraId="6268DA46" w14:textId="77777777" w:rsidR="00354379" w:rsidRPr="005307A3" w:rsidRDefault="00354379" w:rsidP="00354379">
      <w:r w:rsidRPr="005307A3">
        <w:t>Logically:</w:t>
      </w:r>
    </w:p>
    <w:p w14:paraId="6B8A9D0C" w14:textId="77777777" w:rsidR="00354379" w:rsidRPr="005307A3" w:rsidRDefault="00354379" w:rsidP="00354379">
      <w:pPr>
        <w:contextualSpacing/>
      </w:pPr>
      <w:r w:rsidRPr="005307A3">
        <w:tab/>
        <w:t>Event list:</w:t>
      </w:r>
      <w:r w:rsidRPr="005307A3">
        <w:tab/>
        <w:t>Location status</w:t>
      </w:r>
    </w:p>
    <w:p w14:paraId="3FB7CB99" w14:textId="77777777" w:rsidR="00354379" w:rsidRPr="005307A3" w:rsidRDefault="00354379" w:rsidP="00354379">
      <w:pPr>
        <w:contextualSpacing/>
      </w:pPr>
      <w:r w:rsidRPr="005307A3">
        <w:tab/>
        <w:t>Device identities</w:t>
      </w:r>
    </w:p>
    <w:p w14:paraId="090A7857" w14:textId="77777777" w:rsidR="00354379" w:rsidRPr="005307A3" w:rsidRDefault="00354379" w:rsidP="00354379">
      <w:pPr>
        <w:contextualSpacing/>
      </w:pPr>
      <w:r w:rsidRPr="005307A3">
        <w:tab/>
      </w:r>
      <w:r w:rsidRPr="005307A3">
        <w:tab/>
        <w:t>Source device:</w:t>
      </w:r>
      <w:r w:rsidRPr="005307A3">
        <w:tab/>
      </w:r>
      <w:r w:rsidRPr="005307A3">
        <w:tab/>
        <w:t>ME</w:t>
      </w:r>
    </w:p>
    <w:p w14:paraId="71B74737" w14:textId="77777777" w:rsidR="00354379" w:rsidRPr="005307A3" w:rsidRDefault="00354379" w:rsidP="00354379">
      <w:pPr>
        <w:contextualSpacing/>
      </w:pPr>
      <w:r w:rsidRPr="005307A3">
        <w:tab/>
      </w:r>
      <w:r w:rsidRPr="005307A3">
        <w:tab/>
        <w:t>Destination device:</w:t>
      </w:r>
      <w:r w:rsidRPr="005307A3">
        <w:tab/>
        <w:t>UICC</w:t>
      </w:r>
    </w:p>
    <w:p w14:paraId="1F34103A" w14:textId="77777777" w:rsidR="00354379" w:rsidRPr="005307A3" w:rsidRDefault="00354379" w:rsidP="00354379">
      <w:pPr>
        <w:contextualSpacing/>
      </w:pPr>
      <w:r w:rsidRPr="005307A3">
        <w:tab/>
        <w:t>Location status:</w:t>
      </w:r>
      <w:r w:rsidRPr="005307A3">
        <w:tab/>
      </w:r>
      <w:r w:rsidRPr="005307A3">
        <w:tab/>
      </w:r>
      <w:r w:rsidRPr="005307A3">
        <w:tab/>
        <w:t>normal service</w:t>
      </w:r>
    </w:p>
    <w:p w14:paraId="2B5F55AA" w14:textId="77777777" w:rsidR="00354379" w:rsidRPr="005307A3" w:rsidRDefault="00354379" w:rsidP="00354379">
      <w:pPr>
        <w:contextualSpacing/>
      </w:pPr>
      <w:r w:rsidRPr="005307A3">
        <w:tab/>
        <w:t>Location Information:</w:t>
      </w:r>
    </w:p>
    <w:p w14:paraId="03663760" w14:textId="77777777" w:rsidR="00354379" w:rsidRPr="005307A3" w:rsidRDefault="00354379" w:rsidP="00354379">
      <w:pPr>
        <w:contextualSpacing/>
      </w:pPr>
      <w:r w:rsidRPr="005307A3">
        <w:tab/>
      </w:r>
      <w:r w:rsidRPr="005307A3">
        <w:tab/>
        <w:t>MCC &amp; MNC:</w:t>
      </w:r>
      <w:r w:rsidRPr="005307A3">
        <w:tab/>
        <w:t>the mobile country and network code (MCC = 254, MNC = 001)</w:t>
      </w:r>
    </w:p>
    <w:p w14:paraId="0366FE79" w14:textId="77777777" w:rsidR="00354379" w:rsidRPr="005307A3" w:rsidRDefault="00354379" w:rsidP="00354379">
      <w:pPr>
        <w:contextualSpacing/>
      </w:pPr>
      <w:r w:rsidRPr="005307A3">
        <w:tab/>
      </w:r>
      <w:r w:rsidRPr="005307A3">
        <w:tab/>
        <w:t>TAC:</w:t>
      </w:r>
      <w:r w:rsidRPr="005307A3">
        <w:tab/>
      </w:r>
      <w:r w:rsidRPr="005307A3">
        <w:tab/>
      </w:r>
      <w:r w:rsidRPr="005307A3">
        <w:tab/>
      </w:r>
      <w:r w:rsidRPr="005307A3">
        <w:tab/>
        <w:t>the tracking area code (000001)</w:t>
      </w:r>
    </w:p>
    <w:p w14:paraId="213D1BF6" w14:textId="77777777" w:rsidR="00354379" w:rsidRPr="005307A3" w:rsidRDefault="00354379" w:rsidP="00354379">
      <w:r w:rsidRPr="005307A3">
        <w:tab/>
      </w:r>
      <w:r w:rsidRPr="005307A3">
        <w:tab/>
        <w:t>NG-SS cell id:</w:t>
      </w:r>
      <w:r w:rsidRPr="005307A3">
        <w:tab/>
        <w:t>the cell identity value (0001 (36 bits))</w:t>
      </w:r>
    </w:p>
    <w:p w14:paraId="40666217" w14:textId="77777777" w:rsidR="00354379" w:rsidRPr="005307A3" w:rsidRDefault="00354379" w:rsidP="00354379">
      <w:bookmarkStart w:id="58" w:name="MCCQCTEMPBM_0000024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727EC155"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8"/>
          <w:p w14:paraId="32CDEF43"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160AE3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50740E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251B31C"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351272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5868F8"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9BFF5D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46395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13172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86BE46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25DD7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DAF0CB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F873EB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26947A6F" w14:textId="77777777" w:rsidTr="0004346E">
        <w:trPr>
          <w:jc w:val="center"/>
        </w:trPr>
        <w:tc>
          <w:tcPr>
            <w:tcW w:w="1134" w:type="dxa"/>
            <w:tcBorders>
              <w:top w:val="single" w:sz="4" w:space="0" w:color="auto"/>
              <w:right w:val="single" w:sz="4" w:space="0" w:color="auto"/>
            </w:tcBorders>
          </w:tcPr>
          <w:p w14:paraId="03CBD092"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0D19BA"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3AA0C04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3FC1C4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9D4F4F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39C71554"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8A10A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CAEC2E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77A34F"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3C0D88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4084A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E2E801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8F4E8D1"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51988079" w14:textId="77777777" w:rsidTr="0004346E">
        <w:trPr>
          <w:gridAfter w:val="11"/>
          <w:wAfter w:w="6237" w:type="dxa"/>
          <w:jc w:val="center"/>
        </w:trPr>
        <w:tc>
          <w:tcPr>
            <w:tcW w:w="1134" w:type="dxa"/>
            <w:tcBorders>
              <w:right w:val="single" w:sz="4" w:space="0" w:color="auto"/>
            </w:tcBorders>
          </w:tcPr>
          <w:p w14:paraId="2929CC5E"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391F609"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1F</w:t>
            </w:r>
          </w:p>
        </w:tc>
      </w:tr>
    </w:tbl>
    <w:p w14:paraId="62858D8D" w14:textId="77777777" w:rsidR="00354379" w:rsidRPr="005307A3" w:rsidRDefault="00354379" w:rsidP="00354379"/>
    <w:p w14:paraId="38945422" w14:textId="77777777" w:rsidR="00354379" w:rsidRPr="005307A3" w:rsidRDefault="00354379" w:rsidP="00354379">
      <w:r w:rsidRPr="005307A3">
        <w:t>EVENT DOWNLOAD - LOCATION STATUS 2.3.2</w:t>
      </w:r>
    </w:p>
    <w:p w14:paraId="2D6C6422" w14:textId="77777777" w:rsidR="00354379" w:rsidRPr="005307A3" w:rsidRDefault="00354379" w:rsidP="00354379">
      <w:r w:rsidRPr="005307A3">
        <w:t>Logically:</w:t>
      </w:r>
    </w:p>
    <w:p w14:paraId="324A46A4" w14:textId="77777777" w:rsidR="00354379" w:rsidRPr="005307A3" w:rsidRDefault="00354379" w:rsidP="00354379">
      <w:pPr>
        <w:contextualSpacing/>
      </w:pPr>
      <w:r w:rsidRPr="005307A3">
        <w:tab/>
        <w:t>Event list:</w:t>
      </w:r>
      <w:r w:rsidRPr="005307A3">
        <w:tab/>
        <w:t>Location status</w:t>
      </w:r>
    </w:p>
    <w:p w14:paraId="6684D6B2" w14:textId="77777777" w:rsidR="00354379" w:rsidRPr="005307A3" w:rsidRDefault="00354379" w:rsidP="00354379">
      <w:pPr>
        <w:contextualSpacing/>
      </w:pPr>
      <w:r w:rsidRPr="005307A3">
        <w:tab/>
        <w:t>Device identities</w:t>
      </w:r>
    </w:p>
    <w:p w14:paraId="112D51B2" w14:textId="77777777" w:rsidR="00354379" w:rsidRPr="005307A3" w:rsidRDefault="00354379" w:rsidP="00354379">
      <w:pPr>
        <w:contextualSpacing/>
      </w:pPr>
      <w:r w:rsidRPr="005307A3">
        <w:tab/>
      </w:r>
      <w:r w:rsidRPr="005307A3">
        <w:tab/>
        <w:t>Source device:</w:t>
      </w:r>
      <w:r w:rsidRPr="005307A3">
        <w:tab/>
      </w:r>
      <w:r w:rsidRPr="005307A3">
        <w:tab/>
        <w:t>ME</w:t>
      </w:r>
    </w:p>
    <w:p w14:paraId="12A3C3C7" w14:textId="77777777" w:rsidR="00354379" w:rsidRPr="005307A3" w:rsidRDefault="00354379" w:rsidP="00354379">
      <w:pPr>
        <w:contextualSpacing/>
      </w:pPr>
      <w:r w:rsidRPr="005307A3">
        <w:tab/>
      </w:r>
      <w:r w:rsidRPr="005307A3">
        <w:tab/>
        <w:t>Destination device:</w:t>
      </w:r>
      <w:r w:rsidRPr="005307A3">
        <w:tab/>
        <w:t>UICC</w:t>
      </w:r>
    </w:p>
    <w:p w14:paraId="2F9A5FEB" w14:textId="77777777" w:rsidR="00354379" w:rsidRPr="005307A3" w:rsidRDefault="00354379" w:rsidP="00354379">
      <w:pPr>
        <w:contextualSpacing/>
      </w:pPr>
      <w:r w:rsidRPr="005307A3">
        <w:tab/>
        <w:t>Location status:</w:t>
      </w:r>
      <w:r w:rsidRPr="005307A3">
        <w:tab/>
      </w:r>
      <w:r w:rsidRPr="005307A3">
        <w:tab/>
      </w:r>
      <w:r w:rsidRPr="005307A3">
        <w:tab/>
        <w:t>normal service</w:t>
      </w:r>
    </w:p>
    <w:p w14:paraId="505E7DCE" w14:textId="77777777" w:rsidR="00354379" w:rsidRPr="005307A3" w:rsidRDefault="00354379" w:rsidP="00354379">
      <w:pPr>
        <w:contextualSpacing/>
      </w:pPr>
      <w:r w:rsidRPr="005307A3">
        <w:tab/>
        <w:t>Location Information:</w:t>
      </w:r>
    </w:p>
    <w:p w14:paraId="540D33F5" w14:textId="77777777" w:rsidR="00354379" w:rsidRPr="005307A3" w:rsidRDefault="00354379" w:rsidP="00354379">
      <w:pPr>
        <w:contextualSpacing/>
      </w:pPr>
      <w:r w:rsidRPr="005307A3">
        <w:tab/>
      </w:r>
      <w:r w:rsidRPr="005307A3">
        <w:tab/>
        <w:t>MCC &amp; MNC:</w:t>
      </w:r>
      <w:r w:rsidRPr="005307A3">
        <w:tab/>
        <w:t>the mobile country and network code (MCC = 254, MNC = 003)</w:t>
      </w:r>
    </w:p>
    <w:p w14:paraId="198F1BF7" w14:textId="77777777" w:rsidR="00354379" w:rsidRPr="005307A3" w:rsidRDefault="00354379" w:rsidP="00354379">
      <w:pPr>
        <w:contextualSpacing/>
      </w:pPr>
      <w:r w:rsidRPr="005307A3">
        <w:tab/>
      </w:r>
      <w:r w:rsidRPr="005307A3">
        <w:tab/>
        <w:t>TAC:</w:t>
      </w:r>
      <w:r w:rsidRPr="005307A3">
        <w:tab/>
      </w:r>
      <w:r w:rsidRPr="005307A3">
        <w:tab/>
      </w:r>
      <w:r w:rsidRPr="005307A3">
        <w:tab/>
      </w:r>
      <w:r w:rsidRPr="005307A3">
        <w:tab/>
        <w:t>the tracking area code (000001)</w:t>
      </w:r>
    </w:p>
    <w:p w14:paraId="2230A408" w14:textId="77777777" w:rsidR="00354379" w:rsidRPr="005307A3" w:rsidRDefault="00354379" w:rsidP="00354379">
      <w:r w:rsidRPr="005307A3">
        <w:tab/>
      </w:r>
      <w:r w:rsidRPr="005307A3">
        <w:tab/>
        <w:t>NG-SS cell id:</w:t>
      </w:r>
      <w:r w:rsidRPr="005307A3">
        <w:tab/>
        <w:t>the cell identity value (0001 (36 bits))</w:t>
      </w:r>
    </w:p>
    <w:p w14:paraId="3F117D74" w14:textId="77777777" w:rsidR="00354379" w:rsidRPr="005307A3" w:rsidRDefault="00354379" w:rsidP="00354379">
      <w:bookmarkStart w:id="59" w:name="MCCQCTEMPBM_00000242"/>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54379" w:rsidRPr="005307A3" w14:paraId="2D691B9C" w14:textId="77777777" w:rsidTr="0004346E">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9"/>
          <w:p w14:paraId="1D06ADF9" w14:textId="77777777" w:rsidR="00354379" w:rsidRPr="005307A3" w:rsidRDefault="00354379" w:rsidP="0004346E">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44CF35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72007D4"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62D924D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F66F0E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346225"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3A6274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3E39D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63DE5E3"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A92E2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5D3FC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C6571F2"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D0F58E"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09467A93" w14:textId="77777777" w:rsidTr="0004346E">
        <w:trPr>
          <w:jc w:val="center"/>
        </w:trPr>
        <w:tc>
          <w:tcPr>
            <w:tcW w:w="1134" w:type="dxa"/>
            <w:tcBorders>
              <w:top w:val="single" w:sz="4" w:space="0" w:color="auto"/>
              <w:right w:val="single" w:sz="4" w:space="0" w:color="auto"/>
            </w:tcBorders>
          </w:tcPr>
          <w:p w14:paraId="3454ED0A"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16696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2BD68D4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0F6B61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3B5176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0550A6D7" w14:textId="77777777" w:rsidR="00354379" w:rsidRPr="005307A3" w:rsidRDefault="00354379" w:rsidP="0004346E">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21D2B8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1A731D"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5BF006B"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B7FF465"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6CF9358"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45469D7"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56D32E6" w14:textId="77777777" w:rsidR="00354379" w:rsidRPr="005307A3" w:rsidRDefault="00354379" w:rsidP="0004346E">
            <w:pPr>
              <w:keepNext/>
              <w:keepLines/>
              <w:spacing w:after="0"/>
              <w:jc w:val="center"/>
              <w:rPr>
                <w:rFonts w:ascii="Arial" w:hAnsi="Arial"/>
                <w:sz w:val="18"/>
              </w:rPr>
            </w:pPr>
            <w:r w:rsidRPr="005307A3">
              <w:rPr>
                <w:rFonts w:ascii="Arial" w:hAnsi="Arial"/>
                <w:sz w:val="18"/>
              </w:rPr>
              <w:t>00</w:t>
            </w:r>
          </w:p>
        </w:tc>
      </w:tr>
      <w:tr w:rsidR="00354379" w:rsidRPr="005307A3" w14:paraId="60EC1A7E" w14:textId="77777777" w:rsidTr="0004346E">
        <w:trPr>
          <w:gridAfter w:val="11"/>
          <w:wAfter w:w="6237" w:type="dxa"/>
          <w:jc w:val="center"/>
        </w:trPr>
        <w:tc>
          <w:tcPr>
            <w:tcW w:w="1134" w:type="dxa"/>
            <w:tcBorders>
              <w:right w:val="single" w:sz="4" w:space="0" w:color="auto"/>
            </w:tcBorders>
          </w:tcPr>
          <w:p w14:paraId="6FD904C9" w14:textId="77777777" w:rsidR="00354379" w:rsidRPr="005307A3" w:rsidRDefault="00354379" w:rsidP="0004346E">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3997360" w14:textId="77777777" w:rsidR="00354379" w:rsidRPr="005307A3" w:rsidRDefault="00354379" w:rsidP="0004346E">
            <w:pPr>
              <w:keepNext/>
              <w:keepLines/>
              <w:spacing w:after="0"/>
              <w:jc w:val="center"/>
              <w:rPr>
                <w:rFonts w:ascii="Arial" w:hAnsi="Arial"/>
                <w:sz w:val="18"/>
              </w:rPr>
            </w:pPr>
            <w:r w:rsidRPr="005307A3">
              <w:rPr>
                <w:rFonts w:ascii="Arial" w:hAnsi="Arial"/>
                <w:sz w:val="18"/>
              </w:rPr>
              <w:t>1F</w:t>
            </w:r>
          </w:p>
        </w:tc>
      </w:tr>
    </w:tbl>
    <w:p w14:paraId="5CC12DE9" w14:textId="77777777" w:rsidR="00354379" w:rsidRPr="005307A3" w:rsidRDefault="00354379" w:rsidP="00354379"/>
    <w:p w14:paraId="7A0B3130" w14:textId="77777777" w:rsidR="00354379" w:rsidRPr="005307A3" w:rsidRDefault="00354379" w:rsidP="00354379">
      <w:pPr>
        <w:pStyle w:val="50"/>
      </w:pPr>
      <w:bookmarkStart w:id="60" w:name="_Toc106975076"/>
      <w:r w:rsidRPr="005307A3">
        <w:t>27.22.14.2.5</w:t>
      </w:r>
      <w:r w:rsidRPr="005307A3">
        <w:tab/>
        <w:t>Test requirement</w:t>
      </w:r>
      <w:bookmarkEnd w:id="60"/>
    </w:p>
    <w:p w14:paraId="53F5C745" w14:textId="6AA55F4E" w:rsidR="004C7866" w:rsidRPr="004C7866" w:rsidRDefault="00354379" w:rsidP="004C7866">
      <w:pPr>
        <w:rPr>
          <w:noProof/>
          <w:highlight w:val="green"/>
        </w:rPr>
      </w:pPr>
      <w:r w:rsidRPr="005307A3">
        <w:t>The ME shall operate in the manner defined in expected sequence 2.1 to 2.3.</w:t>
      </w:r>
    </w:p>
    <w:p w14:paraId="50C11832" w14:textId="3D3C78DF" w:rsidR="00E9366D" w:rsidRDefault="00E9366D" w:rsidP="00E9366D">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E93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41BDB" w14:textId="77777777" w:rsidR="00495D41" w:rsidRDefault="00495D41">
      <w:r>
        <w:separator/>
      </w:r>
    </w:p>
  </w:endnote>
  <w:endnote w:type="continuationSeparator" w:id="0">
    <w:p w14:paraId="4BE2D573" w14:textId="77777777" w:rsidR="00495D41" w:rsidRDefault="0049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FC6B8" w14:textId="77777777" w:rsidR="00495D41" w:rsidRDefault="00495D41">
      <w:r>
        <w:separator/>
      </w:r>
    </w:p>
  </w:footnote>
  <w:footnote w:type="continuationSeparator" w:id="0">
    <w:p w14:paraId="09E6FB70" w14:textId="77777777" w:rsidR="00495D41" w:rsidRDefault="0049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346E" w:rsidRDefault="00043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4346E" w:rsidRDefault="000434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346E" w:rsidRDefault="000434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346E" w:rsidRDefault="000434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6"/>
  </w:num>
  <w:num w:numId="3">
    <w:abstractNumId w:val="18"/>
  </w:num>
  <w:num w:numId="4">
    <w:abstractNumId w:val="29"/>
  </w:num>
  <w:num w:numId="5">
    <w:abstractNumId w:val="14"/>
  </w:num>
  <w:num w:numId="6">
    <w:abstractNumId w:val="16"/>
  </w:num>
  <w:num w:numId="7">
    <w:abstractNumId w:val="21"/>
  </w:num>
  <w:num w:numId="8">
    <w:abstractNumId w:val="20"/>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2"/>
  </w:num>
  <w:num w:numId="21">
    <w:abstractNumId w:val="23"/>
  </w:num>
  <w:num w:numId="22">
    <w:abstractNumId w:val="24"/>
  </w:num>
  <w:num w:numId="23">
    <w:abstractNumId w:val="28"/>
  </w:num>
  <w:num w:numId="24">
    <w:abstractNumId w:val="27"/>
  </w:num>
  <w:num w:numId="25">
    <w:abstractNumId w:val="25"/>
  </w:num>
  <w:num w:numId="26">
    <w:abstractNumId w:val="11"/>
  </w:num>
  <w:num w:numId="27">
    <w:abstractNumId w:val="19"/>
  </w:num>
  <w:num w:numId="28">
    <w:abstractNumId w:val="10"/>
  </w:num>
  <w:num w:numId="29">
    <w:abstractNumId w:val="13"/>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6E"/>
    <w:rsid w:val="000A6394"/>
    <w:rsid w:val="000B482C"/>
    <w:rsid w:val="000B7FED"/>
    <w:rsid w:val="000C038A"/>
    <w:rsid w:val="000C6598"/>
    <w:rsid w:val="000D44B3"/>
    <w:rsid w:val="00106F70"/>
    <w:rsid w:val="00120D6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4379"/>
    <w:rsid w:val="003609EF"/>
    <w:rsid w:val="0036231A"/>
    <w:rsid w:val="00374DD4"/>
    <w:rsid w:val="003E1A36"/>
    <w:rsid w:val="00410371"/>
    <w:rsid w:val="004242F1"/>
    <w:rsid w:val="00444449"/>
    <w:rsid w:val="00495D41"/>
    <w:rsid w:val="004B75B7"/>
    <w:rsid w:val="004C7866"/>
    <w:rsid w:val="0051580D"/>
    <w:rsid w:val="00547111"/>
    <w:rsid w:val="00592D74"/>
    <w:rsid w:val="005E2C44"/>
    <w:rsid w:val="00602485"/>
    <w:rsid w:val="00621188"/>
    <w:rsid w:val="006257ED"/>
    <w:rsid w:val="00665C47"/>
    <w:rsid w:val="00680D8A"/>
    <w:rsid w:val="00695808"/>
    <w:rsid w:val="006B46FB"/>
    <w:rsid w:val="006E21FB"/>
    <w:rsid w:val="007176FF"/>
    <w:rsid w:val="00732E63"/>
    <w:rsid w:val="007561E9"/>
    <w:rsid w:val="00767D44"/>
    <w:rsid w:val="00792342"/>
    <w:rsid w:val="007977A8"/>
    <w:rsid w:val="007B512A"/>
    <w:rsid w:val="007C2097"/>
    <w:rsid w:val="007D6A07"/>
    <w:rsid w:val="007F7259"/>
    <w:rsid w:val="008040A8"/>
    <w:rsid w:val="008234CE"/>
    <w:rsid w:val="008279FA"/>
    <w:rsid w:val="008626E7"/>
    <w:rsid w:val="00870EE7"/>
    <w:rsid w:val="008863B9"/>
    <w:rsid w:val="008A234C"/>
    <w:rsid w:val="008A45A6"/>
    <w:rsid w:val="008F3789"/>
    <w:rsid w:val="008F686C"/>
    <w:rsid w:val="008F7DA6"/>
    <w:rsid w:val="009148DE"/>
    <w:rsid w:val="00932795"/>
    <w:rsid w:val="00941E30"/>
    <w:rsid w:val="00950D01"/>
    <w:rsid w:val="00973F9F"/>
    <w:rsid w:val="009777D9"/>
    <w:rsid w:val="00991B88"/>
    <w:rsid w:val="009A5753"/>
    <w:rsid w:val="009A579D"/>
    <w:rsid w:val="009B36DE"/>
    <w:rsid w:val="009E3297"/>
    <w:rsid w:val="009F734F"/>
    <w:rsid w:val="00A246B6"/>
    <w:rsid w:val="00A47E70"/>
    <w:rsid w:val="00A50CF0"/>
    <w:rsid w:val="00A7671C"/>
    <w:rsid w:val="00A944A9"/>
    <w:rsid w:val="00AA2CBC"/>
    <w:rsid w:val="00AC5820"/>
    <w:rsid w:val="00AD1CD8"/>
    <w:rsid w:val="00B1769B"/>
    <w:rsid w:val="00B258BB"/>
    <w:rsid w:val="00B67B97"/>
    <w:rsid w:val="00B968C8"/>
    <w:rsid w:val="00BA3EC5"/>
    <w:rsid w:val="00BA51D9"/>
    <w:rsid w:val="00BB5DFC"/>
    <w:rsid w:val="00BD279D"/>
    <w:rsid w:val="00BD6BB8"/>
    <w:rsid w:val="00C66BA2"/>
    <w:rsid w:val="00C95985"/>
    <w:rsid w:val="00CC5026"/>
    <w:rsid w:val="00CC5404"/>
    <w:rsid w:val="00CC68D0"/>
    <w:rsid w:val="00D03F9A"/>
    <w:rsid w:val="00D06D51"/>
    <w:rsid w:val="00D24991"/>
    <w:rsid w:val="00D50255"/>
    <w:rsid w:val="00D66520"/>
    <w:rsid w:val="00DE34CF"/>
    <w:rsid w:val="00E13F3D"/>
    <w:rsid w:val="00E34898"/>
    <w:rsid w:val="00E9366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950D01"/>
    <w:rPr>
      <w:rFonts w:ascii="Arial" w:hAnsi="Arial"/>
      <w:sz w:val="36"/>
      <w:lang w:val="en-GB" w:eastAsia="en-US"/>
    </w:rPr>
  </w:style>
  <w:style w:type="character" w:customStyle="1" w:styleId="20">
    <w:name w:val="标题 2 字符"/>
    <w:basedOn w:val="a0"/>
    <w:link w:val="2"/>
    <w:rsid w:val="00950D01"/>
    <w:rPr>
      <w:rFonts w:ascii="Arial" w:hAnsi="Arial"/>
      <w:sz w:val="32"/>
      <w:lang w:val="en-GB" w:eastAsia="en-US"/>
    </w:rPr>
  </w:style>
  <w:style w:type="character" w:customStyle="1" w:styleId="31">
    <w:name w:val="标题 3 字符"/>
    <w:basedOn w:val="a0"/>
    <w:link w:val="30"/>
    <w:rsid w:val="00950D0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950D01"/>
    <w:rPr>
      <w:rFonts w:ascii="Arial" w:hAnsi="Arial"/>
      <w:sz w:val="24"/>
      <w:lang w:val="en-GB" w:eastAsia="en-US"/>
    </w:rPr>
  </w:style>
  <w:style w:type="character" w:customStyle="1" w:styleId="51">
    <w:name w:val="标题 5 字符"/>
    <w:basedOn w:val="a0"/>
    <w:link w:val="50"/>
    <w:rsid w:val="00950D01"/>
    <w:rPr>
      <w:rFonts w:ascii="Arial" w:hAnsi="Arial"/>
      <w:sz w:val="22"/>
      <w:lang w:val="en-GB" w:eastAsia="en-US"/>
    </w:rPr>
  </w:style>
  <w:style w:type="character" w:customStyle="1" w:styleId="60">
    <w:name w:val="标题 6 字符"/>
    <w:basedOn w:val="a0"/>
    <w:link w:val="6"/>
    <w:rsid w:val="00950D01"/>
    <w:rPr>
      <w:rFonts w:ascii="Arial" w:hAnsi="Arial"/>
      <w:lang w:val="en-GB" w:eastAsia="en-US"/>
    </w:rPr>
  </w:style>
  <w:style w:type="character" w:customStyle="1" w:styleId="70">
    <w:name w:val="标题 7 字符"/>
    <w:basedOn w:val="a0"/>
    <w:link w:val="7"/>
    <w:rsid w:val="00950D01"/>
    <w:rPr>
      <w:rFonts w:ascii="Arial" w:hAnsi="Arial"/>
      <w:lang w:val="en-GB" w:eastAsia="en-US"/>
    </w:rPr>
  </w:style>
  <w:style w:type="character" w:customStyle="1" w:styleId="80">
    <w:name w:val="标题 8 字符"/>
    <w:basedOn w:val="a0"/>
    <w:link w:val="8"/>
    <w:uiPriority w:val="99"/>
    <w:rsid w:val="00950D01"/>
    <w:rPr>
      <w:rFonts w:ascii="Arial" w:hAnsi="Arial"/>
      <w:sz w:val="36"/>
      <w:lang w:val="en-GB" w:eastAsia="en-US"/>
    </w:rPr>
  </w:style>
  <w:style w:type="character" w:customStyle="1" w:styleId="90">
    <w:name w:val="标题 9 字符"/>
    <w:basedOn w:val="a0"/>
    <w:link w:val="9"/>
    <w:uiPriority w:val="99"/>
    <w:rsid w:val="00950D01"/>
    <w:rPr>
      <w:rFonts w:ascii="Arial" w:hAnsi="Arial"/>
      <w:sz w:val="36"/>
      <w:lang w:val="en-GB" w:eastAsia="en-US"/>
    </w:rPr>
  </w:style>
  <w:style w:type="character" w:customStyle="1" w:styleId="a5">
    <w:name w:val="页眉 字符"/>
    <w:basedOn w:val="a0"/>
    <w:link w:val="a4"/>
    <w:uiPriority w:val="99"/>
    <w:rsid w:val="00950D01"/>
    <w:rPr>
      <w:rFonts w:ascii="Arial" w:hAnsi="Arial"/>
      <w:b/>
      <w:noProof/>
      <w:sz w:val="18"/>
      <w:lang w:val="en-GB" w:eastAsia="en-US"/>
    </w:rPr>
  </w:style>
  <w:style w:type="character" w:customStyle="1" w:styleId="ac">
    <w:name w:val="页脚 字符"/>
    <w:basedOn w:val="a0"/>
    <w:link w:val="ab"/>
    <w:uiPriority w:val="99"/>
    <w:rsid w:val="00950D01"/>
    <w:rPr>
      <w:rFonts w:ascii="Arial" w:hAnsi="Arial"/>
      <w:b/>
      <w:i/>
      <w:noProof/>
      <w:sz w:val="18"/>
      <w:lang w:val="en-GB" w:eastAsia="en-US"/>
    </w:rPr>
  </w:style>
  <w:style w:type="paragraph" w:customStyle="1" w:styleId="TAJ">
    <w:name w:val="TAJ"/>
    <w:basedOn w:val="TH"/>
    <w:uiPriority w:val="99"/>
    <w:rsid w:val="00950D01"/>
  </w:style>
  <w:style w:type="paragraph" w:customStyle="1" w:styleId="Guidance">
    <w:name w:val="Guidance"/>
    <w:basedOn w:val="a"/>
    <w:uiPriority w:val="99"/>
    <w:rsid w:val="00950D01"/>
    <w:rPr>
      <w:i/>
      <w:color w:val="0000FF"/>
    </w:rPr>
  </w:style>
  <w:style w:type="character" w:customStyle="1" w:styleId="af3">
    <w:name w:val="批注框文本 字符"/>
    <w:basedOn w:val="a0"/>
    <w:link w:val="af2"/>
    <w:uiPriority w:val="99"/>
    <w:rsid w:val="00950D01"/>
    <w:rPr>
      <w:rFonts w:ascii="Tahoma" w:hAnsi="Tahoma" w:cs="Tahoma"/>
      <w:sz w:val="16"/>
      <w:szCs w:val="16"/>
      <w:lang w:val="en-GB" w:eastAsia="en-US"/>
    </w:rPr>
  </w:style>
  <w:style w:type="table" w:styleId="af8">
    <w:name w:val="Table Grid"/>
    <w:basedOn w:val="a1"/>
    <w:rsid w:val="00950D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50D01"/>
    <w:rPr>
      <w:color w:val="605E5C"/>
      <w:shd w:val="clear" w:color="auto" w:fill="E1DFDD"/>
    </w:rPr>
  </w:style>
  <w:style w:type="paragraph" w:styleId="afa">
    <w:name w:val="Body Text"/>
    <w:basedOn w:val="a"/>
    <w:link w:val="afb"/>
    <w:uiPriority w:val="99"/>
    <w:rsid w:val="00950D0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950D01"/>
    <w:rPr>
      <w:rFonts w:ascii="Times New Roman" w:hAnsi="Times New Roman"/>
      <w:color w:val="000000"/>
      <w:lang w:val="en-GB" w:eastAsia="ja-JP"/>
    </w:rPr>
  </w:style>
  <w:style w:type="character" w:customStyle="1" w:styleId="H6Char1">
    <w:name w:val="H6 Char1"/>
    <w:link w:val="H6"/>
    <w:rsid w:val="00950D01"/>
    <w:rPr>
      <w:rFonts w:ascii="Arial" w:hAnsi="Arial"/>
      <w:lang w:val="en-GB" w:eastAsia="en-US"/>
    </w:rPr>
  </w:style>
  <w:style w:type="character" w:customStyle="1" w:styleId="TALChar">
    <w:name w:val="TAL Char"/>
    <w:link w:val="TAL"/>
    <w:qFormat/>
    <w:rsid w:val="00950D01"/>
    <w:rPr>
      <w:rFonts w:ascii="Arial" w:hAnsi="Arial"/>
      <w:sz w:val="18"/>
      <w:lang w:val="en-GB" w:eastAsia="en-US"/>
    </w:rPr>
  </w:style>
  <w:style w:type="character" w:customStyle="1" w:styleId="TACCar">
    <w:name w:val="TAC Car"/>
    <w:link w:val="TAC"/>
    <w:locked/>
    <w:rsid w:val="00950D01"/>
    <w:rPr>
      <w:rFonts w:ascii="Arial" w:hAnsi="Arial"/>
      <w:sz w:val="18"/>
      <w:lang w:val="en-GB" w:eastAsia="en-US"/>
    </w:rPr>
  </w:style>
  <w:style w:type="character" w:customStyle="1" w:styleId="TAHCar">
    <w:name w:val="TAH Car"/>
    <w:link w:val="TAH"/>
    <w:uiPriority w:val="99"/>
    <w:qFormat/>
    <w:locked/>
    <w:rsid w:val="00950D01"/>
    <w:rPr>
      <w:rFonts w:ascii="Arial" w:hAnsi="Arial"/>
      <w:b/>
      <w:sz w:val="18"/>
      <w:lang w:val="en-GB" w:eastAsia="en-US"/>
    </w:rPr>
  </w:style>
  <w:style w:type="character" w:customStyle="1" w:styleId="B1Char">
    <w:name w:val="B1 Char"/>
    <w:link w:val="B1"/>
    <w:qFormat/>
    <w:rsid w:val="00950D01"/>
    <w:rPr>
      <w:rFonts w:ascii="Times New Roman" w:hAnsi="Times New Roman"/>
      <w:lang w:val="en-GB" w:eastAsia="en-US"/>
    </w:rPr>
  </w:style>
  <w:style w:type="character" w:customStyle="1" w:styleId="THChar">
    <w:name w:val="TH Char"/>
    <w:link w:val="TH"/>
    <w:qFormat/>
    <w:rsid w:val="00950D01"/>
    <w:rPr>
      <w:rFonts w:ascii="Arial" w:hAnsi="Arial"/>
      <w:b/>
      <w:lang w:val="en-GB" w:eastAsia="en-US"/>
    </w:rPr>
  </w:style>
  <w:style w:type="paragraph" w:styleId="afc">
    <w:name w:val="Revision"/>
    <w:hidden/>
    <w:uiPriority w:val="99"/>
    <w:semiHidden/>
    <w:rsid w:val="00950D01"/>
    <w:rPr>
      <w:rFonts w:ascii="Times New Roman" w:hAnsi="Times New Roman"/>
      <w:lang w:val="en-GB" w:eastAsia="en-US"/>
    </w:rPr>
  </w:style>
  <w:style w:type="paragraph" w:styleId="afd">
    <w:name w:val="List Paragraph"/>
    <w:basedOn w:val="a"/>
    <w:uiPriority w:val="34"/>
    <w:qFormat/>
    <w:rsid w:val="00950D0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950D01"/>
    <w:rPr>
      <w:rFonts w:ascii="Times New Roman" w:hAnsi="Times New Roman"/>
      <w:lang w:val="en-GB" w:eastAsia="en-US"/>
    </w:rPr>
  </w:style>
  <w:style w:type="character" w:customStyle="1" w:styleId="NOChar">
    <w:name w:val="NO Char"/>
    <w:link w:val="NO"/>
    <w:qFormat/>
    <w:rsid w:val="00950D01"/>
    <w:rPr>
      <w:rFonts w:ascii="Times New Roman" w:hAnsi="Times New Roman"/>
      <w:lang w:val="en-GB" w:eastAsia="en-US"/>
    </w:rPr>
  </w:style>
  <w:style w:type="character" w:customStyle="1" w:styleId="TFChar">
    <w:name w:val="TF Char"/>
    <w:link w:val="TF"/>
    <w:qFormat/>
    <w:locked/>
    <w:rsid w:val="00950D01"/>
    <w:rPr>
      <w:rFonts w:ascii="Arial" w:hAnsi="Arial"/>
      <w:b/>
      <w:lang w:val="en-GB" w:eastAsia="en-US"/>
    </w:rPr>
  </w:style>
  <w:style w:type="character" w:customStyle="1" w:styleId="EXCar">
    <w:name w:val="EX Car"/>
    <w:link w:val="EX"/>
    <w:locked/>
    <w:rsid w:val="00950D01"/>
    <w:rPr>
      <w:rFonts w:ascii="Times New Roman" w:hAnsi="Times New Roman"/>
      <w:lang w:val="en-GB" w:eastAsia="en-US"/>
    </w:rPr>
  </w:style>
  <w:style w:type="character" w:customStyle="1" w:styleId="B3Char">
    <w:name w:val="B3 Char"/>
    <w:link w:val="B30"/>
    <w:uiPriority w:val="99"/>
    <w:qFormat/>
    <w:rsid w:val="00950D01"/>
    <w:rPr>
      <w:rFonts w:ascii="Times New Roman" w:hAnsi="Times New Roman"/>
      <w:lang w:val="en-GB" w:eastAsia="en-US"/>
    </w:rPr>
  </w:style>
  <w:style w:type="character" w:customStyle="1" w:styleId="B5Char">
    <w:name w:val="B5 Char"/>
    <w:link w:val="B5"/>
    <w:uiPriority w:val="99"/>
    <w:qFormat/>
    <w:rsid w:val="00950D01"/>
    <w:rPr>
      <w:rFonts w:ascii="Times New Roman" w:hAnsi="Times New Roman"/>
      <w:lang w:val="en-GB" w:eastAsia="en-US"/>
    </w:rPr>
  </w:style>
  <w:style w:type="character" w:customStyle="1" w:styleId="PLChar">
    <w:name w:val="PL Char"/>
    <w:link w:val="PL"/>
    <w:qFormat/>
    <w:locked/>
    <w:rsid w:val="00950D01"/>
    <w:rPr>
      <w:rFonts w:ascii="Courier New" w:hAnsi="Courier New"/>
      <w:noProof/>
      <w:sz w:val="16"/>
      <w:lang w:val="en-GB" w:eastAsia="en-US"/>
    </w:rPr>
  </w:style>
  <w:style w:type="character" w:customStyle="1" w:styleId="B4Char">
    <w:name w:val="B4 Char"/>
    <w:link w:val="B4"/>
    <w:uiPriority w:val="99"/>
    <w:qFormat/>
    <w:locked/>
    <w:rsid w:val="00950D01"/>
    <w:rPr>
      <w:rFonts w:ascii="Times New Roman" w:hAnsi="Times New Roman"/>
      <w:lang w:val="en-GB" w:eastAsia="en-US"/>
    </w:rPr>
  </w:style>
  <w:style w:type="character" w:customStyle="1" w:styleId="TANChar">
    <w:name w:val="TAN Char"/>
    <w:link w:val="TAN"/>
    <w:qFormat/>
    <w:rsid w:val="00950D01"/>
    <w:rPr>
      <w:rFonts w:ascii="Arial" w:hAnsi="Arial"/>
      <w:sz w:val="18"/>
      <w:lang w:val="en-GB" w:eastAsia="en-US"/>
    </w:rPr>
  </w:style>
  <w:style w:type="paragraph" w:customStyle="1" w:styleId="B6">
    <w:name w:val="B6"/>
    <w:basedOn w:val="B5"/>
    <w:link w:val="B6Char"/>
    <w:uiPriority w:val="99"/>
    <w:qFormat/>
    <w:rsid w:val="00950D01"/>
    <w:pPr>
      <w:ind w:left="1985"/>
    </w:pPr>
    <w:rPr>
      <w:rFonts w:eastAsia="Malgun Gothic"/>
      <w:color w:val="000000"/>
      <w:lang w:eastAsia="ja-JP"/>
    </w:rPr>
  </w:style>
  <w:style w:type="character" w:customStyle="1" w:styleId="B6Char">
    <w:name w:val="B6 Char"/>
    <w:link w:val="B6"/>
    <w:uiPriority w:val="99"/>
    <w:qFormat/>
    <w:rsid w:val="00950D01"/>
    <w:rPr>
      <w:rFonts w:ascii="Times New Roman" w:eastAsia="Malgun Gothic" w:hAnsi="Times New Roman"/>
      <w:color w:val="000000"/>
      <w:lang w:val="en-GB" w:eastAsia="ja-JP"/>
    </w:rPr>
  </w:style>
  <w:style w:type="character" w:customStyle="1" w:styleId="EWChar">
    <w:name w:val="EW Char"/>
    <w:link w:val="EW"/>
    <w:locked/>
    <w:rsid w:val="00950D01"/>
    <w:rPr>
      <w:rFonts w:ascii="Times New Roman" w:hAnsi="Times New Roman"/>
      <w:lang w:val="en-GB" w:eastAsia="en-US"/>
    </w:rPr>
  </w:style>
  <w:style w:type="paragraph" w:styleId="afe">
    <w:name w:val="Bibliography"/>
    <w:basedOn w:val="a"/>
    <w:next w:val="a"/>
    <w:uiPriority w:val="37"/>
    <w:semiHidden/>
    <w:unhideWhenUsed/>
    <w:rsid w:val="00950D01"/>
  </w:style>
  <w:style w:type="paragraph" w:styleId="aff">
    <w:name w:val="Block Text"/>
    <w:basedOn w:val="a"/>
    <w:rsid w:val="00950D0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950D01"/>
    <w:pPr>
      <w:spacing w:after="120" w:line="480" w:lineRule="auto"/>
    </w:pPr>
  </w:style>
  <w:style w:type="character" w:customStyle="1" w:styleId="26">
    <w:name w:val="正文文本 2 字符"/>
    <w:basedOn w:val="a0"/>
    <w:link w:val="25"/>
    <w:uiPriority w:val="99"/>
    <w:rsid w:val="00950D01"/>
    <w:rPr>
      <w:rFonts w:ascii="Times New Roman" w:hAnsi="Times New Roman"/>
      <w:lang w:val="en-GB" w:eastAsia="en-US"/>
    </w:rPr>
  </w:style>
  <w:style w:type="paragraph" w:styleId="34">
    <w:name w:val="Body Text 3"/>
    <w:basedOn w:val="a"/>
    <w:link w:val="35"/>
    <w:uiPriority w:val="99"/>
    <w:rsid w:val="00950D01"/>
    <w:pPr>
      <w:spacing w:after="120"/>
    </w:pPr>
    <w:rPr>
      <w:sz w:val="16"/>
      <w:szCs w:val="16"/>
    </w:rPr>
  </w:style>
  <w:style w:type="character" w:customStyle="1" w:styleId="35">
    <w:name w:val="正文文本 3 字符"/>
    <w:basedOn w:val="a0"/>
    <w:link w:val="34"/>
    <w:uiPriority w:val="99"/>
    <w:rsid w:val="00950D01"/>
    <w:rPr>
      <w:rFonts w:ascii="Times New Roman" w:hAnsi="Times New Roman"/>
      <w:sz w:val="16"/>
      <w:szCs w:val="16"/>
      <w:lang w:val="en-GB" w:eastAsia="en-US"/>
    </w:rPr>
  </w:style>
  <w:style w:type="paragraph" w:styleId="aff0">
    <w:name w:val="Body Text First Indent"/>
    <w:basedOn w:val="afa"/>
    <w:link w:val="aff1"/>
    <w:rsid w:val="00950D0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950D01"/>
    <w:rPr>
      <w:rFonts w:ascii="Times New Roman" w:hAnsi="Times New Roman"/>
      <w:color w:val="000000"/>
      <w:lang w:val="en-GB" w:eastAsia="en-US"/>
    </w:rPr>
  </w:style>
  <w:style w:type="paragraph" w:styleId="aff2">
    <w:name w:val="Body Text Indent"/>
    <w:basedOn w:val="a"/>
    <w:link w:val="aff3"/>
    <w:uiPriority w:val="99"/>
    <w:rsid w:val="00950D01"/>
    <w:pPr>
      <w:spacing w:after="120"/>
      <w:ind w:left="283"/>
    </w:pPr>
  </w:style>
  <w:style w:type="character" w:customStyle="1" w:styleId="aff3">
    <w:name w:val="正文文本缩进 字符"/>
    <w:basedOn w:val="a0"/>
    <w:link w:val="aff2"/>
    <w:uiPriority w:val="99"/>
    <w:rsid w:val="00950D01"/>
    <w:rPr>
      <w:rFonts w:ascii="Times New Roman" w:hAnsi="Times New Roman"/>
      <w:lang w:val="en-GB" w:eastAsia="en-US"/>
    </w:rPr>
  </w:style>
  <w:style w:type="paragraph" w:styleId="27">
    <w:name w:val="Body Text First Indent 2"/>
    <w:basedOn w:val="aff2"/>
    <w:link w:val="28"/>
    <w:rsid w:val="00950D01"/>
    <w:pPr>
      <w:spacing w:after="180"/>
      <w:ind w:left="360" w:firstLine="360"/>
    </w:pPr>
  </w:style>
  <w:style w:type="character" w:customStyle="1" w:styleId="28">
    <w:name w:val="正文文本首行缩进 2 字符"/>
    <w:basedOn w:val="aff3"/>
    <w:link w:val="27"/>
    <w:rsid w:val="00950D01"/>
    <w:rPr>
      <w:rFonts w:ascii="Times New Roman" w:hAnsi="Times New Roman"/>
      <w:lang w:val="en-GB" w:eastAsia="en-US"/>
    </w:rPr>
  </w:style>
  <w:style w:type="paragraph" w:styleId="29">
    <w:name w:val="Body Text Indent 2"/>
    <w:basedOn w:val="a"/>
    <w:link w:val="2a"/>
    <w:uiPriority w:val="99"/>
    <w:rsid w:val="00950D01"/>
    <w:pPr>
      <w:spacing w:after="120" w:line="480" w:lineRule="auto"/>
      <w:ind w:left="283"/>
    </w:pPr>
  </w:style>
  <w:style w:type="character" w:customStyle="1" w:styleId="2a">
    <w:name w:val="正文文本缩进 2 字符"/>
    <w:basedOn w:val="a0"/>
    <w:link w:val="29"/>
    <w:uiPriority w:val="99"/>
    <w:rsid w:val="00950D01"/>
    <w:rPr>
      <w:rFonts w:ascii="Times New Roman" w:hAnsi="Times New Roman"/>
      <w:lang w:val="en-GB" w:eastAsia="en-US"/>
    </w:rPr>
  </w:style>
  <w:style w:type="paragraph" w:styleId="36">
    <w:name w:val="Body Text Indent 3"/>
    <w:basedOn w:val="a"/>
    <w:link w:val="37"/>
    <w:uiPriority w:val="99"/>
    <w:rsid w:val="00950D01"/>
    <w:pPr>
      <w:spacing w:after="120"/>
      <w:ind w:left="283"/>
    </w:pPr>
    <w:rPr>
      <w:sz w:val="16"/>
      <w:szCs w:val="16"/>
    </w:rPr>
  </w:style>
  <w:style w:type="character" w:customStyle="1" w:styleId="37">
    <w:name w:val="正文文本缩进 3 字符"/>
    <w:basedOn w:val="a0"/>
    <w:link w:val="36"/>
    <w:uiPriority w:val="99"/>
    <w:rsid w:val="00950D01"/>
    <w:rPr>
      <w:rFonts w:ascii="Times New Roman" w:hAnsi="Times New Roman"/>
      <w:sz w:val="16"/>
      <w:szCs w:val="16"/>
      <w:lang w:val="en-GB" w:eastAsia="en-US"/>
    </w:rPr>
  </w:style>
  <w:style w:type="paragraph" w:styleId="aff4">
    <w:name w:val="caption"/>
    <w:basedOn w:val="a"/>
    <w:next w:val="a"/>
    <w:uiPriority w:val="99"/>
    <w:unhideWhenUsed/>
    <w:qFormat/>
    <w:rsid w:val="00950D01"/>
    <w:pPr>
      <w:spacing w:after="200"/>
    </w:pPr>
    <w:rPr>
      <w:i/>
      <w:iCs/>
      <w:color w:val="1F497D" w:themeColor="text2"/>
      <w:sz w:val="18"/>
      <w:szCs w:val="18"/>
    </w:rPr>
  </w:style>
  <w:style w:type="paragraph" w:styleId="aff5">
    <w:name w:val="Closing"/>
    <w:basedOn w:val="a"/>
    <w:link w:val="aff6"/>
    <w:rsid w:val="00950D01"/>
    <w:pPr>
      <w:spacing w:after="0"/>
      <w:ind w:left="4252"/>
    </w:pPr>
  </w:style>
  <w:style w:type="character" w:customStyle="1" w:styleId="aff6">
    <w:name w:val="结束语 字符"/>
    <w:basedOn w:val="a0"/>
    <w:link w:val="aff5"/>
    <w:rsid w:val="00950D01"/>
    <w:rPr>
      <w:rFonts w:ascii="Times New Roman" w:hAnsi="Times New Roman"/>
      <w:lang w:val="en-GB" w:eastAsia="en-US"/>
    </w:rPr>
  </w:style>
  <w:style w:type="character" w:customStyle="1" w:styleId="af0">
    <w:name w:val="批注文字 字符"/>
    <w:basedOn w:val="a0"/>
    <w:link w:val="af"/>
    <w:uiPriority w:val="99"/>
    <w:rsid w:val="00950D01"/>
    <w:rPr>
      <w:rFonts w:ascii="Times New Roman" w:hAnsi="Times New Roman"/>
      <w:lang w:val="en-GB" w:eastAsia="en-US"/>
    </w:rPr>
  </w:style>
  <w:style w:type="character" w:customStyle="1" w:styleId="af5">
    <w:name w:val="批注主题 字符"/>
    <w:basedOn w:val="af0"/>
    <w:link w:val="af4"/>
    <w:uiPriority w:val="99"/>
    <w:rsid w:val="00950D01"/>
    <w:rPr>
      <w:rFonts w:ascii="Times New Roman" w:hAnsi="Times New Roman"/>
      <w:b/>
      <w:bCs/>
      <w:lang w:val="en-GB" w:eastAsia="en-US"/>
    </w:rPr>
  </w:style>
  <w:style w:type="paragraph" w:styleId="aff7">
    <w:name w:val="Date"/>
    <w:basedOn w:val="a"/>
    <w:next w:val="a"/>
    <w:link w:val="aff8"/>
    <w:rsid w:val="00950D01"/>
  </w:style>
  <w:style w:type="character" w:customStyle="1" w:styleId="aff8">
    <w:name w:val="日期 字符"/>
    <w:basedOn w:val="a0"/>
    <w:link w:val="aff7"/>
    <w:rsid w:val="00950D01"/>
    <w:rPr>
      <w:rFonts w:ascii="Times New Roman" w:hAnsi="Times New Roman"/>
      <w:lang w:val="en-GB" w:eastAsia="en-US"/>
    </w:rPr>
  </w:style>
  <w:style w:type="character" w:customStyle="1" w:styleId="af7">
    <w:name w:val="文档结构图 字符"/>
    <w:basedOn w:val="a0"/>
    <w:link w:val="af6"/>
    <w:uiPriority w:val="99"/>
    <w:rsid w:val="00950D01"/>
    <w:rPr>
      <w:rFonts w:ascii="Tahoma" w:hAnsi="Tahoma" w:cs="Tahoma"/>
      <w:shd w:val="clear" w:color="auto" w:fill="000080"/>
      <w:lang w:val="en-GB" w:eastAsia="en-US"/>
    </w:rPr>
  </w:style>
  <w:style w:type="paragraph" w:styleId="aff9">
    <w:name w:val="E-mail Signature"/>
    <w:basedOn w:val="a"/>
    <w:link w:val="affa"/>
    <w:rsid w:val="00950D01"/>
    <w:pPr>
      <w:spacing w:after="0"/>
    </w:pPr>
  </w:style>
  <w:style w:type="character" w:customStyle="1" w:styleId="affa">
    <w:name w:val="电子邮件签名 字符"/>
    <w:basedOn w:val="a0"/>
    <w:link w:val="aff9"/>
    <w:rsid w:val="00950D01"/>
    <w:rPr>
      <w:rFonts w:ascii="Times New Roman" w:hAnsi="Times New Roman"/>
      <w:lang w:val="en-GB" w:eastAsia="en-US"/>
    </w:rPr>
  </w:style>
  <w:style w:type="paragraph" w:styleId="affb">
    <w:name w:val="endnote text"/>
    <w:basedOn w:val="a"/>
    <w:link w:val="affc"/>
    <w:rsid w:val="00950D01"/>
    <w:pPr>
      <w:spacing w:after="0"/>
    </w:pPr>
  </w:style>
  <w:style w:type="character" w:customStyle="1" w:styleId="affc">
    <w:name w:val="尾注文本 字符"/>
    <w:basedOn w:val="a0"/>
    <w:link w:val="affb"/>
    <w:rsid w:val="00950D01"/>
    <w:rPr>
      <w:rFonts w:ascii="Times New Roman" w:hAnsi="Times New Roman"/>
      <w:lang w:val="en-GB" w:eastAsia="en-US"/>
    </w:rPr>
  </w:style>
  <w:style w:type="paragraph" w:styleId="affd">
    <w:name w:val="envelope address"/>
    <w:basedOn w:val="a"/>
    <w:rsid w:val="00950D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50D01"/>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950D01"/>
    <w:rPr>
      <w:rFonts w:ascii="Times New Roman" w:hAnsi="Times New Roman"/>
      <w:sz w:val="16"/>
      <w:lang w:val="en-GB" w:eastAsia="en-US"/>
    </w:rPr>
  </w:style>
  <w:style w:type="paragraph" w:styleId="HTML">
    <w:name w:val="HTML Address"/>
    <w:basedOn w:val="a"/>
    <w:link w:val="HTML0"/>
    <w:rsid w:val="00950D01"/>
    <w:pPr>
      <w:spacing w:after="0"/>
    </w:pPr>
    <w:rPr>
      <w:i/>
      <w:iCs/>
    </w:rPr>
  </w:style>
  <w:style w:type="character" w:customStyle="1" w:styleId="HTML0">
    <w:name w:val="HTML 地址 字符"/>
    <w:basedOn w:val="a0"/>
    <w:link w:val="HTML"/>
    <w:rsid w:val="00950D01"/>
    <w:rPr>
      <w:rFonts w:ascii="Times New Roman" w:hAnsi="Times New Roman"/>
      <w:i/>
      <w:iCs/>
      <w:lang w:val="en-GB" w:eastAsia="en-US"/>
    </w:rPr>
  </w:style>
  <w:style w:type="paragraph" w:styleId="HTML1">
    <w:name w:val="HTML Preformatted"/>
    <w:basedOn w:val="a"/>
    <w:link w:val="HTML2"/>
    <w:uiPriority w:val="99"/>
    <w:rsid w:val="00950D01"/>
    <w:pPr>
      <w:spacing w:after="0"/>
    </w:pPr>
    <w:rPr>
      <w:rFonts w:ascii="Consolas" w:hAnsi="Consolas"/>
    </w:rPr>
  </w:style>
  <w:style w:type="character" w:customStyle="1" w:styleId="HTML2">
    <w:name w:val="HTML 预设格式 字符"/>
    <w:basedOn w:val="a0"/>
    <w:link w:val="HTML1"/>
    <w:uiPriority w:val="99"/>
    <w:rsid w:val="00950D01"/>
    <w:rPr>
      <w:rFonts w:ascii="Consolas" w:hAnsi="Consolas"/>
      <w:lang w:val="en-GB" w:eastAsia="en-US"/>
    </w:rPr>
  </w:style>
  <w:style w:type="paragraph" w:styleId="38">
    <w:name w:val="index 3"/>
    <w:basedOn w:val="a"/>
    <w:next w:val="a"/>
    <w:rsid w:val="00950D01"/>
    <w:pPr>
      <w:spacing w:after="0"/>
      <w:ind w:left="600" w:hanging="200"/>
    </w:pPr>
  </w:style>
  <w:style w:type="paragraph" w:styleId="44">
    <w:name w:val="index 4"/>
    <w:basedOn w:val="a"/>
    <w:next w:val="a"/>
    <w:rsid w:val="00950D01"/>
    <w:pPr>
      <w:spacing w:after="0"/>
      <w:ind w:left="800" w:hanging="200"/>
    </w:pPr>
  </w:style>
  <w:style w:type="paragraph" w:styleId="54">
    <w:name w:val="index 5"/>
    <w:basedOn w:val="a"/>
    <w:next w:val="a"/>
    <w:rsid w:val="00950D01"/>
    <w:pPr>
      <w:spacing w:after="0"/>
      <w:ind w:left="1000" w:hanging="200"/>
    </w:pPr>
  </w:style>
  <w:style w:type="paragraph" w:styleId="61">
    <w:name w:val="index 6"/>
    <w:basedOn w:val="a"/>
    <w:next w:val="a"/>
    <w:rsid w:val="00950D01"/>
    <w:pPr>
      <w:spacing w:after="0"/>
      <w:ind w:left="1200" w:hanging="200"/>
    </w:pPr>
  </w:style>
  <w:style w:type="paragraph" w:styleId="71">
    <w:name w:val="index 7"/>
    <w:basedOn w:val="a"/>
    <w:next w:val="a"/>
    <w:rsid w:val="00950D01"/>
    <w:pPr>
      <w:spacing w:after="0"/>
      <w:ind w:left="1400" w:hanging="200"/>
    </w:pPr>
  </w:style>
  <w:style w:type="paragraph" w:styleId="81">
    <w:name w:val="index 8"/>
    <w:basedOn w:val="a"/>
    <w:next w:val="a"/>
    <w:rsid w:val="00950D01"/>
    <w:pPr>
      <w:spacing w:after="0"/>
      <w:ind w:left="1600" w:hanging="200"/>
    </w:pPr>
  </w:style>
  <w:style w:type="paragraph" w:styleId="91">
    <w:name w:val="index 9"/>
    <w:basedOn w:val="a"/>
    <w:next w:val="a"/>
    <w:rsid w:val="00950D01"/>
    <w:pPr>
      <w:spacing w:after="0"/>
      <w:ind w:left="1800" w:hanging="200"/>
    </w:pPr>
  </w:style>
  <w:style w:type="paragraph" w:styleId="afff">
    <w:name w:val="index heading"/>
    <w:basedOn w:val="a"/>
    <w:next w:val="11"/>
    <w:uiPriority w:val="99"/>
    <w:rsid w:val="00950D01"/>
    <w:rPr>
      <w:rFonts w:asciiTheme="majorHAnsi" w:eastAsiaTheme="majorEastAsia" w:hAnsiTheme="majorHAnsi" w:cstheme="majorBidi"/>
      <w:b/>
      <w:bCs/>
    </w:rPr>
  </w:style>
  <w:style w:type="paragraph" w:styleId="afff0">
    <w:name w:val="Intense Quote"/>
    <w:basedOn w:val="a"/>
    <w:next w:val="a"/>
    <w:link w:val="afff1"/>
    <w:uiPriority w:val="30"/>
    <w:qFormat/>
    <w:rsid w:val="00950D0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950D01"/>
    <w:rPr>
      <w:rFonts w:ascii="Times New Roman" w:hAnsi="Times New Roman"/>
      <w:i/>
      <w:iCs/>
      <w:color w:val="4F81BD" w:themeColor="accent1"/>
      <w:lang w:val="en-GB" w:eastAsia="en-US"/>
    </w:rPr>
  </w:style>
  <w:style w:type="paragraph" w:styleId="afff2">
    <w:name w:val="List Continue"/>
    <w:basedOn w:val="a"/>
    <w:rsid w:val="00950D01"/>
    <w:pPr>
      <w:spacing w:after="120"/>
      <w:ind w:left="283"/>
      <w:contextualSpacing/>
    </w:pPr>
  </w:style>
  <w:style w:type="paragraph" w:styleId="2b">
    <w:name w:val="List Continue 2"/>
    <w:basedOn w:val="a"/>
    <w:rsid w:val="00950D01"/>
    <w:pPr>
      <w:spacing w:after="120"/>
      <w:ind w:left="566"/>
      <w:contextualSpacing/>
    </w:pPr>
  </w:style>
  <w:style w:type="paragraph" w:styleId="39">
    <w:name w:val="List Continue 3"/>
    <w:basedOn w:val="a"/>
    <w:rsid w:val="00950D01"/>
    <w:pPr>
      <w:spacing w:after="120"/>
      <w:ind w:left="849"/>
      <w:contextualSpacing/>
    </w:pPr>
  </w:style>
  <w:style w:type="paragraph" w:styleId="45">
    <w:name w:val="List Continue 4"/>
    <w:basedOn w:val="a"/>
    <w:rsid w:val="00950D01"/>
    <w:pPr>
      <w:spacing w:after="120"/>
      <w:ind w:left="1132"/>
      <w:contextualSpacing/>
    </w:pPr>
  </w:style>
  <w:style w:type="paragraph" w:styleId="55">
    <w:name w:val="List Continue 5"/>
    <w:basedOn w:val="a"/>
    <w:rsid w:val="00950D01"/>
    <w:pPr>
      <w:spacing w:after="120"/>
      <w:ind w:left="1415"/>
      <w:contextualSpacing/>
    </w:pPr>
  </w:style>
  <w:style w:type="paragraph" w:styleId="3">
    <w:name w:val="List Number 3"/>
    <w:basedOn w:val="a"/>
    <w:uiPriority w:val="99"/>
    <w:rsid w:val="00950D01"/>
    <w:pPr>
      <w:numPr>
        <w:numId w:val="16"/>
      </w:numPr>
      <w:contextualSpacing/>
    </w:pPr>
  </w:style>
  <w:style w:type="paragraph" w:styleId="4">
    <w:name w:val="List Number 4"/>
    <w:basedOn w:val="a"/>
    <w:rsid w:val="00950D01"/>
    <w:pPr>
      <w:numPr>
        <w:numId w:val="17"/>
      </w:numPr>
      <w:contextualSpacing/>
    </w:pPr>
  </w:style>
  <w:style w:type="paragraph" w:styleId="5">
    <w:name w:val="List Number 5"/>
    <w:basedOn w:val="a"/>
    <w:rsid w:val="00950D01"/>
    <w:pPr>
      <w:numPr>
        <w:numId w:val="18"/>
      </w:numPr>
      <w:contextualSpacing/>
    </w:pPr>
  </w:style>
  <w:style w:type="paragraph" w:styleId="afff3">
    <w:name w:val="macro"/>
    <w:link w:val="afff4"/>
    <w:rsid w:val="00950D0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50D01"/>
    <w:rPr>
      <w:rFonts w:ascii="Consolas" w:hAnsi="Consolas"/>
      <w:lang w:val="en-GB" w:eastAsia="en-US"/>
    </w:rPr>
  </w:style>
  <w:style w:type="paragraph" w:styleId="afff5">
    <w:name w:val="Message Header"/>
    <w:basedOn w:val="a"/>
    <w:link w:val="afff6"/>
    <w:rsid w:val="00950D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50D0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50D01"/>
    <w:rPr>
      <w:rFonts w:ascii="Times New Roman" w:hAnsi="Times New Roman"/>
      <w:lang w:val="en-GB" w:eastAsia="en-US"/>
    </w:rPr>
  </w:style>
  <w:style w:type="paragraph" w:styleId="afff8">
    <w:name w:val="Normal (Web)"/>
    <w:basedOn w:val="a"/>
    <w:uiPriority w:val="99"/>
    <w:rsid w:val="00950D01"/>
    <w:rPr>
      <w:sz w:val="24"/>
      <w:szCs w:val="24"/>
    </w:rPr>
  </w:style>
  <w:style w:type="paragraph" w:styleId="afff9">
    <w:name w:val="Normal Indent"/>
    <w:basedOn w:val="a"/>
    <w:uiPriority w:val="99"/>
    <w:rsid w:val="00950D01"/>
    <w:pPr>
      <w:ind w:left="720"/>
    </w:pPr>
  </w:style>
  <w:style w:type="paragraph" w:styleId="afffa">
    <w:name w:val="Note Heading"/>
    <w:basedOn w:val="a"/>
    <w:next w:val="a"/>
    <w:link w:val="afffb"/>
    <w:rsid w:val="00950D01"/>
    <w:pPr>
      <w:spacing w:after="0"/>
    </w:pPr>
  </w:style>
  <w:style w:type="character" w:customStyle="1" w:styleId="afffb">
    <w:name w:val="注释标题 字符"/>
    <w:basedOn w:val="a0"/>
    <w:link w:val="afffa"/>
    <w:rsid w:val="00950D01"/>
    <w:rPr>
      <w:rFonts w:ascii="Times New Roman" w:hAnsi="Times New Roman"/>
      <w:lang w:val="en-GB" w:eastAsia="en-US"/>
    </w:rPr>
  </w:style>
  <w:style w:type="paragraph" w:styleId="afffc">
    <w:name w:val="Plain Text"/>
    <w:basedOn w:val="a"/>
    <w:link w:val="afffd"/>
    <w:uiPriority w:val="99"/>
    <w:rsid w:val="00950D01"/>
    <w:pPr>
      <w:spacing w:after="0"/>
    </w:pPr>
    <w:rPr>
      <w:rFonts w:ascii="Consolas" w:hAnsi="Consolas"/>
      <w:sz w:val="21"/>
      <w:szCs w:val="21"/>
    </w:rPr>
  </w:style>
  <w:style w:type="character" w:customStyle="1" w:styleId="afffd">
    <w:name w:val="纯文本 字符"/>
    <w:basedOn w:val="a0"/>
    <w:link w:val="afffc"/>
    <w:uiPriority w:val="99"/>
    <w:rsid w:val="00950D01"/>
    <w:rPr>
      <w:rFonts w:ascii="Consolas" w:hAnsi="Consolas"/>
      <w:sz w:val="21"/>
      <w:szCs w:val="21"/>
      <w:lang w:val="en-GB" w:eastAsia="en-US"/>
    </w:rPr>
  </w:style>
  <w:style w:type="paragraph" w:styleId="afffe">
    <w:name w:val="Quote"/>
    <w:basedOn w:val="a"/>
    <w:next w:val="a"/>
    <w:link w:val="affff"/>
    <w:uiPriority w:val="29"/>
    <w:qFormat/>
    <w:rsid w:val="00950D0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950D01"/>
    <w:rPr>
      <w:rFonts w:ascii="Times New Roman" w:hAnsi="Times New Roman"/>
      <w:i/>
      <w:iCs/>
      <w:color w:val="404040" w:themeColor="text1" w:themeTint="BF"/>
      <w:lang w:val="en-GB" w:eastAsia="en-US"/>
    </w:rPr>
  </w:style>
  <w:style w:type="paragraph" w:styleId="affff0">
    <w:name w:val="Salutation"/>
    <w:basedOn w:val="a"/>
    <w:next w:val="a"/>
    <w:link w:val="affff1"/>
    <w:rsid w:val="00950D01"/>
  </w:style>
  <w:style w:type="character" w:customStyle="1" w:styleId="affff1">
    <w:name w:val="称呼 字符"/>
    <w:basedOn w:val="a0"/>
    <w:link w:val="affff0"/>
    <w:rsid w:val="00950D01"/>
    <w:rPr>
      <w:rFonts w:ascii="Times New Roman" w:hAnsi="Times New Roman"/>
      <w:lang w:val="en-GB" w:eastAsia="en-US"/>
    </w:rPr>
  </w:style>
  <w:style w:type="paragraph" w:styleId="affff2">
    <w:name w:val="Signature"/>
    <w:basedOn w:val="a"/>
    <w:link w:val="affff3"/>
    <w:rsid w:val="00950D01"/>
    <w:pPr>
      <w:spacing w:after="0"/>
      <w:ind w:left="4252"/>
    </w:pPr>
  </w:style>
  <w:style w:type="character" w:customStyle="1" w:styleId="affff3">
    <w:name w:val="签名 字符"/>
    <w:basedOn w:val="a0"/>
    <w:link w:val="affff2"/>
    <w:rsid w:val="00950D01"/>
    <w:rPr>
      <w:rFonts w:ascii="Times New Roman" w:hAnsi="Times New Roman"/>
      <w:lang w:val="en-GB" w:eastAsia="en-US"/>
    </w:rPr>
  </w:style>
  <w:style w:type="paragraph" w:styleId="affff4">
    <w:name w:val="Subtitle"/>
    <w:basedOn w:val="a"/>
    <w:next w:val="a"/>
    <w:link w:val="affff5"/>
    <w:qFormat/>
    <w:rsid w:val="00950D0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950D0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950D01"/>
    <w:pPr>
      <w:spacing w:after="0"/>
      <w:ind w:left="200" w:hanging="200"/>
    </w:pPr>
  </w:style>
  <w:style w:type="paragraph" w:styleId="affff7">
    <w:name w:val="table of figures"/>
    <w:basedOn w:val="a"/>
    <w:next w:val="a"/>
    <w:rsid w:val="00950D01"/>
    <w:pPr>
      <w:spacing w:after="0"/>
    </w:pPr>
  </w:style>
  <w:style w:type="paragraph" w:styleId="affff8">
    <w:name w:val="Title"/>
    <w:basedOn w:val="a"/>
    <w:next w:val="a"/>
    <w:link w:val="affff9"/>
    <w:qFormat/>
    <w:rsid w:val="00950D0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950D0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950D0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50D0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950D01"/>
    <w:rPr>
      <w:rFonts w:ascii="Times New Roman" w:eastAsia="Times New Roman" w:hAnsi="Times New Roman"/>
      <w:lang w:val="en-GB" w:eastAsia="en-US"/>
    </w:rPr>
  </w:style>
  <w:style w:type="numbering" w:customStyle="1" w:styleId="NoList1">
    <w:name w:val="No List1"/>
    <w:next w:val="a2"/>
    <w:uiPriority w:val="99"/>
    <w:semiHidden/>
    <w:rsid w:val="00950D01"/>
  </w:style>
  <w:style w:type="character" w:customStyle="1" w:styleId="Heading1Char1">
    <w:name w:val="Heading 1 Char1"/>
    <w:rsid w:val="00950D01"/>
    <w:rPr>
      <w:rFonts w:ascii="Arial" w:eastAsia="Times New Roman" w:hAnsi="Arial" w:cs="Times New Roman"/>
      <w:sz w:val="36"/>
      <w:szCs w:val="20"/>
      <w:lang w:val="en-GB"/>
    </w:rPr>
  </w:style>
  <w:style w:type="character" w:customStyle="1" w:styleId="Heading2Char1">
    <w:name w:val="Heading 2 Char1"/>
    <w:rsid w:val="00950D01"/>
    <w:rPr>
      <w:rFonts w:ascii="Arial" w:eastAsia="Times New Roman" w:hAnsi="Arial" w:cs="Times New Roman"/>
      <w:sz w:val="32"/>
      <w:szCs w:val="20"/>
      <w:lang w:val="en-GB"/>
    </w:rPr>
  </w:style>
  <w:style w:type="character" w:customStyle="1" w:styleId="Heading3Char1">
    <w:name w:val="Heading 3 Char1"/>
    <w:rsid w:val="00950D0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50D01"/>
    <w:rPr>
      <w:rFonts w:ascii="Arial" w:eastAsia="Times New Roman" w:hAnsi="Arial" w:cs="Times New Roman"/>
      <w:sz w:val="24"/>
      <w:szCs w:val="20"/>
      <w:lang w:val="en-GB"/>
    </w:rPr>
  </w:style>
  <w:style w:type="character" w:customStyle="1" w:styleId="Heading5Char1">
    <w:name w:val="Heading 5 Char1"/>
    <w:rsid w:val="00950D01"/>
    <w:rPr>
      <w:rFonts w:ascii="Arial" w:eastAsia="Times New Roman" w:hAnsi="Arial" w:cs="Times New Roman"/>
      <w:szCs w:val="20"/>
      <w:lang w:val="en-GB"/>
    </w:rPr>
  </w:style>
  <w:style w:type="paragraph" w:customStyle="1" w:styleId="IB3">
    <w:name w:val="IB3"/>
    <w:basedOn w:val="a"/>
    <w:uiPriority w:val="99"/>
    <w:rsid w:val="00950D0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950D0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950D0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950D0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950D0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950D0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950D0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950D01"/>
    <w:pPr>
      <w:overflowPunct w:val="0"/>
      <w:autoSpaceDE w:val="0"/>
      <w:autoSpaceDN w:val="0"/>
      <w:adjustRightInd w:val="0"/>
      <w:ind w:left="851"/>
      <w:textAlignment w:val="baseline"/>
    </w:pPr>
  </w:style>
  <w:style w:type="paragraph" w:customStyle="1" w:styleId="INDENT2">
    <w:name w:val="INDENT2"/>
    <w:basedOn w:val="a"/>
    <w:uiPriority w:val="99"/>
    <w:rsid w:val="00950D01"/>
    <w:pPr>
      <w:overflowPunct w:val="0"/>
      <w:autoSpaceDE w:val="0"/>
      <w:autoSpaceDN w:val="0"/>
      <w:adjustRightInd w:val="0"/>
      <w:ind w:left="1135" w:hanging="284"/>
      <w:textAlignment w:val="baseline"/>
    </w:pPr>
  </w:style>
  <w:style w:type="paragraph" w:customStyle="1" w:styleId="INDENT3">
    <w:name w:val="INDENT3"/>
    <w:basedOn w:val="a"/>
    <w:uiPriority w:val="99"/>
    <w:rsid w:val="00950D0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950D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950D0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950D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950D0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950D0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950D01"/>
    <w:rPr>
      <w:lang w:val="en-GB" w:eastAsia="en-US" w:bidi="ar-SA"/>
    </w:rPr>
  </w:style>
  <w:style w:type="character" w:customStyle="1" w:styleId="ListBulletChar">
    <w:name w:val="List Bullet Char"/>
    <w:basedOn w:val="ListChar"/>
    <w:rsid w:val="00950D01"/>
    <w:rPr>
      <w:lang w:val="en-GB" w:eastAsia="en-US" w:bidi="ar-SA"/>
    </w:rPr>
  </w:style>
  <w:style w:type="character" w:customStyle="1" w:styleId="H6Char">
    <w:name w:val="H6 Char"/>
    <w:basedOn w:val="51"/>
    <w:qFormat/>
    <w:rsid w:val="00950D0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950D0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950D01"/>
    <w:rPr>
      <w:lang w:val="en-GB" w:eastAsia="en-US" w:bidi="ar-SA"/>
    </w:rPr>
  </w:style>
  <w:style w:type="paragraph" w:customStyle="1" w:styleId="istb">
    <w:name w:val="ist b"/>
    <w:basedOn w:val="a"/>
    <w:uiPriority w:val="99"/>
    <w:rsid w:val="00950D01"/>
    <w:pPr>
      <w:overflowPunct w:val="0"/>
      <w:autoSpaceDE w:val="0"/>
      <w:autoSpaceDN w:val="0"/>
      <w:adjustRightInd w:val="0"/>
      <w:textAlignment w:val="baseline"/>
    </w:pPr>
  </w:style>
  <w:style w:type="paragraph" w:customStyle="1" w:styleId="Gh6">
    <w:name w:val="Gh6"/>
    <w:basedOn w:val="25"/>
    <w:uiPriority w:val="99"/>
    <w:rsid w:val="00950D0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950D0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950D01"/>
  </w:style>
  <w:style w:type="character" w:customStyle="1" w:styleId="berschrift1H1HuvudrubrikChar">
    <w:name w:val="Überschrift 1;H1;Huvudrubrik Char"/>
    <w:rsid w:val="00950D01"/>
    <w:rPr>
      <w:rFonts w:ascii="Arial" w:hAnsi="Arial"/>
      <w:sz w:val="36"/>
      <w:lang w:val="en-GB" w:eastAsia="en-US" w:bidi="ar-SA"/>
    </w:rPr>
  </w:style>
  <w:style w:type="character" w:customStyle="1" w:styleId="berschrift2T2Char">
    <w:name w:val="Überschrift 2;T2 Char"/>
    <w:rsid w:val="00950D01"/>
    <w:rPr>
      <w:rFonts w:ascii="Arial" w:hAnsi="Arial"/>
      <w:sz w:val="32"/>
      <w:lang w:val="en-GB" w:eastAsia="en-US" w:bidi="ar-SA"/>
    </w:rPr>
  </w:style>
  <w:style w:type="character" w:customStyle="1" w:styleId="berschrift3">
    <w:name w:val="Überschrift 3"/>
    <w:rsid w:val="00950D01"/>
    <w:rPr>
      <w:rFonts w:ascii="Arial" w:hAnsi="Arial"/>
      <w:sz w:val="28"/>
      <w:lang w:val="en-GB" w:eastAsia="en-US" w:bidi="ar-SA"/>
    </w:rPr>
  </w:style>
  <w:style w:type="character" w:customStyle="1" w:styleId="berschrift4Char">
    <w:name w:val="Überschrift 4 Char"/>
    <w:rsid w:val="00950D01"/>
    <w:rPr>
      <w:rFonts w:ascii="Arial" w:hAnsi="Arial"/>
      <w:sz w:val="24"/>
      <w:lang w:val="en-GB" w:eastAsia="en-US" w:bidi="ar-SA"/>
    </w:rPr>
  </w:style>
  <w:style w:type="paragraph" w:customStyle="1" w:styleId="CommentSubject1">
    <w:name w:val="Comment Subject1"/>
    <w:basedOn w:val="af"/>
    <w:next w:val="af"/>
    <w:uiPriority w:val="99"/>
    <w:semiHidden/>
    <w:rsid w:val="00950D0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950D01"/>
    <w:pPr>
      <w:overflowPunct w:val="0"/>
      <w:autoSpaceDE w:val="0"/>
      <w:autoSpaceDN w:val="0"/>
      <w:adjustRightInd w:val="0"/>
      <w:textAlignment w:val="baseline"/>
    </w:pPr>
    <w:rPr>
      <w:lang w:val="x-none"/>
    </w:rPr>
  </w:style>
  <w:style w:type="paragraph" w:customStyle="1" w:styleId="H7">
    <w:name w:val="H7"/>
    <w:basedOn w:val="H6"/>
    <w:uiPriority w:val="99"/>
    <w:rsid w:val="00950D01"/>
    <w:pPr>
      <w:tabs>
        <w:tab w:val="num" w:pos="360"/>
      </w:tabs>
      <w:overflowPunct w:val="0"/>
      <w:autoSpaceDE w:val="0"/>
      <w:autoSpaceDN w:val="0"/>
      <w:adjustRightInd w:val="0"/>
      <w:textAlignment w:val="baseline"/>
    </w:pPr>
  </w:style>
  <w:style w:type="paragraph" w:customStyle="1" w:styleId="FL">
    <w:name w:val="FL"/>
    <w:basedOn w:val="a"/>
    <w:uiPriority w:val="99"/>
    <w:rsid w:val="00950D0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50D01"/>
    <w:pPr>
      <w:spacing w:after="0"/>
    </w:pPr>
  </w:style>
  <w:style w:type="paragraph" w:customStyle="1" w:styleId="EXCharChar">
    <w:name w:val="EX Char Char"/>
    <w:basedOn w:val="a"/>
    <w:uiPriority w:val="99"/>
    <w:rsid w:val="00950D01"/>
    <w:pPr>
      <w:keepLines/>
      <w:overflowPunct w:val="0"/>
      <w:autoSpaceDE w:val="0"/>
      <w:autoSpaceDN w:val="0"/>
      <w:adjustRightInd w:val="0"/>
      <w:ind w:left="1702" w:hanging="1418"/>
      <w:textAlignment w:val="baseline"/>
    </w:pPr>
  </w:style>
  <w:style w:type="character" w:customStyle="1" w:styleId="EXCharCharChar">
    <w:name w:val="EX Char Char Char"/>
    <w:rsid w:val="00950D01"/>
    <w:rPr>
      <w:lang w:val="en-GB" w:eastAsia="en-US" w:bidi="ar-SA"/>
    </w:rPr>
  </w:style>
  <w:style w:type="character" w:customStyle="1" w:styleId="EWCharCharChar">
    <w:name w:val="EW Char Char Char"/>
    <w:basedOn w:val="EXCharCharChar"/>
    <w:rsid w:val="00950D01"/>
    <w:rPr>
      <w:lang w:val="en-GB" w:eastAsia="en-US" w:bidi="ar-SA"/>
    </w:rPr>
  </w:style>
  <w:style w:type="character" w:customStyle="1" w:styleId="EXChar">
    <w:name w:val="EX Char"/>
    <w:rsid w:val="00950D01"/>
    <w:rPr>
      <w:lang w:val="en-GB" w:eastAsia="en-US" w:bidi="ar-SA"/>
    </w:rPr>
  </w:style>
  <w:style w:type="paragraph" w:customStyle="1" w:styleId="H8">
    <w:name w:val="H8"/>
    <w:basedOn w:val="H6"/>
    <w:uiPriority w:val="99"/>
    <w:rsid w:val="00950D01"/>
    <w:pPr>
      <w:tabs>
        <w:tab w:val="num" w:pos="360"/>
      </w:tabs>
      <w:overflowPunct w:val="0"/>
      <w:autoSpaceDE w:val="0"/>
      <w:autoSpaceDN w:val="0"/>
      <w:adjustRightInd w:val="0"/>
      <w:textAlignment w:val="baseline"/>
    </w:pPr>
  </w:style>
  <w:style w:type="paragraph" w:customStyle="1" w:styleId="B10">
    <w:name w:val="B1+"/>
    <w:basedOn w:val="B1"/>
    <w:uiPriority w:val="99"/>
    <w:rsid w:val="00950D0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950D0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950D01"/>
    <w:rPr>
      <w:rFonts w:ascii="Arial" w:hAnsi="Arial"/>
      <w:lang w:val="en-GB" w:eastAsia="en-US" w:bidi="ar-SA"/>
    </w:rPr>
  </w:style>
  <w:style w:type="paragraph" w:customStyle="1" w:styleId="H5">
    <w:name w:val="H5"/>
    <w:basedOn w:val="50"/>
    <w:uiPriority w:val="99"/>
    <w:rsid w:val="00950D0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950D01"/>
    <w:pPr>
      <w:tabs>
        <w:tab w:val="num" w:pos="360"/>
      </w:tabs>
      <w:overflowPunct w:val="0"/>
      <w:autoSpaceDE w:val="0"/>
      <w:autoSpaceDN w:val="0"/>
      <w:adjustRightInd w:val="0"/>
      <w:textAlignment w:val="baseline"/>
    </w:pPr>
  </w:style>
  <w:style w:type="character" w:customStyle="1" w:styleId="h6Char0">
    <w:name w:val="h6 Char"/>
    <w:rsid w:val="00950D01"/>
    <w:rPr>
      <w:rFonts w:ascii="Arial" w:hAnsi="Arial"/>
      <w:lang w:val="en-GB" w:eastAsia="en-US" w:bidi="ar-SA"/>
    </w:rPr>
  </w:style>
  <w:style w:type="character" w:customStyle="1" w:styleId="CharChar4">
    <w:name w:val="Char Char4"/>
    <w:rsid w:val="00950D01"/>
    <w:rPr>
      <w:rFonts w:ascii="Arial" w:hAnsi="Arial"/>
      <w:sz w:val="32"/>
      <w:lang w:val="en-GB" w:eastAsia="en-US" w:bidi="ar-SA"/>
    </w:rPr>
  </w:style>
  <w:style w:type="character" w:customStyle="1" w:styleId="CharChar2">
    <w:name w:val="Char Char2"/>
    <w:rsid w:val="00950D01"/>
    <w:rPr>
      <w:rFonts w:ascii="Arial" w:hAnsi="Arial"/>
      <w:sz w:val="24"/>
      <w:lang w:val="en-GB" w:eastAsia="en-US" w:bidi="ar-SA"/>
    </w:rPr>
  </w:style>
  <w:style w:type="character" w:customStyle="1" w:styleId="CharChar3">
    <w:name w:val="Char Char3"/>
    <w:rsid w:val="00950D01"/>
    <w:rPr>
      <w:rFonts w:ascii="Arial" w:hAnsi="Arial"/>
      <w:sz w:val="28"/>
      <w:lang w:val="en-GB" w:eastAsia="en-US" w:bidi="ar-SA"/>
    </w:rPr>
  </w:style>
  <w:style w:type="character" w:customStyle="1" w:styleId="CharChar1">
    <w:name w:val="Char Char1"/>
    <w:rsid w:val="00950D01"/>
    <w:rPr>
      <w:rFonts w:ascii="Arial" w:hAnsi="Arial"/>
      <w:sz w:val="22"/>
      <w:lang w:val="en-GB" w:eastAsia="en-US" w:bidi="ar-SA"/>
    </w:rPr>
  </w:style>
  <w:style w:type="character" w:customStyle="1" w:styleId="CharChar5">
    <w:name w:val="Char Char5"/>
    <w:rsid w:val="00950D01"/>
    <w:rPr>
      <w:rFonts w:ascii="Arial" w:hAnsi="Arial"/>
      <w:sz w:val="36"/>
      <w:lang w:val="en-GB" w:eastAsia="en-US" w:bidi="ar-SA"/>
    </w:rPr>
  </w:style>
  <w:style w:type="character" w:customStyle="1" w:styleId="berschrift1H1HuvudrubrikChar0">
    <w:name w:val="Überschrift 1.H1.Huvudrubrik Char"/>
    <w:rsid w:val="00950D01"/>
    <w:rPr>
      <w:rFonts w:ascii="Arial" w:hAnsi="Arial"/>
      <w:sz w:val="36"/>
      <w:lang w:val="en-GB" w:eastAsia="en-US" w:bidi="ar-SA"/>
    </w:rPr>
  </w:style>
  <w:style w:type="character" w:customStyle="1" w:styleId="berschrift2T2Char0">
    <w:name w:val="Überschrift 2.T2 Char"/>
    <w:rsid w:val="00950D01"/>
    <w:rPr>
      <w:rFonts w:ascii="Arial" w:hAnsi="Arial"/>
      <w:sz w:val="32"/>
      <w:lang w:val="en-GB" w:eastAsia="en-US" w:bidi="ar-SA"/>
    </w:rPr>
  </w:style>
  <w:style w:type="character" w:customStyle="1" w:styleId="berschrift31">
    <w:name w:val="Überschrift 31"/>
    <w:rsid w:val="00950D01"/>
    <w:rPr>
      <w:rFonts w:ascii="Arial" w:hAnsi="Arial"/>
      <w:sz w:val="28"/>
      <w:lang w:val="en-GB" w:eastAsia="en-US" w:bidi="ar-SA"/>
    </w:rPr>
  </w:style>
  <w:style w:type="character" w:customStyle="1" w:styleId="CharChar10">
    <w:name w:val="Char Char10"/>
    <w:rsid w:val="00950D01"/>
    <w:rPr>
      <w:rFonts w:ascii="Arial" w:hAnsi="Arial"/>
      <w:sz w:val="36"/>
      <w:lang w:val="en-GB" w:eastAsia="en-US" w:bidi="ar-SA"/>
    </w:rPr>
  </w:style>
  <w:style w:type="character" w:customStyle="1" w:styleId="CharChar9">
    <w:name w:val="Char Char9"/>
    <w:rsid w:val="00950D01"/>
    <w:rPr>
      <w:rFonts w:ascii="Arial" w:hAnsi="Arial"/>
      <w:sz w:val="32"/>
      <w:lang w:val="en-GB" w:eastAsia="en-US" w:bidi="ar-SA"/>
    </w:rPr>
  </w:style>
  <w:style w:type="character" w:customStyle="1" w:styleId="CharChar8">
    <w:name w:val="Char Char8"/>
    <w:rsid w:val="00950D01"/>
    <w:rPr>
      <w:rFonts w:ascii="Arial" w:hAnsi="Arial"/>
      <w:sz w:val="28"/>
      <w:lang w:val="en-GB" w:eastAsia="en-US" w:bidi="ar-SA"/>
    </w:rPr>
  </w:style>
  <w:style w:type="character" w:customStyle="1" w:styleId="CharChar7">
    <w:name w:val="Char Char7"/>
    <w:rsid w:val="00950D01"/>
    <w:rPr>
      <w:rFonts w:ascii="Arial" w:hAnsi="Arial"/>
      <w:sz w:val="24"/>
      <w:lang w:val="en-GB" w:eastAsia="en-US" w:bidi="ar-SA"/>
    </w:rPr>
  </w:style>
  <w:style w:type="character" w:customStyle="1" w:styleId="CharChar6">
    <w:name w:val="Char Char6"/>
    <w:rsid w:val="00950D01"/>
    <w:rPr>
      <w:rFonts w:ascii="Arial" w:hAnsi="Arial"/>
      <w:sz w:val="22"/>
      <w:lang w:val="en-GB" w:eastAsia="en-US" w:bidi="ar-SA"/>
    </w:rPr>
  </w:style>
  <w:style w:type="character" w:customStyle="1" w:styleId="berschrift32">
    <w:name w:val="Überschrift 32"/>
    <w:rsid w:val="00950D01"/>
    <w:rPr>
      <w:rFonts w:ascii="Arial" w:hAnsi="Arial"/>
      <w:sz w:val="28"/>
      <w:lang w:val="en-GB" w:eastAsia="en-US" w:bidi="ar-SA"/>
    </w:rPr>
  </w:style>
  <w:style w:type="character" w:customStyle="1" w:styleId="berschrift33">
    <w:name w:val="Überschrift 33"/>
    <w:rsid w:val="00950D01"/>
    <w:rPr>
      <w:rFonts w:ascii="Arial" w:hAnsi="Arial"/>
      <w:sz w:val="28"/>
      <w:lang w:val="en-GB" w:eastAsia="en-US" w:bidi="ar-SA"/>
    </w:rPr>
  </w:style>
  <w:style w:type="character" w:customStyle="1" w:styleId="berschrift34">
    <w:name w:val="Überschrift 34"/>
    <w:rsid w:val="00950D01"/>
    <w:rPr>
      <w:rFonts w:ascii="Arial" w:hAnsi="Arial"/>
      <w:sz w:val="28"/>
      <w:lang w:val="en-GB" w:eastAsia="en-US" w:bidi="ar-SA"/>
    </w:rPr>
  </w:style>
  <w:style w:type="paragraph" w:customStyle="1" w:styleId="Default">
    <w:name w:val="Default"/>
    <w:uiPriority w:val="99"/>
    <w:rsid w:val="00950D0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950D01"/>
    <w:rPr>
      <w:rFonts w:ascii="Arial" w:hAnsi="Arial" w:cs="Arial" w:hint="default"/>
      <w:sz w:val="36"/>
      <w:lang w:val="en-GB" w:eastAsia="en-US" w:bidi="ar-SA"/>
    </w:rPr>
  </w:style>
  <w:style w:type="character" w:customStyle="1" w:styleId="berschrift2">
    <w:name w:val="Überschrift 2"/>
    <w:aliases w:val="T2 Char"/>
    <w:rsid w:val="00950D01"/>
    <w:rPr>
      <w:rFonts w:ascii="Arial" w:hAnsi="Arial" w:cs="Arial" w:hint="default"/>
      <w:sz w:val="32"/>
      <w:lang w:val="en-GB" w:eastAsia="en-US" w:bidi="ar-SA"/>
    </w:rPr>
  </w:style>
  <w:style w:type="paragraph" w:customStyle="1" w:styleId="ZchnZchnChar">
    <w:name w:val="Zchn Zchn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950D0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950D01"/>
  </w:style>
  <w:style w:type="character" w:customStyle="1" w:styleId="B1Char1">
    <w:name w:val="B1 Char1"/>
    <w:rsid w:val="00950D01"/>
    <w:rPr>
      <w:rFonts w:ascii="Times New Roman" w:hAnsi="Times New Roman" w:cs="Times New Roman" w:hint="default"/>
      <w:lang w:val="en-GB" w:eastAsia="en-US"/>
    </w:rPr>
  </w:style>
  <w:style w:type="character" w:customStyle="1" w:styleId="mw-headline">
    <w:name w:val="mw-headline"/>
    <w:rsid w:val="00950D01"/>
  </w:style>
  <w:style w:type="character" w:customStyle="1" w:styleId="berschrift35">
    <w:name w:val="Überschrift 35"/>
    <w:rsid w:val="00950D01"/>
    <w:rPr>
      <w:rFonts w:ascii="Arial" w:hAnsi="Arial"/>
      <w:sz w:val="28"/>
      <w:lang w:val="en-GB" w:eastAsia="en-US" w:bidi="ar-SA"/>
    </w:rPr>
  </w:style>
  <w:style w:type="numbering" w:customStyle="1" w:styleId="NoList11">
    <w:name w:val="No List11"/>
    <w:next w:val="a2"/>
    <w:uiPriority w:val="99"/>
    <w:semiHidden/>
    <w:unhideWhenUsed/>
    <w:rsid w:val="00950D01"/>
  </w:style>
  <w:style w:type="numbering" w:customStyle="1" w:styleId="NoList111">
    <w:name w:val="No List111"/>
    <w:next w:val="a2"/>
    <w:uiPriority w:val="99"/>
    <w:semiHidden/>
    <w:rsid w:val="00950D01"/>
  </w:style>
  <w:style w:type="numbering" w:customStyle="1" w:styleId="NoList2">
    <w:name w:val="No List2"/>
    <w:next w:val="a2"/>
    <w:uiPriority w:val="99"/>
    <w:semiHidden/>
    <w:unhideWhenUsed/>
    <w:rsid w:val="00950D01"/>
  </w:style>
  <w:style w:type="numbering" w:customStyle="1" w:styleId="NoList12">
    <w:name w:val="No List12"/>
    <w:next w:val="a2"/>
    <w:uiPriority w:val="99"/>
    <w:semiHidden/>
    <w:rsid w:val="00950D01"/>
  </w:style>
  <w:style w:type="character" w:customStyle="1" w:styleId="TAL0">
    <w:name w:val="TAL (文字)"/>
    <w:rsid w:val="00950D01"/>
    <w:rPr>
      <w:rFonts w:ascii="Arial" w:eastAsia="Times New Roman" w:hAnsi="Arial"/>
      <w:sz w:val="18"/>
      <w:lang w:val="en-GB"/>
    </w:rPr>
  </w:style>
  <w:style w:type="numbering" w:customStyle="1" w:styleId="NoList3">
    <w:name w:val="No List3"/>
    <w:next w:val="a2"/>
    <w:uiPriority w:val="99"/>
    <w:semiHidden/>
    <w:rsid w:val="00950D01"/>
  </w:style>
  <w:style w:type="numbering" w:customStyle="1" w:styleId="NoList4">
    <w:name w:val="No List4"/>
    <w:next w:val="a2"/>
    <w:uiPriority w:val="99"/>
    <w:semiHidden/>
    <w:rsid w:val="00950D01"/>
  </w:style>
  <w:style w:type="numbering" w:customStyle="1" w:styleId="NoList5">
    <w:name w:val="No List5"/>
    <w:next w:val="a2"/>
    <w:uiPriority w:val="99"/>
    <w:semiHidden/>
    <w:rsid w:val="00950D01"/>
  </w:style>
  <w:style w:type="numbering" w:customStyle="1" w:styleId="NoList6">
    <w:name w:val="No List6"/>
    <w:next w:val="a2"/>
    <w:uiPriority w:val="99"/>
    <w:semiHidden/>
    <w:rsid w:val="00950D01"/>
  </w:style>
  <w:style w:type="numbering" w:customStyle="1" w:styleId="NoList7">
    <w:name w:val="No List7"/>
    <w:next w:val="a2"/>
    <w:uiPriority w:val="99"/>
    <w:semiHidden/>
    <w:rsid w:val="00950D01"/>
  </w:style>
  <w:style w:type="numbering" w:customStyle="1" w:styleId="NoList8">
    <w:name w:val="No List8"/>
    <w:next w:val="a2"/>
    <w:uiPriority w:val="99"/>
    <w:semiHidden/>
    <w:rsid w:val="00950D01"/>
  </w:style>
  <w:style w:type="numbering" w:customStyle="1" w:styleId="NoList9">
    <w:name w:val="No List9"/>
    <w:next w:val="a2"/>
    <w:uiPriority w:val="99"/>
    <w:semiHidden/>
    <w:rsid w:val="00950D01"/>
  </w:style>
  <w:style w:type="paragraph" w:customStyle="1" w:styleId="B7">
    <w:name w:val="B7"/>
    <w:basedOn w:val="B6"/>
    <w:link w:val="B7Char"/>
    <w:uiPriority w:val="99"/>
    <w:rsid w:val="00950D0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950D0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950D01"/>
  </w:style>
  <w:style w:type="numbering" w:customStyle="1" w:styleId="NoList1111">
    <w:name w:val="No List1111"/>
    <w:next w:val="a2"/>
    <w:uiPriority w:val="99"/>
    <w:semiHidden/>
    <w:unhideWhenUsed/>
    <w:rsid w:val="00950D01"/>
  </w:style>
  <w:style w:type="numbering" w:customStyle="1" w:styleId="NoList11111">
    <w:name w:val="No List11111"/>
    <w:next w:val="a2"/>
    <w:uiPriority w:val="99"/>
    <w:semiHidden/>
    <w:rsid w:val="00950D01"/>
  </w:style>
  <w:style w:type="numbering" w:customStyle="1" w:styleId="NoList21">
    <w:name w:val="No List21"/>
    <w:next w:val="a2"/>
    <w:uiPriority w:val="99"/>
    <w:semiHidden/>
    <w:unhideWhenUsed/>
    <w:rsid w:val="00950D01"/>
  </w:style>
  <w:style w:type="character" w:customStyle="1" w:styleId="CRSheetTitleChar">
    <w:name w:val="CRSheet Title Char"/>
    <w:basedOn w:val="a0"/>
    <w:link w:val="CRSheetTitle"/>
    <w:uiPriority w:val="99"/>
    <w:locked/>
    <w:rsid w:val="00950D01"/>
    <w:rPr>
      <w:rFonts w:ascii="Arial Bold" w:eastAsia="宋体" w:hAnsi="Arial Bold" w:cs="Arial Bold"/>
      <w:b/>
      <w:sz w:val="36"/>
      <w:szCs w:val="36"/>
    </w:rPr>
  </w:style>
  <w:style w:type="paragraph" w:customStyle="1" w:styleId="CRSheetTitle">
    <w:name w:val="CRSheet Title"/>
    <w:next w:val="a"/>
    <w:link w:val="CRSheetTitleChar"/>
    <w:uiPriority w:val="99"/>
    <w:qFormat/>
    <w:rsid w:val="00950D0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950D0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50D0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950D01"/>
    <w:rPr>
      <w:rFonts w:ascii="Arial" w:hAnsi="Arial" w:cs="Arial"/>
      <w:b/>
      <w:lang w:val="en-US"/>
    </w:rPr>
  </w:style>
  <w:style w:type="paragraph" w:customStyle="1" w:styleId="TableHeaderGray">
    <w:name w:val="TableHeaderGray"/>
    <w:basedOn w:val="a"/>
    <w:link w:val="TableHeaderGrayChar"/>
    <w:qFormat/>
    <w:rsid w:val="00950D0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950D01"/>
    <w:rPr>
      <w:rFonts w:ascii="Arial" w:eastAsia="宋体" w:hAnsi="Arial"/>
      <w:lang w:eastAsia="de-DE"/>
    </w:rPr>
  </w:style>
  <w:style w:type="paragraph" w:customStyle="1" w:styleId="TableBulletText">
    <w:name w:val="Table Bullet Text"/>
    <w:basedOn w:val="a"/>
    <w:link w:val="TableBulletTextChar"/>
    <w:uiPriority w:val="21"/>
    <w:qFormat/>
    <w:rsid w:val="00950D0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950D01"/>
    <w:rPr>
      <w:rFonts w:ascii="Courier New" w:hAnsi="Courier New" w:cs="Courier New"/>
      <w:sz w:val="18"/>
      <w:szCs w:val="18"/>
    </w:rPr>
  </w:style>
  <w:style w:type="paragraph" w:customStyle="1" w:styleId="TableCourier">
    <w:name w:val="TableCourier"/>
    <w:basedOn w:val="a"/>
    <w:link w:val="TableCourierChar"/>
    <w:qFormat/>
    <w:rsid w:val="00950D0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950D0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50D01"/>
    <w:rPr>
      <w:sz w:val="24"/>
      <w:szCs w:val="26"/>
    </w:rPr>
  </w:style>
  <w:style w:type="character" w:styleId="affffc">
    <w:name w:val="Placeholder Text"/>
    <w:basedOn w:val="a0"/>
    <w:uiPriority w:val="99"/>
    <w:semiHidden/>
    <w:rsid w:val="00950D01"/>
    <w:rPr>
      <w:color w:val="808080"/>
    </w:rPr>
  </w:style>
  <w:style w:type="character" w:customStyle="1" w:styleId="fontstyle01">
    <w:name w:val="fontstyle01"/>
    <w:basedOn w:val="a0"/>
    <w:rsid w:val="00950D01"/>
    <w:rPr>
      <w:rFonts w:ascii="Helvetica" w:hAnsi="Helvetica" w:cs="Helvetica" w:hint="default"/>
      <w:b w:val="0"/>
      <w:bCs w:val="0"/>
      <w:i w:val="0"/>
      <w:iCs w:val="0"/>
      <w:color w:val="000000"/>
      <w:sz w:val="24"/>
      <w:szCs w:val="24"/>
    </w:rPr>
  </w:style>
  <w:style w:type="character" w:customStyle="1" w:styleId="fontstyle21">
    <w:name w:val="fontstyle21"/>
    <w:basedOn w:val="a0"/>
    <w:rsid w:val="00950D01"/>
    <w:rPr>
      <w:rFonts w:ascii="Helvetica" w:hAnsi="Helvetica" w:cs="Helvetica" w:hint="default"/>
      <w:b w:val="0"/>
      <w:bCs w:val="0"/>
      <w:i w:val="0"/>
      <w:iCs w:val="0"/>
      <w:color w:val="000000"/>
      <w:sz w:val="18"/>
      <w:szCs w:val="18"/>
    </w:rPr>
  </w:style>
  <w:style w:type="character" w:customStyle="1" w:styleId="fontstyle31">
    <w:name w:val="fontstyle31"/>
    <w:basedOn w:val="a0"/>
    <w:rsid w:val="00950D01"/>
    <w:rPr>
      <w:rFonts w:ascii="Symbol" w:hAnsi="Symbol" w:hint="default"/>
      <w:b w:val="0"/>
      <w:bCs w:val="0"/>
      <w:i w:val="0"/>
      <w:iCs w:val="0"/>
      <w:color w:val="000000"/>
      <w:sz w:val="18"/>
      <w:szCs w:val="18"/>
    </w:rPr>
  </w:style>
  <w:style w:type="character" w:customStyle="1" w:styleId="fontstyle11">
    <w:name w:val="fontstyle11"/>
    <w:basedOn w:val="a0"/>
    <w:rsid w:val="00950D01"/>
    <w:rPr>
      <w:rFonts w:ascii="Helvetica" w:hAnsi="Helvetica" w:cs="Helvetica" w:hint="default"/>
      <w:b w:val="0"/>
      <w:bCs w:val="0"/>
      <w:i w:val="0"/>
      <w:iCs w:val="0"/>
      <w:color w:val="000000"/>
      <w:sz w:val="18"/>
      <w:szCs w:val="18"/>
    </w:rPr>
  </w:style>
  <w:style w:type="character" w:customStyle="1" w:styleId="msoins0">
    <w:name w:val="msoins"/>
    <w:rsid w:val="00950D01"/>
  </w:style>
  <w:style w:type="character" w:customStyle="1" w:styleId="TALZchn">
    <w:name w:val="TAL Zchn"/>
    <w:rsid w:val="00950D01"/>
    <w:rPr>
      <w:rFonts w:ascii="Arial" w:hAnsi="Arial"/>
      <w:sz w:val="18"/>
      <w:lang w:val="en-GB" w:eastAsia="en-US"/>
    </w:rPr>
  </w:style>
  <w:style w:type="character" w:customStyle="1" w:styleId="NOZchn">
    <w:name w:val="NO Zchn"/>
    <w:rsid w:val="00950D01"/>
    <w:rPr>
      <w:lang w:val="en-GB"/>
    </w:rPr>
  </w:style>
  <w:style w:type="character" w:customStyle="1" w:styleId="EditorsNoteChar">
    <w:name w:val="Editor's Note Char"/>
    <w:link w:val="EditorsNote"/>
    <w:rsid w:val="00950D01"/>
    <w:rPr>
      <w:rFonts w:ascii="Times New Roman" w:hAnsi="Times New Roman"/>
      <w:color w:val="FF0000"/>
      <w:lang w:val="en-GB" w:eastAsia="en-US"/>
    </w:rPr>
  </w:style>
  <w:style w:type="character" w:customStyle="1" w:styleId="BodyTextIndent3Char1">
    <w:name w:val="Body Text Indent 3 Char1"/>
    <w:basedOn w:val="a0"/>
    <w:uiPriority w:val="99"/>
    <w:rsid w:val="00950D01"/>
    <w:rPr>
      <w:rFonts w:ascii="Times New Roman" w:eastAsia="Times New Roman" w:hAnsi="Times New Roman" w:cs="Times New Roman"/>
      <w:sz w:val="16"/>
      <w:szCs w:val="16"/>
      <w:lang w:val="en-GB"/>
    </w:rPr>
  </w:style>
  <w:style w:type="character" w:customStyle="1" w:styleId="TACChar">
    <w:name w:val="TAC Char"/>
    <w:locked/>
    <w:rsid w:val="00950D01"/>
    <w:rPr>
      <w:rFonts w:ascii="Arial" w:hAnsi="Arial"/>
      <w:sz w:val="18"/>
      <w:lang w:val="en-GB"/>
    </w:rPr>
  </w:style>
  <w:style w:type="character" w:customStyle="1" w:styleId="Hyperlink1">
    <w:name w:val="Hyperlink1"/>
    <w:uiPriority w:val="99"/>
    <w:rsid w:val="00950D01"/>
    <w:rPr>
      <w:color w:val="0563C1"/>
      <w:u w:val="single"/>
    </w:rPr>
  </w:style>
  <w:style w:type="character" w:customStyle="1" w:styleId="FollowedHyperlink1">
    <w:name w:val="FollowedHyperlink1"/>
    <w:rsid w:val="00950D01"/>
    <w:rPr>
      <w:color w:val="954F72"/>
      <w:u w:val="single"/>
    </w:rPr>
  </w:style>
  <w:style w:type="character" w:customStyle="1" w:styleId="EditorsNoteCharChar">
    <w:name w:val="Editor's Note Char Char"/>
    <w:rsid w:val="00950D0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950D01"/>
    <w:rPr>
      <w:rFonts w:ascii="Times New Roman" w:hAnsi="Times New Roman" w:cs="Times New Roman"/>
      <w:kern w:val="0"/>
      <w:sz w:val="16"/>
      <w:szCs w:val="16"/>
      <w:lang w:val="en-GB" w:eastAsia="en-US"/>
    </w:rPr>
  </w:style>
  <w:style w:type="character" w:customStyle="1" w:styleId="CRCoverPageChar">
    <w:name w:val="CR Cover Page Char"/>
    <w:link w:val="CRCoverPage"/>
    <w:rsid w:val="00950D01"/>
    <w:rPr>
      <w:rFonts w:ascii="Arial" w:hAnsi="Arial"/>
      <w:lang w:val="en-GB" w:eastAsia="en-US"/>
    </w:rPr>
  </w:style>
  <w:style w:type="character" w:customStyle="1" w:styleId="UnresolvedMention1">
    <w:name w:val="Unresolved Mention1"/>
    <w:uiPriority w:val="99"/>
    <w:semiHidden/>
    <w:unhideWhenUsed/>
    <w:rsid w:val="00950D01"/>
    <w:rPr>
      <w:color w:val="605E5C"/>
      <w:shd w:val="clear" w:color="auto" w:fill="E1DFDD"/>
    </w:rPr>
  </w:style>
  <w:style w:type="paragraph" w:customStyle="1" w:styleId="msonormal0">
    <w:name w:val="msonormal"/>
    <w:basedOn w:val="a"/>
    <w:uiPriority w:val="99"/>
    <w:rsid w:val="00950D01"/>
    <w:pPr>
      <w:spacing w:before="100" w:beforeAutospacing="1" w:after="100" w:afterAutospacing="1"/>
    </w:pPr>
    <w:rPr>
      <w:sz w:val="24"/>
      <w:szCs w:val="24"/>
      <w:lang w:eastAsia="en-GB"/>
    </w:rPr>
  </w:style>
  <w:style w:type="character" w:customStyle="1" w:styleId="BodyText2Char1">
    <w:name w:val="Body Text 2 Char1"/>
    <w:uiPriority w:val="99"/>
    <w:semiHidden/>
    <w:rsid w:val="00950D01"/>
    <w:rPr>
      <w:rFonts w:ascii="Times New Roman" w:hAnsi="Times New Roman" w:cs="Times New Roman" w:hint="default"/>
      <w:lang w:val="en-GB" w:eastAsia="en-US"/>
    </w:rPr>
  </w:style>
  <w:style w:type="character" w:customStyle="1" w:styleId="BodyTextIndentChar1">
    <w:name w:val="Body Text Indent Char1"/>
    <w:uiPriority w:val="99"/>
    <w:semiHidden/>
    <w:rsid w:val="00950D01"/>
    <w:rPr>
      <w:rFonts w:ascii="Times New Roman" w:hAnsi="Times New Roman" w:cs="Times New Roman" w:hint="default"/>
      <w:lang w:val="en-GB" w:eastAsia="en-US"/>
    </w:rPr>
  </w:style>
  <w:style w:type="character" w:customStyle="1" w:styleId="BodyTextIndent2Char1">
    <w:name w:val="Body Text Indent 2 Char1"/>
    <w:uiPriority w:val="99"/>
    <w:semiHidden/>
    <w:rsid w:val="00950D01"/>
    <w:rPr>
      <w:rFonts w:ascii="Times New Roman" w:hAnsi="Times New Roman" w:cs="Times New Roman" w:hint="default"/>
      <w:lang w:val="en-GB" w:eastAsia="en-US"/>
    </w:rPr>
  </w:style>
  <w:style w:type="character" w:styleId="affffd">
    <w:name w:val="Strong"/>
    <w:qFormat/>
    <w:rsid w:val="00950D01"/>
    <w:rPr>
      <w:b/>
      <w:bCs/>
      <w:sz w:val="20"/>
      <w:szCs w:val="20"/>
    </w:rPr>
  </w:style>
  <w:style w:type="paragraph" w:customStyle="1" w:styleId="B20">
    <w:name w:val="B2+"/>
    <w:basedOn w:val="B2"/>
    <w:uiPriority w:val="99"/>
    <w:rsid w:val="00950D0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950D01"/>
    <w:pPr>
      <w:overflowPunct w:val="0"/>
      <w:autoSpaceDE w:val="0"/>
      <w:autoSpaceDN w:val="0"/>
      <w:adjustRightInd w:val="0"/>
      <w:spacing w:after="0"/>
      <w:jc w:val="right"/>
    </w:pPr>
    <w:rPr>
      <w:b/>
      <w:lang w:eastAsia="en-GB"/>
    </w:rPr>
  </w:style>
  <w:style w:type="paragraph" w:customStyle="1" w:styleId="HE">
    <w:name w:val="HE"/>
    <w:basedOn w:val="a"/>
    <w:uiPriority w:val="99"/>
    <w:rsid w:val="00950D0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950D01"/>
    <w:pPr>
      <w:ind w:left="0" w:firstLine="0"/>
      <w:outlineLvl w:val="7"/>
    </w:pPr>
    <w:rPr>
      <w:lang w:eastAsia="fr-FR"/>
    </w:rPr>
  </w:style>
  <w:style w:type="paragraph" w:customStyle="1" w:styleId="BL">
    <w:name w:val="BL"/>
    <w:basedOn w:val="a"/>
    <w:uiPriority w:val="99"/>
    <w:rsid w:val="00950D01"/>
    <w:pPr>
      <w:tabs>
        <w:tab w:val="num" w:pos="737"/>
        <w:tab w:val="left" w:pos="851"/>
      </w:tabs>
      <w:overflowPunct w:val="0"/>
      <w:autoSpaceDE w:val="0"/>
      <w:autoSpaceDN w:val="0"/>
      <w:adjustRightInd w:val="0"/>
      <w:ind w:left="737" w:hanging="453"/>
    </w:pPr>
  </w:style>
  <w:style w:type="character" w:customStyle="1" w:styleId="ZMODIFY">
    <w:name w:val="ZMODIFY"/>
    <w:rsid w:val="00950D01"/>
  </w:style>
  <w:style w:type="character" w:customStyle="1" w:styleId="CharChar">
    <w:name w:val="Char Char"/>
    <w:rsid w:val="00950D01"/>
    <w:rPr>
      <w:rFonts w:ascii="Arial" w:hAnsi="Arial" w:cs="Arial" w:hint="default"/>
      <w:sz w:val="32"/>
      <w:lang w:val="en-GB" w:eastAsia="en-US" w:bidi="ar-SA"/>
    </w:rPr>
  </w:style>
  <w:style w:type="character" w:customStyle="1" w:styleId="TFZchn">
    <w:name w:val="TF Zchn"/>
    <w:rsid w:val="00950D01"/>
    <w:rPr>
      <w:rFonts w:ascii="Arial" w:hAnsi="Arial" w:cs="Arial" w:hint="default"/>
      <w:b/>
      <w:bCs w:val="0"/>
      <w:lang w:val="en-GB"/>
    </w:rPr>
  </w:style>
  <w:style w:type="table" w:customStyle="1" w:styleId="12">
    <w:name w:val="网格型1"/>
    <w:basedOn w:val="a1"/>
    <w:rsid w:val="00950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0D0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Pages>
  <Words>3772</Words>
  <Characters>21506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2022-07-01T03:28:00Z</dcterms:created>
  <dcterms:modified xsi:type="dcterms:W3CDTF">2022-07-01T04:00:00Z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C6-220422</vt:lpwstr>
  </property>
  <property fmtid="{D5CDD505-2E9C-101B-9397-08002B2CF9AE}" pid="10" name="Spec#">
    <vt:lpwstr>31.124</vt:lpwstr>
  </property>
  <property fmtid="{D5CDD505-2E9C-101B-9397-08002B2CF9AE}" pid="11" name="Cr#">
    <vt:lpwstr>0638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TC 27.22.4.31 Seq 1.6</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2022-06-30</vt:lpwstr>
  </property>
  <property fmtid="{D5CDD505-2E9C-101B-9397-08002B2CF9AE}" pid="20" name="Release">
    <vt:lpwstr>Rel-16</vt:lpwstr>
  </property>
</Properties>
</file>