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947D46" w14:textId="251F4B71" w:rsidR="00C62F50" w:rsidRPr="006B69C6" w:rsidRDefault="00C62F50" w:rsidP="00C62F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r w:rsidR="00383955">
        <w:rPr>
          <w:b/>
          <w:noProof/>
          <w:sz w:val="24"/>
        </w:rPr>
        <w:t>110</w:t>
      </w:r>
      <w:r w:rsidR="006B69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72635" w:rsidRPr="00B72635">
        <w:rPr>
          <w:b/>
          <w:i/>
          <w:noProof/>
          <w:sz w:val="24"/>
          <w:szCs w:val="18"/>
        </w:rPr>
        <w:t>C6-220169</w:t>
      </w:r>
      <w:r w:rsidR="00DD688F" w:rsidRPr="006B69C6">
        <w:rPr>
          <w:b/>
          <w:noProof/>
          <w:sz w:val="24"/>
        </w:rPr>
        <w:fldChar w:fldCharType="begin"/>
      </w:r>
      <w:r w:rsidR="00DD688F" w:rsidRPr="006B69C6">
        <w:rPr>
          <w:b/>
          <w:noProof/>
          <w:sz w:val="24"/>
        </w:rPr>
        <w:instrText xml:space="preserve"> DOCPROPERTY  Tdoc#  \* MERGEFORMAT </w:instrText>
      </w:r>
      <w:r w:rsidR="00DD688F" w:rsidRPr="006B69C6">
        <w:rPr>
          <w:b/>
          <w:noProof/>
          <w:sz w:val="24"/>
        </w:rPr>
        <w:fldChar w:fldCharType="end"/>
      </w:r>
    </w:p>
    <w:p w14:paraId="1996D16E" w14:textId="01937D46" w:rsidR="00C62F50" w:rsidRDefault="006B69C6" w:rsidP="00C62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 22 Feb 2022 – 25 Feb 2022</w:t>
      </w:r>
      <w:r w:rsidR="00C62F50">
        <w:fldChar w:fldCharType="begin"/>
      </w:r>
      <w:r w:rsidR="00C62F50">
        <w:instrText xml:space="preserve"> DOCPROPERTY  Country  \* MERGEFORMAT </w:instrText>
      </w:r>
      <w:r w:rsidR="00C62F50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F50" w14:paraId="2A9C2D03" w14:textId="77777777" w:rsidTr="00DD68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ED2B1F" w14:textId="51C6B98F" w:rsidR="00C62F50" w:rsidRDefault="00C62F50" w:rsidP="00DD68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43BB" w:rsidRPr="004E43BB">
              <w:rPr>
                <w:i/>
                <w:noProof/>
                <w:sz w:val="14"/>
              </w:rPr>
              <w:t>1</w:t>
            </w:r>
          </w:p>
        </w:tc>
      </w:tr>
      <w:tr w:rsidR="00C62F50" w14:paraId="3CC3B188" w14:textId="77777777" w:rsidTr="00DD6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7A362" w14:textId="77777777" w:rsidR="00C62F50" w:rsidRDefault="00C62F50" w:rsidP="00DD6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F50" w14:paraId="212CC25B" w14:textId="77777777" w:rsidTr="00DD6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7E7A76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7E899DF8" w14:textId="77777777" w:rsidTr="00DD688F">
        <w:tc>
          <w:tcPr>
            <w:tcW w:w="142" w:type="dxa"/>
            <w:tcBorders>
              <w:left w:val="single" w:sz="4" w:space="0" w:color="auto"/>
            </w:tcBorders>
          </w:tcPr>
          <w:p w14:paraId="4D28ED75" w14:textId="77777777" w:rsidR="00C62F50" w:rsidRDefault="00C62F50" w:rsidP="00DD68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2A7786" w14:textId="77777777" w:rsidR="00C62F50" w:rsidRPr="00410371" w:rsidRDefault="0034761A" w:rsidP="00DD68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2F50" w:rsidRPr="00410371">
                <w:rPr>
                  <w:b/>
                  <w:noProof/>
                  <w:sz w:val="28"/>
                </w:rPr>
                <w:t>31.124</w:t>
              </w:r>
            </w:fldSimple>
          </w:p>
        </w:tc>
        <w:tc>
          <w:tcPr>
            <w:tcW w:w="709" w:type="dxa"/>
          </w:tcPr>
          <w:p w14:paraId="1638173D" w14:textId="77777777" w:rsidR="00C62F50" w:rsidRDefault="00C62F50" w:rsidP="00DD68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0448C" w14:textId="13C17D1A" w:rsidR="00C62F50" w:rsidRPr="006B69C6" w:rsidRDefault="006B69C6" w:rsidP="00DD688F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 w:rsidRPr="006B69C6">
              <w:rPr>
                <w:sz w:val="28"/>
                <w:szCs w:val="28"/>
              </w:rPr>
              <w:t>062</w:t>
            </w:r>
            <w:r w:rsidR="00B72635">
              <w:rPr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36B269FB" w14:textId="77777777" w:rsidR="00C62F50" w:rsidRDefault="00C62F50" w:rsidP="00DD68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9881B9" w14:textId="4EBCA0F2" w:rsidR="00C62F50" w:rsidRPr="00410371" w:rsidRDefault="006B69C6" w:rsidP="00DD68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6B57CB5" w14:textId="77777777" w:rsidR="00C62F50" w:rsidRDefault="00C62F50" w:rsidP="00DD68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7E182D" w14:textId="33929CFF" w:rsidR="00C62F50" w:rsidRPr="00410371" w:rsidRDefault="006B69C6" w:rsidP="00DD6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7249E5" w14:textId="77777777" w:rsidR="00C62F50" w:rsidRDefault="00C62F50" w:rsidP="00DD688F">
            <w:pPr>
              <w:pStyle w:val="CRCoverPage"/>
              <w:spacing w:after="0"/>
              <w:rPr>
                <w:noProof/>
              </w:rPr>
            </w:pPr>
          </w:p>
        </w:tc>
      </w:tr>
      <w:tr w:rsidR="00C62F50" w14:paraId="0493FB96" w14:textId="77777777" w:rsidTr="00DD68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E33C0" w14:textId="77777777" w:rsidR="00C62F50" w:rsidRDefault="00C62F50" w:rsidP="00DD688F">
            <w:pPr>
              <w:pStyle w:val="CRCoverPage"/>
              <w:spacing w:after="0"/>
              <w:rPr>
                <w:noProof/>
              </w:rPr>
            </w:pPr>
          </w:p>
        </w:tc>
      </w:tr>
      <w:tr w:rsidR="00C62F50" w14:paraId="4A6BF2B0" w14:textId="77777777" w:rsidTr="00DD68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274AC3" w14:textId="77777777" w:rsidR="00C62F50" w:rsidRPr="00F25D98" w:rsidRDefault="00C62F50" w:rsidP="00DD68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2F50" w14:paraId="7AE0A8BA" w14:textId="77777777" w:rsidTr="00DD688F">
        <w:tc>
          <w:tcPr>
            <w:tcW w:w="9641" w:type="dxa"/>
            <w:gridSpan w:val="9"/>
          </w:tcPr>
          <w:p w14:paraId="2A4A2E58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B5E1B5" w14:textId="77777777" w:rsidR="00C62F50" w:rsidRDefault="00C62F50" w:rsidP="00C62F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F50" w14:paraId="4948BC80" w14:textId="77777777" w:rsidTr="00DD688F">
        <w:tc>
          <w:tcPr>
            <w:tcW w:w="2835" w:type="dxa"/>
          </w:tcPr>
          <w:p w14:paraId="37A0933A" w14:textId="77777777" w:rsidR="00C62F50" w:rsidRDefault="00C62F50" w:rsidP="00DD68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3CF3EF" w14:textId="77777777" w:rsidR="00C62F50" w:rsidRDefault="00C62F50" w:rsidP="00DD6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66E5D4" w14:textId="016D3B56" w:rsidR="00C62F50" w:rsidRDefault="00C05EC5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8BACDE" w14:textId="77777777" w:rsidR="00C62F50" w:rsidRDefault="00C62F50" w:rsidP="00DD6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372A0" w14:textId="5689FFF3" w:rsidR="00C62F50" w:rsidRDefault="00C05EC5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A0143E3" w14:textId="77777777" w:rsidR="00C62F50" w:rsidRDefault="00C62F50" w:rsidP="00DD68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61430" w14:textId="77777777" w:rsidR="00C62F50" w:rsidRDefault="00C62F50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913C2C" w14:textId="77777777" w:rsidR="00C62F50" w:rsidRDefault="00C62F50" w:rsidP="00DD6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BE2971" w14:textId="77777777" w:rsidR="00C62F50" w:rsidRDefault="00C62F50" w:rsidP="00DD68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745C6F" w14:textId="77777777" w:rsidR="00C62F50" w:rsidRDefault="00C62F50" w:rsidP="00C62F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F50" w14:paraId="6F0CAC5F" w14:textId="77777777" w:rsidTr="00DD688F">
        <w:tc>
          <w:tcPr>
            <w:tcW w:w="9640" w:type="dxa"/>
            <w:gridSpan w:val="11"/>
          </w:tcPr>
          <w:p w14:paraId="390AD150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3A442772" w14:textId="77777777" w:rsidTr="00DD68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3DAF32" w14:textId="77777777" w:rsidR="00C62F50" w:rsidRDefault="00C62F50" w:rsidP="00DD6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70693" w14:textId="72111C09" w:rsidR="00C62F50" w:rsidRDefault="00B72635" w:rsidP="00201334">
            <w:pPr>
              <w:pStyle w:val="CRCoverPage"/>
              <w:spacing w:after="0"/>
              <w:ind w:left="100"/>
            </w:pPr>
            <w:r w:rsidRPr="00B72635">
              <w:t>Update of USAT 27.22.14 SOR related testcase</w:t>
            </w:r>
          </w:p>
        </w:tc>
      </w:tr>
      <w:tr w:rsidR="00C62F50" w14:paraId="46CD294E" w14:textId="77777777" w:rsidTr="00DD688F">
        <w:tc>
          <w:tcPr>
            <w:tcW w:w="1843" w:type="dxa"/>
            <w:tcBorders>
              <w:left w:val="single" w:sz="4" w:space="0" w:color="auto"/>
            </w:tcBorders>
          </w:tcPr>
          <w:p w14:paraId="63AA056C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EE53E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473F5731" w14:textId="77777777" w:rsidTr="00DD688F">
        <w:tc>
          <w:tcPr>
            <w:tcW w:w="1843" w:type="dxa"/>
            <w:tcBorders>
              <w:left w:val="single" w:sz="4" w:space="0" w:color="auto"/>
            </w:tcBorders>
          </w:tcPr>
          <w:p w14:paraId="47B66E80" w14:textId="77777777" w:rsidR="00C62F50" w:rsidRDefault="00C62F50" w:rsidP="00DD6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BA042F" w14:textId="277E9C4B" w:rsidR="00C62F50" w:rsidRDefault="0029544D" w:rsidP="00DD688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C62F50" w14:paraId="2CE39382" w14:textId="77777777" w:rsidTr="00DD688F">
        <w:tc>
          <w:tcPr>
            <w:tcW w:w="1843" w:type="dxa"/>
            <w:tcBorders>
              <w:left w:val="single" w:sz="4" w:space="0" w:color="auto"/>
            </w:tcBorders>
          </w:tcPr>
          <w:p w14:paraId="6400BDA7" w14:textId="77777777" w:rsidR="00C62F50" w:rsidRDefault="00C62F50" w:rsidP="00DD6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789B1E" w14:textId="4F6C5786" w:rsidR="00C62F50" w:rsidRDefault="00143CDF" w:rsidP="00DD688F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C62F50">
              <w:fldChar w:fldCharType="begin"/>
            </w:r>
            <w:r w:rsidR="00C62F50">
              <w:instrText xml:space="preserve"> DOCPROPERTY  SourceIfTsg  \* MERGEFORMAT </w:instrText>
            </w:r>
            <w:r w:rsidR="00C62F50">
              <w:fldChar w:fldCharType="end"/>
            </w:r>
          </w:p>
        </w:tc>
      </w:tr>
      <w:tr w:rsidR="00C62F50" w14:paraId="33F5938C" w14:textId="77777777" w:rsidTr="00DD688F">
        <w:tc>
          <w:tcPr>
            <w:tcW w:w="1843" w:type="dxa"/>
            <w:tcBorders>
              <w:left w:val="single" w:sz="4" w:space="0" w:color="auto"/>
            </w:tcBorders>
          </w:tcPr>
          <w:p w14:paraId="319EB240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291ACA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0AF28B58" w14:textId="77777777" w:rsidTr="00DD688F">
        <w:tc>
          <w:tcPr>
            <w:tcW w:w="1843" w:type="dxa"/>
            <w:tcBorders>
              <w:left w:val="single" w:sz="4" w:space="0" w:color="auto"/>
            </w:tcBorders>
          </w:tcPr>
          <w:p w14:paraId="6F2A255E" w14:textId="77777777" w:rsidR="00C62F50" w:rsidRDefault="00C62F50" w:rsidP="00DD6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E87A3D" w14:textId="77777777" w:rsidR="00C62F50" w:rsidRDefault="0034761A" w:rsidP="00DD6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2F50">
                <w:rPr>
                  <w:noProof/>
                </w:rPr>
                <w:t>5GS_Ph1_UEConTest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7A64FFF" w14:textId="77777777" w:rsidR="00C62F50" w:rsidRDefault="00C62F50" w:rsidP="00DD68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7E1AC" w14:textId="77777777" w:rsidR="00C62F50" w:rsidRDefault="00C62F50" w:rsidP="00DD68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795D06" w14:textId="249E3BEB" w:rsidR="00C62F50" w:rsidRDefault="00F147E9" w:rsidP="00DD68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5C7D">
              <w:t>2</w:t>
            </w:r>
            <w:r>
              <w:t>-</w:t>
            </w:r>
            <w:r w:rsidR="006B69C6">
              <w:t>02-</w:t>
            </w:r>
            <w:r w:rsidR="00B72635">
              <w:t>22</w:t>
            </w:r>
          </w:p>
        </w:tc>
      </w:tr>
      <w:tr w:rsidR="00C62F50" w14:paraId="5FF2BE85" w14:textId="77777777" w:rsidTr="00DD688F">
        <w:tc>
          <w:tcPr>
            <w:tcW w:w="1843" w:type="dxa"/>
            <w:tcBorders>
              <w:left w:val="single" w:sz="4" w:space="0" w:color="auto"/>
            </w:tcBorders>
          </w:tcPr>
          <w:p w14:paraId="15D8727B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ACA569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5286FC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114339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4C94BC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37FC7E21" w14:textId="77777777" w:rsidTr="00DD68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83E66E" w14:textId="77777777" w:rsidR="00C62F50" w:rsidRDefault="00C62F50" w:rsidP="00DD68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2BFC4E" w14:textId="3F703938" w:rsidR="00C62F50" w:rsidRDefault="00B86106" w:rsidP="00DD68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7AF702" w14:textId="77777777" w:rsidR="00C62F50" w:rsidRDefault="00C62F50" w:rsidP="00DD68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2C3D2" w14:textId="77777777" w:rsidR="00C62F50" w:rsidRDefault="00C62F50" w:rsidP="00DD68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F1CB1" w14:textId="3980C725" w:rsidR="00C62F50" w:rsidRDefault="0034761A" w:rsidP="00DD68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2F50">
                <w:rPr>
                  <w:noProof/>
                </w:rPr>
                <w:t>Rel-1</w:t>
              </w:r>
              <w:r w:rsidR="00745C7D">
                <w:rPr>
                  <w:noProof/>
                </w:rPr>
                <w:t>6</w:t>
              </w:r>
            </w:fldSimple>
          </w:p>
        </w:tc>
      </w:tr>
      <w:tr w:rsidR="00C62F50" w14:paraId="0768F67C" w14:textId="77777777" w:rsidTr="00DD68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7F8AEE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01CF95" w14:textId="77777777" w:rsidR="00C62F50" w:rsidRDefault="00C62F50" w:rsidP="00DD68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85828A" w14:textId="77777777" w:rsidR="00C62F50" w:rsidRDefault="00C62F50" w:rsidP="00DD68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EDA1E8" w14:textId="77777777" w:rsidR="00C62F50" w:rsidRPr="007C2097" w:rsidRDefault="00C62F50" w:rsidP="00DD68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2F50" w14:paraId="1A32C80E" w14:textId="77777777" w:rsidTr="00DD688F">
        <w:tc>
          <w:tcPr>
            <w:tcW w:w="1843" w:type="dxa"/>
          </w:tcPr>
          <w:p w14:paraId="60C4A52C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0176AD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69DE3CA2" w14:textId="77777777" w:rsidTr="00DD68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188A5" w14:textId="77777777" w:rsidR="00C62F50" w:rsidRDefault="00C62F50" w:rsidP="00DD6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FF759" w14:textId="228402DC" w:rsidR="003D2696" w:rsidRDefault="00CE5912" w:rsidP="00745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 testcase 27.22.14 seq 2.1, 2.2, 3.1 and 3.2, the last step of the sequences requires “</w:t>
            </w:r>
            <w:r w:rsidRPr="00CE5912">
              <w:rPr>
                <w:noProof/>
              </w:rPr>
              <w:t>Steering of Roaming procedure</w:t>
            </w:r>
            <w:r w:rsidR="00E06680">
              <w:rPr>
                <w:noProof/>
              </w:rPr>
              <w:t xml:space="preserve"> - </w:t>
            </w:r>
            <w:r w:rsidRPr="00CE5912">
              <w:rPr>
                <w:noProof/>
              </w:rPr>
              <w:t>As specified in 3GPP TS 23.122 [29] clause 4.4.6</w:t>
            </w:r>
            <w:r>
              <w:rPr>
                <w:noProof/>
              </w:rPr>
              <w:t>”</w:t>
            </w:r>
            <w:r w:rsidR="00E06680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E06680">
              <w:rPr>
                <w:noProof/>
              </w:rPr>
              <w:t>However, no detail is given on how this is verified</w:t>
            </w:r>
            <w:r>
              <w:rPr>
                <w:noProof/>
              </w:rPr>
              <w:t xml:space="preserve">. </w:t>
            </w:r>
          </w:p>
          <w:p w14:paraId="045405C2" w14:textId="77777777" w:rsidR="00CE5912" w:rsidRDefault="00CE5912" w:rsidP="00745C7D">
            <w:pPr>
              <w:pStyle w:val="CRCoverPage"/>
              <w:spacing w:after="0"/>
              <w:rPr>
                <w:noProof/>
              </w:rPr>
            </w:pPr>
          </w:p>
          <w:p w14:paraId="0445F7D7" w14:textId="77777777" w:rsidR="00CE5912" w:rsidRDefault="00CE5912" w:rsidP="00745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 w:rsidRPr="00CE5912">
              <w:rPr>
                <w:noProof/>
              </w:rPr>
              <w:t>23.122 [29] clause 4.4.6</w:t>
            </w:r>
            <w:r>
              <w:rPr>
                <w:noProof/>
              </w:rPr>
              <w:t>:</w:t>
            </w:r>
          </w:p>
          <w:p w14:paraId="1A63291D" w14:textId="77777777" w:rsidR="00CE5912" w:rsidRPr="00D27A95" w:rsidRDefault="00CE5912" w:rsidP="00CE5912">
            <w:pPr>
              <w:ind w:left="708"/>
            </w:pPr>
            <w:r w:rsidRPr="00D27A95">
              <w:t xml:space="preserve">If the </w:t>
            </w:r>
            <w:r>
              <w:t xml:space="preserve">MS receives a </w:t>
            </w:r>
            <w:r w:rsidRPr="00D27A95">
              <w:t>USAT REFRESH command</w:t>
            </w:r>
            <w:r>
              <w:t xml:space="preserve"> qualifier</w:t>
            </w:r>
            <w:r w:rsidRPr="00D27A95">
              <w:t xml:space="preserve"> (3GPP</w:t>
            </w:r>
            <w:r>
              <w:t> TS </w:t>
            </w:r>
            <w:r w:rsidRPr="00D27A95">
              <w:t>31.111</w:t>
            </w:r>
            <w:r>
              <w:t> </w:t>
            </w:r>
            <w:r w:rsidRPr="00D27A95">
              <w:t xml:space="preserve">[41]) </w:t>
            </w:r>
            <w:r>
              <w:t>of type</w:t>
            </w:r>
            <w:r w:rsidRPr="00D27A95">
              <w:t xml:space="preserve"> "Steering of Roaming", the MS shall:</w:t>
            </w:r>
          </w:p>
          <w:p w14:paraId="692CEF5C" w14:textId="77777777" w:rsidR="00CE5912" w:rsidRPr="00D27A95" w:rsidRDefault="00CE5912" w:rsidP="00CE5912">
            <w:pPr>
              <w:pStyle w:val="B1"/>
              <w:ind w:left="1276"/>
            </w:pPr>
            <w:r w:rsidRPr="00D27A95">
              <w:t>a)</w:t>
            </w:r>
            <w:r w:rsidRPr="00D27A95">
              <w:tab/>
            </w:r>
            <w:r>
              <w:t>replace</w:t>
            </w:r>
            <w:r w:rsidRPr="00D27A95">
              <w:t xml:space="preserve"> the </w:t>
            </w:r>
            <w:r w:rsidRPr="00490196">
              <w:t xml:space="preserve">highest priority entries in the </w:t>
            </w:r>
            <w:r w:rsidRPr="00D27A95">
              <w:t>"Operator Controlled PLMN Selector with Access Technology" list</w:t>
            </w:r>
            <w:r w:rsidRPr="00490196">
              <w:t xml:space="preserve"> </w:t>
            </w:r>
            <w:r>
              <w:t xml:space="preserve">stored in the ME </w:t>
            </w:r>
            <w:r w:rsidRPr="00490196">
              <w:t>with the list provided in the REFRESH command</w:t>
            </w:r>
            <w:r w:rsidRPr="00D27A95">
              <w:t>;</w:t>
            </w:r>
          </w:p>
          <w:p w14:paraId="7BE7949B" w14:textId="77777777" w:rsidR="00CE5912" w:rsidRPr="00D27A95" w:rsidRDefault="00CE5912" w:rsidP="00CE5912">
            <w:pPr>
              <w:pStyle w:val="B1"/>
              <w:ind w:left="1276"/>
            </w:pPr>
            <w:r w:rsidRPr="00D27A95">
              <w:t>b)</w:t>
            </w:r>
            <w:r w:rsidRPr="00D27A95">
              <w:tab/>
              <w:t>delete the PLMN</w:t>
            </w:r>
            <w:r>
              <w:t>s</w:t>
            </w:r>
            <w:r w:rsidRPr="00D27A95">
              <w:t xml:space="preserve"> identified by the </w:t>
            </w:r>
            <w:r w:rsidRPr="00DD567F">
              <w:t xml:space="preserve">list in the REFRESH </w:t>
            </w:r>
            <w:r>
              <w:t xml:space="preserve">command </w:t>
            </w:r>
            <w:r w:rsidRPr="00D27A95">
              <w:t xml:space="preserve">from the Forbidden PLMN list and from the Forbidden PLMNs for GPRS service list, if </w:t>
            </w:r>
            <w:r>
              <w:t>they are</w:t>
            </w:r>
            <w:r w:rsidRPr="00D27A95">
              <w:t xml:space="preserve"> present in these lists. This includes any information stored in the SIM and the ME internal memory; </w:t>
            </w:r>
          </w:p>
          <w:p w14:paraId="7E3CE5A2" w14:textId="77777777" w:rsidR="00CE5912" w:rsidRPr="00D27A95" w:rsidRDefault="00CE5912" w:rsidP="00CE5912">
            <w:pPr>
              <w:pStyle w:val="B1"/>
              <w:ind w:left="1276"/>
            </w:pPr>
            <w:r w:rsidRPr="00D27A95">
              <w:lastRenderedPageBreak/>
              <w:t>c)</w:t>
            </w:r>
            <w:r w:rsidRPr="00D27A95">
              <w:tab/>
              <w:t>take the new information into account in subsequent attempts to access a higher priority PLMN; and</w:t>
            </w:r>
          </w:p>
          <w:p w14:paraId="01426447" w14:textId="77777777" w:rsidR="00CE5912" w:rsidRPr="00D27A95" w:rsidRDefault="00CE5912" w:rsidP="00CE5912">
            <w:pPr>
              <w:pStyle w:val="B1"/>
              <w:ind w:left="1276"/>
            </w:pPr>
            <w:r w:rsidRPr="00D27A95">
              <w:t>d)</w:t>
            </w:r>
            <w:r w:rsidRPr="00D27A95">
              <w:tab/>
              <w:t>attempt to obtain service on a higher priority PLMN as specified in subclause</w:t>
            </w:r>
            <w:r>
              <w:t> </w:t>
            </w:r>
            <w:r w:rsidRPr="00D27A95">
              <w:t xml:space="preserve">4.4.3.3 </w:t>
            </w:r>
            <w:r>
              <w:t xml:space="preserve">by acting as if </w:t>
            </w:r>
            <w:r w:rsidRPr="00D27A95">
              <w:t>timer T that controls periodic attempts has expired.</w:t>
            </w:r>
          </w:p>
          <w:p w14:paraId="6B0DA4F9" w14:textId="04AB83A0" w:rsidR="00CE5912" w:rsidRDefault="00CE5912" w:rsidP="00CE5912">
            <w:pPr>
              <w:ind w:left="708"/>
            </w:pPr>
            <w:proofErr w:type="gramStart"/>
            <w:r w:rsidRPr="00D27A95">
              <w:t>In order to</w:t>
            </w:r>
            <w:proofErr w:type="gramEnd"/>
            <w:r w:rsidRPr="00D27A95">
              <w:t xml:space="preserve"> avoid unnecessary signalling, the network operator should avoid repeatedly using steering of roaming of a particular MS.</w:t>
            </w:r>
          </w:p>
          <w:p w14:paraId="42E55130" w14:textId="42457CEE" w:rsidR="00CE5912" w:rsidRDefault="00E06680" w:rsidP="00CE59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="00CE5912">
              <w:rPr>
                <w:rFonts w:ascii="Arial" w:hAnsi="Arial" w:cs="Arial"/>
              </w:rPr>
              <w:t xml:space="preserve">n above </w:t>
            </w:r>
            <w:r>
              <w:rPr>
                <w:rFonts w:ascii="Arial" w:hAnsi="Arial" w:cs="Arial"/>
              </w:rPr>
              <w:t xml:space="preserve">actions </w:t>
            </w:r>
            <w:r w:rsidR="00CE5912">
              <w:rPr>
                <w:rFonts w:ascii="Arial" w:hAnsi="Arial" w:cs="Arial"/>
              </w:rPr>
              <w:t>list</w:t>
            </w:r>
            <w:r>
              <w:rPr>
                <w:rFonts w:ascii="Arial" w:hAnsi="Arial" w:cs="Arial"/>
              </w:rPr>
              <w:t>, the only verifiable item is</w:t>
            </w:r>
            <w:r w:rsidR="00CE5912">
              <w:rPr>
                <w:rFonts w:ascii="Arial" w:hAnsi="Arial" w:cs="Arial"/>
              </w:rPr>
              <w:t xml:space="preserve"> d).</w:t>
            </w:r>
          </w:p>
          <w:p w14:paraId="6C53E753" w14:textId="56620F70" w:rsidR="00CE5912" w:rsidRPr="00E06680" w:rsidRDefault="00E06680" w:rsidP="00E0668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Therefore, it is suggested to add additional cell in the testcases to check if the ME </w:t>
            </w:r>
            <w:r w:rsidRPr="00E06680">
              <w:rPr>
                <w:rFonts w:ascii="Arial" w:hAnsi="Arial" w:cs="Arial"/>
              </w:rPr>
              <w:t xml:space="preserve">attempt to obtain service on </w:t>
            </w:r>
            <w:r w:rsidRPr="00E06680">
              <w:rPr>
                <w:rFonts w:ascii="Arial" w:hAnsi="Arial" w:cs="Arial"/>
                <w:b/>
                <w:bCs/>
              </w:rPr>
              <w:t>a higher priority PLMN</w:t>
            </w:r>
            <w:r w:rsidRPr="00E06680">
              <w:rPr>
                <w:rFonts w:ascii="Arial" w:hAnsi="Arial" w:cs="Arial"/>
              </w:rPr>
              <w:t xml:space="preserve"> as specified in subclause 4.4.3.3 by acting </w:t>
            </w:r>
            <w:r w:rsidRPr="00E06680">
              <w:rPr>
                <w:rFonts w:ascii="Arial" w:hAnsi="Arial" w:cs="Arial"/>
                <w:b/>
                <w:bCs/>
              </w:rPr>
              <w:t>as if timer T that controls periodic attempts has expired</w:t>
            </w:r>
          </w:p>
        </w:tc>
      </w:tr>
      <w:tr w:rsidR="00C62F50" w14:paraId="54F31322" w14:textId="77777777" w:rsidTr="00DD68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F8D5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FEBF05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3E7BD19A" w14:textId="77777777" w:rsidTr="00DD68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1E3FC" w14:textId="77777777" w:rsidR="00C62F50" w:rsidRDefault="00C62F50" w:rsidP="00DD6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91881" w14:textId="348DF4F1" w:rsidR="00201334" w:rsidRDefault="00201334" w:rsidP="0029544D">
            <w:pPr>
              <w:pStyle w:val="CRCoverPage"/>
              <w:spacing w:after="0"/>
              <w:rPr>
                <w:noProof/>
              </w:rPr>
            </w:pPr>
          </w:p>
          <w:p w14:paraId="532A318E" w14:textId="6D0218DD" w:rsidR="00C3582F" w:rsidRDefault="00C3582F" w:rsidP="00E0668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access technology in higher prioirty PLMN list entries to NG-RAN</w:t>
            </w:r>
          </w:p>
          <w:p w14:paraId="44FA807E" w14:textId="754780EE" w:rsidR="00E06680" w:rsidRDefault="00E06680" w:rsidP="00E0668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higher priority PLMN </w:t>
            </w:r>
            <w:r w:rsidRPr="0041528A">
              <w:t>NG-RAN</w:t>
            </w:r>
            <w:r>
              <w:t xml:space="preserve"> cell that matching the list in </w:t>
            </w:r>
            <w:r w:rsidRPr="0041528A">
              <w:t>REFRESH [Steering of Roaming]</w:t>
            </w:r>
          </w:p>
          <w:p w14:paraId="31520025" w14:textId="4BD39AC0" w:rsidR="00E06680" w:rsidRDefault="00E06680" w:rsidP="00E0668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Specified </w:t>
            </w:r>
            <w:r w:rsidRPr="00F17F60">
              <w:t>EF</w:t>
            </w:r>
            <w:r w:rsidRPr="00F17F60">
              <w:rPr>
                <w:vertAlign w:val="subscript"/>
              </w:rPr>
              <w:t>HPPLMN</w:t>
            </w:r>
            <w:r>
              <w:t xml:space="preserve"> for timer T</w:t>
            </w:r>
          </w:p>
          <w:p w14:paraId="59E6C1D4" w14:textId="7E198DB6" w:rsidR="00E06680" w:rsidRDefault="00103E1D" w:rsidP="00E06680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>Updated last step</w:t>
            </w:r>
            <w:r w:rsidR="00E06680">
              <w:t xml:space="preserve"> to check if the ME attempt to register on the </w:t>
            </w:r>
            <w:r w:rsidR="00E06680">
              <w:rPr>
                <w:noProof/>
              </w:rPr>
              <w:t xml:space="preserve">higher priority PLMN </w:t>
            </w:r>
            <w:r w:rsidR="00E06680" w:rsidRPr="0041528A">
              <w:t>NG-RAN</w:t>
            </w:r>
            <w:r w:rsidR="00E06680">
              <w:t xml:space="preserve"> cell before timer T expired</w:t>
            </w:r>
          </w:p>
          <w:p w14:paraId="7103EBD9" w14:textId="0AF721D1" w:rsidR="00E06680" w:rsidRDefault="00E06680" w:rsidP="0029544D">
            <w:pPr>
              <w:pStyle w:val="CRCoverPage"/>
              <w:spacing w:after="0"/>
              <w:rPr>
                <w:noProof/>
              </w:rPr>
            </w:pPr>
          </w:p>
        </w:tc>
      </w:tr>
      <w:tr w:rsidR="00C62F50" w14:paraId="7B1C0FC8" w14:textId="77777777" w:rsidTr="00DD68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4DED5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855BB5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165BF9DB" w14:textId="77777777" w:rsidTr="00DD68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67479" w14:textId="77777777" w:rsidR="00C62F50" w:rsidRDefault="00C62F50" w:rsidP="00DD6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F39DE" w14:textId="683C1E79" w:rsidR="00C62F50" w:rsidRDefault="00E06680" w:rsidP="00E06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last step of the sequences “</w:t>
            </w:r>
            <w:r w:rsidRPr="00CE5912">
              <w:rPr>
                <w:noProof/>
              </w:rPr>
              <w:t>Steering of Roaming procedure</w:t>
            </w:r>
            <w:r>
              <w:rPr>
                <w:noProof/>
              </w:rPr>
              <w:t xml:space="preserve"> </w:t>
            </w:r>
            <w:r w:rsidRPr="00CE5912">
              <w:rPr>
                <w:noProof/>
              </w:rPr>
              <w:t>As specified in 3GPP TS 23.122 [29] clause 4.4.6</w:t>
            </w:r>
            <w:r>
              <w:rPr>
                <w:noProof/>
              </w:rPr>
              <w:t>” could not be properly verified.</w:t>
            </w:r>
          </w:p>
        </w:tc>
      </w:tr>
      <w:tr w:rsidR="00C62F50" w14:paraId="361FD6C0" w14:textId="77777777" w:rsidTr="00DD688F">
        <w:tc>
          <w:tcPr>
            <w:tcW w:w="2694" w:type="dxa"/>
            <w:gridSpan w:val="2"/>
          </w:tcPr>
          <w:p w14:paraId="618CF1F1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A8AE8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52BE3B55" w14:textId="77777777" w:rsidTr="00DD68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E4FF3" w14:textId="77777777" w:rsidR="00C62F50" w:rsidRDefault="00C62F50" w:rsidP="00DD6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E1310" w14:textId="01C6C0F4" w:rsidR="00C62F50" w:rsidRDefault="00CE5904" w:rsidP="00DD688F">
            <w:pPr>
              <w:pStyle w:val="CRCoverPage"/>
              <w:spacing w:after="0"/>
              <w:ind w:left="100"/>
              <w:rPr>
                <w:noProof/>
              </w:rPr>
            </w:pPr>
            <w:r w:rsidRPr="00B72635">
              <w:t>27.22.14</w:t>
            </w:r>
            <w:r w:rsidR="00705FCE">
              <w:rPr>
                <w:noProof/>
              </w:rPr>
              <w:t>.</w:t>
            </w:r>
            <w:r w:rsidR="00CE5912">
              <w:rPr>
                <w:noProof/>
              </w:rPr>
              <w:t xml:space="preserve">2, </w:t>
            </w:r>
            <w:r w:rsidR="00CE5912" w:rsidRPr="00B72635">
              <w:t>27.22.14</w:t>
            </w:r>
            <w:r w:rsidR="00CE5912">
              <w:rPr>
                <w:noProof/>
              </w:rPr>
              <w:t>.3</w:t>
            </w:r>
          </w:p>
        </w:tc>
      </w:tr>
      <w:tr w:rsidR="00C62F50" w14:paraId="4001ECD3" w14:textId="77777777" w:rsidTr="00DD68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702A5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2D5AD2" w14:textId="77777777" w:rsidR="00C62F50" w:rsidRDefault="00C62F50" w:rsidP="00DD6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F50" w14:paraId="7A4FCF6E" w14:textId="77777777" w:rsidTr="00DD68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73FE2" w14:textId="77777777" w:rsidR="00C62F50" w:rsidRDefault="00C62F50" w:rsidP="00DD6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A83C9" w14:textId="77777777" w:rsidR="00C62F50" w:rsidRDefault="00C62F50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EEA930" w14:textId="77777777" w:rsidR="00C62F50" w:rsidRDefault="00C62F50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DD50E2" w14:textId="77777777" w:rsidR="00C62F50" w:rsidRDefault="00C62F50" w:rsidP="00DD6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74BBA7" w14:textId="77777777" w:rsidR="00C62F50" w:rsidRDefault="00C62F50" w:rsidP="00DD68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2F50" w14:paraId="684E0327" w14:textId="77777777" w:rsidTr="00DD68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5A007" w14:textId="77777777" w:rsidR="00C62F50" w:rsidRDefault="00C62F50" w:rsidP="00DD6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690A21" w14:textId="77777777" w:rsidR="00C62F50" w:rsidRDefault="00C62F50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668CF" w14:textId="60E62931" w:rsidR="00C62F50" w:rsidRDefault="00DD688F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DF985A" w14:textId="77777777" w:rsidR="00C62F50" w:rsidRDefault="00C62F50" w:rsidP="00DD68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E495A6" w14:textId="77777777" w:rsidR="00C62F50" w:rsidRDefault="00C62F50" w:rsidP="00DD6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F50" w14:paraId="67A9FE22" w14:textId="77777777" w:rsidTr="00DD68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BE722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EAF68" w14:textId="77777777" w:rsidR="00C62F50" w:rsidRDefault="00C62F50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DC217D" w14:textId="78C735E2" w:rsidR="00C62F50" w:rsidRDefault="00DD688F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DAA39" w14:textId="77777777" w:rsidR="00C62F50" w:rsidRDefault="00C62F50" w:rsidP="00DD6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784989" w14:textId="77777777" w:rsidR="00C62F50" w:rsidRDefault="00C62F50" w:rsidP="00DD6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F50" w14:paraId="35B500A1" w14:textId="77777777" w:rsidTr="00DD68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757CF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408AE7" w14:textId="77777777" w:rsidR="00C62F50" w:rsidRDefault="00C62F50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D6634" w14:textId="0D6B0D53" w:rsidR="00C62F50" w:rsidRDefault="00DD688F" w:rsidP="00DD6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E6D221" w14:textId="77777777" w:rsidR="00C62F50" w:rsidRDefault="00C62F50" w:rsidP="00DD6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EB91" w14:textId="77777777" w:rsidR="00C62F50" w:rsidRDefault="00C62F50" w:rsidP="00DD68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2F50" w14:paraId="67EBF0A9" w14:textId="77777777" w:rsidTr="00DD68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5E9FD" w14:textId="77777777" w:rsidR="00C62F50" w:rsidRDefault="00C62F50" w:rsidP="00DD68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E9662" w14:textId="77777777" w:rsidR="00C62F50" w:rsidRDefault="00C62F50" w:rsidP="00DD688F">
            <w:pPr>
              <w:pStyle w:val="CRCoverPage"/>
              <w:spacing w:after="0"/>
              <w:rPr>
                <w:noProof/>
              </w:rPr>
            </w:pPr>
          </w:p>
        </w:tc>
      </w:tr>
      <w:tr w:rsidR="00C62F50" w14:paraId="471D6B2B" w14:textId="77777777" w:rsidTr="00DD68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C7309" w14:textId="77777777" w:rsidR="00C62F50" w:rsidRDefault="00C62F50" w:rsidP="00DD6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5612D5" w14:textId="77777777" w:rsidR="00C62F50" w:rsidRDefault="00C62F50" w:rsidP="00DD68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2F50" w:rsidRPr="008863B9" w14:paraId="58FC6353" w14:textId="77777777" w:rsidTr="00DD68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A518C7" w14:textId="77777777" w:rsidR="00C62F50" w:rsidRPr="008863B9" w:rsidRDefault="00C62F50" w:rsidP="00DD6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46110" w14:textId="77777777" w:rsidR="00C62F50" w:rsidRPr="008863B9" w:rsidRDefault="00C62F50" w:rsidP="00DD68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7F88" w14:paraId="0B613E55" w14:textId="77777777" w:rsidTr="00DD68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B500D" w14:textId="77777777" w:rsidR="00927F88" w:rsidRDefault="00927F88" w:rsidP="00927F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AE7F3" w14:textId="0967DB59" w:rsidR="00927F88" w:rsidRDefault="00927F88" w:rsidP="00927F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CA0E952" w14:textId="77777777" w:rsidR="00C62F50" w:rsidRDefault="00C62F50" w:rsidP="00C62F50">
      <w:pPr>
        <w:pStyle w:val="CRCoverPage"/>
        <w:spacing w:after="0"/>
        <w:rPr>
          <w:noProof/>
          <w:sz w:val="8"/>
          <w:szCs w:val="8"/>
        </w:rPr>
      </w:pPr>
    </w:p>
    <w:p w14:paraId="60E7EEA9" w14:textId="77777777" w:rsidR="00DE4609" w:rsidRDefault="00DE4609" w:rsidP="00DE4609">
      <w:bookmarkStart w:id="8" w:name="_Toc94876679"/>
      <w:bookmarkEnd w:id="0"/>
      <w:bookmarkEnd w:id="1"/>
      <w:bookmarkEnd w:id="2"/>
      <w:bookmarkEnd w:id="3"/>
      <w:bookmarkEnd w:id="4"/>
      <w:bookmarkEnd w:id="5"/>
    </w:p>
    <w:p w14:paraId="0A79CC89" w14:textId="77777777" w:rsidR="00DE4609" w:rsidRDefault="00DE4609" w:rsidP="00DE4609"/>
    <w:p w14:paraId="57EA0268" w14:textId="3CBBC4CD" w:rsidR="00DE4609" w:rsidRPr="0041528A" w:rsidRDefault="00DE4609" w:rsidP="00DE4609">
      <w:pPr>
        <w:pStyle w:val="Heading4"/>
      </w:pPr>
      <w:r w:rsidRPr="0041528A">
        <w:t>27.22.14.2</w:t>
      </w:r>
      <w:r w:rsidRPr="0041528A">
        <w:tab/>
        <w:t>Steering of Roaming via DL NAS TRANSPORT message</w:t>
      </w:r>
      <w:bookmarkEnd w:id="8"/>
    </w:p>
    <w:p w14:paraId="476B316A" w14:textId="77777777" w:rsidR="00DE4609" w:rsidRPr="0041528A" w:rsidRDefault="00DE4609" w:rsidP="00DE4609">
      <w:pPr>
        <w:pStyle w:val="Heading5"/>
      </w:pPr>
      <w:bookmarkStart w:id="9" w:name="_Toc94876680"/>
      <w:r w:rsidRPr="0041528A">
        <w:t>27.22.14.2.1</w:t>
      </w:r>
      <w:r w:rsidRPr="0041528A">
        <w:tab/>
        <w:t>Definition and applicability</w:t>
      </w:r>
      <w:bookmarkEnd w:id="9"/>
    </w:p>
    <w:p w14:paraId="76537CFB" w14:textId="77777777" w:rsidR="00DE4609" w:rsidRPr="0041528A" w:rsidRDefault="00DE4609" w:rsidP="00DE4609">
      <w:r w:rsidRPr="0041528A">
        <w:t>See clause 3.2.2.</w:t>
      </w:r>
    </w:p>
    <w:p w14:paraId="7BEEA257" w14:textId="77777777" w:rsidR="00DE4609" w:rsidRPr="0041528A" w:rsidRDefault="00DE4609" w:rsidP="00DE4609">
      <w:pPr>
        <w:pStyle w:val="Heading5"/>
      </w:pPr>
      <w:bookmarkStart w:id="10" w:name="_Toc94876681"/>
      <w:r w:rsidRPr="0041528A">
        <w:lastRenderedPageBreak/>
        <w:t>27.22.14.2.2</w:t>
      </w:r>
      <w:r w:rsidRPr="0041528A">
        <w:tab/>
        <w:t>Conformance requirement</w:t>
      </w:r>
      <w:bookmarkEnd w:id="10"/>
    </w:p>
    <w:p w14:paraId="0CD6D8DF" w14:textId="77777777" w:rsidR="00DE4609" w:rsidRPr="0041528A" w:rsidRDefault="00DE4609" w:rsidP="00DE4609">
      <w:r w:rsidRPr="0041528A">
        <w:t>The ME shall support the Proactive UICC: SMS-PP Data Download facility as defined in the following technical specifications:</w:t>
      </w:r>
    </w:p>
    <w:p w14:paraId="294AA0D4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3GPP TS 31.111 [15] clause 5, clause 7.1, clause 8.1, clause 8.7, clause 8.13 and clause 11.</w:t>
      </w:r>
    </w:p>
    <w:p w14:paraId="2F08B93D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3GPP TS 31.115 [28] clause 4.</w:t>
      </w:r>
    </w:p>
    <w:p w14:paraId="7CB712ED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3GPP TS 23.038 [7] clause 4.</w:t>
      </w:r>
    </w:p>
    <w:p w14:paraId="165E1007" w14:textId="77777777" w:rsidR="00DE4609" w:rsidRPr="0041528A" w:rsidRDefault="00DE4609" w:rsidP="00DE4609">
      <w:r w:rsidRPr="0041528A">
        <w:t>The ME shall support the Procedure for SMS-PP data download via DL NAS TRANSPORT messages as defined in the following technical specifications:</w:t>
      </w:r>
    </w:p>
    <w:p w14:paraId="31998ED2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3GPP TS 31.111 [15] clause 7.1.1.1a.</w:t>
      </w:r>
    </w:p>
    <w:p w14:paraId="6B08E38E" w14:textId="77777777" w:rsidR="00DE4609" w:rsidRPr="0041528A" w:rsidRDefault="00DE4609" w:rsidP="00DE4609">
      <w:r w:rsidRPr="0041528A">
        <w:t>The ME shall support the steering of roaming procedure as defined in:</w:t>
      </w:r>
    </w:p>
    <w:p w14:paraId="4F0EB38C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3GPP TS 23.122 [29] clause 4.4.6.</w:t>
      </w:r>
    </w:p>
    <w:p w14:paraId="020AF088" w14:textId="77777777" w:rsidR="00DE4609" w:rsidRPr="0041528A" w:rsidRDefault="00DE4609" w:rsidP="00DE4609">
      <w:pPr>
        <w:pStyle w:val="Heading5"/>
      </w:pPr>
      <w:bookmarkStart w:id="11" w:name="_Toc94876682"/>
      <w:r w:rsidRPr="0041528A">
        <w:t>27.22.14.2.3</w:t>
      </w:r>
      <w:r w:rsidRPr="0041528A">
        <w:tab/>
        <w:t>Test purpose</w:t>
      </w:r>
      <w:bookmarkEnd w:id="11"/>
    </w:p>
    <w:p w14:paraId="78BA4FBE" w14:textId="77777777" w:rsidR="00DE4609" w:rsidRPr="0041528A" w:rsidRDefault="00DE4609" w:rsidP="00DE4609">
      <w:r w:rsidRPr="0041528A">
        <w:t>To verify that when:</w:t>
      </w:r>
    </w:p>
    <w:p w14:paraId="1E923107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the service "data download via SMS Point-to-point" is available in the USIM Service Table</w:t>
      </w:r>
    </w:p>
    <w:p w14:paraId="696F8D77" w14:textId="77777777" w:rsidR="00DE4609" w:rsidRPr="0041528A" w:rsidRDefault="00DE4609" w:rsidP="00DE4609">
      <w:pPr>
        <w:pStyle w:val="B1"/>
      </w:pPr>
      <w:r w:rsidRPr="0041528A">
        <w:t xml:space="preserve">and </w:t>
      </w:r>
    </w:p>
    <w:p w14:paraId="779309B6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 xml:space="preserve">the ME receives a DL NAS TRANSPORT message that includes </w:t>
      </w:r>
    </w:p>
    <w:p w14:paraId="5EE87224" w14:textId="77777777" w:rsidR="00DE4609" w:rsidRPr="0041528A" w:rsidRDefault="00DE4609" w:rsidP="00DE4609">
      <w:pPr>
        <w:pStyle w:val="B2"/>
      </w:pPr>
      <w:r w:rsidRPr="0041528A">
        <w:t>-</w:t>
      </w:r>
      <w:r w:rsidRPr="0041528A">
        <w:tab/>
        <w:t>an SOR transparent container information element with list type with value "0"= secure packet</w:t>
      </w:r>
    </w:p>
    <w:p w14:paraId="166FC5FE" w14:textId="77777777" w:rsidR="00DE4609" w:rsidRPr="0041528A" w:rsidRDefault="00DE4609" w:rsidP="00DE4609">
      <w:pPr>
        <w:pStyle w:val="B2"/>
      </w:pPr>
      <w:r w:rsidRPr="0041528A">
        <w:t>-</w:t>
      </w:r>
      <w:r w:rsidRPr="0041528A">
        <w:tab/>
        <w:t>containing a secure packet constructed as an SMS-Deliver (as specified in 3GPP TS 23.040 [8] with:</w:t>
      </w:r>
    </w:p>
    <w:p w14:paraId="590B5EDD" w14:textId="77777777" w:rsidR="00DE4609" w:rsidRPr="0041528A" w:rsidRDefault="00DE4609" w:rsidP="00DE4609">
      <w:pPr>
        <w:pStyle w:val="B3"/>
      </w:pPr>
      <w:r w:rsidRPr="0041528A">
        <w:t>-</w:t>
      </w:r>
      <w:r w:rsidRPr="0041528A">
        <w:tab/>
        <w:t>protocol identifier = SIM data download; and</w:t>
      </w:r>
    </w:p>
    <w:p w14:paraId="244329F7" w14:textId="77777777" w:rsidR="00DE4609" w:rsidRPr="0041528A" w:rsidRDefault="00DE4609" w:rsidP="00DE4609">
      <w:pPr>
        <w:pStyle w:val="B3"/>
      </w:pPr>
      <w:r w:rsidRPr="0041528A">
        <w:t>-</w:t>
      </w:r>
      <w:r w:rsidRPr="0041528A">
        <w:tab/>
        <w:t>data coding scheme = class 2 message</w:t>
      </w:r>
    </w:p>
    <w:p w14:paraId="3FADAEDD" w14:textId="77777777" w:rsidR="00DE4609" w:rsidRPr="0041528A" w:rsidRDefault="00DE4609" w:rsidP="00DE4609">
      <w:pPr>
        <w:pStyle w:val="B2"/>
      </w:pPr>
      <w:r w:rsidRPr="0041528A">
        <w:t>-</w:t>
      </w:r>
      <w:r w:rsidRPr="0041528A">
        <w:tab/>
        <w:t>and the integrity check of the message was successful</w:t>
      </w:r>
    </w:p>
    <w:p w14:paraId="051A2EBA" w14:textId="77777777" w:rsidR="00DE4609" w:rsidRPr="0041528A" w:rsidRDefault="00DE4609" w:rsidP="00DE4609">
      <w:r w:rsidRPr="0041528A">
        <w:t xml:space="preserve">then </w:t>
      </w:r>
    </w:p>
    <w:p w14:paraId="587F5243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 xml:space="preserve">the ME shall </w:t>
      </w:r>
    </w:p>
    <w:p w14:paraId="2783B320" w14:textId="77777777" w:rsidR="00DE4609" w:rsidRPr="0041528A" w:rsidRDefault="00DE4609" w:rsidP="00DE4609">
      <w:pPr>
        <w:pStyle w:val="B2"/>
      </w:pPr>
      <w:r w:rsidRPr="0041528A">
        <w:t>-</w:t>
      </w:r>
      <w:r w:rsidRPr="0041528A">
        <w:tab/>
        <w:t>pass the message transparently to the UICC using the ENVELOPE (SMS-PP DOWNLOAD) command as defined in 3GPP TS 31.111 [15] clause 7.1.1.2</w:t>
      </w:r>
    </w:p>
    <w:p w14:paraId="027BA3DA" w14:textId="77777777" w:rsidR="00DE4609" w:rsidRPr="0041528A" w:rsidRDefault="00DE4609" w:rsidP="00DE4609">
      <w:pPr>
        <w:pStyle w:val="B2"/>
      </w:pPr>
      <w:r w:rsidRPr="0041528A">
        <w:t>-</w:t>
      </w:r>
      <w:r w:rsidRPr="0041528A">
        <w:tab/>
        <w:t>the ME shall not display or alert the user</w:t>
      </w:r>
    </w:p>
    <w:p w14:paraId="5C4991C6" w14:textId="77777777" w:rsidR="00DE4609" w:rsidRPr="0041528A" w:rsidRDefault="00DE4609" w:rsidP="00DE4609">
      <w:pPr>
        <w:pStyle w:val="B2"/>
      </w:pPr>
      <w:r w:rsidRPr="0041528A">
        <w:t>-</w:t>
      </w:r>
      <w:r w:rsidRPr="0041528A">
        <w:tab/>
        <w:t>the secure packet is coded as a Command Packet formatted as Short Message Point to Point (as specified in 3GPP TS 31.115 [28]))</w:t>
      </w:r>
    </w:p>
    <w:p w14:paraId="0D6A3FE3" w14:textId="77777777" w:rsidR="00DE4609" w:rsidRPr="0041528A" w:rsidRDefault="00DE4609" w:rsidP="00DE4609">
      <w:r w:rsidRPr="0041528A">
        <w:t>To verify that the ME interprets the UICC returns response correctly.</w:t>
      </w:r>
    </w:p>
    <w:p w14:paraId="4021A19C" w14:textId="77777777" w:rsidR="00DE4609" w:rsidRPr="0041528A" w:rsidRDefault="00DE4609" w:rsidP="00DE4609">
      <w:pPr>
        <w:pStyle w:val="Heading5"/>
      </w:pPr>
      <w:bookmarkStart w:id="12" w:name="_Toc94876683"/>
      <w:r w:rsidRPr="0041528A">
        <w:lastRenderedPageBreak/>
        <w:t>27.22.14.2.4</w:t>
      </w:r>
      <w:r w:rsidRPr="0041528A">
        <w:tab/>
        <w:t>Method of Test</w:t>
      </w:r>
      <w:bookmarkEnd w:id="12"/>
    </w:p>
    <w:p w14:paraId="6541B5B6" w14:textId="77777777" w:rsidR="00DE4609" w:rsidRPr="0041528A" w:rsidRDefault="00DE4609" w:rsidP="00DE4609">
      <w:pPr>
        <w:pStyle w:val="H6"/>
      </w:pPr>
      <w:r w:rsidRPr="0041528A">
        <w:t>27.22.14.2.4.1</w:t>
      </w:r>
      <w:r w:rsidRPr="0041528A">
        <w:tab/>
        <w:t>Initial conditions</w:t>
      </w:r>
    </w:p>
    <w:p w14:paraId="24E4F15E" w14:textId="77777777" w:rsidR="00DE4609" w:rsidRPr="0041528A" w:rsidRDefault="00DE4609" w:rsidP="00DE4609">
      <w:pPr>
        <w:numPr>
          <w:ilvl w:val="0"/>
          <w:numId w:val="17"/>
        </w:numPr>
      </w:pPr>
      <w:r w:rsidRPr="0041528A">
        <w:t xml:space="preserve">The ME is connected to the USIM Simulator and the NG-SS. </w:t>
      </w:r>
    </w:p>
    <w:p w14:paraId="7E0C6C5A" w14:textId="77777777" w:rsidR="00DE4609" w:rsidRPr="0041528A" w:rsidRDefault="00DE4609" w:rsidP="00DE4609">
      <w:pPr>
        <w:numPr>
          <w:ilvl w:val="0"/>
          <w:numId w:val="17"/>
        </w:numPr>
      </w:pPr>
      <w:r w:rsidRPr="0041528A">
        <w:t>The ME is connected to NG-SS and it has performed the Registration procedure.</w:t>
      </w:r>
    </w:p>
    <w:p w14:paraId="3DA5A44B" w14:textId="77777777" w:rsidR="00DE4609" w:rsidRPr="0041528A" w:rsidRDefault="00DE4609" w:rsidP="00DE4609">
      <w:pPr>
        <w:numPr>
          <w:ilvl w:val="0"/>
          <w:numId w:val="17"/>
        </w:numPr>
      </w:pPr>
      <w:r w:rsidRPr="0041528A">
        <w:t>The default NG-RAN UICC and the following parameters.</w:t>
      </w:r>
    </w:p>
    <w:p w14:paraId="169CA4CB" w14:textId="77777777" w:rsidR="00DE4609" w:rsidRPr="0041528A" w:rsidRDefault="00DE4609" w:rsidP="00DE4609">
      <w:pPr>
        <w:numPr>
          <w:ilvl w:val="0"/>
          <w:numId w:val="17"/>
        </w:numPr>
        <w:rPr>
          <w:b/>
          <w:szCs w:val="22"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UST</w:t>
      </w:r>
      <w:r w:rsidRPr="0041528A">
        <w:rPr>
          <w:b/>
        </w:rPr>
        <w:t xml:space="preserve"> (USIM Service Table)</w:t>
      </w:r>
    </w:p>
    <w:p w14:paraId="126AC788" w14:textId="77777777" w:rsidR="00DE4609" w:rsidRPr="0041528A" w:rsidRDefault="00DE4609" w:rsidP="00DE4609">
      <w:pPr>
        <w:numPr>
          <w:ilvl w:val="0"/>
          <w:numId w:val="17"/>
        </w:numPr>
        <w:rPr>
          <w:sz w:val="18"/>
        </w:rPr>
      </w:pPr>
      <w:r w:rsidRPr="0041528A">
        <w:t>EF</w:t>
      </w:r>
      <w:r w:rsidRPr="0041528A">
        <w:rPr>
          <w:b/>
          <w:vertAlign w:val="subscript"/>
        </w:rPr>
        <w:t xml:space="preserve">UST </w:t>
      </w:r>
      <w:r w:rsidRPr="0041528A">
        <w:t>shall be configured as defined in 27.22.2D.1 with the exception that Service n°42 "Operator controlled PLMN selector with Access Technology" is available.</w:t>
      </w:r>
    </w:p>
    <w:p w14:paraId="25756055" w14:textId="77777777" w:rsidR="00DE4609" w:rsidRPr="0041528A" w:rsidRDefault="00DE4609" w:rsidP="00DE4609">
      <w:pPr>
        <w:numPr>
          <w:ilvl w:val="0"/>
          <w:numId w:val="17"/>
        </w:numPr>
      </w:pPr>
      <w:r w:rsidRPr="0041528A">
        <w:t>The NG-RAN UICC parameters are:</w:t>
      </w:r>
    </w:p>
    <w:p w14:paraId="22FD7200" w14:textId="77777777" w:rsidR="00DE4609" w:rsidRPr="0041528A" w:rsidRDefault="00DE4609" w:rsidP="00DE4609">
      <w:pPr>
        <w:numPr>
          <w:ilvl w:val="0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one OTA Key Set with:</w:t>
      </w:r>
    </w:p>
    <w:p w14:paraId="700B2AA9" w14:textId="77777777" w:rsidR="00DE4609" w:rsidRPr="0041528A" w:rsidRDefault="00DE4609" w:rsidP="00DE4609">
      <w:pPr>
        <w:numPr>
          <w:ilvl w:val="1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Key Version:</w:t>
      </w:r>
      <w:r w:rsidRPr="0041528A">
        <w:rPr>
          <w:lang w:eastAsia="de-DE"/>
        </w:rPr>
        <w:tab/>
        <w:t>01</w:t>
      </w:r>
    </w:p>
    <w:p w14:paraId="77708C3A" w14:textId="77777777" w:rsidR="00DE4609" w:rsidRPr="0041528A" w:rsidRDefault="00DE4609" w:rsidP="00DE4609">
      <w:pPr>
        <w:numPr>
          <w:ilvl w:val="2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1</w:t>
      </w:r>
      <w:r w:rsidRPr="0041528A">
        <w:rPr>
          <w:vertAlign w:val="superscript"/>
          <w:lang w:eastAsia="de-DE"/>
        </w:rPr>
        <w:t>st</w:t>
      </w:r>
      <w:r w:rsidRPr="0041528A">
        <w:rPr>
          <w:lang w:eastAsia="de-DE"/>
        </w:rPr>
        <w:t xml:space="preserve"> key</w:t>
      </w:r>
    </w:p>
    <w:p w14:paraId="33C09092" w14:textId="77777777" w:rsidR="00DE4609" w:rsidRPr="0041528A" w:rsidRDefault="00DE4609" w:rsidP="00DE4609">
      <w:pPr>
        <w:numPr>
          <w:ilvl w:val="3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Key Index (</w:t>
      </w:r>
      <w:proofErr w:type="spellStart"/>
      <w:r w:rsidRPr="0041528A">
        <w:rPr>
          <w:lang w:eastAsia="de-DE"/>
        </w:rPr>
        <w:t>Kic</w:t>
      </w:r>
      <w:proofErr w:type="spellEnd"/>
      <w:r w:rsidRPr="0041528A">
        <w:rPr>
          <w:lang w:eastAsia="de-DE"/>
        </w:rPr>
        <w:t>):</w:t>
      </w:r>
      <w:r w:rsidRPr="0041528A">
        <w:rPr>
          <w:lang w:eastAsia="de-DE"/>
        </w:rPr>
        <w:tab/>
        <w:t>01</w:t>
      </w:r>
    </w:p>
    <w:p w14:paraId="7D77027C" w14:textId="77777777" w:rsidR="00DE4609" w:rsidRPr="0041528A" w:rsidRDefault="00DE4609" w:rsidP="00DE4609">
      <w:pPr>
        <w:numPr>
          <w:ilvl w:val="3"/>
          <w:numId w:val="17"/>
        </w:numPr>
        <w:contextualSpacing/>
        <w:rPr>
          <w:lang w:eastAsia="de-DE"/>
        </w:rPr>
      </w:pPr>
      <w:r w:rsidRPr="0041528A">
        <w:t>Key Algorithm: Triple DES</w:t>
      </w:r>
    </w:p>
    <w:p w14:paraId="59A739E5" w14:textId="77777777" w:rsidR="00DE4609" w:rsidRPr="0041528A" w:rsidRDefault="00DE4609" w:rsidP="00DE4609">
      <w:pPr>
        <w:numPr>
          <w:ilvl w:val="3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Key value:</w:t>
      </w:r>
      <w:r w:rsidRPr="0041528A">
        <w:rPr>
          <w:lang w:eastAsia="de-DE"/>
        </w:rPr>
        <w:tab/>
        <w:t>000102030405060708090A0B0C0D0E0F</w:t>
      </w:r>
    </w:p>
    <w:p w14:paraId="7F64E0ED" w14:textId="77777777" w:rsidR="00DE4609" w:rsidRPr="0041528A" w:rsidRDefault="00DE4609" w:rsidP="00DE4609">
      <w:pPr>
        <w:numPr>
          <w:ilvl w:val="2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2</w:t>
      </w:r>
      <w:r w:rsidRPr="0041528A">
        <w:rPr>
          <w:vertAlign w:val="superscript"/>
          <w:lang w:eastAsia="de-DE"/>
        </w:rPr>
        <w:t>nd</w:t>
      </w:r>
      <w:r w:rsidRPr="0041528A">
        <w:rPr>
          <w:lang w:eastAsia="de-DE"/>
        </w:rPr>
        <w:t xml:space="preserve"> key</w:t>
      </w:r>
    </w:p>
    <w:p w14:paraId="5C15E306" w14:textId="77777777" w:rsidR="00DE4609" w:rsidRPr="0041528A" w:rsidRDefault="00DE4609" w:rsidP="00DE4609">
      <w:pPr>
        <w:numPr>
          <w:ilvl w:val="3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Key Index (Kid):</w:t>
      </w:r>
      <w:r w:rsidRPr="0041528A">
        <w:rPr>
          <w:lang w:eastAsia="de-DE"/>
        </w:rPr>
        <w:tab/>
        <w:t>02</w:t>
      </w:r>
      <w:r w:rsidRPr="0041528A">
        <w:t xml:space="preserve"> </w:t>
      </w:r>
    </w:p>
    <w:p w14:paraId="4EB351FE" w14:textId="77777777" w:rsidR="00DE4609" w:rsidRPr="0041528A" w:rsidRDefault="00DE4609" w:rsidP="00DE4609">
      <w:pPr>
        <w:numPr>
          <w:ilvl w:val="3"/>
          <w:numId w:val="17"/>
        </w:numPr>
        <w:contextualSpacing/>
        <w:rPr>
          <w:lang w:eastAsia="de-DE"/>
        </w:rPr>
      </w:pPr>
      <w:r w:rsidRPr="0041528A">
        <w:t>Key Algorithm: Triple DES</w:t>
      </w:r>
    </w:p>
    <w:p w14:paraId="505D5DEE" w14:textId="77777777" w:rsidR="00DE4609" w:rsidRPr="0041528A" w:rsidRDefault="00DE4609" w:rsidP="00DE4609">
      <w:pPr>
        <w:numPr>
          <w:ilvl w:val="3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Key value:</w:t>
      </w:r>
      <w:r w:rsidRPr="0041528A">
        <w:rPr>
          <w:lang w:eastAsia="de-DE"/>
        </w:rPr>
        <w:tab/>
        <w:t>000102030405060708090A0B0C0D0E0F</w:t>
      </w:r>
    </w:p>
    <w:p w14:paraId="28E95971" w14:textId="77777777" w:rsidR="00DE4609" w:rsidRPr="0041528A" w:rsidRDefault="00DE4609" w:rsidP="00DE4609">
      <w:pPr>
        <w:numPr>
          <w:ilvl w:val="2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3</w:t>
      </w:r>
      <w:r w:rsidRPr="0041528A">
        <w:rPr>
          <w:vertAlign w:val="superscript"/>
          <w:lang w:eastAsia="de-DE"/>
        </w:rPr>
        <w:t>rd</w:t>
      </w:r>
      <w:r w:rsidRPr="0041528A">
        <w:rPr>
          <w:lang w:eastAsia="de-DE"/>
        </w:rPr>
        <w:t xml:space="preserve"> key</w:t>
      </w:r>
    </w:p>
    <w:p w14:paraId="1B18FFB2" w14:textId="77777777" w:rsidR="00DE4609" w:rsidRPr="0041528A" w:rsidRDefault="00DE4609" w:rsidP="00DE4609">
      <w:pPr>
        <w:numPr>
          <w:ilvl w:val="3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Key Index (Kik):</w:t>
      </w:r>
      <w:r w:rsidRPr="0041528A">
        <w:rPr>
          <w:lang w:eastAsia="de-DE"/>
        </w:rPr>
        <w:tab/>
        <w:t>03</w:t>
      </w:r>
      <w:r w:rsidRPr="0041528A">
        <w:t xml:space="preserve"> </w:t>
      </w:r>
    </w:p>
    <w:p w14:paraId="2916199F" w14:textId="77777777" w:rsidR="00DE4609" w:rsidRPr="0041528A" w:rsidRDefault="00DE4609" w:rsidP="00DE4609">
      <w:pPr>
        <w:numPr>
          <w:ilvl w:val="3"/>
          <w:numId w:val="17"/>
        </w:numPr>
        <w:contextualSpacing/>
        <w:rPr>
          <w:lang w:eastAsia="de-DE"/>
        </w:rPr>
      </w:pPr>
      <w:r w:rsidRPr="0041528A">
        <w:t>Key Algorithm: Triple DES</w:t>
      </w:r>
    </w:p>
    <w:p w14:paraId="4FE1A6F4" w14:textId="77777777" w:rsidR="00DE4609" w:rsidRPr="0041528A" w:rsidRDefault="00DE4609" w:rsidP="00DE4609">
      <w:pPr>
        <w:numPr>
          <w:ilvl w:val="3"/>
          <w:numId w:val="17"/>
        </w:numPr>
        <w:contextualSpacing/>
        <w:rPr>
          <w:lang w:eastAsia="de-DE"/>
        </w:rPr>
      </w:pPr>
      <w:r w:rsidRPr="0041528A">
        <w:rPr>
          <w:lang w:eastAsia="de-DE"/>
        </w:rPr>
        <w:t>Key value:</w:t>
      </w:r>
      <w:r w:rsidRPr="0041528A">
        <w:rPr>
          <w:lang w:eastAsia="de-DE"/>
        </w:rPr>
        <w:tab/>
        <w:t>000102030405060708090A0B0C0D0E0F</w:t>
      </w:r>
    </w:p>
    <w:p w14:paraId="1ECEAF57" w14:textId="418CEDB7" w:rsidR="00DE4609" w:rsidRDefault="00DE4609" w:rsidP="00DE4609">
      <w:pPr>
        <w:rPr>
          <w:ins w:id="13" w:author="Shaun Harry" w:date="2022-02-22T22:24:00Z"/>
        </w:rPr>
      </w:pPr>
      <w:r w:rsidRPr="0041528A">
        <w:t>The NG-RAN parameters of the system simulator are:</w:t>
      </w:r>
    </w:p>
    <w:p w14:paraId="568864F0" w14:textId="49DBF065" w:rsidR="005E47C0" w:rsidRPr="0041528A" w:rsidRDefault="005E47C0" w:rsidP="00DE4609">
      <w:ins w:id="14" w:author="Shaun Harry" w:date="2022-02-22T22:24:00Z">
        <w:r>
          <w:t xml:space="preserve">Cell </w:t>
        </w:r>
        <w:proofErr w:type="gramStart"/>
        <w:r>
          <w:t>1 :</w:t>
        </w:r>
      </w:ins>
      <w:proofErr w:type="gramEnd"/>
    </w:p>
    <w:p w14:paraId="7A296821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Mobile Country Code (MCC) = 001;</w:t>
      </w:r>
    </w:p>
    <w:p w14:paraId="218CBDCA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Mobile Network Code (MNC) = 01;</w:t>
      </w:r>
    </w:p>
    <w:p w14:paraId="2F59B557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Tracking Area Code (TAC) = 000001;</w:t>
      </w:r>
    </w:p>
    <w:p w14:paraId="1F8EA4F9" w14:textId="15A23ED1" w:rsidR="00DE4609" w:rsidRDefault="00DE4609" w:rsidP="00DE4609">
      <w:pPr>
        <w:pStyle w:val="B1"/>
        <w:rPr>
          <w:ins w:id="15" w:author="Shaun Harry" w:date="2022-02-22T22:24:00Z"/>
        </w:rPr>
      </w:pPr>
      <w:r w:rsidRPr="0041528A">
        <w:t>-</w:t>
      </w:r>
      <w:r w:rsidRPr="0041528A">
        <w:tab/>
        <w:t>NG-RAN Cell Id = 0001 (36 bits).</w:t>
      </w:r>
    </w:p>
    <w:p w14:paraId="0C508F87" w14:textId="7437E061" w:rsidR="005E47C0" w:rsidRDefault="005E47C0" w:rsidP="005E47C0">
      <w:pPr>
        <w:pStyle w:val="B1"/>
        <w:ind w:left="0" w:firstLine="0"/>
        <w:rPr>
          <w:ins w:id="16" w:author="Shaun Harry" w:date="2022-02-22T22:24:00Z"/>
          <w:lang w:val="en-GB"/>
        </w:rPr>
      </w:pPr>
      <w:ins w:id="17" w:author="Shaun Harry" w:date="2022-02-22T22:24:00Z">
        <w:r>
          <w:rPr>
            <w:lang w:val="en-GB"/>
          </w:rPr>
          <w:t xml:space="preserve">Cell 2: </w:t>
        </w:r>
      </w:ins>
    </w:p>
    <w:p w14:paraId="26BCB387" w14:textId="37EB67B4" w:rsidR="005E47C0" w:rsidRPr="0041528A" w:rsidRDefault="005E47C0" w:rsidP="005E47C0">
      <w:pPr>
        <w:pStyle w:val="B1"/>
        <w:rPr>
          <w:ins w:id="18" w:author="Shaun Harry" w:date="2022-02-22T22:24:00Z"/>
        </w:rPr>
      </w:pPr>
      <w:ins w:id="19" w:author="Shaun Harry" w:date="2022-02-22T22:24:00Z">
        <w:r w:rsidRPr="0041528A">
          <w:t>-</w:t>
        </w:r>
        <w:r w:rsidRPr="0041528A">
          <w:tab/>
          <w:t xml:space="preserve">Mobile Country Code (MCC) = </w:t>
        </w:r>
        <w:r>
          <w:rPr>
            <w:lang w:val="en-GB"/>
          </w:rPr>
          <w:t>254</w:t>
        </w:r>
        <w:r w:rsidRPr="0041528A">
          <w:t>;</w:t>
        </w:r>
      </w:ins>
    </w:p>
    <w:p w14:paraId="303FFFEF" w14:textId="7FC59150" w:rsidR="005E47C0" w:rsidRPr="0041528A" w:rsidRDefault="005E47C0" w:rsidP="005E47C0">
      <w:pPr>
        <w:pStyle w:val="B1"/>
        <w:rPr>
          <w:ins w:id="20" w:author="Shaun Harry" w:date="2022-02-22T22:24:00Z"/>
        </w:rPr>
      </w:pPr>
      <w:ins w:id="21" w:author="Shaun Harry" w:date="2022-02-22T22:24:00Z">
        <w:r w:rsidRPr="0041528A">
          <w:t>-</w:t>
        </w:r>
        <w:r w:rsidRPr="0041528A">
          <w:tab/>
          <w:t xml:space="preserve">Mobile Network Code (MNC) = </w:t>
        </w:r>
        <w:r>
          <w:rPr>
            <w:lang w:val="en-GB"/>
          </w:rPr>
          <w:t>003</w:t>
        </w:r>
        <w:r w:rsidRPr="0041528A">
          <w:t>;</w:t>
        </w:r>
      </w:ins>
    </w:p>
    <w:p w14:paraId="224A4F04" w14:textId="77777777" w:rsidR="005E47C0" w:rsidRPr="0041528A" w:rsidRDefault="005E47C0" w:rsidP="005E47C0">
      <w:pPr>
        <w:pStyle w:val="B1"/>
        <w:rPr>
          <w:ins w:id="22" w:author="Shaun Harry" w:date="2022-02-22T22:24:00Z"/>
        </w:rPr>
      </w:pPr>
      <w:ins w:id="23" w:author="Shaun Harry" w:date="2022-02-22T22:24:00Z">
        <w:r w:rsidRPr="0041528A">
          <w:t>-</w:t>
        </w:r>
        <w:r w:rsidRPr="0041528A">
          <w:tab/>
          <w:t>Tracking Area Code (TAC) = 000001;</w:t>
        </w:r>
      </w:ins>
    </w:p>
    <w:p w14:paraId="17C6021B" w14:textId="77777777" w:rsidR="005E47C0" w:rsidRDefault="005E47C0" w:rsidP="005E47C0">
      <w:pPr>
        <w:pStyle w:val="B1"/>
        <w:rPr>
          <w:ins w:id="24" w:author="Shaun Harry" w:date="2022-02-22T22:24:00Z"/>
        </w:rPr>
      </w:pPr>
      <w:ins w:id="25" w:author="Shaun Harry" w:date="2022-02-22T22:24:00Z">
        <w:r w:rsidRPr="0041528A">
          <w:t>-</w:t>
        </w:r>
        <w:r w:rsidRPr="0041528A">
          <w:tab/>
          <w:t>NG-RAN Cell Id = 0001 (36 bits).</w:t>
        </w:r>
      </w:ins>
    </w:p>
    <w:p w14:paraId="1EA7CEFE" w14:textId="77777777" w:rsidR="005E47C0" w:rsidRPr="005E47C0" w:rsidRDefault="005E47C0" w:rsidP="005E47C0">
      <w:pPr>
        <w:pStyle w:val="B1"/>
        <w:ind w:left="0" w:firstLine="0"/>
        <w:rPr>
          <w:lang w:val="en-GB"/>
        </w:rPr>
      </w:pPr>
    </w:p>
    <w:p w14:paraId="3E5B9A2E" w14:textId="77777777" w:rsidR="00DE4609" w:rsidRPr="0041528A" w:rsidRDefault="00DE4609" w:rsidP="00DE4609">
      <w:r w:rsidRPr="0041528A">
        <w:t>The elementary files are coded as USIM Application Toolkit default with the following exceptions:</w:t>
      </w:r>
    </w:p>
    <w:p w14:paraId="5B36B99D" w14:textId="68DDE935" w:rsidR="00DE4609" w:rsidRDefault="00DE4609" w:rsidP="00DE4609">
      <w:pPr>
        <w:pStyle w:val="B1"/>
        <w:rPr>
          <w:ins w:id="26" w:author="Shaun Harry" w:date="2022-02-22T22:26:00Z"/>
        </w:rPr>
      </w:pPr>
      <w:r w:rsidRPr="0041528A">
        <w:t>-</w:t>
      </w:r>
      <w:r w:rsidRPr="0041528A">
        <w:tab/>
        <w:t>The "data download via SMS Point-to-point" service is available in the USIM Service Table.</w:t>
      </w:r>
    </w:p>
    <w:p w14:paraId="2448769D" w14:textId="37C8D294" w:rsidR="005E47C0" w:rsidRPr="005E47C0" w:rsidRDefault="005E47C0" w:rsidP="00DE4609">
      <w:pPr>
        <w:pStyle w:val="B1"/>
        <w:rPr>
          <w:lang w:val="en-GB"/>
          <w:rPrChange w:id="27" w:author="Shaun Harry" w:date="2022-02-22T22:26:00Z">
            <w:rPr/>
          </w:rPrChange>
        </w:rPr>
      </w:pPr>
      <w:ins w:id="28" w:author="Shaun Harry" w:date="2022-02-22T22:26:00Z">
        <w:r>
          <w:rPr>
            <w:lang w:val="en-GB"/>
          </w:rPr>
          <w:t>=</w:t>
        </w:r>
      </w:ins>
      <w:ins w:id="29" w:author="Jerry Wang" w:date="2022-02-22T22:43:00Z">
        <w:r w:rsidR="00CC6E27" w:rsidRPr="0041528A">
          <w:tab/>
        </w:r>
      </w:ins>
      <w:ins w:id="30" w:author="Shaun Harry" w:date="2022-02-22T22:26:00Z">
        <w:del w:id="31" w:author="Jerry Wang" w:date="2022-02-22T22:43:00Z">
          <w:r w:rsidDel="00CC6E27">
            <w:rPr>
              <w:lang w:val="en-GB"/>
            </w:rPr>
            <w:delText xml:space="preserve"> </w:delText>
          </w:r>
        </w:del>
        <w:r>
          <w:rPr>
            <w:lang w:val="en-GB"/>
          </w:rPr>
          <w:t>EF</w:t>
        </w:r>
        <w:r w:rsidRPr="005E47C0">
          <w:rPr>
            <w:vertAlign w:val="subscript"/>
            <w:lang w:val="en-GB"/>
            <w:rPrChange w:id="32" w:author="Shaun Harry" w:date="2022-02-22T22:26:00Z">
              <w:rPr>
                <w:lang w:val="en-GB"/>
              </w:rPr>
            </w:rPrChange>
          </w:rPr>
          <w:t>HPPLMN</w:t>
        </w:r>
        <w:r>
          <w:rPr>
            <w:vertAlign w:val="subscript"/>
            <w:lang w:val="en-GB"/>
          </w:rPr>
          <w:t xml:space="preserve"> </w:t>
        </w:r>
        <w:r>
          <w:rPr>
            <w:lang w:val="en-GB"/>
          </w:rPr>
          <w:t>has a value of 01 (</w:t>
        </w:r>
      </w:ins>
      <w:ins w:id="33" w:author="Shaun Harry" w:date="2022-02-22T22:27:00Z">
        <w:r>
          <w:rPr>
            <w:lang w:val="en-GB"/>
          </w:rPr>
          <w:t>Higher Priority PLMN Search Period = 6 minutes)</w:t>
        </w:r>
      </w:ins>
    </w:p>
    <w:p w14:paraId="5D7BB33F" w14:textId="77777777" w:rsidR="00DE4609" w:rsidRPr="0041528A" w:rsidRDefault="00DE4609" w:rsidP="00DE4609">
      <w:r w:rsidRPr="0041528A">
        <w:t>Prior to this test the ME shall have been powered on and performed the PROFILE DOWNLOAD procedure.</w:t>
      </w:r>
    </w:p>
    <w:p w14:paraId="6D985159" w14:textId="77777777" w:rsidR="00DE4609" w:rsidRPr="0041528A" w:rsidRDefault="00DE4609" w:rsidP="00DE4609">
      <w:pPr>
        <w:pStyle w:val="H6"/>
      </w:pPr>
      <w:r w:rsidRPr="0041528A">
        <w:t>27.22.14.2.4.2</w:t>
      </w:r>
      <w:r w:rsidRPr="0041528A">
        <w:tab/>
        <w:t>Procedure</w:t>
      </w:r>
    </w:p>
    <w:p w14:paraId="0775BEE4" w14:textId="77777777" w:rsidR="00DE4609" w:rsidRPr="0041528A" w:rsidRDefault="00DE4609" w:rsidP="00DE4609">
      <w:pPr>
        <w:keepNext/>
        <w:keepLines/>
        <w:spacing w:before="60"/>
        <w:jc w:val="center"/>
        <w:rPr>
          <w:rFonts w:ascii="Arial" w:hAnsi="Arial"/>
          <w:b/>
        </w:rPr>
      </w:pPr>
      <w:r w:rsidRPr="0041528A">
        <w:rPr>
          <w:rFonts w:ascii="Arial" w:hAnsi="Arial"/>
          <w:b/>
        </w:rPr>
        <w:t xml:space="preserve">Expected Sequence 2.1 (SMS-PP Data Download after Steering of Roaming via DL NAS TRANSPORT </w:t>
      </w:r>
      <w:r w:rsidRPr="0041528A">
        <w:rPr>
          <w:rFonts w:ascii="Arial" w:hAnsi="Arial"/>
          <w:b/>
          <w:noProof/>
        </w:rPr>
        <w:t>message with REFRESH command [</w:t>
      </w:r>
      <w:r w:rsidRPr="0041528A">
        <w:rPr>
          <w:rFonts w:ascii="Arial" w:hAnsi="Arial"/>
          <w:b/>
        </w:rPr>
        <w:t>Steering of Roaming])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DE4609" w:rsidRPr="0041528A" w14:paraId="6EF819E0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B28F889" w14:textId="77777777" w:rsidR="00DE4609" w:rsidRPr="0041528A" w:rsidRDefault="00DE4609" w:rsidP="00CE5912">
            <w:pPr>
              <w:pStyle w:val="TAH"/>
            </w:pPr>
            <w:r w:rsidRPr="0041528A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DD37316" w14:textId="77777777" w:rsidR="00DE4609" w:rsidRPr="0041528A" w:rsidRDefault="00DE4609" w:rsidP="00CE5912">
            <w:pPr>
              <w:pStyle w:val="TAH"/>
            </w:pPr>
            <w:r w:rsidRPr="0041528A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3F31299" w14:textId="77777777" w:rsidR="00DE4609" w:rsidRPr="0041528A" w:rsidRDefault="00DE4609" w:rsidP="00CE5912">
            <w:pPr>
              <w:pStyle w:val="TAH"/>
            </w:pPr>
            <w:r w:rsidRPr="0041528A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F1D37F3" w14:textId="77777777" w:rsidR="00DE4609" w:rsidRPr="0041528A" w:rsidRDefault="00DE4609" w:rsidP="00CE5912">
            <w:pPr>
              <w:pStyle w:val="TAH"/>
            </w:pPr>
            <w:r w:rsidRPr="0041528A">
              <w:t>Comments</w:t>
            </w:r>
          </w:p>
        </w:tc>
      </w:tr>
      <w:tr w:rsidR="00DE4609" w:rsidRPr="0041528A" w14:paraId="60B0D78E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593D8" w14:textId="77777777" w:rsidR="00DE4609" w:rsidRPr="0041528A" w:rsidRDefault="00DE4609" w:rsidP="00CE5912">
            <w:pPr>
              <w:pStyle w:val="TAC"/>
            </w:pPr>
            <w:r w:rsidRPr="0041528A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ADD8" w14:textId="77777777" w:rsidR="00DE4609" w:rsidRPr="0041528A" w:rsidRDefault="00DE4609" w:rsidP="00CE5912">
            <w:pPr>
              <w:pStyle w:val="TAC"/>
            </w:pPr>
            <w:r w:rsidRPr="0041528A">
              <w:t xml:space="preserve">USER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B1247" w14:textId="77777777" w:rsidR="00DE4609" w:rsidRPr="0041528A" w:rsidRDefault="00DE4609" w:rsidP="00CE5912">
            <w:pPr>
              <w:pStyle w:val="TAL"/>
            </w:pPr>
            <w:r w:rsidRPr="0041528A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933B0" w14:textId="77777777" w:rsidR="00DE4609" w:rsidRPr="0041528A" w:rsidRDefault="00DE4609" w:rsidP="00CE5912">
            <w:pPr>
              <w:pStyle w:val="TAL"/>
            </w:pPr>
            <w:r w:rsidRPr="0041528A">
              <w:t>ME will perform Profile Download and USIM initialisation</w:t>
            </w:r>
          </w:p>
        </w:tc>
      </w:tr>
      <w:tr w:rsidR="00DE4609" w:rsidRPr="0041528A" w14:paraId="196FAFF2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3CB9" w14:textId="77777777" w:rsidR="00DE4609" w:rsidRPr="0041528A" w:rsidRDefault="00DE4609" w:rsidP="00CE5912">
            <w:pPr>
              <w:pStyle w:val="TAC"/>
            </w:pPr>
            <w:r w:rsidRPr="0041528A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872C0" w14:textId="77777777" w:rsidR="00DE4609" w:rsidRPr="0041528A" w:rsidRDefault="00DE4609" w:rsidP="00CE591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71F2B" w14:textId="5CFC993C" w:rsidR="00DE4609" w:rsidRPr="0041528A" w:rsidRDefault="00DE4609" w:rsidP="00CE5912">
            <w:pPr>
              <w:pStyle w:val="TAL"/>
            </w:pPr>
            <w:r w:rsidRPr="0041528A">
              <w:t>ME successfully REGISTER with NG-RAN cell</w:t>
            </w:r>
            <w:ins w:id="34" w:author="Jerry Wang" w:date="2022-02-22T22:42:00Z">
              <w:r w:rsidR="00CC6E27">
                <w:t xml:space="preserve"> 1</w:t>
              </w:r>
            </w:ins>
            <w:r w:rsidRPr="0041528A"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9248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48924DB5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9DF2" w14:textId="77777777" w:rsidR="00DE4609" w:rsidRPr="0041528A" w:rsidRDefault="00DE4609" w:rsidP="00CE5912">
            <w:pPr>
              <w:pStyle w:val="TAC"/>
            </w:pPr>
            <w:r w:rsidRPr="0041528A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2E3F" w14:textId="77777777" w:rsidR="00DE4609" w:rsidRPr="0041528A" w:rsidRDefault="00DE4609" w:rsidP="00CE5912">
            <w:pPr>
              <w:pStyle w:val="TAC"/>
            </w:pPr>
            <w:r w:rsidRPr="0041528A">
              <w:t xml:space="preserve">NG-SS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FEED" w14:textId="77777777" w:rsidR="00DE4609" w:rsidRPr="0041528A" w:rsidRDefault="00DE4609" w:rsidP="00CE5912">
            <w:pPr>
              <w:pStyle w:val="TAL"/>
            </w:pPr>
            <w:r w:rsidRPr="0041528A">
              <w:t xml:space="preserve">NG-SS send to ME DL NAS TRANSPORT message 2.1.1 with </w:t>
            </w:r>
          </w:p>
          <w:p w14:paraId="273BB459" w14:textId="77777777" w:rsidR="00DE4609" w:rsidRPr="0041528A" w:rsidRDefault="00DE4609" w:rsidP="00CE5912">
            <w:pPr>
              <w:pStyle w:val="TAL"/>
            </w:pPr>
            <w:r w:rsidRPr="0041528A">
              <w:t>acknowledgement not requested</w:t>
            </w:r>
          </w:p>
          <w:p w14:paraId="3882838A" w14:textId="77777777" w:rsidR="00DE4609" w:rsidRPr="0041528A" w:rsidRDefault="00DE4609" w:rsidP="00CE5912">
            <w:pPr>
              <w:pStyle w:val="TAL"/>
            </w:pPr>
            <w:r w:rsidRPr="0041528A">
              <w:t>List Type is secured packet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0A5F" w14:textId="77777777" w:rsidR="00DE4609" w:rsidRPr="0041528A" w:rsidRDefault="00DE4609" w:rsidP="00CE5912">
            <w:pPr>
              <w:pStyle w:val="TAL"/>
            </w:pPr>
            <w:r w:rsidRPr="0041528A">
              <w:t>SOR header with:</w:t>
            </w:r>
          </w:p>
          <w:p w14:paraId="63838BB1" w14:textId="77777777" w:rsidR="00DE4609" w:rsidRPr="0041528A" w:rsidRDefault="00DE4609" w:rsidP="00CE5912">
            <w:pPr>
              <w:pStyle w:val="TAL"/>
            </w:pPr>
            <w:r w:rsidRPr="0041528A">
              <w:t>ACK set to "acknowledgement not requested"</w:t>
            </w:r>
          </w:p>
          <w:p w14:paraId="4892F373" w14:textId="77777777" w:rsidR="00DE4609" w:rsidRPr="0041528A" w:rsidRDefault="00DE4609" w:rsidP="00CE5912">
            <w:pPr>
              <w:pStyle w:val="TAL"/>
            </w:pPr>
            <w:r w:rsidRPr="0041528A">
              <w:t>List Type set to "secured packet"</w:t>
            </w:r>
          </w:p>
        </w:tc>
      </w:tr>
      <w:tr w:rsidR="00DE4609" w:rsidRPr="0041528A" w14:paraId="52C5B8E5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BE4CF" w14:textId="77777777" w:rsidR="00DE4609" w:rsidRPr="0041528A" w:rsidRDefault="00DE4609" w:rsidP="00CE5912">
            <w:pPr>
              <w:pStyle w:val="TAC"/>
            </w:pPr>
            <w:r w:rsidRPr="0041528A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9AAF" w14:textId="77777777" w:rsidR="00DE4609" w:rsidRPr="0041528A" w:rsidRDefault="00DE4609" w:rsidP="00CE5912">
            <w:pPr>
              <w:pStyle w:val="TAC"/>
            </w:pPr>
            <w:r w:rsidRPr="0041528A">
              <w:t>ME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2256" w14:textId="77777777" w:rsidR="00DE4609" w:rsidRPr="0041528A" w:rsidRDefault="00DE4609" w:rsidP="00CE5912">
            <w:pPr>
              <w:pStyle w:val="TAL"/>
            </w:pPr>
            <w:r w:rsidRPr="0041528A">
              <w:t>ENVELOPE: SMS-PP DOWNLOAD 2.1.1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1342" w14:textId="77777777" w:rsidR="00DE4609" w:rsidRPr="0041528A" w:rsidRDefault="00DE4609" w:rsidP="00CE5912">
            <w:pPr>
              <w:pStyle w:val="TAL"/>
            </w:pPr>
            <w:r w:rsidRPr="0041528A">
              <w:t>the ME shall pass the message transparently to the UICC using the ENVELOPE (SMS-PP DOWNLOAD) command as specified in 3GPP TS 31.111 [15] clause 7.1.1.1a</w:t>
            </w:r>
          </w:p>
        </w:tc>
      </w:tr>
      <w:tr w:rsidR="00DE4609" w:rsidRPr="0041528A" w14:paraId="057B117F" w14:textId="77777777" w:rsidTr="00CE5912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314F1" w14:textId="77777777" w:rsidR="00DE4609" w:rsidRPr="0041528A" w:rsidRDefault="00DE4609" w:rsidP="00CE5912">
            <w:pPr>
              <w:pStyle w:val="TAC"/>
            </w:pPr>
            <w:r w:rsidRPr="0041528A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71CAB" w14:textId="77777777" w:rsidR="00DE4609" w:rsidRPr="0041528A" w:rsidRDefault="00DE4609" w:rsidP="00CE591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B205" w14:textId="77777777" w:rsidR="00DE4609" w:rsidRPr="0041528A" w:rsidRDefault="00DE4609" w:rsidP="00CE5912">
            <w:pPr>
              <w:pStyle w:val="TAL"/>
            </w:pPr>
            <w:r w:rsidRPr="0041528A"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6B38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0065B81E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F9EB" w14:textId="77777777" w:rsidR="00DE4609" w:rsidRPr="0041528A" w:rsidRDefault="00DE4609" w:rsidP="00CE5912">
            <w:pPr>
              <w:pStyle w:val="TAC"/>
            </w:pPr>
            <w:r w:rsidRPr="0041528A"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A2D6" w14:textId="77777777" w:rsidR="00DE4609" w:rsidRPr="0041528A" w:rsidRDefault="00DE4609" w:rsidP="00CE5912">
            <w:pPr>
              <w:pStyle w:val="TAC"/>
            </w:pPr>
            <w:r w:rsidRPr="0041528A">
              <w:t>ME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DA5E3" w14:textId="77777777" w:rsidR="00DE4609" w:rsidRPr="0041528A" w:rsidRDefault="00DE4609" w:rsidP="00CE5912">
            <w:pPr>
              <w:pStyle w:val="TAL"/>
            </w:pPr>
            <w:r w:rsidRPr="0041528A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CD82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37430E2A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F9BD" w14:textId="77777777" w:rsidR="00DE4609" w:rsidRPr="0041528A" w:rsidRDefault="00DE4609" w:rsidP="00CE5912">
            <w:pPr>
              <w:pStyle w:val="TAC"/>
            </w:pPr>
            <w:r w:rsidRPr="0041528A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DB343" w14:textId="77777777" w:rsidR="00DE4609" w:rsidRPr="0041528A" w:rsidRDefault="00DE4609" w:rsidP="00CE591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CCE9" w14:textId="77777777" w:rsidR="00DE4609" w:rsidRPr="0041528A" w:rsidRDefault="00DE4609" w:rsidP="00CE5912">
            <w:pPr>
              <w:pStyle w:val="TAL"/>
            </w:pPr>
            <w:r w:rsidRPr="0041528A">
              <w:t>PROACTIVE COMMAND: REFRESH 2.1.1 [Steering of Roaming]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C9A2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1813C540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3195" w14:textId="77777777" w:rsidR="00DE4609" w:rsidRPr="0041528A" w:rsidRDefault="00DE4609" w:rsidP="00CE5912">
            <w:pPr>
              <w:pStyle w:val="TAC"/>
            </w:pPr>
            <w:r w:rsidRPr="0041528A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F02E" w14:textId="77777777" w:rsidR="00DE4609" w:rsidRPr="0041528A" w:rsidRDefault="00DE4609" w:rsidP="00CE5912">
            <w:pPr>
              <w:pStyle w:val="TAC"/>
            </w:pPr>
            <w:r w:rsidRPr="0041528A">
              <w:t>ME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E064" w14:textId="77777777" w:rsidR="00DE4609" w:rsidRPr="0041528A" w:rsidRDefault="00DE4609" w:rsidP="00CE5912">
            <w:pPr>
              <w:pStyle w:val="TAL"/>
            </w:pPr>
            <w:r w:rsidRPr="0041528A">
              <w:t>TERMINAL RESPONSE: REFRESH 2.1.1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2156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17119782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2D608" w14:textId="77777777" w:rsidR="00DE4609" w:rsidRPr="0041528A" w:rsidRDefault="00DE4609" w:rsidP="00CE5912">
            <w:pPr>
              <w:pStyle w:val="TAC"/>
            </w:pPr>
            <w:r w:rsidRPr="0041528A"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CA12" w14:textId="77777777" w:rsidR="00DE4609" w:rsidRPr="0041528A" w:rsidRDefault="00DE4609" w:rsidP="00CE591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F438" w14:textId="77777777" w:rsidR="00DE4609" w:rsidRPr="0041528A" w:rsidRDefault="00DE4609" w:rsidP="00CE5912">
            <w:pPr>
              <w:pStyle w:val="TAL"/>
            </w:pPr>
            <w:r w:rsidRPr="0041528A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06D2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46B765DE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1B50" w14:textId="77777777" w:rsidR="00DE4609" w:rsidRPr="0041528A" w:rsidRDefault="00DE4609" w:rsidP="00CE5912">
            <w:pPr>
              <w:pStyle w:val="TAC"/>
            </w:pPr>
            <w:r w:rsidRPr="0041528A"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91AD" w14:textId="77777777" w:rsidR="00DE4609" w:rsidRPr="0041528A" w:rsidRDefault="00DE4609" w:rsidP="00CE5912">
            <w:pPr>
              <w:pStyle w:val="TAC"/>
            </w:pPr>
            <w:r w:rsidRPr="0041528A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34383" w14:textId="1AF3B7FF" w:rsidR="005E47C0" w:rsidRPr="0041528A" w:rsidRDefault="00DE4609" w:rsidP="00CE5912">
            <w:pPr>
              <w:pStyle w:val="TAL"/>
            </w:pPr>
            <w:del w:id="35" w:author="Shaun Harry" w:date="2022-02-22T22:29:00Z">
              <w:r w:rsidRPr="0041528A" w:rsidDel="005E47C0">
                <w:delText>Steering of Roaming procedure</w:delText>
              </w:r>
            </w:del>
            <w:ins w:id="36" w:author="Shaun Harry" w:date="2022-02-22T22:28:00Z">
              <w:r w:rsidR="005E47C0">
                <w:t>ME attempts registration to NG-RAN cell 2 within 6 minutes.</w:t>
              </w:r>
            </w:ins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ABC4" w14:textId="1E8589F6" w:rsidR="00DE4609" w:rsidRPr="0041528A" w:rsidRDefault="00DE4609" w:rsidP="00CE5912">
            <w:pPr>
              <w:pStyle w:val="TAL"/>
            </w:pPr>
            <w:del w:id="37" w:author="Shaun Harry" w:date="2022-02-22T22:28:00Z">
              <w:r w:rsidRPr="0041528A" w:rsidDel="005E47C0">
                <w:delText xml:space="preserve">As </w:delText>
              </w:r>
            </w:del>
            <w:ins w:id="38" w:author="Shaun Harry" w:date="2022-02-22T22:28:00Z">
              <w:r w:rsidR="005E47C0">
                <w:t xml:space="preserve">Steering of Roaming procedure </w:t>
              </w:r>
            </w:ins>
            <w:ins w:id="39" w:author="Shaun Harry" w:date="2022-02-22T22:29:00Z">
              <w:r w:rsidR="005E47C0">
                <w:t>a</w:t>
              </w:r>
            </w:ins>
            <w:ins w:id="40" w:author="Shaun Harry" w:date="2022-02-22T22:28:00Z">
              <w:r w:rsidR="005E47C0" w:rsidRPr="0041528A">
                <w:t xml:space="preserve">s </w:t>
              </w:r>
            </w:ins>
            <w:r w:rsidRPr="0041528A">
              <w:t>specified in 3GPP TS 23.122 [29] clause 4.4.6</w:t>
            </w:r>
          </w:p>
        </w:tc>
      </w:tr>
    </w:tbl>
    <w:p w14:paraId="04CBC7C6" w14:textId="77777777" w:rsidR="00DE4609" w:rsidRPr="0041528A" w:rsidRDefault="00DE4609" w:rsidP="00DE4609">
      <w:pPr>
        <w:rPr>
          <w:rFonts w:ascii="Calibri" w:hAnsi="Calibri"/>
          <w:sz w:val="22"/>
          <w:szCs w:val="22"/>
        </w:rPr>
      </w:pPr>
    </w:p>
    <w:p w14:paraId="18BBAD68" w14:textId="77777777" w:rsidR="00DE4609" w:rsidRPr="0041528A" w:rsidRDefault="00DE4609" w:rsidP="00DE4609">
      <w:r w:rsidRPr="0041528A">
        <w:t>DL NAS TRANSPORT message 2.1.1</w:t>
      </w:r>
    </w:p>
    <w:p w14:paraId="72F82447" w14:textId="77777777" w:rsidR="00DE4609" w:rsidRPr="0041528A" w:rsidRDefault="00DE4609" w:rsidP="00DE4609">
      <w:r w:rsidRPr="0041528A">
        <w:t>Logically:</w:t>
      </w:r>
    </w:p>
    <w:p w14:paraId="3494AC28" w14:textId="77777777" w:rsidR="00DE4609" w:rsidRPr="0041528A" w:rsidRDefault="00DE4609" w:rsidP="00DE4609">
      <w:pPr>
        <w:keepLines/>
        <w:tabs>
          <w:tab w:val="left" w:pos="851"/>
          <w:tab w:val="left" w:pos="1134"/>
        </w:tabs>
        <w:spacing w:after="0"/>
        <w:ind w:left="2835" w:hanging="2551"/>
      </w:pPr>
      <w:r w:rsidRPr="0041528A">
        <w:t>Message details (referring to 3GPP TS 24.501 Table 9.11.3.51.1)</w:t>
      </w:r>
    </w:p>
    <w:p w14:paraId="469D57D1" w14:textId="77777777" w:rsidR="00DE4609" w:rsidRPr="0041528A" w:rsidRDefault="00DE4609" w:rsidP="00DE4609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41528A">
        <w:tab/>
        <w:t>Payload container type IE:</w:t>
      </w:r>
      <w:r w:rsidRPr="0041528A">
        <w:tab/>
        <w:t>"0100" (SOR transparent container)</w:t>
      </w:r>
    </w:p>
    <w:p w14:paraId="1D3ECC3D" w14:textId="77777777" w:rsidR="00DE4609" w:rsidRPr="0041528A" w:rsidRDefault="00DE4609" w:rsidP="00DE4609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41528A">
        <w:tab/>
        <w:t>SOR header:</w:t>
      </w:r>
      <w:r w:rsidRPr="0041528A">
        <w:tab/>
      </w:r>
    </w:p>
    <w:p w14:paraId="0D2DF570" w14:textId="77777777" w:rsidR="00DE4609" w:rsidRPr="0041528A" w:rsidRDefault="00DE4609" w:rsidP="00DE4609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41528A">
        <w:tab/>
        <w:t>SOR data type:</w:t>
      </w:r>
      <w:r w:rsidRPr="0041528A">
        <w:tab/>
        <w:t>"0" (SOR transparent container carries steering of roaming information)</w:t>
      </w:r>
    </w:p>
    <w:p w14:paraId="372D82C9" w14:textId="77777777" w:rsidR="00DE4609" w:rsidRPr="0041528A" w:rsidRDefault="00DE4609" w:rsidP="00DE4609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41528A">
        <w:tab/>
        <w:t>List indication:</w:t>
      </w:r>
      <w:r w:rsidRPr="0041528A">
        <w:tab/>
        <w:t>"1" (list of preferred PLMN/access technology combinations is provided)</w:t>
      </w:r>
    </w:p>
    <w:p w14:paraId="67FF1C3A" w14:textId="77777777" w:rsidR="00DE4609" w:rsidRPr="0041528A" w:rsidRDefault="00DE4609" w:rsidP="00DE4609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41528A">
        <w:tab/>
        <w:t>List type:</w:t>
      </w:r>
      <w:r w:rsidRPr="0041528A">
        <w:tab/>
        <w:t>"0" (The list type is a secured packet.)</w:t>
      </w:r>
    </w:p>
    <w:p w14:paraId="40EADAA7" w14:textId="77777777" w:rsidR="00DE4609" w:rsidRPr="0041528A" w:rsidRDefault="00DE4609" w:rsidP="00DE4609">
      <w:pPr>
        <w:keepLines/>
        <w:tabs>
          <w:tab w:val="left" w:pos="851"/>
          <w:tab w:val="left" w:pos="1134"/>
        </w:tabs>
        <w:spacing w:after="0"/>
        <w:ind w:left="3261" w:hanging="2551"/>
      </w:pPr>
      <w:r w:rsidRPr="0041528A">
        <w:tab/>
        <w:t>ACK:</w:t>
      </w:r>
      <w:r w:rsidRPr="0041528A">
        <w:tab/>
        <w:t>"0" (acknowledgment not requested)</w:t>
      </w:r>
    </w:p>
    <w:p w14:paraId="0CD2FCA2" w14:textId="77777777" w:rsidR="00DE4609" w:rsidRPr="0041528A" w:rsidRDefault="00DE4609" w:rsidP="00DE4609">
      <w:r w:rsidRPr="0041528A">
        <w:lastRenderedPageBreak/>
        <w:tab/>
        <w:t>Secured packet:</w:t>
      </w:r>
      <w:r w:rsidRPr="0041528A">
        <w:tab/>
        <w:t>as specified in 3GPP TS 31.111 [15] clause 7.1.1.1a – TPDU Command Packet</w:t>
      </w:r>
    </w:p>
    <w:p w14:paraId="15327CAA" w14:textId="77777777" w:rsidR="00DE4609" w:rsidRPr="0041528A" w:rsidRDefault="00DE4609" w:rsidP="00DE4609"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4609" w:rsidRPr="0041528A" w14:paraId="31068D04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46DF" w14:textId="77777777" w:rsidR="00DE4609" w:rsidRPr="0041528A" w:rsidRDefault="00DE4609" w:rsidP="00CE5912">
            <w:pPr>
              <w:pStyle w:val="TAC"/>
            </w:pPr>
            <w:r w:rsidRPr="0041528A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ACEF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1116" w14:textId="77777777" w:rsidR="00DE4609" w:rsidRPr="0041528A" w:rsidRDefault="00DE4609" w:rsidP="00CE5912">
            <w:pPr>
              <w:pStyle w:val="TAC"/>
            </w:pPr>
            <w:r w:rsidRPr="0041528A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3EAD" w14:textId="77777777" w:rsidR="00DE4609" w:rsidRPr="0041528A" w:rsidRDefault="00DE4609" w:rsidP="00CE5912">
            <w:pPr>
              <w:pStyle w:val="TAC"/>
            </w:pPr>
            <w:r w:rsidRPr="0041528A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49D7" w14:textId="77777777" w:rsidR="00DE4609" w:rsidRPr="0041528A" w:rsidRDefault="00DE4609" w:rsidP="00CE5912">
            <w:pPr>
              <w:pStyle w:val="TAC"/>
            </w:pPr>
            <w:r w:rsidRPr="0041528A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9285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FB37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5367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A24F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8F55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9988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AE60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  <w:tr w:rsidR="00DE4609" w:rsidRPr="0041528A" w14:paraId="6E108CB0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9AE8" w14:textId="77777777" w:rsidR="00DE4609" w:rsidRPr="0041528A" w:rsidRDefault="00DE4609" w:rsidP="00CE5912">
            <w:pPr>
              <w:pStyle w:val="TAC"/>
            </w:pPr>
            <w:r w:rsidRPr="0041528A"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A8EB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3C20" w14:textId="77777777" w:rsidR="00DE4609" w:rsidRPr="0041528A" w:rsidRDefault="00DE4609" w:rsidP="00CE5912">
            <w:pPr>
              <w:pStyle w:val="TAC"/>
            </w:pPr>
            <w:r w:rsidRPr="0041528A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219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D731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25208" w14:textId="77777777" w:rsidR="00DE4609" w:rsidRPr="0041528A" w:rsidRDefault="00DE4609" w:rsidP="00CE5912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F7F0" w14:textId="77777777" w:rsidR="00DE4609" w:rsidRPr="0041528A" w:rsidRDefault="00DE4609" w:rsidP="00CE5912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95C4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697A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4F08" w14:textId="77777777" w:rsidR="00DE4609" w:rsidRPr="0041528A" w:rsidRDefault="00DE4609" w:rsidP="00CE591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93FD" w14:textId="77777777" w:rsidR="00DE4609" w:rsidRPr="0041528A" w:rsidRDefault="00DE4609" w:rsidP="00CE591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F97" w14:textId="77777777" w:rsidR="00DE4609" w:rsidRPr="0041528A" w:rsidRDefault="00DE4609" w:rsidP="00CE5912">
            <w:pPr>
              <w:pStyle w:val="TAC"/>
            </w:pPr>
            <w:r w:rsidRPr="0041528A">
              <w:t>B0</w:t>
            </w:r>
          </w:p>
        </w:tc>
      </w:tr>
      <w:tr w:rsidR="00DE4609" w:rsidRPr="0041528A" w14:paraId="2F6B43DF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3BEB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6323" w14:textId="77777777" w:rsidR="00DE4609" w:rsidRPr="0041528A" w:rsidRDefault="00DE4609" w:rsidP="00CE5912">
            <w:pPr>
              <w:pStyle w:val="TAC"/>
            </w:pPr>
            <w:r w:rsidRPr="0041528A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B77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7B3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DFB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499C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74D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31BE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056A" w14:textId="77777777" w:rsidR="00DE4609" w:rsidRPr="0041528A" w:rsidRDefault="00DE4609" w:rsidP="00CE5912">
            <w:pPr>
              <w:pStyle w:val="TAC"/>
            </w:pPr>
            <w:r w:rsidRPr="0041528A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809B" w14:textId="77777777" w:rsidR="00DE4609" w:rsidRPr="0041528A" w:rsidRDefault="00DE4609" w:rsidP="00CE5912">
            <w:pPr>
              <w:pStyle w:val="TAC"/>
            </w:pPr>
            <w:r w:rsidRPr="0041528A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B6FE" w14:textId="77777777" w:rsidR="00DE4609" w:rsidRPr="0041528A" w:rsidRDefault="00DE4609" w:rsidP="00CE5912">
            <w:pPr>
              <w:pStyle w:val="TAC"/>
            </w:pPr>
            <w:r w:rsidRPr="0041528A">
              <w:t>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EB57" w14:textId="77777777" w:rsidR="00DE4609" w:rsidRPr="0041528A" w:rsidRDefault="00DE4609" w:rsidP="00CE5912">
            <w:pPr>
              <w:pStyle w:val="TAC"/>
            </w:pPr>
            <w:r w:rsidRPr="0041528A">
              <w:t>08</w:t>
            </w:r>
          </w:p>
        </w:tc>
      </w:tr>
      <w:tr w:rsidR="00DE4609" w:rsidRPr="0041528A" w14:paraId="39E52B3D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7EA1" w14:textId="77777777" w:rsidR="00DE4609" w:rsidRPr="0041528A" w:rsidRDefault="00DE4609" w:rsidP="00CE5912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BE4E" w14:textId="77777777" w:rsidR="00DE4609" w:rsidRPr="0041528A" w:rsidRDefault="00DE4609" w:rsidP="00CE5912">
            <w:pPr>
              <w:pStyle w:val="TAC"/>
            </w:pPr>
            <w:r w:rsidRPr="0041528A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8BAD" w14:textId="77777777" w:rsidR="00DE4609" w:rsidRPr="0041528A" w:rsidRDefault="00DE4609" w:rsidP="00CE5912">
            <w:pPr>
              <w:pStyle w:val="TAC"/>
            </w:pPr>
            <w:r w:rsidRPr="0041528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67C8" w14:textId="77777777" w:rsidR="00DE4609" w:rsidRPr="0041528A" w:rsidRDefault="00DE4609" w:rsidP="00CE5912">
            <w:pPr>
              <w:pStyle w:val="TAC"/>
            </w:pPr>
            <w:r w:rsidRPr="0041528A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27C5" w14:textId="77777777" w:rsidR="00DE4609" w:rsidRPr="0041528A" w:rsidRDefault="00DE4609" w:rsidP="00CE5912">
            <w:pPr>
              <w:pStyle w:val="TAC"/>
            </w:pPr>
            <w:r w:rsidRPr="0041528A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684F" w14:textId="77777777" w:rsidR="00DE4609" w:rsidRPr="0041528A" w:rsidRDefault="00DE4609" w:rsidP="00CE5912">
            <w:pPr>
              <w:pStyle w:val="TAC"/>
            </w:pPr>
            <w:r w:rsidRPr="0041528A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A44B" w14:textId="77777777" w:rsidR="00DE4609" w:rsidRPr="0041528A" w:rsidRDefault="00DE4609" w:rsidP="00CE5912">
            <w:pPr>
              <w:pStyle w:val="TAC"/>
            </w:pPr>
            <w:r w:rsidRPr="0041528A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CC5A" w14:textId="77777777" w:rsidR="00DE4609" w:rsidRPr="0041528A" w:rsidRDefault="00DE4609" w:rsidP="00CE591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833E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C6C0" w14:textId="77777777" w:rsidR="00DE4609" w:rsidRPr="0041528A" w:rsidRDefault="00DE4609" w:rsidP="00CE5912">
            <w:pPr>
              <w:pStyle w:val="TAC"/>
            </w:pPr>
            <w:r w:rsidRPr="0041528A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9CCD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3146" w14:textId="77777777" w:rsidR="00DE4609" w:rsidRPr="0041528A" w:rsidRDefault="00DE4609" w:rsidP="00CE5912">
            <w:pPr>
              <w:pStyle w:val="TAC"/>
            </w:pPr>
            <w:r w:rsidRPr="0041528A">
              <w:t>04</w:t>
            </w:r>
          </w:p>
        </w:tc>
      </w:tr>
      <w:tr w:rsidR="00DE4609" w:rsidRPr="0041528A" w14:paraId="74AA0B9F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90B6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6FE1" w14:textId="77777777" w:rsidR="00DE4609" w:rsidRPr="0041528A" w:rsidRDefault="00DE4609" w:rsidP="00CE5912">
            <w:pPr>
              <w:pStyle w:val="TAC"/>
            </w:pPr>
            <w:r w:rsidRPr="0041528A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FBCE" w14:textId="77777777" w:rsidR="00DE4609" w:rsidRPr="0041528A" w:rsidRDefault="00DE4609" w:rsidP="00CE5912">
            <w:pPr>
              <w:pStyle w:val="TAC"/>
            </w:pPr>
            <w:r w:rsidRPr="0041528A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EB6C" w14:textId="77777777" w:rsidR="00DE4609" w:rsidRPr="0041528A" w:rsidRDefault="00DE4609" w:rsidP="00CE5912">
            <w:pPr>
              <w:pStyle w:val="TAC"/>
            </w:pPr>
            <w:r w:rsidRPr="0041528A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630E" w14:textId="77777777" w:rsidR="00DE4609" w:rsidRPr="0041528A" w:rsidRDefault="00DE4609" w:rsidP="00CE5912">
            <w:pPr>
              <w:pStyle w:val="TAC"/>
            </w:pPr>
            <w:r w:rsidRPr="0041528A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B3C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941E" w14:textId="77777777" w:rsidR="00DE4609" w:rsidRPr="0041528A" w:rsidRDefault="00DE4609" w:rsidP="00CE5912">
            <w:pPr>
              <w:pStyle w:val="TAC"/>
            </w:pPr>
            <w:r w:rsidRPr="0041528A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1E8A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4D3A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93A6" w14:textId="77777777" w:rsidR="00DE4609" w:rsidRPr="0041528A" w:rsidRDefault="00DE4609" w:rsidP="00CE5912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F83B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E0BA" w14:textId="77777777" w:rsidR="00DE4609" w:rsidRPr="0041528A" w:rsidRDefault="00DE4609" w:rsidP="00CE5912">
            <w:pPr>
              <w:pStyle w:val="TAC"/>
            </w:pPr>
            <w:r w:rsidRPr="0041528A">
              <w:t>34</w:t>
            </w:r>
          </w:p>
        </w:tc>
      </w:tr>
      <w:tr w:rsidR="00DE4609" w:rsidRPr="0041528A" w14:paraId="70441A63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BA9D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E995" w14:textId="77777777" w:rsidR="00DE4609" w:rsidRPr="0041528A" w:rsidRDefault="00DE4609" w:rsidP="00CE591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0DD1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544F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0D6" w14:textId="77777777" w:rsidR="00DE4609" w:rsidRPr="0041528A" w:rsidRDefault="00DE4609" w:rsidP="00CE5912">
            <w:pPr>
              <w:pStyle w:val="TAC"/>
            </w:pPr>
            <w:r w:rsidRPr="0041528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7374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0E72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F512" w14:textId="77777777" w:rsidR="00DE4609" w:rsidRPr="0041528A" w:rsidRDefault="00DE4609" w:rsidP="00CE591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7C38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187" w14:textId="77777777" w:rsidR="00DE4609" w:rsidRPr="0041528A" w:rsidRDefault="00DE4609" w:rsidP="00CE5912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212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810" w14:textId="77777777" w:rsidR="00DE4609" w:rsidRPr="0041528A" w:rsidRDefault="00DE4609" w:rsidP="00CE5912">
            <w:pPr>
              <w:pStyle w:val="TAC"/>
            </w:pPr>
            <w:r w:rsidRPr="0041528A">
              <w:t>03</w:t>
            </w:r>
          </w:p>
        </w:tc>
      </w:tr>
      <w:tr w:rsidR="00DE4609" w:rsidRPr="0041528A" w14:paraId="667C0D43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3A3A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36C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5EC" w14:textId="77777777" w:rsidR="00DE4609" w:rsidRPr="0041528A" w:rsidRDefault="00DE4609" w:rsidP="00CE591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407C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C644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EF67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0DF3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DA5A" w14:textId="77777777" w:rsidR="00DE4609" w:rsidRPr="0041528A" w:rsidRDefault="00DE4609" w:rsidP="00CE5912">
            <w:pPr>
              <w:pStyle w:val="TAC"/>
            </w:pPr>
            <w:r w:rsidRPr="0041528A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7595" w14:textId="77777777" w:rsidR="00DE4609" w:rsidRPr="0041528A" w:rsidRDefault="00DE4609" w:rsidP="00CE5912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8229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3F19" w14:textId="77777777" w:rsidR="00DE4609" w:rsidRPr="0041528A" w:rsidRDefault="00DE4609" w:rsidP="00CE5912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AAFA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  <w:tr w:rsidR="00DE4609" w:rsidRPr="0041528A" w14:paraId="2B717744" w14:textId="77777777" w:rsidTr="00CE5912">
        <w:trPr>
          <w:gridAfter w:val="5"/>
          <w:wAfter w:w="2835" w:type="dxa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B861" w14:textId="1644BA76" w:rsidR="00DE4609" w:rsidRPr="0041528A" w:rsidRDefault="00DE4609" w:rsidP="00CE5912">
            <w:pPr>
              <w:pStyle w:val="TAC"/>
            </w:pPr>
            <w:del w:id="41" w:author="Shaun Harry" w:date="2022-02-22T22:10:00Z">
              <w:r w:rsidRPr="0041528A" w:rsidDel="001E5733">
                <w:delText>80</w:delText>
              </w:r>
            </w:del>
            <w:ins w:id="42" w:author="Shaun Harry" w:date="2022-02-22T22:10:00Z">
              <w:r w:rsidR="001E5733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3071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124E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F71A" w14:textId="77777777" w:rsidR="00DE4609" w:rsidRPr="0041528A" w:rsidRDefault="00DE4609" w:rsidP="00CE5912">
            <w:pPr>
              <w:pStyle w:val="TAC"/>
            </w:pPr>
            <w:r w:rsidRPr="0041528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8633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1FA1" w14:textId="396DFF43" w:rsidR="00DE4609" w:rsidRPr="0041528A" w:rsidRDefault="00DE4609" w:rsidP="00CE5912">
            <w:pPr>
              <w:pStyle w:val="TAC"/>
            </w:pPr>
            <w:del w:id="43" w:author="Shaun Harry" w:date="2022-02-22T22:10:00Z">
              <w:r w:rsidRPr="0041528A" w:rsidDel="001E5733">
                <w:delText>00</w:delText>
              </w:r>
            </w:del>
            <w:ins w:id="44" w:author="Shaun Harry" w:date="2022-02-22T22:10:00Z">
              <w:r w:rsidR="001E5733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39CE" w14:textId="73DD31B6" w:rsidR="00DE4609" w:rsidRPr="0041528A" w:rsidRDefault="00DE4609" w:rsidP="00CE5912">
            <w:pPr>
              <w:pStyle w:val="TAC"/>
            </w:pPr>
            <w:del w:id="45" w:author="Shaun Harry" w:date="2022-02-22T22:10:00Z">
              <w:r w:rsidRPr="0041528A" w:rsidDel="001E5733">
                <w:delText>80</w:delText>
              </w:r>
            </w:del>
            <w:ins w:id="46" w:author="Shaun Harry" w:date="2022-02-22T22:10:00Z">
              <w:r w:rsidR="001E5733">
                <w:t>00</w:t>
              </w:r>
            </w:ins>
          </w:p>
        </w:tc>
      </w:tr>
    </w:tbl>
    <w:p w14:paraId="3AF946F7" w14:textId="77777777" w:rsidR="00DE4609" w:rsidRPr="0041528A" w:rsidRDefault="00DE4609" w:rsidP="00DE4609"/>
    <w:p w14:paraId="082454B7" w14:textId="77777777" w:rsidR="00DE4609" w:rsidRPr="0041528A" w:rsidRDefault="00DE4609" w:rsidP="00DE4609">
      <w:pPr>
        <w:keepNext/>
      </w:pPr>
      <w:r w:rsidRPr="0041528A">
        <w:t>ENVELOPE: SMS-PP DOWNLOAD 2.1.1</w:t>
      </w:r>
    </w:p>
    <w:p w14:paraId="74D2A1EE" w14:textId="77777777" w:rsidR="00DE4609" w:rsidRPr="0041528A" w:rsidRDefault="00DE4609" w:rsidP="00DE4609">
      <w:pPr>
        <w:keepNext/>
      </w:pPr>
      <w:r w:rsidRPr="0041528A">
        <w:t>Logically:</w:t>
      </w:r>
    </w:p>
    <w:p w14:paraId="4F9B232B" w14:textId="77777777" w:rsidR="00DE4609" w:rsidRPr="0041528A" w:rsidRDefault="00DE4609" w:rsidP="00DE4609">
      <w:pPr>
        <w:keepLines/>
        <w:tabs>
          <w:tab w:val="left" w:pos="851"/>
          <w:tab w:val="left" w:pos="1134"/>
          <w:tab w:val="left" w:pos="1418"/>
        </w:tabs>
        <w:spacing w:after="0"/>
        <w:ind w:left="3402" w:hanging="3118"/>
      </w:pPr>
      <w:r w:rsidRPr="0041528A">
        <w:t>SMS-PP Download:</w:t>
      </w:r>
    </w:p>
    <w:p w14:paraId="0DA0FE44" w14:textId="77777777" w:rsidR="00DE4609" w:rsidRPr="0041528A" w:rsidRDefault="00DE4609" w:rsidP="00DE4609">
      <w:pPr>
        <w:keepLines/>
        <w:tabs>
          <w:tab w:val="left" w:pos="851"/>
          <w:tab w:val="left" w:pos="1134"/>
          <w:tab w:val="left" w:pos="1418"/>
        </w:tabs>
        <w:spacing w:after="0"/>
        <w:ind w:left="3402" w:hanging="3118"/>
      </w:pPr>
      <w:r w:rsidRPr="0041528A">
        <w:tab/>
        <w:t>Device identities:</w:t>
      </w:r>
    </w:p>
    <w:p w14:paraId="744741C7" w14:textId="77777777" w:rsidR="00DE4609" w:rsidRPr="0041528A" w:rsidRDefault="00DE4609" w:rsidP="00DE4609">
      <w:pPr>
        <w:keepLines/>
        <w:tabs>
          <w:tab w:val="left" w:pos="851"/>
          <w:tab w:val="left" w:pos="1134"/>
          <w:tab w:val="left" w:pos="1418"/>
        </w:tabs>
        <w:spacing w:after="0"/>
        <w:ind w:left="3402" w:hanging="3118"/>
      </w:pPr>
      <w:r w:rsidRPr="0041528A">
        <w:tab/>
        <w:t>Source device:</w:t>
      </w:r>
      <w:r w:rsidRPr="0041528A">
        <w:tab/>
        <w:t>Network</w:t>
      </w:r>
    </w:p>
    <w:p w14:paraId="6CB36FA5" w14:textId="77777777" w:rsidR="00DE4609" w:rsidRPr="0041528A" w:rsidRDefault="00DE4609" w:rsidP="00DE4609">
      <w:pPr>
        <w:keepLines/>
        <w:tabs>
          <w:tab w:val="left" w:pos="851"/>
          <w:tab w:val="left" w:pos="1134"/>
          <w:tab w:val="left" w:pos="1418"/>
        </w:tabs>
        <w:spacing w:after="0"/>
        <w:ind w:left="3402" w:hanging="3118"/>
      </w:pPr>
      <w:r w:rsidRPr="0041528A">
        <w:tab/>
        <w:t>Destination device:</w:t>
      </w:r>
      <w:r w:rsidRPr="0041528A">
        <w:tab/>
        <w:t>UICC</w:t>
      </w:r>
    </w:p>
    <w:p w14:paraId="3ACEECA0" w14:textId="77777777" w:rsidR="00DE4609" w:rsidRPr="0041528A" w:rsidRDefault="00DE4609" w:rsidP="00DE4609">
      <w:r w:rsidRPr="0041528A">
        <w:tab/>
      </w:r>
      <w:r w:rsidRPr="0041528A">
        <w:tab/>
        <w:t>SMS TPDU:</w:t>
      </w:r>
      <w:r w:rsidRPr="0041528A">
        <w:tab/>
      </w:r>
      <w:r w:rsidRPr="0041528A">
        <w:tab/>
      </w:r>
      <w:r w:rsidRPr="0041528A">
        <w:tab/>
        <w:t>Contents of Secured Packet from DL NAS TRANSPORT message 2.1.1</w:t>
      </w:r>
    </w:p>
    <w:p w14:paraId="2F588E51" w14:textId="77777777" w:rsidR="00DE4609" w:rsidRPr="0041528A" w:rsidRDefault="00DE4609" w:rsidP="00DE4609">
      <w:r w:rsidRPr="0041528A">
        <w:t>Coding:</w:t>
      </w:r>
    </w:p>
    <w:p w14:paraId="73588B3F" w14:textId="77777777" w:rsidR="00DE4609" w:rsidRPr="0041528A" w:rsidRDefault="00DE4609" w:rsidP="00DE460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4609" w:rsidRPr="0041528A" w14:paraId="4F7BC543" w14:textId="77777777" w:rsidTr="00CE591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737" w14:textId="77777777" w:rsidR="00DE4609" w:rsidRPr="0041528A" w:rsidRDefault="00DE4609" w:rsidP="00CE591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1F09" w14:textId="77777777" w:rsidR="00DE4609" w:rsidRPr="0041528A" w:rsidRDefault="00DE4609" w:rsidP="00CE5912">
            <w:pPr>
              <w:pStyle w:val="TAC"/>
            </w:pPr>
            <w:r w:rsidRPr="0041528A"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961A" w14:textId="77777777" w:rsidR="00DE4609" w:rsidRPr="0041528A" w:rsidRDefault="00DE4609" w:rsidP="00CE5912">
            <w:pPr>
              <w:pStyle w:val="TAC"/>
            </w:pPr>
            <w:r w:rsidRPr="0041528A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4AA0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943F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109A" w14:textId="77777777" w:rsidR="00DE4609" w:rsidRPr="0041528A" w:rsidRDefault="00DE4609" w:rsidP="00CE591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BB04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3E79" w14:textId="77777777" w:rsidR="00DE4609" w:rsidRPr="0041528A" w:rsidRDefault="00DE4609" w:rsidP="00CE5912">
            <w:pPr>
              <w:pStyle w:val="TAC"/>
            </w:pPr>
            <w:r w:rsidRPr="0041528A">
              <w:t>8B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A6BE" w14:textId="77777777" w:rsidR="00DE4609" w:rsidRPr="0041528A" w:rsidRDefault="00DE4609" w:rsidP="00CE5912">
            <w:pPr>
              <w:pStyle w:val="TAC"/>
            </w:pPr>
            <w:r w:rsidRPr="0041528A">
              <w:t>5B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781A" w14:textId="77777777" w:rsidR="00DE4609" w:rsidRPr="0041528A" w:rsidRDefault="00DE4609" w:rsidP="00CE5912">
            <w:pPr>
              <w:pStyle w:val="TAC"/>
            </w:pPr>
            <w:r w:rsidRPr="0041528A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564F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FEDF" w14:textId="77777777" w:rsidR="00DE4609" w:rsidRPr="0041528A" w:rsidRDefault="00DE4609" w:rsidP="00CE5912">
            <w:pPr>
              <w:pStyle w:val="TAC"/>
            </w:pPr>
            <w:r w:rsidRPr="0041528A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99B1" w14:textId="77777777" w:rsidR="00DE4609" w:rsidRPr="0041528A" w:rsidRDefault="00DE4609" w:rsidP="00CE5912">
            <w:pPr>
              <w:pStyle w:val="TAC"/>
            </w:pPr>
            <w:r w:rsidRPr="0041528A">
              <w:t>7F</w:t>
            </w:r>
          </w:p>
        </w:tc>
      </w:tr>
      <w:tr w:rsidR="00DE4609" w:rsidRPr="0041528A" w14:paraId="64CF0E60" w14:textId="77777777" w:rsidTr="00CE5912">
        <w:trPr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5A4B6A63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4A02" w14:textId="77777777" w:rsidR="00DE4609" w:rsidRPr="0041528A" w:rsidRDefault="00DE4609" w:rsidP="00CE5912">
            <w:pPr>
              <w:pStyle w:val="TAC"/>
            </w:pPr>
            <w:r w:rsidRPr="0041528A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F3BC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84C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561F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9623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A35F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214B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136A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E82D3" w14:textId="77777777" w:rsidR="00DE4609" w:rsidRPr="0041528A" w:rsidRDefault="00DE4609" w:rsidP="00CE5912">
            <w:pPr>
              <w:pStyle w:val="TAC"/>
            </w:pPr>
            <w:r w:rsidRPr="0041528A"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D722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09BF" w14:textId="77777777" w:rsidR="00DE4609" w:rsidRPr="0041528A" w:rsidRDefault="00DE4609" w:rsidP="00CE5912">
            <w:pPr>
              <w:pStyle w:val="TAC"/>
            </w:pPr>
            <w:r w:rsidRPr="0041528A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A86C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  <w:tr w:rsidR="00DE4609" w:rsidRPr="0041528A" w14:paraId="532011EE" w14:textId="77777777" w:rsidTr="00CE591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6675C3A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17BA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21C0" w14:textId="77777777" w:rsidR="00DE4609" w:rsidRPr="0041528A" w:rsidRDefault="00DE4609" w:rsidP="00CE5912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ADF" w14:textId="77777777" w:rsidR="00DE4609" w:rsidRPr="0041528A" w:rsidRDefault="00DE4609" w:rsidP="00CE5912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98B9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D7A2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4762" w14:textId="77777777" w:rsidR="00DE4609" w:rsidRPr="0041528A" w:rsidRDefault="00DE4609" w:rsidP="00CE591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32CD" w14:textId="77777777" w:rsidR="00DE4609" w:rsidRPr="0041528A" w:rsidRDefault="00DE4609" w:rsidP="00CE591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9ECA" w14:textId="77777777" w:rsidR="00DE4609" w:rsidRPr="0041528A" w:rsidRDefault="00DE4609" w:rsidP="00CE5912">
            <w:pPr>
              <w:pStyle w:val="TAC"/>
            </w:pPr>
            <w:r w:rsidRPr="0041528A">
              <w:t>B0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8DB0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7EC4" w14:textId="77777777" w:rsidR="00DE4609" w:rsidRPr="0041528A" w:rsidRDefault="00DE4609" w:rsidP="00CE5912">
            <w:pPr>
              <w:pStyle w:val="TAC"/>
            </w:pPr>
            <w:r w:rsidRPr="0041528A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F94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C4A1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  <w:tr w:rsidR="00DE4609" w:rsidRPr="0041528A" w14:paraId="25785089" w14:textId="77777777" w:rsidTr="00CE591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05CAF35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2C44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0664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146C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7B3B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53FC" w14:textId="77777777" w:rsidR="00DE4609" w:rsidRPr="0041528A" w:rsidRDefault="00DE4609" w:rsidP="00CE5912">
            <w:pPr>
              <w:pStyle w:val="TAC"/>
            </w:pPr>
            <w:r w:rsidRPr="0041528A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C450" w14:textId="77777777" w:rsidR="00DE4609" w:rsidRPr="0041528A" w:rsidRDefault="00DE4609" w:rsidP="00CE5912">
            <w:pPr>
              <w:pStyle w:val="TAC"/>
            </w:pPr>
            <w:r w:rsidRPr="0041528A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FBC5" w14:textId="77777777" w:rsidR="00DE4609" w:rsidRPr="0041528A" w:rsidRDefault="00DE4609" w:rsidP="00CE5912">
            <w:pPr>
              <w:pStyle w:val="TAC"/>
            </w:pPr>
            <w:r w:rsidRPr="0041528A">
              <w:t>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6BB7" w14:textId="77777777" w:rsidR="00DE4609" w:rsidRPr="0041528A" w:rsidRDefault="00DE4609" w:rsidP="00CE5912">
            <w:pPr>
              <w:pStyle w:val="TAC"/>
            </w:pPr>
            <w:r w:rsidRPr="0041528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956" w14:textId="77777777" w:rsidR="00DE4609" w:rsidRPr="0041528A" w:rsidRDefault="00DE4609" w:rsidP="00CE5912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AF8A" w14:textId="77777777" w:rsidR="00DE4609" w:rsidRPr="0041528A" w:rsidRDefault="00DE4609" w:rsidP="00CE5912">
            <w:pPr>
              <w:pStyle w:val="TAC"/>
            </w:pPr>
            <w:r w:rsidRPr="0041528A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1CEC" w14:textId="77777777" w:rsidR="00DE4609" w:rsidRPr="0041528A" w:rsidRDefault="00DE4609" w:rsidP="00CE5912">
            <w:pPr>
              <w:pStyle w:val="TAC"/>
            </w:pPr>
            <w:r w:rsidRPr="0041528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50C4" w14:textId="77777777" w:rsidR="00DE4609" w:rsidRPr="0041528A" w:rsidRDefault="00DE4609" w:rsidP="00CE5912">
            <w:pPr>
              <w:pStyle w:val="TAC"/>
            </w:pPr>
            <w:r w:rsidRPr="0041528A">
              <w:t>29</w:t>
            </w:r>
          </w:p>
        </w:tc>
      </w:tr>
      <w:tr w:rsidR="00DE4609" w:rsidRPr="0041528A" w14:paraId="3EE633C5" w14:textId="77777777" w:rsidTr="00CE591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13B66FBD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293" w14:textId="77777777" w:rsidR="00DE4609" w:rsidRPr="0041528A" w:rsidRDefault="00DE4609" w:rsidP="00CE5912">
            <w:pPr>
              <w:pStyle w:val="TAC"/>
            </w:pPr>
            <w:r w:rsidRPr="0041528A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9518" w14:textId="77777777" w:rsidR="00DE4609" w:rsidRPr="0041528A" w:rsidRDefault="00DE4609" w:rsidP="00CE5912">
            <w:pPr>
              <w:pStyle w:val="TAC"/>
            </w:pPr>
            <w:r w:rsidRPr="0041528A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7E93" w14:textId="77777777" w:rsidR="00DE4609" w:rsidRPr="0041528A" w:rsidRDefault="00DE4609" w:rsidP="00CE5912">
            <w:pPr>
              <w:pStyle w:val="TAC"/>
            </w:pPr>
            <w:r w:rsidRPr="0041528A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CAD6" w14:textId="77777777" w:rsidR="00DE4609" w:rsidRPr="0041528A" w:rsidRDefault="00DE4609" w:rsidP="00CE591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29C4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1C9F" w14:textId="77777777" w:rsidR="00DE4609" w:rsidRPr="0041528A" w:rsidRDefault="00DE4609" w:rsidP="00CE5912">
            <w:pPr>
              <w:pStyle w:val="TAC"/>
            </w:pPr>
            <w:r w:rsidRPr="0041528A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C020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6697" w14:textId="77777777" w:rsidR="00DE4609" w:rsidRPr="0041528A" w:rsidRDefault="00DE4609" w:rsidP="00CE5912">
            <w:pPr>
              <w:pStyle w:val="TAC"/>
            </w:pPr>
            <w:r w:rsidRPr="0041528A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75F6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46AB" w14:textId="77777777" w:rsidR="00DE4609" w:rsidRPr="0041528A" w:rsidRDefault="00DE4609" w:rsidP="00CE5912">
            <w:pPr>
              <w:pStyle w:val="TAC"/>
            </w:pPr>
            <w:r w:rsidRPr="0041528A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E1F8" w14:textId="77777777" w:rsidR="00DE4609" w:rsidRPr="0041528A" w:rsidRDefault="00DE4609" w:rsidP="00CE5912">
            <w:pPr>
              <w:pStyle w:val="TAC"/>
            </w:pPr>
            <w:r w:rsidRPr="0041528A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A463" w14:textId="77777777" w:rsidR="00DE4609" w:rsidRPr="0041528A" w:rsidRDefault="00DE4609" w:rsidP="00CE5912">
            <w:pPr>
              <w:pStyle w:val="TAC"/>
            </w:pPr>
            <w:r w:rsidRPr="0041528A">
              <w:t>22</w:t>
            </w:r>
          </w:p>
        </w:tc>
      </w:tr>
      <w:tr w:rsidR="00DE4609" w:rsidRPr="0041528A" w14:paraId="67844433" w14:textId="77777777" w:rsidTr="00CE591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205CE330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B04" w14:textId="77777777" w:rsidR="00DE4609" w:rsidRPr="0041528A" w:rsidRDefault="00DE4609" w:rsidP="00CE5912">
            <w:pPr>
              <w:pStyle w:val="TAC"/>
            </w:pPr>
            <w:r w:rsidRPr="0041528A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733B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82EA" w14:textId="77777777" w:rsidR="00DE4609" w:rsidRPr="0041528A" w:rsidRDefault="00DE4609" w:rsidP="00CE5912">
            <w:pPr>
              <w:pStyle w:val="TAC"/>
            </w:pPr>
            <w:r w:rsidRPr="0041528A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14BE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664F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C1C3" w14:textId="77777777" w:rsidR="00DE4609" w:rsidRPr="0041528A" w:rsidRDefault="00DE4609" w:rsidP="00CE5912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203E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D286" w14:textId="77777777" w:rsidR="00DE4609" w:rsidRPr="0041528A" w:rsidRDefault="00DE4609" w:rsidP="00CE5912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3D03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03A" w14:textId="77777777" w:rsidR="00DE4609" w:rsidRPr="0041528A" w:rsidRDefault="00DE4609" w:rsidP="00CE591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EFE4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CA1A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</w:tr>
      <w:tr w:rsidR="00DE4609" w:rsidRPr="0041528A" w14:paraId="42DE5183" w14:textId="77777777" w:rsidTr="00CE591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583942ED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553E" w14:textId="77777777" w:rsidR="00DE4609" w:rsidRPr="0041528A" w:rsidRDefault="00DE4609" w:rsidP="00CE5912">
            <w:pPr>
              <w:pStyle w:val="TAC"/>
            </w:pPr>
            <w:r w:rsidRPr="0041528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E883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E440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2C10" w14:textId="77777777" w:rsidR="00DE4609" w:rsidRPr="0041528A" w:rsidRDefault="00DE4609" w:rsidP="00CE591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403A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B675" w14:textId="77777777" w:rsidR="00DE4609" w:rsidRPr="0041528A" w:rsidRDefault="00DE4609" w:rsidP="00CE5912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619F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F6AA" w14:textId="77777777" w:rsidR="00DE4609" w:rsidRPr="0041528A" w:rsidRDefault="00DE4609" w:rsidP="00CE591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B2CC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A30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9141" w14:textId="77777777" w:rsidR="00DE4609" w:rsidRPr="0041528A" w:rsidRDefault="00DE4609" w:rsidP="00CE591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3ED6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</w:tr>
      <w:tr w:rsidR="00DE4609" w:rsidRPr="0041528A" w14:paraId="73F41C64" w14:textId="77777777" w:rsidTr="00CE591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65E9EA26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B2A8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C4BB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EA6A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ABFE" w14:textId="77777777" w:rsidR="00DE4609" w:rsidRPr="0041528A" w:rsidRDefault="00DE4609" w:rsidP="00CE5912">
            <w:pPr>
              <w:pStyle w:val="TAC"/>
            </w:pPr>
            <w:r w:rsidRPr="0041528A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DB0" w14:textId="77777777" w:rsidR="00DE4609" w:rsidRPr="0041528A" w:rsidRDefault="00DE4609" w:rsidP="00CE5912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5E8B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B9A8" w14:textId="77777777" w:rsidR="00DE4609" w:rsidRPr="0041528A" w:rsidRDefault="00DE4609" w:rsidP="00CE5912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66F5" w14:textId="717E2029" w:rsidR="00DE4609" w:rsidRPr="0041528A" w:rsidRDefault="00DE4609" w:rsidP="00CE5912">
            <w:pPr>
              <w:pStyle w:val="TAC"/>
            </w:pPr>
            <w:del w:id="47" w:author="Shaun Harry" w:date="2022-02-22T22:21:00Z">
              <w:r w:rsidRPr="0041528A" w:rsidDel="00DB3E4B">
                <w:delText>00</w:delText>
              </w:r>
            </w:del>
            <w:ins w:id="48" w:author="Shaun Harry" w:date="2022-02-22T22:21:00Z">
              <w:r w:rsidR="00DB3E4B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F8178" w14:textId="186D7EFC" w:rsidR="00DE4609" w:rsidRPr="0041528A" w:rsidRDefault="00DE4609" w:rsidP="00CE5912">
            <w:pPr>
              <w:pStyle w:val="TAC"/>
            </w:pPr>
            <w:del w:id="49" w:author="Shaun Harry" w:date="2022-02-22T22:21:00Z">
              <w:r w:rsidRPr="0041528A" w:rsidDel="00DB3E4B">
                <w:delText>80</w:delText>
              </w:r>
            </w:del>
            <w:ins w:id="50" w:author="Shaun Harry" w:date="2022-02-22T22:21:00Z">
              <w:r w:rsidR="00DB3E4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C8D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9755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656" w14:textId="77777777" w:rsidR="00DE4609" w:rsidRPr="0041528A" w:rsidRDefault="00DE4609" w:rsidP="00CE5912">
            <w:pPr>
              <w:pStyle w:val="TAC"/>
            </w:pPr>
            <w:r w:rsidRPr="0041528A">
              <w:t>44</w:t>
            </w:r>
          </w:p>
        </w:tc>
      </w:tr>
      <w:tr w:rsidR="00DE4609" w:rsidRPr="0041528A" w14:paraId="5695AA49" w14:textId="77777777" w:rsidTr="00CE5912">
        <w:trPr>
          <w:jc w:val="center"/>
        </w:trPr>
        <w:tc>
          <w:tcPr>
            <w:tcW w:w="1134" w:type="dxa"/>
            <w:tcBorders>
              <w:right w:val="single" w:sz="4" w:space="0" w:color="auto"/>
            </w:tcBorders>
          </w:tcPr>
          <w:p w14:paraId="76F22FA5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CEF1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D315" w14:textId="00605E5E" w:rsidR="00DE4609" w:rsidRPr="0041528A" w:rsidRDefault="00DE4609" w:rsidP="00CE5912">
            <w:pPr>
              <w:pStyle w:val="TAC"/>
            </w:pPr>
            <w:del w:id="51" w:author="Shaun Harry" w:date="2022-02-22T22:21:00Z">
              <w:r w:rsidRPr="0041528A" w:rsidDel="00DB3E4B">
                <w:delText>00</w:delText>
              </w:r>
            </w:del>
            <w:ins w:id="52" w:author="Shaun Harry" w:date="2022-02-22T22:21:00Z">
              <w:r w:rsidR="00DB3E4B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D2C" w14:textId="1A604E0C" w:rsidR="00DE4609" w:rsidRPr="0041528A" w:rsidRDefault="00DE4609" w:rsidP="00CE5912">
            <w:pPr>
              <w:pStyle w:val="TAC"/>
            </w:pPr>
            <w:del w:id="53" w:author="Shaun Harry" w:date="2022-02-22T22:21:00Z">
              <w:r w:rsidRPr="0041528A" w:rsidDel="00DB3E4B">
                <w:delText>80</w:delText>
              </w:r>
            </w:del>
            <w:ins w:id="54" w:author="Shaun Harry" w:date="2022-02-22T22:21:00Z">
              <w:r w:rsidR="00DB3E4B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415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F6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2962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06778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62C0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38D7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468D2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1C87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3185" w14:textId="77777777" w:rsidR="00DE4609" w:rsidRPr="0041528A" w:rsidRDefault="00DE4609" w:rsidP="00CE5912">
            <w:pPr>
              <w:pStyle w:val="TAC"/>
            </w:pPr>
          </w:p>
        </w:tc>
      </w:tr>
    </w:tbl>
    <w:p w14:paraId="46B28CBC" w14:textId="77777777" w:rsidR="00DE4609" w:rsidRPr="0041528A" w:rsidRDefault="00DE4609" w:rsidP="00DE4609"/>
    <w:p w14:paraId="4ACDD672" w14:textId="77777777" w:rsidR="00DE4609" w:rsidRPr="0041528A" w:rsidRDefault="00DE4609" w:rsidP="00DE4609">
      <w:pPr>
        <w:keepNext/>
      </w:pPr>
      <w:r w:rsidRPr="0041528A">
        <w:t>PROACTIVE COMMAND: REFRESH 2.1.1</w:t>
      </w:r>
    </w:p>
    <w:p w14:paraId="55A8BE8F" w14:textId="77777777" w:rsidR="00DE4609" w:rsidRPr="0041528A" w:rsidRDefault="00DE4609" w:rsidP="00DE4609">
      <w:pPr>
        <w:keepNext/>
      </w:pPr>
      <w:r w:rsidRPr="0041528A">
        <w:t>Logically:</w:t>
      </w:r>
    </w:p>
    <w:p w14:paraId="45A36A69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>Command details:</w:t>
      </w:r>
    </w:p>
    <w:p w14:paraId="29361EA7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Command number:</w:t>
      </w:r>
      <w:r w:rsidRPr="0041528A">
        <w:tab/>
        <w:t>1</w:t>
      </w:r>
    </w:p>
    <w:p w14:paraId="1C42C4B6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Command type:</w:t>
      </w:r>
      <w:r w:rsidRPr="0041528A">
        <w:tab/>
        <w:t>REFRESH</w:t>
      </w:r>
    </w:p>
    <w:p w14:paraId="48813E01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Command qualifier:</w:t>
      </w:r>
      <w:r w:rsidRPr="0041528A">
        <w:tab/>
        <w:t>Steering of Roaming</w:t>
      </w:r>
    </w:p>
    <w:p w14:paraId="21347592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>Device identities:</w:t>
      </w:r>
    </w:p>
    <w:p w14:paraId="748F2745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Source device:</w:t>
      </w:r>
      <w:r w:rsidRPr="0041528A">
        <w:tab/>
        <w:t>UICC</w:t>
      </w:r>
    </w:p>
    <w:p w14:paraId="32E27BFA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Destination device:</w:t>
      </w:r>
      <w:r w:rsidRPr="0041528A">
        <w:tab/>
        <w:t>ME</w:t>
      </w:r>
    </w:p>
    <w:p w14:paraId="35BAEDAD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proofErr w:type="spellStart"/>
      <w:r w:rsidRPr="0041528A">
        <w:t>PLMNwAcT</w:t>
      </w:r>
      <w:proofErr w:type="spellEnd"/>
      <w:r w:rsidRPr="0041528A">
        <w:t xml:space="preserve"> List:</w:t>
      </w:r>
    </w:p>
    <w:p w14:paraId="5F3CE71A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6" w:hanging="2552"/>
      </w:pPr>
      <w:r w:rsidRPr="0041528A">
        <w:tab/>
        <w:t>1stPLMN:</w:t>
      </w:r>
      <w:r w:rsidRPr="0041528A">
        <w:tab/>
        <w:t>254/003</w:t>
      </w:r>
    </w:p>
    <w:p w14:paraId="3E7AC7CE" w14:textId="5A7BA3D2" w:rsidR="00DE4609" w:rsidRPr="0041528A" w:rsidRDefault="00DE4609" w:rsidP="00DE4609">
      <w:pPr>
        <w:keepLines/>
        <w:tabs>
          <w:tab w:val="left" w:pos="851"/>
        </w:tabs>
        <w:spacing w:after="0"/>
        <w:ind w:left="2836" w:hanging="2552"/>
      </w:pPr>
      <w:r w:rsidRPr="0041528A">
        <w:tab/>
        <w:t>1stACT:</w:t>
      </w:r>
      <w:r w:rsidRPr="0041528A">
        <w:tab/>
      </w:r>
      <w:del w:id="55" w:author="Shaun Harry" w:date="2022-02-22T22:21:00Z">
        <w:r w:rsidRPr="0041528A" w:rsidDel="00DB3E4B">
          <w:delText>UTRAN</w:delText>
        </w:r>
      </w:del>
      <w:ins w:id="56" w:author="Shaun Harry" w:date="2022-02-22T22:21:00Z">
        <w:r w:rsidR="00DB3E4B">
          <w:t>NG-RAN</w:t>
        </w:r>
      </w:ins>
    </w:p>
    <w:p w14:paraId="0750113E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6" w:hanging="2552"/>
      </w:pPr>
      <w:r w:rsidRPr="0041528A">
        <w:lastRenderedPageBreak/>
        <w:tab/>
        <w:t>2ndPLMN:</w:t>
      </w:r>
      <w:r w:rsidRPr="0041528A">
        <w:tab/>
        <w:t>254/004</w:t>
      </w:r>
    </w:p>
    <w:p w14:paraId="25B21E1D" w14:textId="7B7D69E7" w:rsidR="00DE4609" w:rsidRPr="0041528A" w:rsidRDefault="00DE4609" w:rsidP="00DE4609">
      <w:pPr>
        <w:keepLines/>
        <w:tabs>
          <w:tab w:val="left" w:pos="851"/>
        </w:tabs>
        <w:ind w:left="2836" w:hanging="2552"/>
      </w:pPr>
      <w:r w:rsidRPr="0041528A">
        <w:tab/>
        <w:t>2ndACT:</w:t>
      </w:r>
      <w:r w:rsidRPr="0041528A">
        <w:tab/>
      </w:r>
      <w:del w:id="57" w:author="Shaun Harry" w:date="2022-02-22T22:22:00Z">
        <w:r w:rsidRPr="0041528A" w:rsidDel="00DB3E4B">
          <w:delText>GERAN</w:delText>
        </w:r>
      </w:del>
      <w:ins w:id="58" w:author="Shaun Harry" w:date="2022-02-22T22:22:00Z">
        <w:r w:rsidR="00DB3E4B">
          <w:t>NG-RAN</w:t>
        </w:r>
      </w:ins>
    </w:p>
    <w:p w14:paraId="3D3A06EB" w14:textId="77777777" w:rsidR="00DE4609" w:rsidRPr="0041528A" w:rsidRDefault="00DE4609" w:rsidP="00DE4609">
      <w:r w:rsidRPr="0041528A">
        <w:t xml:space="preserve">Coding: 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4609" w:rsidRPr="0041528A" w14:paraId="4C3840B5" w14:textId="77777777" w:rsidTr="00CE591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2AAD" w14:textId="77777777" w:rsidR="00DE4609" w:rsidRPr="0041528A" w:rsidRDefault="00DE4609" w:rsidP="00CE591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2FB9" w14:textId="77777777" w:rsidR="00DE4609" w:rsidRPr="0041528A" w:rsidRDefault="00DE4609" w:rsidP="00CE591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B63C" w14:textId="77777777" w:rsidR="00DE4609" w:rsidRPr="0041528A" w:rsidRDefault="00DE4609" w:rsidP="00CE5912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D02C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008D" w14:textId="77777777" w:rsidR="00DE4609" w:rsidRPr="0041528A" w:rsidRDefault="00DE4609" w:rsidP="00CE591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0686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32B3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C5C9" w14:textId="77777777" w:rsidR="00DE4609" w:rsidRPr="0041528A" w:rsidRDefault="00DE4609" w:rsidP="00CE591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71CE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D81B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6FB4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3BCF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51DC" w14:textId="77777777" w:rsidR="00DE4609" w:rsidRPr="0041528A" w:rsidRDefault="00DE4609" w:rsidP="00CE5912">
            <w:pPr>
              <w:pStyle w:val="TAC"/>
            </w:pPr>
            <w:r w:rsidRPr="0041528A">
              <w:t>72</w:t>
            </w:r>
          </w:p>
        </w:tc>
      </w:tr>
      <w:tr w:rsidR="00DE4609" w:rsidRPr="0041528A" w14:paraId="2E7577AC" w14:textId="77777777" w:rsidTr="00CE5912">
        <w:trPr>
          <w:gridAfter w:val="1"/>
          <w:wAfter w:w="567" w:type="dxa"/>
          <w:jc w:val="center"/>
        </w:trPr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14:paraId="25174D27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C24" w14:textId="77777777" w:rsidR="00DE4609" w:rsidRPr="0041528A" w:rsidRDefault="00DE4609" w:rsidP="00CE5912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F2AD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E07E" w14:textId="77777777" w:rsidR="00DE4609" w:rsidRPr="0041528A" w:rsidRDefault="00DE4609" w:rsidP="00CE5912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0F2D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FD2D" w14:textId="21EFA200" w:rsidR="00DE4609" w:rsidRPr="0041528A" w:rsidRDefault="00DE4609" w:rsidP="00CE5912">
            <w:pPr>
              <w:pStyle w:val="TAC"/>
            </w:pPr>
            <w:del w:id="59" w:author="Shaun Harry" w:date="2022-02-22T22:22:00Z">
              <w:r w:rsidRPr="0041528A" w:rsidDel="00DB3E4B">
                <w:delText>80</w:delText>
              </w:r>
            </w:del>
            <w:ins w:id="60" w:author="Shaun Harry" w:date="2022-02-22T22:22:00Z">
              <w:r w:rsidR="00DB3E4B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7A4C" w14:textId="622C5BA2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6C02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5D9F" w14:textId="77777777" w:rsidR="00DE4609" w:rsidRPr="0041528A" w:rsidRDefault="00DE4609" w:rsidP="00CE5912">
            <w:pPr>
              <w:pStyle w:val="TAC"/>
            </w:pPr>
            <w:r w:rsidRPr="0041528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6EE1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B0EF" w14:textId="44DD7461" w:rsidR="00DE4609" w:rsidRPr="0041528A" w:rsidRDefault="00DE4609" w:rsidP="00CE5912">
            <w:pPr>
              <w:pStyle w:val="TAC"/>
            </w:pPr>
            <w:del w:id="61" w:author="Shaun Harry" w:date="2022-02-22T22:22:00Z">
              <w:r w:rsidRPr="0041528A" w:rsidDel="00DB3E4B">
                <w:delText>00</w:delText>
              </w:r>
            </w:del>
            <w:ins w:id="62" w:author="Shaun Harry" w:date="2022-02-22T22:22:00Z">
              <w:r w:rsidR="00DB3E4B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320" w14:textId="60BCC869" w:rsidR="00DE4609" w:rsidRPr="0041528A" w:rsidRDefault="00DE4609" w:rsidP="00CE5912">
            <w:pPr>
              <w:pStyle w:val="TAC"/>
            </w:pPr>
            <w:del w:id="63" w:author="Shaun Harry" w:date="2022-02-22T22:22:00Z">
              <w:r w:rsidRPr="0041528A" w:rsidDel="00DB3E4B">
                <w:delText>80</w:delText>
              </w:r>
            </w:del>
            <w:ins w:id="64" w:author="Shaun Harry" w:date="2022-02-22T22:22:00Z">
              <w:r w:rsidR="00DB3E4B">
                <w:t>00</w:t>
              </w:r>
            </w:ins>
          </w:p>
        </w:tc>
      </w:tr>
    </w:tbl>
    <w:p w14:paraId="6B7CBB2D" w14:textId="77777777" w:rsidR="00DE4609" w:rsidRPr="0041528A" w:rsidRDefault="00DE4609" w:rsidP="00DE4609"/>
    <w:p w14:paraId="2B25A84E" w14:textId="77777777" w:rsidR="00DE4609" w:rsidRPr="0041528A" w:rsidRDefault="00DE4609" w:rsidP="00DE4609">
      <w:pPr>
        <w:keepNext/>
      </w:pPr>
      <w:r w:rsidRPr="0041528A">
        <w:t>TERMINAL RESPONSE: REFRESH 2.1.1</w:t>
      </w:r>
    </w:p>
    <w:p w14:paraId="5EB69505" w14:textId="77777777" w:rsidR="00DE4609" w:rsidRPr="0041528A" w:rsidRDefault="00DE4609" w:rsidP="00DE4609">
      <w:pPr>
        <w:keepNext/>
      </w:pPr>
      <w:r w:rsidRPr="0041528A">
        <w:t>Logically:</w:t>
      </w:r>
    </w:p>
    <w:p w14:paraId="1D7FD51C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>Command details:</w:t>
      </w:r>
    </w:p>
    <w:p w14:paraId="4C1F430D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Command number:</w:t>
      </w:r>
      <w:r w:rsidRPr="0041528A">
        <w:tab/>
        <w:t>1</w:t>
      </w:r>
    </w:p>
    <w:p w14:paraId="665C262F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Command type:</w:t>
      </w:r>
      <w:r w:rsidRPr="0041528A">
        <w:tab/>
        <w:t>REFRESH</w:t>
      </w:r>
    </w:p>
    <w:p w14:paraId="7831B874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Command qualifier:</w:t>
      </w:r>
      <w:r w:rsidRPr="0041528A">
        <w:tab/>
        <w:t>Steering of Roaming</w:t>
      </w:r>
    </w:p>
    <w:p w14:paraId="267E431D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>Device identities:</w:t>
      </w:r>
    </w:p>
    <w:p w14:paraId="54E16482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Source device:</w:t>
      </w:r>
      <w:r w:rsidRPr="0041528A">
        <w:tab/>
        <w:t>ME</w:t>
      </w:r>
    </w:p>
    <w:p w14:paraId="65D9B92C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Destination device:</w:t>
      </w:r>
      <w:r w:rsidRPr="0041528A">
        <w:tab/>
        <w:t>UICC</w:t>
      </w:r>
    </w:p>
    <w:p w14:paraId="6CA1C70A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>Result:</w:t>
      </w:r>
    </w:p>
    <w:p w14:paraId="155DC6B8" w14:textId="77777777" w:rsidR="00DE4609" w:rsidRPr="0041528A" w:rsidRDefault="00DE4609" w:rsidP="00DE4609">
      <w:pPr>
        <w:keepLines/>
        <w:tabs>
          <w:tab w:val="left" w:pos="851"/>
        </w:tabs>
        <w:ind w:left="2835" w:hanging="2551"/>
      </w:pPr>
      <w:r w:rsidRPr="0041528A">
        <w:tab/>
        <w:t>General Result:</w:t>
      </w:r>
      <w:r w:rsidRPr="0041528A">
        <w:tab/>
        <w:t>Command performed successfully</w:t>
      </w:r>
    </w:p>
    <w:p w14:paraId="499D2C87" w14:textId="77777777" w:rsidR="00DE4609" w:rsidRPr="0041528A" w:rsidRDefault="00DE4609" w:rsidP="00DE4609">
      <w:pPr>
        <w:keepNext/>
        <w:keepLines/>
      </w:pPr>
      <w:r w:rsidRPr="0041528A">
        <w:t>Coding: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4609" w:rsidRPr="0041528A" w14:paraId="1758E9B4" w14:textId="77777777" w:rsidTr="00CE591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0CEA" w14:textId="77777777" w:rsidR="00DE4609" w:rsidRPr="0041528A" w:rsidRDefault="00DE4609" w:rsidP="00CE591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6A2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BC1D" w14:textId="77777777" w:rsidR="00DE4609" w:rsidRPr="0041528A" w:rsidRDefault="00DE4609" w:rsidP="00CE591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8545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6EA5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B431" w14:textId="77777777" w:rsidR="00DE4609" w:rsidRPr="0041528A" w:rsidRDefault="00DE4609" w:rsidP="00CE5912">
            <w:pPr>
              <w:pStyle w:val="TAC"/>
            </w:pPr>
            <w:r w:rsidRPr="0041528A">
              <w:tab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8635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0E5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E92A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BE09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2793" w14:textId="77777777" w:rsidR="00DE4609" w:rsidRPr="0041528A" w:rsidRDefault="00DE4609" w:rsidP="00CE591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171B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4571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</w:tbl>
    <w:p w14:paraId="490A5636" w14:textId="2287F820" w:rsidR="00DE4609" w:rsidRDefault="00DE4609" w:rsidP="00DE4609"/>
    <w:p w14:paraId="5546A64F" w14:textId="363A3384" w:rsidR="00300CA3" w:rsidRDefault="00300CA3" w:rsidP="00DE4609"/>
    <w:p w14:paraId="71D71888" w14:textId="4B6C4FA8" w:rsidR="00300CA3" w:rsidRDefault="00300CA3" w:rsidP="00DE4609">
      <w:ins w:id="65" w:author="Jerry Wang" w:date="2022-02-22T22:50:00Z">
        <w:r>
          <w:t>&lt;&lt; unchanged text skipped</w:t>
        </w:r>
      </w:ins>
      <w:ins w:id="66" w:author="Jerry Wang" w:date="2022-02-22T22:51:00Z">
        <w:r>
          <w:t xml:space="preserve"> </w:t>
        </w:r>
      </w:ins>
      <w:ins w:id="67" w:author="Jerry Wang" w:date="2022-02-22T22:50:00Z">
        <w:r>
          <w:t>&gt;&gt;</w:t>
        </w:r>
      </w:ins>
    </w:p>
    <w:p w14:paraId="478BE8D5" w14:textId="5DC9B7ED" w:rsidR="00300CA3" w:rsidRDefault="00300CA3" w:rsidP="00DE4609"/>
    <w:p w14:paraId="1EA1F4BD" w14:textId="77777777" w:rsidR="00300CA3" w:rsidRPr="0041528A" w:rsidRDefault="00300CA3" w:rsidP="00DE4609"/>
    <w:p w14:paraId="5EC61392" w14:textId="77777777" w:rsidR="00DE4609" w:rsidRPr="0041528A" w:rsidRDefault="00DE4609" w:rsidP="00DE4609">
      <w:pPr>
        <w:pStyle w:val="Heading4"/>
      </w:pPr>
      <w:bookmarkStart w:id="68" w:name="_Toc94876685"/>
      <w:r w:rsidRPr="0041528A">
        <w:t>27.22.14.3</w:t>
      </w:r>
      <w:r w:rsidRPr="0041528A">
        <w:tab/>
        <w:t xml:space="preserve">Steering of Roaming via REGISTRATION ACCEPT </w:t>
      </w:r>
      <w:r w:rsidRPr="0041528A">
        <w:rPr>
          <w:noProof/>
        </w:rPr>
        <w:t>message</w:t>
      </w:r>
      <w:bookmarkEnd w:id="68"/>
    </w:p>
    <w:p w14:paraId="6FE9C3F8" w14:textId="77777777" w:rsidR="00DE4609" w:rsidRPr="0041528A" w:rsidRDefault="00DE4609" w:rsidP="00DE4609">
      <w:pPr>
        <w:pStyle w:val="Heading5"/>
      </w:pPr>
      <w:bookmarkStart w:id="69" w:name="_Toc94876686"/>
      <w:r w:rsidRPr="0041528A">
        <w:t>27.22.14.3.1</w:t>
      </w:r>
      <w:r w:rsidRPr="0041528A">
        <w:tab/>
        <w:t>Definition and applicability</w:t>
      </w:r>
      <w:bookmarkEnd w:id="69"/>
    </w:p>
    <w:p w14:paraId="760FEB90" w14:textId="77777777" w:rsidR="00DE4609" w:rsidRPr="0041528A" w:rsidRDefault="00DE4609" w:rsidP="00DE4609">
      <w:r w:rsidRPr="0041528A">
        <w:t>See clause 3.2.2.</w:t>
      </w:r>
    </w:p>
    <w:p w14:paraId="5BCCF7DC" w14:textId="77777777" w:rsidR="00DE4609" w:rsidRPr="0041528A" w:rsidRDefault="00DE4609" w:rsidP="00DE4609">
      <w:pPr>
        <w:pStyle w:val="Heading5"/>
      </w:pPr>
      <w:bookmarkStart w:id="70" w:name="_Toc94876687"/>
      <w:r w:rsidRPr="0041528A">
        <w:t>27.22.14.3.2</w:t>
      </w:r>
      <w:r w:rsidRPr="0041528A">
        <w:tab/>
        <w:t>Conformance requirement</w:t>
      </w:r>
      <w:bookmarkEnd w:id="70"/>
    </w:p>
    <w:p w14:paraId="614D9933" w14:textId="77777777" w:rsidR="00DE4609" w:rsidRPr="0041528A" w:rsidRDefault="00DE4609" w:rsidP="00DE4609">
      <w:r w:rsidRPr="0041528A">
        <w:t>The ME shall support the Proactive UICC: SMS-PP Data Download facility as defined in the following technical specifications:</w:t>
      </w:r>
    </w:p>
    <w:p w14:paraId="78FB110A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TS 31.111 [15] clause 5, clause 7.1, clause 8.1, clause 8.7, clause 8.13 and clause 11.</w:t>
      </w:r>
    </w:p>
    <w:p w14:paraId="52C9B2D4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TS 31.115 [28] clause 4.</w:t>
      </w:r>
    </w:p>
    <w:p w14:paraId="1EDE5525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TS 23.038 [7] clause 4.</w:t>
      </w:r>
    </w:p>
    <w:p w14:paraId="52753605" w14:textId="77777777" w:rsidR="00DE4609" w:rsidRPr="0041528A" w:rsidRDefault="00DE4609" w:rsidP="00DE4609">
      <w:r w:rsidRPr="0041528A">
        <w:lastRenderedPageBreak/>
        <w:t>The ME shall support the Procedure for SMS-PP data download via REGISTRATION ACCEPT messages as defined in the following technical specifications:</w:t>
      </w:r>
    </w:p>
    <w:p w14:paraId="75A645E4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TS 31.111 [15] clause 7.1.1.1a.</w:t>
      </w:r>
    </w:p>
    <w:p w14:paraId="06D42123" w14:textId="77777777" w:rsidR="00DE4609" w:rsidRPr="0041528A" w:rsidRDefault="00DE4609" w:rsidP="00DE4609">
      <w:r w:rsidRPr="0041528A">
        <w:t>The ME shall support the steering of roaming procedure as defined in:</w:t>
      </w:r>
    </w:p>
    <w:p w14:paraId="1307DF02" w14:textId="77777777" w:rsidR="00DE4609" w:rsidRPr="0041528A" w:rsidRDefault="00DE4609" w:rsidP="00DE4609">
      <w:pPr>
        <w:pStyle w:val="B1"/>
      </w:pPr>
      <w:r w:rsidRPr="0041528A">
        <w:t>-</w:t>
      </w:r>
      <w:r w:rsidRPr="0041528A">
        <w:tab/>
        <w:t>TS 23.122 [29] clause 4.4.6.</w:t>
      </w:r>
    </w:p>
    <w:p w14:paraId="30031869" w14:textId="77777777" w:rsidR="00DE4609" w:rsidRPr="0041528A" w:rsidRDefault="00DE4609" w:rsidP="00DE4609">
      <w:pPr>
        <w:pStyle w:val="Heading5"/>
      </w:pPr>
      <w:bookmarkStart w:id="71" w:name="_Toc94876688"/>
      <w:r w:rsidRPr="0041528A">
        <w:t>27.22.14.3.3</w:t>
      </w:r>
      <w:r w:rsidRPr="0041528A">
        <w:tab/>
        <w:t>Test purpose</w:t>
      </w:r>
      <w:bookmarkEnd w:id="71"/>
    </w:p>
    <w:p w14:paraId="01CC2EF8" w14:textId="77777777" w:rsidR="00DE4609" w:rsidRPr="0041528A" w:rsidRDefault="00DE4609" w:rsidP="00DE4609">
      <w:r w:rsidRPr="0041528A">
        <w:t>To verify that when:</w:t>
      </w:r>
    </w:p>
    <w:p w14:paraId="113283C3" w14:textId="77777777" w:rsidR="00DE4609" w:rsidRPr="0041528A" w:rsidRDefault="00DE4609" w:rsidP="00DE4609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</w:pPr>
      <w:r w:rsidRPr="0041528A">
        <w:t>the service "data download via SMS Point-to-point" is available in the USIM Service Table</w:t>
      </w:r>
    </w:p>
    <w:p w14:paraId="59F59500" w14:textId="77777777" w:rsidR="00DE4609" w:rsidRPr="0041528A" w:rsidRDefault="00DE4609" w:rsidP="00DE4609">
      <w:pPr>
        <w:pStyle w:val="ListParagraph"/>
      </w:pPr>
      <w:r w:rsidRPr="0041528A">
        <w:t xml:space="preserve">and </w:t>
      </w:r>
    </w:p>
    <w:p w14:paraId="3D620495" w14:textId="77777777" w:rsidR="00DE4609" w:rsidRPr="0041528A" w:rsidRDefault="00DE4609" w:rsidP="00DE4609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</w:pPr>
      <w:r w:rsidRPr="0041528A">
        <w:t xml:space="preserve">the ME receives a REGISTRATION ACCEPT message that includes </w:t>
      </w:r>
    </w:p>
    <w:p w14:paraId="74568AF6" w14:textId="77777777" w:rsidR="00DE4609" w:rsidRPr="0041528A" w:rsidRDefault="00DE4609" w:rsidP="00DE4609">
      <w:pPr>
        <w:pStyle w:val="ListParagraph"/>
        <w:numPr>
          <w:ilvl w:val="1"/>
          <w:numId w:val="17"/>
        </w:numPr>
        <w:overflowPunct/>
        <w:autoSpaceDE/>
        <w:autoSpaceDN/>
        <w:adjustRightInd/>
        <w:textAlignment w:val="auto"/>
      </w:pPr>
      <w:r w:rsidRPr="0041528A">
        <w:t>an SOR transparent container information element with list type with value "0"= secure packet</w:t>
      </w:r>
    </w:p>
    <w:p w14:paraId="371E0078" w14:textId="77777777" w:rsidR="00DE4609" w:rsidRPr="0041528A" w:rsidRDefault="00DE4609" w:rsidP="00DE4609">
      <w:pPr>
        <w:pStyle w:val="B1"/>
        <w:numPr>
          <w:ilvl w:val="1"/>
          <w:numId w:val="17"/>
        </w:numPr>
        <w:overflowPunct/>
        <w:autoSpaceDE/>
        <w:autoSpaceDN/>
        <w:adjustRightInd/>
        <w:textAlignment w:val="auto"/>
      </w:pPr>
      <w:r w:rsidRPr="0041528A">
        <w:t>containing a secure packet constructed as an SMS-Deliver (as specified in 3GPP TS 23.040  [5] with:</w:t>
      </w:r>
    </w:p>
    <w:p w14:paraId="1504D43D" w14:textId="77777777" w:rsidR="00DE4609" w:rsidRPr="0041528A" w:rsidRDefault="00DE4609" w:rsidP="00DE4609">
      <w:pPr>
        <w:pStyle w:val="B2"/>
        <w:numPr>
          <w:ilvl w:val="2"/>
          <w:numId w:val="17"/>
        </w:numPr>
        <w:overflowPunct/>
        <w:autoSpaceDE/>
        <w:autoSpaceDN/>
        <w:adjustRightInd/>
        <w:textAlignment w:val="auto"/>
      </w:pPr>
      <w:r w:rsidRPr="0041528A">
        <w:t>protocol identifier = SIM data download; and</w:t>
      </w:r>
    </w:p>
    <w:p w14:paraId="754ED710" w14:textId="77777777" w:rsidR="00DE4609" w:rsidRPr="0041528A" w:rsidRDefault="00DE4609" w:rsidP="00DE4609">
      <w:pPr>
        <w:pStyle w:val="B1"/>
        <w:numPr>
          <w:ilvl w:val="2"/>
          <w:numId w:val="17"/>
        </w:numPr>
        <w:overflowPunct/>
        <w:autoSpaceDE/>
        <w:autoSpaceDN/>
        <w:adjustRightInd/>
        <w:textAlignment w:val="auto"/>
      </w:pPr>
      <w:r w:rsidRPr="0041528A">
        <w:t>data coding scheme = class 2 message</w:t>
      </w:r>
    </w:p>
    <w:p w14:paraId="6C9D75C6" w14:textId="77777777" w:rsidR="00DE4609" w:rsidRPr="0041528A" w:rsidRDefault="00DE4609" w:rsidP="00DE4609">
      <w:pPr>
        <w:pStyle w:val="ListParagraph"/>
        <w:numPr>
          <w:ilvl w:val="1"/>
          <w:numId w:val="17"/>
        </w:numPr>
        <w:overflowPunct/>
        <w:autoSpaceDE/>
        <w:autoSpaceDN/>
        <w:adjustRightInd/>
        <w:textAlignment w:val="auto"/>
      </w:pPr>
      <w:r w:rsidRPr="0041528A">
        <w:t>and the integrity check of the message was successful</w:t>
      </w:r>
    </w:p>
    <w:p w14:paraId="6FBC1B99" w14:textId="77777777" w:rsidR="00DE4609" w:rsidRPr="0041528A" w:rsidRDefault="00DE4609" w:rsidP="00DE4609">
      <w:r w:rsidRPr="0041528A">
        <w:t xml:space="preserve">then </w:t>
      </w:r>
    </w:p>
    <w:p w14:paraId="1E7BA15D" w14:textId="77777777" w:rsidR="00DE4609" w:rsidRPr="0041528A" w:rsidRDefault="00DE4609" w:rsidP="00DE4609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</w:pPr>
      <w:r w:rsidRPr="0041528A">
        <w:t xml:space="preserve">the ME shall </w:t>
      </w:r>
    </w:p>
    <w:p w14:paraId="07EA2C1A" w14:textId="77777777" w:rsidR="00DE4609" w:rsidRPr="0041528A" w:rsidRDefault="00DE4609" w:rsidP="00DE4609">
      <w:pPr>
        <w:pStyle w:val="ListParagraph"/>
        <w:numPr>
          <w:ilvl w:val="1"/>
          <w:numId w:val="17"/>
        </w:numPr>
        <w:overflowPunct/>
        <w:autoSpaceDE/>
        <w:autoSpaceDN/>
        <w:adjustRightInd/>
        <w:textAlignment w:val="auto"/>
      </w:pPr>
      <w:r w:rsidRPr="0041528A">
        <w:t>pass the message transparently to the UICC using the ENVELOPE (SMS-PP DOWNLOAD) command as defined in TS 31.111 [15] clause 7.1.1.2</w:t>
      </w:r>
    </w:p>
    <w:p w14:paraId="3DAAA794" w14:textId="77777777" w:rsidR="00DE4609" w:rsidRPr="0041528A" w:rsidRDefault="00DE4609" w:rsidP="00DE4609">
      <w:pPr>
        <w:pStyle w:val="ListParagraph"/>
        <w:numPr>
          <w:ilvl w:val="1"/>
          <w:numId w:val="17"/>
        </w:numPr>
        <w:overflowPunct/>
        <w:autoSpaceDE/>
        <w:autoSpaceDN/>
        <w:adjustRightInd/>
        <w:textAlignment w:val="auto"/>
      </w:pPr>
      <w:r w:rsidRPr="0041528A">
        <w:t>the ME shall not display or alert the user</w:t>
      </w:r>
    </w:p>
    <w:p w14:paraId="56EBB334" w14:textId="77777777" w:rsidR="00DE4609" w:rsidRPr="0041528A" w:rsidRDefault="00DE4609" w:rsidP="00DE4609">
      <w:pPr>
        <w:pStyle w:val="ListParagraph"/>
        <w:numPr>
          <w:ilvl w:val="1"/>
          <w:numId w:val="17"/>
        </w:numPr>
        <w:overflowPunct/>
        <w:autoSpaceDE/>
        <w:autoSpaceDN/>
        <w:adjustRightInd/>
        <w:textAlignment w:val="auto"/>
      </w:pPr>
      <w:r w:rsidRPr="0041528A">
        <w:t>the secure packet is coded as a Command Packet formatted as Short Message Point to Point (as specified in 3GPP TS </w:t>
      </w:r>
      <w:proofErr w:type="gramStart"/>
      <w:r w:rsidRPr="0041528A">
        <w:t>31.115  [</w:t>
      </w:r>
      <w:proofErr w:type="gramEnd"/>
      <w:r w:rsidRPr="0041528A">
        <w:t>41]))</w:t>
      </w:r>
    </w:p>
    <w:p w14:paraId="2B46B4F3" w14:textId="77777777" w:rsidR="00DE4609" w:rsidRPr="0041528A" w:rsidRDefault="00DE4609" w:rsidP="00DE4609">
      <w:r w:rsidRPr="0041528A">
        <w:t>To verify that the ME interprets the UICC returns response correctly.</w:t>
      </w:r>
    </w:p>
    <w:p w14:paraId="529886B3" w14:textId="77777777" w:rsidR="00DE4609" w:rsidRPr="0041528A" w:rsidRDefault="00DE4609" w:rsidP="00DE4609">
      <w:pPr>
        <w:pStyle w:val="Heading5"/>
      </w:pPr>
      <w:bookmarkStart w:id="72" w:name="_Toc94876689"/>
      <w:r w:rsidRPr="0041528A">
        <w:t>27.22.14.3.4</w:t>
      </w:r>
      <w:r w:rsidRPr="0041528A">
        <w:tab/>
        <w:t>Method of Test</w:t>
      </w:r>
      <w:bookmarkEnd w:id="72"/>
    </w:p>
    <w:p w14:paraId="40745240" w14:textId="77777777" w:rsidR="00DE4609" w:rsidRPr="0041528A" w:rsidRDefault="00DE4609" w:rsidP="00DE4609">
      <w:pPr>
        <w:pStyle w:val="H6"/>
      </w:pPr>
      <w:r w:rsidRPr="0041528A">
        <w:t>27.22.14.3.4.1</w:t>
      </w:r>
      <w:r w:rsidRPr="0041528A">
        <w:tab/>
        <w:t>Initial conditions</w:t>
      </w:r>
    </w:p>
    <w:p w14:paraId="49843731" w14:textId="77777777" w:rsidR="00DE4609" w:rsidRPr="0041528A" w:rsidRDefault="00DE4609" w:rsidP="00DE4609">
      <w:r w:rsidRPr="0041528A">
        <w:t xml:space="preserve">The ME is connected to the USIM Simulator and the NG-SS. </w:t>
      </w:r>
    </w:p>
    <w:p w14:paraId="704639C0" w14:textId="77777777" w:rsidR="00DE4609" w:rsidRPr="0041528A" w:rsidRDefault="00DE4609" w:rsidP="00DE4609">
      <w:r w:rsidRPr="0041528A">
        <w:t>The ME is connected to NG-SS and it has performed the Registration procedure.</w:t>
      </w:r>
    </w:p>
    <w:p w14:paraId="51226A9E" w14:textId="77777777" w:rsidR="00DE4609" w:rsidRPr="0041528A" w:rsidRDefault="00DE4609" w:rsidP="00DE4609">
      <w:r w:rsidRPr="0041528A">
        <w:t>The default NG-RAN UICC and the following parameters.</w:t>
      </w:r>
    </w:p>
    <w:p w14:paraId="30611095" w14:textId="77777777" w:rsidR="00DE4609" w:rsidRPr="0041528A" w:rsidRDefault="00DE4609" w:rsidP="00DE4609">
      <w:pPr>
        <w:rPr>
          <w:b/>
          <w:szCs w:val="22"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UST</w:t>
      </w:r>
      <w:r w:rsidRPr="0041528A">
        <w:rPr>
          <w:b/>
        </w:rPr>
        <w:t xml:space="preserve"> (USIM Service Table)</w:t>
      </w:r>
    </w:p>
    <w:p w14:paraId="16C5EE29" w14:textId="77777777" w:rsidR="00DE4609" w:rsidRPr="0041528A" w:rsidRDefault="00DE4609" w:rsidP="00DE4609">
      <w:pPr>
        <w:rPr>
          <w:lang w:eastAsia="zh-CN"/>
        </w:rPr>
      </w:pPr>
      <w:r w:rsidRPr="0041528A">
        <w:t>EFUST shall be configured as defined in 27.22.2D.1 with the exception that Service n°42 "Operator controlled PLMN selector with Access Technology" and Service n°127 "Control plane-based steering of UE in VPLMN" are available</w:t>
      </w:r>
      <w:r w:rsidRPr="0041528A">
        <w:rPr>
          <w:lang w:eastAsia="zh-CN"/>
        </w:rPr>
        <w:t>.</w:t>
      </w:r>
    </w:p>
    <w:p w14:paraId="424E600E" w14:textId="77777777" w:rsidR="00DE4609" w:rsidRPr="0041528A" w:rsidRDefault="00DE4609" w:rsidP="00DE4609">
      <w:r w:rsidRPr="0041528A">
        <w:t>The NG-RAN UICC parameters are:</w:t>
      </w:r>
    </w:p>
    <w:p w14:paraId="53C7C5A9" w14:textId="77777777" w:rsidR="00DE4609" w:rsidRPr="0041528A" w:rsidRDefault="00DE4609" w:rsidP="00DE4609">
      <w:pPr>
        <w:pStyle w:val="ListParagraph"/>
        <w:numPr>
          <w:ilvl w:val="0"/>
          <w:numId w:val="17"/>
        </w:numPr>
        <w:overflowPunct/>
        <w:autoSpaceDE/>
        <w:autoSpaceDN/>
        <w:adjustRightInd/>
        <w:textAlignment w:val="auto"/>
      </w:pPr>
      <w:r w:rsidRPr="0041528A">
        <w:lastRenderedPageBreak/>
        <w:t>one OTA Key Set for Remote Management with:</w:t>
      </w:r>
    </w:p>
    <w:p w14:paraId="31F6D6A9" w14:textId="77777777" w:rsidR="00DE4609" w:rsidRPr="0041528A" w:rsidRDefault="00DE4609" w:rsidP="00DE4609">
      <w:pPr>
        <w:pStyle w:val="ListParagraph"/>
        <w:numPr>
          <w:ilvl w:val="1"/>
          <w:numId w:val="17"/>
        </w:numPr>
        <w:overflowPunct/>
        <w:autoSpaceDE/>
        <w:autoSpaceDN/>
        <w:adjustRightInd/>
        <w:textAlignment w:val="auto"/>
      </w:pPr>
      <w:r w:rsidRPr="0041528A">
        <w:t>Key Version:</w:t>
      </w:r>
      <w:r w:rsidRPr="0041528A">
        <w:tab/>
        <w:t>01</w:t>
      </w:r>
    </w:p>
    <w:p w14:paraId="6595EB4E" w14:textId="77777777" w:rsidR="00DE4609" w:rsidRPr="0041528A" w:rsidRDefault="00DE4609" w:rsidP="00DE4609">
      <w:pPr>
        <w:pStyle w:val="ListParagraph"/>
        <w:numPr>
          <w:ilvl w:val="2"/>
          <w:numId w:val="17"/>
        </w:numPr>
        <w:overflowPunct/>
        <w:autoSpaceDE/>
        <w:autoSpaceDN/>
        <w:adjustRightInd/>
        <w:textAlignment w:val="auto"/>
      </w:pPr>
      <w:r w:rsidRPr="0041528A">
        <w:t>1</w:t>
      </w:r>
      <w:r w:rsidRPr="0041528A">
        <w:rPr>
          <w:vertAlign w:val="superscript"/>
        </w:rPr>
        <w:t>st</w:t>
      </w:r>
      <w:r w:rsidRPr="0041528A">
        <w:t xml:space="preserve"> key</w:t>
      </w:r>
    </w:p>
    <w:p w14:paraId="43710E57" w14:textId="77777777" w:rsidR="00DE4609" w:rsidRPr="0041528A" w:rsidRDefault="00DE4609" w:rsidP="00DE4609">
      <w:pPr>
        <w:pStyle w:val="ListParagraph"/>
        <w:numPr>
          <w:ilvl w:val="3"/>
          <w:numId w:val="17"/>
        </w:numPr>
        <w:overflowPunct/>
        <w:autoSpaceDE/>
        <w:autoSpaceDN/>
        <w:adjustRightInd/>
        <w:textAlignment w:val="auto"/>
      </w:pPr>
      <w:r w:rsidRPr="0041528A">
        <w:t>Key Index (</w:t>
      </w:r>
      <w:proofErr w:type="spellStart"/>
      <w:r w:rsidRPr="0041528A">
        <w:t>Kic</w:t>
      </w:r>
      <w:proofErr w:type="spellEnd"/>
      <w:r w:rsidRPr="0041528A">
        <w:t xml:space="preserve">): </w:t>
      </w:r>
      <w:r w:rsidRPr="0041528A">
        <w:tab/>
        <w:t>01</w:t>
      </w:r>
    </w:p>
    <w:p w14:paraId="633FF4DF" w14:textId="77777777" w:rsidR="00DE4609" w:rsidRPr="0041528A" w:rsidRDefault="00DE4609" w:rsidP="00DE4609">
      <w:pPr>
        <w:pStyle w:val="ListParagraph"/>
        <w:numPr>
          <w:ilvl w:val="3"/>
          <w:numId w:val="17"/>
        </w:numPr>
        <w:overflowPunct/>
        <w:autoSpaceDE/>
        <w:autoSpaceDN/>
        <w:adjustRightInd/>
        <w:textAlignment w:val="auto"/>
      </w:pPr>
      <w:r w:rsidRPr="0041528A">
        <w:t>Key Algorithm: Triple DES</w:t>
      </w:r>
    </w:p>
    <w:p w14:paraId="27A203FA" w14:textId="77777777" w:rsidR="00DE4609" w:rsidRPr="0041528A" w:rsidRDefault="00DE4609" w:rsidP="00DE4609">
      <w:pPr>
        <w:pStyle w:val="ListParagraph"/>
        <w:numPr>
          <w:ilvl w:val="3"/>
          <w:numId w:val="17"/>
        </w:numPr>
        <w:overflowPunct/>
        <w:autoSpaceDE/>
        <w:autoSpaceDN/>
        <w:adjustRightInd/>
        <w:textAlignment w:val="auto"/>
      </w:pPr>
      <w:r w:rsidRPr="0041528A">
        <w:t xml:space="preserve">Key value: </w:t>
      </w:r>
      <w:r w:rsidRPr="0041528A">
        <w:tab/>
        <w:t>000102030405060708090A0B0C0D0E0F</w:t>
      </w:r>
    </w:p>
    <w:p w14:paraId="0D7F560E" w14:textId="77777777" w:rsidR="00DE4609" w:rsidRPr="0041528A" w:rsidRDefault="00DE4609" w:rsidP="00DE4609">
      <w:pPr>
        <w:pStyle w:val="ListParagraph"/>
        <w:numPr>
          <w:ilvl w:val="2"/>
          <w:numId w:val="17"/>
        </w:numPr>
        <w:overflowPunct/>
        <w:autoSpaceDE/>
        <w:autoSpaceDN/>
        <w:adjustRightInd/>
        <w:textAlignment w:val="auto"/>
      </w:pPr>
      <w:r w:rsidRPr="0041528A">
        <w:t>2</w:t>
      </w:r>
      <w:r w:rsidRPr="0041528A">
        <w:rPr>
          <w:vertAlign w:val="superscript"/>
        </w:rPr>
        <w:t>nd</w:t>
      </w:r>
      <w:r w:rsidRPr="0041528A">
        <w:t xml:space="preserve"> key</w:t>
      </w:r>
    </w:p>
    <w:p w14:paraId="69150E75" w14:textId="77777777" w:rsidR="00DE4609" w:rsidRPr="0041528A" w:rsidRDefault="00DE4609" w:rsidP="00DE4609">
      <w:pPr>
        <w:pStyle w:val="ListParagraph"/>
        <w:numPr>
          <w:ilvl w:val="3"/>
          <w:numId w:val="17"/>
        </w:numPr>
        <w:overflowPunct/>
        <w:autoSpaceDE/>
        <w:autoSpaceDN/>
        <w:adjustRightInd/>
        <w:textAlignment w:val="auto"/>
      </w:pPr>
      <w:r w:rsidRPr="0041528A">
        <w:t xml:space="preserve">Key Index (Kid): </w:t>
      </w:r>
      <w:r w:rsidRPr="0041528A">
        <w:tab/>
        <w:t>02</w:t>
      </w:r>
    </w:p>
    <w:p w14:paraId="67D88142" w14:textId="77777777" w:rsidR="00DE4609" w:rsidRPr="0041528A" w:rsidRDefault="00DE4609" w:rsidP="00DE4609">
      <w:pPr>
        <w:pStyle w:val="ListParagraph"/>
        <w:numPr>
          <w:ilvl w:val="3"/>
          <w:numId w:val="17"/>
        </w:numPr>
        <w:overflowPunct/>
        <w:autoSpaceDE/>
        <w:autoSpaceDN/>
        <w:adjustRightInd/>
        <w:textAlignment w:val="auto"/>
      </w:pPr>
      <w:r w:rsidRPr="0041528A">
        <w:t>Key Algorithm: Triple DES</w:t>
      </w:r>
    </w:p>
    <w:p w14:paraId="77E3AA3F" w14:textId="77777777" w:rsidR="00DE4609" w:rsidRPr="0041528A" w:rsidRDefault="00DE4609" w:rsidP="00DE4609">
      <w:pPr>
        <w:pStyle w:val="ListParagraph"/>
        <w:numPr>
          <w:ilvl w:val="3"/>
          <w:numId w:val="17"/>
        </w:numPr>
        <w:overflowPunct/>
        <w:autoSpaceDE/>
        <w:autoSpaceDN/>
        <w:adjustRightInd/>
        <w:textAlignment w:val="auto"/>
      </w:pPr>
      <w:r w:rsidRPr="0041528A">
        <w:t xml:space="preserve">Key value: </w:t>
      </w:r>
      <w:r w:rsidRPr="0041528A">
        <w:tab/>
        <w:t>000102030405060708090A0B0C0D0E0F</w:t>
      </w:r>
    </w:p>
    <w:p w14:paraId="74073AF4" w14:textId="77777777" w:rsidR="00DE4609" w:rsidRPr="0041528A" w:rsidRDefault="00DE4609" w:rsidP="00DE4609">
      <w:pPr>
        <w:pStyle w:val="ListParagraph"/>
        <w:numPr>
          <w:ilvl w:val="2"/>
          <w:numId w:val="17"/>
        </w:numPr>
        <w:overflowPunct/>
        <w:autoSpaceDE/>
        <w:autoSpaceDN/>
        <w:adjustRightInd/>
        <w:textAlignment w:val="auto"/>
      </w:pPr>
      <w:r w:rsidRPr="0041528A">
        <w:t>3</w:t>
      </w:r>
      <w:r w:rsidRPr="0041528A">
        <w:rPr>
          <w:vertAlign w:val="superscript"/>
        </w:rPr>
        <w:t>rd</w:t>
      </w:r>
      <w:r w:rsidRPr="0041528A">
        <w:t xml:space="preserve"> key</w:t>
      </w:r>
    </w:p>
    <w:p w14:paraId="546D9D72" w14:textId="77777777" w:rsidR="00DE4609" w:rsidRPr="0041528A" w:rsidRDefault="00DE4609" w:rsidP="00DE4609">
      <w:pPr>
        <w:pStyle w:val="ListParagraph"/>
        <w:numPr>
          <w:ilvl w:val="3"/>
          <w:numId w:val="17"/>
        </w:numPr>
        <w:overflowPunct/>
        <w:autoSpaceDE/>
        <w:autoSpaceDN/>
        <w:adjustRightInd/>
        <w:textAlignment w:val="auto"/>
      </w:pPr>
      <w:r w:rsidRPr="0041528A">
        <w:t xml:space="preserve">Key Index (Kik): </w:t>
      </w:r>
      <w:r w:rsidRPr="0041528A">
        <w:tab/>
        <w:t>03</w:t>
      </w:r>
    </w:p>
    <w:p w14:paraId="0C3E1388" w14:textId="77777777" w:rsidR="00DE4609" w:rsidRPr="0041528A" w:rsidRDefault="00DE4609" w:rsidP="00DE4609">
      <w:pPr>
        <w:pStyle w:val="ListParagraph"/>
        <w:numPr>
          <w:ilvl w:val="3"/>
          <w:numId w:val="17"/>
        </w:numPr>
        <w:overflowPunct/>
        <w:autoSpaceDE/>
        <w:autoSpaceDN/>
        <w:adjustRightInd/>
        <w:textAlignment w:val="auto"/>
      </w:pPr>
      <w:r w:rsidRPr="0041528A">
        <w:t>Key Algorithm: Triple DES</w:t>
      </w:r>
    </w:p>
    <w:p w14:paraId="447FF836" w14:textId="77777777" w:rsidR="00DE4609" w:rsidRPr="0041528A" w:rsidRDefault="00DE4609" w:rsidP="00DE4609">
      <w:pPr>
        <w:pStyle w:val="ListParagraph"/>
        <w:numPr>
          <w:ilvl w:val="3"/>
          <w:numId w:val="17"/>
        </w:numPr>
        <w:overflowPunct/>
        <w:autoSpaceDE/>
        <w:autoSpaceDN/>
        <w:adjustRightInd/>
        <w:textAlignment w:val="auto"/>
      </w:pPr>
      <w:r w:rsidRPr="0041528A">
        <w:t xml:space="preserve">Key value: </w:t>
      </w:r>
      <w:r w:rsidRPr="0041528A">
        <w:tab/>
        <w:t>000102030405060708090A0B0C0D0E0F</w:t>
      </w:r>
    </w:p>
    <w:p w14:paraId="7C62051B" w14:textId="43590B06" w:rsidR="00DE4609" w:rsidRDefault="00DE4609" w:rsidP="00DE4609">
      <w:r w:rsidRPr="0041528A">
        <w:t>The NG-RAN parameters of the system simulator are:</w:t>
      </w:r>
    </w:p>
    <w:p w14:paraId="4A08C3D0" w14:textId="1B0EB1CE" w:rsidR="00CC6E27" w:rsidRPr="0041528A" w:rsidRDefault="00CC6E27" w:rsidP="00DE4609">
      <w:ins w:id="73" w:author="Shaun Harry" w:date="2022-02-22T22:24:00Z">
        <w:r>
          <w:t xml:space="preserve">Cell </w:t>
        </w:r>
        <w:proofErr w:type="gramStart"/>
        <w:r>
          <w:t>1 :</w:t>
        </w:r>
      </w:ins>
      <w:proofErr w:type="gramEnd"/>
    </w:p>
    <w:p w14:paraId="576AE6AD" w14:textId="77777777" w:rsidR="00DE4609" w:rsidRPr="0041528A" w:rsidRDefault="00DE4609" w:rsidP="00DE4609">
      <w:pPr>
        <w:ind w:left="284"/>
      </w:pPr>
      <w:r w:rsidRPr="0041528A">
        <w:t>-</w:t>
      </w:r>
      <w:r w:rsidRPr="0041528A">
        <w:tab/>
        <w:t xml:space="preserve">Mobile Country Code (MCC) = </w:t>
      </w:r>
      <w:proofErr w:type="gramStart"/>
      <w:r w:rsidRPr="0041528A">
        <w:t>001;</w:t>
      </w:r>
      <w:proofErr w:type="gramEnd"/>
    </w:p>
    <w:p w14:paraId="3B205D14" w14:textId="77777777" w:rsidR="00DE4609" w:rsidRPr="0041528A" w:rsidRDefault="00DE4609" w:rsidP="00DE4609">
      <w:pPr>
        <w:ind w:left="284"/>
      </w:pPr>
      <w:r w:rsidRPr="0041528A">
        <w:t>-</w:t>
      </w:r>
      <w:r w:rsidRPr="0041528A">
        <w:tab/>
        <w:t xml:space="preserve">Mobile Network Code (MNC) = </w:t>
      </w:r>
      <w:proofErr w:type="gramStart"/>
      <w:r w:rsidRPr="0041528A">
        <w:t>02;</w:t>
      </w:r>
      <w:proofErr w:type="gramEnd"/>
    </w:p>
    <w:p w14:paraId="639FA71F" w14:textId="77777777" w:rsidR="00DE4609" w:rsidRPr="0041528A" w:rsidRDefault="00DE4609" w:rsidP="00DE4609">
      <w:pPr>
        <w:ind w:left="284"/>
      </w:pPr>
      <w:r w:rsidRPr="0041528A">
        <w:t>-</w:t>
      </w:r>
      <w:r w:rsidRPr="0041528A">
        <w:tab/>
        <w:t xml:space="preserve">Tracking Area Code (TAC) = </w:t>
      </w:r>
      <w:proofErr w:type="gramStart"/>
      <w:r w:rsidRPr="0041528A">
        <w:t>000001;</w:t>
      </w:r>
      <w:proofErr w:type="gramEnd"/>
    </w:p>
    <w:p w14:paraId="12B8BC0C" w14:textId="77777777" w:rsidR="00CC6E27" w:rsidRDefault="00DE4609" w:rsidP="00CC6E27">
      <w:pPr>
        <w:pStyle w:val="B1"/>
        <w:rPr>
          <w:ins w:id="74" w:author="Shaun Harry" w:date="2022-02-22T22:24:00Z"/>
        </w:rPr>
      </w:pPr>
      <w:r w:rsidRPr="0041528A">
        <w:t>-</w:t>
      </w:r>
      <w:r w:rsidRPr="0041528A">
        <w:tab/>
        <w:t>NG-RAN Cell Id = 0001 (36 bits).</w:t>
      </w:r>
    </w:p>
    <w:p w14:paraId="5412DF77" w14:textId="77777777" w:rsidR="00CC6E27" w:rsidRDefault="00CC6E27" w:rsidP="00CC6E27">
      <w:pPr>
        <w:pStyle w:val="B1"/>
        <w:ind w:left="0" w:firstLine="0"/>
        <w:rPr>
          <w:ins w:id="75" w:author="Shaun Harry" w:date="2022-02-22T22:24:00Z"/>
          <w:lang w:val="en-GB"/>
        </w:rPr>
      </w:pPr>
      <w:ins w:id="76" w:author="Shaun Harry" w:date="2022-02-22T22:24:00Z">
        <w:r>
          <w:rPr>
            <w:lang w:val="en-GB"/>
          </w:rPr>
          <w:t xml:space="preserve">Cell 2: </w:t>
        </w:r>
      </w:ins>
    </w:p>
    <w:p w14:paraId="7313C087" w14:textId="77777777" w:rsidR="00CC6E27" w:rsidRPr="0041528A" w:rsidRDefault="00CC6E27" w:rsidP="00CC6E27">
      <w:pPr>
        <w:pStyle w:val="B1"/>
        <w:rPr>
          <w:ins w:id="77" w:author="Shaun Harry" w:date="2022-02-22T22:24:00Z"/>
        </w:rPr>
      </w:pPr>
      <w:ins w:id="78" w:author="Shaun Harry" w:date="2022-02-22T22:24:00Z">
        <w:r w:rsidRPr="0041528A">
          <w:t>-</w:t>
        </w:r>
        <w:r w:rsidRPr="0041528A">
          <w:tab/>
          <w:t xml:space="preserve">Mobile Country Code (MCC) = </w:t>
        </w:r>
        <w:r>
          <w:rPr>
            <w:lang w:val="en-GB"/>
          </w:rPr>
          <w:t>254</w:t>
        </w:r>
        <w:r w:rsidRPr="0041528A">
          <w:t>;</w:t>
        </w:r>
      </w:ins>
    </w:p>
    <w:p w14:paraId="57CDF540" w14:textId="77777777" w:rsidR="00CC6E27" w:rsidRPr="0041528A" w:rsidRDefault="00CC6E27" w:rsidP="00CC6E27">
      <w:pPr>
        <w:pStyle w:val="B1"/>
        <w:rPr>
          <w:ins w:id="79" w:author="Shaun Harry" w:date="2022-02-22T22:24:00Z"/>
        </w:rPr>
      </w:pPr>
      <w:ins w:id="80" w:author="Shaun Harry" w:date="2022-02-22T22:24:00Z">
        <w:r w:rsidRPr="0041528A">
          <w:t>-</w:t>
        </w:r>
        <w:r w:rsidRPr="0041528A">
          <w:tab/>
          <w:t xml:space="preserve">Mobile Network Code (MNC) = </w:t>
        </w:r>
        <w:r>
          <w:rPr>
            <w:lang w:val="en-GB"/>
          </w:rPr>
          <w:t>003</w:t>
        </w:r>
        <w:r w:rsidRPr="0041528A">
          <w:t>;</w:t>
        </w:r>
      </w:ins>
    </w:p>
    <w:p w14:paraId="13467BFC" w14:textId="77777777" w:rsidR="00CC6E27" w:rsidRPr="0041528A" w:rsidRDefault="00CC6E27" w:rsidP="00CC6E27">
      <w:pPr>
        <w:pStyle w:val="B1"/>
        <w:rPr>
          <w:ins w:id="81" w:author="Shaun Harry" w:date="2022-02-22T22:24:00Z"/>
        </w:rPr>
      </w:pPr>
      <w:ins w:id="82" w:author="Shaun Harry" w:date="2022-02-22T22:24:00Z">
        <w:r w:rsidRPr="0041528A">
          <w:t>-</w:t>
        </w:r>
        <w:r w:rsidRPr="0041528A">
          <w:tab/>
          <w:t>Tracking Area Code (TAC) = 000001;</w:t>
        </w:r>
      </w:ins>
    </w:p>
    <w:p w14:paraId="7EDB4ED0" w14:textId="0FFDC8D1" w:rsidR="00DE4609" w:rsidRPr="00CC6E27" w:rsidRDefault="00CC6E27" w:rsidP="00CC6E27">
      <w:pPr>
        <w:pStyle w:val="B1"/>
      </w:pPr>
      <w:ins w:id="83" w:author="Shaun Harry" w:date="2022-02-22T22:24:00Z">
        <w:r w:rsidRPr="0041528A">
          <w:t>-</w:t>
        </w:r>
        <w:r w:rsidRPr="0041528A">
          <w:tab/>
          <w:t>NG-RAN Cell Id = 0001 (36 bits).</w:t>
        </w:r>
      </w:ins>
    </w:p>
    <w:p w14:paraId="3E6B79BF" w14:textId="77777777" w:rsidR="00DE4609" w:rsidRPr="0041528A" w:rsidRDefault="00DE4609" w:rsidP="00DE4609">
      <w:r w:rsidRPr="0041528A">
        <w:t>The elementary files are coded as USIM Application Toolkit default with the following exceptions:</w:t>
      </w:r>
    </w:p>
    <w:p w14:paraId="3C2A7BB7" w14:textId="28B8F7F3" w:rsidR="00DE4609" w:rsidRDefault="00DE4609" w:rsidP="00DE4609">
      <w:pPr>
        <w:ind w:left="284" w:firstLine="284"/>
      </w:pPr>
      <w:r w:rsidRPr="0041528A">
        <w:t>- The "data download via SMS Point-to-point" service is available in the USIM Service Table.</w:t>
      </w:r>
    </w:p>
    <w:p w14:paraId="1A81CC25" w14:textId="77777777" w:rsidR="00CC6E27" w:rsidRPr="005E47C0" w:rsidRDefault="00CC6E27" w:rsidP="00CC6E27">
      <w:pPr>
        <w:pStyle w:val="B1"/>
        <w:ind w:hanging="1"/>
        <w:rPr>
          <w:lang w:val="en-GB"/>
          <w:rPrChange w:id="84" w:author="Shaun Harry" w:date="2022-02-22T22:26:00Z">
            <w:rPr/>
          </w:rPrChange>
        </w:rPr>
      </w:pPr>
      <w:ins w:id="85" w:author="Shaun Harry" w:date="2022-02-22T22:26:00Z">
        <w:r>
          <w:rPr>
            <w:lang w:val="en-GB"/>
          </w:rPr>
          <w:t>= EF</w:t>
        </w:r>
        <w:r w:rsidRPr="005E47C0">
          <w:rPr>
            <w:vertAlign w:val="subscript"/>
            <w:lang w:val="en-GB"/>
            <w:rPrChange w:id="86" w:author="Shaun Harry" w:date="2022-02-22T22:26:00Z">
              <w:rPr>
                <w:lang w:val="en-GB"/>
              </w:rPr>
            </w:rPrChange>
          </w:rPr>
          <w:t>HPPLMN</w:t>
        </w:r>
        <w:r>
          <w:rPr>
            <w:vertAlign w:val="subscript"/>
            <w:lang w:val="en-GB"/>
          </w:rPr>
          <w:t xml:space="preserve"> </w:t>
        </w:r>
        <w:r>
          <w:rPr>
            <w:lang w:val="en-GB"/>
          </w:rPr>
          <w:t>has a value of 01 (</w:t>
        </w:r>
      </w:ins>
      <w:ins w:id="87" w:author="Shaun Harry" w:date="2022-02-22T22:27:00Z">
        <w:r>
          <w:rPr>
            <w:lang w:val="en-GB"/>
          </w:rPr>
          <w:t>Higher Priority PLMN Search Period = 6 minutes)</w:t>
        </w:r>
      </w:ins>
    </w:p>
    <w:p w14:paraId="5B0CF0E1" w14:textId="77777777" w:rsidR="00CC6E27" w:rsidRPr="0041528A" w:rsidRDefault="00CC6E27" w:rsidP="00CC6E27"/>
    <w:p w14:paraId="44D8E177" w14:textId="77777777" w:rsidR="00DE4609" w:rsidRPr="0041528A" w:rsidRDefault="00DE4609" w:rsidP="00DE4609">
      <w:r w:rsidRPr="0041528A">
        <w:t>Prior to this test, the ME shall have been powered on and performed the PROFILE DOWNLOAD procedure.</w:t>
      </w:r>
    </w:p>
    <w:p w14:paraId="4F4E5EBB" w14:textId="77777777" w:rsidR="00DE4609" w:rsidRPr="0041528A" w:rsidRDefault="00DE4609" w:rsidP="00DE4609">
      <w:pPr>
        <w:pStyle w:val="H6"/>
      </w:pPr>
      <w:r w:rsidRPr="0041528A">
        <w:lastRenderedPageBreak/>
        <w:t>27.22.14.3.4.2</w:t>
      </w:r>
      <w:r w:rsidRPr="0041528A">
        <w:tab/>
        <w:t>Procedure</w:t>
      </w:r>
    </w:p>
    <w:p w14:paraId="0C95173C" w14:textId="77777777" w:rsidR="00DE4609" w:rsidRPr="0041528A" w:rsidRDefault="00DE4609" w:rsidP="00DE4609">
      <w:pPr>
        <w:pStyle w:val="TH"/>
      </w:pPr>
      <w:r w:rsidRPr="0041528A">
        <w:t xml:space="preserve">Expected Sequence 3.1 (SMS-PP Data Download after Steering of Roaming via REGISTRATION ACCEPT </w:t>
      </w:r>
      <w:r w:rsidRPr="0041528A">
        <w:rPr>
          <w:noProof/>
        </w:rPr>
        <w:t>message with REFRESH command [</w:t>
      </w:r>
      <w:r w:rsidRPr="0041528A">
        <w:t>Steering of Roaming])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37"/>
        <w:gridCol w:w="1232"/>
        <w:gridCol w:w="2892"/>
        <w:gridCol w:w="3776"/>
      </w:tblGrid>
      <w:tr w:rsidR="00DE4609" w:rsidRPr="0041528A" w14:paraId="0B369A83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A91078" w14:textId="77777777" w:rsidR="00DE4609" w:rsidRPr="0041528A" w:rsidRDefault="00DE4609" w:rsidP="00CE5912">
            <w:pPr>
              <w:pStyle w:val="TAH"/>
            </w:pPr>
            <w:r w:rsidRPr="0041528A">
              <w:t>Step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E9A3DC" w14:textId="77777777" w:rsidR="00DE4609" w:rsidRPr="0041528A" w:rsidRDefault="00DE4609" w:rsidP="00CE5912">
            <w:pPr>
              <w:pStyle w:val="TAH"/>
            </w:pPr>
            <w:r w:rsidRPr="0041528A">
              <w:t>Direction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C4007B7" w14:textId="77777777" w:rsidR="00DE4609" w:rsidRPr="0041528A" w:rsidRDefault="00DE4609" w:rsidP="00CE5912">
            <w:pPr>
              <w:pStyle w:val="TAH"/>
            </w:pPr>
            <w:r w:rsidRPr="0041528A">
              <w:t>MESSAGE / Action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F74B453" w14:textId="77777777" w:rsidR="00DE4609" w:rsidRPr="0041528A" w:rsidRDefault="00DE4609" w:rsidP="00CE5912">
            <w:pPr>
              <w:pStyle w:val="TAH"/>
            </w:pPr>
            <w:r w:rsidRPr="0041528A">
              <w:t>Comments</w:t>
            </w:r>
          </w:p>
        </w:tc>
      </w:tr>
      <w:tr w:rsidR="00DE4609" w:rsidRPr="0041528A" w14:paraId="1F899D7B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5C92" w14:textId="77777777" w:rsidR="00DE4609" w:rsidRPr="0041528A" w:rsidRDefault="00DE4609" w:rsidP="00CE5912">
            <w:pPr>
              <w:pStyle w:val="TAC"/>
            </w:pPr>
            <w:r w:rsidRPr="0041528A"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23BB" w14:textId="77777777" w:rsidR="00DE4609" w:rsidRPr="0041528A" w:rsidRDefault="00DE4609" w:rsidP="00CE5912">
            <w:pPr>
              <w:pStyle w:val="TAC"/>
            </w:pPr>
            <w:r w:rsidRPr="0041528A">
              <w:t xml:space="preserve">USER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9CD8" w14:textId="77777777" w:rsidR="00DE4609" w:rsidRPr="0041528A" w:rsidRDefault="00DE4609" w:rsidP="00CE5912">
            <w:pPr>
              <w:pStyle w:val="TAL"/>
            </w:pPr>
            <w:r w:rsidRPr="0041528A">
              <w:t>The ME is switched on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D121" w14:textId="77777777" w:rsidR="00DE4609" w:rsidRPr="0041528A" w:rsidRDefault="00DE4609" w:rsidP="00CE5912">
            <w:pPr>
              <w:pStyle w:val="TAL"/>
            </w:pPr>
            <w:r w:rsidRPr="0041528A">
              <w:t>ME will perform Profile Download and USIM initialisation</w:t>
            </w:r>
          </w:p>
        </w:tc>
      </w:tr>
      <w:tr w:rsidR="00DE4609" w:rsidRPr="0041528A" w14:paraId="6DE25C6B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B3DE3" w14:textId="77777777" w:rsidR="00DE4609" w:rsidRPr="0041528A" w:rsidRDefault="00DE4609" w:rsidP="00CE5912">
            <w:pPr>
              <w:pStyle w:val="TAC"/>
            </w:pPr>
            <w:r w:rsidRPr="0041528A"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353D" w14:textId="77777777" w:rsidR="00DE4609" w:rsidRPr="0041528A" w:rsidRDefault="00DE4609" w:rsidP="00CE5912">
            <w:pPr>
              <w:pStyle w:val="TAC"/>
            </w:pPr>
            <w:r w:rsidRPr="0041528A">
              <w:t xml:space="preserve">ME </w:t>
            </w:r>
            <w:r w:rsidRPr="0041528A">
              <w:sym w:font="Symbol" w:char="F0AE"/>
            </w:r>
            <w:r w:rsidRPr="0041528A">
              <w:t xml:space="preserve"> NG-SS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11DBC" w14:textId="3B388191" w:rsidR="00DE4609" w:rsidRPr="0041528A" w:rsidRDefault="00DE4609" w:rsidP="00CE5912">
            <w:pPr>
              <w:pStyle w:val="TAL"/>
            </w:pPr>
            <w:r w:rsidRPr="0041528A">
              <w:t>ME initiates registration to NG-RAN cell</w:t>
            </w:r>
            <w:ins w:id="88" w:author="Jerry Wang" w:date="2022-02-22T22:42:00Z">
              <w:r w:rsidR="00CC6E27">
                <w:t xml:space="preserve"> </w:t>
              </w:r>
            </w:ins>
            <w:ins w:id="89" w:author="Jerry Wang" w:date="2022-02-22T22:47:00Z">
              <w:r w:rsidR="00255ED5">
                <w:t>1</w:t>
              </w:r>
            </w:ins>
            <w:r w:rsidRPr="0041528A">
              <w:t>.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6E18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41544F60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5C93" w14:textId="77777777" w:rsidR="00DE4609" w:rsidRPr="0041528A" w:rsidRDefault="00DE4609" w:rsidP="00CE5912">
            <w:pPr>
              <w:pStyle w:val="TAC"/>
            </w:pPr>
            <w:r w:rsidRPr="0041528A"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35DD" w14:textId="77777777" w:rsidR="00DE4609" w:rsidRPr="0041528A" w:rsidRDefault="00DE4609" w:rsidP="00CE5912">
            <w:pPr>
              <w:pStyle w:val="TAC"/>
            </w:pPr>
            <w:r w:rsidRPr="0041528A">
              <w:t xml:space="preserve">NG-SS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B3D8C" w14:textId="77777777" w:rsidR="00DE4609" w:rsidRPr="0041528A" w:rsidRDefault="00DE4609" w:rsidP="00CE5912">
            <w:pPr>
              <w:pStyle w:val="TAL"/>
            </w:pPr>
            <w:r w:rsidRPr="0041528A">
              <w:t>ME is successfully registered to NG-RAN</w:t>
            </w:r>
          </w:p>
          <w:p w14:paraId="7DD4EAAA" w14:textId="77777777" w:rsidR="00DE4609" w:rsidRPr="0041528A" w:rsidRDefault="00DE4609" w:rsidP="00CE5912">
            <w:pPr>
              <w:pStyle w:val="TAL"/>
            </w:pPr>
            <w:r w:rsidRPr="0041528A">
              <w:t xml:space="preserve">NG-SS sends REGISTRATION ACCEPT message 3.1.1 with </w:t>
            </w:r>
          </w:p>
          <w:p w14:paraId="6C3B6E8C" w14:textId="77777777" w:rsidR="00DE4609" w:rsidRPr="0041528A" w:rsidRDefault="00DE4609" w:rsidP="00CE5912">
            <w:pPr>
              <w:pStyle w:val="TAL"/>
            </w:pPr>
            <w:r w:rsidRPr="0041528A">
              <w:t>SOR transparent container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D530" w14:textId="77777777" w:rsidR="00DE4609" w:rsidRPr="0041528A" w:rsidRDefault="00DE4609" w:rsidP="00CE5912">
            <w:pPr>
              <w:pStyle w:val="TAL"/>
            </w:pPr>
            <w:r w:rsidRPr="0041528A">
              <w:t>SOR header with:</w:t>
            </w:r>
          </w:p>
          <w:p w14:paraId="6A5B74AB" w14:textId="77777777" w:rsidR="00DE4609" w:rsidRPr="0041528A" w:rsidRDefault="00DE4609" w:rsidP="00CE5912">
            <w:pPr>
              <w:pStyle w:val="TAL"/>
            </w:pPr>
            <w:r w:rsidRPr="0041528A">
              <w:t>ACK set to "acknowledgement not requested"</w:t>
            </w:r>
          </w:p>
          <w:p w14:paraId="5197A2FB" w14:textId="77777777" w:rsidR="00DE4609" w:rsidRPr="0041528A" w:rsidRDefault="00DE4609" w:rsidP="00CE5912">
            <w:pPr>
              <w:pStyle w:val="TAL"/>
            </w:pPr>
            <w:r w:rsidRPr="0041528A">
              <w:t>List Type set to "secured packet"</w:t>
            </w:r>
          </w:p>
        </w:tc>
      </w:tr>
      <w:tr w:rsidR="00DE4609" w:rsidRPr="0041528A" w14:paraId="233B5F5C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E7B2" w14:textId="77777777" w:rsidR="00DE4609" w:rsidRPr="0041528A" w:rsidRDefault="00DE4609" w:rsidP="00CE5912">
            <w:pPr>
              <w:pStyle w:val="TAC"/>
            </w:pPr>
            <w:r w:rsidRPr="0041528A"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7EFD" w14:textId="77777777" w:rsidR="00DE4609" w:rsidRPr="0041528A" w:rsidRDefault="00DE4609" w:rsidP="00CE5912">
            <w:pPr>
              <w:pStyle w:val="TAC"/>
            </w:pPr>
            <w:r w:rsidRPr="0041528A">
              <w:t>ME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9C42" w14:textId="77777777" w:rsidR="00DE4609" w:rsidRPr="0041528A" w:rsidRDefault="00DE4609" w:rsidP="00CE5912">
            <w:pPr>
              <w:pStyle w:val="TAL"/>
            </w:pPr>
            <w:r w:rsidRPr="0041528A">
              <w:t>ENVELOPE: SMS-PP DOWNLOAD 3.1.1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15CA2" w14:textId="77777777" w:rsidR="00DE4609" w:rsidRPr="0041528A" w:rsidRDefault="00DE4609" w:rsidP="00CE5912">
            <w:pPr>
              <w:pStyle w:val="TAL"/>
            </w:pPr>
            <w:r w:rsidRPr="0041528A">
              <w:t>the ME shall pass the message transparently to the UICC using the ENVELOPE (SMS-PP DOWNLOAD) command as specified in TS 31.111 [15] clause 7.1.1.1a</w:t>
            </w:r>
          </w:p>
        </w:tc>
      </w:tr>
      <w:tr w:rsidR="00DE4609" w:rsidRPr="0041528A" w14:paraId="2E71127A" w14:textId="77777777" w:rsidTr="00CE5912">
        <w:trPr>
          <w:trHeight w:val="107"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2237" w14:textId="77777777" w:rsidR="00DE4609" w:rsidRPr="0041528A" w:rsidRDefault="00DE4609" w:rsidP="00CE5912">
            <w:pPr>
              <w:pStyle w:val="TAC"/>
            </w:pPr>
            <w:r w:rsidRPr="0041528A"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70FF" w14:textId="77777777" w:rsidR="00DE4609" w:rsidRPr="0041528A" w:rsidRDefault="00DE4609" w:rsidP="00CE591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B863" w14:textId="77777777" w:rsidR="00DE4609" w:rsidRPr="0041528A" w:rsidRDefault="00DE4609" w:rsidP="00CE5912">
            <w:pPr>
              <w:pStyle w:val="TAL"/>
            </w:pPr>
            <w:r w:rsidRPr="0041528A">
              <w:t>SW1/SW2 91 XX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67F6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353FCFDF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8F16" w14:textId="77777777" w:rsidR="00DE4609" w:rsidRPr="0041528A" w:rsidRDefault="00DE4609" w:rsidP="00CE5912">
            <w:pPr>
              <w:pStyle w:val="TAC"/>
            </w:pPr>
            <w:r w:rsidRPr="0041528A"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24BE" w14:textId="77777777" w:rsidR="00DE4609" w:rsidRPr="0041528A" w:rsidRDefault="00DE4609" w:rsidP="00CE5912">
            <w:pPr>
              <w:pStyle w:val="TAC"/>
            </w:pPr>
            <w:r w:rsidRPr="0041528A">
              <w:t>ME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807D" w14:textId="77777777" w:rsidR="00DE4609" w:rsidRPr="0041528A" w:rsidRDefault="00DE4609" w:rsidP="00CE5912">
            <w:pPr>
              <w:pStyle w:val="TAL"/>
            </w:pPr>
            <w:r w:rsidRPr="0041528A">
              <w:t>FETCH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11CD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2F136853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7527" w14:textId="77777777" w:rsidR="00DE4609" w:rsidRPr="0041528A" w:rsidRDefault="00DE4609" w:rsidP="00CE5912">
            <w:pPr>
              <w:pStyle w:val="TAC"/>
            </w:pPr>
            <w:r w:rsidRPr="0041528A"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3C86" w14:textId="77777777" w:rsidR="00DE4609" w:rsidRPr="0041528A" w:rsidRDefault="00DE4609" w:rsidP="00CE591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3B51F" w14:textId="77777777" w:rsidR="00DE4609" w:rsidRPr="0041528A" w:rsidRDefault="00DE4609" w:rsidP="00CE5912">
            <w:pPr>
              <w:pStyle w:val="TAL"/>
            </w:pPr>
            <w:r w:rsidRPr="0041528A">
              <w:t>PROACTIVE COMMAND: REFRESH 3.1.1 [Steering of Roaming]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5B4E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7C2168A9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F958" w14:textId="77777777" w:rsidR="00DE4609" w:rsidRPr="0041528A" w:rsidRDefault="00DE4609" w:rsidP="00CE5912">
            <w:pPr>
              <w:pStyle w:val="TAC"/>
            </w:pPr>
            <w:r w:rsidRPr="0041528A">
              <w:t>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597F" w14:textId="77777777" w:rsidR="00DE4609" w:rsidRPr="0041528A" w:rsidRDefault="00DE4609" w:rsidP="00CE5912">
            <w:pPr>
              <w:pStyle w:val="TAC"/>
            </w:pPr>
            <w:r w:rsidRPr="0041528A">
              <w:t>ME</w:t>
            </w:r>
            <w:r w:rsidRPr="0041528A">
              <w:sym w:font="Symbol" w:char="F0AE"/>
            </w:r>
            <w:r w:rsidRPr="0041528A">
              <w:t xml:space="preserve"> UICC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1D47" w14:textId="77777777" w:rsidR="00DE4609" w:rsidRPr="0041528A" w:rsidRDefault="00DE4609" w:rsidP="00CE5912">
            <w:pPr>
              <w:pStyle w:val="TAL"/>
            </w:pPr>
            <w:r w:rsidRPr="0041528A">
              <w:t>TERMINAL RESPONSE: REFRESH 3.1.1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F2DB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1050757F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28F0" w14:textId="77777777" w:rsidR="00DE4609" w:rsidRPr="0041528A" w:rsidRDefault="00DE4609" w:rsidP="00CE5912">
            <w:pPr>
              <w:pStyle w:val="TAC"/>
            </w:pPr>
            <w:r w:rsidRPr="0041528A">
              <w:t>9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374F" w14:textId="77777777" w:rsidR="00DE4609" w:rsidRPr="0041528A" w:rsidRDefault="00DE4609" w:rsidP="00CE5912">
            <w:pPr>
              <w:pStyle w:val="TAC"/>
            </w:pPr>
            <w:r w:rsidRPr="0041528A">
              <w:t xml:space="preserve">UICC </w:t>
            </w:r>
            <w:r w:rsidRPr="0041528A">
              <w:sym w:font="Symbol" w:char="F0AE"/>
            </w:r>
            <w:r w:rsidRPr="0041528A">
              <w:t xml:space="preserve"> ME 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AD6A" w14:textId="77777777" w:rsidR="00DE4609" w:rsidRPr="0041528A" w:rsidRDefault="00DE4609" w:rsidP="00CE5912">
            <w:pPr>
              <w:pStyle w:val="TAL"/>
            </w:pPr>
            <w:r w:rsidRPr="0041528A">
              <w:t>PROACTIVE UICC SESSION ENDED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7B92" w14:textId="77777777" w:rsidR="00DE4609" w:rsidRPr="0041528A" w:rsidRDefault="00DE4609" w:rsidP="00CE5912">
            <w:pPr>
              <w:pStyle w:val="TAL"/>
            </w:pPr>
          </w:p>
        </w:tc>
      </w:tr>
      <w:tr w:rsidR="00DE4609" w:rsidRPr="0041528A" w14:paraId="7367B8CD" w14:textId="77777777" w:rsidTr="00CE5912">
        <w:trPr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3A5D" w14:textId="77777777" w:rsidR="00DE4609" w:rsidRPr="0041528A" w:rsidRDefault="00DE4609" w:rsidP="00CE5912">
            <w:pPr>
              <w:pStyle w:val="TAC"/>
            </w:pPr>
            <w:r w:rsidRPr="0041528A">
              <w:t>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3E897" w14:textId="77777777" w:rsidR="00DE4609" w:rsidRPr="0041528A" w:rsidRDefault="00DE4609" w:rsidP="00CE5912">
            <w:pPr>
              <w:pStyle w:val="TAC"/>
            </w:pPr>
            <w:r w:rsidRPr="0041528A">
              <w:t>ME</w:t>
            </w:r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A46C" w14:textId="13BBCC60" w:rsidR="00DE4609" w:rsidRPr="0041528A" w:rsidRDefault="00CC6E27" w:rsidP="00CE5912">
            <w:pPr>
              <w:pStyle w:val="TAL"/>
            </w:pPr>
            <w:ins w:id="90" w:author="Jerry Wang" w:date="2022-02-22T22:42:00Z">
              <w:r>
                <w:t>ME attempts registration to NG-RAN cell 2 within 6 minutes.</w:t>
              </w:r>
            </w:ins>
            <w:del w:id="91" w:author="Jerry Wang" w:date="2022-02-22T22:42:00Z">
              <w:r w:rsidR="00DE4609" w:rsidRPr="0041528A" w:rsidDel="00CC6E27">
                <w:delText>Steering of Roaming procedure</w:delText>
              </w:r>
            </w:del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6AC96" w14:textId="0F9B4B61" w:rsidR="00DE4609" w:rsidRPr="0041528A" w:rsidRDefault="00CC6E27" w:rsidP="00CE5912">
            <w:pPr>
              <w:pStyle w:val="TAL"/>
            </w:pPr>
            <w:ins w:id="92" w:author="Jerry Wang" w:date="2022-02-22T22:42:00Z">
              <w:r>
                <w:t>Steering of Roaming procedure a</w:t>
              </w:r>
              <w:r w:rsidRPr="0041528A">
                <w:t xml:space="preserve">s </w:t>
              </w:r>
            </w:ins>
            <w:del w:id="93" w:author="Jerry Wang" w:date="2022-02-22T22:42:00Z">
              <w:r w:rsidR="00DE4609" w:rsidRPr="0041528A" w:rsidDel="00CC6E27">
                <w:delText xml:space="preserve">As </w:delText>
              </w:r>
            </w:del>
            <w:r w:rsidR="00DE4609" w:rsidRPr="0041528A">
              <w:t>specified in TS 23.122 [29] clause 4.4.6</w:t>
            </w:r>
          </w:p>
        </w:tc>
      </w:tr>
    </w:tbl>
    <w:p w14:paraId="6D298728" w14:textId="77777777" w:rsidR="00DE4609" w:rsidRPr="0041528A" w:rsidRDefault="00DE4609" w:rsidP="00DE4609">
      <w:pPr>
        <w:rPr>
          <w:rFonts w:ascii="Calibri" w:hAnsi="Calibri"/>
          <w:sz w:val="22"/>
          <w:szCs w:val="22"/>
        </w:rPr>
      </w:pPr>
    </w:p>
    <w:p w14:paraId="6D32FEF1" w14:textId="77777777" w:rsidR="00DE4609" w:rsidRPr="0041528A" w:rsidRDefault="00DE4609" w:rsidP="00DE4609">
      <w:r w:rsidRPr="0041528A">
        <w:t>REGISTRATION ACCEPT message 3.1.1</w:t>
      </w:r>
    </w:p>
    <w:p w14:paraId="586B55AA" w14:textId="77777777" w:rsidR="00DE4609" w:rsidRPr="0041528A" w:rsidRDefault="00DE4609" w:rsidP="00DE4609">
      <w:r w:rsidRPr="0041528A">
        <w:t>Logically:</w:t>
      </w:r>
    </w:p>
    <w:p w14:paraId="28C24D2D" w14:textId="77777777" w:rsidR="00DE4609" w:rsidRPr="0041528A" w:rsidRDefault="00DE4609" w:rsidP="00DE4609">
      <w:r w:rsidRPr="0041528A">
        <w:tab/>
        <w:t>Including SOR transparent container IEI 73 (</w:t>
      </w:r>
      <w:proofErr w:type="spellStart"/>
      <w:r w:rsidRPr="0041528A">
        <w:t>refering</w:t>
      </w:r>
      <w:proofErr w:type="spellEnd"/>
      <w:r w:rsidRPr="0041528A">
        <w:t xml:space="preserve"> to TS 24.501 Table 8.2.7.1.1) defined as below </w:t>
      </w:r>
    </w:p>
    <w:p w14:paraId="411778D6" w14:textId="77777777" w:rsidR="00DE4609" w:rsidRPr="0041528A" w:rsidRDefault="00DE4609" w:rsidP="00DE4609">
      <w:pPr>
        <w:pStyle w:val="EW"/>
      </w:pPr>
      <w:r w:rsidRPr="0041528A">
        <w:t>Message details (</w:t>
      </w:r>
      <w:proofErr w:type="spellStart"/>
      <w:r w:rsidRPr="0041528A">
        <w:t>refering</w:t>
      </w:r>
      <w:proofErr w:type="spellEnd"/>
      <w:r w:rsidRPr="0041528A">
        <w:t xml:space="preserve"> to TS 24.501 Table 9.11.3.51.1)</w:t>
      </w:r>
    </w:p>
    <w:p w14:paraId="3C837A24" w14:textId="77777777" w:rsidR="00DE4609" w:rsidRPr="0041528A" w:rsidRDefault="00DE4609" w:rsidP="00DE4609">
      <w:pPr>
        <w:pStyle w:val="EW"/>
      </w:pPr>
      <w:r w:rsidRPr="0041528A">
        <w:tab/>
      </w:r>
    </w:p>
    <w:p w14:paraId="1AF18D19" w14:textId="77777777" w:rsidR="00DE4609" w:rsidRPr="0041528A" w:rsidRDefault="00DE4609" w:rsidP="00DE4609">
      <w:pPr>
        <w:pStyle w:val="EW"/>
      </w:pPr>
      <w:r w:rsidRPr="0041528A">
        <w:t>SOR header:</w:t>
      </w:r>
      <w:r w:rsidRPr="0041528A">
        <w:tab/>
      </w:r>
    </w:p>
    <w:p w14:paraId="3FBEBFA4" w14:textId="77777777" w:rsidR="00DE4609" w:rsidRPr="0041528A" w:rsidRDefault="00DE4609" w:rsidP="00DE4609">
      <w:pPr>
        <w:pStyle w:val="EW"/>
      </w:pPr>
      <w:r w:rsidRPr="0041528A">
        <w:tab/>
      </w:r>
      <w:r w:rsidRPr="0041528A">
        <w:tab/>
        <w:t>SOR data type:</w:t>
      </w:r>
      <w:r w:rsidRPr="0041528A">
        <w:tab/>
        <w:t>"0" (SOR transparent container carries steering of roaming information)</w:t>
      </w:r>
    </w:p>
    <w:p w14:paraId="13CABBF7" w14:textId="77777777" w:rsidR="00DE4609" w:rsidRPr="0041528A" w:rsidRDefault="00DE4609" w:rsidP="00DE4609">
      <w:pPr>
        <w:pStyle w:val="EW"/>
      </w:pPr>
      <w:r w:rsidRPr="0041528A">
        <w:tab/>
      </w:r>
      <w:r w:rsidRPr="0041528A">
        <w:tab/>
        <w:t>List indication:</w:t>
      </w:r>
      <w:r w:rsidRPr="0041528A">
        <w:tab/>
        <w:t>"1" (list of preferred PLMN/access technology combinations is provided)</w:t>
      </w:r>
    </w:p>
    <w:p w14:paraId="6399ADD9" w14:textId="77777777" w:rsidR="00DE4609" w:rsidRPr="0041528A" w:rsidRDefault="00DE4609" w:rsidP="00DE4609">
      <w:pPr>
        <w:pStyle w:val="EW"/>
      </w:pPr>
    </w:p>
    <w:p w14:paraId="19AF43BD" w14:textId="77777777" w:rsidR="00DE4609" w:rsidRPr="0041528A" w:rsidRDefault="00DE4609" w:rsidP="00DE4609">
      <w:pPr>
        <w:pStyle w:val="EW"/>
      </w:pPr>
      <w:r w:rsidRPr="0041528A">
        <w:tab/>
      </w:r>
      <w:r w:rsidRPr="0041528A">
        <w:tab/>
        <w:t>List type:</w:t>
      </w:r>
      <w:r w:rsidRPr="0041528A">
        <w:tab/>
        <w:t>"0" (The list type is a secured packet.)</w:t>
      </w:r>
    </w:p>
    <w:p w14:paraId="73C65E55" w14:textId="77777777" w:rsidR="00DE4609" w:rsidRPr="0041528A" w:rsidRDefault="00DE4609" w:rsidP="00DE4609">
      <w:pPr>
        <w:pStyle w:val="EW"/>
      </w:pPr>
      <w:r w:rsidRPr="0041528A">
        <w:tab/>
      </w:r>
      <w:r w:rsidRPr="0041528A">
        <w:tab/>
        <w:t>ACK:</w:t>
      </w:r>
      <w:r w:rsidRPr="0041528A">
        <w:tab/>
        <w:t>"0" (acknowledgment not requested)</w:t>
      </w:r>
    </w:p>
    <w:p w14:paraId="1C1DD752" w14:textId="77777777" w:rsidR="00DE4609" w:rsidRPr="0041528A" w:rsidRDefault="00DE4609" w:rsidP="00DE4609">
      <w:pPr>
        <w:pStyle w:val="EW"/>
      </w:pPr>
      <w:r w:rsidRPr="0041528A">
        <w:tab/>
      </w:r>
      <w:r w:rsidRPr="0041528A">
        <w:tab/>
        <w:t>Secured packet</w:t>
      </w:r>
      <w:r w:rsidRPr="0041528A">
        <w:tab/>
        <w:t>as specified in TS 31.111 [15] clause 7.1.1.1a – TPDU Command Packet</w:t>
      </w:r>
    </w:p>
    <w:p w14:paraId="3FDA22C1" w14:textId="77777777" w:rsidR="00DE4609" w:rsidRPr="0041528A" w:rsidRDefault="00DE4609" w:rsidP="00DE4609">
      <w:pPr>
        <w:pStyle w:val="EW"/>
      </w:pPr>
      <w:r w:rsidRPr="0041528A">
        <w:tab/>
      </w:r>
      <w:r w:rsidRPr="0041528A">
        <w:tab/>
      </w:r>
      <w:r w:rsidRPr="0041528A">
        <w:tab/>
        <w:t>Coding:</w:t>
      </w:r>
    </w:p>
    <w:p w14:paraId="2E742845" w14:textId="77777777" w:rsidR="00DE4609" w:rsidRPr="0041528A" w:rsidRDefault="00DE4609" w:rsidP="00DE4609"/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4609" w:rsidRPr="0041528A" w14:paraId="6EB7825C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9B6F5" w14:textId="77777777" w:rsidR="00DE4609" w:rsidRPr="0041528A" w:rsidRDefault="00DE4609" w:rsidP="00CE5912">
            <w:pPr>
              <w:pStyle w:val="TAC"/>
            </w:pPr>
            <w:r w:rsidRPr="0041528A">
              <w:lastRenderedPageBreak/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CB150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B41E0" w14:textId="77777777" w:rsidR="00DE4609" w:rsidRPr="0041528A" w:rsidRDefault="00DE4609" w:rsidP="00CE5912">
            <w:pPr>
              <w:pStyle w:val="TAC"/>
            </w:pPr>
            <w:r w:rsidRPr="0041528A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AF2EE" w14:textId="77777777" w:rsidR="00DE4609" w:rsidRPr="0041528A" w:rsidRDefault="00DE4609" w:rsidP="00CE5912">
            <w:pPr>
              <w:pStyle w:val="TAC"/>
            </w:pPr>
            <w:r w:rsidRPr="0041528A">
              <w:t>7F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9C62" w14:textId="77777777" w:rsidR="00DE4609" w:rsidRPr="0041528A" w:rsidRDefault="00DE4609" w:rsidP="00CE5912">
            <w:pPr>
              <w:pStyle w:val="TAC"/>
            </w:pPr>
            <w:r w:rsidRPr="0041528A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2242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22D5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0B9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5AE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087E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98292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E8BE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  <w:tr w:rsidR="00DE4609" w:rsidRPr="0041528A" w14:paraId="17A62046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EC40" w14:textId="77777777" w:rsidR="00DE4609" w:rsidRPr="0041528A" w:rsidRDefault="00DE4609" w:rsidP="00CE5912">
            <w:pPr>
              <w:pStyle w:val="TAC"/>
            </w:pPr>
            <w:r w:rsidRPr="0041528A"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0B39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77C" w14:textId="77777777" w:rsidR="00DE4609" w:rsidRPr="0041528A" w:rsidRDefault="00DE4609" w:rsidP="00CE5912">
            <w:pPr>
              <w:pStyle w:val="TAC"/>
            </w:pPr>
            <w:r w:rsidRPr="0041528A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BF85A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7967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51CB1" w14:textId="77777777" w:rsidR="00DE4609" w:rsidRPr="0041528A" w:rsidRDefault="00DE4609" w:rsidP="00CE5912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A7596" w14:textId="77777777" w:rsidR="00DE4609" w:rsidRPr="0041528A" w:rsidRDefault="00DE4609" w:rsidP="00CE5912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DD9AD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A80D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CB46" w14:textId="77777777" w:rsidR="00DE4609" w:rsidRPr="0041528A" w:rsidRDefault="00DE4609" w:rsidP="00CE591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FA05" w14:textId="77777777" w:rsidR="00DE4609" w:rsidRPr="0041528A" w:rsidRDefault="00DE4609" w:rsidP="00CE5912">
            <w:pPr>
              <w:pStyle w:val="TAC"/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777F" w14:textId="77777777" w:rsidR="00DE4609" w:rsidRPr="0041528A" w:rsidRDefault="00DE4609" w:rsidP="00CE5912">
            <w:pPr>
              <w:pStyle w:val="TAC"/>
            </w:pPr>
            <w:r w:rsidRPr="0041528A">
              <w:t>B0</w:t>
            </w:r>
          </w:p>
        </w:tc>
      </w:tr>
      <w:tr w:rsidR="00DE4609" w:rsidRPr="0041528A" w14:paraId="17101884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0EECD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1259" w14:textId="77777777" w:rsidR="00DE4609" w:rsidRPr="0041528A" w:rsidRDefault="00DE4609" w:rsidP="00CE5912">
            <w:pPr>
              <w:pStyle w:val="TAC"/>
            </w:pPr>
            <w:r w:rsidRPr="0041528A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E568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F9108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BE055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039B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92C45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4089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B025" w14:textId="77777777" w:rsidR="00DE4609" w:rsidRPr="0041528A" w:rsidRDefault="00DE4609" w:rsidP="00CE5912">
            <w:pPr>
              <w:pStyle w:val="TAC"/>
              <w:rPr>
                <w:highlight w:val="yellow"/>
              </w:rPr>
            </w:pPr>
            <w:r w:rsidRPr="0041528A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5640" w14:textId="77777777" w:rsidR="00DE4609" w:rsidRPr="0041528A" w:rsidRDefault="00DE4609" w:rsidP="00CE5912">
            <w:pPr>
              <w:pStyle w:val="TAC"/>
              <w:rPr>
                <w:highlight w:val="yellow"/>
              </w:rPr>
            </w:pPr>
            <w:r w:rsidRPr="0041528A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FDB26" w14:textId="77777777" w:rsidR="00DE4609" w:rsidRPr="0041528A" w:rsidRDefault="00DE4609" w:rsidP="00CE5912">
            <w:pPr>
              <w:pStyle w:val="TAC"/>
              <w:rPr>
                <w:highlight w:val="yellow"/>
              </w:rPr>
            </w:pPr>
            <w:r w:rsidRPr="0041528A">
              <w:t>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0B0F" w14:textId="77777777" w:rsidR="00DE4609" w:rsidRPr="0041528A" w:rsidRDefault="00DE4609" w:rsidP="00CE5912">
            <w:pPr>
              <w:pStyle w:val="TAC"/>
              <w:rPr>
                <w:highlight w:val="yellow"/>
              </w:rPr>
            </w:pPr>
            <w:r w:rsidRPr="0041528A">
              <w:t>08</w:t>
            </w:r>
          </w:p>
        </w:tc>
      </w:tr>
      <w:tr w:rsidR="00DE4609" w:rsidRPr="0041528A" w14:paraId="1D484C4E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9402A" w14:textId="77777777" w:rsidR="00DE4609" w:rsidRPr="0041528A" w:rsidRDefault="00DE4609" w:rsidP="00CE5912">
            <w:pPr>
              <w:pStyle w:val="TAC"/>
              <w:rPr>
                <w:highlight w:val="yellow"/>
              </w:rPr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7EA6" w14:textId="77777777" w:rsidR="00DE4609" w:rsidRPr="0041528A" w:rsidRDefault="00DE4609" w:rsidP="00CE5912">
            <w:pPr>
              <w:pStyle w:val="TAC"/>
              <w:rPr>
                <w:highlight w:val="yellow"/>
              </w:rPr>
            </w:pPr>
            <w:r w:rsidRPr="0041528A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A75A7" w14:textId="77777777" w:rsidR="00DE4609" w:rsidRPr="0041528A" w:rsidRDefault="00DE4609" w:rsidP="00CE5912">
            <w:pPr>
              <w:pStyle w:val="TAC"/>
              <w:rPr>
                <w:highlight w:val="yellow"/>
              </w:rPr>
            </w:pPr>
            <w:r w:rsidRPr="0041528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6F39" w14:textId="77777777" w:rsidR="00DE4609" w:rsidRPr="0041528A" w:rsidRDefault="00DE4609" w:rsidP="00CE5912">
            <w:pPr>
              <w:pStyle w:val="TAC"/>
              <w:rPr>
                <w:highlight w:val="yellow"/>
              </w:rPr>
            </w:pPr>
            <w:r w:rsidRPr="0041528A"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7923C" w14:textId="77777777" w:rsidR="00DE4609" w:rsidRPr="0041528A" w:rsidRDefault="00DE4609" w:rsidP="00CE5912">
            <w:pPr>
              <w:pStyle w:val="TAC"/>
            </w:pPr>
            <w:r w:rsidRPr="0041528A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C7F0" w14:textId="77777777" w:rsidR="00DE4609" w:rsidRPr="0041528A" w:rsidRDefault="00DE4609" w:rsidP="00CE5912">
            <w:pPr>
              <w:pStyle w:val="TAC"/>
            </w:pPr>
            <w:r w:rsidRPr="0041528A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0840" w14:textId="77777777" w:rsidR="00DE4609" w:rsidRPr="0041528A" w:rsidRDefault="00DE4609" w:rsidP="00CE5912">
            <w:pPr>
              <w:pStyle w:val="TAC"/>
            </w:pPr>
            <w:r w:rsidRPr="0041528A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2C5C" w14:textId="77777777" w:rsidR="00DE4609" w:rsidRPr="0041528A" w:rsidRDefault="00DE4609" w:rsidP="00CE591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863D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8A34" w14:textId="77777777" w:rsidR="00DE4609" w:rsidRPr="0041528A" w:rsidRDefault="00DE4609" w:rsidP="00CE5912">
            <w:pPr>
              <w:pStyle w:val="TAC"/>
            </w:pPr>
            <w:r w:rsidRPr="0041528A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E7FF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80C30" w14:textId="77777777" w:rsidR="00DE4609" w:rsidRPr="0041528A" w:rsidRDefault="00DE4609" w:rsidP="00CE5912">
            <w:pPr>
              <w:pStyle w:val="TAC"/>
            </w:pPr>
            <w:r w:rsidRPr="0041528A">
              <w:t>04</w:t>
            </w:r>
          </w:p>
        </w:tc>
      </w:tr>
      <w:tr w:rsidR="00DE4609" w:rsidRPr="0041528A" w14:paraId="162AA664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0F05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25FC" w14:textId="77777777" w:rsidR="00DE4609" w:rsidRPr="0041528A" w:rsidRDefault="00DE4609" w:rsidP="00CE5912">
            <w:pPr>
              <w:pStyle w:val="TAC"/>
            </w:pPr>
            <w:r w:rsidRPr="0041528A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AEF11" w14:textId="77777777" w:rsidR="00DE4609" w:rsidRPr="0041528A" w:rsidRDefault="00DE4609" w:rsidP="00CE5912">
            <w:pPr>
              <w:pStyle w:val="TAC"/>
            </w:pPr>
            <w:r w:rsidRPr="0041528A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233B3" w14:textId="77777777" w:rsidR="00DE4609" w:rsidRPr="0041528A" w:rsidRDefault="00DE4609" w:rsidP="00CE5912">
            <w:pPr>
              <w:pStyle w:val="TAC"/>
            </w:pPr>
            <w:r w:rsidRPr="0041528A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094E" w14:textId="77777777" w:rsidR="00DE4609" w:rsidRPr="0041528A" w:rsidRDefault="00DE4609" w:rsidP="00CE5912">
            <w:pPr>
              <w:pStyle w:val="TAC"/>
            </w:pPr>
            <w:r w:rsidRPr="0041528A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E6C8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53A6F" w14:textId="77777777" w:rsidR="00DE4609" w:rsidRPr="0041528A" w:rsidRDefault="00DE4609" w:rsidP="00CE5912">
            <w:pPr>
              <w:pStyle w:val="TAC"/>
            </w:pPr>
            <w:r w:rsidRPr="0041528A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F7B81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F322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2F26" w14:textId="77777777" w:rsidR="00DE4609" w:rsidRPr="0041528A" w:rsidRDefault="00DE4609" w:rsidP="00CE5912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2AFCE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3400" w14:textId="77777777" w:rsidR="00DE4609" w:rsidRPr="0041528A" w:rsidRDefault="00DE4609" w:rsidP="00CE5912">
            <w:pPr>
              <w:pStyle w:val="TAC"/>
            </w:pPr>
            <w:r w:rsidRPr="0041528A">
              <w:t>34</w:t>
            </w:r>
          </w:p>
        </w:tc>
      </w:tr>
      <w:tr w:rsidR="00DE4609" w:rsidRPr="0041528A" w14:paraId="00141872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DFB41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DDE8" w14:textId="77777777" w:rsidR="00DE4609" w:rsidRPr="0041528A" w:rsidRDefault="00DE4609" w:rsidP="00CE591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9D95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379BB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CB54" w14:textId="77777777" w:rsidR="00DE4609" w:rsidRPr="0041528A" w:rsidRDefault="00DE4609" w:rsidP="00CE5912">
            <w:pPr>
              <w:pStyle w:val="TAC"/>
            </w:pPr>
            <w:r w:rsidRPr="0041528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51E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AC1C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99EC" w14:textId="77777777" w:rsidR="00DE4609" w:rsidRPr="0041528A" w:rsidRDefault="00DE4609" w:rsidP="00CE591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AE00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429D8" w14:textId="77777777" w:rsidR="00DE4609" w:rsidRPr="0041528A" w:rsidRDefault="00DE4609" w:rsidP="00CE5912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F00D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6FF7D" w14:textId="77777777" w:rsidR="00DE4609" w:rsidRPr="0041528A" w:rsidRDefault="00DE4609" w:rsidP="00CE5912">
            <w:pPr>
              <w:pStyle w:val="TAC"/>
            </w:pPr>
            <w:r w:rsidRPr="0041528A">
              <w:t>03</w:t>
            </w:r>
          </w:p>
        </w:tc>
      </w:tr>
      <w:tr w:rsidR="00DE4609" w:rsidRPr="0041528A" w14:paraId="27FF13EC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87D3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9608A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9646A" w14:textId="77777777" w:rsidR="00DE4609" w:rsidRPr="0041528A" w:rsidRDefault="00DE4609" w:rsidP="00CE591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0345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5E9C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59EC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5EA5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3A45B" w14:textId="77777777" w:rsidR="00DE4609" w:rsidRPr="0041528A" w:rsidRDefault="00DE4609" w:rsidP="00CE5912">
            <w:pPr>
              <w:pStyle w:val="TAC"/>
            </w:pPr>
            <w:r w:rsidRPr="0041528A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E450" w14:textId="77777777" w:rsidR="00DE4609" w:rsidRPr="0041528A" w:rsidRDefault="00DE4609" w:rsidP="00CE5912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C62D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8284" w14:textId="77777777" w:rsidR="00DE4609" w:rsidRPr="0041528A" w:rsidRDefault="00DE4609" w:rsidP="00CE5912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DD772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  <w:tr w:rsidR="00DE4609" w:rsidRPr="0041528A" w14:paraId="6871C92B" w14:textId="77777777" w:rsidTr="00CE5912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0099" w14:textId="0A4178A9" w:rsidR="00DE4609" w:rsidRPr="0041528A" w:rsidRDefault="00DE4609" w:rsidP="00CE5912">
            <w:pPr>
              <w:pStyle w:val="TAC"/>
            </w:pPr>
            <w:del w:id="94" w:author="Jerry Wang" w:date="2022-02-22T22:44:00Z">
              <w:r w:rsidRPr="0041528A" w:rsidDel="00CC6E27">
                <w:delText>80</w:delText>
              </w:r>
            </w:del>
            <w:ins w:id="95" w:author="Jerry Wang" w:date="2022-02-22T22:44:00Z">
              <w:r w:rsidR="00CC6E2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FF2CF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A12E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E1B1B" w14:textId="77777777" w:rsidR="00DE4609" w:rsidRPr="0041528A" w:rsidRDefault="00DE4609" w:rsidP="00CE5912">
            <w:pPr>
              <w:pStyle w:val="TAC"/>
            </w:pPr>
            <w:r w:rsidRPr="0041528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B9E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4CEC" w14:textId="0DBC20B8" w:rsidR="00DE4609" w:rsidRPr="0041528A" w:rsidRDefault="00DE4609" w:rsidP="00CE5912">
            <w:pPr>
              <w:pStyle w:val="TAC"/>
            </w:pPr>
            <w:del w:id="96" w:author="Jerry Wang" w:date="2022-02-22T22:43:00Z">
              <w:r w:rsidRPr="0041528A" w:rsidDel="00CC6E27">
                <w:delText>00</w:delText>
              </w:r>
            </w:del>
            <w:ins w:id="97" w:author="Jerry Wang" w:date="2022-02-22T22:43:00Z">
              <w:r w:rsidR="00CC6E2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E58F" w14:textId="578C1884" w:rsidR="00DE4609" w:rsidRPr="0041528A" w:rsidRDefault="00DE4609" w:rsidP="00CE5912">
            <w:pPr>
              <w:pStyle w:val="TAC"/>
            </w:pPr>
            <w:del w:id="98" w:author="Jerry Wang" w:date="2022-02-22T22:43:00Z">
              <w:r w:rsidRPr="0041528A" w:rsidDel="00CC6E27">
                <w:delText>80</w:delText>
              </w:r>
            </w:del>
            <w:ins w:id="99" w:author="Jerry Wang" w:date="2022-02-22T22:43:00Z">
              <w:r w:rsidR="00CC6E2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6CA7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0401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331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A6B2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E7D5" w14:textId="77777777" w:rsidR="00DE4609" w:rsidRPr="0041528A" w:rsidRDefault="00DE4609" w:rsidP="00CE5912">
            <w:pPr>
              <w:pStyle w:val="TAC"/>
            </w:pPr>
          </w:p>
        </w:tc>
      </w:tr>
    </w:tbl>
    <w:p w14:paraId="703F5AF3" w14:textId="77777777" w:rsidR="00DE4609" w:rsidRPr="0041528A" w:rsidRDefault="00DE4609" w:rsidP="00DE4609"/>
    <w:p w14:paraId="4990FE6F" w14:textId="77777777" w:rsidR="00DE4609" w:rsidRPr="0041528A" w:rsidRDefault="00DE4609" w:rsidP="00DE4609">
      <w:r w:rsidRPr="0041528A">
        <w:t>ENVELOPE: SMS-PP DOWNLOAD 3.1.1</w:t>
      </w:r>
    </w:p>
    <w:p w14:paraId="5A7DC05D" w14:textId="77777777" w:rsidR="00DE4609" w:rsidRPr="0041528A" w:rsidRDefault="00DE4609" w:rsidP="00DE4609">
      <w:r w:rsidRPr="0041528A">
        <w:t>Logically:</w:t>
      </w:r>
    </w:p>
    <w:p w14:paraId="25499A09" w14:textId="77777777" w:rsidR="00DE4609" w:rsidRPr="0041528A" w:rsidRDefault="00DE4609" w:rsidP="00DE4609">
      <w:pPr>
        <w:pStyle w:val="EW"/>
      </w:pPr>
      <w:r w:rsidRPr="0041528A">
        <w:t>SMS-PP Download</w:t>
      </w:r>
    </w:p>
    <w:p w14:paraId="13A7147A" w14:textId="77777777" w:rsidR="00DE4609" w:rsidRPr="0041528A" w:rsidRDefault="00DE4609" w:rsidP="00DE4609">
      <w:pPr>
        <w:pStyle w:val="EW"/>
      </w:pPr>
      <w:r w:rsidRPr="0041528A">
        <w:tab/>
        <w:t>Device identities</w:t>
      </w:r>
    </w:p>
    <w:p w14:paraId="0BC9518F" w14:textId="77777777" w:rsidR="00DE4609" w:rsidRPr="0041528A" w:rsidRDefault="00DE4609" w:rsidP="00DE4609">
      <w:pPr>
        <w:pStyle w:val="EW"/>
      </w:pPr>
      <w:r w:rsidRPr="0041528A">
        <w:tab/>
      </w:r>
      <w:r w:rsidRPr="0041528A">
        <w:tab/>
        <w:t>Source device:</w:t>
      </w:r>
      <w:r w:rsidRPr="0041528A">
        <w:tab/>
        <w:t>Network</w:t>
      </w:r>
    </w:p>
    <w:p w14:paraId="454A8822" w14:textId="77777777" w:rsidR="00DE4609" w:rsidRPr="0041528A" w:rsidRDefault="00DE4609" w:rsidP="00DE4609">
      <w:pPr>
        <w:pStyle w:val="EW"/>
      </w:pPr>
      <w:r w:rsidRPr="0041528A">
        <w:tab/>
      </w:r>
      <w:r w:rsidRPr="0041528A">
        <w:tab/>
        <w:t>Destination device:</w:t>
      </w:r>
      <w:r w:rsidRPr="0041528A">
        <w:tab/>
        <w:t>UICC</w:t>
      </w:r>
    </w:p>
    <w:p w14:paraId="57554822" w14:textId="77777777" w:rsidR="00DE4609" w:rsidRPr="0041528A" w:rsidRDefault="00DE4609" w:rsidP="00DE4609">
      <w:r w:rsidRPr="0041528A">
        <w:tab/>
        <w:t xml:space="preserve">   SMS TPDU</w:t>
      </w:r>
      <w:r w:rsidRPr="0041528A">
        <w:tab/>
      </w:r>
      <w:r w:rsidRPr="0041528A">
        <w:tab/>
        <w:t xml:space="preserve">           Contents of Secured </w:t>
      </w:r>
      <w:proofErr w:type="spellStart"/>
      <w:r w:rsidRPr="0041528A">
        <w:t>Patcket</w:t>
      </w:r>
      <w:proofErr w:type="spellEnd"/>
      <w:r w:rsidRPr="0041528A">
        <w:t xml:space="preserve"> from REGISTRATION ACCEPT message 3.1.1</w:t>
      </w:r>
    </w:p>
    <w:p w14:paraId="7DBD1AA3" w14:textId="77777777" w:rsidR="00DE4609" w:rsidRPr="0041528A" w:rsidRDefault="00DE4609" w:rsidP="00DE4609">
      <w:r w:rsidRPr="0041528A">
        <w:t>Coding:</w:t>
      </w:r>
    </w:p>
    <w:p w14:paraId="5AB3DAB2" w14:textId="77777777" w:rsidR="00DE4609" w:rsidRPr="0041528A" w:rsidRDefault="00DE4609" w:rsidP="00DE46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4609" w:rsidRPr="0041528A" w14:paraId="3D196BA1" w14:textId="77777777" w:rsidTr="00CE59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D9C5B1" w14:textId="77777777" w:rsidR="00DE4609" w:rsidRPr="0041528A" w:rsidRDefault="00DE4609" w:rsidP="00CE591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E7C5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D1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73EA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CC1E2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6C7E8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FC9BA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B220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2906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2BC3F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5B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9A67" w14:textId="77777777" w:rsidR="00DE4609" w:rsidRPr="0041528A" w:rsidRDefault="00DE4609" w:rsidP="00CE5912">
            <w:pPr>
              <w:pStyle w:val="TAC"/>
            </w:pPr>
            <w:r w:rsidRPr="0041528A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08E8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7B8E" w14:textId="77777777" w:rsidR="00DE4609" w:rsidRPr="0041528A" w:rsidRDefault="00DE4609" w:rsidP="00CE5912">
            <w:pPr>
              <w:pStyle w:val="TAC"/>
            </w:pPr>
            <w:r w:rsidRPr="0041528A">
              <w:t>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D72C" w14:textId="77777777" w:rsidR="00DE4609" w:rsidRPr="0041528A" w:rsidRDefault="00DE4609" w:rsidP="00CE5912">
            <w:pPr>
              <w:pStyle w:val="TAC"/>
            </w:pPr>
            <w:r w:rsidRPr="0041528A">
              <w:t>7F</w:t>
            </w:r>
          </w:p>
        </w:tc>
      </w:tr>
      <w:tr w:rsidR="00DE4609" w:rsidRPr="0041528A" w14:paraId="6B9D080E" w14:textId="77777777" w:rsidTr="00CE59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2E59E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FA7FB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F6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09E5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7B7F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280CB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B46D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9AC8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B4AF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8919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50A9" w14:textId="77777777" w:rsidR="00DE4609" w:rsidRPr="0041528A" w:rsidRDefault="00DE4609" w:rsidP="00CE5912">
            <w:pPr>
              <w:pStyle w:val="TAC"/>
            </w:pPr>
            <w:r w:rsidRPr="0041528A">
              <w:t>4E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2F4B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087" w14:textId="77777777" w:rsidR="00DE4609" w:rsidRPr="0041528A" w:rsidRDefault="00DE4609" w:rsidP="00CE5912">
            <w:pPr>
              <w:pStyle w:val="TAC"/>
            </w:pPr>
            <w:r w:rsidRPr="0041528A"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FD52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  <w:tr w:rsidR="00DE4609" w:rsidRPr="0041528A" w14:paraId="738B8D93" w14:textId="77777777" w:rsidTr="00CE59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AF60E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E1908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30640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487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B944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11E5B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3977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74ABF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43ED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B0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999F6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5B6B" w14:textId="77777777" w:rsidR="00DE4609" w:rsidRPr="0041528A" w:rsidRDefault="00DE4609" w:rsidP="00CE5912">
            <w:pPr>
              <w:pStyle w:val="TAC"/>
            </w:pPr>
            <w:r w:rsidRPr="0041528A"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E4D2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E3B09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  <w:tr w:rsidR="00DE4609" w:rsidRPr="0041528A" w14:paraId="23C03B2C" w14:textId="77777777" w:rsidTr="00CE59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34147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C2AD2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6E98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6873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FC90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2F2A9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408C6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636E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B4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4215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418A4" w14:textId="77777777" w:rsidR="00DE4609" w:rsidRPr="0041528A" w:rsidRDefault="00DE4609" w:rsidP="00CE5912">
            <w:pPr>
              <w:pStyle w:val="TAC"/>
            </w:pPr>
            <w:r w:rsidRPr="0041528A">
              <w:t>49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0C77" w14:textId="77777777" w:rsidR="00DE4609" w:rsidRPr="0041528A" w:rsidRDefault="00DE4609" w:rsidP="00CE5912">
            <w:pPr>
              <w:pStyle w:val="TAC"/>
            </w:pPr>
            <w:r w:rsidRPr="0041528A">
              <w:t>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169C" w14:textId="77777777" w:rsidR="00DE4609" w:rsidRPr="0041528A" w:rsidRDefault="00DE4609" w:rsidP="00CE5912">
            <w:pPr>
              <w:pStyle w:val="TAC"/>
            </w:pPr>
            <w:r w:rsidRPr="0041528A"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2F4C" w14:textId="77777777" w:rsidR="00DE4609" w:rsidRPr="0041528A" w:rsidRDefault="00DE4609" w:rsidP="00CE5912">
            <w:pPr>
              <w:pStyle w:val="TAC"/>
            </w:pPr>
            <w:r w:rsidRPr="0041528A">
              <w:t>29</w:t>
            </w:r>
          </w:p>
        </w:tc>
      </w:tr>
      <w:tr w:rsidR="00DE4609" w:rsidRPr="0041528A" w14:paraId="317A2A37" w14:textId="77777777" w:rsidTr="00CE59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AAC22E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2538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AA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AC43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54CA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2AA0A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2279C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6DAF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A4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A762B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40DCF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C0C4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9D321" w14:textId="77777777" w:rsidR="00DE4609" w:rsidRPr="0041528A" w:rsidRDefault="00DE4609" w:rsidP="00CE5912">
            <w:pPr>
              <w:pStyle w:val="TAC"/>
            </w:pPr>
            <w:r w:rsidRPr="0041528A">
              <w:t>6F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6E1B" w14:textId="77777777" w:rsidR="00DE4609" w:rsidRPr="0041528A" w:rsidRDefault="00DE4609" w:rsidP="00CE5912">
            <w:pPr>
              <w:pStyle w:val="TAC"/>
            </w:pPr>
            <w:r w:rsidRPr="0041528A"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DE8D5" w14:textId="77777777" w:rsidR="00DE4609" w:rsidRPr="0041528A" w:rsidRDefault="00DE4609" w:rsidP="00CE5912">
            <w:pPr>
              <w:pStyle w:val="TAC"/>
            </w:pPr>
            <w:r w:rsidRPr="0041528A">
              <w:t>22</w:t>
            </w:r>
          </w:p>
        </w:tc>
      </w:tr>
      <w:tr w:rsidR="00DE4609" w:rsidRPr="0041528A" w14:paraId="55654E5B" w14:textId="77777777" w:rsidTr="00CE59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B25CF8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55987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7C2B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0354B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D6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5682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8B862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64485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6FA5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D1CD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7C8B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9685" w14:textId="77777777" w:rsidR="00DE4609" w:rsidRPr="0041528A" w:rsidRDefault="00DE4609" w:rsidP="00CE5912">
            <w:pPr>
              <w:pStyle w:val="TAC"/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044BB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9A0A9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</w:tr>
      <w:tr w:rsidR="00DE4609" w:rsidRPr="0041528A" w14:paraId="7257B854" w14:textId="77777777" w:rsidTr="00CE59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7BE688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7B157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50D0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1F4A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55105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1FF4F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7961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457F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E904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E3B2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E1B5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B686" w14:textId="77777777" w:rsidR="00DE4609" w:rsidRPr="0041528A" w:rsidRDefault="00DE4609" w:rsidP="00CE591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D705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</w:tr>
      <w:tr w:rsidR="00DE4609" w:rsidRPr="0041528A" w14:paraId="739714F0" w14:textId="77777777" w:rsidTr="00CE59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47535F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629DF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118FE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9EF8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49A3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DF3D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0FCA8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762D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5838" w14:textId="2F1D1FB2" w:rsidR="00DE4609" w:rsidRPr="0041528A" w:rsidRDefault="00DE4609" w:rsidP="00CE5912">
            <w:pPr>
              <w:pStyle w:val="TAC"/>
              <w:rPr>
                <w:lang w:eastAsia="en-GB"/>
              </w:rPr>
            </w:pPr>
            <w:del w:id="100" w:author="Jerry Wang" w:date="2022-02-22T22:44:00Z">
              <w:r w:rsidRPr="0041528A" w:rsidDel="00CC6E27">
                <w:delText>00</w:delText>
              </w:r>
            </w:del>
            <w:ins w:id="101" w:author="Jerry Wang" w:date="2022-02-22T22:44:00Z">
              <w:r w:rsidR="00CC6E2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4D8" w14:textId="5E1F1591" w:rsidR="00DE4609" w:rsidRPr="0041528A" w:rsidRDefault="00DE4609" w:rsidP="00CE5912">
            <w:pPr>
              <w:pStyle w:val="TAC"/>
            </w:pPr>
            <w:del w:id="102" w:author="Jerry Wang" w:date="2022-02-22T22:44:00Z">
              <w:r w:rsidRPr="0041528A" w:rsidDel="00CC6E27">
                <w:delText>80</w:delText>
              </w:r>
            </w:del>
            <w:ins w:id="103" w:author="Jerry Wang" w:date="2022-02-22T22:44:00Z">
              <w:r w:rsidR="00CC6E2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544C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AB96E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8984A" w14:textId="77777777" w:rsidR="00DE4609" w:rsidRPr="0041528A" w:rsidRDefault="00DE4609" w:rsidP="00CE5912">
            <w:pPr>
              <w:pStyle w:val="TAC"/>
            </w:pPr>
            <w:r w:rsidRPr="0041528A">
              <w:t>44</w:t>
            </w:r>
          </w:p>
        </w:tc>
      </w:tr>
      <w:tr w:rsidR="00DE4609" w:rsidRPr="0041528A" w14:paraId="6C51FBB1" w14:textId="77777777" w:rsidTr="00CE5912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0B3506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E824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F996E" w14:textId="7D0B3E76" w:rsidR="00DE4609" w:rsidRPr="0041528A" w:rsidRDefault="00DE4609" w:rsidP="00CE5912">
            <w:pPr>
              <w:pStyle w:val="TAC"/>
              <w:rPr>
                <w:lang w:eastAsia="en-GB"/>
              </w:rPr>
            </w:pPr>
            <w:del w:id="104" w:author="Jerry Wang" w:date="2022-02-22T22:44:00Z">
              <w:r w:rsidRPr="0041528A" w:rsidDel="00CC6E27">
                <w:delText>00</w:delText>
              </w:r>
            </w:del>
            <w:ins w:id="105" w:author="Jerry Wang" w:date="2022-02-22T22:44:00Z">
              <w:r w:rsidR="00CC6E2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B740" w14:textId="6E2EB8D7" w:rsidR="00DE4609" w:rsidRPr="0041528A" w:rsidRDefault="00DE4609" w:rsidP="00CE5912">
            <w:pPr>
              <w:pStyle w:val="TAC"/>
              <w:rPr>
                <w:lang w:eastAsia="en-GB"/>
              </w:rPr>
            </w:pPr>
            <w:del w:id="106" w:author="Jerry Wang" w:date="2022-02-22T22:44:00Z">
              <w:r w:rsidRPr="0041528A" w:rsidDel="00CC6E27">
                <w:delText>80</w:delText>
              </w:r>
            </w:del>
            <w:ins w:id="107" w:author="Jerry Wang" w:date="2022-02-22T22:44:00Z">
              <w:r w:rsidR="00CC6E2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E51E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AC0E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6E1A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AD32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12A" w14:textId="77777777" w:rsidR="00DE4609" w:rsidRPr="0041528A" w:rsidRDefault="00DE4609" w:rsidP="00CE5912">
            <w:pPr>
              <w:pStyle w:val="TAC"/>
              <w:rPr>
                <w:lang w:eastAsia="en-GB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1BFF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8F821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272" w14:textId="77777777" w:rsidR="00DE4609" w:rsidRPr="0041528A" w:rsidRDefault="00DE4609" w:rsidP="00CE5912">
            <w:pPr>
              <w:pStyle w:val="TAC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2BB1" w14:textId="77777777" w:rsidR="00DE4609" w:rsidRPr="0041528A" w:rsidRDefault="00DE4609" w:rsidP="00CE5912">
            <w:pPr>
              <w:pStyle w:val="TAC"/>
            </w:pPr>
          </w:p>
        </w:tc>
      </w:tr>
    </w:tbl>
    <w:p w14:paraId="20319FB4" w14:textId="77777777" w:rsidR="00DE4609" w:rsidRPr="0041528A" w:rsidRDefault="00DE4609" w:rsidP="00DE4609"/>
    <w:p w14:paraId="2AC86D2C" w14:textId="77777777" w:rsidR="00DE4609" w:rsidRPr="0041528A" w:rsidRDefault="00DE4609" w:rsidP="00DE4609">
      <w:r w:rsidRPr="0041528A">
        <w:t>PROACTIVE COMMAND: REFRESH 3.1.1</w:t>
      </w:r>
    </w:p>
    <w:p w14:paraId="6610EDF9" w14:textId="77777777" w:rsidR="00DE4609" w:rsidRPr="0041528A" w:rsidRDefault="00DE4609" w:rsidP="00DE4609">
      <w:r w:rsidRPr="0041528A">
        <w:t>Logically:</w:t>
      </w:r>
    </w:p>
    <w:p w14:paraId="3286641E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>Command details</w:t>
      </w:r>
    </w:p>
    <w:p w14:paraId="68BB93A2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Command number:</w:t>
      </w:r>
      <w:r w:rsidRPr="0041528A">
        <w:tab/>
        <w:t>1</w:t>
      </w:r>
    </w:p>
    <w:p w14:paraId="7F1BABA7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Command type:</w:t>
      </w:r>
      <w:r w:rsidRPr="0041528A">
        <w:tab/>
        <w:t>REFRESH</w:t>
      </w:r>
    </w:p>
    <w:p w14:paraId="639524E5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Command qualifier:</w:t>
      </w:r>
      <w:r w:rsidRPr="0041528A">
        <w:tab/>
        <w:t>Steering of Roaming</w:t>
      </w:r>
    </w:p>
    <w:p w14:paraId="6BB54F83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>Device identities</w:t>
      </w:r>
    </w:p>
    <w:p w14:paraId="25B84B21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Source device:</w:t>
      </w:r>
      <w:r w:rsidRPr="0041528A">
        <w:tab/>
        <w:t>UICC</w:t>
      </w:r>
    </w:p>
    <w:p w14:paraId="2A26F241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r w:rsidRPr="0041528A">
        <w:tab/>
        <w:t>Destination device:</w:t>
      </w:r>
      <w:r w:rsidRPr="0041528A">
        <w:tab/>
        <w:t>ME</w:t>
      </w:r>
    </w:p>
    <w:p w14:paraId="3328631C" w14:textId="77777777" w:rsidR="00DE4609" w:rsidRPr="0041528A" w:rsidRDefault="00DE4609" w:rsidP="00DE4609">
      <w:pPr>
        <w:keepLines/>
        <w:tabs>
          <w:tab w:val="left" w:pos="851"/>
        </w:tabs>
        <w:spacing w:after="0"/>
        <w:ind w:left="2835" w:hanging="2551"/>
      </w:pPr>
      <w:proofErr w:type="spellStart"/>
      <w:r w:rsidRPr="0041528A">
        <w:t>PLMNwAcT</w:t>
      </w:r>
      <w:proofErr w:type="spellEnd"/>
      <w:r w:rsidRPr="0041528A">
        <w:t xml:space="preserve"> List:</w:t>
      </w:r>
    </w:p>
    <w:p w14:paraId="2F6EE531" w14:textId="77777777" w:rsidR="00DE4609" w:rsidRPr="0041528A" w:rsidRDefault="00DE4609" w:rsidP="00DE4609">
      <w:pPr>
        <w:pStyle w:val="EW"/>
      </w:pPr>
      <w:r w:rsidRPr="0041528A">
        <w:tab/>
        <w:t>1stPLMN:</w:t>
      </w:r>
      <w:r w:rsidRPr="0041528A">
        <w:tab/>
        <w:t>254/003</w:t>
      </w:r>
    </w:p>
    <w:p w14:paraId="4C5B4F3C" w14:textId="3201AC74" w:rsidR="00DE4609" w:rsidRPr="0041528A" w:rsidRDefault="00DE4609" w:rsidP="00DE4609">
      <w:pPr>
        <w:pStyle w:val="EW"/>
      </w:pPr>
      <w:r w:rsidRPr="0041528A">
        <w:tab/>
        <w:t>1stACT:</w:t>
      </w:r>
      <w:r w:rsidRPr="0041528A">
        <w:tab/>
      </w:r>
      <w:ins w:id="108" w:author="Jerry Wang" w:date="2022-02-22T22:46:00Z">
        <w:r w:rsidR="00CC6E27">
          <w:t>NG-RAN</w:t>
        </w:r>
      </w:ins>
      <w:del w:id="109" w:author="Jerry Wang" w:date="2022-02-22T22:46:00Z">
        <w:r w:rsidRPr="0041528A" w:rsidDel="00CC6E27">
          <w:delText>UTRAN</w:delText>
        </w:r>
      </w:del>
    </w:p>
    <w:p w14:paraId="65FB80BE" w14:textId="77777777" w:rsidR="00DE4609" w:rsidRPr="0041528A" w:rsidRDefault="00DE4609" w:rsidP="00DE4609">
      <w:pPr>
        <w:pStyle w:val="EW"/>
      </w:pPr>
      <w:r w:rsidRPr="0041528A">
        <w:tab/>
        <w:t>2ndPLMN:</w:t>
      </w:r>
      <w:r w:rsidRPr="0041528A">
        <w:tab/>
        <w:t>254/004</w:t>
      </w:r>
    </w:p>
    <w:p w14:paraId="7C86F1F4" w14:textId="5F7CFFD6" w:rsidR="00DE4609" w:rsidRPr="0041528A" w:rsidRDefault="00DE4609" w:rsidP="00DE4609">
      <w:pPr>
        <w:pStyle w:val="EW"/>
      </w:pPr>
      <w:r w:rsidRPr="0041528A">
        <w:tab/>
        <w:t>2ndACT:</w:t>
      </w:r>
      <w:r w:rsidRPr="0041528A">
        <w:tab/>
      </w:r>
      <w:ins w:id="110" w:author="Jerry Wang" w:date="2022-02-22T22:44:00Z">
        <w:r w:rsidR="00CC6E27">
          <w:t>NG-RAN</w:t>
        </w:r>
      </w:ins>
      <w:del w:id="111" w:author="Jerry Wang" w:date="2022-02-22T22:44:00Z">
        <w:r w:rsidRPr="0041528A" w:rsidDel="00CC6E27">
          <w:delText>GERAN</w:delText>
        </w:r>
      </w:del>
    </w:p>
    <w:p w14:paraId="5FFD2449" w14:textId="77777777" w:rsidR="00DE4609" w:rsidRPr="0041528A" w:rsidRDefault="00DE4609" w:rsidP="00DE4609">
      <w:r w:rsidRPr="0041528A">
        <w:t xml:space="preserve">Coding: </w:t>
      </w:r>
    </w:p>
    <w:p w14:paraId="0D65EE19" w14:textId="77777777" w:rsidR="00DE4609" w:rsidRPr="0041528A" w:rsidRDefault="00DE4609" w:rsidP="00DE460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eastAsia="x-none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4609" w:rsidRPr="0041528A" w14:paraId="5FDBAFBF" w14:textId="77777777" w:rsidTr="00CE591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E5F0" w14:textId="77777777" w:rsidR="00DE4609" w:rsidRPr="0041528A" w:rsidRDefault="00DE4609" w:rsidP="00CE5912">
            <w:pPr>
              <w:pStyle w:val="TAL"/>
              <w:rPr>
                <w:szCs w:val="22"/>
              </w:rPr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EC26" w14:textId="77777777" w:rsidR="00DE4609" w:rsidRPr="0041528A" w:rsidRDefault="00DE4609" w:rsidP="00CE5912">
            <w:pPr>
              <w:pStyle w:val="TAC"/>
            </w:pPr>
            <w:r w:rsidRPr="0041528A">
              <w:t>D0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03DFA" w14:textId="77777777" w:rsidR="00DE4609" w:rsidRPr="0041528A" w:rsidRDefault="00DE4609" w:rsidP="00CE5912">
            <w:pPr>
              <w:pStyle w:val="TAC"/>
            </w:pPr>
            <w:r w:rsidRPr="0041528A"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874D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429A" w14:textId="77777777" w:rsidR="00DE4609" w:rsidRPr="0041528A" w:rsidRDefault="00DE4609" w:rsidP="00CE591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FF8A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12B2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0E08" w14:textId="77777777" w:rsidR="00DE4609" w:rsidRPr="0041528A" w:rsidRDefault="00DE4609" w:rsidP="00CE5912">
            <w:pPr>
              <w:pStyle w:val="TAC"/>
            </w:pPr>
            <w:r w:rsidRPr="0041528A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1ACD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218C4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F6F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EBD6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75885" w14:textId="77777777" w:rsidR="00DE4609" w:rsidRPr="0041528A" w:rsidRDefault="00DE4609" w:rsidP="00CE5912">
            <w:pPr>
              <w:pStyle w:val="TAC"/>
            </w:pPr>
            <w:r w:rsidRPr="0041528A">
              <w:t>72</w:t>
            </w:r>
          </w:p>
        </w:tc>
      </w:tr>
      <w:tr w:rsidR="00DE4609" w:rsidRPr="0041528A" w14:paraId="22B33C6F" w14:textId="77777777" w:rsidTr="00CE591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9F20C87" w14:textId="77777777" w:rsidR="00DE4609" w:rsidRPr="0041528A" w:rsidRDefault="00DE4609" w:rsidP="00CE5912">
            <w:pPr>
              <w:pStyle w:val="TAL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75E3A" w14:textId="77777777" w:rsidR="00DE4609" w:rsidRPr="0041528A" w:rsidRDefault="00DE4609" w:rsidP="00CE5912">
            <w:pPr>
              <w:pStyle w:val="TAC"/>
            </w:pPr>
            <w:r w:rsidRPr="0041528A">
              <w:t>0A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69FFA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4098A" w14:textId="77777777" w:rsidR="00DE4609" w:rsidRPr="0041528A" w:rsidRDefault="00DE4609" w:rsidP="00CE5912">
            <w:pPr>
              <w:pStyle w:val="TAC"/>
            </w:pPr>
            <w:r w:rsidRPr="0041528A"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FD8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EA66" w14:textId="0D1F0D4D" w:rsidR="00DE4609" w:rsidRPr="0041528A" w:rsidRDefault="00DE4609" w:rsidP="00CE5912">
            <w:pPr>
              <w:pStyle w:val="TAC"/>
            </w:pPr>
            <w:del w:id="112" w:author="Jerry Wang" w:date="2022-02-22T22:45:00Z">
              <w:r w:rsidRPr="0041528A" w:rsidDel="00CC6E27">
                <w:delText>80</w:delText>
              </w:r>
            </w:del>
            <w:ins w:id="113" w:author="Jerry Wang" w:date="2022-02-22T22:45:00Z">
              <w:r w:rsidR="00CC6E2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3A66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31E5" w14:textId="77777777" w:rsidR="00DE4609" w:rsidRPr="0041528A" w:rsidRDefault="00DE4609" w:rsidP="00CE5912">
            <w:pPr>
              <w:pStyle w:val="TAC"/>
            </w:pPr>
            <w:r w:rsidRPr="0041528A">
              <w:t>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0C0A" w14:textId="77777777" w:rsidR="00DE4609" w:rsidRPr="0041528A" w:rsidRDefault="00DE4609" w:rsidP="00CE5912">
            <w:pPr>
              <w:pStyle w:val="TAC"/>
            </w:pPr>
            <w:r w:rsidRPr="0041528A"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B9A0C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A3F6" w14:textId="52A870F0" w:rsidR="00DE4609" w:rsidRPr="0041528A" w:rsidRDefault="00DE4609" w:rsidP="00CE5912">
            <w:pPr>
              <w:pStyle w:val="TAC"/>
            </w:pPr>
            <w:del w:id="114" w:author="Jerry Wang" w:date="2022-02-22T22:45:00Z">
              <w:r w:rsidRPr="0041528A" w:rsidDel="00CC6E27">
                <w:delText>00</w:delText>
              </w:r>
            </w:del>
            <w:ins w:id="115" w:author="Jerry Wang" w:date="2022-02-22T22:45:00Z">
              <w:r w:rsidR="00CC6E27">
                <w:t>08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BF9E5" w14:textId="30A918E2" w:rsidR="00DE4609" w:rsidRPr="0041528A" w:rsidRDefault="00DE4609" w:rsidP="00CE5912">
            <w:pPr>
              <w:pStyle w:val="TAC"/>
            </w:pPr>
            <w:del w:id="116" w:author="Jerry Wang" w:date="2022-02-22T22:45:00Z">
              <w:r w:rsidRPr="0041528A" w:rsidDel="00CC6E27">
                <w:delText>80</w:delText>
              </w:r>
            </w:del>
            <w:ins w:id="117" w:author="Jerry Wang" w:date="2022-02-22T22:45:00Z">
              <w:r w:rsidR="00CC6E27">
                <w:t>00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A4C1" w14:textId="77777777" w:rsidR="00DE4609" w:rsidRPr="0041528A" w:rsidRDefault="00DE4609" w:rsidP="00CE5912">
            <w:pPr>
              <w:pStyle w:val="TAC"/>
            </w:pPr>
          </w:p>
        </w:tc>
      </w:tr>
    </w:tbl>
    <w:p w14:paraId="51222A44" w14:textId="77777777" w:rsidR="00DE4609" w:rsidRPr="0041528A" w:rsidRDefault="00DE4609" w:rsidP="00DE4609">
      <w:pPr>
        <w:keepNext/>
        <w:keepLines/>
        <w:spacing w:after="0"/>
        <w:jc w:val="center"/>
        <w:rPr>
          <w:rFonts w:ascii="Arial" w:hAnsi="Arial"/>
          <w:b/>
          <w:sz w:val="8"/>
          <w:szCs w:val="8"/>
          <w:lang w:eastAsia="x-none"/>
        </w:rPr>
      </w:pPr>
    </w:p>
    <w:p w14:paraId="26BC5888" w14:textId="77777777" w:rsidR="00DE4609" w:rsidRPr="0041528A" w:rsidRDefault="00DE4609" w:rsidP="00DE4609">
      <w:pPr>
        <w:spacing w:after="0"/>
        <w:rPr>
          <w:rFonts w:ascii="Calibri" w:hAnsi="Calibri"/>
          <w:sz w:val="24"/>
          <w:szCs w:val="24"/>
        </w:rPr>
      </w:pPr>
    </w:p>
    <w:p w14:paraId="229D2D7A" w14:textId="77777777" w:rsidR="00DE4609" w:rsidRPr="0041528A" w:rsidRDefault="00DE4609" w:rsidP="00DE4609">
      <w:r w:rsidRPr="0041528A">
        <w:t>TERMINAL RESPONSE: REFRESH 3.1.1</w:t>
      </w:r>
    </w:p>
    <w:p w14:paraId="02E67385" w14:textId="77777777" w:rsidR="00DE4609" w:rsidRPr="0041528A" w:rsidRDefault="00DE4609" w:rsidP="00DE4609">
      <w:r w:rsidRPr="0041528A">
        <w:t>Logically:</w:t>
      </w:r>
    </w:p>
    <w:p w14:paraId="5DEA72C2" w14:textId="77777777" w:rsidR="00DE4609" w:rsidRPr="0041528A" w:rsidRDefault="00DE4609" w:rsidP="00DE4609">
      <w:pPr>
        <w:pStyle w:val="EW"/>
      </w:pPr>
      <w:r w:rsidRPr="0041528A">
        <w:t>Command details</w:t>
      </w:r>
    </w:p>
    <w:p w14:paraId="06415439" w14:textId="77777777" w:rsidR="00DE4609" w:rsidRPr="0041528A" w:rsidRDefault="00DE4609" w:rsidP="00DE4609">
      <w:pPr>
        <w:pStyle w:val="EW"/>
      </w:pPr>
      <w:r w:rsidRPr="0041528A">
        <w:tab/>
        <w:t>Command number:</w:t>
      </w:r>
      <w:r w:rsidRPr="0041528A">
        <w:tab/>
        <w:t>1</w:t>
      </w:r>
    </w:p>
    <w:p w14:paraId="1348CDBA" w14:textId="77777777" w:rsidR="00DE4609" w:rsidRPr="0041528A" w:rsidRDefault="00DE4609" w:rsidP="00DE4609">
      <w:pPr>
        <w:pStyle w:val="EW"/>
      </w:pPr>
      <w:r w:rsidRPr="0041528A">
        <w:tab/>
        <w:t>Command type:</w:t>
      </w:r>
      <w:r w:rsidRPr="0041528A">
        <w:tab/>
        <w:t>REFRESH</w:t>
      </w:r>
    </w:p>
    <w:p w14:paraId="6B0902D4" w14:textId="77777777" w:rsidR="00DE4609" w:rsidRPr="0041528A" w:rsidRDefault="00DE4609" w:rsidP="00DE4609">
      <w:pPr>
        <w:pStyle w:val="EW"/>
      </w:pPr>
      <w:r w:rsidRPr="0041528A">
        <w:tab/>
        <w:t>Command qualifier:</w:t>
      </w:r>
      <w:r w:rsidRPr="0041528A">
        <w:tab/>
        <w:t>Steering of Roaming</w:t>
      </w:r>
    </w:p>
    <w:p w14:paraId="53BE69F0" w14:textId="77777777" w:rsidR="00DE4609" w:rsidRPr="0041528A" w:rsidRDefault="00DE4609" w:rsidP="00DE4609">
      <w:pPr>
        <w:pStyle w:val="EW"/>
      </w:pPr>
      <w:r w:rsidRPr="0041528A">
        <w:t>Device identities</w:t>
      </w:r>
    </w:p>
    <w:p w14:paraId="4AF2FDD2" w14:textId="77777777" w:rsidR="00DE4609" w:rsidRPr="0041528A" w:rsidRDefault="00DE4609" w:rsidP="00DE4609">
      <w:pPr>
        <w:pStyle w:val="EW"/>
      </w:pPr>
      <w:r w:rsidRPr="0041528A">
        <w:tab/>
        <w:t>Source device:</w:t>
      </w:r>
      <w:r w:rsidRPr="0041528A">
        <w:tab/>
        <w:t>ME</w:t>
      </w:r>
    </w:p>
    <w:p w14:paraId="67002EC3" w14:textId="77777777" w:rsidR="00DE4609" w:rsidRPr="0041528A" w:rsidRDefault="00DE4609" w:rsidP="00DE4609">
      <w:pPr>
        <w:pStyle w:val="EW"/>
      </w:pPr>
      <w:r w:rsidRPr="0041528A">
        <w:tab/>
        <w:t>Destination device:</w:t>
      </w:r>
      <w:r w:rsidRPr="0041528A">
        <w:tab/>
        <w:t>UICC</w:t>
      </w:r>
    </w:p>
    <w:p w14:paraId="0D0EE801" w14:textId="77777777" w:rsidR="00DE4609" w:rsidRPr="0041528A" w:rsidRDefault="00DE4609" w:rsidP="00DE4609">
      <w:pPr>
        <w:pStyle w:val="EW"/>
      </w:pPr>
      <w:r w:rsidRPr="0041528A">
        <w:t>Result</w:t>
      </w:r>
    </w:p>
    <w:p w14:paraId="0FE716D4" w14:textId="77777777" w:rsidR="00DE4609" w:rsidRPr="0041528A" w:rsidRDefault="00DE4609" w:rsidP="00DE4609">
      <w:pPr>
        <w:pStyle w:val="EX"/>
      </w:pPr>
      <w:r w:rsidRPr="0041528A">
        <w:tab/>
        <w:t>General Result:</w:t>
      </w:r>
      <w:r w:rsidRPr="0041528A">
        <w:tab/>
        <w:t>Command performed successfully</w:t>
      </w:r>
    </w:p>
    <w:p w14:paraId="2F6379CA" w14:textId="77777777" w:rsidR="00DE4609" w:rsidRPr="0041528A" w:rsidRDefault="00DE4609" w:rsidP="00DE4609">
      <w:pPr>
        <w:keepNext/>
        <w:keepLines/>
      </w:pPr>
      <w:r w:rsidRPr="0041528A">
        <w:t>Coding:</w:t>
      </w:r>
    </w:p>
    <w:p w14:paraId="16440BC2" w14:textId="77777777" w:rsidR="00DE4609" w:rsidRPr="0041528A" w:rsidRDefault="00DE4609" w:rsidP="00DE4609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E4609" w:rsidRPr="0041528A" w14:paraId="0AFA2DAC" w14:textId="77777777" w:rsidTr="00CE5912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3CEFE" w14:textId="77777777" w:rsidR="00DE4609" w:rsidRPr="0041528A" w:rsidRDefault="00DE4609" w:rsidP="00CE5912">
            <w:pPr>
              <w:pStyle w:val="TAL"/>
            </w:pPr>
            <w:r w:rsidRPr="0041528A">
              <w:t>BER-TLV: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8C4FC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C1CD" w14:textId="77777777" w:rsidR="00DE4609" w:rsidRPr="0041528A" w:rsidRDefault="00DE4609" w:rsidP="00CE5912">
            <w:pPr>
              <w:pStyle w:val="TAC"/>
            </w:pPr>
            <w:r w:rsidRPr="0041528A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CAF89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70159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805C" w14:textId="77777777" w:rsidR="00DE4609" w:rsidRPr="0041528A" w:rsidRDefault="00DE4609" w:rsidP="00CE5912">
            <w:pPr>
              <w:pStyle w:val="TAC"/>
            </w:pPr>
            <w:r w:rsidRPr="0041528A">
              <w:tab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18C5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251F" w14:textId="77777777" w:rsidR="00DE4609" w:rsidRPr="0041528A" w:rsidRDefault="00DE4609" w:rsidP="00CE5912">
            <w:pPr>
              <w:pStyle w:val="TAC"/>
            </w:pPr>
            <w:r w:rsidRPr="0041528A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CAC9" w14:textId="77777777" w:rsidR="00DE4609" w:rsidRPr="0041528A" w:rsidRDefault="00DE4609" w:rsidP="00CE5912">
            <w:pPr>
              <w:pStyle w:val="TAC"/>
            </w:pPr>
            <w:r w:rsidRPr="0041528A">
              <w:t>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F6786" w14:textId="77777777" w:rsidR="00DE4609" w:rsidRPr="0041528A" w:rsidRDefault="00DE4609" w:rsidP="00CE5912">
            <w:pPr>
              <w:pStyle w:val="TAC"/>
            </w:pPr>
            <w:r w:rsidRPr="0041528A">
              <w:t>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345BD" w14:textId="77777777" w:rsidR="00DE4609" w:rsidRPr="0041528A" w:rsidRDefault="00DE4609" w:rsidP="00CE5912">
            <w:pPr>
              <w:pStyle w:val="TAC"/>
            </w:pPr>
            <w:r w:rsidRPr="0041528A">
              <w:t>83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3722" w14:textId="77777777" w:rsidR="00DE4609" w:rsidRPr="0041528A" w:rsidRDefault="00DE4609" w:rsidP="00CE5912">
            <w:pPr>
              <w:pStyle w:val="TAC"/>
            </w:pPr>
            <w:r w:rsidRPr="0041528A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D42B" w14:textId="77777777" w:rsidR="00DE4609" w:rsidRPr="0041528A" w:rsidRDefault="00DE4609" w:rsidP="00CE5912">
            <w:pPr>
              <w:pStyle w:val="TAC"/>
            </w:pPr>
            <w:r w:rsidRPr="0041528A">
              <w:t>00</w:t>
            </w:r>
          </w:p>
        </w:tc>
      </w:tr>
    </w:tbl>
    <w:p w14:paraId="3AB6CDDE" w14:textId="77777777" w:rsidR="00DE4609" w:rsidRPr="0041528A" w:rsidRDefault="00DE4609" w:rsidP="00DE4609">
      <w:pPr>
        <w:rPr>
          <w:rFonts w:ascii="Calibri" w:hAnsi="Calibri"/>
          <w:sz w:val="22"/>
          <w:szCs w:val="22"/>
        </w:rPr>
      </w:pPr>
    </w:p>
    <w:p w14:paraId="33819CD9" w14:textId="0E6AED74" w:rsidR="00360CFA" w:rsidRDefault="00360CFA" w:rsidP="00373BDC">
      <w:pPr>
        <w:jc w:val="center"/>
      </w:pPr>
    </w:p>
    <w:p w14:paraId="37242C98" w14:textId="01CF9891" w:rsidR="00360CFA" w:rsidRDefault="00360CFA" w:rsidP="00360CFA"/>
    <w:p w14:paraId="141CA1E2" w14:textId="297B1F37" w:rsidR="00360CFA" w:rsidRDefault="00360CFA" w:rsidP="00360CFA"/>
    <w:p w14:paraId="73694FBA" w14:textId="2A248F1A" w:rsidR="00360CFA" w:rsidRDefault="00360CFA" w:rsidP="00360CFA"/>
    <w:p w14:paraId="5792AE16" w14:textId="77777777" w:rsidR="00360CFA" w:rsidRDefault="00360CFA" w:rsidP="00373BDC">
      <w:pPr>
        <w:jc w:val="center"/>
      </w:pPr>
    </w:p>
    <w:sectPr w:rsidR="00360CFA" w:rsidSect="00745C7D">
      <w:pgSz w:w="12240" w:h="15840" w:code="1"/>
      <w:pgMar w:top="1418" w:right="1440" w:bottom="288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F722F6" w14:textId="77777777" w:rsidR="00BA69D1" w:rsidRDefault="00BA69D1" w:rsidP="003D2000">
      <w:pPr>
        <w:spacing w:after="0"/>
      </w:pPr>
      <w:r>
        <w:separator/>
      </w:r>
    </w:p>
  </w:endnote>
  <w:endnote w:type="continuationSeparator" w:id="0">
    <w:p w14:paraId="45D996C8" w14:textId="77777777" w:rsidR="00BA69D1" w:rsidRDefault="00BA69D1" w:rsidP="003D20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Times New Roman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5FAEC1" w14:textId="77777777" w:rsidR="00BA69D1" w:rsidRDefault="00BA69D1" w:rsidP="003D2000">
      <w:pPr>
        <w:spacing w:after="0"/>
      </w:pPr>
      <w:r>
        <w:separator/>
      </w:r>
    </w:p>
  </w:footnote>
  <w:footnote w:type="continuationSeparator" w:id="0">
    <w:p w14:paraId="1A9B9583" w14:textId="77777777" w:rsidR="00BA69D1" w:rsidRDefault="00BA69D1" w:rsidP="003D20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890F94"/>
    <w:multiLevelType w:val="hybridMultilevel"/>
    <w:tmpl w:val="F6327C50"/>
    <w:lvl w:ilvl="0" w:tplc="908E44AE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97ECB"/>
    <w:multiLevelType w:val="hybridMultilevel"/>
    <w:tmpl w:val="EAE294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A76D56"/>
    <w:multiLevelType w:val="hybridMultilevel"/>
    <w:tmpl w:val="805CE7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0A5767"/>
    <w:multiLevelType w:val="hybridMultilevel"/>
    <w:tmpl w:val="BE36AB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F767D"/>
    <w:multiLevelType w:val="singleLevel"/>
    <w:tmpl w:val="F0B052E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7E61D3"/>
    <w:multiLevelType w:val="hybridMultilevel"/>
    <w:tmpl w:val="A4B087E6"/>
    <w:lvl w:ilvl="0" w:tplc="96D02200">
      <w:numFmt w:val="bullet"/>
      <w:lvlText w:val="-"/>
      <w:lvlJc w:val="left"/>
      <w:pPr>
        <w:ind w:left="376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808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880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9524" w:hanging="360"/>
      </w:pPr>
      <w:rPr>
        <w:rFonts w:ascii="Wingdings" w:hAnsi="Wingdings" w:hint="default"/>
      </w:rPr>
    </w:lvl>
  </w:abstractNum>
  <w:abstractNum w:abstractNumId="12" w15:restartNumberingAfterBreak="0">
    <w:nsid w:val="5DB53F5C"/>
    <w:multiLevelType w:val="singleLevel"/>
    <w:tmpl w:val="EC2CE94A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5EFB134D"/>
    <w:multiLevelType w:val="hybridMultilevel"/>
    <w:tmpl w:val="C512F86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358C0"/>
    <w:multiLevelType w:val="multilevel"/>
    <w:tmpl w:val="DE3E96B0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16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10081"/>
    <w:multiLevelType w:val="hybridMultilevel"/>
    <w:tmpl w:val="04904E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2"/>
  </w:num>
  <w:num w:numId="4">
    <w:abstractNumId w:val="10"/>
  </w:num>
  <w:num w:numId="5">
    <w:abstractNumId w:val="1"/>
  </w:num>
  <w:num w:numId="6">
    <w:abstractNumId w:val="4"/>
  </w:num>
  <w:num w:numId="7">
    <w:abstractNumId w:val="17"/>
  </w:num>
  <w:num w:numId="8">
    <w:abstractNumId w:val="8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9"/>
  </w:num>
  <w:num w:numId="12">
    <w:abstractNumId w:val="18"/>
  </w:num>
  <w:num w:numId="13">
    <w:abstractNumId w:val="5"/>
  </w:num>
  <w:num w:numId="14">
    <w:abstractNumId w:val="6"/>
  </w:num>
  <w:num w:numId="15">
    <w:abstractNumId w:val="13"/>
  </w:num>
  <w:num w:numId="16">
    <w:abstractNumId w:val="11"/>
  </w:num>
  <w:num w:numId="17">
    <w:abstractNumId w:val="3"/>
  </w:num>
  <w:num w:numId="18">
    <w:abstractNumId w:val="12"/>
  </w:num>
  <w:num w:numId="19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un Harry">
    <w15:presenceInfo w15:providerId="AD" w15:userId="S::shaun.harry@keysight.com::63398455-6b00-43dc-b9fa-67b250619a21"/>
  </w15:person>
  <w15:person w15:author="Jerry Wang">
    <w15:presenceInfo w15:providerId="AD" w15:userId="S::jerry.wang@keysight.com::a8b1a7df-3bf9-4e2b-a74f-145f9842c4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5E55"/>
    <w:rsid w:val="00015244"/>
    <w:rsid w:val="00022F5A"/>
    <w:rsid w:val="00024239"/>
    <w:rsid w:val="00026AA0"/>
    <w:rsid w:val="0002726B"/>
    <w:rsid w:val="00030147"/>
    <w:rsid w:val="00030453"/>
    <w:rsid w:val="000312EB"/>
    <w:rsid w:val="00036E1A"/>
    <w:rsid w:val="000434CB"/>
    <w:rsid w:val="00052E5A"/>
    <w:rsid w:val="00053B84"/>
    <w:rsid w:val="00055CC8"/>
    <w:rsid w:val="00056C45"/>
    <w:rsid w:val="000603B8"/>
    <w:rsid w:val="000656A7"/>
    <w:rsid w:val="0007092C"/>
    <w:rsid w:val="000713C8"/>
    <w:rsid w:val="00071E73"/>
    <w:rsid w:val="000762DC"/>
    <w:rsid w:val="00081033"/>
    <w:rsid w:val="00091170"/>
    <w:rsid w:val="00091F1D"/>
    <w:rsid w:val="000966F0"/>
    <w:rsid w:val="000A297D"/>
    <w:rsid w:val="000B176F"/>
    <w:rsid w:val="000C4BAF"/>
    <w:rsid w:val="000C7A7E"/>
    <w:rsid w:val="000C7E70"/>
    <w:rsid w:val="000D2236"/>
    <w:rsid w:val="000D24D5"/>
    <w:rsid w:val="000D413F"/>
    <w:rsid w:val="000D5349"/>
    <w:rsid w:val="000E0BA7"/>
    <w:rsid w:val="000E2BDC"/>
    <w:rsid w:val="000F0926"/>
    <w:rsid w:val="000F25AE"/>
    <w:rsid w:val="000F2A0F"/>
    <w:rsid w:val="000F4CB8"/>
    <w:rsid w:val="00103674"/>
    <w:rsid w:val="00103E1D"/>
    <w:rsid w:val="00104223"/>
    <w:rsid w:val="00105738"/>
    <w:rsid w:val="0010652B"/>
    <w:rsid w:val="00106F8F"/>
    <w:rsid w:val="001112C7"/>
    <w:rsid w:val="0011243E"/>
    <w:rsid w:val="0011298D"/>
    <w:rsid w:val="001133C9"/>
    <w:rsid w:val="001150C9"/>
    <w:rsid w:val="0011678A"/>
    <w:rsid w:val="00116D1D"/>
    <w:rsid w:val="00122F0F"/>
    <w:rsid w:val="00125E27"/>
    <w:rsid w:val="00136930"/>
    <w:rsid w:val="00141FC8"/>
    <w:rsid w:val="00143C7B"/>
    <w:rsid w:val="00143CDF"/>
    <w:rsid w:val="00145368"/>
    <w:rsid w:val="0014624A"/>
    <w:rsid w:val="00152C86"/>
    <w:rsid w:val="00156A8C"/>
    <w:rsid w:val="00157F00"/>
    <w:rsid w:val="00160806"/>
    <w:rsid w:val="001613C2"/>
    <w:rsid w:val="00165914"/>
    <w:rsid w:val="0016754A"/>
    <w:rsid w:val="00170803"/>
    <w:rsid w:val="00170DDC"/>
    <w:rsid w:val="00176FE3"/>
    <w:rsid w:val="00180290"/>
    <w:rsid w:val="00180FB6"/>
    <w:rsid w:val="00182A3F"/>
    <w:rsid w:val="00182DDA"/>
    <w:rsid w:val="00183F62"/>
    <w:rsid w:val="00186D25"/>
    <w:rsid w:val="00187C72"/>
    <w:rsid w:val="001971EE"/>
    <w:rsid w:val="001A0179"/>
    <w:rsid w:val="001A36D3"/>
    <w:rsid w:val="001A49A9"/>
    <w:rsid w:val="001A584E"/>
    <w:rsid w:val="001A6BFD"/>
    <w:rsid w:val="001A6CDD"/>
    <w:rsid w:val="001A6E14"/>
    <w:rsid w:val="001B0E35"/>
    <w:rsid w:val="001B1D87"/>
    <w:rsid w:val="001B4633"/>
    <w:rsid w:val="001B4F9A"/>
    <w:rsid w:val="001B6D71"/>
    <w:rsid w:val="001C5B4E"/>
    <w:rsid w:val="001C6AB9"/>
    <w:rsid w:val="001C7E63"/>
    <w:rsid w:val="001D23EC"/>
    <w:rsid w:val="001D7663"/>
    <w:rsid w:val="001E011C"/>
    <w:rsid w:val="001E5733"/>
    <w:rsid w:val="001E7965"/>
    <w:rsid w:val="001F0DDB"/>
    <w:rsid w:val="00201334"/>
    <w:rsid w:val="002042CC"/>
    <w:rsid w:val="0020715A"/>
    <w:rsid w:val="00210723"/>
    <w:rsid w:val="00211F31"/>
    <w:rsid w:val="002142BE"/>
    <w:rsid w:val="00215B1B"/>
    <w:rsid w:val="00217A69"/>
    <w:rsid w:val="00223FDC"/>
    <w:rsid w:val="00225D98"/>
    <w:rsid w:val="00227285"/>
    <w:rsid w:val="00234337"/>
    <w:rsid w:val="00235004"/>
    <w:rsid w:val="002355D7"/>
    <w:rsid w:val="00244263"/>
    <w:rsid w:val="00250303"/>
    <w:rsid w:val="00250DFB"/>
    <w:rsid w:val="00253BF4"/>
    <w:rsid w:val="00254316"/>
    <w:rsid w:val="0025445E"/>
    <w:rsid w:val="00255ED5"/>
    <w:rsid w:val="00256DE3"/>
    <w:rsid w:val="002577A6"/>
    <w:rsid w:val="00257E14"/>
    <w:rsid w:val="002606FE"/>
    <w:rsid w:val="00261DEB"/>
    <w:rsid w:val="00270EF3"/>
    <w:rsid w:val="00280287"/>
    <w:rsid w:val="00281750"/>
    <w:rsid w:val="00283571"/>
    <w:rsid w:val="0028444F"/>
    <w:rsid w:val="00284E2F"/>
    <w:rsid w:val="00285B1A"/>
    <w:rsid w:val="002872B3"/>
    <w:rsid w:val="002914F4"/>
    <w:rsid w:val="0029245A"/>
    <w:rsid w:val="00293FFF"/>
    <w:rsid w:val="00294BC9"/>
    <w:rsid w:val="0029544D"/>
    <w:rsid w:val="00295820"/>
    <w:rsid w:val="00295C12"/>
    <w:rsid w:val="00297778"/>
    <w:rsid w:val="002A24E2"/>
    <w:rsid w:val="002A4D8C"/>
    <w:rsid w:val="002A79AD"/>
    <w:rsid w:val="002B4BA9"/>
    <w:rsid w:val="002B6206"/>
    <w:rsid w:val="002C114C"/>
    <w:rsid w:val="002C2838"/>
    <w:rsid w:val="002C704C"/>
    <w:rsid w:val="002D0A20"/>
    <w:rsid w:val="002D1202"/>
    <w:rsid w:val="002D14EC"/>
    <w:rsid w:val="002D1854"/>
    <w:rsid w:val="002D3B12"/>
    <w:rsid w:val="002D4155"/>
    <w:rsid w:val="002D4D86"/>
    <w:rsid w:val="002D5E55"/>
    <w:rsid w:val="002D5E7A"/>
    <w:rsid w:val="002D7578"/>
    <w:rsid w:val="002E50CC"/>
    <w:rsid w:val="002E72DC"/>
    <w:rsid w:val="002F0225"/>
    <w:rsid w:val="002F16FC"/>
    <w:rsid w:val="002F24AE"/>
    <w:rsid w:val="002F2894"/>
    <w:rsid w:val="002F46B2"/>
    <w:rsid w:val="002F594D"/>
    <w:rsid w:val="002F7350"/>
    <w:rsid w:val="00300848"/>
    <w:rsid w:val="00300CA3"/>
    <w:rsid w:val="00302169"/>
    <w:rsid w:val="00304ED1"/>
    <w:rsid w:val="003058C2"/>
    <w:rsid w:val="003118B7"/>
    <w:rsid w:val="003127EF"/>
    <w:rsid w:val="0031406F"/>
    <w:rsid w:val="0031710B"/>
    <w:rsid w:val="00321E9D"/>
    <w:rsid w:val="003234BD"/>
    <w:rsid w:val="003254B7"/>
    <w:rsid w:val="0033152D"/>
    <w:rsid w:val="00337ACD"/>
    <w:rsid w:val="00347194"/>
    <w:rsid w:val="0034761A"/>
    <w:rsid w:val="00351DE1"/>
    <w:rsid w:val="00352360"/>
    <w:rsid w:val="0035238B"/>
    <w:rsid w:val="00356CC1"/>
    <w:rsid w:val="0035786A"/>
    <w:rsid w:val="00357C9A"/>
    <w:rsid w:val="0036027E"/>
    <w:rsid w:val="00360CFA"/>
    <w:rsid w:val="0036289F"/>
    <w:rsid w:val="00362D41"/>
    <w:rsid w:val="00363389"/>
    <w:rsid w:val="003704B3"/>
    <w:rsid w:val="003716E0"/>
    <w:rsid w:val="00371935"/>
    <w:rsid w:val="00372425"/>
    <w:rsid w:val="00373964"/>
    <w:rsid w:val="00373BDC"/>
    <w:rsid w:val="0038363C"/>
    <w:rsid w:val="00383955"/>
    <w:rsid w:val="00384D40"/>
    <w:rsid w:val="00387F61"/>
    <w:rsid w:val="0039228C"/>
    <w:rsid w:val="003962B3"/>
    <w:rsid w:val="00396BFA"/>
    <w:rsid w:val="003A3C19"/>
    <w:rsid w:val="003A3E8A"/>
    <w:rsid w:val="003B01EE"/>
    <w:rsid w:val="003B02FC"/>
    <w:rsid w:val="003B279E"/>
    <w:rsid w:val="003B4E46"/>
    <w:rsid w:val="003B7ED3"/>
    <w:rsid w:val="003C5913"/>
    <w:rsid w:val="003C6F09"/>
    <w:rsid w:val="003D04C1"/>
    <w:rsid w:val="003D1FC0"/>
    <w:rsid w:val="003D2000"/>
    <w:rsid w:val="003D2696"/>
    <w:rsid w:val="003D70A4"/>
    <w:rsid w:val="003E21E9"/>
    <w:rsid w:val="003E2644"/>
    <w:rsid w:val="003E43EC"/>
    <w:rsid w:val="003F081A"/>
    <w:rsid w:val="003F4752"/>
    <w:rsid w:val="003F4D6D"/>
    <w:rsid w:val="003F4F69"/>
    <w:rsid w:val="004066AC"/>
    <w:rsid w:val="004070AF"/>
    <w:rsid w:val="004078BF"/>
    <w:rsid w:val="0041055E"/>
    <w:rsid w:val="00413721"/>
    <w:rsid w:val="00416765"/>
    <w:rsid w:val="00420338"/>
    <w:rsid w:val="00427B88"/>
    <w:rsid w:val="00432464"/>
    <w:rsid w:val="0043458B"/>
    <w:rsid w:val="00437938"/>
    <w:rsid w:val="00450608"/>
    <w:rsid w:val="00452279"/>
    <w:rsid w:val="00456A31"/>
    <w:rsid w:val="00456B3B"/>
    <w:rsid w:val="00457794"/>
    <w:rsid w:val="00460349"/>
    <w:rsid w:val="004603D9"/>
    <w:rsid w:val="004611F9"/>
    <w:rsid w:val="004628E5"/>
    <w:rsid w:val="00462CC6"/>
    <w:rsid w:val="0046771F"/>
    <w:rsid w:val="00471208"/>
    <w:rsid w:val="0047395C"/>
    <w:rsid w:val="00473E19"/>
    <w:rsid w:val="00474532"/>
    <w:rsid w:val="00475CEC"/>
    <w:rsid w:val="0047751C"/>
    <w:rsid w:val="00482E7D"/>
    <w:rsid w:val="00484FBC"/>
    <w:rsid w:val="00486BC9"/>
    <w:rsid w:val="00486CDB"/>
    <w:rsid w:val="0048707A"/>
    <w:rsid w:val="004879CA"/>
    <w:rsid w:val="004913E6"/>
    <w:rsid w:val="00491707"/>
    <w:rsid w:val="00492275"/>
    <w:rsid w:val="00492740"/>
    <w:rsid w:val="00493B81"/>
    <w:rsid w:val="004A0C82"/>
    <w:rsid w:val="004A141A"/>
    <w:rsid w:val="004A1893"/>
    <w:rsid w:val="004A238C"/>
    <w:rsid w:val="004C3707"/>
    <w:rsid w:val="004C74C7"/>
    <w:rsid w:val="004D1F17"/>
    <w:rsid w:val="004D2972"/>
    <w:rsid w:val="004E1F51"/>
    <w:rsid w:val="004E2439"/>
    <w:rsid w:val="004E3036"/>
    <w:rsid w:val="004E43BB"/>
    <w:rsid w:val="004E4D33"/>
    <w:rsid w:val="004E6AD3"/>
    <w:rsid w:val="004E7279"/>
    <w:rsid w:val="004E763B"/>
    <w:rsid w:val="004E7651"/>
    <w:rsid w:val="004F15DE"/>
    <w:rsid w:val="004F22AC"/>
    <w:rsid w:val="004F328A"/>
    <w:rsid w:val="00500A0B"/>
    <w:rsid w:val="00502569"/>
    <w:rsid w:val="00502EAF"/>
    <w:rsid w:val="0050335E"/>
    <w:rsid w:val="00504540"/>
    <w:rsid w:val="0051104D"/>
    <w:rsid w:val="00511538"/>
    <w:rsid w:val="005133FD"/>
    <w:rsid w:val="005140E4"/>
    <w:rsid w:val="00514FDF"/>
    <w:rsid w:val="00516756"/>
    <w:rsid w:val="00517651"/>
    <w:rsid w:val="00520FCA"/>
    <w:rsid w:val="0052233D"/>
    <w:rsid w:val="0052305C"/>
    <w:rsid w:val="00523768"/>
    <w:rsid w:val="00523889"/>
    <w:rsid w:val="005275CE"/>
    <w:rsid w:val="005316A9"/>
    <w:rsid w:val="00531D2A"/>
    <w:rsid w:val="005369AC"/>
    <w:rsid w:val="00537B55"/>
    <w:rsid w:val="005414CD"/>
    <w:rsid w:val="005415BA"/>
    <w:rsid w:val="005437C9"/>
    <w:rsid w:val="00547BC5"/>
    <w:rsid w:val="0055082B"/>
    <w:rsid w:val="00550D9D"/>
    <w:rsid w:val="00550E94"/>
    <w:rsid w:val="00550EE7"/>
    <w:rsid w:val="0055231B"/>
    <w:rsid w:val="005534AC"/>
    <w:rsid w:val="00555914"/>
    <w:rsid w:val="00560517"/>
    <w:rsid w:val="00562138"/>
    <w:rsid w:val="00564BAA"/>
    <w:rsid w:val="00566808"/>
    <w:rsid w:val="005679CB"/>
    <w:rsid w:val="00571742"/>
    <w:rsid w:val="00577846"/>
    <w:rsid w:val="00581E7D"/>
    <w:rsid w:val="005821ED"/>
    <w:rsid w:val="0058327D"/>
    <w:rsid w:val="005837F1"/>
    <w:rsid w:val="00584315"/>
    <w:rsid w:val="00585B8C"/>
    <w:rsid w:val="005911FA"/>
    <w:rsid w:val="00591582"/>
    <w:rsid w:val="00594096"/>
    <w:rsid w:val="00594396"/>
    <w:rsid w:val="005A27DA"/>
    <w:rsid w:val="005A2C57"/>
    <w:rsid w:val="005A42A3"/>
    <w:rsid w:val="005B07E2"/>
    <w:rsid w:val="005B24E8"/>
    <w:rsid w:val="005B57A9"/>
    <w:rsid w:val="005B57C6"/>
    <w:rsid w:val="005B6F48"/>
    <w:rsid w:val="005C2C36"/>
    <w:rsid w:val="005C33AC"/>
    <w:rsid w:val="005C4813"/>
    <w:rsid w:val="005C62CF"/>
    <w:rsid w:val="005D1580"/>
    <w:rsid w:val="005D1618"/>
    <w:rsid w:val="005D47EC"/>
    <w:rsid w:val="005D51EE"/>
    <w:rsid w:val="005D720A"/>
    <w:rsid w:val="005E09B8"/>
    <w:rsid w:val="005E46C0"/>
    <w:rsid w:val="005E47C0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549"/>
    <w:rsid w:val="005F6394"/>
    <w:rsid w:val="005F7CD1"/>
    <w:rsid w:val="0060171C"/>
    <w:rsid w:val="00604084"/>
    <w:rsid w:val="00607695"/>
    <w:rsid w:val="0061174D"/>
    <w:rsid w:val="006140EC"/>
    <w:rsid w:val="006155C6"/>
    <w:rsid w:val="00616F49"/>
    <w:rsid w:val="00617067"/>
    <w:rsid w:val="00626116"/>
    <w:rsid w:val="00626C6C"/>
    <w:rsid w:val="0063394F"/>
    <w:rsid w:val="006376D5"/>
    <w:rsid w:val="0064209A"/>
    <w:rsid w:val="00643415"/>
    <w:rsid w:val="00645649"/>
    <w:rsid w:val="00645FC7"/>
    <w:rsid w:val="006502A1"/>
    <w:rsid w:val="00650D81"/>
    <w:rsid w:val="006516F6"/>
    <w:rsid w:val="00651F2B"/>
    <w:rsid w:val="00651F90"/>
    <w:rsid w:val="00655D2E"/>
    <w:rsid w:val="00656142"/>
    <w:rsid w:val="00656685"/>
    <w:rsid w:val="006607E8"/>
    <w:rsid w:val="006628A5"/>
    <w:rsid w:val="006631CA"/>
    <w:rsid w:val="0066484F"/>
    <w:rsid w:val="006657D8"/>
    <w:rsid w:val="006662F7"/>
    <w:rsid w:val="00666C4E"/>
    <w:rsid w:val="00667D4F"/>
    <w:rsid w:val="00674D35"/>
    <w:rsid w:val="00675CC1"/>
    <w:rsid w:val="00675ED8"/>
    <w:rsid w:val="00675FF0"/>
    <w:rsid w:val="006761CA"/>
    <w:rsid w:val="006779DD"/>
    <w:rsid w:val="00677A66"/>
    <w:rsid w:val="00677B51"/>
    <w:rsid w:val="006812AA"/>
    <w:rsid w:val="00681933"/>
    <w:rsid w:val="006819C6"/>
    <w:rsid w:val="00694211"/>
    <w:rsid w:val="0069667F"/>
    <w:rsid w:val="006A036A"/>
    <w:rsid w:val="006A1923"/>
    <w:rsid w:val="006A3BB4"/>
    <w:rsid w:val="006A4A03"/>
    <w:rsid w:val="006A4E13"/>
    <w:rsid w:val="006A58CF"/>
    <w:rsid w:val="006B4497"/>
    <w:rsid w:val="006B6722"/>
    <w:rsid w:val="006B69C6"/>
    <w:rsid w:val="006B70B1"/>
    <w:rsid w:val="006B7BE7"/>
    <w:rsid w:val="006C2636"/>
    <w:rsid w:val="006C2DB7"/>
    <w:rsid w:val="006C4260"/>
    <w:rsid w:val="006C7A08"/>
    <w:rsid w:val="006D12CA"/>
    <w:rsid w:val="006D2664"/>
    <w:rsid w:val="006D3A67"/>
    <w:rsid w:val="006D5914"/>
    <w:rsid w:val="006D65EC"/>
    <w:rsid w:val="006D709B"/>
    <w:rsid w:val="006F04DA"/>
    <w:rsid w:val="006F0775"/>
    <w:rsid w:val="006F5A3E"/>
    <w:rsid w:val="006F651B"/>
    <w:rsid w:val="007040A9"/>
    <w:rsid w:val="00705FCE"/>
    <w:rsid w:val="00707EE4"/>
    <w:rsid w:val="00714D75"/>
    <w:rsid w:val="00715139"/>
    <w:rsid w:val="00716C12"/>
    <w:rsid w:val="00720579"/>
    <w:rsid w:val="00722B27"/>
    <w:rsid w:val="00722DF9"/>
    <w:rsid w:val="007230EE"/>
    <w:rsid w:val="00723A11"/>
    <w:rsid w:val="007305C4"/>
    <w:rsid w:val="007306BC"/>
    <w:rsid w:val="007309CA"/>
    <w:rsid w:val="007349B9"/>
    <w:rsid w:val="00735A50"/>
    <w:rsid w:val="00735D9B"/>
    <w:rsid w:val="00745C7D"/>
    <w:rsid w:val="00752860"/>
    <w:rsid w:val="00756867"/>
    <w:rsid w:val="00762756"/>
    <w:rsid w:val="00776E31"/>
    <w:rsid w:val="00777AD8"/>
    <w:rsid w:val="007811C9"/>
    <w:rsid w:val="00782C92"/>
    <w:rsid w:val="00787993"/>
    <w:rsid w:val="00791111"/>
    <w:rsid w:val="007A1DDE"/>
    <w:rsid w:val="007A29C6"/>
    <w:rsid w:val="007A5CEF"/>
    <w:rsid w:val="007A74BC"/>
    <w:rsid w:val="007B1F2B"/>
    <w:rsid w:val="007B2179"/>
    <w:rsid w:val="007B2A49"/>
    <w:rsid w:val="007B304D"/>
    <w:rsid w:val="007B6087"/>
    <w:rsid w:val="007B64FA"/>
    <w:rsid w:val="007B6E7E"/>
    <w:rsid w:val="007B7D32"/>
    <w:rsid w:val="007C0856"/>
    <w:rsid w:val="007C2C02"/>
    <w:rsid w:val="007C408F"/>
    <w:rsid w:val="007C44EA"/>
    <w:rsid w:val="007C4A88"/>
    <w:rsid w:val="007C6E18"/>
    <w:rsid w:val="007C79D1"/>
    <w:rsid w:val="007D545A"/>
    <w:rsid w:val="007D6E5C"/>
    <w:rsid w:val="007E0083"/>
    <w:rsid w:val="007E1DF6"/>
    <w:rsid w:val="007E5B7F"/>
    <w:rsid w:val="007E7A9A"/>
    <w:rsid w:val="007E7DF1"/>
    <w:rsid w:val="007F05E9"/>
    <w:rsid w:val="007F06AF"/>
    <w:rsid w:val="007F5281"/>
    <w:rsid w:val="0080256C"/>
    <w:rsid w:val="008035B2"/>
    <w:rsid w:val="008059DE"/>
    <w:rsid w:val="00805BBA"/>
    <w:rsid w:val="00810216"/>
    <w:rsid w:val="0081042D"/>
    <w:rsid w:val="00810CCA"/>
    <w:rsid w:val="008123A2"/>
    <w:rsid w:val="008137D7"/>
    <w:rsid w:val="00814CE2"/>
    <w:rsid w:val="00815BE7"/>
    <w:rsid w:val="008178C0"/>
    <w:rsid w:val="008209B1"/>
    <w:rsid w:val="00820E3B"/>
    <w:rsid w:val="00822371"/>
    <w:rsid w:val="0082239D"/>
    <w:rsid w:val="00827B9A"/>
    <w:rsid w:val="00827D5D"/>
    <w:rsid w:val="00833680"/>
    <w:rsid w:val="00833A09"/>
    <w:rsid w:val="00834413"/>
    <w:rsid w:val="0083558B"/>
    <w:rsid w:val="00836B41"/>
    <w:rsid w:val="00837D08"/>
    <w:rsid w:val="00841EF9"/>
    <w:rsid w:val="00842235"/>
    <w:rsid w:val="00844108"/>
    <w:rsid w:val="00851A13"/>
    <w:rsid w:val="00855D96"/>
    <w:rsid w:val="00857A79"/>
    <w:rsid w:val="0086252A"/>
    <w:rsid w:val="00862660"/>
    <w:rsid w:val="00862A45"/>
    <w:rsid w:val="00863317"/>
    <w:rsid w:val="00867E89"/>
    <w:rsid w:val="00872E23"/>
    <w:rsid w:val="008740BF"/>
    <w:rsid w:val="00874286"/>
    <w:rsid w:val="008748FE"/>
    <w:rsid w:val="00874CE4"/>
    <w:rsid w:val="00876325"/>
    <w:rsid w:val="00880537"/>
    <w:rsid w:val="00880E4F"/>
    <w:rsid w:val="00883DDD"/>
    <w:rsid w:val="0088542F"/>
    <w:rsid w:val="00885C3A"/>
    <w:rsid w:val="008861DF"/>
    <w:rsid w:val="008952EF"/>
    <w:rsid w:val="00897D8C"/>
    <w:rsid w:val="008A059E"/>
    <w:rsid w:val="008A1025"/>
    <w:rsid w:val="008A245C"/>
    <w:rsid w:val="008A3EEB"/>
    <w:rsid w:val="008A4AAF"/>
    <w:rsid w:val="008A6145"/>
    <w:rsid w:val="008A6965"/>
    <w:rsid w:val="008A7F2D"/>
    <w:rsid w:val="008B25FC"/>
    <w:rsid w:val="008B5472"/>
    <w:rsid w:val="008B563F"/>
    <w:rsid w:val="008B67C1"/>
    <w:rsid w:val="008B7654"/>
    <w:rsid w:val="008C0DC3"/>
    <w:rsid w:val="008D04D1"/>
    <w:rsid w:val="008D1776"/>
    <w:rsid w:val="008D1D4E"/>
    <w:rsid w:val="008D2651"/>
    <w:rsid w:val="008D51D9"/>
    <w:rsid w:val="008D6056"/>
    <w:rsid w:val="008D73DA"/>
    <w:rsid w:val="008E022A"/>
    <w:rsid w:val="008E30B0"/>
    <w:rsid w:val="008E6197"/>
    <w:rsid w:val="008E6BD9"/>
    <w:rsid w:val="008F0395"/>
    <w:rsid w:val="008F4236"/>
    <w:rsid w:val="008F6475"/>
    <w:rsid w:val="009022D3"/>
    <w:rsid w:val="009042C2"/>
    <w:rsid w:val="0090525B"/>
    <w:rsid w:val="009055EE"/>
    <w:rsid w:val="009057A0"/>
    <w:rsid w:val="00905ED4"/>
    <w:rsid w:val="009127F3"/>
    <w:rsid w:val="009131C9"/>
    <w:rsid w:val="0091471C"/>
    <w:rsid w:val="0091581B"/>
    <w:rsid w:val="00917454"/>
    <w:rsid w:val="00927F88"/>
    <w:rsid w:val="00931729"/>
    <w:rsid w:val="009332C4"/>
    <w:rsid w:val="0093485E"/>
    <w:rsid w:val="00943EF8"/>
    <w:rsid w:val="00944E45"/>
    <w:rsid w:val="0094678A"/>
    <w:rsid w:val="009478DE"/>
    <w:rsid w:val="00952222"/>
    <w:rsid w:val="009565EC"/>
    <w:rsid w:val="009572B0"/>
    <w:rsid w:val="009622E6"/>
    <w:rsid w:val="009670CE"/>
    <w:rsid w:val="00971028"/>
    <w:rsid w:val="00972047"/>
    <w:rsid w:val="009809F0"/>
    <w:rsid w:val="009811EE"/>
    <w:rsid w:val="00985513"/>
    <w:rsid w:val="00993759"/>
    <w:rsid w:val="0099504B"/>
    <w:rsid w:val="00996DF1"/>
    <w:rsid w:val="00997C30"/>
    <w:rsid w:val="009A01BE"/>
    <w:rsid w:val="009A0643"/>
    <w:rsid w:val="009A3F7B"/>
    <w:rsid w:val="009A524A"/>
    <w:rsid w:val="009B018C"/>
    <w:rsid w:val="009B160A"/>
    <w:rsid w:val="009B18D3"/>
    <w:rsid w:val="009B1B21"/>
    <w:rsid w:val="009B2DFC"/>
    <w:rsid w:val="009C10DF"/>
    <w:rsid w:val="009C2571"/>
    <w:rsid w:val="009C2791"/>
    <w:rsid w:val="009C3A88"/>
    <w:rsid w:val="009C6F9F"/>
    <w:rsid w:val="009C6FFF"/>
    <w:rsid w:val="009C7F2A"/>
    <w:rsid w:val="009D12F3"/>
    <w:rsid w:val="009D1B05"/>
    <w:rsid w:val="009D45F3"/>
    <w:rsid w:val="009D5193"/>
    <w:rsid w:val="009D6F3F"/>
    <w:rsid w:val="009E1B8C"/>
    <w:rsid w:val="009E2195"/>
    <w:rsid w:val="009E2288"/>
    <w:rsid w:val="009E2642"/>
    <w:rsid w:val="009E49BF"/>
    <w:rsid w:val="009E5355"/>
    <w:rsid w:val="009E61BF"/>
    <w:rsid w:val="009F30A8"/>
    <w:rsid w:val="009F42EA"/>
    <w:rsid w:val="009F53FC"/>
    <w:rsid w:val="009F617B"/>
    <w:rsid w:val="009F7CAC"/>
    <w:rsid w:val="00A01827"/>
    <w:rsid w:val="00A055F3"/>
    <w:rsid w:val="00A075DD"/>
    <w:rsid w:val="00A075F3"/>
    <w:rsid w:val="00A1007A"/>
    <w:rsid w:val="00A108FA"/>
    <w:rsid w:val="00A11B19"/>
    <w:rsid w:val="00A11CE4"/>
    <w:rsid w:val="00A12C0F"/>
    <w:rsid w:val="00A13E49"/>
    <w:rsid w:val="00A157AD"/>
    <w:rsid w:val="00A23DFB"/>
    <w:rsid w:val="00A24B7E"/>
    <w:rsid w:val="00A314C8"/>
    <w:rsid w:val="00A3169C"/>
    <w:rsid w:val="00A31C9A"/>
    <w:rsid w:val="00A335BF"/>
    <w:rsid w:val="00A33891"/>
    <w:rsid w:val="00A340BE"/>
    <w:rsid w:val="00A340DD"/>
    <w:rsid w:val="00A40006"/>
    <w:rsid w:val="00A40AF0"/>
    <w:rsid w:val="00A436FC"/>
    <w:rsid w:val="00A45E7A"/>
    <w:rsid w:val="00A4775A"/>
    <w:rsid w:val="00A556E3"/>
    <w:rsid w:val="00A57E03"/>
    <w:rsid w:val="00A60633"/>
    <w:rsid w:val="00A64DA2"/>
    <w:rsid w:val="00A64F7E"/>
    <w:rsid w:val="00A66A00"/>
    <w:rsid w:val="00A66DAD"/>
    <w:rsid w:val="00A732ED"/>
    <w:rsid w:val="00A73CFA"/>
    <w:rsid w:val="00A7639F"/>
    <w:rsid w:val="00A84261"/>
    <w:rsid w:val="00A900C1"/>
    <w:rsid w:val="00A90A1F"/>
    <w:rsid w:val="00A9261A"/>
    <w:rsid w:val="00A92CE0"/>
    <w:rsid w:val="00A95D2A"/>
    <w:rsid w:val="00A974F6"/>
    <w:rsid w:val="00AA038B"/>
    <w:rsid w:val="00AA1264"/>
    <w:rsid w:val="00AA1404"/>
    <w:rsid w:val="00AB376C"/>
    <w:rsid w:val="00AB6379"/>
    <w:rsid w:val="00AC1546"/>
    <w:rsid w:val="00AC2441"/>
    <w:rsid w:val="00AC289B"/>
    <w:rsid w:val="00AC3BD5"/>
    <w:rsid w:val="00AC5481"/>
    <w:rsid w:val="00AC6C70"/>
    <w:rsid w:val="00AC70EC"/>
    <w:rsid w:val="00AD3041"/>
    <w:rsid w:val="00AD7197"/>
    <w:rsid w:val="00AE110F"/>
    <w:rsid w:val="00AE1CCD"/>
    <w:rsid w:val="00AE4393"/>
    <w:rsid w:val="00AE4F03"/>
    <w:rsid w:val="00AE6D0C"/>
    <w:rsid w:val="00AF463D"/>
    <w:rsid w:val="00AF4C08"/>
    <w:rsid w:val="00B0015D"/>
    <w:rsid w:val="00B01F17"/>
    <w:rsid w:val="00B02402"/>
    <w:rsid w:val="00B1330C"/>
    <w:rsid w:val="00B14FAE"/>
    <w:rsid w:val="00B15363"/>
    <w:rsid w:val="00B1681B"/>
    <w:rsid w:val="00B173B2"/>
    <w:rsid w:val="00B22C0E"/>
    <w:rsid w:val="00B23905"/>
    <w:rsid w:val="00B23E3B"/>
    <w:rsid w:val="00B24804"/>
    <w:rsid w:val="00B258A0"/>
    <w:rsid w:val="00B26175"/>
    <w:rsid w:val="00B30666"/>
    <w:rsid w:val="00B36834"/>
    <w:rsid w:val="00B3748C"/>
    <w:rsid w:val="00B37CE4"/>
    <w:rsid w:val="00B429C2"/>
    <w:rsid w:val="00B42E4F"/>
    <w:rsid w:val="00B4376C"/>
    <w:rsid w:val="00B47B85"/>
    <w:rsid w:val="00B5247C"/>
    <w:rsid w:val="00B52C4D"/>
    <w:rsid w:val="00B5468E"/>
    <w:rsid w:val="00B61B2C"/>
    <w:rsid w:val="00B64266"/>
    <w:rsid w:val="00B65652"/>
    <w:rsid w:val="00B72364"/>
    <w:rsid w:val="00B72635"/>
    <w:rsid w:val="00B73D03"/>
    <w:rsid w:val="00B81CE3"/>
    <w:rsid w:val="00B86106"/>
    <w:rsid w:val="00B86E84"/>
    <w:rsid w:val="00B872FA"/>
    <w:rsid w:val="00B90678"/>
    <w:rsid w:val="00B91E83"/>
    <w:rsid w:val="00B93674"/>
    <w:rsid w:val="00B94666"/>
    <w:rsid w:val="00B973F1"/>
    <w:rsid w:val="00B97DE2"/>
    <w:rsid w:val="00BA2CFB"/>
    <w:rsid w:val="00BA69D1"/>
    <w:rsid w:val="00BA6B09"/>
    <w:rsid w:val="00BB132C"/>
    <w:rsid w:val="00BB36DC"/>
    <w:rsid w:val="00BC13C9"/>
    <w:rsid w:val="00BC356D"/>
    <w:rsid w:val="00BC3E19"/>
    <w:rsid w:val="00BC4A27"/>
    <w:rsid w:val="00BD12CE"/>
    <w:rsid w:val="00BD309C"/>
    <w:rsid w:val="00BE0915"/>
    <w:rsid w:val="00BE4D1C"/>
    <w:rsid w:val="00BE5F5D"/>
    <w:rsid w:val="00BE7421"/>
    <w:rsid w:val="00BE7D35"/>
    <w:rsid w:val="00BF1312"/>
    <w:rsid w:val="00BF7D79"/>
    <w:rsid w:val="00C0429E"/>
    <w:rsid w:val="00C05EC5"/>
    <w:rsid w:val="00C12478"/>
    <w:rsid w:val="00C1453A"/>
    <w:rsid w:val="00C1593E"/>
    <w:rsid w:val="00C176E1"/>
    <w:rsid w:val="00C205C2"/>
    <w:rsid w:val="00C207E8"/>
    <w:rsid w:val="00C21B22"/>
    <w:rsid w:val="00C22A64"/>
    <w:rsid w:val="00C24EAC"/>
    <w:rsid w:val="00C254E9"/>
    <w:rsid w:val="00C26634"/>
    <w:rsid w:val="00C3582F"/>
    <w:rsid w:val="00C369F6"/>
    <w:rsid w:val="00C40C2D"/>
    <w:rsid w:val="00C42395"/>
    <w:rsid w:val="00C42E9D"/>
    <w:rsid w:val="00C43DA6"/>
    <w:rsid w:val="00C46C00"/>
    <w:rsid w:val="00C5033B"/>
    <w:rsid w:val="00C52121"/>
    <w:rsid w:val="00C5357B"/>
    <w:rsid w:val="00C5455B"/>
    <w:rsid w:val="00C553C0"/>
    <w:rsid w:val="00C60395"/>
    <w:rsid w:val="00C60CA4"/>
    <w:rsid w:val="00C62F50"/>
    <w:rsid w:val="00C65441"/>
    <w:rsid w:val="00C654F7"/>
    <w:rsid w:val="00C67F77"/>
    <w:rsid w:val="00C70BEF"/>
    <w:rsid w:val="00C728BC"/>
    <w:rsid w:val="00C73A50"/>
    <w:rsid w:val="00C76EE3"/>
    <w:rsid w:val="00C834F5"/>
    <w:rsid w:val="00C846F3"/>
    <w:rsid w:val="00C862B1"/>
    <w:rsid w:val="00C862E9"/>
    <w:rsid w:val="00C87668"/>
    <w:rsid w:val="00C92946"/>
    <w:rsid w:val="00C93E42"/>
    <w:rsid w:val="00C94477"/>
    <w:rsid w:val="00CA0C43"/>
    <w:rsid w:val="00CA64A7"/>
    <w:rsid w:val="00CB138D"/>
    <w:rsid w:val="00CB1A30"/>
    <w:rsid w:val="00CB38B6"/>
    <w:rsid w:val="00CB396C"/>
    <w:rsid w:val="00CB510F"/>
    <w:rsid w:val="00CB5B37"/>
    <w:rsid w:val="00CC0128"/>
    <w:rsid w:val="00CC618D"/>
    <w:rsid w:val="00CC6E27"/>
    <w:rsid w:val="00CC74F8"/>
    <w:rsid w:val="00CD1F40"/>
    <w:rsid w:val="00CD34CF"/>
    <w:rsid w:val="00CD36A0"/>
    <w:rsid w:val="00CD5AEA"/>
    <w:rsid w:val="00CD67C1"/>
    <w:rsid w:val="00CD70FF"/>
    <w:rsid w:val="00CD78D7"/>
    <w:rsid w:val="00CD7F4F"/>
    <w:rsid w:val="00CE00A7"/>
    <w:rsid w:val="00CE02C1"/>
    <w:rsid w:val="00CE0925"/>
    <w:rsid w:val="00CE5904"/>
    <w:rsid w:val="00CE5912"/>
    <w:rsid w:val="00CE5F17"/>
    <w:rsid w:val="00CF1C7B"/>
    <w:rsid w:val="00CF2D72"/>
    <w:rsid w:val="00CF49D0"/>
    <w:rsid w:val="00CF5B9F"/>
    <w:rsid w:val="00CF68C5"/>
    <w:rsid w:val="00CF6CFD"/>
    <w:rsid w:val="00D00B21"/>
    <w:rsid w:val="00D013DB"/>
    <w:rsid w:val="00D06209"/>
    <w:rsid w:val="00D14E90"/>
    <w:rsid w:val="00D1522B"/>
    <w:rsid w:val="00D17AA4"/>
    <w:rsid w:val="00D17D5B"/>
    <w:rsid w:val="00D20E18"/>
    <w:rsid w:val="00D21F84"/>
    <w:rsid w:val="00D254CC"/>
    <w:rsid w:val="00D2564F"/>
    <w:rsid w:val="00D2574C"/>
    <w:rsid w:val="00D27492"/>
    <w:rsid w:val="00D302FD"/>
    <w:rsid w:val="00D3183E"/>
    <w:rsid w:val="00D318C6"/>
    <w:rsid w:val="00D373D5"/>
    <w:rsid w:val="00D37739"/>
    <w:rsid w:val="00D3791C"/>
    <w:rsid w:val="00D40E2C"/>
    <w:rsid w:val="00D440DB"/>
    <w:rsid w:val="00D44462"/>
    <w:rsid w:val="00D45089"/>
    <w:rsid w:val="00D50AF3"/>
    <w:rsid w:val="00D51353"/>
    <w:rsid w:val="00D51B61"/>
    <w:rsid w:val="00D5378E"/>
    <w:rsid w:val="00D53858"/>
    <w:rsid w:val="00D55A1C"/>
    <w:rsid w:val="00D55B28"/>
    <w:rsid w:val="00D60A5C"/>
    <w:rsid w:val="00D615C1"/>
    <w:rsid w:val="00D617DF"/>
    <w:rsid w:val="00D62122"/>
    <w:rsid w:val="00D6364E"/>
    <w:rsid w:val="00D63ADC"/>
    <w:rsid w:val="00D6545C"/>
    <w:rsid w:val="00D67F1E"/>
    <w:rsid w:val="00D7064D"/>
    <w:rsid w:val="00D7081B"/>
    <w:rsid w:val="00D73D42"/>
    <w:rsid w:val="00D75EDD"/>
    <w:rsid w:val="00D763EE"/>
    <w:rsid w:val="00D7713B"/>
    <w:rsid w:val="00D80796"/>
    <w:rsid w:val="00D810EE"/>
    <w:rsid w:val="00D8347A"/>
    <w:rsid w:val="00D83C06"/>
    <w:rsid w:val="00D85DDF"/>
    <w:rsid w:val="00D86849"/>
    <w:rsid w:val="00D9012B"/>
    <w:rsid w:val="00D90E65"/>
    <w:rsid w:val="00D95160"/>
    <w:rsid w:val="00D96016"/>
    <w:rsid w:val="00D96E17"/>
    <w:rsid w:val="00DA5301"/>
    <w:rsid w:val="00DA6009"/>
    <w:rsid w:val="00DA7833"/>
    <w:rsid w:val="00DB3E4B"/>
    <w:rsid w:val="00DB4613"/>
    <w:rsid w:val="00DB7060"/>
    <w:rsid w:val="00DC0D7F"/>
    <w:rsid w:val="00DC64F2"/>
    <w:rsid w:val="00DC6633"/>
    <w:rsid w:val="00DD0E31"/>
    <w:rsid w:val="00DD23CD"/>
    <w:rsid w:val="00DD554F"/>
    <w:rsid w:val="00DD688F"/>
    <w:rsid w:val="00DD6EC9"/>
    <w:rsid w:val="00DD78E7"/>
    <w:rsid w:val="00DE02CC"/>
    <w:rsid w:val="00DE0F24"/>
    <w:rsid w:val="00DE1DB9"/>
    <w:rsid w:val="00DE4609"/>
    <w:rsid w:val="00DE64BE"/>
    <w:rsid w:val="00DE6D1E"/>
    <w:rsid w:val="00DF0685"/>
    <w:rsid w:val="00DF37DA"/>
    <w:rsid w:val="00DF5B80"/>
    <w:rsid w:val="00DF6938"/>
    <w:rsid w:val="00E06680"/>
    <w:rsid w:val="00E07255"/>
    <w:rsid w:val="00E14029"/>
    <w:rsid w:val="00E17410"/>
    <w:rsid w:val="00E20031"/>
    <w:rsid w:val="00E238A0"/>
    <w:rsid w:val="00E23F8B"/>
    <w:rsid w:val="00E24424"/>
    <w:rsid w:val="00E245C3"/>
    <w:rsid w:val="00E245F5"/>
    <w:rsid w:val="00E306E3"/>
    <w:rsid w:val="00E31DBF"/>
    <w:rsid w:val="00E33776"/>
    <w:rsid w:val="00E36BD3"/>
    <w:rsid w:val="00E376AF"/>
    <w:rsid w:val="00E37D60"/>
    <w:rsid w:val="00E4456D"/>
    <w:rsid w:val="00E45E7A"/>
    <w:rsid w:val="00E45F0E"/>
    <w:rsid w:val="00E5669D"/>
    <w:rsid w:val="00E57270"/>
    <w:rsid w:val="00E60A5F"/>
    <w:rsid w:val="00E62A50"/>
    <w:rsid w:val="00E62F4B"/>
    <w:rsid w:val="00E65DA6"/>
    <w:rsid w:val="00E661BF"/>
    <w:rsid w:val="00E71F2D"/>
    <w:rsid w:val="00E82C69"/>
    <w:rsid w:val="00E835D2"/>
    <w:rsid w:val="00E83A66"/>
    <w:rsid w:val="00E9249E"/>
    <w:rsid w:val="00E97ADB"/>
    <w:rsid w:val="00E97C5A"/>
    <w:rsid w:val="00E97E33"/>
    <w:rsid w:val="00EA2753"/>
    <w:rsid w:val="00EA4011"/>
    <w:rsid w:val="00EA7B6E"/>
    <w:rsid w:val="00EB1089"/>
    <w:rsid w:val="00EB1466"/>
    <w:rsid w:val="00EB20AC"/>
    <w:rsid w:val="00EB2257"/>
    <w:rsid w:val="00EB4176"/>
    <w:rsid w:val="00EB5269"/>
    <w:rsid w:val="00EB58FC"/>
    <w:rsid w:val="00EB5DB3"/>
    <w:rsid w:val="00EB79FC"/>
    <w:rsid w:val="00EC0312"/>
    <w:rsid w:val="00EC0AD7"/>
    <w:rsid w:val="00EC1229"/>
    <w:rsid w:val="00EC41EC"/>
    <w:rsid w:val="00EC4CA8"/>
    <w:rsid w:val="00EC7A04"/>
    <w:rsid w:val="00ED77A1"/>
    <w:rsid w:val="00EE1007"/>
    <w:rsid w:val="00EE1034"/>
    <w:rsid w:val="00EE21FF"/>
    <w:rsid w:val="00EE691B"/>
    <w:rsid w:val="00EE7B9E"/>
    <w:rsid w:val="00EF56A4"/>
    <w:rsid w:val="00F00F0E"/>
    <w:rsid w:val="00F01F1D"/>
    <w:rsid w:val="00F031D2"/>
    <w:rsid w:val="00F058E0"/>
    <w:rsid w:val="00F07F77"/>
    <w:rsid w:val="00F1213A"/>
    <w:rsid w:val="00F13E0C"/>
    <w:rsid w:val="00F147E9"/>
    <w:rsid w:val="00F1758E"/>
    <w:rsid w:val="00F17E7F"/>
    <w:rsid w:val="00F20CC8"/>
    <w:rsid w:val="00F26858"/>
    <w:rsid w:val="00F3353B"/>
    <w:rsid w:val="00F36BAC"/>
    <w:rsid w:val="00F36E05"/>
    <w:rsid w:val="00F372F2"/>
    <w:rsid w:val="00F37F01"/>
    <w:rsid w:val="00F40E1A"/>
    <w:rsid w:val="00F44866"/>
    <w:rsid w:val="00F46E59"/>
    <w:rsid w:val="00F57101"/>
    <w:rsid w:val="00F6025A"/>
    <w:rsid w:val="00F63F74"/>
    <w:rsid w:val="00F654E8"/>
    <w:rsid w:val="00F66F55"/>
    <w:rsid w:val="00F700C9"/>
    <w:rsid w:val="00F72558"/>
    <w:rsid w:val="00F72B6D"/>
    <w:rsid w:val="00F75854"/>
    <w:rsid w:val="00F7692B"/>
    <w:rsid w:val="00F90585"/>
    <w:rsid w:val="00F946E2"/>
    <w:rsid w:val="00F96BE8"/>
    <w:rsid w:val="00F97F4D"/>
    <w:rsid w:val="00FA1275"/>
    <w:rsid w:val="00FA1C26"/>
    <w:rsid w:val="00FA2891"/>
    <w:rsid w:val="00FA3925"/>
    <w:rsid w:val="00FA52DA"/>
    <w:rsid w:val="00FB0BD0"/>
    <w:rsid w:val="00FB2C87"/>
    <w:rsid w:val="00FB3156"/>
    <w:rsid w:val="00FB41D7"/>
    <w:rsid w:val="00FB470F"/>
    <w:rsid w:val="00FB5038"/>
    <w:rsid w:val="00FB5B44"/>
    <w:rsid w:val="00FB7927"/>
    <w:rsid w:val="00FC1766"/>
    <w:rsid w:val="00FC3270"/>
    <w:rsid w:val="00FC4244"/>
    <w:rsid w:val="00FC68A7"/>
    <w:rsid w:val="00FD5995"/>
    <w:rsid w:val="00FD5E72"/>
    <w:rsid w:val="00FD72D7"/>
    <w:rsid w:val="00FE12BE"/>
    <w:rsid w:val="00FE1BBD"/>
    <w:rsid w:val="00FE2807"/>
    <w:rsid w:val="00FE5A50"/>
    <w:rsid w:val="00FE6F39"/>
    <w:rsid w:val="00FE7434"/>
    <w:rsid w:val="00FF1CAA"/>
    <w:rsid w:val="00FF472E"/>
    <w:rsid w:val="00FF5A6C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C7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tabs>
        <w:tab w:val="num" w:pos="360"/>
      </w:tabs>
      <w:ind w:left="284" w:hanging="28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ind w:left="284" w:hanging="284"/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8D73DA"/>
  </w:style>
  <w:style w:type="character" w:customStyle="1" w:styleId="CommentTextChar">
    <w:name w:val="Comment Text Char"/>
    <w:basedOn w:val="DefaultParagraphFont"/>
    <w:link w:val="CommentText"/>
    <w:uiPriority w:val="99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8D73D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qFormat/>
    <w:rsid w:val="005F181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TAH">
    <w:name w:val="TAH"/>
    <w:basedOn w:val="TAC"/>
    <w:link w:val="TAHCar"/>
    <w:qFormat/>
    <w:rsid w:val="005F181D"/>
    <w:rPr>
      <w:b/>
    </w:rPr>
  </w:style>
  <w:style w:type="paragraph" w:customStyle="1" w:styleId="TAC">
    <w:name w:val="TAC"/>
    <w:basedOn w:val="TAL"/>
    <w:link w:val="TACCar"/>
    <w:qFormat/>
    <w:rsid w:val="005F181D"/>
    <w:pPr>
      <w:jc w:val="center"/>
    </w:pPr>
  </w:style>
  <w:style w:type="paragraph" w:customStyle="1" w:styleId="TH">
    <w:name w:val="TH"/>
    <w:basedOn w:val="Normal"/>
    <w:link w:val="THChar"/>
    <w:qFormat/>
    <w:rsid w:val="005F181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ALChar">
    <w:name w:val="TAL Char"/>
    <w:link w:val="TAL"/>
    <w:qFormat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qFormat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uiPriority w:val="9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qFormat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b/>
      <w:noProof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noProof/>
    </w:rPr>
  </w:style>
  <w:style w:type="paragraph" w:styleId="Index2">
    <w:name w:val="index 2"/>
    <w:basedOn w:val="Index1"/>
    <w:uiPriority w:val="99"/>
    <w:rsid w:val="000D24D5"/>
    <w:pPr>
      <w:ind w:left="284"/>
    </w:pPr>
  </w:style>
  <w:style w:type="paragraph" w:styleId="Index1">
    <w:name w:val="index 1"/>
    <w:basedOn w:val="Normal"/>
    <w:uiPriority w:val="99"/>
    <w:rsid w:val="000D24D5"/>
    <w:pPr>
      <w:keepLines/>
      <w:spacing w:after="0"/>
    </w:p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uiPriority w:val="99"/>
    <w:rsid w:val="000D24D5"/>
    <w:pPr>
      <w:ind w:left="851"/>
    </w:pPr>
  </w:style>
  <w:style w:type="paragraph" w:styleId="ListNumber">
    <w:name w:val="List Number"/>
    <w:basedOn w:val="List"/>
    <w:uiPriority w:val="99"/>
    <w:rsid w:val="000D24D5"/>
  </w:style>
  <w:style w:type="paragraph" w:styleId="List">
    <w:name w:val="List"/>
    <w:basedOn w:val="Normal"/>
    <w:uiPriority w:val="99"/>
    <w:rsid w:val="000D24D5"/>
    <w:pPr>
      <w:ind w:left="568" w:hanging="284"/>
    </w:pPr>
  </w:style>
  <w:style w:type="paragraph" w:styleId="Header">
    <w:name w:val="header"/>
    <w:link w:val="HeaderChar"/>
    <w:uiPriority w:val="99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D24D5"/>
    <w:pPr>
      <w:keepLines/>
      <w:spacing w:after="0"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qFormat/>
    <w:rsid w:val="000D24D5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link w:val="EXCar"/>
    <w:rsid w:val="000D24D5"/>
    <w:pPr>
      <w:keepLines/>
      <w:ind w:left="1702" w:hanging="1418"/>
    </w:pPr>
  </w:style>
  <w:style w:type="paragraph" w:customStyle="1" w:styleId="FP">
    <w:name w:val="FP"/>
    <w:basedOn w:val="Normal"/>
    <w:rsid w:val="000D24D5"/>
    <w:pPr>
      <w:spacing w:after="0"/>
    </w:p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link w:val="EWChar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uiPriority w:val="99"/>
    <w:rsid w:val="000D24D5"/>
    <w:pPr>
      <w:ind w:left="851"/>
    </w:pPr>
  </w:style>
  <w:style w:type="paragraph" w:styleId="ListBullet">
    <w:name w:val="List Bullet"/>
    <w:basedOn w:val="List"/>
    <w:uiPriority w:val="99"/>
    <w:rsid w:val="000D24D5"/>
  </w:style>
  <w:style w:type="paragraph" w:styleId="ListBullet3">
    <w:name w:val="List Bullet 3"/>
    <w:basedOn w:val="ListBullet2"/>
    <w:uiPriority w:val="99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link w:val="TANChar"/>
    <w:qFormat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uiPriority w:val="99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uiPriority w:val="99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uiPriority w:val="99"/>
    <w:rsid w:val="000D24D5"/>
    <w:pPr>
      <w:ind w:left="1418"/>
    </w:pPr>
  </w:style>
  <w:style w:type="paragraph" w:styleId="List5">
    <w:name w:val="List 5"/>
    <w:basedOn w:val="List4"/>
    <w:uiPriority w:val="99"/>
    <w:rsid w:val="000D24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D24D5"/>
    <w:rPr>
      <w:color w:val="FF0000"/>
    </w:rPr>
  </w:style>
  <w:style w:type="paragraph" w:styleId="ListBullet4">
    <w:name w:val="List Bullet 4"/>
    <w:basedOn w:val="ListBullet3"/>
    <w:uiPriority w:val="99"/>
    <w:rsid w:val="000D24D5"/>
    <w:pPr>
      <w:ind w:left="1418"/>
    </w:pPr>
  </w:style>
  <w:style w:type="paragraph" w:styleId="ListBullet5">
    <w:name w:val="List Bullet 5"/>
    <w:basedOn w:val="ListBullet4"/>
    <w:uiPriority w:val="99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qFormat/>
    <w:rsid w:val="000D24D5"/>
    <w:rPr>
      <w:lang w:val="x-none"/>
    </w:rPr>
  </w:style>
  <w:style w:type="paragraph" w:customStyle="1" w:styleId="B3">
    <w:name w:val="B3"/>
    <w:basedOn w:val="List3"/>
    <w:link w:val="B3Char2"/>
    <w:qFormat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uiPriority w:val="99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uiPriority w:val="99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uiPriority w:val="99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uiPriority w:val="99"/>
    <w:rsid w:val="000D24D5"/>
    <w:pPr>
      <w:numPr>
        <w:numId w:val="3"/>
      </w:numPr>
      <w:tabs>
        <w:tab w:val="left" w:pos="851"/>
      </w:tabs>
      <w:ind w:left="851" w:hanging="567"/>
    </w:pPr>
  </w:style>
  <w:style w:type="paragraph" w:customStyle="1" w:styleId="IB1">
    <w:name w:val="IB1"/>
    <w:basedOn w:val="Normal"/>
    <w:uiPriority w:val="99"/>
    <w:rsid w:val="000D24D5"/>
    <w:pPr>
      <w:numPr>
        <w:numId w:val="1"/>
      </w:numPr>
      <w:tabs>
        <w:tab w:val="left" w:pos="284"/>
      </w:tabs>
    </w:pPr>
  </w:style>
  <w:style w:type="paragraph" w:customStyle="1" w:styleId="IBN">
    <w:name w:val="IBN"/>
    <w:basedOn w:val="Normal"/>
    <w:uiPriority w:val="99"/>
    <w:rsid w:val="000D24D5"/>
    <w:pPr>
      <w:numPr>
        <w:numId w:val="4"/>
      </w:numPr>
      <w:tabs>
        <w:tab w:val="left" w:pos="567"/>
      </w:tabs>
      <w:ind w:left="568" w:hanging="284"/>
    </w:pPr>
  </w:style>
  <w:style w:type="paragraph" w:customStyle="1" w:styleId="IBL">
    <w:name w:val="IBL"/>
    <w:basedOn w:val="Normal"/>
    <w:uiPriority w:val="99"/>
    <w:rsid w:val="000D24D5"/>
    <w:pPr>
      <w:numPr>
        <w:numId w:val="5"/>
      </w:numPr>
      <w:tabs>
        <w:tab w:val="left" w:pos="284"/>
      </w:tabs>
    </w:pPr>
  </w:style>
  <w:style w:type="paragraph" w:customStyle="1" w:styleId="Logically">
    <w:name w:val="Logically"/>
    <w:basedOn w:val="Normal"/>
    <w:uiPriority w:val="99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spacing w:after="0"/>
      <w:jc w:val="both"/>
    </w:pPr>
  </w:style>
  <w:style w:type="paragraph" w:styleId="BodyText">
    <w:name w:val="Body Text"/>
    <w:basedOn w:val="Normal"/>
    <w:link w:val="BodyTextChar"/>
    <w:uiPriority w:val="99"/>
    <w:rsid w:val="000D24D5"/>
    <w:rPr>
      <w:rFonts w:ascii="CG Times (WN)" w:hAnsi="CG Times (WN)"/>
    </w:rPr>
  </w:style>
  <w:style w:type="character" w:customStyle="1" w:styleId="BodyTextChar">
    <w:name w:val="Body Text Char"/>
    <w:basedOn w:val="DefaultParagraphFont"/>
    <w:link w:val="BodyText"/>
    <w:uiPriority w:val="99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uiPriority w:val="99"/>
    <w:rsid w:val="000D24D5"/>
    <w:pPr>
      <w:numPr>
        <w:numId w:val="2"/>
      </w:numPr>
      <w:tabs>
        <w:tab w:val="left" w:pos="567"/>
      </w:tabs>
      <w:ind w:left="568" w:hanging="284"/>
    </w:pPr>
  </w:style>
  <w:style w:type="paragraph" w:customStyle="1" w:styleId="Coding">
    <w:name w:val="Coding"/>
    <w:basedOn w:val="Normal"/>
    <w:uiPriority w:val="99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uiPriority w:val="99"/>
    <w:rsid w:val="000D24D5"/>
    <w:pPr>
      <w:ind w:left="851"/>
    </w:pPr>
  </w:style>
  <w:style w:type="paragraph" w:customStyle="1" w:styleId="INDENT2">
    <w:name w:val="INDENT2"/>
    <w:basedOn w:val="Normal"/>
    <w:uiPriority w:val="99"/>
    <w:rsid w:val="000D24D5"/>
    <w:pPr>
      <w:ind w:left="1135" w:hanging="284"/>
    </w:pPr>
  </w:style>
  <w:style w:type="paragraph" w:customStyle="1" w:styleId="INDENT3">
    <w:name w:val="INDENT3"/>
    <w:basedOn w:val="Normal"/>
    <w:uiPriority w:val="99"/>
    <w:rsid w:val="000D24D5"/>
    <w:pPr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rsid w:val="000D24D5"/>
    <w:pPr>
      <w:keepNext/>
      <w:keepLines/>
    </w:pPr>
    <w:rPr>
      <w:b/>
    </w:rPr>
  </w:style>
  <w:style w:type="paragraph" w:customStyle="1" w:styleId="enumlev2">
    <w:name w:val="enumlev2"/>
    <w:basedOn w:val="Normal"/>
    <w:uiPriority w:val="99"/>
    <w:rsid w:val="000D24D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rsid w:val="000D24D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rPr>
      <w:i/>
      <w:color w:val="0000FF"/>
    </w:rPr>
  </w:style>
  <w:style w:type="paragraph" w:customStyle="1" w:styleId="ParagrapheNormal">
    <w:name w:val="Paragraphe Normal"/>
    <w:basedOn w:val="Normal"/>
    <w:uiPriority w:val="99"/>
    <w:rsid w:val="000D24D5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uiPriority w:val="99"/>
    <w:qFormat/>
    <w:rsid w:val="000D24D5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uiPriority w:val="99"/>
    <w:rsid w:val="000D24D5"/>
    <w:pPr>
      <w:spacing w:after="0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qFormat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uiPriority w:val="99"/>
    <w:semiHidden/>
    <w:rsid w:val="000D24D5"/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uiPriority w:val="99"/>
    <w:semiHidden/>
    <w:rsid w:val="000D24D5"/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uiPriority w:val="99"/>
    <w:rsid w:val="000D24D5"/>
  </w:style>
  <w:style w:type="paragraph" w:customStyle="1" w:styleId="Gh6">
    <w:name w:val="Gh6"/>
    <w:basedOn w:val="BodyText2"/>
    <w:uiPriority w:val="99"/>
    <w:rsid w:val="000D24D5"/>
  </w:style>
  <w:style w:type="paragraph" w:customStyle="1" w:styleId="G6">
    <w:name w:val="G6"/>
    <w:basedOn w:val="EQ"/>
    <w:uiPriority w:val="99"/>
    <w:rsid w:val="000D24D5"/>
    <w:pPr>
      <w:keepLines w:val="0"/>
      <w:tabs>
        <w:tab w:val="clear" w:pos="4536"/>
        <w:tab w:val="clear" w:pos="9072"/>
      </w:tabs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uiPriority w:val="99"/>
    <w:rsid w:val="000D24D5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uiPriority w:val="99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ind w:left="1420" w:hanging="4"/>
    </w:pPr>
    <w:rPr>
      <w:rFonts w:ascii="CG Times (WN)" w:hAnsi="CG Times (WN)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0D24D5"/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uiPriority w:val="99"/>
    <w:rsid w:val="000D24D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link w:val="DocumentMapChar"/>
    <w:uiPriority w:val="99"/>
    <w:rsid w:val="000D24D5"/>
    <w:pPr>
      <w:shd w:val="clear" w:color="auto" w:fill="000080"/>
    </w:pPr>
    <w:rPr>
      <w:rFonts w:ascii="Tahoma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uiPriority w:val="99"/>
    <w:rsid w:val="000D24D5"/>
    <w:pPr>
      <w:ind w:left="567"/>
    </w:pPr>
  </w:style>
  <w:style w:type="paragraph" w:styleId="BodyTextIndent2">
    <w:name w:val="Body Text Indent 2"/>
    <w:basedOn w:val="Normal"/>
    <w:link w:val="BodyTextIndent2Char"/>
    <w:uiPriority w:val="99"/>
    <w:rsid w:val="000D24D5"/>
    <w:pPr>
      <w:spacing w:after="0"/>
      <w:ind w:left="390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0D24D5"/>
    <w:rPr>
      <w:rFonts w:ascii="CG Times (WN)" w:hAnsi="CG Times (WN)"/>
      <w:b/>
      <w:bCs/>
    </w:rPr>
  </w:style>
  <w:style w:type="paragraph" w:customStyle="1" w:styleId="B23">
    <w:name w:val="B23"/>
    <w:basedOn w:val="B1"/>
    <w:uiPriority w:val="99"/>
    <w:rsid w:val="000D24D5"/>
  </w:style>
  <w:style w:type="paragraph" w:customStyle="1" w:styleId="H7">
    <w:name w:val="H7"/>
    <w:basedOn w:val="H6"/>
    <w:uiPriority w:val="99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uiPriority w:val="99"/>
    <w:rsid w:val="000D24D5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rsid w:val="000D24D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uiPriority w:val="99"/>
    <w:rsid w:val="000D24D5"/>
    <w:pPr>
      <w:keepLines/>
      <w:ind w:left="1702" w:hanging="1418"/>
    </w:p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uiPriority w:val="99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uiPriority w:val="99"/>
    <w:rsid w:val="000D24D5"/>
    <w:pPr>
      <w:tabs>
        <w:tab w:val="num" w:pos="737"/>
      </w:tabs>
      <w:ind w:left="737" w:hanging="453"/>
    </w:pPr>
  </w:style>
  <w:style w:type="paragraph" w:customStyle="1" w:styleId="B30">
    <w:name w:val="B3+"/>
    <w:basedOn w:val="B3"/>
    <w:uiPriority w:val="99"/>
    <w:rsid w:val="000D24D5"/>
    <w:pPr>
      <w:tabs>
        <w:tab w:val="left" w:pos="1134"/>
        <w:tab w:val="num" w:pos="1644"/>
      </w:tabs>
      <w:ind w:left="1644" w:hanging="453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uiPriority w:val="99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uiPriority w:val="99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uiPriority w:val="99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uiPriority w:val="99"/>
    <w:semiHidden/>
    <w:rsid w:val="000D24D5"/>
    <w:pPr>
      <w:spacing w:line="240" w:lineRule="exact"/>
    </w:pPr>
    <w:rPr>
      <w:rFonts w:ascii="Arial" w:hAnsi="Arial"/>
      <w:lang w:val="en-US"/>
    </w:rPr>
  </w:style>
  <w:style w:type="paragraph" w:customStyle="1" w:styleId="CharCharChar">
    <w:name w:val="Char Char Char"/>
    <w:basedOn w:val="Normal"/>
    <w:uiPriority w:val="99"/>
    <w:semiHidden/>
    <w:rsid w:val="000D24D5"/>
    <w:pPr>
      <w:spacing w:line="240" w:lineRule="exact"/>
    </w:pPr>
    <w:rPr>
      <w:rFonts w:ascii="Arial" w:hAnsi="Arial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qFormat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uiPriority w:val="99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qFormat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uiPriority w:val="99"/>
    <w:qFormat/>
    <w:rsid w:val="000D24D5"/>
    <w:pPr>
      <w:ind w:left="1985"/>
    </w:pPr>
    <w:rPr>
      <w:lang w:eastAsia="ja-JP"/>
    </w:rPr>
  </w:style>
  <w:style w:type="character" w:customStyle="1" w:styleId="B6Char">
    <w:name w:val="B6 Char"/>
    <w:link w:val="B6"/>
    <w:uiPriority w:val="99"/>
    <w:qFormat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uiPriority w:val="99"/>
    <w:rsid w:val="000D24D5"/>
    <w:pPr>
      <w:ind w:left="2269"/>
    </w:pPr>
  </w:style>
  <w:style w:type="character" w:customStyle="1" w:styleId="B7Char">
    <w:name w:val="B7 Char"/>
    <w:basedOn w:val="B6Char"/>
    <w:link w:val="B7"/>
    <w:uiPriority w:val="99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unhideWhenUsed/>
    <w:rsid w:val="00CD67C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szCs w:val="20"/>
      <w:lang w:val="en-GB"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fontstyle01">
    <w:name w:val="fontstyle01"/>
    <w:basedOn w:val="DefaultParagraphFont"/>
    <w:rsid w:val="00225D98"/>
    <w:rPr>
      <w:rFonts w:ascii="Helvetica" w:hAnsi="Helvetica" w:cs="Helvetic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6A036A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6A036A"/>
    <w:rPr>
      <w:rFonts w:ascii="Symbol" w:hAnsi="Symbo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DefaultParagraphFont"/>
    <w:rsid w:val="00484FBC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styleId="UnresolvedMention">
    <w:name w:val="Unresolved Mention"/>
    <w:uiPriority w:val="99"/>
    <w:semiHidden/>
    <w:unhideWhenUsed/>
    <w:rsid w:val="00745C7D"/>
    <w:rPr>
      <w:color w:val="605E5C"/>
      <w:shd w:val="clear" w:color="auto" w:fill="E1DFDD"/>
    </w:rPr>
  </w:style>
  <w:style w:type="character" w:customStyle="1" w:styleId="msoins0">
    <w:name w:val="msoins"/>
    <w:rsid w:val="00745C7D"/>
  </w:style>
  <w:style w:type="character" w:customStyle="1" w:styleId="TALZchn">
    <w:name w:val="TAL Zchn"/>
    <w:rsid w:val="00745C7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45C7D"/>
    <w:rPr>
      <w:lang w:val="en-GB"/>
    </w:rPr>
  </w:style>
  <w:style w:type="character" w:customStyle="1" w:styleId="EXCar">
    <w:name w:val="EX Car"/>
    <w:link w:val="EX"/>
    <w:locked/>
    <w:rsid w:val="00745C7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link w:val="EditorsNote"/>
    <w:rsid w:val="00745C7D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3Char">
    <w:name w:val="B3 Char"/>
    <w:qFormat/>
    <w:rsid w:val="00745C7D"/>
    <w:rPr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745C7D"/>
    <w:rPr>
      <w:lang w:val="x-none"/>
    </w:rPr>
  </w:style>
  <w:style w:type="paragraph" w:styleId="BodyTextIndent3">
    <w:name w:val="Body Text Indent 3"/>
    <w:basedOn w:val="Normal"/>
    <w:link w:val="BodyTextIndent3Char"/>
    <w:uiPriority w:val="99"/>
    <w:rsid w:val="00745C7D"/>
    <w:pPr>
      <w:ind w:left="993" w:hanging="710"/>
    </w:pPr>
    <w:rPr>
      <w:rFonts w:asciiTheme="minorHAnsi" w:eastAsiaTheme="minorHAnsi" w:hAnsiTheme="minorHAnsi" w:cstheme="minorBidi"/>
      <w:sz w:val="22"/>
      <w:szCs w:val="22"/>
      <w:lang w:val="x-none"/>
    </w:rPr>
  </w:style>
  <w:style w:type="character" w:customStyle="1" w:styleId="BodyTextIndent3Char1">
    <w:name w:val="Body Text Indent 3 Char1"/>
    <w:basedOn w:val="DefaultParagraphFont"/>
    <w:uiPriority w:val="99"/>
    <w:rsid w:val="00745C7D"/>
    <w:rPr>
      <w:rFonts w:ascii="Times New Roman" w:eastAsia="Times New Roman" w:hAnsi="Times New Roman" w:cs="Times New Roman"/>
      <w:sz w:val="16"/>
      <w:szCs w:val="16"/>
      <w:lang w:val="en-GB"/>
    </w:rPr>
  </w:style>
  <w:style w:type="character" w:customStyle="1" w:styleId="TACChar">
    <w:name w:val="TAC Char"/>
    <w:locked/>
    <w:rsid w:val="00745C7D"/>
    <w:rPr>
      <w:rFonts w:ascii="Arial" w:hAnsi="Arial"/>
      <w:sz w:val="18"/>
      <w:lang w:val="en-GB"/>
    </w:rPr>
  </w:style>
  <w:style w:type="character" w:customStyle="1" w:styleId="Hyperlink1">
    <w:name w:val="Hyperlink1"/>
    <w:uiPriority w:val="99"/>
    <w:rsid w:val="00745C7D"/>
    <w:rPr>
      <w:color w:val="0563C1"/>
      <w:u w:val="single"/>
    </w:rPr>
  </w:style>
  <w:style w:type="character" w:customStyle="1" w:styleId="FollowedHyperlink1">
    <w:name w:val="FollowedHyperlink1"/>
    <w:rsid w:val="00745C7D"/>
    <w:rPr>
      <w:color w:val="954F72"/>
      <w:u w:val="single"/>
    </w:rPr>
  </w:style>
  <w:style w:type="character" w:customStyle="1" w:styleId="EditorsNoteCharChar">
    <w:name w:val="Editor's Note Char Char"/>
    <w:rsid w:val="00745C7D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3Char1">
    <w:name w:val="正文文本缩进 3 Char1"/>
    <w:uiPriority w:val="99"/>
    <w:semiHidden/>
    <w:rsid w:val="00745C7D"/>
    <w:rPr>
      <w:rFonts w:ascii="Times New Roman" w:hAnsi="Times New Roman" w:cs="Times New Roman"/>
      <w:kern w:val="0"/>
      <w:sz w:val="16"/>
      <w:szCs w:val="16"/>
      <w:lang w:val="en-GB" w:eastAsia="en-US"/>
    </w:rPr>
  </w:style>
  <w:style w:type="character" w:customStyle="1" w:styleId="TANChar">
    <w:name w:val="TAN Char"/>
    <w:link w:val="TAN"/>
    <w:qFormat/>
    <w:rsid w:val="00745C7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745C7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UnresolvedMention1">
    <w:name w:val="Unresolved Mention1"/>
    <w:uiPriority w:val="99"/>
    <w:semiHidden/>
    <w:unhideWhenUsed/>
    <w:rsid w:val="00745C7D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745C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odyText2Char1">
    <w:name w:val="Body Text 2 Char1"/>
    <w:uiPriority w:val="99"/>
    <w:semiHidden/>
    <w:rsid w:val="00745C7D"/>
    <w:rPr>
      <w:rFonts w:ascii="Times New Roman" w:hAnsi="Times New Roman" w:cs="Times New Roman" w:hint="default"/>
      <w:lang w:val="en-GB" w:eastAsia="en-US"/>
    </w:rPr>
  </w:style>
  <w:style w:type="character" w:customStyle="1" w:styleId="BodyTextIndentChar1">
    <w:name w:val="Body Text Indent Char1"/>
    <w:uiPriority w:val="99"/>
    <w:semiHidden/>
    <w:rsid w:val="00745C7D"/>
    <w:rPr>
      <w:rFonts w:ascii="Times New Roman" w:hAnsi="Times New Roman" w:cs="Times New Roman" w:hint="default"/>
      <w:lang w:val="en-GB" w:eastAsia="en-US"/>
    </w:rPr>
  </w:style>
  <w:style w:type="character" w:customStyle="1" w:styleId="BodyTextIndent2Char1">
    <w:name w:val="Body Text Indent 2 Char1"/>
    <w:uiPriority w:val="99"/>
    <w:semiHidden/>
    <w:rsid w:val="00745C7D"/>
    <w:rPr>
      <w:rFonts w:ascii="Times New Roman" w:hAnsi="Times New Roman" w:cs="Times New Roman" w:hint="default"/>
      <w:lang w:val="en-GB" w:eastAsia="en-US"/>
    </w:rPr>
  </w:style>
  <w:style w:type="character" w:customStyle="1" w:styleId="EWChar">
    <w:name w:val="EW Char"/>
    <w:link w:val="EW"/>
    <w:locked/>
    <w:rsid w:val="00745C7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qFormat/>
    <w:rsid w:val="00745C7D"/>
    <w:rPr>
      <w:b/>
      <w:bCs/>
      <w:sz w:val="20"/>
      <w:szCs w:val="20"/>
    </w:rPr>
  </w:style>
  <w:style w:type="paragraph" w:styleId="ListNumber3">
    <w:name w:val="List Number 3"/>
    <w:basedOn w:val="Normal"/>
    <w:uiPriority w:val="99"/>
    <w:unhideWhenUsed/>
    <w:rsid w:val="00745C7D"/>
    <w:pPr>
      <w:tabs>
        <w:tab w:val="num" w:pos="926"/>
      </w:tabs>
      <w:ind w:left="926" w:hanging="360"/>
      <w:textAlignment w:val="auto"/>
    </w:pPr>
  </w:style>
  <w:style w:type="paragraph" w:customStyle="1" w:styleId="B20">
    <w:name w:val="B2+"/>
    <w:basedOn w:val="B2"/>
    <w:uiPriority w:val="99"/>
    <w:rsid w:val="00745C7D"/>
    <w:pPr>
      <w:tabs>
        <w:tab w:val="num" w:pos="1191"/>
      </w:tabs>
      <w:ind w:left="1191" w:hanging="454"/>
    </w:pPr>
    <w:rPr>
      <w:lang w:val="en-GB"/>
    </w:rPr>
  </w:style>
  <w:style w:type="paragraph" w:customStyle="1" w:styleId="HO">
    <w:name w:val="HO"/>
    <w:basedOn w:val="Normal"/>
    <w:uiPriority w:val="99"/>
    <w:rsid w:val="00745C7D"/>
    <w:pPr>
      <w:spacing w:after="0"/>
      <w:jc w:val="right"/>
      <w:textAlignment w:val="auto"/>
    </w:pPr>
    <w:rPr>
      <w:b/>
      <w:lang w:eastAsia="en-GB"/>
    </w:rPr>
  </w:style>
  <w:style w:type="paragraph" w:customStyle="1" w:styleId="HE">
    <w:name w:val="HE"/>
    <w:basedOn w:val="Normal"/>
    <w:uiPriority w:val="99"/>
    <w:rsid w:val="00745C7D"/>
    <w:pPr>
      <w:spacing w:after="0"/>
      <w:textAlignment w:val="auto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uiPriority w:val="99"/>
    <w:rsid w:val="00745C7D"/>
    <w:pPr>
      <w:ind w:left="0" w:firstLine="0"/>
      <w:outlineLvl w:val="7"/>
    </w:pPr>
    <w:rPr>
      <w:lang w:eastAsia="fr-FR"/>
    </w:rPr>
  </w:style>
  <w:style w:type="paragraph" w:customStyle="1" w:styleId="BL">
    <w:name w:val="BL"/>
    <w:basedOn w:val="Normal"/>
    <w:uiPriority w:val="99"/>
    <w:rsid w:val="00745C7D"/>
    <w:pPr>
      <w:tabs>
        <w:tab w:val="num" w:pos="737"/>
        <w:tab w:val="left" w:pos="851"/>
      </w:tabs>
      <w:ind w:left="737" w:hanging="453"/>
      <w:textAlignment w:val="auto"/>
    </w:pPr>
  </w:style>
  <w:style w:type="character" w:customStyle="1" w:styleId="ZMODIFY">
    <w:name w:val="ZMODIFY"/>
    <w:rsid w:val="00745C7D"/>
  </w:style>
  <w:style w:type="character" w:customStyle="1" w:styleId="CharChar">
    <w:name w:val="Char Char"/>
    <w:rsid w:val="00745C7D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745C7D"/>
    <w:rPr>
      <w:rFonts w:ascii="Arial" w:hAnsi="Arial" w:cs="Arial" w:hint="default"/>
      <w:b/>
      <w:bCs w:val="0"/>
      <w:lang w:val="en-GB"/>
    </w:rPr>
  </w:style>
  <w:style w:type="table" w:customStyle="1" w:styleId="1">
    <w:name w:val="网格型1"/>
    <w:basedOn w:val="TableNormal"/>
    <w:rsid w:val="00745C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745C7D"/>
    <w:pPr>
      <w:spacing w:after="0" w:line="240" w:lineRule="auto"/>
    </w:pPr>
    <w:rPr>
      <w:rFonts w:ascii="CG Times (WN)" w:eastAsia="Times New Roman" w:hAnsi="CG Times (WN)" w:cs="Calibri"/>
      <w:sz w:val="20"/>
      <w:szCs w:val="20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4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987431">
          <w:marLeft w:val="0"/>
          <w:marRight w:val="150"/>
          <w:marTop w:val="4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E415A-789C-4E85-8B1C-14E7A7344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Tech Inc</Company>
  <LinksUpToDate>false</LinksUpToDate>
  <CharactersWithSpaces>17029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Chaponniere42</dc:creator>
  <cp:keywords/>
  <dc:description/>
  <cp:lastModifiedBy>Jerry Wang</cp:lastModifiedBy>
  <cp:revision>3</cp:revision>
  <dcterms:created xsi:type="dcterms:W3CDTF">2022-02-22T22:48:00Z</dcterms:created>
  <dcterms:modified xsi:type="dcterms:W3CDTF">2022-02-22T22:51:00Z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