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C6-220168</w:t>
        </w:r>
      </w:fldSimple>
    </w:p>
    <w:p w14:paraId="7CB45193" w14:textId="3CC669C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2D4D76E" w:rsidR="00F25D98" w:rsidRDefault="005651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94C29" w:rsidR="00F25D98" w:rsidRDefault="005651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B9963" w:rsidR="00F25D98" w:rsidRDefault="005651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C8324C" w:rsidR="00F25D98" w:rsidRDefault="005651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on TC 27.22.4.7.5 </w:t>
            </w:r>
            <w:proofErr w:type="spellStart"/>
            <w:r w:rsidR="002640DD">
              <w:t>Seqence</w:t>
            </w:r>
            <w:proofErr w:type="spellEnd"/>
            <w:r w:rsidR="002640DD">
              <w:t xml:space="preserve"> 5.1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0218B" w:rsidR="001E41F3" w:rsidRDefault="005651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1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5110" w:rsidRDefault="00565110" w:rsidP="005651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B14E3" w:rsidR="00565110" w:rsidRDefault="00565110" w:rsidP="00565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test procedure is mentioning a 2G/3G command in a E-UTRAN related test sequence </w:t>
            </w:r>
          </w:p>
        </w:tc>
      </w:tr>
      <w:tr w:rsidR="005651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5110" w:rsidRDefault="00565110" w:rsidP="005651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5110" w:rsidRDefault="00565110" w:rsidP="00565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1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5110" w:rsidRDefault="00565110" w:rsidP="005651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D4153" w:rsidR="00565110" w:rsidRDefault="00565110" w:rsidP="00565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2G/3G related ‘GPRS detach’ indication with a ‘EPS </w:t>
            </w:r>
            <w:r w:rsidRPr="00F50FCD">
              <w:rPr>
                <w:noProof/>
              </w:rPr>
              <w:t xml:space="preserve">detach </w:t>
            </w:r>
            <w:r w:rsidRPr="00F50FCD">
              <w:t>or combined EPS/IMSI detach</w:t>
            </w:r>
            <w:r w:rsidRPr="00F50FCD">
              <w:rPr>
                <w:noProof/>
              </w:rPr>
              <w:t xml:space="preserve">’ </w:t>
            </w:r>
            <w:r>
              <w:rPr>
                <w:noProof/>
              </w:rPr>
              <w:t>indication. Editorial corrections.</w:t>
            </w:r>
          </w:p>
        </w:tc>
      </w:tr>
      <w:tr w:rsidR="005651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5110" w:rsidRDefault="00565110" w:rsidP="005651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5110" w:rsidRDefault="00565110" w:rsidP="00565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1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110" w:rsidRDefault="00565110" w:rsidP="005651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CFE677" w:rsidR="00565110" w:rsidRDefault="00565110" w:rsidP="00565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misleading procedure description may confuse testers, and let them wait for an indication that will not be sent.</w:t>
            </w:r>
          </w:p>
        </w:tc>
      </w:tr>
      <w:tr w:rsidR="00565110" w14:paraId="034AF533" w14:textId="77777777" w:rsidTr="00547111">
        <w:tc>
          <w:tcPr>
            <w:tcW w:w="2694" w:type="dxa"/>
            <w:gridSpan w:val="2"/>
          </w:tcPr>
          <w:p w14:paraId="39D9EB5B" w14:textId="77777777" w:rsidR="00565110" w:rsidRDefault="00565110" w:rsidP="005651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110" w:rsidRDefault="00565110" w:rsidP="00565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1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110" w:rsidRDefault="00565110" w:rsidP="005651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950DA" w:rsidR="00565110" w:rsidRDefault="00565110" w:rsidP="005651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27.22.4.7.5.2, </w:t>
            </w:r>
            <w:r w:rsidRPr="000F2FB6">
              <w:t>27.22.4.7.5.4.2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DFD32" w:rsidR="001E41F3" w:rsidRDefault="005651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470B6F" w:rsidR="001E41F3" w:rsidRDefault="005651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8E5180" w:rsidR="001E41F3" w:rsidRDefault="005651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5F0F63" w:rsidR="008863B9" w:rsidRDefault="00565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C6-220151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79E2" w14:textId="77777777" w:rsidR="00E00AD5" w:rsidRPr="00E00AD5" w:rsidRDefault="00E00AD5" w:rsidP="00E00AD5">
      <w:pPr>
        <w:rPr>
          <w:noProof/>
        </w:rPr>
      </w:pPr>
      <w:r w:rsidRPr="00E00AD5">
        <w:rPr>
          <w:noProof/>
        </w:rPr>
        <w:lastRenderedPageBreak/>
        <w:t>[…]</w:t>
      </w:r>
    </w:p>
    <w:p w14:paraId="18E98F46" w14:textId="77777777" w:rsidR="00E00AD5" w:rsidRPr="00E00AD5" w:rsidRDefault="00E00AD5" w:rsidP="00E00AD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94876378"/>
      <w:r w:rsidRPr="00E00AD5">
        <w:rPr>
          <w:rFonts w:ascii="Arial" w:hAnsi="Arial"/>
          <w:sz w:val="22"/>
        </w:rPr>
        <w:t>27.22.4.7.5</w:t>
      </w:r>
      <w:r w:rsidRPr="00E00AD5">
        <w:rPr>
          <w:rFonts w:ascii="Arial" w:hAnsi="Arial"/>
          <w:sz w:val="22"/>
        </w:rPr>
        <w:tab/>
        <w:t>REFRESH (IMSI changing procedure, E-UTRAN)</w:t>
      </w:r>
      <w:bookmarkEnd w:id="1"/>
    </w:p>
    <w:p w14:paraId="532A1E6F" w14:textId="77777777" w:rsidR="00E00AD5" w:rsidRPr="00E00AD5" w:rsidRDefault="00E00AD5" w:rsidP="00E00AD5">
      <w:r w:rsidRPr="00E00AD5">
        <w:t>…</w:t>
      </w:r>
    </w:p>
    <w:p w14:paraId="11DE7666" w14:textId="77777777" w:rsidR="00E00AD5" w:rsidRPr="00E00AD5" w:rsidRDefault="00E00AD5" w:rsidP="00E00AD5">
      <w:pPr>
        <w:jc w:val="center"/>
        <w:rPr>
          <w:rFonts w:asciiTheme="minorHAnsi" w:hAnsiTheme="minorHAnsi" w:cstheme="minorHAnsi"/>
          <w:noProof/>
          <w:sz w:val="22"/>
          <w:szCs w:val="22"/>
          <w:highlight w:val="yellow"/>
        </w:rPr>
      </w:pPr>
      <w:r w:rsidRPr="00E00AD5">
        <w:rPr>
          <w:rFonts w:asciiTheme="minorHAnsi" w:hAnsiTheme="minorHAnsi" w:cstheme="minorHAnsi"/>
          <w:noProof/>
          <w:sz w:val="22"/>
          <w:szCs w:val="22"/>
          <w:highlight w:val="green"/>
        </w:rPr>
        <w:t>***** first change *****</w:t>
      </w:r>
    </w:p>
    <w:p w14:paraId="1E70D404" w14:textId="77777777" w:rsidR="00E00AD5" w:rsidRPr="00E00AD5" w:rsidRDefault="00E00AD5" w:rsidP="00E00AD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E00AD5">
        <w:rPr>
          <w:rFonts w:ascii="Arial" w:hAnsi="Arial"/>
        </w:rPr>
        <w:t>27.22.4.7.5.2</w:t>
      </w:r>
      <w:r w:rsidRPr="00E00AD5">
        <w:rPr>
          <w:rFonts w:ascii="Arial" w:hAnsi="Arial"/>
        </w:rPr>
        <w:tab/>
        <w:t>Conformance requirement</w:t>
      </w:r>
    </w:p>
    <w:p w14:paraId="69825054" w14:textId="77777777" w:rsidR="00E00AD5" w:rsidRPr="00E00AD5" w:rsidRDefault="00E00AD5" w:rsidP="00E00AD5">
      <w:r w:rsidRPr="00E00AD5">
        <w:t>The ME shall support the REFRESH command as defined in:</w:t>
      </w:r>
    </w:p>
    <w:p w14:paraId="47508D2B" w14:textId="77777777" w:rsidR="00E00AD5" w:rsidRPr="00E00AD5" w:rsidDel="006861AF" w:rsidRDefault="00E00AD5" w:rsidP="00E00AD5">
      <w:pPr>
        <w:numPr>
          <w:ilvl w:val="0"/>
          <w:numId w:val="1"/>
        </w:numPr>
        <w:ind w:left="567" w:hanging="283"/>
        <w:rPr>
          <w:del w:id="2" w:author="COMPRION" w:date="2022-02-21T13:28:00Z"/>
        </w:rPr>
      </w:pPr>
      <w:r w:rsidRPr="00E00AD5">
        <w:t xml:space="preserve">TS 31.111 [15] clause 6.1, clause 6.4.7, clause 6.4.7.1, </w:t>
      </w:r>
      <w:del w:id="3" w:author="COMPRION" w:date="2022-02-21T13:21:00Z">
        <w:r w:rsidRPr="00E00AD5" w:rsidDel="00FE5E0D">
          <w:delText>clause 6,</w:delText>
        </w:r>
      </w:del>
      <w:del w:id="4" w:author="COMPRION" w:date="2022-02-22T12:25:00Z">
        <w:r w:rsidRPr="00E00AD5" w:rsidDel="00E00AD5">
          <w:delText xml:space="preserve"> </w:delText>
        </w:r>
      </w:del>
      <w:r w:rsidRPr="00E00AD5">
        <w:t>clause 6.6.13, clause 5.2, clause 8.6, clause 8.7</w:t>
      </w:r>
      <w:ins w:id="5" w:author="COMPRION" w:date="2022-02-21T13:28:00Z">
        <w:r w:rsidRPr="00E00AD5">
          <w:t xml:space="preserve"> </w:t>
        </w:r>
      </w:ins>
    </w:p>
    <w:p w14:paraId="78447E9D" w14:textId="77777777" w:rsidR="00E00AD5" w:rsidRPr="00E00AD5" w:rsidRDefault="00E00AD5" w:rsidP="00E00AD5">
      <w:pPr>
        <w:numPr>
          <w:ilvl w:val="0"/>
          <w:numId w:val="1"/>
        </w:numPr>
        <w:ind w:left="567" w:hanging="283"/>
      </w:pPr>
      <w:r w:rsidRPr="00E00AD5">
        <w:t>and clause 8.18.</w:t>
      </w:r>
    </w:p>
    <w:p w14:paraId="76BA3EA0" w14:textId="77777777" w:rsidR="00E00AD5" w:rsidRPr="00E00AD5" w:rsidRDefault="00E00AD5" w:rsidP="00E00AD5">
      <w:r w:rsidRPr="00E00AD5">
        <w:t>Additionally</w:t>
      </w:r>
      <w:ins w:id="6" w:author="COMPRION" w:date="2022-02-21T13:29:00Z">
        <w:r w:rsidRPr="00E00AD5">
          <w:t>,</w:t>
        </w:r>
      </w:ins>
      <w:r w:rsidRPr="00E00AD5">
        <w:t xml:space="preserve"> the ME shall support the USIM Initialization and USIM application closure procedure as defined in:</w:t>
      </w:r>
    </w:p>
    <w:p w14:paraId="6201680C" w14:textId="77777777" w:rsidR="00E00AD5" w:rsidRPr="00E00AD5" w:rsidRDefault="00E00AD5" w:rsidP="00E00AD5">
      <w:pPr>
        <w:numPr>
          <w:ilvl w:val="0"/>
          <w:numId w:val="2"/>
        </w:numPr>
        <w:ind w:left="567" w:hanging="283"/>
        <w:contextualSpacing/>
      </w:pPr>
      <w:r w:rsidRPr="00E00AD5">
        <w:t>TS 31.102 [14] clause 5.1.2 and Annex I.</w:t>
      </w:r>
    </w:p>
    <w:p w14:paraId="6B019229" w14:textId="77777777" w:rsidR="00E00AD5" w:rsidRPr="00E00AD5" w:rsidRDefault="00E00AD5" w:rsidP="00E00AD5">
      <w:r w:rsidRPr="00E00AD5">
        <w:t>…</w:t>
      </w:r>
    </w:p>
    <w:p w14:paraId="36512E20" w14:textId="77777777" w:rsidR="00E00AD5" w:rsidRPr="00E00AD5" w:rsidRDefault="00E00AD5" w:rsidP="00E00AD5">
      <w:pPr>
        <w:jc w:val="center"/>
        <w:rPr>
          <w:rFonts w:asciiTheme="minorHAnsi" w:hAnsiTheme="minorHAnsi" w:cstheme="minorHAnsi"/>
          <w:noProof/>
          <w:sz w:val="22"/>
          <w:szCs w:val="22"/>
          <w:highlight w:val="green"/>
        </w:rPr>
      </w:pPr>
      <w:r w:rsidRPr="00E00AD5">
        <w:rPr>
          <w:rFonts w:asciiTheme="minorHAnsi" w:hAnsiTheme="minorHAnsi" w:cstheme="minorHAnsi"/>
          <w:noProof/>
          <w:sz w:val="22"/>
          <w:szCs w:val="22"/>
          <w:highlight w:val="green"/>
        </w:rPr>
        <w:t>***** next change *****</w:t>
      </w:r>
    </w:p>
    <w:p w14:paraId="63634595" w14:textId="77777777" w:rsidR="00E00AD5" w:rsidRPr="00E00AD5" w:rsidRDefault="00E00AD5" w:rsidP="00E00AD5">
      <w:pPr>
        <w:keepNext/>
        <w:keepLines/>
        <w:spacing w:before="120"/>
        <w:ind w:left="1985" w:hanging="1985"/>
        <w:rPr>
          <w:rFonts w:ascii="Arial" w:hAnsi="Arial"/>
        </w:rPr>
      </w:pPr>
      <w:r w:rsidRPr="00E00AD5">
        <w:rPr>
          <w:rFonts w:ascii="Arial" w:hAnsi="Arial"/>
        </w:rPr>
        <w:t>27.22.4.7.5.4.2</w:t>
      </w:r>
      <w:r w:rsidRPr="00E00AD5">
        <w:rPr>
          <w:rFonts w:ascii="Arial" w:hAnsi="Arial"/>
        </w:rPr>
        <w:tab/>
        <w:t>Procedure</w:t>
      </w:r>
    </w:p>
    <w:p w14:paraId="72715BAA" w14:textId="77777777" w:rsidR="00E00AD5" w:rsidRPr="00E00AD5" w:rsidRDefault="00E00AD5" w:rsidP="00E00AD5">
      <w:pPr>
        <w:keepNext/>
        <w:keepLines/>
        <w:spacing w:before="60"/>
        <w:jc w:val="center"/>
        <w:rPr>
          <w:rFonts w:ascii="Arial" w:hAnsi="Arial"/>
          <w:b/>
        </w:rPr>
      </w:pPr>
      <w:r w:rsidRPr="00E00AD5">
        <w:rPr>
          <w:rFonts w:ascii="Arial" w:hAnsi="Arial"/>
          <w:b/>
        </w:rPr>
        <w:t xml:space="preserve">Expected Sequence 5.1 (REFRESH, </w:t>
      </w:r>
      <w:r w:rsidRPr="00E00AD5">
        <w:rPr>
          <w:rFonts w:ascii="Arial" w:hAnsi="Arial"/>
          <w:b/>
          <w:snapToGrid w:val="0"/>
        </w:rPr>
        <w:t>UICC Reset for IMSI Changing procedure, E-UTRAN</w:t>
      </w:r>
      <w:r w:rsidRPr="00E00AD5">
        <w:rPr>
          <w:rFonts w:ascii="Arial" w:hAnsi="Arial"/>
          <w:b/>
        </w:rPr>
        <w:t>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304"/>
        <w:gridCol w:w="2835"/>
        <w:gridCol w:w="3798"/>
      </w:tblGrid>
      <w:tr w:rsidR="00E00AD5" w:rsidRPr="00E00AD5" w14:paraId="16BE4245" w14:textId="77777777" w:rsidTr="000F2092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703D" w14:textId="77777777" w:rsidR="00E00AD5" w:rsidRPr="00E00AD5" w:rsidRDefault="00E00AD5" w:rsidP="00E00A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0AD5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C81CB" w14:textId="77777777" w:rsidR="00E00AD5" w:rsidRPr="00E00AD5" w:rsidRDefault="00E00AD5" w:rsidP="00E00A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0AD5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C13FB" w14:textId="77777777" w:rsidR="00E00AD5" w:rsidRPr="00E00AD5" w:rsidRDefault="00E00AD5" w:rsidP="00E00A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0AD5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73663" w14:textId="77777777" w:rsidR="00E00AD5" w:rsidRPr="00E00AD5" w:rsidRDefault="00E00AD5" w:rsidP="00E00A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0AD5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E00AD5" w:rsidRPr="00E00AD5" w14:paraId="31CDAE70" w14:textId="77777777" w:rsidTr="000F2092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1C0108EE" w14:textId="77777777" w:rsidR="00E00AD5" w:rsidRPr="00E00AD5" w:rsidDel="000F2FB6" w:rsidRDefault="00E00AD5" w:rsidP="00E00AD5">
            <w:pPr>
              <w:keepLines/>
              <w:spacing w:after="0"/>
              <w:jc w:val="center"/>
              <w:rPr>
                <w:del w:id="7" w:author="COMPRION" w:date="2022-02-17T13:23:00Z"/>
                <w:rFonts w:ascii="Arial" w:hAnsi="Arial"/>
                <w:sz w:val="18"/>
              </w:rPr>
            </w:pPr>
          </w:p>
          <w:p w14:paraId="6EC0429A" w14:textId="77777777" w:rsidR="00E00AD5" w:rsidRPr="00E00AD5" w:rsidDel="000F2FB6" w:rsidRDefault="00E00AD5" w:rsidP="00E00AD5">
            <w:pPr>
              <w:keepLines/>
              <w:spacing w:after="0"/>
              <w:jc w:val="center"/>
              <w:rPr>
                <w:del w:id="8" w:author="COMPRION" w:date="2022-02-17T13:23:00Z"/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1</w:t>
            </w:r>
          </w:p>
          <w:p w14:paraId="60C7EF9D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71403E36" w14:textId="77777777" w:rsidR="00E00AD5" w:rsidRPr="00E00AD5" w:rsidDel="000F2FB6" w:rsidRDefault="00E00AD5" w:rsidP="00E00AD5">
            <w:pPr>
              <w:keepLines/>
              <w:spacing w:after="0"/>
              <w:jc w:val="center"/>
              <w:rPr>
                <w:del w:id="9" w:author="COMPRION" w:date="2022-02-17T13:23:00Z"/>
                <w:rFonts w:ascii="Arial" w:hAnsi="Arial"/>
                <w:sz w:val="18"/>
              </w:rPr>
            </w:pPr>
            <w:del w:id="10" w:author="COMPRION" w:date="2022-02-17T13:23:00Z">
              <w:r w:rsidRPr="00E00AD5" w:rsidDel="000F2FB6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  <w:p w14:paraId="489F9833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UICC</w:t>
            </w:r>
            <w:ins w:id="11" w:author="COMPRION" w:date="2022-02-17T13:23:00Z">
              <w:r w:rsidRPr="00E00AD5">
                <w:rPr>
                  <w:rFonts w:ascii="Arial" w:hAnsi="Arial"/>
                  <w:sz w:val="18"/>
                </w:rPr>
                <w:t xml:space="preserve"> </w:t>
              </w:r>
            </w:ins>
            <w:r w:rsidRPr="00E00AD5">
              <w:rPr>
                <w:rFonts w:ascii="Arial" w:hAnsi="Arial"/>
                <w:sz w:val="18"/>
              </w:rPr>
              <w:sym w:font="Symbol" w:char="F0AE"/>
            </w:r>
            <w:r w:rsidRPr="00E00AD5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D9EBCA9" w14:textId="77777777" w:rsidR="00E00AD5" w:rsidRPr="00E00AD5" w:rsidDel="000F2FB6" w:rsidRDefault="00E00AD5" w:rsidP="00E00AD5">
            <w:pPr>
              <w:keepLines/>
              <w:spacing w:after="0"/>
              <w:rPr>
                <w:del w:id="12" w:author="COMPRION" w:date="2022-02-17T13:23:00Z"/>
                <w:rFonts w:ascii="Arial" w:hAnsi="Arial"/>
                <w:sz w:val="18"/>
              </w:rPr>
            </w:pPr>
          </w:p>
          <w:p w14:paraId="3DB87AF5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PROACTIVE COMMAND PENDING: REFRESH 5.1.1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6951E17E" w14:textId="77777777" w:rsidR="00E00AD5" w:rsidRPr="00E00AD5" w:rsidDel="000F2FB6" w:rsidRDefault="00E00AD5" w:rsidP="00E00AD5">
            <w:pPr>
              <w:keepLines/>
              <w:spacing w:after="0"/>
              <w:rPr>
                <w:del w:id="13" w:author="COMPRION" w:date="2022-02-17T13:23:00Z"/>
                <w:rFonts w:ascii="Arial" w:hAnsi="Arial"/>
                <w:sz w:val="18"/>
              </w:rPr>
            </w:pPr>
          </w:p>
          <w:p w14:paraId="05448C79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[To inform the ME that IMSI has changed]</w:t>
            </w:r>
          </w:p>
        </w:tc>
      </w:tr>
      <w:tr w:rsidR="00E00AD5" w:rsidRPr="00E00AD5" w14:paraId="7F8E4895" w14:textId="77777777" w:rsidTr="000F2092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3AA9C62B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1E244467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 xml:space="preserve">ME </w:t>
            </w:r>
            <w:r w:rsidRPr="00E00AD5">
              <w:rPr>
                <w:rFonts w:ascii="Arial" w:hAnsi="Arial"/>
                <w:sz w:val="18"/>
              </w:rPr>
              <w:sym w:font="Symbol" w:char="F0AE"/>
            </w:r>
            <w:r w:rsidRPr="00E00AD5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7060E2A8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4FE42C8F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0AD5" w:rsidRPr="00E00AD5" w14:paraId="6B4E696E" w14:textId="77777777" w:rsidTr="000F2092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108365C8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1BE461A1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 xml:space="preserve">UICC </w:t>
            </w:r>
            <w:r w:rsidRPr="00E00AD5">
              <w:rPr>
                <w:rFonts w:ascii="Arial" w:hAnsi="Arial"/>
                <w:sz w:val="18"/>
              </w:rPr>
              <w:sym w:font="Symbol" w:char="F0AE"/>
            </w:r>
            <w:r w:rsidRPr="00E00AD5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3822B44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PROACTIVE COMMAND: REFRESH 5.1.1 or 5.1.2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53C29802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 xml:space="preserve">IF terminal supports </w:t>
            </w:r>
            <w:proofErr w:type="spellStart"/>
            <w:r w:rsidRPr="00E00AD5">
              <w:rPr>
                <w:rFonts w:ascii="Arial" w:hAnsi="Arial"/>
                <w:sz w:val="18"/>
              </w:rPr>
              <w:t>PD_</w:t>
            </w:r>
            <w:del w:id="14" w:author="COMPRION" w:date="2022-02-17T13:23:00Z">
              <w:r w:rsidRPr="00E00AD5" w:rsidDel="000F2FB6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E00AD5">
              <w:rPr>
                <w:rFonts w:ascii="Arial" w:hAnsi="Arial"/>
                <w:sz w:val="18"/>
              </w:rPr>
              <w:t>Refresh_Enforcement_Policy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use</w:t>
            </w:r>
            <w:r w:rsidRPr="00E00AD5">
              <w:rPr>
                <w:rFonts w:ascii="Arial" w:hAnsi="Arial"/>
                <w:sz w:val="18"/>
              </w:rPr>
              <w:br/>
              <w:t>PROACTIVE COMMAND: REFRESH 5.1.2, ELSE 5.1.1.</w:t>
            </w:r>
          </w:p>
        </w:tc>
      </w:tr>
      <w:tr w:rsidR="00E00AD5" w:rsidRPr="00E00AD5" w14:paraId="2453E30F" w14:textId="77777777" w:rsidTr="000F2092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3A2F7F99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4B3ED3F1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ME</w:t>
            </w:r>
            <w:ins w:id="15" w:author="COMPRION" w:date="2022-02-17T13:24:00Z">
              <w:r w:rsidRPr="00E00AD5">
                <w:rPr>
                  <w:rFonts w:ascii="Arial" w:hAnsi="Arial"/>
                  <w:sz w:val="18"/>
                </w:rPr>
                <w:t xml:space="preserve"> </w:t>
              </w:r>
            </w:ins>
            <w:r w:rsidRPr="00E00AD5">
              <w:rPr>
                <w:rFonts w:ascii="Arial" w:hAnsi="Arial"/>
                <w:sz w:val="18"/>
              </w:rPr>
              <w:sym w:font="Symbol" w:char="F0AE"/>
            </w:r>
            <w:ins w:id="16" w:author="COMPRION" w:date="2022-02-17T13:24:00Z">
              <w:r w:rsidRPr="00E00AD5">
                <w:rPr>
                  <w:rFonts w:ascii="Arial" w:hAnsi="Arial"/>
                  <w:sz w:val="18"/>
                </w:rPr>
                <w:t xml:space="preserve"> </w:t>
              </w:r>
            </w:ins>
            <w:r w:rsidRPr="00E00AD5">
              <w:rPr>
                <w:rFonts w:ascii="Arial" w:hAnsi="Arial"/>
                <w:sz w:val="18"/>
              </w:rPr>
              <w:t>E-USS/</w:t>
            </w:r>
            <w:ins w:id="17" w:author="COMPRION" w:date="2022-02-17T13:24:00Z">
              <w:r w:rsidRPr="00E00AD5">
                <w:rPr>
                  <w:rFonts w:ascii="Arial" w:hAnsi="Arial"/>
                  <w:sz w:val="18"/>
                </w:rPr>
                <w:t xml:space="preserve"> </w:t>
              </w:r>
            </w:ins>
            <w:r w:rsidRPr="00E00AD5">
              <w:rPr>
                <w:rFonts w:ascii="Arial" w:hAnsi="Arial"/>
                <w:sz w:val="18"/>
              </w:rPr>
              <w:t>NB-SS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455A9B4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Deactivate PDN Connection</w:t>
            </w:r>
            <w:r w:rsidRPr="00E00AD5" w:rsidDel="0094370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255C4079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ME will deactivate the PDN Connection</w:t>
            </w:r>
            <w:del w:id="18" w:author="COMPRION" w:date="2022-02-17T13:24:00Z">
              <w:r w:rsidRPr="00E00AD5" w:rsidDel="000F2FB6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  <w:p w14:paraId="5F2232E1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Note 1: this step is performed locally and may not reflect on the interface to the E-USS/</w:t>
            </w:r>
            <w:ins w:id="19" w:author="COMPRION" w:date="2022-02-17T13:24:00Z">
              <w:r w:rsidRPr="00E00AD5">
                <w:rPr>
                  <w:rFonts w:ascii="Arial" w:hAnsi="Arial"/>
                  <w:sz w:val="18"/>
                </w:rPr>
                <w:t xml:space="preserve"> </w:t>
              </w:r>
            </w:ins>
            <w:r w:rsidRPr="00E00AD5">
              <w:rPr>
                <w:rFonts w:ascii="Arial" w:hAnsi="Arial"/>
                <w:sz w:val="18"/>
              </w:rPr>
              <w:t>NB</w:t>
            </w:r>
            <w:del w:id="20" w:author="COMPRION" w:date="2022-02-17T13:24:00Z">
              <w:r w:rsidRPr="00E00AD5" w:rsidDel="000F2FB6">
                <w:rPr>
                  <w:rFonts w:ascii="Arial" w:hAnsi="Arial"/>
                  <w:sz w:val="18"/>
                </w:rPr>
                <w:delText>-</w:delText>
              </w:r>
            </w:del>
            <w:ins w:id="21" w:author="COMPRION" w:date="2022-02-17T13:24:00Z">
              <w:r w:rsidRPr="00E00AD5">
                <w:rPr>
                  <w:rFonts w:ascii="Arial" w:hAnsi="Arial"/>
                  <w:sz w:val="18"/>
                </w:rPr>
                <w:noBreakHyphen/>
              </w:r>
            </w:ins>
            <w:r w:rsidRPr="00E00AD5">
              <w:rPr>
                <w:rFonts w:ascii="Arial" w:hAnsi="Arial"/>
                <w:sz w:val="18"/>
              </w:rPr>
              <w:t>SS</w:t>
            </w:r>
          </w:p>
          <w:p w14:paraId="3E06C22C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 xml:space="preserve">Note 2: if the ME supports </w:t>
            </w:r>
            <w:proofErr w:type="spellStart"/>
            <w:r w:rsidRPr="00E00AD5">
              <w:rPr>
                <w:rFonts w:ascii="Arial" w:hAnsi="Arial"/>
                <w:sz w:val="18"/>
                <w:lang w:eastAsia="en-GB"/>
              </w:rPr>
              <w:t>pc_NB</w:t>
            </w:r>
            <w:proofErr w:type="spellEnd"/>
            <w:r w:rsidRPr="00E00AD5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E00AD5">
              <w:rPr>
                <w:rFonts w:ascii="Arial" w:hAnsi="Arial"/>
                <w:sz w:val="18"/>
              </w:rPr>
              <w:t xml:space="preserve">this step is performed only in case </w:t>
            </w:r>
            <w:proofErr w:type="spellStart"/>
            <w:r w:rsidRPr="00E00AD5">
              <w:rPr>
                <w:rFonts w:ascii="Arial" w:hAnsi="Arial"/>
                <w:sz w:val="18"/>
              </w:rPr>
              <w:t>pc_AttachWithPDN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is supported by the ME.</w:t>
            </w:r>
            <w:del w:id="22" w:author="COMPRION" w:date="2022-02-17T13:24:00Z">
              <w:r w:rsidRPr="00E00AD5" w:rsidDel="000F2FB6">
                <w:rPr>
                  <w:rFonts w:ascii="Arial" w:hAnsi="Arial"/>
                  <w:sz w:val="18"/>
                </w:rPr>
                <w:delText xml:space="preserve"> .</w:delText>
              </w:r>
            </w:del>
          </w:p>
        </w:tc>
      </w:tr>
      <w:tr w:rsidR="00E00AD5" w:rsidRPr="00E00AD5" w14:paraId="3E0A17AC" w14:textId="77777777" w:rsidTr="000F2092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13A7E75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7C121755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ME</w:t>
            </w:r>
            <w:ins w:id="23" w:author="COMPRION" w:date="2022-02-17T13:25:00Z">
              <w:r w:rsidRPr="00E00AD5">
                <w:rPr>
                  <w:rFonts w:ascii="Arial" w:hAnsi="Arial"/>
                  <w:sz w:val="18"/>
                </w:rPr>
                <w:t xml:space="preserve"> </w:t>
              </w:r>
            </w:ins>
            <w:r w:rsidRPr="00E00AD5">
              <w:rPr>
                <w:rFonts w:ascii="Arial" w:hAnsi="Arial"/>
                <w:sz w:val="18"/>
              </w:rPr>
              <w:sym w:font="Symbol" w:char="F0AE"/>
            </w:r>
            <w:r w:rsidRPr="00E00AD5">
              <w:rPr>
                <w:rFonts w:ascii="Arial" w:hAnsi="Arial"/>
                <w:sz w:val="18"/>
              </w:rPr>
              <w:t xml:space="preserve"> E-USS/</w:t>
            </w:r>
            <w:ins w:id="24" w:author="COMPRION" w:date="2022-02-17T13:25:00Z">
              <w:r w:rsidRPr="00E00AD5">
                <w:rPr>
                  <w:rFonts w:ascii="Arial" w:hAnsi="Arial"/>
                  <w:sz w:val="18"/>
                </w:rPr>
                <w:t xml:space="preserve"> </w:t>
              </w:r>
            </w:ins>
            <w:r w:rsidRPr="00E00AD5">
              <w:rPr>
                <w:rFonts w:ascii="Arial" w:hAnsi="Arial"/>
                <w:sz w:val="18"/>
              </w:rPr>
              <w:t>NB-SS</w:t>
            </w:r>
            <w:r w:rsidRPr="00E00AD5" w:rsidDel="004045B5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5D1606FF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DETACH REQUEST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31174CDD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 xml:space="preserve">Indicates </w:t>
            </w:r>
            <w:del w:id="25" w:author="COMPRION" w:date="2022-02-17T13:26:00Z">
              <w:r w:rsidRPr="00E00AD5" w:rsidDel="000F2FB6">
                <w:rPr>
                  <w:rFonts w:ascii="Arial" w:hAnsi="Arial"/>
                  <w:sz w:val="18"/>
                </w:rPr>
                <w:delText xml:space="preserve">GPRS </w:delText>
              </w:r>
            </w:del>
            <w:ins w:id="26" w:author="COMPRION" w:date="2022-02-17T13:26:00Z">
              <w:r w:rsidRPr="00E00AD5">
                <w:rPr>
                  <w:rFonts w:ascii="Arial" w:hAnsi="Arial"/>
                  <w:sz w:val="18"/>
                </w:rPr>
                <w:t xml:space="preserve">EPS </w:t>
              </w:r>
            </w:ins>
            <w:r w:rsidRPr="00E00AD5">
              <w:rPr>
                <w:rFonts w:ascii="Arial" w:hAnsi="Arial"/>
                <w:sz w:val="18"/>
              </w:rPr>
              <w:t>detach</w:t>
            </w:r>
            <w:ins w:id="27" w:author="COMPRION" w:date="2022-02-22T12:15:00Z">
              <w:r w:rsidRPr="00E00AD5">
                <w:rPr>
                  <w:rFonts w:ascii="Arial" w:hAnsi="Arial"/>
                  <w:sz w:val="18"/>
                </w:rPr>
                <w:t xml:space="preserve"> or combined EPS/IMSI detach</w:t>
              </w:r>
            </w:ins>
            <w:r w:rsidRPr="00E00AD5">
              <w:rPr>
                <w:rFonts w:ascii="Arial" w:hAnsi="Arial"/>
                <w:sz w:val="18"/>
              </w:rPr>
              <w:t>.</w:t>
            </w:r>
          </w:p>
          <w:p w14:paraId="65EC8729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Note: this step can be performed in parallel or after step 6.</w:t>
            </w:r>
          </w:p>
        </w:tc>
      </w:tr>
      <w:tr w:rsidR="00E00AD5" w:rsidRPr="00E00AD5" w14:paraId="1FE1BBA8" w14:textId="77777777" w:rsidTr="000F2092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43AEAEB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0352ED27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 xml:space="preserve">ME </w:t>
            </w:r>
            <w:r w:rsidRPr="00E00AD5">
              <w:rPr>
                <w:rFonts w:ascii="Arial" w:hAnsi="Arial"/>
                <w:sz w:val="18"/>
              </w:rPr>
              <w:sym w:font="Symbol" w:char="F0AE"/>
            </w:r>
            <w:r w:rsidRPr="00E00AD5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F6091FD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STATUS[P1='02']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56CD5FD1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ME indicates to USIM that the termination procedure is starting</w:t>
            </w:r>
          </w:p>
        </w:tc>
      </w:tr>
      <w:tr w:rsidR="00E00AD5" w:rsidRPr="00E00AD5" w14:paraId="4F8FA45D" w14:textId="77777777" w:rsidTr="000F2092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31E8D0A2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4B989DF5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 xml:space="preserve">ME </w:t>
            </w:r>
            <w:r w:rsidRPr="00E00AD5">
              <w:rPr>
                <w:rFonts w:ascii="Arial" w:hAnsi="Arial"/>
                <w:sz w:val="18"/>
              </w:rPr>
              <w:sym w:font="Symbol" w:char="F0AE"/>
            </w:r>
            <w:r w:rsidRPr="00E00AD5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8F0A84E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ME performs UICC reset</w:t>
            </w:r>
            <w:r w:rsidRPr="00E00AD5">
              <w:rPr>
                <w:rFonts w:ascii="Arial" w:hAnsi="Arial"/>
                <w:sz w:val="18"/>
              </w:rPr>
              <w:tab/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03758C2F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Both</w:t>
            </w:r>
            <w:ins w:id="28" w:author="COMPRION" w:date="2022-02-21T13:42:00Z">
              <w:r w:rsidRPr="00E00AD5">
                <w:rPr>
                  <w:rFonts w:ascii="Arial" w:hAnsi="Arial"/>
                  <w:sz w:val="18"/>
                </w:rPr>
                <w:t>,</w:t>
              </w:r>
            </w:ins>
            <w:r w:rsidRPr="00E00AD5">
              <w:rPr>
                <w:rFonts w:ascii="Arial" w:hAnsi="Arial"/>
                <w:sz w:val="18"/>
              </w:rPr>
              <w:t xml:space="preserve"> cold and warm resets are allowed</w:t>
            </w:r>
          </w:p>
        </w:tc>
      </w:tr>
      <w:tr w:rsidR="00E00AD5" w:rsidRPr="00E00AD5" w:rsidDel="001E5CC5" w14:paraId="5FF7D248" w14:textId="77777777" w:rsidTr="000F2092">
        <w:trPr>
          <w:cantSplit/>
          <w:jc w:val="center"/>
          <w:del w:id="29" w:author="COMPRION" w:date="2022-02-21T14:31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54A173F4" w14:textId="77777777" w:rsidR="00E00AD5" w:rsidRPr="00E00AD5" w:rsidDel="001E5CC5" w:rsidRDefault="00E00AD5" w:rsidP="00E00AD5">
            <w:pPr>
              <w:keepLines/>
              <w:spacing w:after="0"/>
              <w:jc w:val="center"/>
              <w:rPr>
                <w:del w:id="30" w:author="COMPRION" w:date="2022-02-21T14:3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50EA2E42" w14:textId="77777777" w:rsidR="00E00AD5" w:rsidRPr="00E00AD5" w:rsidDel="001E5CC5" w:rsidRDefault="00E00AD5" w:rsidP="00E00AD5">
            <w:pPr>
              <w:keepLines/>
              <w:spacing w:after="0"/>
              <w:jc w:val="center"/>
              <w:rPr>
                <w:del w:id="31" w:author="COMPRION" w:date="2022-02-21T14:31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2FD72EB" w14:textId="77777777" w:rsidR="00E00AD5" w:rsidRPr="00E00AD5" w:rsidDel="001E5CC5" w:rsidRDefault="00E00AD5" w:rsidP="00E00AD5">
            <w:pPr>
              <w:keepLines/>
              <w:spacing w:after="0"/>
              <w:rPr>
                <w:del w:id="32" w:author="COMPRION" w:date="2022-02-21T14:31:00Z"/>
                <w:rFonts w:ascii="Arial" w:hAnsi="Arial"/>
                <w:sz w:val="18"/>
              </w:rPr>
            </w:pP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102E6C27" w14:textId="77777777" w:rsidR="00E00AD5" w:rsidRPr="00E00AD5" w:rsidDel="001E5CC5" w:rsidRDefault="00E00AD5" w:rsidP="00E00AD5">
            <w:pPr>
              <w:keepLines/>
              <w:spacing w:after="0"/>
              <w:rPr>
                <w:del w:id="33" w:author="COMPRION" w:date="2022-02-21T14:31:00Z"/>
                <w:rFonts w:ascii="Arial" w:hAnsi="Arial"/>
                <w:sz w:val="18"/>
              </w:rPr>
            </w:pPr>
          </w:p>
        </w:tc>
      </w:tr>
      <w:tr w:rsidR="00E00AD5" w:rsidRPr="00E00AD5" w14:paraId="6C41D136" w14:textId="77777777" w:rsidTr="000F2092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14B0440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75EEDAE5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UICC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750869D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Update EF</w:t>
            </w:r>
            <w:ins w:id="34" w:author="COMPRION" w:date="2022-02-17T13:28:00Z">
              <w:r w:rsidRPr="00E00AD5">
                <w:rPr>
                  <w:rFonts w:ascii="Arial" w:hAnsi="Arial"/>
                  <w:sz w:val="18"/>
                </w:rPr>
                <w:t>_</w:t>
              </w:r>
            </w:ins>
            <w:del w:id="35" w:author="COMPRION" w:date="2022-02-17T13:28:00Z">
              <w:r w:rsidRPr="00E00AD5" w:rsidDel="00B7313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E00AD5">
              <w:rPr>
                <w:rFonts w:ascii="Arial" w:hAnsi="Arial"/>
                <w:sz w:val="18"/>
              </w:rPr>
              <w:t>IMSI and EF</w:t>
            </w:r>
            <w:ins w:id="36" w:author="COMPRION" w:date="2022-02-17T13:28:00Z">
              <w:r w:rsidRPr="00E00AD5">
                <w:rPr>
                  <w:rFonts w:ascii="Arial" w:hAnsi="Arial"/>
                  <w:sz w:val="18"/>
                </w:rPr>
                <w:t>_</w:t>
              </w:r>
            </w:ins>
            <w:del w:id="37" w:author="COMPRION" w:date="2022-02-17T13:28:00Z">
              <w:r w:rsidRPr="00E00AD5" w:rsidDel="00B7313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E00AD5">
              <w:rPr>
                <w:rFonts w:ascii="Arial" w:hAnsi="Arial"/>
                <w:sz w:val="18"/>
              </w:rPr>
              <w:t>EPSLOCI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174925F4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The content of EF</w:t>
            </w:r>
            <w:ins w:id="38" w:author="COMPRION" w:date="2022-02-17T13:28:00Z">
              <w:r w:rsidRPr="00E00AD5">
                <w:rPr>
                  <w:rFonts w:ascii="Arial" w:hAnsi="Arial"/>
                  <w:sz w:val="18"/>
                </w:rPr>
                <w:t>_</w:t>
              </w:r>
            </w:ins>
            <w:del w:id="39" w:author="COMPRION" w:date="2022-02-17T13:28:00Z">
              <w:r w:rsidRPr="00E00AD5" w:rsidDel="00B7313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E00AD5">
              <w:rPr>
                <w:rFonts w:ascii="Arial" w:hAnsi="Arial"/>
                <w:sz w:val="18"/>
              </w:rPr>
              <w:t>IMSI has been changed to "246813579" and the GUTI in EF</w:t>
            </w:r>
            <w:ins w:id="40" w:author="COMPRION" w:date="2022-02-17T13:28:00Z">
              <w:r w:rsidRPr="00E00AD5">
                <w:rPr>
                  <w:rFonts w:ascii="Arial" w:hAnsi="Arial"/>
                  <w:sz w:val="18"/>
                </w:rPr>
                <w:t>_</w:t>
              </w:r>
            </w:ins>
            <w:del w:id="41" w:author="COMPRION" w:date="2022-02-17T13:28:00Z">
              <w:r w:rsidRPr="00E00AD5" w:rsidDel="00B7313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E00AD5">
              <w:rPr>
                <w:rFonts w:ascii="Arial" w:hAnsi="Arial"/>
                <w:sz w:val="18"/>
              </w:rPr>
              <w:t xml:space="preserve">EPSLOCI is updated to 'FF </w:t>
            </w:r>
            <w:proofErr w:type="spellStart"/>
            <w:r w:rsidRPr="00E00AD5">
              <w:rPr>
                <w:rFonts w:ascii="Arial" w:hAnsi="Arial"/>
                <w:sz w:val="18"/>
              </w:rPr>
              <w:t>FF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00AD5">
              <w:rPr>
                <w:rFonts w:ascii="Arial" w:hAnsi="Arial"/>
                <w:sz w:val="18"/>
              </w:rPr>
              <w:t>FF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00AD5">
              <w:rPr>
                <w:rFonts w:ascii="Arial" w:hAnsi="Arial"/>
                <w:sz w:val="18"/>
              </w:rPr>
              <w:t>FF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00AD5">
              <w:rPr>
                <w:rFonts w:ascii="Arial" w:hAnsi="Arial"/>
                <w:sz w:val="18"/>
              </w:rPr>
              <w:t>FF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00AD5">
              <w:rPr>
                <w:rFonts w:ascii="Arial" w:hAnsi="Arial"/>
                <w:sz w:val="18"/>
              </w:rPr>
              <w:t>FF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00AD5">
              <w:rPr>
                <w:rFonts w:ascii="Arial" w:hAnsi="Arial"/>
                <w:sz w:val="18"/>
              </w:rPr>
              <w:t>FF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00AD5">
              <w:rPr>
                <w:rFonts w:ascii="Arial" w:hAnsi="Arial"/>
                <w:sz w:val="18"/>
              </w:rPr>
              <w:t>FF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00AD5">
              <w:rPr>
                <w:rFonts w:ascii="Arial" w:hAnsi="Arial"/>
                <w:sz w:val="18"/>
              </w:rPr>
              <w:t>FF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00AD5">
              <w:rPr>
                <w:rFonts w:ascii="Arial" w:hAnsi="Arial"/>
                <w:sz w:val="18"/>
              </w:rPr>
              <w:t>FF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00AD5">
              <w:rPr>
                <w:rFonts w:ascii="Arial" w:hAnsi="Arial"/>
                <w:sz w:val="18"/>
              </w:rPr>
              <w:t>FF</w:t>
            </w:r>
            <w:proofErr w:type="spellEnd"/>
            <w:r w:rsidRPr="00E00AD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00AD5">
              <w:rPr>
                <w:rFonts w:ascii="Arial" w:hAnsi="Arial"/>
                <w:sz w:val="18"/>
              </w:rPr>
              <w:t>FF</w:t>
            </w:r>
            <w:proofErr w:type="spellEnd"/>
            <w:r w:rsidRPr="00E00AD5">
              <w:rPr>
                <w:rFonts w:ascii="Arial" w:hAnsi="Arial"/>
                <w:sz w:val="18"/>
              </w:rPr>
              <w:t>'</w:t>
            </w:r>
          </w:p>
        </w:tc>
      </w:tr>
      <w:tr w:rsidR="00E00AD5" w:rsidRPr="00E00AD5" w14:paraId="20AEFBE6" w14:textId="77777777" w:rsidTr="000F2092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34040113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18AA0481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 xml:space="preserve">ME </w:t>
            </w:r>
            <w:r w:rsidRPr="00E00AD5">
              <w:rPr>
                <w:rFonts w:ascii="Arial" w:hAnsi="Arial"/>
                <w:sz w:val="18"/>
              </w:rPr>
              <w:sym w:font="Symbol" w:char="F0AE"/>
            </w:r>
            <w:r w:rsidRPr="00E00AD5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D7B9118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ME performs USIM Initialization, including send STATUS[P1='01'] and no TERMINAL RESPONSE shall be sent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187A2375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[ME resets and performs USIM initialization]</w:t>
            </w:r>
          </w:p>
        </w:tc>
      </w:tr>
      <w:tr w:rsidR="00E00AD5" w:rsidRPr="00E00AD5" w14:paraId="22E6553F" w14:textId="77777777" w:rsidTr="000F2092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74026976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1B94DBF1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ME</w:t>
            </w:r>
            <w:ins w:id="42" w:author="COMPRION" w:date="2022-02-17T13:32:00Z">
              <w:r w:rsidRPr="00E00AD5">
                <w:rPr>
                  <w:rFonts w:ascii="Arial" w:hAnsi="Arial"/>
                  <w:sz w:val="18"/>
                </w:rPr>
                <w:t xml:space="preserve"> </w:t>
              </w:r>
            </w:ins>
            <w:r w:rsidRPr="00E00AD5">
              <w:rPr>
                <w:rFonts w:ascii="Arial" w:hAnsi="Arial"/>
                <w:sz w:val="18"/>
              </w:rPr>
              <w:sym w:font="Symbol" w:char="F0AE"/>
            </w:r>
            <w:r w:rsidRPr="00E00AD5">
              <w:rPr>
                <w:rFonts w:ascii="Arial" w:hAnsi="Arial"/>
                <w:sz w:val="18"/>
              </w:rPr>
              <w:t xml:space="preserve"> </w:t>
            </w:r>
            <w:del w:id="43" w:author="COMPRION" w:date="2022-02-17T13:32:00Z">
              <w:r w:rsidRPr="00E00AD5" w:rsidDel="00B7313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E00AD5">
              <w:rPr>
                <w:rFonts w:ascii="Arial" w:hAnsi="Arial"/>
                <w:sz w:val="18"/>
              </w:rPr>
              <w:t>E-USS/</w:t>
            </w:r>
            <w:ins w:id="44" w:author="COMPRION" w:date="2022-02-17T13:25:00Z">
              <w:r w:rsidRPr="00E00AD5">
                <w:rPr>
                  <w:rFonts w:ascii="Arial" w:hAnsi="Arial"/>
                  <w:sz w:val="18"/>
                </w:rPr>
                <w:t xml:space="preserve"> </w:t>
              </w:r>
            </w:ins>
            <w:r w:rsidRPr="00E00AD5">
              <w:rPr>
                <w:rFonts w:ascii="Arial" w:hAnsi="Arial"/>
                <w:sz w:val="18"/>
              </w:rPr>
              <w:t>NB-SS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8C65AA2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ATTACH REQUEST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2C8FC787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The ME will register using IMSI "246813579".</w:t>
            </w:r>
          </w:p>
        </w:tc>
      </w:tr>
      <w:tr w:rsidR="00E00AD5" w:rsidRPr="00E00AD5" w14:paraId="2E35FE69" w14:textId="77777777" w:rsidTr="000F2092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79610522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1A0EF2D9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E-USS/</w:t>
            </w:r>
            <w:ins w:id="45" w:author="COMPRION" w:date="2022-02-17T13:25:00Z">
              <w:r w:rsidRPr="00E00AD5">
                <w:rPr>
                  <w:rFonts w:ascii="Arial" w:hAnsi="Arial"/>
                  <w:sz w:val="18"/>
                </w:rPr>
                <w:t xml:space="preserve"> </w:t>
              </w:r>
            </w:ins>
            <w:r w:rsidRPr="00E00AD5">
              <w:rPr>
                <w:rFonts w:ascii="Arial" w:hAnsi="Arial"/>
                <w:sz w:val="18"/>
              </w:rPr>
              <w:t>NB</w:t>
            </w:r>
            <w:del w:id="46" w:author="COMPRION" w:date="2022-02-17T13:25:00Z">
              <w:r w:rsidRPr="00E00AD5" w:rsidDel="000F2FB6">
                <w:rPr>
                  <w:rFonts w:ascii="Arial" w:hAnsi="Arial"/>
                  <w:sz w:val="18"/>
                </w:rPr>
                <w:delText>-</w:delText>
              </w:r>
            </w:del>
            <w:ins w:id="47" w:author="COMPRION" w:date="2022-02-17T13:25:00Z">
              <w:r w:rsidRPr="00E00AD5">
                <w:rPr>
                  <w:rFonts w:ascii="Arial" w:hAnsi="Arial"/>
                  <w:sz w:val="18"/>
                </w:rPr>
                <w:noBreakHyphen/>
              </w:r>
            </w:ins>
            <w:r w:rsidRPr="00E00AD5">
              <w:rPr>
                <w:rFonts w:ascii="Arial" w:hAnsi="Arial"/>
                <w:sz w:val="18"/>
              </w:rPr>
              <w:t>SS</w:t>
            </w:r>
            <w:r w:rsidRPr="00E00AD5" w:rsidDel="004045B5">
              <w:rPr>
                <w:rFonts w:ascii="Arial" w:hAnsi="Arial"/>
                <w:sz w:val="18"/>
              </w:rPr>
              <w:t xml:space="preserve"> </w:t>
            </w:r>
            <w:del w:id="48" w:author="COMPRION" w:date="2022-02-17T13:25:00Z">
              <w:r w:rsidRPr="00E00AD5" w:rsidDel="000F2FB6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E00AD5">
              <w:rPr>
                <w:rFonts w:ascii="Arial" w:hAnsi="Arial"/>
                <w:sz w:val="18"/>
              </w:rPr>
              <w:sym w:font="Symbol" w:char="F0AE"/>
            </w:r>
            <w:r w:rsidRPr="00E00AD5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A872E4C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ATTACH ACCEPT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3F07EDAE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0AD5" w:rsidRPr="00E00AD5" w14:paraId="62E87295" w14:textId="77777777" w:rsidTr="000F2092">
        <w:trPr>
          <w:cantSplit/>
          <w:trHeight w:val="680"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DBF95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3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BB53B" w14:textId="77777777" w:rsidR="00E00AD5" w:rsidRPr="00E00AD5" w:rsidRDefault="00E00AD5" w:rsidP="00E00AD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 xml:space="preserve">ME </w:t>
            </w:r>
            <w:del w:id="49" w:author="COMPRION" w:date="2022-02-17T13:25:00Z">
              <w:r w:rsidRPr="00E00AD5" w:rsidDel="000F2FB6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E00AD5">
              <w:rPr>
                <w:rFonts w:ascii="Arial" w:hAnsi="Arial"/>
                <w:sz w:val="18"/>
              </w:rPr>
              <w:sym w:font="Symbol" w:char="F0AE"/>
            </w:r>
            <w:r w:rsidRPr="00E00AD5">
              <w:rPr>
                <w:rFonts w:ascii="Arial" w:hAnsi="Arial"/>
                <w:sz w:val="18"/>
              </w:rPr>
              <w:t xml:space="preserve"> E-USS/</w:t>
            </w:r>
            <w:ins w:id="50" w:author="COMPRION" w:date="2022-02-17T13:25:00Z">
              <w:r w:rsidRPr="00E00AD5">
                <w:rPr>
                  <w:rFonts w:ascii="Arial" w:hAnsi="Arial"/>
                  <w:sz w:val="18"/>
                </w:rPr>
                <w:t xml:space="preserve"> </w:t>
              </w:r>
            </w:ins>
            <w:r w:rsidRPr="00E00AD5">
              <w:rPr>
                <w:rFonts w:ascii="Arial" w:hAnsi="Arial"/>
                <w:sz w:val="18"/>
              </w:rPr>
              <w:t>NB-SS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448D2C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00AD5">
              <w:rPr>
                <w:rFonts w:ascii="Arial" w:hAnsi="Arial"/>
                <w:sz w:val="18"/>
              </w:rPr>
              <w:t>ATTACH COMPLETE</w:t>
            </w:r>
          </w:p>
        </w:tc>
        <w:tc>
          <w:tcPr>
            <w:tcW w:w="37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E8AAAC" w14:textId="77777777" w:rsidR="00E00AD5" w:rsidRPr="00E00AD5" w:rsidRDefault="00E00AD5" w:rsidP="00E00AD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C9CD36" w14:textId="431E191E" w:rsidR="001E41F3" w:rsidRDefault="00E00AD5" w:rsidP="00E00AD5">
      <w:pPr>
        <w:jc w:val="center"/>
        <w:rPr>
          <w:noProof/>
        </w:rPr>
      </w:pPr>
      <w:r w:rsidRPr="00E00AD5">
        <w:rPr>
          <w:rFonts w:asciiTheme="minorHAnsi" w:hAnsiTheme="minorHAnsi" w:cstheme="minorHAnsi"/>
          <w:noProof/>
          <w:color w:val="FFFFFF" w:themeColor="background1"/>
          <w:sz w:val="22"/>
          <w:szCs w:val="22"/>
          <w:highlight w:val="red"/>
        </w:rPr>
        <w:t>***** end of changes *****</w:t>
      </w:r>
      <w:bookmarkStart w:id="51" w:name="_GoBack"/>
      <w:bookmarkEnd w:id="51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2E818" w14:textId="77777777" w:rsidR="002A3A66" w:rsidRDefault="002A3A66">
      <w:r>
        <w:separator/>
      </w:r>
    </w:p>
  </w:endnote>
  <w:endnote w:type="continuationSeparator" w:id="0">
    <w:p w14:paraId="3D69B295" w14:textId="77777777" w:rsidR="002A3A66" w:rsidRDefault="002A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A923B" w14:textId="77777777" w:rsidR="002A3A66" w:rsidRDefault="002A3A66">
      <w:r>
        <w:separator/>
      </w:r>
    </w:p>
  </w:footnote>
  <w:footnote w:type="continuationSeparator" w:id="0">
    <w:p w14:paraId="396C02E7" w14:textId="77777777" w:rsidR="002A3A66" w:rsidRDefault="002A3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DC9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2888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DF3D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A6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511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AD5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5DC20-8432-4142-8F63-999A7857B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3</cp:revision>
  <cp:lastPrinted>1899-12-31T23:00:00Z</cp:lastPrinted>
  <dcterms:created xsi:type="dcterms:W3CDTF">2022-02-22T11:24:00Z</dcterms:created>
  <dcterms:modified xsi:type="dcterms:W3CDTF">2022-02-22T11:27:00Z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2022</vt:lpwstr>
  </property>
  <property fmtid="{D5CDD505-2E9C-101B-9397-08002B2CF9AE}" pid="8" name="EndDate">
    <vt:lpwstr>25th Feb 2022</vt:lpwstr>
  </property>
  <property fmtid="{D5CDD505-2E9C-101B-9397-08002B2CF9AE}" pid="9" name="Tdoc#">
    <vt:lpwstr>C6-220168</vt:lpwstr>
  </property>
  <property fmtid="{D5CDD505-2E9C-101B-9397-08002B2CF9AE}" pid="10" name="Spec#">
    <vt:lpwstr>31.124</vt:lpwstr>
  </property>
  <property fmtid="{D5CDD505-2E9C-101B-9397-08002B2CF9AE}" pid="11" name="Cr#">
    <vt:lpwstr>0627</vt:lpwstr>
  </property>
  <property fmtid="{D5CDD505-2E9C-101B-9397-08002B2CF9AE}" pid="12" name="Revision">
    <vt:lpwstr>1</vt:lpwstr>
  </property>
  <property fmtid="{D5CDD505-2E9C-101B-9397-08002B2CF9AE}" pid="13" name="Version">
    <vt:lpwstr>16.6.1</vt:lpwstr>
  </property>
  <property fmtid="{D5CDD505-2E9C-101B-9397-08002B2CF9AE}" pid="14" name="CrTitle">
    <vt:lpwstr>Correction on TC 27.22.4.7.5 Seqence 5.1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2022-02-22</vt:lpwstr>
  </property>
  <property fmtid="{D5CDD505-2E9C-101B-9397-08002B2CF9AE}" pid="20" name="Release">
    <vt:lpwstr>Rel-16</vt:lpwstr>
  </property>
</Properties>
</file>