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C6-220146</w:t>
        </w:r>
      </w:fldSimple>
    </w:p>
    <w:p w14:paraId="7CB45193" w14:textId="64A848A3"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22nd Feb 2022</w:t>
        </w:r>
      </w:fldSimple>
      <w:r w:rsidR="00547111">
        <w:rPr>
          <w:b/>
          <w:noProof/>
          <w:sz w:val="24"/>
        </w:rPr>
        <w:t xml:space="preserve"> - </w:t>
      </w:r>
      <w:fldSimple w:instr=" DOCPROPERTY  EndDate  \* MERGEFORMAT ">
        <w:r w:rsidR="003609EF" w:rsidRPr="00BA51D9">
          <w:rPr>
            <w:b/>
            <w:noProof/>
            <w:sz w:val="24"/>
          </w:rPr>
          <w:t>25th Feb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056112C" w:rsidR="00F25D98" w:rsidRDefault="0058264B"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DD8259" w:rsidR="00F25D98" w:rsidRDefault="005826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DE8777" w:rsidR="00F25D98" w:rsidRDefault="0058264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FFD93C" w:rsidR="00F25D98" w:rsidRDefault="005826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the Applicability table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B8C11" w:rsidR="001E41F3" w:rsidRDefault="0058264B"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9E7654" w:rsidR="001E41F3" w:rsidRDefault="0058264B">
            <w:pPr>
              <w:pStyle w:val="CRCoverPage"/>
              <w:spacing w:after="0"/>
              <w:ind w:left="100"/>
              <w:rPr>
                <w:noProof/>
              </w:rPr>
            </w:pPr>
            <w:r>
              <w:rPr>
                <w:noProof/>
              </w:rPr>
              <w:t>Former CRs to introduce new tests sequnces missed to update the Applicability table</w:t>
            </w:r>
            <w:r w:rsidR="00AC7719">
              <w:rPr>
                <w:noProof/>
              </w:rPr>
              <w:t>. Entries in the Applicability table are in the incorrect column.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D030C7" w:rsidR="001E41F3" w:rsidRDefault="0058264B">
            <w:pPr>
              <w:pStyle w:val="CRCoverPage"/>
              <w:spacing w:after="0"/>
              <w:ind w:left="100"/>
              <w:rPr>
                <w:noProof/>
              </w:rPr>
            </w:pPr>
            <w:r>
              <w:rPr>
                <w:noProof/>
              </w:rPr>
              <w:t>Correction of the Applicability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BFB31" w:rsidR="001E41F3" w:rsidRDefault="0058264B">
            <w:pPr>
              <w:pStyle w:val="CRCoverPage"/>
              <w:spacing w:after="0"/>
              <w:ind w:left="100"/>
              <w:rPr>
                <w:noProof/>
              </w:rPr>
            </w:pPr>
            <w:r>
              <w:rPr>
                <w:noProof/>
              </w:rPr>
              <w:t>Applicability of test sequences is undefined. Related test sequences are not detectable or cannot prove that the test execution is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F68D9" w:rsidR="001E41F3" w:rsidRDefault="0058264B">
            <w:pPr>
              <w:pStyle w:val="CRCoverPage"/>
              <w:spacing w:after="0"/>
              <w:ind w:left="100"/>
              <w:rPr>
                <w:noProof/>
              </w:rPr>
            </w:pPr>
            <w:r>
              <w:rPr>
                <w:noProof/>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E0EFC5" w:rsidR="001E41F3" w:rsidRDefault="005826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5B1C86" w:rsidR="001E41F3" w:rsidRDefault="005826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623738" w:rsidR="001E41F3" w:rsidRDefault="005826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382384" w14:textId="77777777" w:rsidR="0058264B" w:rsidRPr="0058264B" w:rsidRDefault="0058264B" w:rsidP="0058264B">
      <w:pPr>
        <w:keepNext/>
        <w:keepLines/>
        <w:spacing w:before="180"/>
        <w:ind w:left="1134" w:hanging="1134"/>
        <w:outlineLvl w:val="1"/>
        <w:rPr>
          <w:rFonts w:ascii="Arial" w:hAnsi="Arial"/>
          <w:sz w:val="32"/>
        </w:rPr>
      </w:pPr>
      <w:bookmarkStart w:id="1" w:name="_Toc94876251"/>
      <w:r w:rsidRPr="0058264B">
        <w:rPr>
          <w:rFonts w:ascii="Arial" w:hAnsi="Arial"/>
          <w:sz w:val="32"/>
        </w:rPr>
        <w:lastRenderedPageBreak/>
        <w:t>3.4</w:t>
      </w:r>
      <w:r w:rsidRPr="0058264B">
        <w:rPr>
          <w:rFonts w:ascii="Arial" w:hAnsi="Arial"/>
          <w:sz w:val="32"/>
        </w:rPr>
        <w:tab/>
        <w:t>Applicability table</w:t>
      </w:r>
      <w:bookmarkEnd w:id="1"/>
    </w:p>
    <w:p w14:paraId="39B741B7" w14:textId="77777777" w:rsidR="0058264B" w:rsidRPr="0058264B" w:rsidRDefault="0058264B" w:rsidP="0058264B">
      <w:pPr>
        <w:keepLines/>
        <w:ind w:left="1135" w:hanging="851"/>
      </w:pPr>
      <w:r w:rsidRPr="0058264B">
        <w:t>NOTE:</w:t>
      </w:r>
      <w:r w:rsidRPr="0058264B">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4660DD40" w14:textId="77777777" w:rsidR="0058264B" w:rsidRPr="0058264B" w:rsidRDefault="0058264B" w:rsidP="0058264B">
      <w:pPr>
        <w:keepNext/>
        <w:keepLines/>
        <w:spacing w:before="60"/>
        <w:jc w:val="center"/>
        <w:rPr>
          <w:rFonts w:ascii="Arial" w:hAnsi="Arial"/>
          <w:b/>
        </w:rPr>
      </w:pPr>
      <w:r w:rsidRPr="0058264B">
        <w:rPr>
          <w:rFonts w:ascii="Arial" w:hAnsi="Arial"/>
          <w:b/>
        </w:rPr>
        <w:t>Table B.1: Applicability of tests</w:t>
      </w:r>
    </w:p>
    <w:tbl>
      <w:tblPr>
        <w:tblW w:w="15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680"/>
        <w:gridCol w:w="680"/>
        <w:gridCol w:w="680"/>
        <w:gridCol w:w="680"/>
        <w:gridCol w:w="680"/>
        <w:gridCol w:w="680"/>
        <w:gridCol w:w="680"/>
        <w:gridCol w:w="680"/>
        <w:gridCol w:w="680"/>
        <w:gridCol w:w="680"/>
        <w:gridCol w:w="680"/>
        <w:gridCol w:w="680"/>
        <w:gridCol w:w="680"/>
        <w:gridCol w:w="680"/>
        <w:gridCol w:w="1055"/>
        <w:gridCol w:w="703"/>
        <w:gridCol w:w="703"/>
        <w:gridCol w:w="703"/>
      </w:tblGrid>
      <w:tr w:rsidR="0058264B" w:rsidRPr="0058264B" w14:paraId="64C29673" w14:textId="77777777" w:rsidTr="0058264B">
        <w:trPr>
          <w:cantSplit/>
          <w:tblHeader/>
          <w:jc w:val="center"/>
        </w:trPr>
        <w:tc>
          <w:tcPr>
            <w:tcW w:w="423" w:type="dxa"/>
          </w:tcPr>
          <w:p w14:paraId="0D14BCF1" w14:textId="77777777" w:rsidR="0058264B" w:rsidRPr="0058264B" w:rsidRDefault="0058264B" w:rsidP="0058264B">
            <w:pPr>
              <w:keepLines/>
              <w:spacing w:after="0"/>
              <w:jc w:val="right"/>
              <w:rPr>
                <w:rFonts w:ascii="Arial" w:hAnsi="Arial"/>
                <w:b/>
                <w:snapToGrid w:val="0"/>
                <w:sz w:val="14"/>
                <w:szCs w:val="14"/>
              </w:rPr>
            </w:pPr>
            <w:r w:rsidRPr="0058264B">
              <w:rPr>
                <w:rFonts w:ascii="Arial" w:hAnsi="Arial"/>
                <w:b/>
                <w:snapToGrid w:val="0"/>
                <w:sz w:val="14"/>
                <w:szCs w:val="14"/>
              </w:rPr>
              <w:t>Item</w:t>
            </w:r>
          </w:p>
        </w:tc>
        <w:tc>
          <w:tcPr>
            <w:tcW w:w="1407" w:type="dxa"/>
          </w:tcPr>
          <w:p w14:paraId="6FA1111C" w14:textId="77777777" w:rsidR="0058264B" w:rsidRPr="0058264B" w:rsidRDefault="0058264B" w:rsidP="0058264B">
            <w:pPr>
              <w:keepLines/>
              <w:spacing w:after="0"/>
              <w:jc w:val="center"/>
              <w:rPr>
                <w:rFonts w:ascii="Arial" w:hAnsi="Arial"/>
                <w:b/>
                <w:snapToGrid w:val="0"/>
                <w:sz w:val="14"/>
                <w:szCs w:val="14"/>
              </w:rPr>
            </w:pPr>
            <w:r w:rsidRPr="0058264B">
              <w:rPr>
                <w:rFonts w:ascii="Arial" w:hAnsi="Arial"/>
                <w:b/>
                <w:snapToGrid w:val="0"/>
                <w:sz w:val="14"/>
                <w:szCs w:val="14"/>
              </w:rPr>
              <w:t>Description</w:t>
            </w:r>
          </w:p>
        </w:tc>
        <w:tc>
          <w:tcPr>
            <w:tcW w:w="527" w:type="dxa"/>
          </w:tcPr>
          <w:p w14:paraId="111A5BC8" w14:textId="77777777" w:rsidR="0058264B" w:rsidRPr="0058264B" w:rsidRDefault="0058264B" w:rsidP="0058264B">
            <w:pPr>
              <w:keepLines/>
              <w:spacing w:after="0"/>
              <w:jc w:val="center"/>
              <w:rPr>
                <w:rFonts w:ascii="Arial" w:hAnsi="Arial"/>
                <w:b/>
                <w:snapToGrid w:val="0"/>
                <w:sz w:val="14"/>
                <w:szCs w:val="14"/>
              </w:rPr>
            </w:pPr>
            <w:r w:rsidRPr="0058264B">
              <w:rPr>
                <w:rFonts w:ascii="Arial" w:hAnsi="Arial"/>
                <w:b/>
                <w:snapToGrid w:val="0"/>
                <w:sz w:val="14"/>
                <w:szCs w:val="14"/>
              </w:rPr>
              <w:t>Re-lease</w:t>
            </w:r>
          </w:p>
        </w:tc>
        <w:tc>
          <w:tcPr>
            <w:tcW w:w="703" w:type="dxa"/>
          </w:tcPr>
          <w:p w14:paraId="3B3FBDD4" w14:textId="77777777" w:rsidR="0058264B" w:rsidRPr="0058264B" w:rsidRDefault="0058264B" w:rsidP="0058264B">
            <w:pPr>
              <w:keepLines/>
              <w:spacing w:after="0"/>
              <w:jc w:val="center"/>
              <w:rPr>
                <w:rFonts w:ascii="Arial" w:hAnsi="Arial"/>
                <w:b/>
                <w:snapToGrid w:val="0"/>
                <w:sz w:val="14"/>
                <w:szCs w:val="14"/>
              </w:rPr>
            </w:pPr>
            <w:r w:rsidRPr="0058264B">
              <w:rPr>
                <w:rFonts w:ascii="Arial" w:hAnsi="Arial"/>
                <w:b/>
                <w:snapToGrid w:val="0"/>
                <w:sz w:val="14"/>
                <w:szCs w:val="14"/>
              </w:rPr>
              <w:t>Test sequence</w:t>
            </w:r>
            <w:r w:rsidRPr="0058264B">
              <w:rPr>
                <w:rFonts w:ascii="Arial" w:hAnsi="Arial"/>
                <w:b/>
                <w:snapToGrid w:val="0"/>
                <w:sz w:val="14"/>
                <w:szCs w:val="14"/>
              </w:rPr>
              <w:br/>
              <w:t>(s)</w:t>
            </w:r>
          </w:p>
        </w:tc>
        <w:tc>
          <w:tcPr>
            <w:tcW w:w="680" w:type="dxa"/>
          </w:tcPr>
          <w:p w14:paraId="1762545F" w14:textId="77777777" w:rsidR="0058264B" w:rsidRPr="0058264B" w:rsidRDefault="0058264B" w:rsidP="0058264B">
            <w:pPr>
              <w:keepLines/>
              <w:spacing w:after="0"/>
              <w:jc w:val="center"/>
              <w:rPr>
                <w:rFonts w:ascii="Arial" w:hAnsi="Arial"/>
                <w:b/>
                <w:snapToGrid w:val="0"/>
                <w:sz w:val="14"/>
                <w:szCs w:val="14"/>
              </w:rPr>
            </w:pPr>
            <w:r w:rsidRPr="0058264B">
              <w:rPr>
                <w:rFonts w:ascii="Arial" w:hAnsi="Arial"/>
                <w:b/>
                <w:snapToGrid w:val="0"/>
                <w:sz w:val="14"/>
                <w:szCs w:val="14"/>
              </w:rPr>
              <w:t>Rel 99 ME</w:t>
            </w:r>
          </w:p>
        </w:tc>
        <w:tc>
          <w:tcPr>
            <w:tcW w:w="680" w:type="dxa"/>
          </w:tcPr>
          <w:p w14:paraId="324B78A2" w14:textId="77777777" w:rsidR="0058264B" w:rsidRPr="0058264B" w:rsidRDefault="0058264B" w:rsidP="0058264B">
            <w:pPr>
              <w:keepLines/>
              <w:spacing w:after="0"/>
              <w:jc w:val="center"/>
              <w:rPr>
                <w:rFonts w:ascii="Arial" w:hAnsi="Arial"/>
                <w:b/>
                <w:snapToGrid w:val="0"/>
                <w:sz w:val="14"/>
                <w:szCs w:val="14"/>
              </w:rPr>
            </w:pPr>
            <w:r w:rsidRPr="0058264B">
              <w:rPr>
                <w:rFonts w:ascii="Arial" w:hAnsi="Arial"/>
                <w:b/>
                <w:snapToGrid w:val="0"/>
                <w:sz w:val="14"/>
                <w:szCs w:val="14"/>
              </w:rPr>
              <w:t>Rel-4 ME</w:t>
            </w:r>
          </w:p>
        </w:tc>
        <w:tc>
          <w:tcPr>
            <w:tcW w:w="680" w:type="dxa"/>
          </w:tcPr>
          <w:p w14:paraId="145FBA91" w14:textId="77777777" w:rsidR="0058264B" w:rsidRPr="0058264B" w:rsidRDefault="0058264B" w:rsidP="0058264B">
            <w:pPr>
              <w:keepLines/>
              <w:spacing w:after="0"/>
              <w:jc w:val="center"/>
              <w:rPr>
                <w:rFonts w:ascii="Arial" w:hAnsi="Arial"/>
                <w:b/>
                <w:snapToGrid w:val="0"/>
                <w:sz w:val="14"/>
                <w:szCs w:val="14"/>
              </w:rPr>
            </w:pPr>
            <w:r w:rsidRPr="0058264B">
              <w:rPr>
                <w:rFonts w:ascii="Arial" w:hAnsi="Arial"/>
                <w:b/>
                <w:snapToGrid w:val="0"/>
                <w:sz w:val="14"/>
                <w:szCs w:val="14"/>
              </w:rPr>
              <w:t>Rel-5 ME</w:t>
            </w:r>
          </w:p>
        </w:tc>
        <w:tc>
          <w:tcPr>
            <w:tcW w:w="680" w:type="dxa"/>
          </w:tcPr>
          <w:p w14:paraId="37850CBE" w14:textId="77777777" w:rsidR="0058264B" w:rsidRPr="0058264B" w:rsidRDefault="0058264B" w:rsidP="0058264B">
            <w:pPr>
              <w:keepLines/>
              <w:spacing w:after="0"/>
              <w:jc w:val="center"/>
              <w:rPr>
                <w:rFonts w:ascii="Arial" w:hAnsi="Arial"/>
                <w:b/>
                <w:snapToGrid w:val="0"/>
                <w:sz w:val="14"/>
                <w:szCs w:val="14"/>
              </w:rPr>
            </w:pPr>
            <w:r w:rsidRPr="0058264B">
              <w:rPr>
                <w:rFonts w:ascii="Arial" w:hAnsi="Arial"/>
                <w:b/>
                <w:snapToGrid w:val="0"/>
                <w:sz w:val="14"/>
                <w:szCs w:val="14"/>
              </w:rPr>
              <w:t>Rel-6 ME</w:t>
            </w:r>
          </w:p>
        </w:tc>
        <w:tc>
          <w:tcPr>
            <w:tcW w:w="680" w:type="dxa"/>
          </w:tcPr>
          <w:p w14:paraId="0646941E" w14:textId="77777777" w:rsidR="0058264B" w:rsidRPr="0058264B" w:rsidRDefault="0058264B" w:rsidP="0058264B">
            <w:pPr>
              <w:keepLines/>
              <w:spacing w:after="0"/>
              <w:jc w:val="center"/>
              <w:rPr>
                <w:rFonts w:ascii="Arial" w:hAnsi="Arial"/>
                <w:b/>
                <w:snapToGrid w:val="0"/>
                <w:sz w:val="14"/>
                <w:szCs w:val="14"/>
              </w:rPr>
            </w:pPr>
            <w:r w:rsidRPr="0058264B">
              <w:rPr>
                <w:rFonts w:ascii="Arial" w:hAnsi="Arial"/>
                <w:b/>
                <w:snapToGrid w:val="0"/>
                <w:sz w:val="14"/>
                <w:szCs w:val="14"/>
              </w:rPr>
              <w:t>Rel-7 ME</w:t>
            </w:r>
          </w:p>
        </w:tc>
        <w:tc>
          <w:tcPr>
            <w:tcW w:w="680" w:type="dxa"/>
          </w:tcPr>
          <w:p w14:paraId="5CACF420" w14:textId="77777777" w:rsidR="0058264B" w:rsidRPr="0058264B" w:rsidRDefault="0058264B" w:rsidP="0058264B">
            <w:pPr>
              <w:keepLines/>
              <w:spacing w:after="0"/>
              <w:jc w:val="center"/>
              <w:rPr>
                <w:rFonts w:ascii="Arial" w:hAnsi="Arial"/>
                <w:b/>
                <w:snapToGrid w:val="0"/>
                <w:sz w:val="14"/>
                <w:szCs w:val="14"/>
              </w:rPr>
            </w:pPr>
            <w:r w:rsidRPr="0058264B">
              <w:rPr>
                <w:rFonts w:ascii="Arial" w:hAnsi="Arial"/>
                <w:b/>
                <w:snapToGrid w:val="0"/>
                <w:sz w:val="14"/>
                <w:szCs w:val="14"/>
              </w:rPr>
              <w:t>Rel-8 ME</w:t>
            </w:r>
          </w:p>
        </w:tc>
        <w:tc>
          <w:tcPr>
            <w:tcW w:w="680" w:type="dxa"/>
          </w:tcPr>
          <w:p w14:paraId="721E566D" w14:textId="77777777" w:rsidR="0058264B" w:rsidRPr="0058264B" w:rsidRDefault="0058264B" w:rsidP="0058264B">
            <w:pPr>
              <w:keepLines/>
              <w:spacing w:after="0"/>
              <w:jc w:val="center"/>
              <w:rPr>
                <w:rFonts w:ascii="Arial" w:hAnsi="Arial"/>
                <w:snapToGrid w:val="0"/>
                <w:sz w:val="14"/>
                <w:szCs w:val="14"/>
              </w:rPr>
            </w:pPr>
            <w:r w:rsidRPr="0058264B">
              <w:rPr>
                <w:rFonts w:ascii="Arial" w:hAnsi="Arial"/>
                <w:b/>
                <w:snapToGrid w:val="0"/>
                <w:sz w:val="14"/>
                <w:szCs w:val="14"/>
              </w:rPr>
              <w:t>Rel-9 ME</w:t>
            </w:r>
          </w:p>
        </w:tc>
        <w:tc>
          <w:tcPr>
            <w:tcW w:w="680" w:type="dxa"/>
          </w:tcPr>
          <w:p w14:paraId="10E67588" w14:textId="77777777" w:rsidR="0058264B" w:rsidRPr="0058264B" w:rsidRDefault="0058264B" w:rsidP="0058264B">
            <w:pPr>
              <w:keepLines/>
              <w:spacing w:after="0"/>
              <w:jc w:val="center"/>
              <w:rPr>
                <w:rFonts w:ascii="Arial" w:hAnsi="Arial"/>
                <w:snapToGrid w:val="0"/>
                <w:sz w:val="14"/>
                <w:szCs w:val="14"/>
              </w:rPr>
            </w:pPr>
            <w:r w:rsidRPr="0058264B">
              <w:rPr>
                <w:rFonts w:ascii="Arial" w:hAnsi="Arial"/>
                <w:b/>
                <w:snapToGrid w:val="0"/>
                <w:sz w:val="14"/>
                <w:szCs w:val="14"/>
              </w:rPr>
              <w:t>Rel-10 ME</w:t>
            </w:r>
          </w:p>
        </w:tc>
        <w:tc>
          <w:tcPr>
            <w:tcW w:w="680" w:type="dxa"/>
          </w:tcPr>
          <w:p w14:paraId="7437A577" w14:textId="77777777" w:rsidR="0058264B" w:rsidRPr="0058264B" w:rsidRDefault="0058264B" w:rsidP="0058264B">
            <w:pPr>
              <w:keepLines/>
              <w:spacing w:after="0"/>
              <w:jc w:val="center"/>
              <w:rPr>
                <w:rFonts w:ascii="Arial" w:hAnsi="Arial"/>
                <w:snapToGrid w:val="0"/>
                <w:sz w:val="14"/>
                <w:szCs w:val="14"/>
              </w:rPr>
            </w:pPr>
            <w:r w:rsidRPr="0058264B">
              <w:rPr>
                <w:rFonts w:ascii="Arial" w:hAnsi="Arial"/>
                <w:b/>
                <w:snapToGrid w:val="0"/>
                <w:sz w:val="14"/>
                <w:szCs w:val="14"/>
              </w:rPr>
              <w:t>Rel-11 ME</w:t>
            </w:r>
          </w:p>
        </w:tc>
        <w:tc>
          <w:tcPr>
            <w:tcW w:w="680" w:type="dxa"/>
          </w:tcPr>
          <w:p w14:paraId="15D3B5E0" w14:textId="77777777" w:rsidR="0058264B" w:rsidRPr="0058264B" w:rsidRDefault="0058264B" w:rsidP="0058264B">
            <w:pPr>
              <w:keepLines/>
              <w:spacing w:after="0"/>
              <w:jc w:val="center"/>
              <w:rPr>
                <w:rFonts w:ascii="Arial" w:hAnsi="Arial"/>
                <w:b/>
                <w:snapToGrid w:val="0"/>
                <w:sz w:val="14"/>
                <w:szCs w:val="14"/>
              </w:rPr>
            </w:pPr>
            <w:r w:rsidRPr="0058264B">
              <w:rPr>
                <w:rFonts w:ascii="Arial" w:hAnsi="Arial"/>
                <w:b/>
                <w:snapToGrid w:val="0"/>
                <w:sz w:val="14"/>
                <w:szCs w:val="14"/>
              </w:rPr>
              <w:t>Rel-12 ME</w:t>
            </w:r>
          </w:p>
        </w:tc>
        <w:tc>
          <w:tcPr>
            <w:tcW w:w="680" w:type="dxa"/>
          </w:tcPr>
          <w:p w14:paraId="75F51EB9" w14:textId="77777777" w:rsidR="0058264B" w:rsidRPr="0058264B" w:rsidRDefault="0058264B" w:rsidP="0058264B">
            <w:pPr>
              <w:keepLines/>
              <w:spacing w:after="0"/>
              <w:jc w:val="center"/>
              <w:rPr>
                <w:rFonts w:ascii="Arial" w:hAnsi="Arial"/>
                <w:b/>
                <w:snapToGrid w:val="0"/>
                <w:sz w:val="14"/>
                <w:szCs w:val="14"/>
              </w:rPr>
            </w:pPr>
            <w:r w:rsidRPr="0058264B">
              <w:rPr>
                <w:rFonts w:ascii="Arial" w:hAnsi="Arial"/>
                <w:b/>
                <w:snapToGrid w:val="0"/>
                <w:sz w:val="14"/>
                <w:szCs w:val="14"/>
              </w:rPr>
              <w:t>Rel-13 ME</w:t>
            </w:r>
          </w:p>
        </w:tc>
        <w:tc>
          <w:tcPr>
            <w:tcW w:w="680" w:type="dxa"/>
          </w:tcPr>
          <w:p w14:paraId="57A8A2EE" w14:textId="77777777" w:rsidR="0058264B" w:rsidRPr="0058264B" w:rsidRDefault="0058264B" w:rsidP="0058264B">
            <w:pPr>
              <w:keepLines/>
              <w:spacing w:after="0"/>
              <w:jc w:val="center"/>
              <w:rPr>
                <w:rFonts w:ascii="Arial" w:hAnsi="Arial"/>
                <w:b/>
                <w:snapToGrid w:val="0"/>
                <w:sz w:val="14"/>
                <w:szCs w:val="14"/>
              </w:rPr>
            </w:pPr>
            <w:r w:rsidRPr="0058264B">
              <w:rPr>
                <w:rFonts w:ascii="Arial" w:hAnsi="Arial"/>
                <w:b/>
                <w:snapToGrid w:val="0"/>
                <w:sz w:val="14"/>
                <w:szCs w:val="14"/>
              </w:rPr>
              <w:t>Rel-14 ME</w:t>
            </w:r>
          </w:p>
        </w:tc>
        <w:tc>
          <w:tcPr>
            <w:tcW w:w="680" w:type="dxa"/>
          </w:tcPr>
          <w:p w14:paraId="7B7F6AE2" w14:textId="77777777" w:rsidR="0058264B" w:rsidRPr="0058264B" w:rsidRDefault="0058264B" w:rsidP="0058264B">
            <w:pPr>
              <w:keepLines/>
              <w:spacing w:after="0"/>
              <w:jc w:val="center"/>
              <w:rPr>
                <w:rFonts w:ascii="Arial" w:hAnsi="Arial"/>
                <w:b/>
                <w:bCs/>
                <w:snapToGrid w:val="0"/>
                <w:sz w:val="14"/>
                <w:szCs w:val="14"/>
              </w:rPr>
            </w:pPr>
            <w:r w:rsidRPr="0058264B">
              <w:rPr>
                <w:rFonts w:ascii="Arial" w:hAnsi="Arial"/>
                <w:b/>
                <w:bCs/>
                <w:snapToGrid w:val="0"/>
                <w:sz w:val="14"/>
                <w:szCs w:val="14"/>
              </w:rPr>
              <w:t>Rel-15 ME</w:t>
            </w:r>
          </w:p>
        </w:tc>
        <w:tc>
          <w:tcPr>
            <w:tcW w:w="680" w:type="dxa"/>
          </w:tcPr>
          <w:p w14:paraId="62346BEA" w14:textId="77777777" w:rsidR="0058264B" w:rsidRPr="0058264B" w:rsidRDefault="0058264B" w:rsidP="0058264B">
            <w:pPr>
              <w:keepLines/>
              <w:spacing w:after="0"/>
              <w:jc w:val="center"/>
              <w:rPr>
                <w:rFonts w:ascii="Arial" w:hAnsi="Arial"/>
                <w:b/>
                <w:bCs/>
                <w:snapToGrid w:val="0"/>
                <w:sz w:val="14"/>
                <w:szCs w:val="14"/>
              </w:rPr>
            </w:pPr>
            <w:r w:rsidRPr="0058264B">
              <w:rPr>
                <w:rFonts w:ascii="Arial" w:hAnsi="Arial"/>
                <w:b/>
                <w:bCs/>
                <w:snapToGrid w:val="0"/>
                <w:sz w:val="14"/>
                <w:szCs w:val="14"/>
              </w:rPr>
              <w:t>Rel-16 ME</w:t>
            </w:r>
          </w:p>
        </w:tc>
        <w:tc>
          <w:tcPr>
            <w:tcW w:w="1055" w:type="dxa"/>
          </w:tcPr>
          <w:p w14:paraId="101CEE1E" w14:textId="77777777" w:rsidR="0058264B" w:rsidRPr="0058264B" w:rsidRDefault="0058264B" w:rsidP="0058264B">
            <w:pPr>
              <w:keepLines/>
              <w:spacing w:after="0"/>
              <w:jc w:val="center"/>
              <w:rPr>
                <w:rFonts w:ascii="Arial" w:hAnsi="Arial"/>
                <w:b/>
                <w:bCs/>
                <w:snapToGrid w:val="0"/>
                <w:sz w:val="14"/>
                <w:szCs w:val="14"/>
              </w:rPr>
            </w:pPr>
            <w:r w:rsidRPr="0058264B">
              <w:rPr>
                <w:rFonts w:ascii="Arial" w:hAnsi="Arial"/>
                <w:b/>
                <w:snapToGrid w:val="0"/>
                <w:sz w:val="14"/>
                <w:szCs w:val="14"/>
              </w:rPr>
              <w:t>Terminal Profile</w:t>
            </w:r>
          </w:p>
        </w:tc>
        <w:tc>
          <w:tcPr>
            <w:tcW w:w="703" w:type="dxa"/>
          </w:tcPr>
          <w:p w14:paraId="40E79CE9" w14:textId="77777777" w:rsidR="0058264B" w:rsidRPr="0058264B" w:rsidRDefault="0058264B" w:rsidP="0058264B">
            <w:pPr>
              <w:keepLines/>
              <w:spacing w:after="0"/>
              <w:jc w:val="center"/>
              <w:rPr>
                <w:rFonts w:ascii="Arial" w:hAnsi="Arial"/>
                <w:b/>
                <w:snapToGrid w:val="0"/>
                <w:sz w:val="14"/>
                <w:szCs w:val="14"/>
              </w:rPr>
            </w:pPr>
            <w:r w:rsidRPr="0058264B">
              <w:rPr>
                <w:rFonts w:ascii="Arial" w:hAnsi="Arial"/>
                <w:b/>
                <w:snapToGrid w:val="0"/>
                <w:sz w:val="14"/>
                <w:szCs w:val="14"/>
              </w:rPr>
              <w:t>Network Dependency</w:t>
            </w:r>
          </w:p>
        </w:tc>
        <w:tc>
          <w:tcPr>
            <w:tcW w:w="703" w:type="dxa"/>
          </w:tcPr>
          <w:p w14:paraId="107B7056" w14:textId="77777777" w:rsidR="0058264B" w:rsidRPr="0058264B" w:rsidRDefault="0058264B" w:rsidP="0058264B">
            <w:pPr>
              <w:keepLines/>
              <w:spacing w:after="0"/>
              <w:jc w:val="center"/>
              <w:rPr>
                <w:rFonts w:ascii="Arial" w:hAnsi="Arial"/>
                <w:b/>
                <w:snapToGrid w:val="0"/>
                <w:sz w:val="14"/>
                <w:szCs w:val="14"/>
              </w:rPr>
            </w:pPr>
            <w:r w:rsidRPr="0058264B">
              <w:rPr>
                <w:rFonts w:ascii="Arial" w:hAnsi="Arial"/>
                <w:b/>
                <w:snapToGrid w:val="0"/>
                <w:sz w:val="14"/>
                <w:szCs w:val="14"/>
              </w:rPr>
              <w:t>Sup-port</w:t>
            </w:r>
          </w:p>
        </w:tc>
        <w:tc>
          <w:tcPr>
            <w:tcW w:w="703" w:type="dxa"/>
          </w:tcPr>
          <w:p w14:paraId="6A9156FA" w14:textId="77777777" w:rsidR="0058264B" w:rsidRPr="0058264B" w:rsidRDefault="0058264B" w:rsidP="0058264B">
            <w:pPr>
              <w:keepLines/>
              <w:spacing w:after="0"/>
              <w:jc w:val="center"/>
              <w:rPr>
                <w:rFonts w:ascii="Arial" w:hAnsi="Arial"/>
                <w:b/>
                <w:snapToGrid w:val="0"/>
                <w:sz w:val="14"/>
                <w:szCs w:val="14"/>
              </w:rPr>
            </w:pPr>
            <w:r w:rsidRPr="0058264B">
              <w:rPr>
                <w:rFonts w:ascii="Arial" w:hAnsi="Arial"/>
                <w:b/>
                <w:snapToGrid w:val="0"/>
                <w:sz w:val="14"/>
                <w:szCs w:val="14"/>
              </w:rPr>
              <w:t>Additional test case execution parameter</w:t>
            </w:r>
          </w:p>
        </w:tc>
      </w:tr>
      <w:tr w:rsidR="0058264B" w:rsidRPr="0058264B" w14:paraId="0C49708B" w14:textId="77777777" w:rsidTr="0058264B">
        <w:trPr>
          <w:cantSplit/>
          <w:jc w:val="center"/>
        </w:trPr>
        <w:tc>
          <w:tcPr>
            <w:tcW w:w="423" w:type="dxa"/>
          </w:tcPr>
          <w:p w14:paraId="1812AD9F" w14:textId="77777777" w:rsidR="0058264B" w:rsidRPr="0058264B" w:rsidRDefault="0058264B" w:rsidP="0058264B">
            <w:pPr>
              <w:keepLines/>
              <w:spacing w:after="0"/>
              <w:jc w:val="right"/>
              <w:rPr>
                <w:rFonts w:ascii="Arial" w:hAnsi="Arial"/>
                <w:b/>
                <w:sz w:val="14"/>
                <w:szCs w:val="14"/>
              </w:rPr>
            </w:pPr>
            <w:r w:rsidRPr="0058264B">
              <w:rPr>
                <w:rFonts w:ascii="Arial" w:hAnsi="Arial"/>
                <w:b/>
                <w:sz w:val="14"/>
                <w:szCs w:val="14"/>
              </w:rPr>
              <w:t>1</w:t>
            </w:r>
          </w:p>
        </w:tc>
        <w:tc>
          <w:tcPr>
            <w:tcW w:w="1407" w:type="dxa"/>
          </w:tcPr>
          <w:p w14:paraId="1F9B5932" w14:textId="77777777" w:rsidR="0058264B" w:rsidRPr="0058264B" w:rsidRDefault="0058264B" w:rsidP="0058264B">
            <w:pPr>
              <w:keepLines/>
              <w:spacing w:after="0"/>
              <w:rPr>
                <w:rFonts w:ascii="Arial" w:hAnsi="Arial"/>
                <w:b/>
                <w:snapToGrid w:val="0"/>
                <w:sz w:val="14"/>
                <w:szCs w:val="14"/>
              </w:rPr>
            </w:pPr>
            <w:r w:rsidRPr="0058264B">
              <w:rPr>
                <w:rFonts w:ascii="Arial" w:hAnsi="Arial"/>
                <w:b/>
                <w:sz w:val="14"/>
                <w:szCs w:val="14"/>
              </w:rPr>
              <w:t>PROFILE DOWNLOAD</w:t>
            </w:r>
            <w:r w:rsidRPr="0058264B">
              <w:rPr>
                <w:rFonts w:ascii="Arial" w:hAnsi="Arial"/>
                <w:b/>
                <w:sz w:val="14"/>
                <w:szCs w:val="14"/>
              </w:rPr>
              <w:tab/>
              <w:t>27.22.1</w:t>
            </w:r>
          </w:p>
        </w:tc>
        <w:tc>
          <w:tcPr>
            <w:tcW w:w="527" w:type="dxa"/>
          </w:tcPr>
          <w:p w14:paraId="25B9A1FE" w14:textId="77777777" w:rsidR="0058264B" w:rsidRPr="0058264B" w:rsidRDefault="0058264B" w:rsidP="0058264B">
            <w:pPr>
              <w:keepLines/>
              <w:spacing w:after="0"/>
              <w:jc w:val="center"/>
              <w:rPr>
                <w:rFonts w:ascii="Arial" w:hAnsi="Arial"/>
                <w:snapToGrid w:val="0"/>
                <w:sz w:val="14"/>
                <w:szCs w:val="14"/>
              </w:rPr>
            </w:pPr>
            <w:r w:rsidRPr="0058264B">
              <w:rPr>
                <w:rFonts w:ascii="Arial" w:hAnsi="Arial"/>
                <w:snapToGrid w:val="0"/>
                <w:sz w:val="14"/>
                <w:szCs w:val="14"/>
              </w:rPr>
              <w:t>R99</w:t>
            </w:r>
          </w:p>
        </w:tc>
        <w:tc>
          <w:tcPr>
            <w:tcW w:w="703" w:type="dxa"/>
          </w:tcPr>
          <w:p w14:paraId="5D88440B" w14:textId="77777777" w:rsidR="0058264B" w:rsidRPr="0058264B" w:rsidRDefault="0058264B" w:rsidP="0058264B">
            <w:pPr>
              <w:keepLines/>
              <w:spacing w:after="0"/>
              <w:jc w:val="center"/>
              <w:rPr>
                <w:rFonts w:ascii="Arial" w:hAnsi="Arial"/>
                <w:bCs/>
                <w:snapToGrid w:val="0"/>
                <w:sz w:val="14"/>
                <w:szCs w:val="14"/>
              </w:rPr>
            </w:pPr>
            <w:r w:rsidRPr="0058264B">
              <w:rPr>
                <w:rFonts w:ascii="Arial" w:hAnsi="Arial"/>
                <w:bCs/>
                <w:snapToGrid w:val="0"/>
                <w:sz w:val="14"/>
                <w:szCs w:val="14"/>
              </w:rPr>
              <w:t>1</w:t>
            </w:r>
          </w:p>
        </w:tc>
        <w:tc>
          <w:tcPr>
            <w:tcW w:w="680" w:type="dxa"/>
          </w:tcPr>
          <w:p w14:paraId="4FA751BB" w14:textId="77777777" w:rsidR="0058264B" w:rsidRPr="0058264B" w:rsidRDefault="0058264B" w:rsidP="0058264B">
            <w:pPr>
              <w:keepLines/>
              <w:spacing w:after="0"/>
              <w:jc w:val="center"/>
              <w:rPr>
                <w:rFonts w:ascii="Arial" w:hAnsi="Arial"/>
                <w:bCs/>
                <w:snapToGrid w:val="0"/>
                <w:sz w:val="14"/>
                <w:szCs w:val="14"/>
              </w:rPr>
            </w:pPr>
            <w:r w:rsidRPr="0058264B">
              <w:rPr>
                <w:rFonts w:ascii="Arial" w:hAnsi="Arial"/>
                <w:bCs/>
                <w:snapToGrid w:val="0"/>
                <w:sz w:val="14"/>
                <w:szCs w:val="14"/>
              </w:rPr>
              <w:t>M</w:t>
            </w:r>
          </w:p>
        </w:tc>
        <w:tc>
          <w:tcPr>
            <w:tcW w:w="680" w:type="dxa"/>
          </w:tcPr>
          <w:p w14:paraId="60F756D0" w14:textId="77777777" w:rsidR="0058264B" w:rsidRPr="0058264B" w:rsidRDefault="0058264B" w:rsidP="0058264B">
            <w:pPr>
              <w:keepLines/>
              <w:spacing w:after="0"/>
              <w:jc w:val="center"/>
              <w:rPr>
                <w:rFonts w:ascii="Arial" w:hAnsi="Arial"/>
                <w:sz w:val="14"/>
                <w:szCs w:val="14"/>
              </w:rPr>
            </w:pPr>
            <w:r w:rsidRPr="0058264B">
              <w:rPr>
                <w:rFonts w:ascii="Arial" w:hAnsi="Arial"/>
                <w:sz w:val="14"/>
                <w:szCs w:val="14"/>
              </w:rPr>
              <w:t>M</w:t>
            </w:r>
          </w:p>
        </w:tc>
        <w:tc>
          <w:tcPr>
            <w:tcW w:w="680" w:type="dxa"/>
          </w:tcPr>
          <w:p w14:paraId="0BCA4846" w14:textId="77777777" w:rsidR="0058264B" w:rsidRPr="0058264B" w:rsidRDefault="0058264B" w:rsidP="0058264B">
            <w:pPr>
              <w:keepLines/>
              <w:spacing w:after="0"/>
              <w:jc w:val="center"/>
              <w:rPr>
                <w:rFonts w:ascii="Arial" w:hAnsi="Arial"/>
                <w:sz w:val="14"/>
                <w:szCs w:val="14"/>
              </w:rPr>
            </w:pPr>
            <w:r w:rsidRPr="0058264B">
              <w:rPr>
                <w:rFonts w:ascii="Arial" w:hAnsi="Arial"/>
                <w:sz w:val="14"/>
                <w:szCs w:val="14"/>
              </w:rPr>
              <w:t>M</w:t>
            </w:r>
          </w:p>
        </w:tc>
        <w:tc>
          <w:tcPr>
            <w:tcW w:w="680" w:type="dxa"/>
          </w:tcPr>
          <w:p w14:paraId="6A436FAE" w14:textId="77777777" w:rsidR="0058264B" w:rsidRPr="0058264B" w:rsidRDefault="0058264B" w:rsidP="0058264B">
            <w:pPr>
              <w:keepLines/>
              <w:spacing w:after="0"/>
              <w:jc w:val="center"/>
              <w:rPr>
                <w:rFonts w:ascii="Arial" w:hAnsi="Arial"/>
                <w:sz w:val="14"/>
                <w:szCs w:val="14"/>
              </w:rPr>
            </w:pPr>
            <w:r w:rsidRPr="0058264B">
              <w:rPr>
                <w:rFonts w:ascii="Arial" w:hAnsi="Arial"/>
                <w:sz w:val="14"/>
                <w:szCs w:val="14"/>
              </w:rPr>
              <w:t>M</w:t>
            </w:r>
          </w:p>
        </w:tc>
        <w:tc>
          <w:tcPr>
            <w:tcW w:w="680" w:type="dxa"/>
          </w:tcPr>
          <w:p w14:paraId="382066A4" w14:textId="77777777" w:rsidR="0058264B" w:rsidRPr="0058264B" w:rsidRDefault="0058264B" w:rsidP="0058264B">
            <w:pPr>
              <w:keepLines/>
              <w:spacing w:after="0"/>
              <w:jc w:val="center"/>
              <w:rPr>
                <w:rFonts w:ascii="Arial" w:hAnsi="Arial"/>
                <w:sz w:val="14"/>
                <w:szCs w:val="14"/>
              </w:rPr>
            </w:pPr>
            <w:r w:rsidRPr="0058264B">
              <w:rPr>
                <w:rFonts w:ascii="Arial" w:hAnsi="Arial"/>
                <w:sz w:val="14"/>
                <w:szCs w:val="14"/>
              </w:rPr>
              <w:t>M</w:t>
            </w:r>
          </w:p>
        </w:tc>
        <w:tc>
          <w:tcPr>
            <w:tcW w:w="680" w:type="dxa"/>
          </w:tcPr>
          <w:p w14:paraId="4E0E61CB" w14:textId="77777777" w:rsidR="0058264B" w:rsidRPr="0058264B" w:rsidRDefault="0058264B" w:rsidP="0058264B">
            <w:pPr>
              <w:keepLines/>
              <w:spacing w:after="0"/>
              <w:jc w:val="center"/>
              <w:rPr>
                <w:rFonts w:ascii="Arial" w:hAnsi="Arial"/>
                <w:sz w:val="14"/>
                <w:szCs w:val="14"/>
              </w:rPr>
            </w:pPr>
            <w:r w:rsidRPr="0058264B">
              <w:rPr>
                <w:rFonts w:ascii="Arial" w:hAnsi="Arial"/>
                <w:sz w:val="14"/>
                <w:szCs w:val="14"/>
              </w:rPr>
              <w:t>M</w:t>
            </w:r>
          </w:p>
        </w:tc>
        <w:tc>
          <w:tcPr>
            <w:tcW w:w="680" w:type="dxa"/>
          </w:tcPr>
          <w:p w14:paraId="18CA75C6" w14:textId="77777777" w:rsidR="0058264B" w:rsidRPr="0058264B" w:rsidRDefault="0058264B" w:rsidP="0058264B">
            <w:pPr>
              <w:keepLines/>
              <w:spacing w:after="0"/>
              <w:jc w:val="center"/>
              <w:rPr>
                <w:rFonts w:ascii="Arial" w:hAnsi="Arial"/>
                <w:sz w:val="14"/>
                <w:szCs w:val="14"/>
              </w:rPr>
            </w:pPr>
            <w:r w:rsidRPr="0058264B">
              <w:rPr>
                <w:rFonts w:ascii="Arial" w:hAnsi="Arial"/>
                <w:sz w:val="14"/>
                <w:szCs w:val="14"/>
              </w:rPr>
              <w:t>M</w:t>
            </w:r>
          </w:p>
        </w:tc>
        <w:tc>
          <w:tcPr>
            <w:tcW w:w="680" w:type="dxa"/>
          </w:tcPr>
          <w:p w14:paraId="2A14FC48" w14:textId="77777777" w:rsidR="0058264B" w:rsidRPr="0058264B" w:rsidRDefault="0058264B" w:rsidP="0058264B">
            <w:pPr>
              <w:keepLines/>
              <w:spacing w:after="0"/>
              <w:jc w:val="center"/>
              <w:rPr>
                <w:rFonts w:ascii="Arial" w:hAnsi="Arial"/>
                <w:sz w:val="14"/>
                <w:szCs w:val="14"/>
              </w:rPr>
            </w:pPr>
            <w:r w:rsidRPr="0058264B">
              <w:rPr>
                <w:rFonts w:ascii="Arial" w:hAnsi="Arial"/>
                <w:sz w:val="14"/>
                <w:szCs w:val="14"/>
              </w:rPr>
              <w:t>M</w:t>
            </w:r>
          </w:p>
        </w:tc>
        <w:tc>
          <w:tcPr>
            <w:tcW w:w="680" w:type="dxa"/>
          </w:tcPr>
          <w:p w14:paraId="021F1759" w14:textId="77777777" w:rsidR="0058264B" w:rsidRPr="0058264B" w:rsidRDefault="0058264B" w:rsidP="0058264B">
            <w:pPr>
              <w:keepLines/>
              <w:spacing w:after="0"/>
              <w:jc w:val="center"/>
              <w:rPr>
                <w:rFonts w:ascii="Arial" w:hAnsi="Arial"/>
                <w:sz w:val="14"/>
                <w:szCs w:val="14"/>
              </w:rPr>
            </w:pPr>
            <w:r w:rsidRPr="0058264B">
              <w:rPr>
                <w:rFonts w:ascii="Arial" w:hAnsi="Arial"/>
                <w:sz w:val="14"/>
                <w:szCs w:val="14"/>
              </w:rPr>
              <w:t>M</w:t>
            </w:r>
          </w:p>
        </w:tc>
        <w:tc>
          <w:tcPr>
            <w:tcW w:w="680" w:type="dxa"/>
          </w:tcPr>
          <w:p w14:paraId="7DCF65DA" w14:textId="77777777" w:rsidR="0058264B" w:rsidRPr="0058264B" w:rsidRDefault="0058264B" w:rsidP="0058264B">
            <w:pPr>
              <w:keepLines/>
              <w:spacing w:after="0"/>
              <w:jc w:val="center"/>
              <w:rPr>
                <w:rFonts w:ascii="Arial" w:hAnsi="Arial"/>
                <w:sz w:val="14"/>
                <w:szCs w:val="14"/>
              </w:rPr>
            </w:pPr>
            <w:r w:rsidRPr="0058264B">
              <w:rPr>
                <w:rFonts w:ascii="Arial" w:hAnsi="Arial"/>
                <w:sz w:val="14"/>
                <w:szCs w:val="14"/>
              </w:rPr>
              <w:t>M</w:t>
            </w:r>
          </w:p>
        </w:tc>
        <w:tc>
          <w:tcPr>
            <w:tcW w:w="680" w:type="dxa"/>
          </w:tcPr>
          <w:p w14:paraId="18836911" w14:textId="77777777" w:rsidR="0058264B" w:rsidRPr="0058264B" w:rsidRDefault="0058264B" w:rsidP="0058264B">
            <w:pPr>
              <w:keepLines/>
              <w:spacing w:after="0"/>
              <w:jc w:val="center"/>
              <w:rPr>
                <w:rFonts w:ascii="Arial" w:hAnsi="Arial"/>
                <w:sz w:val="14"/>
                <w:szCs w:val="14"/>
              </w:rPr>
            </w:pPr>
            <w:r w:rsidRPr="0058264B">
              <w:rPr>
                <w:rFonts w:ascii="Arial" w:hAnsi="Arial"/>
                <w:sz w:val="14"/>
                <w:szCs w:val="14"/>
              </w:rPr>
              <w:t>M</w:t>
            </w:r>
          </w:p>
        </w:tc>
        <w:tc>
          <w:tcPr>
            <w:tcW w:w="680" w:type="dxa"/>
          </w:tcPr>
          <w:p w14:paraId="046267F4" w14:textId="77777777" w:rsidR="0058264B" w:rsidRPr="0058264B" w:rsidRDefault="0058264B" w:rsidP="0058264B">
            <w:pPr>
              <w:keepLines/>
              <w:spacing w:after="0"/>
              <w:jc w:val="center"/>
              <w:rPr>
                <w:rFonts w:ascii="Arial" w:hAnsi="Arial"/>
                <w:sz w:val="14"/>
                <w:szCs w:val="14"/>
              </w:rPr>
            </w:pPr>
            <w:r w:rsidRPr="0058264B">
              <w:rPr>
                <w:rFonts w:ascii="Arial" w:hAnsi="Arial"/>
                <w:sz w:val="14"/>
                <w:szCs w:val="14"/>
              </w:rPr>
              <w:t>M</w:t>
            </w:r>
          </w:p>
        </w:tc>
        <w:tc>
          <w:tcPr>
            <w:tcW w:w="680" w:type="dxa"/>
          </w:tcPr>
          <w:p w14:paraId="4E3AA6A6" w14:textId="77777777" w:rsidR="0058264B" w:rsidRPr="0058264B" w:rsidRDefault="0058264B" w:rsidP="0058264B">
            <w:pPr>
              <w:keepLines/>
              <w:spacing w:after="0"/>
              <w:jc w:val="center"/>
              <w:rPr>
                <w:rFonts w:ascii="Arial" w:hAnsi="Arial"/>
                <w:sz w:val="14"/>
                <w:szCs w:val="14"/>
              </w:rPr>
            </w:pPr>
            <w:r w:rsidRPr="0058264B">
              <w:rPr>
                <w:rFonts w:ascii="Arial" w:hAnsi="Arial"/>
                <w:sz w:val="14"/>
                <w:szCs w:val="14"/>
              </w:rPr>
              <w:t>M</w:t>
            </w:r>
          </w:p>
        </w:tc>
        <w:tc>
          <w:tcPr>
            <w:tcW w:w="680" w:type="dxa"/>
          </w:tcPr>
          <w:p w14:paraId="3B18122F" w14:textId="77777777" w:rsidR="0058264B" w:rsidRPr="0058264B" w:rsidRDefault="0058264B" w:rsidP="0058264B">
            <w:pPr>
              <w:keepLines/>
              <w:spacing w:after="0"/>
              <w:jc w:val="center"/>
              <w:rPr>
                <w:rFonts w:ascii="Arial" w:hAnsi="Arial"/>
                <w:sz w:val="14"/>
                <w:szCs w:val="14"/>
              </w:rPr>
            </w:pPr>
            <w:r w:rsidRPr="0058264B">
              <w:rPr>
                <w:rFonts w:ascii="Arial" w:hAnsi="Arial"/>
                <w:sz w:val="14"/>
                <w:szCs w:val="14"/>
              </w:rPr>
              <w:t>M</w:t>
            </w:r>
          </w:p>
        </w:tc>
        <w:tc>
          <w:tcPr>
            <w:tcW w:w="1055" w:type="dxa"/>
          </w:tcPr>
          <w:p w14:paraId="257E73C9" w14:textId="77777777" w:rsidR="0058264B" w:rsidRPr="0058264B" w:rsidRDefault="0058264B" w:rsidP="0058264B">
            <w:pPr>
              <w:keepLines/>
              <w:spacing w:after="0"/>
              <w:jc w:val="center"/>
              <w:rPr>
                <w:rFonts w:ascii="Arial" w:hAnsi="Arial"/>
                <w:sz w:val="14"/>
                <w:szCs w:val="14"/>
              </w:rPr>
            </w:pPr>
            <w:r w:rsidRPr="0058264B">
              <w:rPr>
                <w:rFonts w:ascii="Arial" w:hAnsi="Arial"/>
                <w:sz w:val="14"/>
                <w:szCs w:val="14"/>
              </w:rPr>
              <w:t>E.1/1</w:t>
            </w:r>
          </w:p>
        </w:tc>
        <w:tc>
          <w:tcPr>
            <w:tcW w:w="703" w:type="dxa"/>
          </w:tcPr>
          <w:p w14:paraId="7F2CB045" w14:textId="77777777" w:rsidR="0058264B" w:rsidRPr="0058264B" w:rsidRDefault="0058264B" w:rsidP="0058264B">
            <w:pPr>
              <w:keepLines/>
              <w:spacing w:after="0"/>
              <w:jc w:val="center"/>
              <w:rPr>
                <w:rFonts w:ascii="Arial" w:hAnsi="Arial"/>
                <w:b/>
                <w:bCs/>
                <w:snapToGrid w:val="0"/>
                <w:sz w:val="14"/>
                <w:szCs w:val="14"/>
              </w:rPr>
            </w:pPr>
            <w:r w:rsidRPr="0058264B">
              <w:rPr>
                <w:rFonts w:ascii="Arial" w:hAnsi="Arial"/>
                <w:snapToGrid w:val="0"/>
                <w:sz w:val="14"/>
                <w:szCs w:val="14"/>
              </w:rPr>
              <w:t>No</w:t>
            </w:r>
          </w:p>
        </w:tc>
        <w:tc>
          <w:tcPr>
            <w:tcW w:w="703" w:type="dxa"/>
          </w:tcPr>
          <w:p w14:paraId="7073477E" w14:textId="77777777" w:rsidR="0058264B" w:rsidRPr="0058264B" w:rsidRDefault="0058264B" w:rsidP="0058264B">
            <w:pPr>
              <w:keepLines/>
              <w:spacing w:after="0"/>
              <w:jc w:val="center"/>
              <w:rPr>
                <w:rFonts w:ascii="Arial" w:hAnsi="Arial"/>
                <w:sz w:val="14"/>
                <w:szCs w:val="14"/>
              </w:rPr>
            </w:pPr>
          </w:p>
        </w:tc>
        <w:tc>
          <w:tcPr>
            <w:tcW w:w="703" w:type="dxa"/>
          </w:tcPr>
          <w:p w14:paraId="118A9381" w14:textId="77777777" w:rsidR="0058264B" w:rsidRPr="0058264B" w:rsidRDefault="0058264B" w:rsidP="0058264B">
            <w:pPr>
              <w:keepLines/>
              <w:spacing w:after="0"/>
              <w:jc w:val="center"/>
              <w:rPr>
                <w:rFonts w:ascii="Arial" w:hAnsi="Arial"/>
                <w:sz w:val="14"/>
                <w:szCs w:val="14"/>
              </w:rPr>
            </w:pPr>
          </w:p>
        </w:tc>
      </w:tr>
      <w:tr w:rsidR="0058264B" w:rsidRPr="0058264B" w14:paraId="7248FA88" w14:textId="77777777" w:rsidTr="00A3165E">
        <w:trPr>
          <w:cantSplit/>
          <w:jc w:val="center"/>
        </w:trPr>
        <w:tc>
          <w:tcPr>
            <w:tcW w:w="423" w:type="dxa"/>
            <w:tcBorders>
              <w:bottom w:val="single" w:sz="4" w:space="0" w:color="auto"/>
            </w:tcBorders>
          </w:tcPr>
          <w:p w14:paraId="786F2C34" w14:textId="1F226709" w:rsidR="0058264B" w:rsidRPr="0058264B" w:rsidRDefault="0058264B" w:rsidP="0058264B">
            <w:pPr>
              <w:keepLines/>
              <w:spacing w:after="0"/>
              <w:jc w:val="right"/>
              <w:rPr>
                <w:rFonts w:ascii="Arial" w:hAnsi="Arial"/>
                <w:b/>
                <w:snapToGrid w:val="0"/>
                <w:sz w:val="14"/>
                <w:szCs w:val="14"/>
              </w:rPr>
            </w:pPr>
            <w:r>
              <w:rPr>
                <w:rFonts w:ascii="Arial" w:hAnsi="Arial"/>
                <w:b/>
                <w:snapToGrid w:val="0"/>
                <w:sz w:val="14"/>
                <w:szCs w:val="14"/>
              </w:rPr>
              <w:t>…</w:t>
            </w:r>
          </w:p>
        </w:tc>
        <w:tc>
          <w:tcPr>
            <w:tcW w:w="1407" w:type="dxa"/>
          </w:tcPr>
          <w:p w14:paraId="5BFFD16F" w14:textId="11CAF51E" w:rsidR="0058264B" w:rsidRPr="0058264B" w:rsidRDefault="0058264B" w:rsidP="0058264B">
            <w:pPr>
              <w:keepLines/>
              <w:spacing w:after="0"/>
              <w:rPr>
                <w:rFonts w:ascii="Arial" w:hAnsi="Arial"/>
                <w:b/>
                <w:snapToGrid w:val="0"/>
                <w:sz w:val="14"/>
                <w:szCs w:val="14"/>
              </w:rPr>
            </w:pPr>
            <w:r>
              <w:rPr>
                <w:rFonts w:ascii="Arial" w:hAnsi="Arial"/>
                <w:b/>
                <w:snapToGrid w:val="0"/>
                <w:sz w:val="14"/>
                <w:szCs w:val="14"/>
              </w:rPr>
              <w:t>…</w:t>
            </w:r>
          </w:p>
        </w:tc>
        <w:tc>
          <w:tcPr>
            <w:tcW w:w="527" w:type="dxa"/>
          </w:tcPr>
          <w:p w14:paraId="0012639F" w14:textId="397530C5" w:rsidR="0058264B" w:rsidRPr="0058264B" w:rsidRDefault="0058264B" w:rsidP="0058264B">
            <w:pPr>
              <w:keepLines/>
              <w:spacing w:after="0"/>
              <w:jc w:val="center"/>
              <w:rPr>
                <w:rFonts w:ascii="Arial" w:hAnsi="Arial"/>
                <w:snapToGrid w:val="0"/>
                <w:sz w:val="14"/>
                <w:szCs w:val="14"/>
              </w:rPr>
            </w:pPr>
            <w:r>
              <w:rPr>
                <w:rFonts w:ascii="Arial" w:hAnsi="Arial"/>
                <w:snapToGrid w:val="0"/>
                <w:sz w:val="14"/>
                <w:szCs w:val="14"/>
              </w:rPr>
              <w:t>…</w:t>
            </w:r>
          </w:p>
        </w:tc>
        <w:tc>
          <w:tcPr>
            <w:tcW w:w="703" w:type="dxa"/>
          </w:tcPr>
          <w:p w14:paraId="5C848B80" w14:textId="4C0A9424" w:rsidR="0058264B" w:rsidRPr="0058264B" w:rsidRDefault="0058264B" w:rsidP="0058264B">
            <w:pPr>
              <w:keepLines/>
              <w:spacing w:after="0"/>
              <w:jc w:val="center"/>
              <w:rPr>
                <w:rFonts w:ascii="Arial" w:hAnsi="Arial"/>
                <w:b/>
                <w:snapToGrid w:val="0"/>
                <w:sz w:val="14"/>
                <w:szCs w:val="14"/>
              </w:rPr>
            </w:pPr>
            <w:r>
              <w:rPr>
                <w:rFonts w:ascii="Arial" w:hAnsi="Arial"/>
                <w:b/>
                <w:snapToGrid w:val="0"/>
                <w:sz w:val="14"/>
                <w:szCs w:val="14"/>
              </w:rPr>
              <w:t>…</w:t>
            </w:r>
          </w:p>
        </w:tc>
        <w:tc>
          <w:tcPr>
            <w:tcW w:w="680" w:type="dxa"/>
          </w:tcPr>
          <w:p w14:paraId="63E884F1" w14:textId="4E880D5C" w:rsidR="0058264B" w:rsidRPr="0058264B" w:rsidRDefault="0058264B" w:rsidP="0058264B">
            <w:pPr>
              <w:keepLines/>
              <w:spacing w:after="0"/>
              <w:jc w:val="center"/>
              <w:rPr>
                <w:rFonts w:ascii="Arial" w:hAnsi="Arial"/>
                <w:snapToGrid w:val="0"/>
                <w:sz w:val="14"/>
                <w:szCs w:val="14"/>
              </w:rPr>
            </w:pPr>
            <w:r>
              <w:rPr>
                <w:rFonts w:ascii="Arial" w:hAnsi="Arial"/>
                <w:snapToGrid w:val="0"/>
                <w:sz w:val="14"/>
                <w:szCs w:val="14"/>
              </w:rPr>
              <w:t>…</w:t>
            </w:r>
          </w:p>
        </w:tc>
        <w:tc>
          <w:tcPr>
            <w:tcW w:w="680" w:type="dxa"/>
          </w:tcPr>
          <w:p w14:paraId="6A40F80D" w14:textId="0D568015" w:rsidR="0058264B" w:rsidRPr="0058264B" w:rsidRDefault="0058264B" w:rsidP="0058264B">
            <w:pPr>
              <w:keepLines/>
              <w:spacing w:after="0"/>
              <w:jc w:val="center"/>
              <w:rPr>
                <w:rFonts w:ascii="Arial" w:hAnsi="Arial"/>
                <w:sz w:val="14"/>
                <w:szCs w:val="14"/>
              </w:rPr>
            </w:pPr>
            <w:r>
              <w:rPr>
                <w:rFonts w:ascii="Arial" w:hAnsi="Arial"/>
                <w:snapToGrid w:val="0"/>
                <w:sz w:val="14"/>
                <w:szCs w:val="14"/>
              </w:rPr>
              <w:t>…</w:t>
            </w:r>
          </w:p>
        </w:tc>
        <w:tc>
          <w:tcPr>
            <w:tcW w:w="680" w:type="dxa"/>
          </w:tcPr>
          <w:p w14:paraId="5978F725" w14:textId="1DC5E259" w:rsidR="0058264B" w:rsidRPr="0058264B" w:rsidRDefault="0058264B" w:rsidP="0058264B">
            <w:pPr>
              <w:keepLines/>
              <w:spacing w:after="0"/>
              <w:jc w:val="center"/>
              <w:rPr>
                <w:rFonts w:ascii="Arial" w:hAnsi="Arial"/>
                <w:sz w:val="14"/>
                <w:szCs w:val="14"/>
              </w:rPr>
            </w:pPr>
            <w:r>
              <w:rPr>
                <w:rFonts w:ascii="Arial" w:hAnsi="Arial"/>
                <w:snapToGrid w:val="0"/>
                <w:sz w:val="14"/>
                <w:szCs w:val="14"/>
              </w:rPr>
              <w:t>…</w:t>
            </w:r>
          </w:p>
        </w:tc>
        <w:tc>
          <w:tcPr>
            <w:tcW w:w="680" w:type="dxa"/>
          </w:tcPr>
          <w:p w14:paraId="10AE19EA" w14:textId="6A09BB68" w:rsidR="0058264B" w:rsidRPr="0058264B" w:rsidRDefault="0058264B" w:rsidP="0058264B">
            <w:pPr>
              <w:keepLines/>
              <w:spacing w:after="0"/>
              <w:jc w:val="center"/>
              <w:rPr>
                <w:rFonts w:ascii="Arial" w:hAnsi="Arial"/>
                <w:sz w:val="14"/>
                <w:szCs w:val="14"/>
              </w:rPr>
            </w:pPr>
            <w:r>
              <w:rPr>
                <w:rFonts w:ascii="Arial" w:hAnsi="Arial"/>
                <w:snapToGrid w:val="0"/>
                <w:sz w:val="14"/>
                <w:szCs w:val="14"/>
              </w:rPr>
              <w:t>…</w:t>
            </w:r>
          </w:p>
        </w:tc>
        <w:tc>
          <w:tcPr>
            <w:tcW w:w="680" w:type="dxa"/>
          </w:tcPr>
          <w:p w14:paraId="0224E6D3" w14:textId="5BD5F063" w:rsidR="0058264B" w:rsidRPr="0058264B" w:rsidRDefault="0058264B" w:rsidP="0058264B">
            <w:pPr>
              <w:keepLines/>
              <w:spacing w:after="0"/>
              <w:jc w:val="center"/>
              <w:rPr>
                <w:rFonts w:ascii="Arial" w:hAnsi="Arial"/>
                <w:sz w:val="14"/>
                <w:szCs w:val="14"/>
              </w:rPr>
            </w:pPr>
            <w:r>
              <w:rPr>
                <w:rFonts w:ascii="Arial" w:hAnsi="Arial"/>
                <w:snapToGrid w:val="0"/>
                <w:sz w:val="14"/>
                <w:szCs w:val="14"/>
              </w:rPr>
              <w:t>…</w:t>
            </w:r>
          </w:p>
        </w:tc>
        <w:tc>
          <w:tcPr>
            <w:tcW w:w="680" w:type="dxa"/>
          </w:tcPr>
          <w:p w14:paraId="5CB7E4B3" w14:textId="2FA81920" w:rsidR="0058264B" w:rsidRPr="0058264B" w:rsidRDefault="0058264B" w:rsidP="0058264B">
            <w:pPr>
              <w:keepLines/>
              <w:spacing w:after="0"/>
              <w:jc w:val="center"/>
              <w:rPr>
                <w:rFonts w:ascii="Arial" w:hAnsi="Arial"/>
                <w:sz w:val="14"/>
                <w:szCs w:val="14"/>
              </w:rPr>
            </w:pPr>
            <w:r>
              <w:rPr>
                <w:rFonts w:ascii="Arial" w:hAnsi="Arial"/>
                <w:b/>
                <w:snapToGrid w:val="0"/>
                <w:sz w:val="14"/>
                <w:szCs w:val="14"/>
              </w:rPr>
              <w:t>…</w:t>
            </w:r>
          </w:p>
        </w:tc>
        <w:tc>
          <w:tcPr>
            <w:tcW w:w="680" w:type="dxa"/>
          </w:tcPr>
          <w:p w14:paraId="15CD7BC7" w14:textId="3BE373FD" w:rsidR="0058264B" w:rsidRPr="0058264B" w:rsidRDefault="0058264B" w:rsidP="0058264B">
            <w:pPr>
              <w:keepLines/>
              <w:spacing w:after="0"/>
              <w:jc w:val="center"/>
              <w:rPr>
                <w:rFonts w:ascii="Arial" w:hAnsi="Arial"/>
                <w:sz w:val="14"/>
                <w:szCs w:val="14"/>
              </w:rPr>
            </w:pPr>
            <w:r>
              <w:rPr>
                <w:rFonts w:ascii="Arial" w:hAnsi="Arial"/>
                <w:snapToGrid w:val="0"/>
                <w:sz w:val="14"/>
                <w:szCs w:val="14"/>
              </w:rPr>
              <w:t>…</w:t>
            </w:r>
          </w:p>
        </w:tc>
        <w:tc>
          <w:tcPr>
            <w:tcW w:w="680" w:type="dxa"/>
          </w:tcPr>
          <w:p w14:paraId="0712361F" w14:textId="437EBFA1" w:rsidR="0058264B" w:rsidRPr="0058264B" w:rsidRDefault="0058264B" w:rsidP="0058264B">
            <w:pPr>
              <w:keepLines/>
              <w:spacing w:after="0"/>
              <w:jc w:val="center"/>
              <w:rPr>
                <w:rFonts w:ascii="Arial" w:hAnsi="Arial"/>
                <w:sz w:val="14"/>
                <w:szCs w:val="14"/>
              </w:rPr>
            </w:pPr>
            <w:r>
              <w:rPr>
                <w:rFonts w:ascii="Arial" w:hAnsi="Arial"/>
                <w:snapToGrid w:val="0"/>
                <w:sz w:val="14"/>
                <w:szCs w:val="14"/>
              </w:rPr>
              <w:t>…</w:t>
            </w:r>
          </w:p>
        </w:tc>
        <w:tc>
          <w:tcPr>
            <w:tcW w:w="680" w:type="dxa"/>
          </w:tcPr>
          <w:p w14:paraId="60B2F8E9" w14:textId="07FFE79F" w:rsidR="0058264B" w:rsidRPr="0058264B" w:rsidRDefault="0058264B" w:rsidP="0058264B">
            <w:pPr>
              <w:keepLines/>
              <w:spacing w:after="0"/>
              <w:jc w:val="center"/>
              <w:rPr>
                <w:rFonts w:ascii="Arial" w:hAnsi="Arial"/>
                <w:sz w:val="14"/>
                <w:szCs w:val="14"/>
              </w:rPr>
            </w:pPr>
            <w:r>
              <w:rPr>
                <w:rFonts w:ascii="Arial" w:hAnsi="Arial"/>
                <w:snapToGrid w:val="0"/>
                <w:sz w:val="14"/>
                <w:szCs w:val="14"/>
              </w:rPr>
              <w:t>…</w:t>
            </w:r>
          </w:p>
        </w:tc>
        <w:tc>
          <w:tcPr>
            <w:tcW w:w="680" w:type="dxa"/>
          </w:tcPr>
          <w:p w14:paraId="4D03DE95" w14:textId="7215DD3E" w:rsidR="0058264B" w:rsidRPr="0058264B" w:rsidRDefault="0058264B" w:rsidP="0058264B">
            <w:pPr>
              <w:keepLines/>
              <w:spacing w:after="0"/>
              <w:jc w:val="center"/>
              <w:rPr>
                <w:rFonts w:ascii="Arial" w:hAnsi="Arial"/>
                <w:sz w:val="14"/>
                <w:szCs w:val="14"/>
              </w:rPr>
            </w:pPr>
            <w:r>
              <w:rPr>
                <w:rFonts w:ascii="Arial" w:hAnsi="Arial"/>
                <w:snapToGrid w:val="0"/>
                <w:sz w:val="14"/>
                <w:szCs w:val="14"/>
              </w:rPr>
              <w:t>…</w:t>
            </w:r>
          </w:p>
        </w:tc>
        <w:tc>
          <w:tcPr>
            <w:tcW w:w="680" w:type="dxa"/>
          </w:tcPr>
          <w:p w14:paraId="287ECF19" w14:textId="5AAB22A9" w:rsidR="0058264B" w:rsidRPr="0058264B" w:rsidRDefault="0058264B" w:rsidP="0058264B">
            <w:pPr>
              <w:keepLines/>
              <w:spacing w:after="0"/>
              <w:jc w:val="center"/>
              <w:rPr>
                <w:rFonts w:ascii="Arial" w:hAnsi="Arial"/>
                <w:sz w:val="14"/>
                <w:szCs w:val="14"/>
              </w:rPr>
            </w:pPr>
            <w:r>
              <w:rPr>
                <w:rFonts w:ascii="Arial" w:hAnsi="Arial"/>
                <w:snapToGrid w:val="0"/>
                <w:sz w:val="14"/>
                <w:szCs w:val="14"/>
              </w:rPr>
              <w:t>…</w:t>
            </w:r>
          </w:p>
        </w:tc>
        <w:tc>
          <w:tcPr>
            <w:tcW w:w="680" w:type="dxa"/>
          </w:tcPr>
          <w:p w14:paraId="23DBCB2C" w14:textId="0D7DC7E8" w:rsidR="0058264B" w:rsidRPr="0058264B" w:rsidRDefault="0058264B" w:rsidP="0058264B">
            <w:pPr>
              <w:keepLines/>
              <w:spacing w:after="0"/>
              <w:jc w:val="center"/>
              <w:rPr>
                <w:rFonts w:ascii="Arial" w:hAnsi="Arial"/>
                <w:sz w:val="14"/>
                <w:szCs w:val="14"/>
              </w:rPr>
            </w:pPr>
            <w:r>
              <w:rPr>
                <w:rFonts w:ascii="Arial" w:hAnsi="Arial"/>
                <w:b/>
                <w:snapToGrid w:val="0"/>
                <w:sz w:val="14"/>
                <w:szCs w:val="14"/>
              </w:rPr>
              <w:t>…</w:t>
            </w:r>
          </w:p>
        </w:tc>
        <w:tc>
          <w:tcPr>
            <w:tcW w:w="680" w:type="dxa"/>
          </w:tcPr>
          <w:p w14:paraId="420E2FB3" w14:textId="73AD1EEC" w:rsidR="0058264B" w:rsidRPr="0058264B" w:rsidRDefault="0058264B" w:rsidP="0058264B">
            <w:pPr>
              <w:keepLines/>
              <w:spacing w:after="0"/>
              <w:jc w:val="center"/>
              <w:rPr>
                <w:rFonts w:ascii="Arial" w:hAnsi="Arial"/>
                <w:sz w:val="14"/>
                <w:szCs w:val="14"/>
              </w:rPr>
            </w:pPr>
            <w:r>
              <w:rPr>
                <w:rFonts w:ascii="Arial" w:hAnsi="Arial"/>
                <w:snapToGrid w:val="0"/>
                <w:sz w:val="14"/>
                <w:szCs w:val="14"/>
              </w:rPr>
              <w:t>…</w:t>
            </w:r>
          </w:p>
        </w:tc>
        <w:tc>
          <w:tcPr>
            <w:tcW w:w="680" w:type="dxa"/>
          </w:tcPr>
          <w:p w14:paraId="3548C244" w14:textId="2B86B840" w:rsidR="0058264B" w:rsidRPr="0058264B" w:rsidRDefault="0058264B" w:rsidP="0058264B">
            <w:pPr>
              <w:keepLines/>
              <w:spacing w:after="0"/>
              <w:jc w:val="center"/>
              <w:rPr>
                <w:rFonts w:ascii="Arial" w:hAnsi="Arial"/>
                <w:sz w:val="14"/>
                <w:szCs w:val="14"/>
              </w:rPr>
            </w:pPr>
            <w:r>
              <w:rPr>
                <w:rFonts w:ascii="Arial" w:hAnsi="Arial"/>
                <w:snapToGrid w:val="0"/>
                <w:sz w:val="14"/>
                <w:szCs w:val="14"/>
              </w:rPr>
              <w:t>…</w:t>
            </w:r>
          </w:p>
        </w:tc>
        <w:tc>
          <w:tcPr>
            <w:tcW w:w="1055" w:type="dxa"/>
          </w:tcPr>
          <w:p w14:paraId="4351752F" w14:textId="6E8BE09F" w:rsidR="0058264B" w:rsidRPr="0058264B" w:rsidRDefault="00C37463" w:rsidP="0058264B">
            <w:pPr>
              <w:keepLines/>
              <w:spacing w:after="0"/>
              <w:jc w:val="center"/>
              <w:rPr>
                <w:rFonts w:ascii="Arial" w:hAnsi="Arial"/>
                <w:bCs/>
                <w:snapToGrid w:val="0"/>
                <w:sz w:val="14"/>
                <w:szCs w:val="14"/>
              </w:rPr>
            </w:pPr>
            <w:r>
              <w:rPr>
                <w:rFonts w:ascii="Arial" w:hAnsi="Arial"/>
                <w:bCs/>
                <w:snapToGrid w:val="0"/>
                <w:sz w:val="14"/>
                <w:szCs w:val="14"/>
              </w:rPr>
              <w:t>…</w:t>
            </w:r>
          </w:p>
        </w:tc>
        <w:tc>
          <w:tcPr>
            <w:tcW w:w="703" w:type="dxa"/>
          </w:tcPr>
          <w:p w14:paraId="270954AE" w14:textId="392A0119" w:rsidR="0058264B" w:rsidRPr="0058264B" w:rsidRDefault="00C37463" w:rsidP="0058264B">
            <w:pPr>
              <w:keepLines/>
              <w:spacing w:after="0"/>
              <w:jc w:val="center"/>
              <w:rPr>
                <w:rFonts w:ascii="Arial" w:hAnsi="Arial"/>
                <w:snapToGrid w:val="0"/>
                <w:sz w:val="14"/>
                <w:szCs w:val="14"/>
              </w:rPr>
            </w:pPr>
            <w:r>
              <w:rPr>
                <w:rFonts w:ascii="Arial" w:hAnsi="Arial"/>
                <w:snapToGrid w:val="0"/>
                <w:sz w:val="14"/>
                <w:szCs w:val="14"/>
              </w:rPr>
              <w:t>…</w:t>
            </w:r>
          </w:p>
        </w:tc>
        <w:tc>
          <w:tcPr>
            <w:tcW w:w="703" w:type="dxa"/>
          </w:tcPr>
          <w:p w14:paraId="2C02716D" w14:textId="708317E5" w:rsidR="0058264B" w:rsidRPr="0058264B" w:rsidRDefault="00C37463" w:rsidP="0058264B">
            <w:pPr>
              <w:keepLines/>
              <w:spacing w:after="0"/>
              <w:jc w:val="center"/>
              <w:rPr>
                <w:rFonts w:ascii="Arial" w:hAnsi="Arial"/>
                <w:snapToGrid w:val="0"/>
                <w:sz w:val="14"/>
                <w:szCs w:val="14"/>
              </w:rPr>
            </w:pPr>
            <w:r>
              <w:rPr>
                <w:rFonts w:ascii="Arial" w:hAnsi="Arial"/>
                <w:snapToGrid w:val="0"/>
                <w:sz w:val="14"/>
                <w:szCs w:val="14"/>
              </w:rPr>
              <w:t>…</w:t>
            </w:r>
          </w:p>
        </w:tc>
        <w:tc>
          <w:tcPr>
            <w:tcW w:w="703" w:type="dxa"/>
          </w:tcPr>
          <w:p w14:paraId="74C630BF" w14:textId="3516FA7B" w:rsidR="0058264B" w:rsidRPr="0058264B" w:rsidRDefault="00C37463" w:rsidP="0058264B">
            <w:pPr>
              <w:keepLines/>
              <w:spacing w:after="0"/>
              <w:jc w:val="center"/>
              <w:rPr>
                <w:rFonts w:ascii="Arial" w:hAnsi="Arial"/>
                <w:snapToGrid w:val="0"/>
                <w:sz w:val="14"/>
                <w:szCs w:val="14"/>
              </w:rPr>
            </w:pPr>
            <w:r>
              <w:rPr>
                <w:rFonts w:ascii="Arial" w:hAnsi="Arial"/>
                <w:snapToGrid w:val="0"/>
                <w:sz w:val="14"/>
                <w:szCs w:val="14"/>
              </w:rPr>
              <w:t>…</w:t>
            </w:r>
          </w:p>
        </w:tc>
      </w:tr>
      <w:tr w:rsidR="00C37463" w:rsidRPr="0058264B" w14:paraId="7AA25E49" w14:textId="77777777" w:rsidTr="00A3165E">
        <w:trPr>
          <w:cantSplit/>
          <w:jc w:val="center"/>
        </w:trPr>
        <w:tc>
          <w:tcPr>
            <w:tcW w:w="423" w:type="dxa"/>
            <w:tcBorders>
              <w:bottom w:val="nil"/>
            </w:tcBorders>
          </w:tcPr>
          <w:p w14:paraId="0B8C7E3F" w14:textId="28F05959" w:rsidR="00C37463" w:rsidRPr="00C37463" w:rsidRDefault="00C37463" w:rsidP="00C37463">
            <w:pPr>
              <w:keepLines/>
              <w:spacing w:after="0"/>
              <w:jc w:val="right"/>
              <w:rPr>
                <w:rFonts w:ascii="Arial" w:hAnsi="Arial"/>
                <w:b/>
                <w:sz w:val="14"/>
                <w:szCs w:val="14"/>
              </w:rPr>
            </w:pPr>
            <w:r w:rsidRPr="00C37463">
              <w:rPr>
                <w:rFonts w:ascii="Arial" w:hAnsi="Arial"/>
                <w:b/>
                <w:sz w:val="14"/>
                <w:szCs w:val="14"/>
              </w:rPr>
              <w:t>54</w:t>
            </w:r>
          </w:p>
        </w:tc>
        <w:tc>
          <w:tcPr>
            <w:tcW w:w="1407" w:type="dxa"/>
          </w:tcPr>
          <w:p w14:paraId="27D3E425" w14:textId="27A061E2" w:rsidR="00C37463" w:rsidRPr="00C37463" w:rsidRDefault="00C37463" w:rsidP="00C37463">
            <w:pPr>
              <w:keepLines/>
              <w:spacing w:after="0"/>
              <w:rPr>
                <w:rFonts w:ascii="Arial" w:hAnsi="Arial"/>
                <w:b/>
                <w:sz w:val="14"/>
                <w:szCs w:val="14"/>
              </w:rPr>
            </w:pPr>
            <w:r w:rsidRPr="00C37463">
              <w:rPr>
                <w:rFonts w:ascii="Arial" w:hAnsi="Arial"/>
                <w:b/>
                <w:sz w:val="14"/>
                <w:szCs w:val="14"/>
              </w:rPr>
              <w:t>27.22.14: SMS-PP Data Download on NAS messages</w:t>
            </w:r>
          </w:p>
        </w:tc>
        <w:tc>
          <w:tcPr>
            <w:tcW w:w="527" w:type="dxa"/>
          </w:tcPr>
          <w:p w14:paraId="06E42E32" w14:textId="77777777" w:rsidR="00C37463" w:rsidRDefault="00C37463" w:rsidP="00C37463">
            <w:pPr>
              <w:keepLines/>
              <w:spacing w:after="0"/>
              <w:jc w:val="center"/>
              <w:rPr>
                <w:rFonts w:ascii="Arial" w:hAnsi="Arial"/>
                <w:snapToGrid w:val="0"/>
                <w:sz w:val="14"/>
                <w:szCs w:val="14"/>
              </w:rPr>
            </w:pPr>
          </w:p>
        </w:tc>
        <w:tc>
          <w:tcPr>
            <w:tcW w:w="703" w:type="dxa"/>
          </w:tcPr>
          <w:p w14:paraId="7ACCE3F7" w14:textId="77777777" w:rsidR="00C37463" w:rsidRDefault="00C37463" w:rsidP="00C37463">
            <w:pPr>
              <w:keepLines/>
              <w:spacing w:after="0"/>
              <w:jc w:val="center"/>
              <w:rPr>
                <w:rFonts w:ascii="Arial" w:hAnsi="Arial"/>
                <w:b/>
                <w:snapToGrid w:val="0"/>
                <w:sz w:val="14"/>
                <w:szCs w:val="14"/>
              </w:rPr>
            </w:pPr>
          </w:p>
        </w:tc>
        <w:tc>
          <w:tcPr>
            <w:tcW w:w="680" w:type="dxa"/>
          </w:tcPr>
          <w:p w14:paraId="21527697" w14:textId="77777777" w:rsidR="00C37463" w:rsidRDefault="00C37463" w:rsidP="00C37463">
            <w:pPr>
              <w:keepLines/>
              <w:spacing w:after="0"/>
              <w:jc w:val="center"/>
              <w:rPr>
                <w:rFonts w:ascii="Arial" w:hAnsi="Arial"/>
                <w:snapToGrid w:val="0"/>
                <w:sz w:val="14"/>
                <w:szCs w:val="14"/>
              </w:rPr>
            </w:pPr>
          </w:p>
        </w:tc>
        <w:tc>
          <w:tcPr>
            <w:tcW w:w="680" w:type="dxa"/>
          </w:tcPr>
          <w:p w14:paraId="739C3C12" w14:textId="77777777" w:rsidR="00C37463" w:rsidRDefault="00C37463" w:rsidP="00C37463">
            <w:pPr>
              <w:keepLines/>
              <w:spacing w:after="0"/>
              <w:jc w:val="center"/>
              <w:rPr>
                <w:rFonts w:ascii="Arial" w:hAnsi="Arial"/>
                <w:snapToGrid w:val="0"/>
                <w:sz w:val="14"/>
                <w:szCs w:val="14"/>
              </w:rPr>
            </w:pPr>
          </w:p>
        </w:tc>
        <w:tc>
          <w:tcPr>
            <w:tcW w:w="680" w:type="dxa"/>
          </w:tcPr>
          <w:p w14:paraId="4BB967BD" w14:textId="77777777" w:rsidR="00C37463" w:rsidRDefault="00C37463" w:rsidP="00C37463">
            <w:pPr>
              <w:keepLines/>
              <w:spacing w:after="0"/>
              <w:jc w:val="center"/>
              <w:rPr>
                <w:rFonts w:ascii="Arial" w:hAnsi="Arial"/>
                <w:snapToGrid w:val="0"/>
                <w:sz w:val="14"/>
                <w:szCs w:val="14"/>
              </w:rPr>
            </w:pPr>
          </w:p>
        </w:tc>
        <w:tc>
          <w:tcPr>
            <w:tcW w:w="680" w:type="dxa"/>
          </w:tcPr>
          <w:p w14:paraId="22CD9867" w14:textId="77777777" w:rsidR="00C37463" w:rsidRDefault="00C37463" w:rsidP="00C37463">
            <w:pPr>
              <w:keepLines/>
              <w:spacing w:after="0"/>
              <w:jc w:val="center"/>
              <w:rPr>
                <w:rFonts w:ascii="Arial" w:hAnsi="Arial"/>
                <w:snapToGrid w:val="0"/>
                <w:sz w:val="14"/>
                <w:szCs w:val="14"/>
              </w:rPr>
            </w:pPr>
          </w:p>
        </w:tc>
        <w:tc>
          <w:tcPr>
            <w:tcW w:w="680" w:type="dxa"/>
          </w:tcPr>
          <w:p w14:paraId="445C599F" w14:textId="77777777" w:rsidR="00C37463" w:rsidRDefault="00C37463" w:rsidP="00C37463">
            <w:pPr>
              <w:keepLines/>
              <w:spacing w:after="0"/>
              <w:jc w:val="center"/>
              <w:rPr>
                <w:rFonts w:ascii="Arial" w:hAnsi="Arial"/>
                <w:snapToGrid w:val="0"/>
                <w:sz w:val="14"/>
                <w:szCs w:val="14"/>
              </w:rPr>
            </w:pPr>
          </w:p>
        </w:tc>
        <w:tc>
          <w:tcPr>
            <w:tcW w:w="680" w:type="dxa"/>
          </w:tcPr>
          <w:p w14:paraId="25E6F710" w14:textId="77777777" w:rsidR="00C37463" w:rsidRDefault="00C37463" w:rsidP="00C37463">
            <w:pPr>
              <w:keepLines/>
              <w:spacing w:after="0"/>
              <w:jc w:val="center"/>
              <w:rPr>
                <w:rFonts w:ascii="Arial" w:hAnsi="Arial"/>
                <w:b/>
                <w:snapToGrid w:val="0"/>
                <w:sz w:val="14"/>
                <w:szCs w:val="14"/>
              </w:rPr>
            </w:pPr>
          </w:p>
        </w:tc>
        <w:tc>
          <w:tcPr>
            <w:tcW w:w="680" w:type="dxa"/>
          </w:tcPr>
          <w:p w14:paraId="28A0F389" w14:textId="77777777" w:rsidR="00C37463" w:rsidRDefault="00C37463" w:rsidP="00C37463">
            <w:pPr>
              <w:keepLines/>
              <w:spacing w:after="0"/>
              <w:jc w:val="center"/>
              <w:rPr>
                <w:rFonts w:ascii="Arial" w:hAnsi="Arial"/>
                <w:snapToGrid w:val="0"/>
                <w:sz w:val="14"/>
                <w:szCs w:val="14"/>
              </w:rPr>
            </w:pPr>
          </w:p>
        </w:tc>
        <w:tc>
          <w:tcPr>
            <w:tcW w:w="680" w:type="dxa"/>
          </w:tcPr>
          <w:p w14:paraId="41AB96A0" w14:textId="77777777" w:rsidR="00C37463" w:rsidRDefault="00C37463" w:rsidP="00C37463">
            <w:pPr>
              <w:keepLines/>
              <w:spacing w:after="0"/>
              <w:jc w:val="center"/>
              <w:rPr>
                <w:rFonts w:ascii="Arial" w:hAnsi="Arial"/>
                <w:snapToGrid w:val="0"/>
                <w:sz w:val="14"/>
                <w:szCs w:val="14"/>
              </w:rPr>
            </w:pPr>
          </w:p>
        </w:tc>
        <w:tc>
          <w:tcPr>
            <w:tcW w:w="680" w:type="dxa"/>
          </w:tcPr>
          <w:p w14:paraId="6EBE5961" w14:textId="77777777" w:rsidR="00C37463" w:rsidRDefault="00C37463" w:rsidP="00C37463">
            <w:pPr>
              <w:keepLines/>
              <w:spacing w:after="0"/>
              <w:jc w:val="center"/>
              <w:rPr>
                <w:rFonts w:ascii="Arial" w:hAnsi="Arial"/>
                <w:snapToGrid w:val="0"/>
                <w:sz w:val="14"/>
                <w:szCs w:val="14"/>
              </w:rPr>
            </w:pPr>
          </w:p>
        </w:tc>
        <w:tc>
          <w:tcPr>
            <w:tcW w:w="680" w:type="dxa"/>
          </w:tcPr>
          <w:p w14:paraId="1777D59A" w14:textId="77777777" w:rsidR="00C37463" w:rsidRDefault="00C37463" w:rsidP="00C37463">
            <w:pPr>
              <w:keepLines/>
              <w:spacing w:after="0"/>
              <w:jc w:val="center"/>
              <w:rPr>
                <w:rFonts w:ascii="Arial" w:hAnsi="Arial"/>
                <w:snapToGrid w:val="0"/>
                <w:sz w:val="14"/>
                <w:szCs w:val="14"/>
              </w:rPr>
            </w:pPr>
          </w:p>
        </w:tc>
        <w:tc>
          <w:tcPr>
            <w:tcW w:w="680" w:type="dxa"/>
          </w:tcPr>
          <w:p w14:paraId="6B4A360E" w14:textId="77777777" w:rsidR="00C37463" w:rsidRDefault="00C37463" w:rsidP="00C37463">
            <w:pPr>
              <w:keepLines/>
              <w:spacing w:after="0"/>
              <w:jc w:val="center"/>
              <w:rPr>
                <w:rFonts w:ascii="Arial" w:hAnsi="Arial"/>
                <w:snapToGrid w:val="0"/>
                <w:sz w:val="14"/>
                <w:szCs w:val="14"/>
              </w:rPr>
            </w:pPr>
          </w:p>
        </w:tc>
        <w:tc>
          <w:tcPr>
            <w:tcW w:w="680" w:type="dxa"/>
          </w:tcPr>
          <w:p w14:paraId="1908B15F" w14:textId="77777777" w:rsidR="00C37463" w:rsidRDefault="00C37463" w:rsidP="00C37463">
            <w:pPr>
              <w:keepLines/>
              <w:spacing w:after="0"/>
              <w:jc w:val="center"/>
              <w:rPr>
                <w:rFonts w:ascii="Arial" w:hAnsi="Arial"/>
                <w:b/>
                <w:snapToGrid w:val="0"/>
                <w:sz w:val="14"/>
                <w:szCs w:val="14"/>
              </w:rPr>
            </w:pPr>
          </w:p>
        </w:tc>
        <w:tc>
          <w:tcPr>
            <w:tcW w:w="680" w:type="dxa"/>
          </w:tcPr>
          <w:p w14:paraId="7D894DC5" w14:textId="77777777" w:rsidR="00C37463" w:rsidRDefault="00C37463" w:rsidP="00C37463">
            <w:pPr>
              <w:keepLines/>
              <w:spacing w:after="0"/>
              <w:jc w:val="center"/>
              <w:rPr>
                <w:rFonts w:ascii="Arial" w:hAnsi="Arial"/>
                <w:snapToGrid w:val="0"/>
                <w:sz w:val="14"/>
                <w:szCs w:val="14"/>
              </w:rPr>
            </w:pPr>
          </w:p>
        </w:tc>
        <w:tc>
          <w:tcPr>
            <w:tcW w:w="680" w:type="dxa"/>
          </w:tcPr>
          <w:p w14:paraId="17796A9E" w14:textId="77777777" w:rsidR="00C37463" w:rsidRDefault="00C37463" w:rsidP="00C37463">
            <w:pPr>
              <w:keepLines/>
              <w:spacing w:after="0"/>
              <w:jc w:val="center"/>
              <w:rPr>
                <w:rFonts w:ascii="Arial" w:hAnsi="Arial"/>
                <w:snapToGrid w:val="0"/>
                <w:sz w:val="14"/>
                <w:szCs w:val="14"/>
              </w:rPr>
            </w:pPr>
          </w:p>
        </w:tc>
        <w:tc>
          <w:tcPr>
            <w:tcW w:w="1055" w:type="dxa"/>
          </w:tcPr>
          <w:p w14:paraId="27FBE02E" w14:textId="77777777" w:rsidR="00C37463" w:rsidRPr="0058264B" w:rsidRDefault="00C37463" w:rsidP="00C37463">
            <w:pPr>
              <w:keepLines/>
              <w:spacing w:after="0"/>
              <w:jc w:val="center"/>
              <w:rPr>
                <w:rFonts w:ascii="Arial" w:hAnsi="Arial"/>
                <w:bCs/>
                <w:snapToGrid w:val="0"/>
                <w:sz w:val="14"/>
                <w:szCs w:val="14"/>
              </w:rPr>
            </w:pPr>
          </w:p>
        </w:tc>
        <w:tc>
          <w:tcPr>
            <w:tcW w:w="703" w:type="dxa"/>
          </w:tcPr>
          <w:p w14:paraId="04D401B5" w14:textId="77777777" w:rsidR="00C37463" w:rsidRPr="0058264B" w:rsidRDefault="00C37463" w:rsidP="00C37463">
            <w:pPr>
              <w:keepLines/>
              <w:spacing w:after="0"/>
              <w:jc w:val="center"/>
              <w:rPr>
                <w:rFonts w:ascii="Arial" w:hAnsi="Arial"/>
                <w:snapToGrid w:val="0"/>
                <w:sz w:val="14"/>
                <w:szCs w:val="14"/>
              </w:rPr>
            </w:pPr>
          </w:p>
        </w:tc>
        <w:tc>
          <w:tcPr>
            <w:tcW w:w="703" w:type="dxa"/>
          </w:tcPr>
          <w:p w14:paraId="54522AAF" w14:textId="77777777" w:rsidR="00C37463" w:rsidRPr="0058264B" w:rsidRDefault="00C37463" w:rsidP="00C37463">
            <w:pPr>
              <w:keepLines/>
              <w:spacing w:after="0"/>
              <w:jc w:val="center"/>
              <w:rPr>
                <w:rFonts w:ascii="Arial" w:hAnsi="Arial"/>
                <w:snapToGrid w:val="0"/>
                <w:sz w:val="14"/>
                <w:szCs w:val="14"/>
              </w:rPr>
            </w:pPr>
          </w:p>
        </w:tc>
        <w:tc>
          <w:tcPr>
            <w:tcW w:w="703" w:type="dxa"/>
          </w:tcPr>
          <w:p w14:paraId="6F3C62AC" w14:textId="77777777" w:rsidR="00C37463" w:rsidRPr="0058264B" w:rsidRDefault="00C37463" w:rsidP="00C37463">
            <w:pPr>
              <w:keepLines/>
              <w:spacing w:after="0"/>
              <w:jc w:val="center"/>
              <w:rPr>
                <w:rFonts w:ascii="Arial" w:hAnsi="Arial"/>
                <w:snapToGrid w:val="0"/>
                <w:sz w:val="14"/>
                <w:szCs w:val="14"/>
              </w:rPr>
            </w:pPr>
          </w:p>
        </w:tc>
      </w:tr>
      <w:tr w:rsidR="00C37463" w:rsidRPr="0058264B" w14:paraId="3A93BF67" w14:textId="77777777" w:rsidTr="00A3165E">
        <w:trPr>
          <w:cantSplit/>
          <w:jc w:val="center"/>
        </w:trPr>
        <w:tc>
          <w:tcPr>
            <w:tcW w:w="423" w:type="dxa"/>
            <w:tcBorders>
              <w:top w:val="nil"/>
              <w:bottom w:val="nil"/>
            </w:tcBorders>
          </w:tcPr>
          <w:p w14:paraId="59FD5A40" w14:textId="77777777" w:rsidR="00C37463" w:rsidRPr="0058264B" w:rsidRDefault="00C37463" w:rsidP="00A7102F">
            <w:pPr>
              <w:keepLines/>
              <w:spacing w:after="0"/>
              <w:jc w:val="right"/>
              <w:rPr>
                <w:rFonts w:ascii="Arial" w:hAnsi="Arial"/>
                <w:b/>
                <w:snapToGrid w:val="0"/>
                <w:sz w:val="14"/>
                <w:szCs w:val="14"/>
              </w:rPr>
            </w:pPr>
            <w:r>
              <w:rPr>
                <w:rFonts w:ascii="Arial" w:hAnsi="Arial"/>
                <w:b/>
                <w:snapToGrid w:val="0"/>
                <w:sz w:val="14"/>
                <w:szCs w:val="14"/>
              </w:rPr>
              <w:t>…</w:t>
            </w:r>
          </w:p>
        </w:tc>
        <w:tc>
          <w:tcPr>
            <w:tcW w:w="1407" w:type="dxa"/>
          </w:tcPr>
          <w:p w14:paraId="677C403C" w14:textId="77777777" w:rsidR="00C37463" w:rsidRPr="0058264B" w:rsidRDefault="00C37463" w:rsidP="00A7102F">
            <w:pPr>
              <w:keepLines/>
              <w:spacing w:after="0"/>
              <w:rPr>
                <w:rFonts w:ascii="Arial" w:hAnsi="Arial"/>
                <w:b/>
                <w:snapToGrid w:val="0"/>
                <w:sz w:val="14"/>
                <w:szCs w:val="14"/>
              </w:rPr>
            </w:pPr>
            <w:r>
              <w:rPr>
                <w:rFonts w:ascii="Arial" w:hAnsi="Arial"/>
                <w:b/>
                <w:snapToGrid w:val="0"/>
                <w:sz w:val="14"/>
                <w:szCs w:val="14"/>
              </w:rPr>
              <w:t>…</w:t>
            </w:r>
          </w:p>
        </w:tc>
        <w:tc>
          <w:tcPr>
            <w:tcW w:w="527" w:type="dxa"/>
          </w:tcPr>
          <w:p w14:paraId="24B928B9" w14:textId="77777777" w:rsidR="00C37463" w:rsidRPr="0058264B" w:rsidRDefault="00C37463" w:rsidP="00A7102F">
            <w:pPr>
              <w:keepLines/>
              <w:spacing w:after="0"/>
              <w:jc w:val="center"/>
              <w:rPr>
                <w:rFonts w:ascii="Arial" w:hAnsi="Arial"/>
                <w:snapToGrid w:val="0"/>
                <w:sz w:val="14"/>
                <w:szCs w:val="14"/>
              </w:rPr>
            </w:pPr>
            <w:r>
              <w:rPr>
                <w:rFonts w:ascii="Arial" w:hAnsi="Arial"/>
                <w:snapToGrid w:val="0"/>
                <w:sz w:val="14"/>
                <w:szCs w:val="14"/>
              </w:rPr>
              <w:t>…</w:t>
            </w:r>
          </w:p>
        </w:tc>
        <w:tc>
          <w:tcPr>
            <w:tcW w:w="703" w:type="dxa"/>
          </w:tcPr>
          <w:p w14:paraId="6E5BFC66" w14:textId="77777777" w:rsidR="00C37463" w:rsidRPr="0058264B" w:rsidRDefault="00C37463" w:rsidP="00A7102F">
            <w:pPr>
              <w:keepLines/>
              <w:spacing w:after="0"/>
              <w:jc w:val="center"/>
              <w:rPr>
                <w:rFonts w:ascii="Arial" w:hAnsi="Arial"/>
                <w:b/>
                <w:snapToGrid w:val="0"/>
                <w:sz w:val="14"/>
                <w:szCs w:val="14"/>
              </w:rPr>
            </w:pPr>
            <w:r>
              <w:rPr>
                <w:rFonts w:ascii="Arial" w:hAnsi="Arial"/>
                <w:b/>
                <w:snapToGrid w:val="0"/>
                <w:sz w:val="14"/>
                <w:szCs w:val="14"/>
              </w:rPr>
              <w:t>…</w:t>
            </w:r>
          </w:p>
        </w:tc>
        <w:tc>
          <w:tcPr>
            <w:tcW w:w="680" w:type="dxa"/>
          </w:tcPr>
          <w:p w14:paraId="59EEC1ED" w14:textId="77777777" w:rsidR="00C37463" w:rsidRPr="0058264B" w:rsidRDefault="00C37463" w:rsidP="00A7102F">
            <w:pPr>
              <w:keepLines/>
              <w:spacing w:after="0"/>
              <w:jc w:val="center"/>
              <w:rPr>
                <w:rFonts w:ascii="Arial" w:hAnsi="Arial"/>
                <w:snapToGrid w:val="0"/>
                <w:sz w:val="14"/>
                <w:szCs w:val="14"/>
              </w:rPr>
            </w:pPr>
            <w:r>
              <w:rPr>
                <w:rFonts w:ascii="Arial" w:hAnsi="Arial"/>
                <w:snapToGrid w:val="0"/>
                <w:sz w:val="14"/>
                <w:szCs w:val="14"/>
              </w:rPr>
              <w:t>…</w:t>
            </w:r>
          </w:p>
        </w:tc>
        <w:tc>
          <w:tcPr>
            <w:tcW w:w="680" w:type="dxa"/>
          </w:tcPr>
          <w:p w14:paraId="37927817" w14:textId="77777777" w:rsidR="00C37463" w:rsidRPr="0058264B" w:rsidRDefault="00C37463" w:rsidP="00A7102F">
            <w:pPr>
              <w:keepLines/>
              <w:spacing w:after="0"/>
              <w:jc w:val="center"/>
              <w:rPr>
                <w:rFonts w:ascii="Arial" w:hAnsi="Arial"/>
                <w:sz w:val="14"/>
                <w:szCs w:val="14"/>
              </w:rPr>
            </w:pPr>
            <w:r>
              <w:rPr>
                <w:rFonts w:ascii="Arial" w:hAnsi="Arial"/>
                <w:snapToGrid w:val="0"/>
                <w:sz w:val="14"/>
                <w:szCs w:val="14"/>
              </w:rPr>
              <w:t>…</w:t>
            </w:r>
          </w:p>
        </w:tc>
        <w:tc>
          <w:tcPr>
            <w:tcW w:w="680" w:type="dxa"/>
          </w:tcPr>
          <w:p w14:paraId="0915DFC7" w14:textId="77777777" w:rsidR="00C37463" w:rsidRPr="0058264B" w:rsidRDefault="00C37463" w:rsidP="00A7102F">
            <w:pPr>
              <w:keepLines/>
              <w:spacing w:after="0"/>
              <w:jc w:val="center"/>
              <w:rPr>
                <w:rFonts w:ascii="Arial" w:hAnsi="Arial"/>
                <w:sz w:val="14"/>
                <w:szCs w:val="14"/>
              </w:rPr>
            </w:pPr>
            <w:r>
              <w:rPr>
                <w:rFonts w:ascii="Arial" w:hAnsi="Arial"/>
                <w:snapToGrid w:val="0"/>
                <w:sz w:val="14"/>
                <w:szCs w:val="14"/>
              </w:rPr>
              <w:t>…</w:t>
            </w:r>
          </w:p>
        </w:tc>
        <w:tc>
          <w:tcPr>
            <w:tcW w:w="680" w:type="dxa"/>
          </w:tcPr>
          <w:p w14:paraId="27368B78" w14:textId="77777777" w:rsidR="00C37463" w:rsidRPr="0058264B" w:rsidRDefault="00C37463" w:rsidP="00A7102F">
            <w:pPr>
              <w:keepLines/>
              <w:spacing w:after="0"/>
              <w:jc w:val="center"/>
              <w:rPr>
                <w:rFonts w:ascii="Arial" w:hAnsi="Arial"/>
                <w:sz w:val="14"/>
                <w:szCs w:val="14"/>
              </w:rPr>
            </w:pPr>
            <w:r>
              <w:rPr>
                <w:rFonts w:ascii="Arial" w:hAnsi="Arial"/>
                <w:snapToGrid w:val="0"/>
                <w:sz w:val="14"/>
                <w:szCs w:val="14"/>
              </w:rPr>
              <w:t>…</w:t>
            </w:r>
          </w:p>
        </w:tc>
        <w:tc>
          <w:tcPr>
            <w:tcW w:w="680" w:type="dxa"/>
          </w:tcPr>
          <w:p w14:paraId="72913A94" w14:textId="77777777" w:rsidR="00C37463" w:rsidRPr="0058264B" w:rsidRDefault="00C37463" w:rsidP="00A7102F">
            <w:pPr>
              <w:keepLines/>
              <w:spacing w:after="0"/>
              <w:jc w:val="center"/>
              <w:rPr>
                <w:rFonts w:ascii="Arial" w:hAnsi="Arial"/>
                <w:sz w:val="14"/>
                <w:szCs w:val="14"/>
              </w:rPr>
            </w:pPr>
            <w:r>
              <w:rPr>
                <w:rFonts w:ascii="Arial" w:hAnsi="Arial"/>
                <w:snapToGrid w:val="0"/>
                <w:sz w:val="14"/>
                <w:szCs w:val="14"/>
              </w:rPr>
              <w:t>…</w:t>
            </w:r>
          </w:p>
        </w:tc>
        <w:tc>
          <w:tcPr>
            <w:tcW w:w="680" w:type="dxa"/>
          </w:tcPr>
          <w:p w14:paraId="4881449D" w14:textId="77777777" w:rsidR="00C37463" w:rsidRPr="0058264B" w:rsidRDefault="00C37463" w:rsidP="00A7102F">
            <w:pPr>
              <w:keepLines/>
              <w:spacing w:after="0"/>
              <w:jc w:val="center"/>
              <w:rPr>
                <w:rFonts w:ascii="Arial" w:hAnsi="Arial"/>
                <w:sz w:val="14"/>
                <w:szCs w:val="14"/>
              </w:rPr>
            </w:pPr>
            <w:r>
              <w:rPr>
                <w:rFonts w:ascii="Arial" w:hAnsi="Arial"/>
                <w:b/>
                <w:snapToGrid w:val="0"/>
                <w:sz w:val="14"/>
                <w:szCs w:val="14"/>
              </w:rPr>
              <w:t>…</w:t>
            </w:r>
          </w:p>
        </w:tc>
        <w:tc>
          <w:tcPr>
            <w:tcW w:w="680" w:type="dxa"/>
          </w:tcPr>
          <w:p w14:paraId="223216D3" w14:textId="77777777" w:rsidR="00C37463" w:rsidRPr="0058264B" w:rsidRDefault="00C37463" w:rsidP="00A7102F">
            <w:pPr>
              <w:keepLines/>
              <w:spacing w:after="0"/>
              <w:jc w:val="center"/>
              <w:rPr>
                <w:rFonts w:ascii="Arial" w:hAnsi="Arial"/>
                <w:sz w:val="14"/>
                <w:szCs w:val="14"/>
              </w:rPr>
            </w:pPr>
            <w:r>
              <w:rPr>
                <w:rFonts w:ascii="Arial" w:hAnsi="Arial"/>
                <w:snapToGrid w:val="0"/>
                <w:sz w:val="14"/>
                <w:szCs w:val="14"/>
              </w:rPr>
              <w:t>…</w:t>
            </w:r>
          </w:p>
        </w:tc>
        <w:tc>
          <w:tcPr>
            <w:tcW w:w="680" w:type="dxa"/>
          </w:tcPr>
          <w:p w14:paraId="76A263AE" w14:textId="77777777" w:rsidR="00C37463" w:rsidRPr="0058264B" w:rsidRDefault="00C37463" w:rsidP="00A7102F">
            <w:pPr>
              <w:keepLines/>
              <w:spacing w:after="0"/>
              <w:jc w:val="center"/>
              <w:rPr>
                <w:rFonts w:ascii="Arial" w:hAnsi="Arial"/>
                <w:sz w:val="14"/>
                <w:szCs w:val="14"/>
              </w:rPr>
            </w:pPr>
            <w:r>
              <w:rPr>
                <w:rFonts w:ascii="Arial" w:hAnsi="Arial"/>
                <w:snapToGrid w:val="0"/>
                <w:sz w:val="14"/>
                <w:szCs w:val="14"/>
              </w:rPr>
              <w:t>…</w:t>
            </w:r>
          </w:p>
        </w:tc>
        <w:tc>
          <w:tcPr>
            <w:tcW w:w="680" w:type="dxa"/>
          </w:tcPr>
          <w:p w14:paraId="4ED711E8" w14:textId="77777777" w:rsidR="00C37463" w:rsidRPr="0058264B" w:rsidRDefault="00C37463" w:rsidP="00A7102F">
            <w:pPr>
              <w:keepLines/>
              <w:spacing w:after="0"/>
              <w:jc w:val="center"/>
              <w:rPr>
                <w:rFonts w:ascii="Arial" w:hAnsi="Arial"/>
                <w:sz w:val="14"/>
                <w:szCs w:val="14"/>
              </w:rPr>
            </w:pPr>
            <w:r>
              <w:rPr>
                <w:rFonts w:ascii="Arial" w:hAnsi="Arial"/>
                <w:snapToGrid w:val="0"/>
                <w:sz w:val="14"/>
                <w:szCs w:val="14"/>
              </w:rPr>
              <w:t>…</w:t>
            </w:r>
          </w:p>
        </w:tc>
        <w:tc>
          <w:tcPr>
            <w:tcW w:w="680" w:type="dxa"/>
          </w:tcPr>
          <w:p w14:paraId="2BD6C953" w14:textId="77777777" w:rsidR="00C37463" w:rsidRPr="0058264B" w:rsidRDefault="00C37463" w:rsidP="00A7102F">
            <w:pPr>
              <w:keepLines/>
              <w:spacing w:after="0"/>
              <w:jc w:val="center"/>
              <w:rPr>
                <w:rFonts w:ascii="Arial" w:hAnsi="Arial"/>
                <w:sz w:val="14"/>
                <w:szCs w:val="14"/>
              </w:rPr>
            </w:pPr>
            <w:r>
              <w:rPr>
                <w:rFonts w:ascii="Arial" w:hAnsi="Arial"/>
                <w:snapToGrid w:val="0"/>
                <w:sz w:val="14"/>
                <w:szCs w:val="14"/>
              </w:rPr>
              <w:t>…</w:t>
            </w:r>
          </w:p>
        </w:tc>
        <w:tc>
          <w:tcPr>
            <w:tcW w:w="680" w:type="dxa"/>
          </w:tcPr>
          <w:p w14:paraId="69F63909" w14:textId="77777777" w:rsidR="00C37463" w:rsidRPr="0058264B" w:rsidRDefault="00C37463" w:rsidP="00A7102F">
            <w:pPr>
              <w:keepLines/>
              <w:spacing w:after="0"/>
              <w:jc w:val="center"/>
              <w:rPr>
                <w:rFonts w:ascii="Arial" w:hAnsi="Arial"/>
                <w:sz w:val="14"/>
                <w:szCs w:val="14"/>
              </w:rPr>
            </w:pPr>
            <w:r>
              <w:rPr>
                <w:rFonts w:ascii="Arial" w:hAnsi="Arial"/>
                <w:snapToGrid w:val="0"/>
                <w:sz w:val="14"/>
                <w:szCs w:val="14"/>
              </w:rPr>
              <w:t>…</w:t>
            </w:r>
          </w:p>
        </w:tc>
        <w:tc>
          <w:tcPr>
            <w:tcW w:w="680" w:type="dxa"/>
          </w:tcPr>
          <w:p w14:paraId="25F6FDD7" w14:textId="77777777" w:rsidR="00C37463" w:rsidRPr="0058264B" w:rsidRDefault="00C37463" w:rsidP="00A7102F">
            <w:pPr>
              <w:keepLines/>
              <w:spacing w:after="0"/>
              <w:jc w:val="center"/>
              <w:rPr>
                <w:rFonts w:ascii="Arial" w:hAnsi="Arial"/>
                <w:sz w:val="14"/>
                <w:szCs w:val="14"/>
              </w:rPr>
            </w:pPr>
            <w:r>
              <w:rPr>
                <w:rFonts w:ascii="Arial" w:hAnsi="Arial"/>
                <w:b/>
                <w:snapToGrid w:val="0"/>
                <w:sz w:val="14"/>
                <w:szCs w:val="14"/>
              </w:rPr>
              <w:t>…</w:t>
            </w:r>
          </w:p>
        </w:tc>
        <w:tc>
          <w:tcPr>
            <w:tcW w:w="680" w:type="dxa"/>
          </w:tcPr>
          <w:p w14:paraId="0F74E658" w14:textId="77777777" w:rsidR="00C37463" w:rsidRPr="0058264B" w:rsidRDefault="00C37463" w:rsidP="00A7102F">
            <w:pPr>
              <w:keepLines/>
              <w:spacing w:after="0"/>
              <w:jc w:val="center"/>
              <w:rPr>
                <w:rFonts w:ascii="Arial" w:hAnsi="Arial"/>
                <w:sz w:val="14"/>
                <w:szCs w:val="14"/>
              </w:rPr>
            </w:pPr>
            <w:r>
              <w:rPr>
                <w:rFonts w:ascii="Arial" w:hAnsi="Arial"/>
                <w:snapToGrid w:val="0"/>
                <w:sz w:val="14"/>
                <w:szCs w:val="14"/>
              </w:rPr>
              <w:t>…</w:t>
            </w:r>
          </w:p>
        </w:tc>
        <w:tc>
          <w:tcPr>
            <w:tcW w:w="680" w:type="dxa"/>
          </w:tcPr>
          <w:p w14:paraId="12B56B27" w14:textId="77777777" w:rsidR="00C37463" w:rsidRPr="0058264B" w:rsidRDefault="00C37463" w:rsidP="00A7102F">
            <w:pPr>
              <w:keepLines/>
              <w:spacing w:after="0"/>
              <w:jc w:val="center"/>
              <w:rPr>
                <w:rFonts w:ascii="Arial" w:hAnsi="Arial"/>
                <w:sz w:val="14"/>
                <w:szCs w:val="14"/>
              </w:rPr>
            </w:pPr>
            <w:r>
              <w:rPr>
                <w:rFonts w:ascii="Arial" w:hAnsi="Arial"/>
                <w:snapToGrid w:val="0"/>
                <w:sz w:val="14"/>
                <w:szCs w:val="14"/>
              </w:rPr>
              <w:t>…</w:t>
            </w:r>
          </w:p>
        </w:tc>
        <w:tc>
          <w:tcPr>
            <w:tcW w:w="1055" w:type="dxa"/>
          </w:tcPr>
          <w:p w14:paraId="54DC7EF3" w14:textId="77777777" w:rsidR="00C37463" w:rsidRPr="0058264B" w:rsidRDefault="00C37463" w:rsidP="00A7102F">
            <w:pPr>
              <w:keepLines/>
              <w:spacing w:after="0"/>
              <w:jc w:val="center"/>
              <w:rPr>
                <w:rFonts w:ascii="Arial" w:hAnsi="Arial"/>
                <w:bCs/>
                <w:snapToGrid w:val="0"/>
                <w:sz w:val="14"/>
                <w:szCs w:val="14"/>
              </w:rPr>
            </w:pPr>
            <w:r>
              <w:rPr>
                <w:rFonts w:ascii="Arial" w:hAnsi="Arial"/>
                <w:bCs/>
                <w:snapToGrid w:val="0"/>
                <w:sz w:val="14"/>
                <w:szCs w:val="14"/>
              </w:rPr>
              <w:t>…</w:t>
            </w:r>
          </w:p>
        </w:tc>
        <w:tc>
          <w:tcPr>
            <w:tcW w:w="703" w:type="dxa"/>
          </w:tcPr>
          <w:p w14:paraId="29FF0A91" w14:textId="77777777" w:rsidR="00C37463" w:rsidRPr="0058264B" w:rsidRDefault="00C37463" w:rsidP="00A7102F">
            <w:pPr>
              <w:keepLines/>
              <w:spacing w:after="0"/>
              <w:jc w:val="center"/>
              <w:rPr>
                <w:rFonts w:ascii="Arial" w:hAnsi="Arial"/>
                <w:snapToGrid w:val="0"/>
                <w:sz w:val="14"/>
                <w:szCs w:val="14"/>
              </w:rPr>
            </w:pPr>
            <w:r>
              <w:rPr>
                <w:rFonts w:ascii="Arial" w:hAnsi="Arial"/>
                <w:snapToGrid w:val="0"/>
                <w:sz w:val="14"/>
                <w:szCs w:val="14"/>
              </w:rPr>
              <w:t>…</w:t>
            </w:r>
          </w:p>
        </w:tc>
        <w:tc>
          <w:tcPr>
            <w:tcW w:w="703" w:type="dxa"/>
          </w:tcPr>
          <w:p w14:paraId="384531CC" w14:textId="77777777" w:rsidR="00C37463" w:rsidRPr="0058264B" w:rsidRDefault="00C37463" w:rsidP="00A7102F">
            <w:pPr>
              <w:keepLines/>
              <w:spacing w:after="0"/>
              <w:jc w:val="center"/>
              <w:rPr>
                <w:rFonts w:ascii="Arial" w:hAnsi="Arial"/>
                <w:snapToGrid w:val="0"/>
                <w:sz w:val="14"/>
                <w:szCs w:val="14"/>
              </w:rPr>
            </w:pPr>
            <w:r>
              <w:rPr>
                <w:rFonts w:ascii="Arial" w:hAnsi="Arial"/>
                <w:snapToGrid w:val="0"/>
                <w:sz w:val="14"/>
                <w:szCs w:val="14"/>
              </w:rPr>
              <w:t>…</w:t>
            </w:r>
          </w:p>
        </w:tc>
        <w:tc>
          <w:tcPr>
            <w:tcW w:w="703" w:type="dxa"/>
          </w:tcPr>
          <w:p w14:paraId="51941FC6" w14:textId="77777777" w:rsidR="00C37463" w:rsidRPr="0058264B" w:rsidRDefault="00C37463" w:rsidP="00A7102F">
            <w:pPr>
              <w:keepLines/>
              <w:spacing w:after="0"/>
              <w:jc w:val="center"/>
              <w:rPr>
                <w:rFonts w:ascii="Arial" w:hAnsi="Arial"/>
                <w:snapToGrid w:val="0"/>
                <w:sz w:val="14"/>
                <w:szCs w:val="14"/>
              </w:rPr>
            </w:pPr>
            <w:r>
              <w:rPr>
                <w:rFonts w:ascii="Arial" w:hAnsi="Arial"/>
                <w:snapToGrid w:val="0"/>
                <w:sz w:val="14"/>
                <w:szCs w:val="14"/>
              </w:rPr>
              <w:t>…</w:t>
            </w:r>
          </w:p>
        </w:tc>
      </w:tr>
      <w:tr w:rsidR="00C37463" w:rsidRPr="0058264B" w14:paraId="4637B557" w14:textId="77777777" w:rsidTr="00A3165E">
        <w:trPr>
          <w:cantSplit/>
          <w:jc w:val="center"/>
        </w:trPr>
        <w:tc>
          <w:tcPr>
            <w:tcW w:w="423" w:type="dxa"/>
            <w:tcBorders>
              <w:top w:val="nil"/>
              <w:bottom w:val="nil"/>
            </w:tcBorders>
          </w:tcPr>
          <w:p w14:paraId="74C02A04" w14:textId="2BFF0F93" w:rsidR="00C37463" w:rsidRPr="0058264B" w:rsidRDefault="00C37463" w:rsidP="00C37463">
            <w:pPr>
              <w:keepLines/>
              <w:spacing w:after="0"/>
              <w:jc w:val="right"/>
              <w:rPr>
                <w:rFonts w:ascii="Arial" w:hAnsi="Arial" w:cs="Arial"/>
                <w:b/>
                <w:sz w:val="14"/>
                <w:szCs w:val="14"/>
              </w:rPr>
            </w:pPr>
          </w:p>
        </w:tc>
        <w:tc>
          <w:tcPr>
            <w:tcW w:w="1407" w:type="dxa"/>
          </w:tcPr>
          <w:p w14:paraId="0B18C9FA" w14:textId="2839C034" w:rsidR="00C37463" w:rsidRPr="0058264B" w:rsidRDefault="00C37463" w:rsidP="00C37463">
            <w:pPr>
              <w:keepLines/>
              <w:spacing w:after="0"/>
              <w:rPr>
                <w:rFonts w:ascii="Arial" w:hAnsi="Arial" w:cs="Arial"/>
                <w:b/>
                <w:snapToGrid w:val="0"/>
                <w:sz w:val="14"/>
                <w:szCs w:val="14"/>
              </w:rPr>
            </w:pPr>
            <w:r w:rsidRPr="00C37463">
              <w:rPr>
                <w:rFonts w:ascii="Arial" w:hAnsi="Arial"/>
                <w:b/>
                <w:sz w:val="14"/>
                <w:szCs w:val="14"/>
              </w:rPr>
              <w:t>27.22.14.2: SMS-PP Data Download after Steering of Roaming via DL NAS TRANSPORT message with REFRESH command [Steering of Roaming]</w:t>
            </w:r>
          </w:p>
        </w:tc>
        <w:tc>
          <w:tcPr>
            <w:tcW w:w="527" w:type="dxa"/>
          </w:tcPr>
          <w:p w14:paraId="51092C4C" w14:textId="7788C917" w:rsidR="00C37463" w:rsidRPr="0058264B" w:rsidRDefault="00C37463" w:rsidP="00C37463">
            <w:pPr>
              <w:keepLines/>
              <w:spacing w:after="0"/>
              <w:jc w:val="center"/>
              <w:rPr>
                <w:rFonts w:ascii="Arial" w:hAnsi="Arial"/>
                <w:snapToGrid w:val="0"/>
                <w:sz w:val="14"/>
                <w:szCs w:val="14"/>
              </w:rPr>
            </w:pPr>
            <w:r w:rsidRPr="00C37463">
              <w:rPr>
                <w:rFonts w:ascii="Arial" w:hAnsi="Arial"/>
                <w:snapToGrid w:val="0"/>
                <w:sz w:val="14"/>
                <w:szCs w:val="14"/>
              </w:rPr>
              <w:t>Rel-15</w:t>
            </w:r>
          </w:p>
        </w:tc>
        <w:tc>
          <w:tcPr>
            <w:tcW w:w="703" w:type="dxa"/>
          </w:tcPr>
          <w:p w14:paraId="67F54D74" w14:textId="559763A0" w:rsidR="00C37463" w:rsidRPr="0058264B" w:rsidRDefault="00C37463" w:rsidP="00C37463">
            <w:pPr>
              <w:keepLines/>
              <w:spacing w:after="0"/>
              <w:jc w:val="center"/>
              <w:rPr>
                <w:rFonts w:ascii="Arial" w:hAnsi="Arial"/>
                <w:snapToGrid w:val="0"/>
                <w:sz w:val="14"/>
                <w:szCs w:val="14"/>
              </w:rPr>
            </w:pPr>
            <w:r w:rsidRPr="00C37463">
              <w:rPr>
                <w:rFonts w:ascii="Arial" w:hAnsi="Arial"/>
                <w:snapToGrid w:val="0"/>
                <w:sz w:val="14"/>
                <w:szCs w:val="14"/>
              </w:rPr>
              <w:t>2.1</w:t>
            </w:r>
          </w:p>
        </w:tc>
        <w:tc>
          <w:tcPr>
            <w:tcW w:w="680" w:type="dxa"/>
          </w:tcPr>
          <w:p w14:paraId="48A93FEB" w14:textId="2BD5DD19" w:rsidR="00C37463" w:rsidRPr="0058264B" w:rsidRDefault="00C37463" w:rsidP="00C37463">
            <w:pPr>
              <w:keepLines/>
              <w:spacing w:after="0"/>
              <w:jc w:val="center"/>
              <w:rPr>
                <w:rFonts w:ascii="Arial" w:hAnsi="Arial"/>
                <w:snapToGrid w:val="0"/>
                <w:sz w:val="14"/>
                <w:szCs w:val="14"/>
              </w:rPr>
            </w:pPr>
          </w:p>
        </w:tc>
        <w:tc>
          <w:tcPr>
            <w:tcW w:w="680" w:type="dxa"/>
          </w:tcPr>
          <w:p w14:paraId="2005FFFA" w14:textId="468FD81B" w:rsidR="00C37463" w:rsidRPr="0058264B" w:rsidRDefault="00C37463" w:rsidP="00C37463">
            <w:pPr>
              <w:keepLines/>
              <w:spacing w:after="0"/>
              <w:jc w:val="center"/>
              <w:rPr>
                <w:rFonts w:ascii="Arial" w:hAnsi="Arial"/>
                <w:snapToGrid w:val="0"/>
                <w:sz w:val="14"/>
                <w:szCs w:val="14"/>
              </w:rPr>
            </w:pPr>
          </w:p>
        </w:tc>
        <w:tc>
          <w:tcPr>
            <w:tcW w:w="680" w:type="dxa"/>
          </w:tcPr>
          <w:p w14:paraId="2139D8FD" w14:textId="17625D5A" w:rsidR="00C37463" w:rsidRPr="0058264B" w:rsidRDefault="00C37463" w:rsidP="00C37463">
            <w:pPr>
              <w:keepLines/>
              <w:spacing w:after="0"/>
              <w:jc w:val="center"/>
              <w:rPr>
                <w:rFonts w:ascii="Arial" w:hAnsi="Arial"/>
                <w:snapToGrid w:val="0"/>
                <w:sz w:val="14"/>
                <w:szCs w:val="14"/>
              </w:rPr>
            </w:pPr>
          </w:p>
        </w:tc>
        <w:tc>
          <w:tcPr>
            <w:tcW w:w="680" w:type="dxa"/>
          </w:tcPr>
          <w:p w14:paraId="43461A1B" w14:textId="33A3FB7F" w:rsidR="00C37463" w:rsidRPr="0058264B" w:rsidRDefault="00C37463" w:rsidP="00C37463">
            <w:pPr>
              <w:keepLines/>
              <w:spacing w:after="0"/>
              <w:jc w:val="center"/>
              <w:rPr>
                <w:rFonts w:ascii="Arial" w:hAnsi="Arial"/>
                <w:snapToGrid w:val="0"/>
                <w:sz w:val="14"/>
                <w:szCs w:val="14"/>
              </w:rPr>
            </w:pPr>
          </w:p>
        </w:tc>
        <w:tc>
          <w:tcPr>
            <w:tcW w:w="680" w:type="dxa"/>
          </w:tcPr>
          <w:p w14:paraId="7364607D" w14:textId="34F3FAA6" w:rsidR="00C37463" w:rsidRPr="0058264B" w:rsidRDefault="00C37463" w:rsidP="00C37463">
            <w:pPr>
              <w:keepLines/>
              <w:spacing w:after="0"/>
              <w:jc w:val="center"/>
              <w:rPr>
                <w:rFonts w:ascii="Arial" w:hAnsi="Arial"/>
                <w:snapToGrid w:val="0"/>
                <w:sz w:val="14"/>
                <w:szCs w:val="14"/>
              </w:rPr>
            </w:pPr>
          </w:p>
        </w:tc>
        <w:tc>
          <w:tcPr>
            <w:tcW w:w="680" w:type="dxa"/>
          </w:tcPr>
          <w:p w14:paraId="6CD67DB7" w14:textId="0EE37F09" w:rsidR="00C37463" w:rsidRPr="0058264B" w:rsidRDefault="00C37463" w:rsidP="00C37463">
            <w:pPr>
              <w:keepLines/>
              <w:spacing w:after="0"/>
              <w:jc w:val="center"/>
              <w:rPr>
                <w:rFonts w:ascii="Arial" w:hAnsi="Arial"/>
                <w:snapToGrid w:val="0"/>
                <w:sz w:val="14"/>
                <w:szCs w:val="14"/>
              </w:rPr>
            </w:pPr>
          </w:p>
        </w:tc>
        <w:tc>
          <w:tcPr>
            <w:tcW w:w="680" w:type="dxa"/>
          </w:tcPr>
          <w:p w14:paraId="7BA1BB4E" w14:textId="488D2FBF" w:rsidR="00C37463" w:rsidRPr="0058264B" w:rsidRDefault="00C37463" w:rsidP="00C37463">
            <w:pPr>
              <w:keepLines/>
              <w:spacing w:after="0"/>
              <w:jc w:val="center"/>
              <w:rPr>
                <w:rFonts w:ascii="Arial" w:hAnsi="Arial"/>
                <w:snapToGrid w:val="0"/>
                <w:sz w:val="14"/>
                <w:szCs w:val="14"/>
              </w:rPr>
            </w:pPr>
          </w:p>
        </w:tc>
        <w:tc>
          <w:tcPr>
            <w:tcW w:w="680" w:type="dxa"/>
          </w:tcPr>
          <w:p w14:paraId="069B99D9" w14:textId="6B6D840E" w:rsidR="00C37463" w:rsidRPr="0058264B" w:rsidRDefault="00C37463" w:rsidP="00C37463">
            <w:pPr>
              <w:keepLines/>
              <w:spacing w:after="0"/>
              <w:jc w:val="center"/>
              <w:rPr>
                <w:rFonts w:ascii="Arial" w:hAnsi="Arial"/>
                <w:snapToGrid w:val="0"/>
                <w:sz w:val="14"/>
                <w:szCs w:val="14"/>
              </w:rPr>
            </w:pPr>
          </w:p>
        </w:tc>
        <w:tc>
          <w:tcPr>
            <w:tcW w:w="680" w:type="dxa"/>
          </w:tcPr>
          <w:p w14:paraId="1A69CCB6" w14:textId="63700CD6" w:rsidR="00C37463" w:rsidRPr="0058264B" w:rsidRDefault="00C37463" w:rsidP="00C37463">
            <w:pPr>
              <w:keepLines/>
              <w:spacing w:after="0"/>
              <w:jc w:val="center"/>
              <w:rPr>
                <w:rFonts w:ascii="Arial" w:hAnsi="Arial"/>
                <w:snapToGrid w:val="0"/>
                <w:sz w:val="14"/>
                <w:szCs w:val="14"/>
              </w:rPr>
            </w:pPr>
          </w:p>
        </w:tc>
        <w:tc>
          <w:tcPr>
            <w:tcW w:w="680" w:type="dxa"/>
          </w:tcPr>
          <w:p w14:paraId="67DF2267" w14:textId="5CA96267" w:rsidR="00C37463" w:rsidRPr="0058264B" w:rsidRDefault="00C37463" w:rsidP="00C37463">
            <w:pPr>
              <w:keepLines/>
              <w:spacing w:after="0"/>
              <w:jc w:val="center"/>
              <w:rPr>
                <w:rFonts w:ascii="Arial" w:hAnsi="Arial"/>
                <w:snapToGrid w:val="0"/>
                <w:sz w:val="14"/>
                <w:szCs w:val="14"/>
              </w:rPr>
            </w:pPr>
          </w:p>
        </w:tc>
        <w:tc>
          <w:tcPr>
            <w:tcW w:w="680" w:type="dxa"/>
          </w:tcPr>
          <w:p w14:paraId="7637C3C6" w14:textId="69310280" w:rsidR="00C37463" w:rsidRPr="0058264B" w:rsidRDefault="00C37463" w:rsidP="00C37463">
            <w:pPr>
              <w:keepLines/>
              <w:spacing w:after="0"/>
              <w:jc w:val="center"/>
              <w:rPr>
                <w:rFonts w:ascii="Arial" w:hAnsi="Arial"/>
                <w:snapToGrid w:val="0"/>
                <w:sz w:val="14"/>
                <w:szCs w:val="14"/>
              </w:rPr>
            </w:pPr>
          </w:p>
        </w:tc>
        <w:tc>
          <w:tcPr>
            <w:tcW w:w="680" w:type="dxa"/>
          </w:tcPr>
          <w:p w14:paraId="545E7485" w14:textId="1839D6B9" w:rsidR="00C37463" w:rsidRPr="0058264B" w:rsidRDefault="00C37463" w:rsidP="00C37463">
            <w:pPr>
              <w:keepLines/>
              <w:spacing w:after="0"/>
              <w:jc w:val="center"/>
              <w:rPr>
                <w:rFonts w:ascii="Arial" w:hAnsi="Arial"/>
                <w:snapToGrid w:val="0"/>
                <w:sz w:val="14"/>
                <w:szCs w:val="14"/>
              </w:rPr>
            </w:pPr>
          </w:p>
        </w:tc>
        <w:tc>
          <w:tcPr>
            <w:tcW w:w="680" w:type="dxa"/>
          </w:tcPr>
          <w:p w14:paraId="46A8FA3E" w14:textId="5C61E071" w:rsidR="00C37463" w:rsidRPr="0058264B" w:rsidRDefault="00C37463" w:rsidP="00C37463">
            <w:pPr>
              <w:keepLines/>
              <w:spacing w:after="0"/>
              <w:jc w:val="center"/>
              <w:rPr>
                <w:rFonts w:ascii="Arial" w:hAnsi="Arial"/>
                <w:snapToGrid w:val="0"/>
                <w:sz w:val="14"/>
                <w:szCs w:val="14"/>
              </w:rPr>
            </w:pPr>
            <w:r w:rsidRPr="00C37463">
              <w:rPr>
                <w:rFonts w:ascii="Arial" w:hAnsi="Arial"/>
                <w:snapToGrid w:val="0"/>
                <w:sz w:val="14"/>
                <w:szCs w:val="14"/>
              </w:rPr>
              <w:t>C231</w:t>
            </w:r>
          </w:p>
        </w:tc>
        <w:tc>
          <w:tcPr>
            <w:tcW w:w="680" w:type="dxa"/>
          </w:tcPr>
          <w:p w14:paraId="5B94F3E3" w14:textId="4DF4ACF6" w:rsidR="00C37463" w:rsidRPr="0058264B" w:rsidRDefault="00C37463" w:rsidP="00C37463">
            <w:pPr>
              <w:keepLines/>
              <w:spacing w:after="0"/>
              <w:jc w:val="center"/>
              <w:rPr>
                <w:rFonts w:ascii="Arial" w:hAnsi="Arial"/>
                <w:snapToGrid w:val="0"/>
                <w:sz w:val="14"/>
                <w:szCs w:val="14"/>
              </w:rPr>
            </w:pPr>
            <w:r w:rsidRPr="00C37463">
              <w:rPr>
                <w:rFonts w:ascii="Arial" w:hAnsi="Arial"/>
                <w:snapToGrid w:val="0"/>
                <w:sz w:val="14"/>
                <w:szCs w:val="14"/>
              </w:rPr>
              <w:t>C231</w:t>
            </w:r>
          </w:p>
        </w:tc>
        <w:tc>
          <w:tcPr>
            <w:tcW w:w="1055" w:type="dxa"/>
          </w:tcPr>
          <w:p w14:paraId="7C5D43B9" w14:textId="3E9C43FE" w:rsidR="00C37463" w:rsidRPr="0058264B" w:rsidRDefault="00C37463" w:rsidP="00C37463">
            <w:pPr>
              <w:keepLines/>
              <w:spacing w:after="0"/>
              <w:jc w:val="center"/>
              <w:rPr>
                <w:rFonts w:ascii="Arial" w:hAnsi="Arial"/>
                <w:snapToGrid w:val="0"/>
                <w:sz w:val="14"/>
                <w:szCs w:val="14"/>
              </w:rPr>
            </w:pPr>
            <w:r w:rsidRPr="00C37463">
              <w:rPr>
                <w:rFonts w:ascii="Arial" w:hAnsi="Arial"/>
                <w:snapToGrid w:val="0"/>
                <w:sz w:val="14"/>
                <w:szCs w:val="14"/>
              </w:rPr>
              <w:t>E.1/24 AND E.1/2</w:t>
            </w:r>
          </w:p>
        </w:tc>
        <w:tc>
          <w:tcPr>
            <w:tcW w:w="703" w:type="dxa"/>
          </w:tcPr>
          <w:p w14:paraId="20FBFE81" w14:textId="0B6E8A00" w:rsidR="00C37463" w:rsidRPr="0058264B" w:rsidRDefault="00C37463" w:rsidP="00C37463">
            <w:pPr>
              <w:keepLines/>
              <w:spacing w:after="0"/>
              <w:jc w:val="center"/>
              <w:rPr>
                <w:rFonts w:ascii="Arial" w:hAnsi="Arial"/>
                <w:snapToGrid w:val="0"/>
                <w:sz w:val="14"/>
                <w:szCs w:val="14"/>
              </w:rPr>
            </w:pPr>
            <w:r w:rsidRPr="00C37463">
              <w:rPr>
                <w:rFonts w:ascii="Arial" w:hAnsi="Arial"/>
                <w:snapToGrid w:val="0"/>
                <w:sz w:val="14"/>
                <w:szCs w:val="14"/>
              </w:rPr>
              <w:t>NG-SS only</w:t>
            </w:r>
          </w:p>
        </w:tc>
        <w:tc>
          <w:tcPr>
            <w:tcW w:w="703" w:type="dxa"/>
          </w:tcPr>
          <w:p w14:paraId="7E5F5CB9" w14:textId="77777777" w:rsidR="00C37463" w:rsidRPr="0058264B" w:rsidRDefault="00C37463" w:rsidP="00C37463">
            <w:pPr>
              <w:keepLines/>
              <w:spacing w:after="0"/>
              <w:jc w:val="center"/>
              <w:rPr>
                <w:rFonts w:ascii="Arial" w:hAnsi="Arial"/>
                <w:snapToGrid w:val="0"/>
                <w:sz w:val="14"/>
                <w:szCs w:val="14"/>
              </w:rPr>
            </w:pPr>
          </w:p>
        </w:tc>
        <w:tc>
          <w:tcPr>
            <w:tcW w:w="703" w:type="dxa"/>
          </w:tcPr>
          <w:p w14:paraId="2B751873" w14:textId="77777777" w:rsidR="00C37463" w:rsidRPr="0058264B" w:rsidRDefault="00C37463" w:rsidP="00C37463">
            <w:pPr>
              <w:keepLines/>
              <w:spacing w:after="0"/>
              <w:jc w:val="center"/>
              <w:rPr>
                <w:rFonts w:ascii="Arial" w:hAnsi="Arial"/>
                <w:snapToGrid w:val="0"/>
                <w:sz w:val="14"/>
                <w:szCs w:val="14"/>
              </w:rPr>
            </w:pPr>
          </w:p>
        </w:tc>
      </w:tr>
      <w:tr w:rsidR="00207A55" w:rsidRPr="0058264B" w14:paraId="20D0ABA1" w14:textId="77777777" w:rsidTr="00A3165E">
        <w:trPr>
          <w:cantSplit/>
          <w:jc w:val="center"/>
        </w:trPr>
        <w:tc>
          <w:tcPr>
            <w:tcW w:w="423" w:type="dxa"/>
            <w:tcBorders>
              <w:top w:val="nil"/>
              <w:bottom w:val="nil"/>
            </w:tcBorders>
          </w:tcPr>
          <w:p w14:paraId="3F95C4AC" w14:textId="77777777" w:rsidR="00207A55" w:rsidRPr="0058264B" w:rsidRDefault="00207A55" w:rsidP="00207A55">
            <w:pPr>
              <w:keepLines/>
              <w:spacing w:after="0"/>
              <w:jc w:val="right"/>
              <w:rPr>
                <w:rFonts w:ascii="Arial" w:hAnsi="Arial" w:cs="Arial"/>
                <w:b/>
                <w:sz w:val="14"/>
                <w:szCs w:val="14"/>
              </w:rPr>
            </w:pPr>
          </w:p>
        </w:tc>
        <w:tc>
          <w:tcPr>
            <w:tcW w:w="1407" w:type="dxa"/>
          </w:tcPr>
          <w:p w14:paraId="2E21BB69" w14:textId="77777777" w:rsidR="00207A55" w:rsidRPr="00207A55" w:rsidRDefault="00207A55" w:rsidP="00207A55">
            <w:pPr>
              <w:keepLines/>
              <w:spacing w:after="0"/>
              <w:rPr>
                <w:ins w:id="2" w:author="COMPRION" w:date="2022-02-15T14:14:00Z"/>
                <w:rFonts w:ascii="Arial" w:hAnsi="Arial"/>
                <w:b/>
                <w:sz w:val="14"/>
                <w:szCs w:val="14"/>
              </w:rPr>
            </w:pPr>
            <w:ins w:id="3" w:author="COMPRION" w:date="2022-02-15T14:13:00Z">
              <w:r w:rsidRPr="00C37463">
                <w:rPr>
                  <w:rFonts w:ascii="Arial" w:hAnsi="Arial"/>
                  <w:b/>
                  <w:sz w:val="14"/>
                  <w:szCs w:val="14"/>
                </w:rPr>
                <w:t xml:space="preserve">27.22.14.2: </w:t>
              </w:r>
            </w:ins>
            <w:ins w:id="4" w:author="COMPRION" w:date="2022-02-15T14:14:00Z">
              <w:r w:rsidRPr="00207A55">
                <w:rPr>
                  <w:rFonts w:ascii="Arial" w:hAnsi="Arial"/>
                  <w:b/>
                  <w:sz w:val="14"/>
                  <w:szCs w:val="14"/>
                </w:rPr>
                <w:t>SMS-PP Data Download in several ENVELOPE commands after Steering of</w:t>
              </w:r>
            </w:ins>
          </w:p>
          <w:p w14:paraId="6FA6CBEE" w14:textId="5F1F7566" w:rsidR="00207A55" w:rsidRPr="00C37463" w:rsidRDefault="00207A55" w:rsidP="00207A55">
            <w:pPr>
              <w:keepLines/>
              <w:spacing w:after="0"/>
              <w:rPr>
                <w:rFonts w:ascii="Arial" w:hAnsi="Arial"/>
                <w:b/>
                <w:sz w:val="14"/>
                <w:szCs w:val="14"/>
              </w:rPr>
            </w:pPr>
            <w:ins w:id="5" w:author="COMPRION" w:date="2022-02-15T14:14:00Z">
              <w:r w:rsidRPr="00207A55">
                <w:rPr>
                  <w:rFonts w:ascii="Arial" w:hAnsi="Arial"/>
                  <w:b/>
                  <w:sz w:val="14"/>
                  <w:szCs w:val="14"/>
                </w:rPr>
                <w:t>Roaming via DL NAS TRANSPORT long message with REFRESH command [Steering of Roaming]</w:t>
              </w:r>
            </w:ins>
          </w:p>
        </w:tc>
        <w:tc>
          <w:tcPr>
            <w:tcW w:w="527" w:type="dxa"/>
          </w:tcPr>
          <w:p w14:paraId="6CEA544E" w14:textId="43F69C69" w:rsidR="00207A55" w:rsidRPr="00C37463" w:rsidRDefault="00207A55" w:rsidP="00207A55">
            <w:pPr>
              <w:keepLines/>
              <w:spacing w:after="0"/>
              <w:jc w:val="center"/>
              <w:rPr>
                <w:rFonts w:ascii="Arial" w:hAnsi="Arial"/>
                <w:snapToGrid w:val="0"/>
                <w:sz w:val="14"/>
                <w:szCs w:val="14"/>
              </w:rPr>
            </w:pPr>
            <w:ins w:id="6" w:author="COMPRION" w:date="2022-02-15T14:13:00Z">
              <w:r w:rsidRPr="00C37463">
                <w:rPr>
                  <w:rFonts w:ascii="Arial" w:hAnsi="Arial"/>
                  <w:snapToGrid w:val="0"/>
                  <w:sz w:val="14"/>
                  <w:szCs w:val="14"/>
                </w:rPr>
                <w:t>Rel-1</w:t>
              </w:r>
              <w:r>
                <w:rPr>
                  <w:rFonts w:ascii="Arial" w:hAnsi="Arial"/>
                  <w:snapToGrid w:val="0"/>
                  <w:sz w:val="14"/>
                  <w:szCs w:val="14"/>
                </w:rPr>
                <w:t>6</w:t>
              </w:r>
            </w:ins>
          </w:p>
        </w:tc>
        <w:tc>
          <w:tcPr>
            <w:tcW w:w="703" w:type="dxa"/>
          </w:tcPr>
          <w:p w14:paraId="74B1356F" w14:textId="4245C1DA" w:rsidR="00207A55" w:rsidRPr="00C37463" w:rsidRDefault="00207A55" w:rsidP="00207A55">
            <w:pPr>
              <w:keepLines/>
              <w:spacing w:after="0"/>
              <w:jc w:val="center"/>
              <w:rPr>
                <w:rFonts w:ascii="Arial" w:hAnsi="Arial"/>
                <w:snapToGrid w:val="0"/>
                <w:sz w:val="14"/>
                <w:szCs w:val="14"/>
              </w:rPr>
            </w:pPr>
            <w:ins w:id="7" w:author="COMPRION" w:date="2022-02-15T14:13:00Z">
              <w:r w:rsidRPr="00C37463">
                <w:rPr>
                  <w:rFonts w:ascii="Arial" w:hAnsi="Arial"/>
                  <w:snapToGrid w:val="0"/>
                  <w:sz w:val="14"/>
                  <w:szCs w:val="14"/>
                </w:rPr>
                <w:t>2.</w:t>
              </w:r>
              <w:r>
                <w:rPr>
                  <w:rFonts w:ascii="Arial" w:hAnsi="Arial"/>
                  <w:snapToGrid w:val="0"/>
                  <w:sz w:val="14"/>
                  <w:szCs w:val="14"/>
                </w:rPr>
                <w:t>2</w:t>
              </w:r>
            </w:ins>
          </w:p>
        </w:tc>
        <w:tc>
          <w:tcPr>
            <w:tcW w:w="680" w:type="dxa"/>
          </w:tcPr>
          <w:p w14:paraId="4D5BE254" w14:textId="77777777" w:rsidR="00207A55" w:rsidRPr="0058264B" w:rsidRDefault="00207A55" w:rsidP="00207A55">
            <w:pPr>
              <w:keepLines/>
              <w:spacing w:after="0"/>
              <w:jc w:val="center"/>
              <w:rPr>
                <w:rFonts w:ascii="Arial" w:hAnsi="Arial"/>
                <w:snapToGrid w:val="0"/>
                <w:sz w:val="14"/>
                <w:szCs w:val="14"/>
              </w:rPr>
            </w:pPr>
          </w:p>
        </w:tc>
        <w:tc>
          <w:tcPr>
            <w:tcW w:w="680" w:type="dxa"/>
          </w:tcPr>
          <w:p w14:paraId="590685DC" w14:textId="77777777" w:rsidR="00207A55" w:rsidRPr="0058264B" w:rsidRDefault="00207A55" w:rsidP="00207A55">
            <w:pPr>
              <w:keepLines/>
              <w:spacing w:after="0"/>
              <w:jc w:val="center"/>
              <w:rPr>
                <w:rFonts w:ascii="Arial" w:hAnsi="Arial"/>
                <w:snapToGrid w:val="0"/>
                <w:sz w:val="14"/>
                <w:szCs w:val="14"/>
              </w:rPr>
            </w:pPr>
          </w:p>
        </w:tc>
        <w:tc>
          <w:tcPr>
            <w:tcW w:w="680" w:type="dxa"/>
          </w:tcPr>
          <w:p w14:paraId="6A4A1E7D" w14:textId="77777777" w:rsidR="00207A55" w:rsidRPr="0058264B" w:rsidRDefault="00207A55" w:rsidP="00207A55">
            <w:pPr>
              <w:keepLines/>
              <w:spacing w:after="0"/>
              <w:jc w:val="center"/>
              <w:rPr>
                <w:rFonts w:ascii="Arial" w:hAnsi="Arial"/>
                <w:snapToGrid w:val="0"/>
                <w:sz w:val="14"/>
                <w:szCs w:val="14"/>
              </w:rPr>
            </w:pPr>
          </w:p>
        </w:tc>
        <w:tc>
          <w:tcPr>
            <w:tcW w:w="680" w:type="dxa"/>
          </w:tcPr>
          <w:p w14:paraId="38808BE2" w14:textId="77777777" w:rsidR="00207A55" w:rsidRPr="0058264B" w:rsidRDefault="00207A55" w:rsidP="00207A55">
            <w:pPr>
              <w:keepLines/>
              <w:spacing w:after="0"/>
              <w:jc w:val="center"/>
              <w:rPr>
                <w:rFonts w:ascii="Arial" w:hAnsi="Arial"/>
                <w:snapToGrid w:val="0"/>
                <w:sz w:val="14"/>
                <w:szCs w:val="14"/>
              </w:rPr>
            </w:pPr>
          </w:p>
        </w:tc>
        <w:tc>
          <w:tcPr>
            <w:tcW w:w="680" w:type="dxa"/>
          </w:tcPr>
          <w:p w14:paraId="36833B36" w14:textId="77777777" w:rsidR="00207A55" w:rsidRPr="0058264B" w:rsidRDefault="00207A55" w:rsidP="00207A55">
            <w:pPr>
              <w:keepLines/>
              <w:spacing w:after="0"/>
              <w:jc w:val="center"/>
              <w:rPr>
                <w:rFonts w:ascii="Arial" w:hAnsi="Arial"/>
                <w:snapToGrid w:val="0"/>
                <w:sz w:val="14"/>
                <w:szCs w:val="14"/>
              </w:rPr>
            </w:pPr>
          </w:p>
        </w:tc>
        <w:tc>
          <w:tcPr>
            <w:tcW w:w="680" w:type="dxa"/>
          </w:tcPr>
          <w:p w14:paraId="638365D9" w14:textId="77777777" w:rsidR="00207A55" w:rsidRPr="0058264B" w:rsidRDefault="00207A55" w:rsidP="00207A55">
            <w:pPr>
              <w:keepLines/>
              <w:spacing w:after="0"/>
              <w:jc w:val="center"/>
              <w:rPr>
                <w:rFonts w:ascii="Arial" w:hAnsi="Arial"/>
                <w:snapToGrid w:val="0"/>
                <w:sz w:val="14"/>
                <w:szCs w:val="14"/>
              </w:rPr>
            </w:pPr>
          </w:p>
        </w:tc>
        <w:tc>
          <w:tcPr>
            <w:tcW w:w="680" w:type="dxa"/>
          </w:tcPr>
          <w:p w14:paraId="42E730DD" w14:textId="77777777" w:rsidR="00207A55" w:rsidRPr="0058264B" w:rsidRDefault="00207A55" w:rsidP="00207A55">
            <w:pPr>
              <w:keepLines/>
              <w:spacing w:after="0"/>
              <w:jc w:val="center"/>
              <w:rPr>
                <w:rFonts w:ascii="Arial" w:hAnsi="Arial"/>
                <w:snapToGrid w:val="0"/>
                <w:sz w:val="14"/>
                <w:szCs w:val="14"/>
              </w:rPr>
            </w:pPr>
          </w:p>
        </w:tc>
        <w:tc>
          <w:tcPr>
            <w:tcW w:w="680" w:type="dxa"/>
          </w:tcPr>
          <w:p w14:paraId="3A4A71DE" w14:textId="77777777" w:rsidR="00207A55" w:rsidRPr="0058264B" w:rsidRDefault="00207A55" w:rsidP="00207A55">
            <w:pPr>
              <w:keepLines/>
              <w:spacing w:after="0"/>
              <w:jc w:val="center"/>
              <w:rPr>
                <w:rFonts w:ascii="Arial" w:hAnsi="Arial"/>
                <w:snapToGrid w:val="0"/>
                <w:sz w:val="14"/>
                <w:szCs w:val="14"/>
              </w:rPr>
            </w:pPr>
          </w:p>
        </w:tc>
        <w:tc>
          <w:tcPr>
            <w:tcW w:w="680" w:type="dxa"/>
          </w:tcPr>
          <w:p w14:paraId="54FF147C" w14:textId="77777777" w:rsidR="00207A55" w:rsidRPr="0058264B" w:rsidRDefault="00207A55" w:rsidP="00207A55">
            <w:pPr>
              <w:keepLines/>
              <w:spacing w:after="0"/>
              <w:jc w:val="center"/>
              <w:rPr>
                <w:rFonts w:ascii="Arial" w:hAnsi="Arial"/>
                <w:snapToGrid w:val="0"/>
                <w:sz w:val="14"/>
                <w:szCs w:val="14"/>
              </w:rPr>
            </w:pPr>
          </w:p>
        </w:tc>
        <w:tc>
          <w:tcPr>
            <w:tcW w:w="680" w:type="dxa"/>
          </w:tcPr>
          <w:p w14:paraId="58C1B3C9" w14:textId="77777777" w:rsidR="00207A55" w:rsidRPr="0058264B" w:rsidRDefault="00207A55" w:rsidP="00207A55">
            <w:pPr>
              <w:keepLines/>
              <w:spacing w:after="0"/>
              <w:jc w:val="center"/>
              <w:rPr>
                <w:rFonts w:ascii="Arial" w:hAnsi="Arial"/>
                <w:snapToGrid w:val="0"/>
                <w:sz w:val="14"/>
                <w:szCs w:val="14"/>
              </w:rPr>
            </w:pPr>
          </w:p>
        </w:tc>
        <w:tc>
          <w:tcPr>
            <w:tcW w:w="680" w:type="dxa"/>
          </w:tcPr>
          <w:p w14:paraId="1A1AFE96" w14:textId="77777777" w:rsidR="00207A55" w:rsidRPr="0058264B" w:rsidRDefault="00207A55" w:rsidP="00207A55">
            <w:pPr>
              <w:keepLines/>
              <w:spacing w:after="0"/>
              <w:jc w:val="center"/>
              <w:rPr>
                <w:rFonts w:ascii="Arial" w:hAnsi="Arial"/>
                <w:snapToGrid w:val="0"/>
                <w:sz w:val="14"/>
                <w:szCs w:val="14"/>
              </w:rPr>
            </w:pPr>
          </w:p>
        </w:tc>
        <w:tc>
          <w:tcPr>
            <w:tcW w:w="680" w:type="dxa"/>
          </w:tcPr>
          <w:p w14:paraId="18A58ECC" w14:textId="77777777" w:rsidR="00207A55" w:rsidRPr="0058264B" w:rsidRDefault="00207A55" w:rsidP="00207A55">
            <w:pPr>
              <w:keepLines/>
              <w:spacing w:after="0"/>
              <w:jc w:val="center"/>
              <w:rPr>
                <w:rFonts w:ascii="Arial" w:hAnsi="Arial"/>
                <w:snapToGrid w:val="0"/>
                <w:sz w:val="14"/>
                <w:szCs w:val="14"/>
              </w:rPr>
            </w:pPr>
          </w:p>
        </w:tc>
        <w:tc>
          <w:tcPr>
            <w:tcW w:w="680" w:type="dxa"/>
          </w:tcPr>
          <w:p w14:paraId="2263D478" w14:textId="41E4B804" w:rsidR="00207A55" w:rsidRPr="00C37463" w:rsidRDefault="00207A55" w:rsidP="00207A55">
            <w:pPr>
              <w:keepLines/>
              <w:spacing w:after="0"/>
              <w:jc w:val="center"/>
              <w:rPr>
                <w:rFonts w:ascii="Arial" w:hAnsi="Arial"/>
                <w:snapToGrid w:val="0"/>
                <w:sz w:val="14"/>
                <w:szCs w:val="14"/>
              </w:rPr>
            </w:pPr>
          </w:p>
        </w:tc>
        <w:tc>
          <w:tcPr>
            <w:tcW w:w="680" w:type="dxa"/>
          </w:tcPr>
          <w:p w14:paraId="6ADAC773" w14:textId="0DCB3CA1" w:rsidR="00207A55" w:rsidRPr="00C37463" w:rsidRDefault="00207A55" w:rsidP="00207A55">
            <w:pPr>
              <w:keepLines/>
              <w:spacing w:after="0"/>
              <w:jc w:val="center"/>
              <w:rPr>
                <w:rFonts w:ascii="Arial" w:hAnsi="Arial"/>
                <w:snapToGrid w:val="0"/>
                <w:sz w:val="14"/>
                <w:szCs w:val="14"/>
              </w:rPr>
            </w:pPr>
            <w:ins w:id="8" w:author="COMPRION" w:date="2022-02-15T14:13:00Z">
              <w:r w:rsidRPr="00C37463">
                <w:rPr>
                  <w:rFonts w:ascii="Arial" w:hAnsi="Arial"/>
                  <w:snapToGrid w:val="0"/>
                  <w:sz w:val="14"/>
                  <w:szCs w:val="14"/>
                </w:rPr>
                <w:t>C231</w:t>
              </w:r>
            </w:ins>
          </w:p>
        </w:tc>
        <w:tc>
          <w:tcPr>
            <w:tcW w:w="1055" w:type="dxa"/>
          </w:tcPr>
          <w:p w14:paraId="66226808" w14:textId="48E19639" w:rsidR="00207A55" w:rsidRPr="00C37463" w:rsidRDefault="00207A55" w:rsidP="00207A55">
            <w:pPr>
              <w:keepLines/>
              <w:spacing w:after="0"/>
              <w:jc w:val="center"/>
              <w:rPr>
                <w:rFonts w:ascii="Arial" w:hAnsi="Arial"/>
                <w:snapToGrid w:val="0"/>
                <w:sz w:val="14"/>
                <w:szCs w:val="14"/>
              </w:rPr>
            </w:pPr>
            <w:ins w:id="9" w:author="COMPRION" w:date="2022-02-15T14:13:00Z">
              <w:r w:rsidRPr="00C37463">
                <w:rPr>
                  <w:rFonts w:ascii="Arial" w:hAnsi="Arial"/>
                  <w:snapToGrid w:val="0"/>
                  <w:sz w:val="14"/>
                  <w:szCs w:val="14"/>
                </w:rPr>
                <w:t>E.1/24 AND E.1/2</w:t>
              </w:r>
            </w:ins>
          </w:p>
        </w:tc>
        <w:tc>
          <w:tcPr>
            <w:tcW w:w="703" w:type="dxa"/>
          </w:tcPr>
          <w:p w14:paraId="50FDF26B" w14:textId="114CE938" w:rsidR="00207A55" w:rsidRPr="00C37463" w:rsidRDefault="00207A55" w:rsidP="00207A55">
            <w:pPr>
              <w:keepLines/>
              <w:spacing w:after="0"/>
              <w:jc w:val="center"/>
              <w:rPr>
                <w:rFonts w:ascii="Arial" w:hAnsi="Arial"/>
                <w:snapToGrid w:val="0"/>
                <w:sz w:val="14"/>
                <w:szCs w:val="14"/>
              </w:rPr>
            </w:pPr>
            <w:ins w:id="10" w:author="COMPRION" w:date="2022-02-15T14:13:00Z">
              <w:r w:rsidRPr="00C37463">
                <w:rPr>
                  <w:rFonts w:ascii="Arial" w:hAnsi="Arial"/>
                  <w:snapToGrid w:val="0"/>
                  <w:sz w:val="14"/>
                  <w:szCs w:val="14"/>
                </w:rPr>
                <w:t>NG-SS only</w:t>
              </w:r>
            </w:ins>
          </w:p>
        </w:tc>
        <w:tc>
          <w:tcPr>
            <w:tcW w:w="703" w:type="dxa"/>
          </w:tcPr>
          <w:p w14:paraId="3949C1D9" w14:textId="77777777" w:rsidR="00207A55" w:rsidRPr="0058264B" w:rsidRDefault="00207A55" w:rsidP="00207A55">
            <w:pPr>
              <w:keepLines/>
              <w:spacing w:after="0"/>
              <w:jc w:val="center"/>
              <w:rPr>
                <w:rFonts w:ascii="Arial" w:hAnsi="Arial"/>
                <w:snapToGrid w:val="0"/>
                <w:sz w:val="14"/>
                <w:szCs w:val="14"/>
              </w:rPr>
            </w:pPr>
          </w:p>
        </w:tc>
        <w:tc>
          <w:tcPr>
            <w:tcW w:w="703" w:type="dxa"/>
          </w:tcPr>
          <w:p w14:paraId="5D9E668A" w14:textId="77777777" w:rsidR="00207A55" w:rsidRPr="0058264B" w:rsidRDefault="00207A55" w:rsidP="00207A55">
            <w:pPr>
              <w:keepLines/>
              <w:spacing w:after="0"/>
              <w:jc w:val="center"/>
              <w:rPr>
                <w:rFonts w:ascii="Arial" w:hAnsi="Arial"/>
                <w:snapToGrid w:val="0"/>
                <w:sz w:val="14"/>
                <w:szCs w:val="14"/>
              </w:rPr>
            </w:pPr>
          </w:p>
        </w:tc>
      </w:tr>
      <w:tr w:rsidR="00A3165E" w:rsidRPr="0058264B" w14:paraId="3C5FAA2B" w14:textId="77777777" w:rsidTr="00A3165E">
        <w:trPr>
          <w:cantSplit/>
          <w:jc w:val="center"/>
        </w:trPr>
        <w:tc>
          <w:tcPr>
            <w:tcW w:w="423" w:type="dxa"/>
            <w:tcBorders>
              <w:top w:val="nil"/>
              <w:bottom w:val="nil"/>
            </w:tcBorders>
          </w:tcPr>
          <w:p w14:paraId="762A8717" w14:textId="77777777" w:rsidR="00A3165E" w:rsidRPr="0058264B" w:rsidRDefault="00A3165E" w:rsidP="00A3165E">
            <w:pPr>
              <w:keepLines/>
              <w:spacing w:after="0"/>
              <w:jc w:val="right"/>
              <w:rPr>
                <w:rFonts w:ascii="Arial" w:hAnsi="Arial" w:cs="Arial"/>
                <w:b/>
                <w:sz w:val="14"/>
                <w:szCs w:val="14"/>
              </w:rPr>
            </w:pPr>
          </w:p>
        </w:tc>
        <w:tc>
          <w:tcPr>
            <w:tcW w:w="1407" w:type="dxa"/>
          </w:tcPr>
          <w:p w14:paraId="588D75FD" w14:textId="7B8B566B" w:rsidR="00A3165E" w:rsidRPr="00C37463" w:rsidRDefault="00A3165E" w:rsidP="00A3165E">
            <w:pPr>
              <w:keepLines/>
              <w:spacing w:after="0"/>
              <w:rPr>
                <w:rFonts w:ascii="Arial" w:hAnsi="Arial"/>
                <w:b/>
                <w:sz w:val="14"/>
                <w:szCs w:val="14"/>
              </w:rPr>
            </w:pPr>
            <w:ins w:id="11" w:author="COMPRION" w:date="2022-02-15T14:44:00Z">
              <w:r>
                <w:rPr>
                  <w:rFonts w:ascii="Arial" w:hAnsi="Arial"/>
                  <w:b/>
                  <w:sz w:val="14"/>
                  <w:szCs w:val="14"/>
                </w:rPr>
                <w:t xml:space="preserve">27.22.14.3: </w:t>
              </w:r>
            </w:ins>
            <w:r w:rsidRPr="00587CD6">
              <w:rPr>
                <w:rFonts w:ascii="Arial" w:hAnsi="Arial"/>
                <w:b/>
                <w:sz w:val="14"/>
                <w:szCs w:val="14"/>
              </w:rPr>
              <w:t>SMS-PP Data Download after Steering of Roaming via REGISTRATION ACCEPT message with REFRESH command [Steering of Roaming]</w:t>
            </w:r>
          </w:p>
        </w:tc>
        <w:tc>
          <w:tcPr>
            <w:tcW w:w="527" w:type="dxa"/>
          </w:tcPr>
          <w:p w14:paraId="45F455D5" w14:textId="72A9A999" w:rsidR="00A3165E" w:rsidRPr="00C37463" w:rsidRDefault="00A3165E" w:rsidP="00A3165E">
            <w:pPr>
              <w:keepLines/>
              <w:spacing w:after="0"/>
              <w:jc w:val="center"/>
              <w:rPr>
                <w:rFonts w:ascii="Arial" w:hAnsi="Arial"/>
                <w:snapToGrid w:val="0"/>
                <w:sz w:val="14"/>
                <w:szCs w:val="14"/>
              </w:rPr>
            </w:pPr>
            <w:r w:rsidRPr="00587CD6">
              <w:rPr>
                <w:rFonts w:ascii="Arial" w:hAnsi="Arial"/>
                <w:snapToGrid w:val="0"/>
                <w:sz w:val="14"/>
                <w:szCs w:val="14"/>
              </w:rPr>
              <w:t>Rel-15</w:t>
            </w:r>
          </w:p>
        </w:tc>
        <w:tc>
          <w:tcPr>
            <w:tcW w:w="703" w:type="dxa"/>
          </w:tcPr>
          <w:p w14:paraId="498DADEF" w14:textId="71DC4D3D" w:rsidR="00A3165E" w:rsidRPr="00C37463" w:rsidRDefault="00A3165E" w:rsidP="00A3165E">
            <w:pPr>
              <w:keepLines/>
              <w:spacing w:after="0"/>
              <w:jc w:val="center"/>
              <w:rPr>
                <w:rFonts w:ascii="Arial" w:hAnsi="Arial"/>
                <w:snapToGrid w:val="0"/>
                <w:sz w:val="14"/>
                <w:szCs w:val="14"/>
              </w:rPr>
            </w:pPr>
            <w:r w:rsidRPr="00587CD6">
              <w:rPr>
                <w:rFonts w:ascii="Arial" w:hAnsi="Arial"/>
                <w:snapToGrid w:val="0"/>
                <w:sz w:val="14"/>
                <w:szCs w:val="14"/>
              </w:rPr>
              <w:t>3.1</w:t>
            </w:r>
          </w:p>
        </w:tc>
        <w:tc>
          <w:tcPr>
            <w:tcW w:w="680" w:type="dxa"/>
          </w:tcPr>
          <w:p w14:paraId="5B5696B2" w14:textId="77777777" w:rsidR="00A3165E" w:rsidRPr="0058264B" w:rsidRDefault="00A3165E" w:rsidP="00A3165E">
            <w:pPr>
              <w:keepLines/>
              <w:spacing w:after="0"/>
              <w:jc w:val="center"/>
              <w:rPr>
                <w:rFonts w:ascii="Arial" w:hAnsi="Arial"/>
                <w:snapToGrid w:val="0"/>
                <w:sz w:val="14"/>
                <w:szCs w:val="14"/>
              </w:rPr>
            </w:pPr>
          </w:p>
        </w:tc>
        <w:tc>
          <w:tcPr>
            <w:tcW w:w="680" w:type="dxa"/>
          </w:tcPr>
          <w:p w14:paraId="23E00195" w14:textId="77777777" w:rsidR="00A3165E" w:rsidRPr="0058264B" w:rsidRDefault="00A3165E" w:rsidP="00A3165E">
            <w:pPr>
              <w:keepLines/>
              <w:spacing w:after="0"/>
              <w:jc w:val="center"/>
              <w:rPr>
                <w:rFonts w:ascii="Arial" w:hAnsi="Arial"/>
                <w:snapToGrid w:val="0"/>
                <w:sz w:val="14"/>
                <w:szCs w:val="14"/>
              </w:rPr>
            </w:pPr>
          </w:p>
        </w:tc>
        <w:tc>
          <w:tcPr>
            <w:tcW w:w="680" w:type="dxa"/>
          </w:tcPr>
          <w:p w14:paraId="63A97F94" w14:textId="77777777" w:rsidR="00A3165E" w:rsidRPr="0058264B" w:rsidRDefault="00A3165E" w:rsidP="00A3165E">
            <w:pPr>
              <w:keepLines/>
              <w:spacing w:after="0"/>
              <w:jc w:val="center"/>
              <w:rPr>
                <w:rFonts w:ascii="Arial" w:hAnsi="Arial"/>
                <w:snapToGrid w:val="0"/>
                <w:sz w:val="14"/>
                <w:szCs w:val="14"/>
              </w:rPr>
            </w:pPr>
          </w:p>
        </w:tc>
        <w:tc>
          <w:tcPr>
            <w:tcW w:w="680" w:type="dxa"/>
          </w:tcPr>
          <w:p w14:paraId="7890316C" w14:textId="77777777" w:rsidR="00A3165E" w:rsidRPr="0058264B" w:rsidRDefault="00A3165E" w:rsidP="00A3165E">
            <w:pPr>
              <w:keepLines/>
              <w:spacing w:after="0"/>
              <w:jc w:val="center"/>
              <w:rPr>
                <w:rFonts w:ascii="Arial" w:hAnsi="Arial"/>
                <w:snapToGrid w:val="0"/>
                <w:sz w:val="14"/>
                <w:szCs w:val="14"/>
              </w:rPr>
            </w:pPr>
          </w:p>
        </w:tc>
        <w:tc>
          <w:tcPr>
            <w:tcW w:w="680" w:type="dxa"/>
          </w:tcPr>
          <w:p w14:paraId="4EC4E236" w14:textId="77777777" w:rsidR="00A3165E" w:rsidRPr="0058264B" w:rsidRDefault="00A3165E" w:rsidP="00A3165E">
            <w:pPr>
              <w:keepLines/>
              <w:spacing w:after="0"/>
              <w:jc w:val="center"/>
              <w:rPr>
                <w:rFonts w:ascii="Arial" w:hAnsi="Arial"/>
                <w:snapToGrid w:val="0"/>
                <w:sz w:val="14"/>
                <w:szCs w:val="14"/>
              </w:rPr>
            </w:pPr>
          </w:p>
        </w:tc>
        <w:tc>
          <w:tcPr>
            <w:tcW w:w="680" w:type="dxa"/>
          </w:tcPr>
          <w:p w14:paraId="722713B2" w14:textId="77777777" w:rsidR="00A3165E" w:rsidRPr="0058264B" w:rsidRDefault="00A3165E" w:rsidP="00A3165E">
            <w:pPr>
              <w:keepLines/>
              <w:spacing w:after="0"/>
              <w:jc w:val="center"/>
              <w:rPr>
                <w:rFonts w:ascii="Arial" w:hAnsi="Arial"/>
                <w:snapToGrid w:val="0"/>
                <w:sz w:val="14"/>
                <w:szCs w:val="14"/>
              </w:rPr>
            </w:pPr>
          </w:p>
        </w:tc>
        <w:tc>
          <w:tcPr>
            <w:tcW w:w="680" w:type="dxa"/>
          </w:tcPr>
          <w:p w14:paraId="602B8AF3" w14:textId="77777777" w:rsidR="00A3165E" w:rsidRPr="0058264B" w:rsidRDefault="00A3165E" w:rsidP="00A3165E">
            <w:pPr>
              <w:keepLines/>
              <w:spacing w:after="0"/>
              <w:jc w:val="center"/>
              <w:rPr>
                <w:rFonts w:ascii="Arial" w:hAnsi="Arial"/>
                <w:snapToGrid w:val="0"/>
                <w:sz w:val="14"/>
                <w:szCs w:val="14"/>
              </w:rPr>
            </w:pPr>
          </w:p>
        </w:tc>
        <w:tc>
          <w:tcPr>
            <w:tcW w:w="680" w:type="dxa"/>
          </w:tcPr>
          <w:p w14:paraId="017E6CB7" w14:textId="77777777" w:rsidR="00A3165E" w:rsidRPr="0058264B" w:rsidRDefault="00A3165E" w:rsidP="00A3165E">
            <w:pPr>
              <w:keepLines/>
              <w:spacing w:after="0"/>
              <w:jc w:val="center"/>
              <w:rPr>
                <w:rFonts w:ascii="Arial" w:hAnsi="Arial"/>
                <w:snapToGrid w:val="0"/>
                <w:sz w:val="14"/>
                <w:szCs w:val="14"/>
              </w:rPr>
            </w:pPr>
          </w:p>
        </w:tc>
        <w:tc>
          <w:tcPr>
            <w:tcW w:w="680" w:type="dxa"/>
          </w:tcPr>
          <w:p w14:paraId="6A1D5330" w14:textId="77777777" w:rsidR="00A3165E" w:rsidRPr="0058264B" w:rsidRDefault="00A3165E" w:rsidP="00A3165E">
            <w:pPr>
              <w:keepLines/>
              <w:spacing w:after="0"/>
              <w:jc w:val="center"/>
              <w:rPr>
                <w:rFonts w:ascii="Arial" w:hAnsi="Arial"/>
                <w:snapToGrid w:val="0"/>
                <w:sz w:val="14"/>
                <w:szCs w:val="14"/>
              </w:rPr>
            </w:pPr>
          </w:p>
        </w:tc>
        <w:tc>
          <w:tcPr>
            <w:tcW w:w="680" w:type="dxa"/>
          </w:tcPr>
          <w:p w14:paraId="020D46D0" w14:textId="77777777" w:rsidR="00A3165E" w:rsidRPr="0058264B" w:rsidRDefault="00A3165E" w:rsidP="00A3165E">
            <w:pPr>
              <w:keepLines/>
              <w:spacing w:after="0"/>
              <w:jc w:val="center"/>
              <w:rPr>
                <w:rFonts w:ascii="Arial" w:hAnsi="Arial"/>
                <w:snapToGrid w:val="0"/>
                <w:sz w:val="14"/>
                <w:szCs w:val="14"/>
              </w:rPr>
            </w:pPr>
          </w:p>
        </w:tc>
        <w:tc>
          <w:tcPr>
            <w:tcW w:w="680" w:type="dxa"/>
          </w:tcPr>
          <w:p w14:paraId="5262477E" w14:textId="77777777" w:rsidR="00A3165E" w:rsidRPr="0058264B" w:rsidRDefault="00A3165E" w:rsidP="00A3165E">
            <w:pPr>
              <w:keepLines/>
              <w:spacing w:after="0"/>
              <w:jc w:val="center"/>
              <w:rPr>
                <w:rFonts w:ascii="Arial" w:hAnsi="Arial"/>
                <w:snapToGrid w:val="0"/>
                <w:sz w:val="14"/>
                <w:szCs w:val="14"/>
              </w:rPr>
            </w:pPr>
          </w:p>
        </w:tc>
        <w:tc>
          <w:tcPr>
            <w:tcW w:w="680" w:type="dxa"/>
          </w:tcPr>
          <w:p w14:paraId="1F5D93E1" w14:textId="77777777" w:rsidR="00A3165E" w:rsidRPr="0058264B" w:rsidRDefault="00A3165E" w:rsidP="00A3165E">
            <w:pPr>
              <w:keepLines/>
              <w:spacing w:after="0"/>
              <w:jc w:val="center"/>
              <w:rPr>
                <w:rFonts w:ascii="Arial" w:hAnsi="Arial"/>
                <w:snapToGrid w:val="0"/>
                <w:sz w:val="14"/>
                <w:szCs w:val="14"/>
              </w:rPr>
            </w:pPr>
          </w:p>
        </w:tc>
        <w:tc>
          <w:tcPr>
            <w:tcW w:w="680" w:type="dxa"/>
          </w:tcPr>
          <w:p w14:paraId="63FEE6D1" w14:textId="2B8C0457" w:rsidR="00A3165E" w:rsidRPr="00C37463" w:rsidRDefault="00A3165E" w:rsidP="00A3165E">
            <w:pPr>
              <w:keepLines/>
              <w:spacing w:after="0"/>
              <w:jc w:val="center"/>
              <w:rPr>
                <w:rFonts w:ascii="Arial" w:hAnsi="Arial"/>
                <w:snapToGrid w:val="0"/>
                <w:sz w:val="14"/>
                <w:szCs w:val="14"/>
              </w:rPr>
            </w:pPr>
            <w:r w:rsidRPr="00587CD6">
              <w:rPr>
                <w:rFonts w:ascii="Arial" w:hAnsi="Arial"/>
                <w:snapToGrid w:val="0"/>
                <w:sz w:val="14"/>
                <w:szCs w:val="14"/>
              </w:rPr>
              <w:t>C231</w:t>
            </w:r>
          </w:p>
        </w:tc>
        <w:tc>
          <w:tcPr>
            <w:tcW w:w="680" w:type="dxa"/>
          </w:tcPr>
          <w:p w14:paraId="44E9D616" w14:textId="48EFB990" w:rsidR="00A3165E" w:rsidRPr="00C37463" w:rsidRDefault="00A3165E" w:rsidP="00A3165E">
            <w:pPr>
              <w:keepLines/>
              <w:spacing w:after="0"/>
              <w:jc w:val="center"/>
              <w:rPr>
                <w:rFonts w:ascii="Arial" w:hAnsi="Arial"/>
                <w:snapToGrid w:val="0"/>
                <w:sz w:val="14"/>
                <w:szCs w:val="14"/>
              </w:rPr>
            </w:pPr>
            <w:ins w:id="12" w:author="COMPRION" w:date="2022-02-15T14:45:00Z">
              <w:r w:rsidRPr="00587CD6">
                <w:rPr>
                  <w:rFonts w:ascii="Arial" w:hAnsi="Arial"/>
                  <w:snapToGrid w:val="0"/>
                  <w:sz w:val="14"/>
                  <w:szCs w:val="14"/>
                </w:rPr>
                <w:t>C231</w:t>
              </w:r>
            </w:ins>
            <w:del w:id="13" w:author="COMPRION" w:date="2022-02-15T14:45:00Z">
              <w:r w:rsidRPr="00587CD6" w:rsidDel="00A3165E">
                <w:rPr>
                  <w:rFonts w:ascii="Arial" w:hAnsi="Arial"/>
                  <w:snapToGrid w:val="0"/>
                  <w:sz w:val="14"/>
                  <w:szCs w:val="14"/>
                </w:rPr>
                <w:delText>E.1/24 AND E.1/2</w:delText>
              </w:r>
            </w:del>
          </w:p>
        </w:tc>
        <w:tc>
          <w:tcPr>
            <w:tcW w:w="1055" w:type="dxa"/>
          </w:tcPr>
          <w:p w14:paraId="59C6F4FD" w14:textId="71D2C9AF" w:rsidR="00A3165E" w:rsidRPr="00C37463" w:rsidRDefault="00A3165E" w:rsidP="00A3165E">
            <w:pPr>
              <w:keepLines/>
              <w:spacing w:after="0"/>
              <w:jc w:val="center"/>
              <w:rPr>
                <w:rFonts w:ascii="Arial" w:hAnsi="Arial"/>
                <w:snapToGrid w:val="0"/>
                <w:sz w:val="14"/>
                <w:szCs w:val="14"/>
              </w:rPr>
            </w:pPr>
            <w:ins w:id="14" w:author="COMPRION" w:date="2022-02-15T14:45:00Z">
              <w:r w:rsidRPr="00587CD6">
                <w:rPr>
                  <w:rFonts w:ascii="Arial" w:hAnsi="Arial"/>
                  <w:snapToGrid w:val="0"/>
                  <w:sz w:val="14"/>
                  <w:szCs w:val="14"/>
                </w:rPr>
                <w:t>E.1/24 AND E.1/2</w:t>
              </w:r>
            </w:ins>
            <w:del w:id="15" w:author="COMPRION" w:date="2022-02-15T14:44:00Z">
              <w:r w:rsidRPr="00587CD6" w:rsidDel="00A3165E">
                <w:rPr>
                  <w:rFonts w:ascii="Arial" w:hAnsi="Arial"/>
                  <w:snapToGrid w:val="0"/>
                  <w:sz w:val="14"/>
                  <w:szCs w:val="14"/>
                </w:rPr>
                <w:delText>NG-SS only</w:delText>
              </w:r>
            </w:del>
          </w:p>
        </w:tc>
        <w:tc>
          <w:tcPr>
            <w:tcW w:w="703" w:type="dxa"/>
          </w:tcPr>
          <w:p w14:paraId="40B1766F" w14:textId="3B63F10B" w:rsidR="00A3165E" w:rsidRPr="00C37463" w:rsidRDefault="00A3165E" w:rsidP="00A3165E">
            <w:pPr>
              <w:keepLines/>
              <w:spacing w:after="0"/>
              <w:jc w:val="center"/>
              <w:rPr>
                <w:rFonts w:ascii="Arial" w:hAnsi="Arial"/>
                <w:snapToGrid w:val="0"/>
                <w:sz w:val="14"/>
                <w:szCs w:val="14"/>
              </w:rPr>
            </w:pPr>
            <w:ins w:id="16" w:author="COMPRION" w:date="2022-02-15T14:45:00Z">
              <w:r w:rsidRPr="00587CD6">
                <w:rPr>
                  <w:rFonts w:ascii="Arial" w:hAnsi="Arial"/>
                  <w:snapToGrid w:val="0"/>
                  <w:sz w:val="14"/>
                  <w:szCs w:val="14"/>
                </w:rPr>
                <w:t>NG-SS only</w:t>
              </w:r>
            </w:ins>
            <w:del w:id="17" w:author="COMPRION" w:date="2022-02-15T14:45:00Z">
              <w:r w:rsidRPr="00587CD6" w:rsidDel="006934C0">
                <w:rPr>
                  <w:rFonts w:ascii="Arial" w:hAnsi="Arial"/>
                  <w:snapToGrid w:val="0"/>
                  <w:sz w:val="14"/>
                  <w:szCs w:val="14"/>
                </w:rPr>
                <w:delText>C231</w:delText>
              </w:r>
            </w:del>
          </w:p>
        </w:tc>
        <w:tc>
          <w:tcPr>
            <w:tcW w:w="703" w:type="dxa"/>
          </w:tcPr>
          <w:p w14:paraId="73196912" w14:textId="77777777" w:rsidR="00A3165E" w:rsidRPr="0058264B" w:rsidRDefault="00A3165E" w:rsidP="00A3165E">
            <w:pPr>
              <w:keepLines/>
              <w:spacing w:after="0"/>
              <w:jc w:val="center"/>
              <w:rPr>
                <w:rFonts w:ascii="Arial" w:hAnsi="Arial"/>
                <w:snapToGrid w:val="0"/>
                <w:sz w:val="14"/>
                <w:szCs w:val="14"/>
              </w:rPr>
            </w:pPr>
          </w:p>
        </w:tc>
        <w:tc>
          <w:tcPr>
            <w:tcW w:w="703" w:type="dxa"/>
          </w:tcPr>
          <w:p w14:paraId="30E0D532" w14:textId="77777777" w:rsidR="00A3165E" w:rsidRPr="0058264B" w:rsidRDefault="00A3165E" w:rsidP="00A3165E">
            <w:pPr>
              <w:keepLines/>
              <w:spacing w:after="0"/>
              <w:jc w:val="center"/>
              <w:rPr>
                <w:rFonts w:ascii="Arial" w:hAnsi="Arial"/>
                <w:snapToGrid w:val="0"/>
                <w:sz w:val="14"/>
                <w:szCs w:val="14"/>
              </w:rPr>
            </w:pPr>
          </w:p>
        </w:tc>
      </w:tr>
      <w:tr w:rsidR="00A3165E" w:rsidRPr="0058264B" w14:paraId="38A2A5DA" w14:textId="77777777" w:rsidTr="00A3165E">
        <w:trPr>
          <w:cantSplit/>
          <w:jc w:val="center"/>
        </w:trPr>
        <w:tc>
          <w:tcPr>
            <w:tcW w:w="423" w:type="dxa"/>
            <w:tcBorders>
              <w:top w:val="nil"/>
              <w:bottom w:val="single" w:sz="4" w:space="0" w:color="auto"/>
            </w:tcBorders>
          </w:tcPr>
          <w:p w14:paraId="799A9601" w14:textId="77777777" w:rsidR="00A3165E" w:rsidRPr="0058264B" w:rsidRDefault="00A3165E" w:rsidP="00A3165E">
            <w:pPr>
              <w:keepLines/>
              <w:spacing w:after="0"/>
              <w:jc w:val="right"/>
              <w:rPr>
                <w:rFonts w:ascii="Arial" w:hAnsi="Arial" w:cs="Arial"/>
                <w:b/>
                <w:sz w:val="14"/>
                <w:szCs w:val="14"/>
              </w:rPr>
            </w:pPr>
          </w:p>
        </w:tc>
        <w:tc>
          <w:tcPr>
            <w:tcW w:w="1407" w:type="dxa"/>
          </w:tcPr>
          <w:p w14:paraId="3A79961B" w14:textId="6E296570" w:rsidR="00A3165E" w:rsidRPr="00207A55" w:rsidRDefault="00A3165E" w:rsidP="00A3165E">
            <w:pPr>
              <w:keepLines/>
              <w:spacing w:after="0"/>
              <w:rPr>
                <w:rFonts w:ascii="Arial" w:hAnsi="Arial"/>
                <w:b/>
                <w:sz w:val="14"/>
                <w:szCs w:val="14"/>
              </w:rPr>
            </w:pPr>
            <w:ins w:id="18" w:author="COMPRION" w:date="2022-02-15T14:44:00Z">
              <w:r>
                <w:rPr>
                  <w:rFonts w:ascii="Arial" w:hAnsi="Arial"/>
                  <w:b/>
                  <w:sz w:val="14"/>
                  <w:szCs w:val="14"/>
                </w:rPr>
                <w:t xml:space="preserve">27.22.14.3: </w:t>
              </w:r>
            </w:ins>
            <w:r w:rsidRPr="00587CD6">
              <w:rPr>
                <w:rFonts w:ascii="Arial" w:hAnsi="Arial"/>
                <w:b/>
                <w:sz w:val="14"/>
                <w:szCs w:val="14"/>
              </w:rPr>
              <w:t>SMS-PP Data Download after Steering of Roaming via REGISTRATION ACCEPT long message with REFRESH command [Steering of Roaming]</w:t>
            </w:r>
          </w:p>
        </w:tc>
        <w:tc>
          <w:tcPr>
            <w:tcW w:w="527" w:type="dxa"/>
          </w:tcPr>
          <w:p w14:paraId="65805975" w14:textId="3F39D243" w:rsidR="00A3165E" w:rsidRPr="00C37463" w:rsidRDefault="00A3165E" w:rsidP="00A3165E">
            <w:pPr>
              <w:keepLines/>
              <w:spacing w:after="0"/>
              <w:jc w:val="center"/>
              <w:rPr>
                <w:rFonts w:ascii="Arial" w:hAnsi="Arial"/>
                <w:snapToGrid w:val="0"/>
                <w:sz w:val="14"/>
                <w:szCs w:val="14"/>
              </w:rPr>
            </w:pPr>
            <w:r w:rsidRPr="00587CD6">
              <w:rPr>
                <w:rFonts w:ascii="Arial" w:hAnsi="Arial"/>
                <w:snapToGrid w:val="0"/>
                <w:sz w:val="14"/>
                <w:szCs w:val="14"/>
              </w:rPr>
              <w:t>Rel-15</w:t>
            </w:r>
          </w:p>
        </w:tc>
        <w:tc>
          <w:tcPr>
            <w:tcW w:w="703" w:type="dxa"/>
          </w:tcPr>
          <w:p w14:paraId="07F4BA92" w14:textId="28441FDF" w:rsidR="00A3165E" w:rsidRPr="00C37463" w:rsidRDefault="00A3165E" w:rsidP="00A3165E">
            <w:pPr>
              <w:keepLines/>
              <w:spacing w:after="0"/>
              <w:jc w:val="center"/>
              <w:rPr>
                <w:rFonts w:ascii="Arial" w:hAnsi="Arial"/>
                <w:snapToGrid w:val="0"/>
                <w:sz w:val="14"/>
                <w:szCs w:val="14"/>
              </w:rPr>
            </w:pPr>
            <w:r w:rsidRPr="00587CD6">
              <w:rPr>
                <w:rFonts w:ascii="Arial" w:hAnsi="Arial"/>
                <w:snapToGrid w:val="0"/>
                <w:sz w:val="14"/>
                <w:szCs w:val="14"/>
              </w:rPr>
              <w:t>3.2</w:t>
            </w:r>
          </w:p>
        </w:tc>
        <w:tc>
          <w:tcPr>
            <w:tcW w:w="680" w:type="dxa"/>
          </w:tcPr>
          <w:p w14:paraId="52A61714" w14:textId="77777777" w:rsidR="00A3165E" w:rsidRPr="0058264B" w:rsidRDefault="00A3165E" w:rsidP="00A3165E">
            <w:pPr>
              <w:keepLines/>
              <w:spacing w:after="0"/>
              <w:jc w:val="center"/>
              <w:rPr>
                <w:rFonts w:ascii="Arial" w:hAnsi="Arial"/>
                <w:snapToGrid w:val="0"/>
                <w:sz w:val="14"/>
                <w:szCs w:val="14"/>
              </w:rPr>
            </w:pPr>
          </w:p>
        </w:tc>
        <w:tc>
          <w:tcPr>
            <w:tcW w:w="680" w:type="dxa"/>
          </w:tcPr>
          <w:p w14:paraId="48D04244" w14:textId="77777777" w:rsidR="00A3165E" w:rsidRPr="0058264B" w:rsidRDefault="00A3165E" w:rsidP="00A3165E">
            <w:pPr>
              <w:keepLines/>
              <w:spacing w:after="0"/>
              <w:jc w:val="center"/>
              <w:rPr>
                <w:rFonts w:ascii="Arial" w:hAnsi="Arial"/>
                <w:snapToGrid w:val="0"/>
                <w:sz w:val="14"/>
                <w:szCs w:val="14"/>
              </w:rPr>
            </w:pPr>
          </w:p>
        </w:tc>
        <w:tc>
          <w:tcPr>
            <w:tcW w:w="680" w:type="dxa"/>
          </w:tcPr>
          <w:p w14:paraId="788B0909" w14:textId="77777777" w:rsidR="00A3165E" w:rsidRPr="0058264B" w:rsidRDefault="00A3165E" w:rsidP="00A3165E">
            <w:pPr>
              <w:keepLines/>
              <w:spacing w:after="0"/>
              <w:jc w:val="center"/>
              <w:rPr>
                <w:rFonts w:ascii="Arial" w:hAnsi="Arial"/>
                <w:snapToGrid w:val="0"/>
                <w:sz w:val="14"/>
                <w:szCs w:val="14"/>
              </w:rPr>
            </w:pPr>
          </w:p>
        </w:tc>
        <w:tc>
          <w:tcPr>
            <w:tcW w:w="680" w:type="dxa"/>
          </w:tcPr>
          <w:p w14:paraId="08E69269" w14:textId="77777777" w:rsidR="00A3165E" w:rsidRPr="0058264B" w:rsidRDefault="00A3165E" w:rsidP="00A3165E">
            <w:pPr>
              <w:keepLines/>
              <w:spacing w:after="0"/>
              <w:jc w:val="center"/>
              <w:rPr>
                <w:rFonts w:ascii="Arial" w:hAnsi="Arial"/>
                <w:snapToGrid w:val="0"/>
                <w:sz w:val="14"/>
                <w:szCs w:val="14"/>
              </w:rPr>
            </w:pPr>
          </w:p>
        </w:tc>
        <w:tc>
          <w:tcPr>
            <w:tcW w:w="680" w:type="dxa"/>
          </w:tcPr>
          <w:p w14:paraId="108B8E9A" w14:textId="77777777" w:rsidR="00A3165E" w:rsidRPr="0058264B" w:rsidRDefault="00A3165E" w:rsidP="00A3165E">
            <w:pPr>
              <w:keepLines/>
              <w:spacing w:after="0"/>
              <w:jc w:val="center"/>
              <w:rPr>
                <w:rFonts w:ascii="Arial" w:hAnsi="Arial"/>
                <w:snapToGrid w:val="0"/>
                <w:sz w:val="14"/>
                <w:szCs w:val="14"/>
              </w:rPr>
            </w:pPr>
          </w:p>
        </w:tc>
        <w:tc>
          <w:tcPr>
            <w:tcW w:w="680" w:type="dxa"/>
          </w:tcPr>
          <w:p w14:paraId="54EA7639" w14:textId="77777777" w:rsidR="00A3165E" w:rsidRPr="0058264B" w:rsidRDefault="00A3165E" w:rsidP="00A3165E">
            <w:pPr>
              <w:keepLines/>
              <w:spacing w:after="0"/>
              <w:jc w:val="center"/>
              <w:rPr>
                <w:rFonts w:ascii="Arial" w:hAnsi="Arial"/>
                <w:snapToGrid w:val="0"/>
                <w:sz w:val="14"/>
                <w:szCs w:val="14"/>
              </w:rPr>
            </w:pPr>
          </w:p>
        </w:tc>
        <w:tc>
          <w:tcPr>
            <w:tcW w:w="680" w:type="dxa"/>
          </w:tcPr>
          <w:p w14:paraId="41C63F19" w14:textId="77777777" w:rsidR="00A3165E" w:rsidRPr="0058264B" w:rsidRDefault="00A3165E" w:rsidP="00A3165E">
            <w:pPr>
              <w:keepLines/>
              <w:spacing w:after="0"/>
              <w:jc w:val="center"/>
              <w:rPr>
                <w:rFonts w:ascii="Arial" w:hAnsi="Arial"/>
                <w:snapToGrid w:val="0"/>
                <w:sz w:val="14"/>
                <w:szCs w:val="14"/>
              </w:rPr>
            </w:pPr>
          </w:p>
        </w:tc>
        <w:tc>
          <w:tcPr>
            <w:tcW w:w="680" w:type="dxa"/>
          </w:tcPr>
          <w:p w14:paraId="6D6F8C7A" w14:textId="77777777" w:rsidR="00A3165E" w:rsidRPr="0058264B" w:rsidRDefault="00A3165E" w:rsidP="00A3165E">
            <w:pPr>
              <w:keepLines/>
              <w:spacing w:after="0"/>
              <w:jc w:val="center"/>
              <w:rPr>
                <w:rFonts w:ascii="Arial" w:hAnsi="Arial"/>
                <w:snapToGrid w:val="0"/>
                <w:sz w:val="14"/>
                <w:szCs w:val="14"/>
              </w:rPr>
            </w:pPr>
          </w:p>
        </w:tc>
        <w:tc>
          <w:tcPr>
            <w:tcW w:w="680" w:type="dxa"/>
          </w:tcPr>
          <w:p w14:paraId="6B6D21D3" w14:textId="77777777" w:rsidR="00A3165E" w:rsidRPr="0058264B" w:rsidRDefault="00A3165E" w:rsidP="00A3165E">
            <w:pPr>
              <w:keepLines/>
              <w:spacing w:after="0"/>
              <w:jc w:val="center"/>
              <w:rPr>
                <w:rFonts w:ascii="Arial" w:hAnsi="Arial"/>
                <w:snapToGrid w:val="0"/>
                <w:sz w:val="14"/>
                <w:szCs w:val="14"/>
              </w:rPr>
            </w:pPr>
          </w:p>
        </w:tc>
        <w:tc>
          <w:tcPr>
            <w:tcW w:w="680" w:type="dxa"/>
          </w:tcPr>
          <w:p w14:paraId="54B77F15" w14:textId="77777777" w:rsidR="00A3165E" w:rsidRPr="0058264B" w:rsidRDefault="00A3165E" w:rsidP="00A3165E">
            <w:pPr>
              <w:keepLines/>
              <w:spacing w:after="0"/>
              <w:jc w:val="center"/>
              <w:rPr>
                <w:rFonts w:ascii="Arial" w:hAnsi="Arial"/>
                <w:snapToGrid w:val="0"/>
                <w:sz w:val="14"/>
                <w:szCs w:val="14"/>
              </w:rPr>
            </w:pPr>
          </w:p>
        </w:tc>
        <w:tc>
          <w:tcPr>
            <w:tcW w:w="680" w:type="dxa"/>
          </w:tcPr>
          <w:p w14:paraId="1E9323F8" w14:textId="77777777" w:rsidR="00A3165E" w:rsidRPr="0058264B" w:rsidRDefault="00A3165E" w:rsidP="00A3165E">
            <w:pPr>
              <w:keepLines/>
              <w:spacing w:after="0"/>
              <w:jc w:val="center"/>
              <w:rPr>
                <w:rFonts w:ascii="Arial" w:hAnsi="Arial"/>
                <w:snapToGrid w:val="0"/>
                <w:sz w:val="14"/>
                <w:szCs w:val="14"/>
              </w:rPr>
            </w:pPr>
          </w:p>
        </w:tc>
        <w:tc>
          <w:tcPr>
            <w:tcW w:w="680" w:type="dxa"/>
          </w:tcPr>
          <w:p w14:paraId="0DD7A4AF" w14:textId="77777777" w:rsidR="00A3165E" w:rsidRPr="0058264B" w:rsidRDefault="00A3165E" w:rsidP="00A3165E">
            <w:pPr>
              <w:keepLines/>
              <w:spacing w:after="0"/>
              <w:jc w:val="center"/>
              <w:rPr>
                <w:rFonts w:ascii="Arial" w:hAnsi="Arial"/>
                <w:snapToGrid w:val="0"/>
                <w:sz w:val="14"/>
                <w:szCs w:val="14"/>
              </w:rPr>
            </w:pPr>
          </w:p>
        </w:tc>
        <w:tc>
          <w:tcPr>
            <w:tcW w:w="680" w:type="dxa"/>
          </w:tcPr>
          <w:p w14:paraId="24D57AE8" w14:textId="58876515" w:rsidR="00A3165E" w:rsidRPr="00C37463" w:rsidRDefault="00A3165E" w:rsidP="00A3165E">
            <w:pPr>
              <w:keepLines/>
              <w:spacing w:after="0"/>
              <w:jc w:val="center"/>
              <w:rPr>
                <w:rFonts w:ascii="Arial" w:hAnsi="Arial"/>
                <w:snapToGrid w:val="0"/>
                <w:sz w:val="14"/>
                <w:szCs w:val="14"/>
              </w:rPr>
            </w:pPr>
            <w:r w:rsidRPr="00587CD6">
              <w:rPr>
                <w:rFonts w:ascii="Arial" w:hAnsi="Arial"/>
                <w:snapToGrid w:val="0"/>
                <w:sz w:val="14"/>
                <w:szCs w:val="14"/>
              </w:rPr>
              <w:t>C231</w:t>
            </w:r>
          </w:p>
        </w:tc>
        <w:tc>
          <w:tcPr>
            <w:tcW w:w="680" w:type="dxa"/>
          </w:tcPr>
          <w:p w14:paraId="2CD8EC00" w14:textId="631437B4" w:rsidR="00A3165E" w:rsidRPr="00C37463" w:rsidRDefault="00A3165E" w:rsidP="00A3165E">
            <w:pPr>
              <w:keepLines/>
              <w:spacing w:after="0"/>
              <w:jc w:val="center"/>
              <w:rPr>
                <w:rFonts w:ascii="Arial" w:hAnsi="Arial"/>
                <w:snapToGrid w:val="0"/>
                <w:sz w:val="14"/>
                <w:szCs w:val="14"/>
              </w:rPr>
            </w:pPr>
            <w:ins w:id="19" w:author="COMPRION" w:date="2022-02-15T14:45:00Z">
              <w:r w:rsidRPr="00587CD6">
                <w:rPr>
                  <w:rFonts w:ascii="Arial" w:hAnsi="Arial"/>
                  <w:snapToGrid w:val="0"/>
                  <w:sz w:val="14"/>
                  <w:szCs w:val="14"/>
                </w:rPr>
                <w:t>C231</w:t>
              </w:r>
            </w:ins>
            <w:del w:id="20" w:author="COMPRION" w:date="2022-02-15T14:45:00Z">
              <w:r w:rsidRPr="00587CD6" w:rsidDel="00A3165E">
                <w:rPr>
                  <w:rFonts w:ascii="Arial" w:hAnsi="Arial"/>
                  <w:snapToGrid w:val="0"/>
                  <w:sz w:val="14"/>
                  <w:szCs w:val="14"/>
                </w:rPr>
                <w:delText>E.1/24 AND E.1/2</w:delText>
              </w:r>
            </w:del>
          </w:p>
        </w:tc>
        <w:tc>
          <w:tcPr>
            <w:tcW w:w="1055" w:type="dxa"/>
          </w:tcPr>
          <w:p w14:paraId="18E28E0D" w14:textId="3AB3399D" w:rsidR="00A3165E" w:rsidRPr="00C37463" w:rsidRDefault="00A3165E" w:rsidP="00A3165E">
            <w:pPr>
              <w:keepLines/>
              <w:spacing w:after="0"/>
              <w:jc w:val="center"/>
              <w:rPr>
                <w:rFonts w:ascii="Arial" w:hAnsi="Arial"/>
                <w:snapToGrid w:val="0"/>
                <w:sz w:val="14"/>
                <w:szCs w:val="14"/>
              </w:rPr>
            </w:pPr>
            <w:ins w:id="21" w:author="COMPRION" w:date="2022-02-15T14:46:00Z">
              <w:r w:rsidRPr="00587CD6">
                <w:rPr>
                  <w:rFonts w:ascii="Arial" w:hAnsi="Arial"/>
                  <w:snapToGrid w:val="0"/>
                  <w:sz w:val="14"/>
                  <w:szCs w:val="14"/>
                </w:rPr>
                <w:t>E.1/24 AND E.1/2</w:t>
              </w:r>
            </w:ins>
            <w:del w:id="22" w:author="COMPRION" w:date="2022-02-15T14:46:00Z">
              <w:r w:rsidRPr="00587CD6" w:rsidDel="00A3165E">
                <w:rPr>
                  <w:rFonts w:ascii="Arial" w:hAnsi="Arial"/>
                  <w:snapToGrid w:val="0"/>
                  <w:sz w:val="14"/>
                  <w:szCs w:val="14"/>
                </w:rPr>
                <w:delText>NG-SS only</w:delText>
              </w:r>
            </w:del>
          </w:p>
        </w:tc>
        <w:tc>
          <w:tcPr>
            <w:tcW w:w="703" w:type="dxa"/>
          </w:tcPr>
          <w:p w14:paraId="4670383A" w14:textId="7C60AA61" w:rsidR="00A3165E" w:rsidRPr="00C37463" w:rsidRDefault="00A3165E" w:rsidP="00A3165E">
            <w:pPr>
              <w:keepLines/>
              <w:spacing w:after="0"/>
              <w:jc w:val="center"/>
              <w:rPr>
                <w:rFonts w:ascii="Arial" w:hAnsi="Arial"/>
                <w:snapToGrid w:val="0"/>
                <w:sz w:val="14"/>
                <w:szCs w:val="14"/>
              </w:rPr>
            </w:pPr>
            <w:ins w:id="23" w:author="COMPRION" w:date="2022-02-15T14:46:00Z">
              <w:r w:rsidRPr="00587CD6">
                <w:rPr>
                  <w:rFonts w:ascii="Arial" w:hAnsi="Arial"/>
                  <w:snapToGrid w:val="0"/>
                  <w:sz w:val="14"/>
                  <w:szCs w:val="14"/>
                </w:rPr>
                <w:t>NG-SS only</w:t>
              </w:r>
            </w:ins>
            <w:del w:id="24" w:author="COMPRION" w:date="2022-02-15T14:46:00Z">
              <w:r w:rsidRPr="00587CD6" w:rsidDel="00A3165E">
                <w:rPr>
                  <w:rFonts w:ascii="Arial" w:hAnsi="Arial"/>
                  <w:snapToGrid w:val="0"/>
                  <w:sz w:val="14"/>
                  <w:szCs w:val="14"/>
                </w:rPr>
                <w:delText>C231</w:delText>
              </w:r>
            </w:del>
          </w:p>
        </w:tc>
        <w:tc>
          <w:tcPr>
            <w:tcW w:w="703" w:type="dxa"/>
          </w:tcPr>
          <w:p w14:paraId="5A29E90D" w14:textId="77777777" w:rsidR="00A3165E" w:rsidRPr="0058264B" w:rsidRDefault="00A3165E" w:rsidP="00A3165E">
            <w:pPr>
              <w:keepLines/>
              <w:spacing w:after="0"/>
              <w:jc w:val="center"/>
              <w:rPr>
                <w:rFonts w:ascii="Arial" w:hAnsi="Arial"/>
                <w:snapToGrid w:val="0"/>
                <w:sz w:val="14"/>
                <w:szCs w:val="14"/>
              </w:rPr>
            </w:pPr>
          </w:p>
        </w:tc>
        <w:tc>
          <w:tcPr>
            <w:tcW w:w="703" w:type="dxa"/>
          </w:tcPr>
          <w:p w14:paraId="14DE8BB7" w14:textId="77777777" w:rsidR="00A3165E" w:rsidRPr="0058264B" w:rsidRDefault="00A3165E" w:rsidP="00A3165E">
            <w:pPr>
              <w:keepLines/>
              <w:spacing w:after="0"/>
              <w:jc w:val="center"/>
              <w:rPr>
                <w:rFonts w:ascii="Arial" w:hAnsi="Arial"/>
                <w:snapToGrid w:val="0"/>
                <w:sz w:val="14"/>
                <w:szCs w:val="14"/>
              </w:rPr>
            </w:pPr>
          </w:p>
        </w:tc>
      </w:tr>
      <w:tr w:rsidR="00A3165E" w:rsidRPr="0058264B" w14:paraId="12EC4ED3" w14:textId="77777777" w:rsidTr="00587CD6">
        <w:trPr>
          <w:cantSplit/>
          <w:jc w:val="center"/>
        </w:trPr>
        <w:tc>
          <w:tcPr>
            <w:tcW w:w="15744" w:type="dxa"/>
            <w:gridSpan w:val="22"/>
            <w:tcBorders>
              <w:top w:val="single" w:sz="4" w:space="0" w:color="auto"/>
            </w:tcBorders>
          </w:tcPr>
          <w:p w14:paraId="2C63FCF7" w14:textId="3BE08832" w:rsidR="00A3165E" w:rsidRPr="0058264B" w:rsidRDefault="00A3165E" w:rsidP="00A3165E">
            <w:pPr>
              <w:pStyle w:val="TAL"/>
              <w:ind w:left="821" w:hanging="821"/>
              <w:rPr>
                <w:snapToGrid w:val="0"/>
                <w:sz w:val="14"/>
                <w:szCs w:val="14"/>
              </w:rPr>
              <w:pPrChange w:id="25" w:author="COMPRION" w:date="2022-02-15T14:58:00Z">
                <w:pPr>
                  <w:keepLines/>
                  <w:spacing w:after="0"/>
                </w:pPr>
              </w:pPrChange>
            </w:pPr>
            <w:r w:rsidRPr="0041528A">
              <w:t>NOTE:</w:t>
            </w:r>
            <w:r w:rsidRPr="0041528A">
              <w:tab/>
              <w:t>For Rel-13 if the UE supports NB-IoT, this test case shall be verified by accessing the NB System Simulator (NB-SS).</w:t>
            </w:r>
          </w:p>
        </w:tc>
      </w:tr>
    </w:tbl>
    <w:p w14:paraId="68C9CD36" w14:textId="77777777" w:rsidR="001E41F3" w:rsidRDefault="001E41F3">
      <w:pPr>
        <w:rPr>
          <w:noProof/>
        </w:rPr>
      </w:pPr>
      <w:bookmarkStart w:id="26" w:name="_GoBack"/>
      <w:bookmarkEnd w:id="26"/>
    </w:p>
    <w:sectPr w:rsidR="001E41F3" w:rsidSect="0058264B">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4C885" w14:textId="77777777" w:rsidR="00F46772" w:rsidRDefault="00F46772">
      <w:r>
        <w:separator/>
      </w:r>
    </w:p>
  </w:endnote>
  <w:endnote w:type="continuationSeparator" w:id="0">
    <w:p w14:paraId="6E023277" w14:textId="77777777" w:rsidR="00F46772" w:rsidRDefault="00F46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FDA6A" w14:textId="77777777" w:rsidR="00F46772" w:rsidRDefault="00F46772">
      <w:r>
        <w:separator/>
      </w:r>
    </w:p>
  </w:footnote>
  <w:footnote w:type="continuationSeparator" w:id="0">
    <w:p w14:paraId="0071759A" w14:textId="77777777" w:rsidR="00F46772" w:rsidRDefault="00F46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7A5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264B"/>
    <w:rsid w:val="00587CD6"/>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165E"/>
    <w:rsid w:val="00A47E70"/>
    <w:rsid w:val="00A50CF0"/>
    <w:rsid w:val="00A7671C"/>
    <w:rsid w:val="00AA2CBC"/>
    <w:rsid w:val="00AC5820"/>
    <w:rsid w:val="00AC7719"/>
    <w:rsid w:val="00AD1CD8"/>
    <w:rsid w:val="00B258BB"/>
    <w:rsid w:val="00B67B97"/>
    <w:rsid w:val="00B968C8"/>
    <w:rsid w:val="00BA3EC5"/>
    <w:rsid w:val="00BA51D9"/>
    <w:rsid w:val="00BB5DFC"/>
    <w:rsid w:val="00BD279D"/>
    <w:rsid w:val="00BD6BB8"/>
    <w:rsid w:val="00C37463"/>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677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746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BEDC7-8709-433A-83D2-B3F1DB2C0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679</Words>
  <Characters>3876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7</cp:revision>
  <cp:lastPrinted>1899-12-31T23:00:00Z</cp:lastPrinted>
  <dcterms:created xsi:type="dcterms:W3CDTF">2020-02-03T08:32:00Z</dcterms:created>
  <dcterms:modified xsi:type="dcterms:W3CDTF">2022-02-15T13:59:00Z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2022</vt:lpwstr>
  </property>
  <property fmtid="{D5CDD505-2E9C-101B-9397-08002B2CF9AE}" pid="8" name="EndDate">
    <vt:lpwstr>25th Feb 2022</vt:lpwstr>
  </property>
  <property fmtid="{D5CDD505-2E9C-101B-9397-08002B2CF9AE}" pid="9" name="Tdoc#">
    <vt:lpwstr>C6-220146</vt:lpwstr>
  </property>
  <property fmtid="{D5CDD505-2E9C-101B-9397-08002B2CF9AE}" pid="10" name="Spec#">
    <vt:lpwstr>31.124</vt:lpwstr>
  </property>
  <property fmtid="{D5CDD505-2E9C-101B-9397-08002B2CF9AE}" pid="11" name="Cr#">
    <vt:lpwstr>0625</vt:lpwstr>
  </property>
  <property fmtid="{D5CDD505-2E9C-101B-9397-08002B2CF9AE}" pid="12" name="Revision">
    <vt:lpwstr>-</vt:lpwstr>
  </property>
  <property fmtid="{D5CDD505-2E9C-101B-9397-08002B2CF9AE}" pid="13" name="Version">
    <vt:lpwstr>16.6.1</vt:lpwstr>
  </property>
  <property fmtid="{D5CDD505-2E9C-101B-9397-08002B2CF9AE}" pid="14" name="CrTitle">
    <vt:lpwstr>Correction of the Applicability table</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2022-02-15</vt:lpwstr>
  </property>
  <property fmtid="{D5CDD505-2E9C-101B-9397-08002B2CF9AE}" pid="20" name="Release">
    <vt:lpwstr>Rel-16</vt:lpwstr>
  </property>
</Properties>
</file>