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7E9B">
        <w:fldChar w:fldCharType="begin"/>
      </w:r>
      <w:r w:rsidR="00FD7E9B">
        <w:instrText xml:space="preserve"> DOCPROPERTY  TSG/WGRef  \* MERGEFORMAT </w:instrText>
      </w:r>
      <w:r w:rsidR="00FD7E9B">
        <w:fldChar w:fldCharType="separate"/>
      </w:r>
      <w:r w:rsidR="003609EF">
        <w:rPr>
          <w:b/>
          <w:noProof/>
          <w:sz w:val="24"/>
        </w:rPr>
        <w:t>CT6</w:t>
      </w:r>
      <w:r w:rsidR="00FD7E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7E9B">
        <w:fldChar w:fldCharType="begin"/>
      </w:r>
      <w:r w:rsidR="00FD7E9B">
        <w:instrText xml:space="preserve"> DOCPROPERTY  MtgSeq  \* MERGEFORMAT </w:instrText>
      </w:r>
      <w:r w:rsidR="00FD7E9B">
        <w:fldChar w:fldCharType="separate"/>
      </w:r>
      <w:r w:rsidR="00EB09B7" w:rsidRPr="00EB09B7">
        <w:rPr>
          <w:b/>
          <w:noProof/>
          <w:sz w:val="24"/>
        </w:rPr>
        <w:t>110</w:t>
      </w:r>
      <w:r w:rsidR="00FD7E9B">
        <w:rPr>
          <w:b/>
          <w:noProof/>
          <w:sz w:val="24"/>
        </w:rPr>
        <w:fldChar w:fldCharType="end"/>
      </w:r>
      <w:r w:rsidR="00FD7E9B">
        <w:fldChar w:fldCharType="begin"/>
      </w:r>
      <w:r w:rsidR="00FD7E9B">
        <w:instrText xml:space="preserve"> DOCPROPERTY  MtgTitle  \* MERGEFORMAT </w:instrText>
      </w:r>
      <w:r w:rsidR="00FD7E9B">
        <w:fldChar w:fldCharType="separate"/>
      </w:r>
      <w:r w:rsidR="00EB09B7">
        <w:rPr>
          <w:b/>
          <w:noProof/>
          <w:sz w:val="24"/>
        </w:rPr>
        <w:t>-e</w:t>
      </w:r>
      <w:r w:rsidR="00FD7E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94161154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C6-220120</w:t>
      </w:r>
      <w:r w:rsidR="001A2CA0">
        <w:rPr>
          <w:b/>
          <w:i/>
          <w:noProof/>
          <w:sz w:val="28"/>
        </w:rPr>
        <w:fldChar w:fldCharType="end"/>
      </w:r>
      <w:bookmarkEnd w:id="0"/>
    </w:p>
    <w:p w14:paraId="7CB45193" w14:textId="0ADF31B7" w:rsidR="001E41F3" w:rsidRDefault="00FD7E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7E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D7E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7E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D7E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FD4457" w:rsidR="00F25D98" w:rsidRDefault="007629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339BB7" w:rsidR="00F25D98" w:rsidRDefault="007629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E99AB6" w:rsidR="00F25D98" w:rsidRDefault="007629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E13327" w:rsidR="00F25D98" w:rsidRDefault="007629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7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TC 15.2.4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7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7C737" w:rsidR="001E41F3" w:rsidRDefault="007629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D7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D7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7E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7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B481D" w14:textId="77777777" w:rsidR="000974E3" w:rsidRDefault="00762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604B8">
              <w:rPr>
                <w:noProof/>
              </w:rPr>
              <w:t xml:space="preserve">o ensure that the ME shows the behavior </w:t>
            </w:r>
            <w:r w:rsidR="000974E3">
              <w:rPr>
                <w:noProof/>
              </w:rPr>
              <w:t xml:space="preserve">expected in the test </w:t>
            </w:r>
            <w:r w:rsidR="002604B8">
              <w:rPr>
                <w:noProof/>
              </w:rPr>
              <w:t>t</w:t>
            </w:r>
            <w:r>
              <w:rPr>
                <w:noProof/>
              </w:rPr>
              <w:t xml:space="preserve">he IMSI </w:t>
            </w:r>
            <w:r w:rsidR="000974E3">
              <w:rPr>
                <w:noProof/>
              </w:rPr>
              <w:t xml:space="preserve">introduced in step c) shall match the IMSI </w:t>
            </w:r>
            <w:r w:rsidR="002604B8">
              <w:rPr>
                <w:noProof/>
              </w:rPr>
              <w:t xml:space="preserve">used </w:t>
            </w:r>
            <w:r w:rsidR="000974E3">
              <w:rPr>
                <w:noProof/>
              </w:rPr>
              <w:t>in step l).</w:t>
            </w:r>
          </w:p>
          <w:p w14:paraId="708AA7DE" w14:textId="7532B35B" w:rsidR="001E41F3" w:rsidRDefault="00097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IMSI shown in brackets in step l) is not identical to the IMSI introduced in step c) This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52894" w:rsidR="001E41F3" w:rsidRDefault="00097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IMSI value used in step l), restructuring the text </w:t>
            </w:r>
            <w:r w:rsidR="00E8487F">
              <w:rPr>
                <w:noProof/>
              </w:rPr>
              <w:t xml:space="preserve">in </w:t>
            </w:r>
            <w:r>
              <w:rPr>
                <w:noProof/>
              </w:rPr>
              <w:t>step l)</w:t>
            </w:r>
            <w:r w:rsidR="00E848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D85D4" w:rsidR="001E41F3" w:rsidRDefault="00E84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sending a 5G GUTI in step m) depending on the previous executed test steps may unfairly fail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18899" w:rsidR="001E41F3" w:rsidRDefault="00F12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73FDF1" w:rsidR="001E41F3" w:rsidRDefault="00E84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1DDEB" w:rsidR="001E41F3" w:rsidRDefault="00E84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0B5244" w:rsidR="001E41F3" w:rsidRDefault="00E84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89021" w14:textId="2FF3DCBD" w:rsidR="00E8487F" w:rsidRPr="00E8487F" w:rsidRDefault="00E8487F" w:rsidP="00E8487F">
      <w:pPr>
        <w:rPr>
          <w:noProof/>
        </w:rPr>
      </w:pPr>
      <w:r w:rsidRPr="00E8487F">
        <w:rPr>
          <w:noProof/>
        </w:rPr>
        <w:lastRenderedPageBreak/>
        <w:t>[…]</w:t>
      </w:r>
    </w:p>
    <w:p w14:paraId="68C9CD36" w14:textId="0EBBA012" w:rsidR="001E41F3" w:rsidRDefault="00E8487F" w:rsidP="00E8487F">
      <w:pPr>
        <w:jc w:val="center"/>
        <w:rPr>
          <w:rFonts w:asciiTheme="minorHAnsi" w:hAnsiTheme="minorHAnsi" w:cstheme="minorHAnsi"/>
          <w:noProof/>
          <w:sz w:val="22"/>
          <w:szCs w:val="22"/>
          <w:highlight w:val="yellow"/>
        </w:rPr>
      </w:pPr>
      <w:r w:rsidRPr="00E8487F">
        <w:rPr>
          <w:rFonts w:asciiTheme="minorHAnsi" w:hAnsiTheme="minorHAnsi" w:cstheme="minorHAnsi"/>
          <w:noProof/>
          <w:sz w:val="22"/>
          <w:szCs w:val="22"/>
          <w:highlight w:val="yellow"/>
        </w:rPr>
        <w:t>***** begin of changes *****</w:t>
      </w:r>
    </w:p>
    <w:p w14:paraId="3F7117E8" w14:textId="70AEE5B6" w:rsidR="00E8487F" w:rsidRDefault="00E8487F" w:rsidP="00E848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0983761"/>
      <w:bookmarkStart w:id="3" w:name="_Toc50985932"/>
      <w:bookmarkStart w:id="4" w:name="_Toc57113162"/>
      <w:bookmarkStart w:id="5" w:name="_Toc83382176"/>
      <w:r w:rsidRPr="00E8487F">
        <w:rPr>
          <w:rFonts w:ascii="Arial" w:hAnsi="Arial"/>
          <w:sz w:val="28"/>
        </w:rPr>
        <w:t>15.2.4</w:t>
      </w:r>
      <w:r w:rsidRPr="00E8487F">
        <w:rPr>
          <w:rFonts w:ascii="Arial" w:hAnsi="Arial"/>
          <w:sz w:val="28"/>
        </w:rPr>
        <w:tab/>
        <w:t>Authentication procedure for 5G AKA - after SUPI is changed</w:t>
      </w:r>
      <w:bookmarkEnd w:id="2"/>
      <w:bookmarkEnd w:id="3"/>
      <w:bookmarkEnd w:id="4"/>
      <w:bookmarkEnd w:id="5"/>
    </w:p>
    <w:p w14:paraId="00AF6D6F" w14:textId="2BE1E5F2" w:rsidR="00E8487F" w:rsidRDefault="00E8487F" w:rsidP="00E8487F">
      <w:r>
        <w:t>…</w:t>
      </w:r>
    </w:p>
    <w:p w14:paraId="28A8AE1A" w14:textId="77777777" w:rsidR="00E8487F" w:rsidRPr="0046266F" w:rsidRDefault="00E8487F" w:rsidP="00E8487F">
      <w:pPr>
        <w:pStyle w:val="Heading4"/>
      </w:pPr>
      <w:bookmarkStart w:id="6" w:name="_Toc83382180"/>
      <w:r w:rsidRPr="0046266F">
        <w:t>15.2.4.4</w:t>
      </w:r>
      <w:r w:rsidRPr="0046266F">
        <w:tab/>
        <w:t>Method of test</w:t>
      </w:r>
      <w:bookmarkEnd w:id="6"/>
    </w:p>
    <w:p w14:paraId="143F31FC" w14:textId="34E0C998" w:rsidR="00E8487F" w:rsidRDefault="00E8487F" w:rsidP="00E8487F">
      <w:r>
        <w:t>…</w:t>
      </w:r>
    </w:p>
    <w:p w14:paraId="11D54641" w14:textId="77777777" w:rsidR="00E8487F" w:rsidRPr="0046266F" w:rsidRDefault="00E8487F" w:rsidP="00E8487F">
      <w:pPr>
        <w:pStyle w:val="Heading5"/>
      </w:pPr>
      <w:bookmarkStart w:id="7" w:name="_Toc50983767"/>
      <w:bookmarkStart w:id="8" w:name="_Toc50985938"/>
      <w:bookmarkStart w:id="9" w:name="_Toc57113168"/>
      <w:bookmarkStart w:id="10" w:name="_Toc83382182"/>
      <w:r w:rsidRPr="0046266F">
        <w:t>15.2.4.4.2</w:t>
      </w:r>
      <w:r w:rsidRPr="0046266F">
        <w:tab/>
        <w:t>Procedure</w:t>
      </w:r>
      <w:bookmarkEnd w:id="7"/>
      <w:bookmarkEnd w:id="8"/>
      <w:bookmarkEnd w:id="9"/>
      <w:bookmarkEnd w:id="10"/>
    </w:p>
    <w:p w14:paraId="3DF4E349" w14:textId="77777777" w:rsidR="00E8487F" w:rsidRPr="0046266F" w:rsidRDefault="00E8487F" w:rsidP="00E8487F">
      <w:pPr>
        <w:pStyle w:val="B1"/>
      </w:pPr>
      <w:r w:rsidRPr="0046266F">
        <w:t>a)</w:t>
      </w:r>
      <w:r w:rsidRPr="0046266F">
        <w:tab/>
        <w:t>Bring up Cell A and the UE is switched on with default IMSI.</w:t>
      </w:r>
    </w:p>
    <w:p w14:paraId="76C03FC8" w14:textId="77777777" w:rsidR="00E8487F" w:rsidRPr="0046266F" w:rsidRDefault="00E8487F" w:rsidP="00E8487F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b)</w:t>
      </w:r>
      <w:r w:rsidRPr="0046266F">
        <w:rPr>
          <w:color w:val="000000"/>
          <w:lang w:val="en-US" w:eastAsia="fr-FR"/>
        </w:rPr>
        <w:tab/>
        <w:t>The UE sends REGISTRATION REQUEST to NG-SS. Further NG-SS responds with REGISTRATION REJECT (cause: Roaming not allowed in this tracking area), and then UE is switched off.</w:t>
      </w:r>
    </w:p>
    <w:p w14:paraId="485BDACF" w14:textId="77777777" w:rsidR="00E8487F" w:rsidRPr="0046266F" w:rsidRDefault="00E8487F" w:rsidP="00E8487F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c)</w:t>
      </w:r>
      <w:r w:rsidRPr="0046266F">
        <w:rPr>
          <w:color w:val="000000"/>
          <w:lang w:val="en-US" w:eastAsia="fr-FR"/>
        </w:rPr>
        <w:tab/>
        <w:t>The UE is switched on, with IMSI set as 246081685533963.</w:t>
      </w:r>
    </w:p>
    <w:p w14:paraId="06E61A7C" w14:textId="77777777" w:rsidR="00E8487F" w:rsidRPr="0046266F" w:rsidRDefault="00E8487F" w:rsidP="00E8487F">
      <w:pPr>
        <w:pStyle w:val="B1"/>
      </w:pPr>
      <w:r w:rsidRPr="0046266F">
        <w:rPr>
          <w:color w:val="000000"/>
          <w:lang w:val="en-US" w:eastAsia="fr-FR"/>
        </w:rPr>
        <w:t>d)</w:t>
      </w:r>
      <w:r w:rsidRPr="0046266F">
        <w:rPr>
          <w:color w:val="000000"/>
          <w:lang w:val="en-US" w:eastAsia="fr-FR"/>
        </w:rPr>
        <w:tab/>
        <w:t>The UE sends REGISTRATION REQUEST to NG-SS. Further NG-SS responds REGISTRATION REJECT (cause: Roaming not allowed in this tracking area), and then UE is switched off.</w:t>
      </w:r>
    </w:p>
    <w:p w14:paraId="4492AE02" w14:textId="77777777" w:rsidR="00E8487F" w:rsidRPr="0046266F" w:rsidRDefault="00E8487F" w:rsidP="00E8487F">
      <w:pPr>
        <w:pStyle w:val="B1"/>
      </w:pPr>
      <w:r w:rsidRPr="0046266F">
        <w:t>e)</w:t>
      </w:r>
      <w:r w:rsidRPr="0046266F">
        <w:tab/>
        <w:t>The UE is switched on with default IMSI.</w:t>
      </w:r>
    </w:p>
    <w:p w14:paraId="4A2A6DF3" w14:textId="77777777" w:rsidR="00E8487F" w:rsidRPr="0046266F" w:rsidRDefault="00E8487F" w:rsidP="00E8487F">
      <w:pPr>
        <w:pStyle w:val="B1"/>
      </w:pPr>
      <w:r w:rsidRPr="0046266F">
        <w:t>f)</w:t>
      </w:r>
      <w:r w:rsidRPr="0046266F">
        <w:tab/>
        <w:t xml:space="preserve">Upon reception of an </w:t>
      </w:r>
      <w:proofErr w:type="spellStart"/>
      <w:r w:rsidRPr="0046266F">
        <w:rPr>
          <w:i/>
        </w:rPr>
        <w:t>RRCSetupRequest</w:t>
      </w:r>
      <w:proofErr w:type="spellEnd"/>
      <w:r w:rsidRPr="0046266F">
        <w:t xml:space="preserve"> message from the UE, NG-SS transmits an </w:t>
      </w:r>
      <w:proofErr w:type="spellStart"/>
      <w:r w:rsidRPr="0046266F">
        <w:t>RRCSetup</w:t>
      </w:r>
      <w:proofErr w:type="spellEnd"/>
      <w:r w:rsidRPr="0046266F">
        <w:t xml:space="preserve"> message to the UE followed by reception of an </w:t>
      </w:r>
      <w:proofErr w:type="spellStart"/>
      <w:r w:rsidRPr="0046266F">
        <w:rPr>
          <w:i/>
        </w:rPr>
        <w:t>RRCSetupComplete</w:t>
      </w:r>
      <w:proofErr w:type="spellEnd"/>
      <w:r w:rsidRPr="0046266F">
        <w:t xml:space="preserve"> message from the UE.</w:t>
      </w:r>
    </w:p>
    <w:p w14:paraId="58C8DA58" w14:textId="77777777" w:rsidR="00E8487F" w:rsidRPr="0046266F" w:rsidRDefault="00E8487F" w:rsidP="00E8487F">
      <w:pPr>
        <w:pStyle w:val="B1"/>
      </w:pPr>
      <w:r w:rsidRPr="0046266F">
        <w:t>g)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5G AKA authentication procedure and sends 5G AKA 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2C6D3E5B" w14:textId="77777777" w:rsidR="00E8487F" w:rsidRPr="0046266F" w:rsidRDefault="00E8487F" w:rsidP="00E8487F">
      <w:pPr>
        <w:pStyle w:val="B2"/>
      </w:pPr>
      <w:proofErr w:type="spellStart"/>
      <w:r w:rsidRPr="0046266F">
        <w:t>ngKSI</w:t>
      </w:r>
      <w:proofErr w:type="spellEnd"/>
      <w:r w:rsidRPr="0046266F">
        <w:t>:</w:t>
      </w:r>
    </w:p>
    <w:p w14:paraId="75FE0179" w14:textId="77777777" w:rsidR="00E8487F" w:rsidRPr="0046266F" w:rsidRDefault="00E8487F" w:rsidP="00E8487F">
      <w:pPr>
        <w:pStyle w:val="B3"/>
      </w:pPr>
      <w:r w:rsidRPr="0046266F">
        <w:t>NAS key set identifier:</w:t>
      </w:r>
      <w:r w:rsidRPr="0046266F">
        <w:tab/>
        <w:t xml:space="preserve">'000' </w:t>
      </w:r>
    </w:p>
    <w:p w14:paraId="2C8B65AF" w14:textId="77777777" w:rsidR="00E8487F" w:rsidRPr="0046266F" w:rsidRDefault="00E8487F" w:rsidP="00E8487F">
      <w:pPr>
        <w:pStyle w:val="B3"/>
      </w:pPr>
      <w:r w:rsidRPr="0046266F">
        <w:t>TSC:</w:t>
      </w:r>
      <w:r w:rsidRPr="0046266F">
        <w:tab/>
        <w:t>'0'</w:t>
      </w:r>
    </w:p>
    <w:p w14:paraId="7AC8C59C" w14:textId="77777777" w:rsidR="00E8487F" w:rsidRPr="0046266F" w:rsidRDefault="00E8487F" w:rsidP="00E8487F">
      <w:pPr>
        <w:pStyle w:val="B2"/>
      </w:pPr>
      <w:r w:rsidRPr="0046266F">
        <w:t>Authentication parameter RAND (5G Authentication challenge):</w:t>
      </w:r>
      <w:r>
        <w:tab/>
      </w:r>
      <w:r w:rsidRPr="0046266F">
        <w:t>128 bits value</w:t>
      </w:r>
    </w:p>
    <w:p w14:paraId="0351E61D" w14:textId="77777777" w:rsidR="00E8487F" w:rsidRPr="0046266F" w:rsidRDefault="00E8487F" w:rsidP="00E8487F">
      <w:pPr>
        <w:pStyle w:val="B2"/>
      </w:pPr>
      <w:r w:rsidRPr="0046266F">
        <w:t>Authentication parameter AUTN (5G Authentication challenge).</w:t>
      </w:r>
      <w:r w:rsidRPr="0046266F">
        <w:tab/>
        <w:t xml:space="preserve">128 bits value </w:t>
      </w:r>
    </w:p>
    <w:p w14:paraId="77F5A47F" w14:textId="77777777" w:rsidR="00E8487F" w:rsidRPr="0046266F" w:rsidRDefault="00E8487F" w:rsidP="00E8487F">
      <w:pPr>
        <w:pStyle w:val="B1"/>
      </w:pPr>
      <w:r w:rsidRPr="0046266F">
        <w:t>h)</w:t>
      </w:r>
      <w:r w:rsidRPr="0046266F">
        <w:tab/>
        <w:t xml:space="preserve">After reception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message, then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25B4A4A9" w14:textId="77777777" w:rsidR="00E8487F" w:rsidRPr="0046266F" w:rsidRDefault="00E8487F" w:rsidP="00E8487F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NG-SS sends a </w:t>
      </w:r>
      <w:r w:rsidRPr="0046266F">
        <w:rPr>
          <w:i/>
        </w:rPr>
        <w:t>REGISTRATION ACCEPT</w:t>
      </w:r>
      <w:r w:rsidRPr="0046266F">
        <w:t xml:space="preserve"> message. </w:t>
      </w:r>
    </w:p>
    <w:p w14:paraId="1E1DB001" w14:textId="77777777" w:rsidR="00E8487F" w:rsidRPr="0046266F" w:rsidRDefault="00E8487F" w:rsidP="00E8487F">
      <w:pPr>
        <w:pStyle w:val="B2"/>
      </w:pPr>
      <w:r w:rsidRPr="0046266F">
        <w:t>5G-GUTI:</w:t>
      </w:r>
      <w:r>
        <w:tab/>
      </w:r>
      <w:r w:rsidRPr="0046266F">
        <w:t>24408300010266436587</w:t>
      </w:r>
    </w:p>
    <w:p w14:paraId="73F5CA36" w14:textId="77777777" w:rsidR="00E8487F" w:rsidRPr="0046266F" w:rsidRDefault="00E8487F" w:rsidP="00E8487F">
      <w:pPr>
        <w:pStyle w:val="B2"/>
      </w:pPr>
      <w:r w:rsidRPr="0046266F">
        <w:t>TAI:</w:t>
      </w:r>
      <w:r w:rsidRPr="0046266F">
        <w:tab/>
        <w:t>42 34 80 00 00 01</w:t>
      </w:r>
    </w:p>
    <w:p w14:paraId="375B6E22" w14:textId="77777777" w:rsidR="00E8487F" w:rsidRPr="0046266F" w:rsidRDefault="00E8487F" w:rsidP="00E8487F">
      <w:pPr>
        <w:pStyle w:val="B1"/>
      </w:pPr>
      <w:r w:rsidRPr="0046266F">
        <w:t>j)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499CD336" w14:textId="77777777" w:rsidR="00E8487F" w:rsidRPr="0046266F" w:rsidRDefault="00E8487F" w:rsidP="00E8487F">
      <w:pPr>
        <w:pStyle w:val="B1"/>
      </w:pPr>
      <w:r w:rsidRPr="0046266F">
        <w:t>k)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 xml:space="preserve">DEREGISTRATION </w:t>
      </w:r>
      <w:r w:rsidRPr="0046266F">
        <w:t xml:space="preserve">procedure, then the NG-SS sends </w:t>
      </w:r>
      <w:proofErr w:type="spellStart"/>
      <w:r w:rsidRPr="0046266F">
        <w:rPr>
          <w:i/>
        </w:rPr>
        <w:t>RRCRelease</w:t>
      </w:r>
      <w:proofErr w:type="spellEnd"/>
      <w:r w:rsidRPr="0046266F">
        <w:t xml:space="preserve"> message.</w:t>
      </w:r>
    </w:p>
    <w:p w14:paraId="205F95B0" w14:textId="02EEF0A9" w:rsidR="00E8487F" w:rsidRPr="0046266F" w:rsidRDefault="00E8487F" w:rsidP="00E8487F">
      <w:pPr>
        <w:pStyle w:val="B1"/>
      </w:pPr>
      <w:r w:rsidRPr="0046266F">
        <w:t>l)</w:t>
      </w:r>
      <w:r w:rsidRPr="0046266F">
        <w:tab/>
        <w:t xml:space="preserve">Change the UICC configuration </w:t>
      </w:r>
      <w:ins w:id="11" w:author="COMPRION" w:date="2022-01-27T08:15:00Z">
        <w:r w:rsidR="00F12ACF">
          <w:t>(</w:t>
        </w:r>
      </w:ins>
      <w:r w:rsidRPr="0046266F">
        <w:t xml:space="preserve">by setting the IMSI to </w:t>
      </w:r>
      <w:del w:id="12" w:author="COMPRION" w:date="2022-01-27T08:15:00Z">
        <w:r w:rsidRPr="0046266F" w:rsidDel="00F12ACF">
          <w:delText>(</w:delText>
        </w:r>
      </w:del>
      <w:r w:rsidRPr="0046266F">
        <w:t>24608168553396</w:t>
      </w:r>
      <w:ins w:id="13" w:author="COMPRION" w:date="2022-01-27T08:14:00Z">
        <w:r>
          <w:t>3</w:t>
        </w:r>
      </w:ins>
      <w:r w:rsidRPr="0046266F">
        <w:t xml:space="preserve">), then switch the ME on.  </w:t>
      </w:r>
    </w:p>
    <w:p w14:paraId="0DFE36F7" w14:textId="65D0757F" w:rsidR="00E8487F" w:rsidRPr="0046266F" w:rsidRDefault="00E8487F" w:rsidP="00E8487F">
      <w:pPr>
        <w:pStyle w:val="B1"/>
      </w:pPr>
      <w:r w:rsidRPr="0046266F">
        <w:t>m)</w:t>
      </w:r>
      <w:r w:rsidRPr="0046266F">
        <w:tab/>
      </w:r>
      <w:r w:rsidR="00DA1A86" w:rsidRPr="0046266F">
        <w:t xml:space="preserve">After the receipt of </w:t>
      </w:r>
      <w:r w:rsidR="00DA1A86" w:rsidRPr="0046266F">
        <w:rPr>
          <w:i/>
        </w:rPr>
        <w:t>REGISTRATION REQUEST</w:t>
      </w:r>
      <w:r w:rsidR="00DA1A86" w:rsidRPr="0046266F">
        <w:t xml:space="preserve"> message from the UE during registration, the NG-SS</w:t>
      </w:r>
      <w:r w:rsidR="00DA1A86">
        <w:t xml:space="preserve"> </w:t>
      </w:r>
      <w:r w:rsidR="00DA1A86" w:rsidRPr="00C64755">
        <w:t xml:space="preserve">performs </w:t>
      </w:r>
      <w:r w:rsidR="00DA1A86" w:rsidRPr="00E20B53">
        <w:rPr>
          <w:i/>
          <w:iCs/>
        </w:rPr>
        <w:t>AUTHENTICATION</w:t>
      </w:r>
      <w:r w:rsidR="00DA1A86" w:rsidRPr="00C64755">
        <w:t xml:space="preserve"> procedure and</w:t>
      </w:r>
      <w:r w:rsidR="00DA1A86" w:rsidRPr="0046266F">
        <w:t xml:space="preserve"> transmits a </w:t>
      </w:r>
      <w:r w:rsidR="00DA1A86" w:rsidRPr="0046266F">
        <w:rPr>
          <w:i/>
        </w:rPr>
        <w:t>SECURITY MODE COMMAND</w:t>
      </w:r>
      <w:r w:rsidR="00DA1A86" w:rsidRPr="0046266F">
        <w:t xml:space="preserve"> message </w:t>
      </w:r>
      <w:bookmarkStart w:id="14" w:name="_Hlk10565678"/>
      <w:r w:rsidR="00DA1A86" w:rsidRPr="0046266F">
        <w:t>using the last calculated K</w:t>
      </w:r>
      <w:r w:rsidR="00DA1A86" w:rsidRPr="0046266F">
        <w:rPr>
          <w:vertAlign w:val="subscript"/>
        </w:rPr>
        <w:t>AMF</w:t>
      </w:r>
      <w:r w:rsidR="00DA1A86" w:rsidRPr="0046266F">
        <w:t xml:space="preserve"> </w:t>
      </w:r>
      <w:r w:rsidR="00DA1A86" w:rsidRPr="00625ED5">
        <w:t xml:space="preserve">(at step ‘g’) </w:t>
      </w:r>
      <w:r w:rsidR="00DA1A86" w:rsidRPr="0046266F">
        <w:t xml:space="preserve">indicated by the </w:t>
      </w:r>
      <w:proofErr w:type="spellStart"/>
      <w:r w:rsidR="00DA1A86" w:rsidRPr="0046266F">
        <w:t>ngKSI</w:t>
      </w:r>
      <w:proofErr w:type="spellEnd"/>
      <w:r w:rsidR="00DA1A86" w:rsidRPr="0046266F">
        <w:t xml:space="preserve"> to activate NAS security</w:t>
      </w:r>
      <w:bookmarkEnd w:id="14"/>
      <w:r w:rsidR="00DA1A86" w:rsidRPr="0046266F">
        <w:t>.</w:t>
      </w:r>
      <w:bookmarkStart w:id="15" w:name="_GoBack"/>
      <w:bookmarkEnd w:id="15"/>
    </w:p>
    <w:p w14:paraId="01556DB2" w14:textId="455DF971" w:rsidR="00E8487F" w:rsidRPr="0046266F" w:rsidRDefault="00E8487F" w:rsidP="00E8487F">
      <w:pPr>
        <w:pStyle w:val="B1"/>
      </w:pPr>
      <w:r w:rsidRPr="0046266F">
        <w:t>n)</w:t>
      </w:r>
      <w:r w:rsidRPr="0046266F">
        <w:tab/>
        <w:t>The UE is switched off.</w:t>
      </w:r>
    </w:p>
    <w:p w14:paraId="24D1AACA" w14:textId="333C4654" w:rsidR="00E8487F" w:rsidRPr="00E8487F" w:rsidRDefault="00E8487F" w:rsidP="00E8487F">
      <w:pPr>
        <w:jc w:val="center"/>
        <w:rPr>
          <w:rFonts w:asciiTheme="minorHAnsi" w:hAnsiTheme="minorHAnsi" w:cstheme="minorHAnsi"/>
          <w:noProof/>
          <w:color w:val="FFFFFF" w:themeColor="background1"/>
          <w:sz w:val="22"/>
          <w:szCs w:val="22"/>
          <w:highlight w:val="red"/>
        </w:rPr>
      </w:pPr>
      <w:r w:rsidRPr="00E8487F">
        <w:rPr>
          <w:rFonts w:asciiTheme="minorHAnsi" w:hAnsiTheme="minorHAnsi" w:cstheme="minorHAnsi"/>
          <w:noProof/>
          <w:color w:val="FFFFFF" w:themeColor="background1"/>
          <w:sz w:val="22"/>
          <w:szCs w:val="22"/>
          <w:highlight w:val="red"/>
        </w:rPr>
        <w:t>***** end of changes *****</w:t>
      </w:r>
    </w:p>
    <w:sectPr w:rsidR="00E8487F" w:rsidRPr="00E848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B20C7" w14:textId="77777777" w:rsidR="00FD7E9B" w:rsidRDefault="00FD7E9B">
      <w:r>
        <w:separator/>
      </w:r>
    </w:p>
  </w:endnote>
  <w:endnote w:type="continuationSeparator" w:id="0">
    <w:p w14:paraId="2C626D15" w14:textId="77777777" w:rsidR="00FD7E9B" w:rsidRDefault="00FD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747C6" w14:textId="77777777" w:rsidR="00FD7E9B" w:rsidRDefault="00FD7E9B">
      <w:r>
        <w:separator/>
      </w:r>
    </w:p>
  </w:footnote>
  <w:footnote w:type="continuationSeparator" w:id="0">
    <w:p w14:paraId="29C0A14A" w14:textId="77777777" w:rsidR="00FD7E9B" w:rsidRDefault="00FD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4E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04B8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DC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29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1A86"/>
    <w:rsid w:val="00DE34CF"/>
    <w:rsid w:val="00E13F3D"/>
    <w:rsid w:val="00E34898"/>
    <w:rsid w:val="00E8487F"/>
    <w:rsid w:val="00EB09B7"/>
    <w:rsid w:val="00EE7D7C"/>
    <w:rsid w:val="00F12ACF"/>
    <w:rsid w:val="00F25D98"/>
    <w:rsid w:val="00F300FB"/>
    <w:rsid w:val="00FB6386"/>
    <w:rsid w:val="00FD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48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848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487F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E848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8487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E848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877C5-E98D-402F-9B94-0F8A966A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8</cp:revision>
  <cp:lastPrinted>1899-12-31T23:00:00Z</cp:lastPrinted>
  <dcterms:created xsi:type="dcterms:W3CDTF">2020-02-03T08:32:00Z</dcterms:created>
  <dcterms:modified xsi:type="dcterms:W3CDTF">2022-01-28T13:35:00Z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2022</vt:lpwstr>
  </property>
  <property fmtid="{D5CDD505-2E9C-101B-9397-08002B2CF9AE}" pid="8" name="EndDate">
    <vt:lpwstr>25th Feb 2022</vt:lpwstr>
  </property>
  <property fmtid="{D5CDD505-2E9C-101B-9397-08002B2CF9AE}" pid="9" name="Tdoc#">
    <vt:lpwstr>C6-220120</vt:lpwstr>
  </property>
  <property fmtid="{D5CDD505-2E9C-101B-9397-08002B2CF9AE}" pid="10" name="Spec#">
    <vt:lpwstr>31.121</vt:lpwstr>
  </property>
  <property fmtid="{D5CDD505-2E9C-101B-9397-08002B2CF9AE}" pid="11" name="Cr#">
    <vt:lpwstr>0480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TC 15.2.4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2022-01-27</vt:lpwstr>
  </property>
  <property fmtid="{D5CDD505-2E9C-101B-9397-08002B2CF9AE}" pid="20" name="Release">
    <vt:lpwstr>Rel-16</vt:lpwstr>
  </property>
</Properties>
</file>